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1DFEFB" w14:textId="61BF08D5"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F7476A">
        <w:rPr>
          <w:rFonts w:ascii="Arial" w:eastAsia="SimSun" w:hAnsi="Arial" w:cs="Times New Roman"/>
          <w:b/>
          <w:sz w:val="24"/>
          <w:szCs w:val="20"/>
          <w:lang w:val="en-GB"/>
        </w:rPr>
        <w:t>WG4 Meeting NR</w:t>
      </w:r>
      <w:r w:rsidR="00B27FA4">
        <w:rPr>
          <w:rFonts w:ascii="Arial" w:eastAsia="SimSun" w:hAnsi="Arial" w:cs="Times New Roman"/>
          <w:b/>
          <w:sz w:val="24"/>
          <w:szCs w:val="20"/>
          <w:lang w:val="en-GB"/>
        </w:rPr>
        <w:t xml:space="preserve"> </w:t>
      </w:r>
      <w:r w:rsidR="00F7476A">
        <w:rPr>
          <w:rFonts w:ascii="Arial" w:eastAsia="SimSun" w:hAnsi="Arial" w:cs="Times New Roman"/>
          <w:b/>
          <w:sz w:val="24"/>
          <w:szCs w:val="20"/>
          <w:lang w:val="en-GB"/>
        </w:rPr>
        <w:t>#2</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Pr="00841BCD">
        <w:rPr>
          <w:rFonts w:ascii="Arial" w:eastAsia="SimSun" w:hAnsi="Arial" w:cs="Times New Roman"/>
          <w:b/>
          <w:bCs/>
          <w:sz w:val="24"/>
          <w:szCs w:val="20"/>
          <w:lang w:val="en-GB" w:eastAsia="zh-CN"/>
        </w:rPr>
        <w:t>170</w:t>
      </w:r>
      <w:r w:rsidR="00744DAF" w:rsidRPr="00744DAF">
        <w:rPr>
          <w:rFonts w:ascii="Arial" w:eastAsia="SimSun" w:hAnsi="Arial" w:cs="Times New Roman"/>
          <w:b/>
          <w:bCs/>
          <w:sz w:val="24"/>
          <w:szCs w:val="20"/>
          <w:lang w:val="en-GB" w:eastAsia="zh-CN"/>
        </w:rPr>
        <w:t>6795</w:t>
      </w:r>
    </w:p>
    <w:p w14:paraId="03CBE257" w14:textId="77777777" w:rsidR="00841BCD" w:rsidRPr="00841BCD" w:rsidRDefault="00F7476A"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Qingdao, China, 27 – 29, June</w:t>
      </w:r>
      <w:r w:rsidR="00841BCD" w:rsidRPr="00841BCD">
        <w:rPr>
          <w:rFonts w:ascii="Arial" w:eastAsia="SimSun" w:hAnsi="Arial" w:cs="Times New Roman"/>
          <w:b/>
          <w:bCs/>
          <w:noProof/>
          <w:sz w:val="24"/>
          <w:szCs w:val="20"/>
          <w:lang w:eastAsia="zh-CN"/>
        </w:rPr>
        <w:t>, 2017</w:t>
      </w:r>
    </w:p>
    <w:bookmarkEnd w:id="0"/>
    <w:bookmarkEnd w:id="1"/>
    <w:p w14:paraId="3FB6E086"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65D04201"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Nokia, Alcatel-Lucent Shanghai Bell</w:t>
      </w:r>
      <w:r w:rsidRPr="00841BCD" w:rsidDel="00636277">
        <w:rPr>
          <w:rFonts w:ascii="Arial" w:eastAsia="Calibri" w:hAnsi="Arial" w:cs="Arial"/>
          <w:b/>
          <w:bCs/>
          <w:sz w:val="24"/>
          <w:lang w:val="en-GB"/>
        </w:rPr>
        <w:t xml:space="preserve"> </w:t>
      </w:r>
    </w:p>
    <w:p w14:paraId="01810B97" w14:textId="77777777"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9F5561">
        <w:rPr>
          <w:rFonts w:ascii="Arial" w:eastAsia="Calibri" w:hAnsi="Arial" w:cs="Arial"/>
          <w:b/>
          <w:bCs/>
          <w:sz w:val="24"/>
          <w:lang w:val="en-GB"/>
        </w:rPr>
        <w:t>System level simulation discussion</w:t>
      </w:r>
      <w:r w:rsidRPr="00841BCD" w:rsidDel="000A742C">
        <w:rPr>
          <w:rFonts w:ascii="Arial" w:eastAsia="Calibri" w:hAnsi="Arial" w:cs="Arial"/>
          <w:b/>
          <w:bCs/>
          <w:sz w:val="24"/>
          <w:lang w:val="en-GB"/>
        </w:rPr>
        <w:t xml:space="preserve"> </w:t>
      </w:r>
    </w:p>
    <w:p w14:paraId="4EA6508F" w14:textId="1DBAEF29"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A75125">
        <w:rPr>
          <w:rFonts w:ascii="Arial" w:eastAsia="MS Mincho" w:hAnsi="Arial" w:cs="Arial"/>
          <w:b/>
          <w:bCs/>
          <w:sz w:val="24"/>
          <w:szCs w:val="20"/>
          <w:lang w:val="en-GB"/>
        </w:rPr>
        <w:t>3.5.6</w:t>
      </w:r>
    </w:p>
    <w:p w14:paraId="5D6D5A56"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t>Discussion</w:t>
      </w:r>
    </w:p>
    <w:p w14:paraId="472F791F" w14:textId="77777777"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14:paraId="034678FA" w14:textId="2B209D3A" w:rsidR="00E0238A" w:rsidRDefault="00B04A5D"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In</w:t>
      </w:r>
      <w:r w:rsidR="00236795">
        <w:rPr>
          <w:rFonts w:ascii="Times New Roman" w:eastAsia="Calibri" w:hAnsi="Times New Roman" w:cs="Times New Roman"/>
          <w:sz w:val="20"/>
          <w:szCs w:val="20"/>
          <w:lang w:val="en-GB"/>
        </w:rPr>
        <w:t xml:space="preserve"> RAN4 meeting Hangzhou, China</w:t>
      </w:r>
      <w:r w:rsidR="00D63564">
        <w:rPr>
          <w:rFonts w:ascii="Times New Roman" w:eastAsia="Calibri" w:hAnsi="Times New Roman" w:cs="Times New Roman"/>
          <w:sz w:val="20"/>
          <w:szCs w:val="20"/>
          <w:lang w:val="en-GB"/>
        </w:rPr>
        <w:t>, RAN4 continued the discussion related to NR RRM and how to proceed on simulations. The WF agreed in [</w:t>
      </w:r>
      <w:r w:rsidR="00744B5E">
        <w:rPr>
          <w:rFonts w:ascii="Times New Roman" w:eastAsia="Calibri" w:hAnsi="Times New Roman" w:cs="Times New Roman"/>
          <w:sz w:val="20"/>
          <w:szCs w:val="20"/>
          <w:lang w:val="en-GB"/>
        </w:rPr>
        <w:t>2</w:t>
      </w:r>
      <w:r w:rsidR="00D63564">
        <w:rPr>
          <w:rFonts w:ascii="Times New Roman" w:eastAsia="Calibri" w:hAnsi="Times New Roman" w:cs="Times New Roman"/>
          <w:sz w:val="20"/>
          <w:szCs w:val="20"/>
          <w:lang w:val="en-GB"/>
        </w:rPr>
        <w:t>] captured following:</w:t>
      </w:r>
    </w:p>
    <w:p w14:paraId="419BB2B6" w14:textId="77777777" w:rsidR="00B04A5D" w:rsidRPr="00D63564" w:rsidRDefault="00B04A5D" w:rsidP="00B04A5D">
      <w:pPr>
        <w:rPr>
          <w:sz w:val="20"/>
        </w:rPr>
      </w:pPr>
      <w:r w:rsidRPr="00D63564">
        <w:rPr>
          <w:sz w:val="20"/>
        </w:rPr>
        <w:t>Option 1 : System level simulations are used to study suitable requirements for sub 6GHz and &gt;6GHz frequency ranges</w:t>
      </w:r>
    </w:p>
    <w:p w14:paraId="0D23CA30" w14:textId="77777777" w:rsidR="00B04A5D" w:rsidRPr="00D63564" w:rsidRDefault="00B04A5D" w:rsidP="00B04A5D">
      <w:pPr>
        <w:rPr>
          <w:sz w:val="20"/>
        </w:rPr>
      </w:pPr>
      <w:r w:rsidRPr="00D63564">
        <w:rPr>
          <w:sz w:val="20"/>
        </w:rPr>
        <w:t>Option 2 : System level simulations are used to study suitable requirements for &gt;6GHz frequency range only</w:t>
      </w:r>
    </w:p>
    <w:p w14:paraId="3110444B" w14:textId="77777777" w:rsidR="00B04A5D" w:rsidRPr="00D63564" w:rsidRDefault="00B04A5D" w:rsidP="00B04A5D">
      <w:pPr>
        <w:rPr>
          <w:sz w:val="20"/>
        </w:rPr>
      </w:pPr>
      <w:r w:rsidRPr="00D63564">
        <w:rPr>
          <w:sz w:val="20"/>
        </w:rPr>
        <w:t>Note : System simulation assumptions for &gt;6Ghz do not depend on which option is chosen</w:t>
      </w:r>
    </w:p>
    <w:p w14:paraId="5818B534" w14:textId="77777777" w:rsidR="00B04A5D" w:rsidRPr="00D63564" w:rsidRDefault="00B04A5D" w:rsidP="00B04A5D">
      <w:pPr>
        <w:numPr>
          <w:ilvl w:val="0"/>
          <w:numId w:val="2"/>
        </w:numPr>
        <w:spacing w:after="180" w:line="240" w:lineRule="auto"/>
        <w:rPr>
          <w:sz w:val="20"/>
        </w:rPr>
      </w:pPr>
      <w:r w:rsidRPr="00D63564">
        <w:rPr>
          <w:sz w:val="20"/>
        </w:rPr>
        <w:t>Scenarios will be based on Indoor hotspot,Dense urban, Rural and Urban macro scemarios in 38.802</w:t>
      </w:r>
    </w:p>
    <w:p w14:paraId="46EC826D" w14:textId="77777777" w:rsidR="00B04A5D" w:rsidRPr="00D63564" w:rsidRDefault="00B04A5D" w:rsidP="00B04A5D">
      <w:pPr>
        <w:numPr>
          <w:ilvl w:val="0"/>
          <w:numId w:val="2"/>
        </w:numPr>
        <w:spacing w:after="180" w:line="240" w:lineRule="auto"/>
        <w:rPr>
          <w:sz w:val="20"/>
        </w:rPr>
      </w:pPr>
      <w:r w:rsidRPr="00D63564">
        <w:rPr>
          <w:sz w:val="20"/>
        </w:rPr>
        <w:t>Detailed assumptions need to be discussed in RAN4 NR AH#2 eg UE RX beamforming and antenna modelling assumptions</w:t>
      </w:r>
    </w:p>
    <w:p w14:paraId="7A547712" w14:textId="77777777" w:rsidR="00B04A5D" w:rsidRPr="00D63564" w:rsidRDefault="00B04A5D" w:rsidP="00B04A5D">
      <w:pPr>
        <w:numPr>
          <w:ilvl w:val="0"/>
          <w:numId w:val="2"/>
        </w:numPr>
        <w:spacing w:after="180" w:line="240" w:lineRule="auto"/>
        <w:rPr>
          <w:rFonts w:eastAsia="SimSun"/>
          <w:sz w:val="20"/>
        </w:rPr>
      </w:pPr>
      <w:r w:rsidRPr="00D63564">
        <w:rPr>
          <w:rFonts w:eastAsia="SimSun"/>
          <w:sz w:val="20"/>
        </w:rPr>
        <w:t>Techniques may be considered which minimise simulation time (eg limiting certain combinations of paramters which do not need to be simulated).</w:t>
      </w:r>
    </w:p>
    <w:p w14:paraId="1568E7D3" w14:textId="77777777" w:rsidR="00B04A5D" w:rsidRDefault="00D63564" w:rsidP="00841BCD">
      <w:pPr>
        <w:ind w:right="-22"/>
        <w:rPr>
          <w:rFonts w:ascii="Times New Roman" w:eastAsia="Calibri" w:hAnsi="Times New Roman" w:cs="Times New Roman"/>
          <w:sz w:val="20"/>
          <w:szCs w:val="20"/>
        </w:rPr>
      </w:pPr>
      <w:r>
        <w:rPr>
          <w:rFonts w:ascii="Times New Roman" w:eastAsia="Calibri" w:hAnsi="Times New Roman" w:cs="Times New Roman"/>
          <w:sz w:val="20"/>
          <w:szCs w:val="20"/>
        </w:rPr>
        <w:t>In this paper, we discuss further on system simulations addressing the topics in the WF.</w:t>
      </w:r>
    </w:p>
    <w:p w14:paraId="74924DE9" w14:textId="77777777" w:rsidR="00D63564" w:rsidRDefault="00D63564" w:rsidP="00841BCD">
      <w:pPr>
        <w:ind w:right="-22"/>
        <w:rPr>
          <w:rFonts w:ascii="Times New Roman" w:eastAsia="Calibri" w:hAnsi="Times New Roman" w:cs="Times New Roman"/>
          <w:sz w:val="20"/>
          <w:szCs w:val="20"/>
        </w:rPr>
      </w:pPr>
    </w:p>
    <w:p w14:paraId="488DBCC8" w14:textId="5AAF1EF8" w:rsidR="007C0F1B" w:rsidRPr="00841BCD" w:rsidRDefault="007C0F1B" w:rsidP="007C0F1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Pr>
          <w:rFonts w:ascii="Arial" w:eastAsia="Calibri" w:hAnsi="Arial" w:cs="Arial"/>
          <w:sz w:val="36"/>
        </w:rPr>
        <w:t>General D</w:t>
      </w:r>
      <w:r w:rsidRPr="00F251C4">
        <w:rPr>
          <w:rFonts w:ascii="Arial" w:eastAsia="Calibri" w:hAnsi="Arial" w:cs="Arial"/>
          <w:sz w:val="36"/>
        </w:rPr>
        <w:t>iscussion</w:t>
      </w:r>
    </w:p>
    <w:p w14:paraId="12039072" w14:textId="77777777" w:rsidR="00D63564" w:rsidRDefault="00D63564" w:rsidP="00841BCD">
      <w:pPr>
        <w:ind w:right="-22"/>
        <w:rPr>
          <w:rFonts w:ascii="Times New Roman" w:eastAsia="Calibri" w:hAnsi="Times New Roman" w:cs="Times New Roman"/>
          <w:sz w:val="20"/>
          <w:szCs w:val="20"/>
        </w:rPr>
      </w:pPr>
      <w:r>
        <w:rPr>
          <w:rFonts w:ascii="Times New Roman" w:eastAsia="Calibri" w:hAnsi="Times New Roman" w:cs="Times New Roman"/>
          <w:sz w:val="20"/>
          <w:szCs w:val="20"/>
        </w:rPr>
        <w:t>One of the major new aspects in NR, for which RAN4 would need to define requirements, is the use of beams. As the use of beams is not restricted to above 6GHz frequency ranges, and it cannot be ruled out that network will use beam also in below 6GHz frequency ranges</w:t>
      </w:r>
      <w:r w:rsidR="009F5561">
        <w:rPr>
          <w:rFonts w:ascii="Times New Roman" w:eastAsia="Calibri" w:hAnsi="Times New Roman" w:cs="Times New Roman"/>
          <w:sz w:val="20"/>
          <w:szCs w:val="20"/>
        </w:rPr>
        <w:t>, it is our view that RAN4 need to have beam related requirements for frequency above and below 6GHz. As option 1 proposes that system level simulations are used for studying requirements for all frequency ranges we think this is the only suitable option in order to ensure suitable and reasonable UE requirements for all frequency ranges.</w:t>
      </w:r>
    </w:p>
    <w:p w14:paraId="2DC92268" w14:textId="77777777" w:rsidR="009F5561" w:rsidRPr="007C0F1B" w:rsidRDefault="009F5561" w:rsidP="00841BCD">
      <w:pPr>
        <w:ind w:right="-22"/>
        <w:rPr>
          <w:rFonts w:ascii="Times New Roman" w:eastAsia="Calibri" w:hAnsi="Times New Roman" w:cs="Times New Roman"/>
          <w:b/>
          <w:sz w:val="20"/>
          <w:szCs w:val="20"/>
        </w:rPr>
      </w:pPr>
      <w:r w:rsidRPr="007C0F1B">
        <w:rPr>
          <w:rFonts w:ascii="Times New Roman" w:eastAsia="Calibri" w:hAnsi="Times New Roman" w:cs="Times New Roman"/>
          <w:b/>
          <w:sz w:val="20"/>
          <w:szCs w:val="20"/>
        </w:rPr>
        <w:t>Proposal 1: Adopt option 1 and use SLS to study requirements for sub 6GHz and &gt;6GHz frequency ranges.</w:t>
      </w:r>
    </w:p>
    <w:p w14:paraId="1839C414" w14:textId="77777777" w:rsidR="009F5561" w:rsidRDefault="009210E7" w:rsidP="00841BCD">
      <w:pPr>
        <w:ind w:right="-22"/>
        <w:rPr>
          <w:rFonts w:ascii="Times New Roman" w:eastAsia="Calibri" w:hAnsi="Times New Roman" w:cs="Times New Roman"/>
          <w:sz w:val="20"/>
          <w:szCs w:val="20"/>
        </w:rPr>
      </w:pPr>
      <w:r>
        <w:rPr>
          <w:rFonts w:ascii="Times New Roman" w:eastAsia="Calibri" w:hAnsi="Times New Roman" w:cs="Times New Roman"/>
          <w:sz w:val="20"/>
          <w:szCs w:val="20"/>
        </w:rPr>
        <w:t xml:space="preserve">In last meeting it was discussed to use </w:t>
      </w:r>
      <w:r w:rsidRPr="009210E7">
        <w:rPr>
          <w:rFonts w:ascii="Times New Roman" w:eastAsia="Calibri" w:hAnsi="Times New Roman" w:cs="Times New Roman"/>
          <w:sz w:val="20"/>
          <w:szCs w:val="20"/>
        </w:rPr>
        <w:t>Indoor hotspot,</w:t>
      </w:r>
      <w:r>
        <w:rPr>
          <w:rFonts w:ascii="Times New Roman" w:eastAsia="Calibri" w:hAnsi="Times New Roman" w:cs="Times New Roman"/>
          <w:sz w:val="20"/>
          <w:szCs w:val="20"/>
        </w:rPr>
        <w:t xml:space="preserve"> </w:t>
      </w:r>
      <w:r w:rsidRPr="009210E7">
        <w:rPr>
          <w:rFonts w:ascii="Times New Roman" w:eastAsia="Calibri" w:hAnsi="Times New Roman" w:cs="Times New Roman"/>
          <w:sz w:val="20"/>
          <w:szCs w:val="20"/>
        </w:rPr>
        <w:t>Dense u</w:t>
      </w:r>
      <w:r>
        <w:rPr>
          <w:rFonts w:ascii="Times New Roman" w:eastAsia="Calibri" w:hAnsi="Times New Roman" w:cs="Times New Roman"/>
          <w:sz w:val="20"/>
          <w:szCs w:val="20"/>
        </w:rPr>
        <w:t>rban, Rural and Urban macro scen</w:t>
      </w:r>
      <w:r w:rsidRPr="009210E7">
        <w:rPr>
          <w:rFonts w:ascii="Times New Roman" w:eastAsia="Calibri" w:hAnsi="Times New Roman" w:cs="Times New Roman"/>
          <w:sz w:val="20"/>
          <w:szCs w:val="20"/>
        </w:rPr>
        <w:t xml:space="preserve">arios </w:t>
      </w:r>
      <w:r>
        <w:rPr>
          <w:rFonts w:ascii="Times New Roman" w:eastAsia="Calibri" w:hAnsi="Times New Roman" w:cs="Times New Roman"/>
          <w:sz w:val="20"/>
          <w:szCs w:val="20"/>
        </w:rPr>
        <w:t xml:space="preserve">as listed </w:t>
      </w:r>
      <w:r w:rsidRPr="009210E7">
        <w:rPr>
          <w:rFonts w:ascii="Times New Roman" w:eastAsia="Calibri" w:hAnsi="Times New Roman" w:cs="Times New Roman"/>
          <w:sz w:val="20"/>
          <w:szCs w:val="20"/>
        </w:rPr>
        <w:t>in 38.802</w:t>
      </w:r>
      <w:r>
        <w:rPr>
          <w:rFonts w:ascii="Times New Roman" w:eastAsia="Calibri" w:hAnsi="Times New Roman" w:cs="Times New Roman"/>
          <w:sz w:val="20"/>
          <w:szCs w:val="20"/>
        </w:rPr>
        <w:t>. From our point of view this would be a good starting point. However, none of these scenarios include very high velocity but they are on the other hand for 120km/h or less. In order to ensure requirements also for higher velocities we propose to include also a high-speed scenario – i.e. RAN4 should also include HST case as a scenario.</w:t>
      </w:r>
    </w:p>
    <w:p w14:paraId="7B23F400" w14:textId="5DFCDE34" w:rsidR="009210E7" w:rsidRPr="007C0F1B" w:rsidRDefault="009210E7" w:rsidP="00841BCD">
      <w:pPr>
        <w:ind w:right="-22"/>
        <w:rPr>
          <w:rFonts w:ascii="Times New Roman" w:eastAsia="Calibri" w:hAnsi="Times New Roman" w:cs="Times New Roman"/>
          <w:b/>
          <w:sz w:val="20"/>
          <w:szCs w:val="20"/>
        </w:rPr>
      </w:pPr>
      <w:r w:rsidRPr="007C0F1B">
        <w:rPr>
          <w:rFonts w:ascii="Times New Roman" w:eastAsia="Calibri" w:hAnsi="Times New Roman" w:cs="Times New Roman"/>
          <w:b/>
          <w:sz w:val="20"/>
          <w:szCs w:val="20"/>
        </w:rPr>
        <w:t>Proposal 2: RAN4 should also include HST case as a scenario.</w:t>
      </w:r>
    </w:p>
    <w:p w14:paraId="48E550F3" w14:textId="77777777" w:rsidR="00F215C0" w:rsidRPr="00B04A5D" w:rsidRDefault="00F215C0" w:rsidP="00841BCD">
      <w:pPr>
        <w:ind w:right="-22"/>
        <w:rPr>
          <w:rFonts w:ascii="Times New Roman" w:eastAsia="Calibri" w:hAnsi="Times New Roman" w:cs="Times New Roman"/>
          <w:sz w:val="20"/>
          <w:szCs w:val="20"/>
        </w:rPr>
      </w:pPr>
    </w:p>
    <w:p w14:paraId="00902FF5" w14:textId="61068023" w:rsidR="007C0F1B" w:rsidRPr="00841BCD" w:rsidRDefault="007C0F1B" w:rsidP="007C0F1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3</w:t>
      </w:r>
      <w:r w:rsidRPr="00841BCD">
        <w:rPr>
          <w:rFonts w:ascii="Arial" w:eastAsia="SimSun" w:hAnsi="Arial" w:cs="Times New Roman"/>
          <w:sz w:val="36"/>
          <w:szCs w:val="20"/>
          <w:lang w:val="en-GB"/>
        </w:rPr>
        <w:tab/>
      </w:r>
      <w:r>
        <w:rPr>
          <w:rFonts w:ascii="Arial" w:eastAsia="Calibri" w:hAnsi="Arial" w:cs="Arial"/>
          <w:sz w:val="36"/>
        </w:rPr>
        <w:t>Detailed D</w:t>
      </w:r>
      <w:r w:rsidRPr="00F251C4">
        <w:rPr>
          <w:rFonts w:ascii="Arial" w:hAnsi="Arial" w:cs="Arial"/>
          <w:sz w:val="36"/>
        </w:rPr>
        <w:t>iscussion</w:t>
      </w:r>
    </w:p>
    <w:p w14:paraId="22D034C7" w14:textId="77777777" w:rsidR="00FA732A" w:rsidRDefault="00CF0B2E"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To progress on the simulation work RAN4 should try to reach some agreements on a common set of simulation assumptions to used for the evaluation. In order to reach a reasonable work load and simulation effort, RAN4 should try to reduce the number of different options included in the assumptions</w:t>
      </w:r>
      <w:r w:rsidR="00D4169B">
        <w:rPr>
          <w:rFonts w:ascii="Times New Roman" w:eastAsia="Calibri" w:hAnsi="Times New Roman" w:cs="Times New Roman"/>
          <w:sz w:val="20"/>
          <w:szCs w:val="20"/>
          <w:lang w:val="en-GB"/>
        </w:rPr>
        <w:t xml:space="preserve">. </w:t>
      </w:r>
    </w:p>
    <w:p w14:paraId="28858113" w14:textId="77777777" w:rsidR="00FA732A" w:rsidRDefault="00A462B4"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lastRenderedPageBreak/>
        <w:t xml:space="preserve">RAN4 should discuss and agree as much as possible on any open assumptions while still trying to keep number of options low. It could even be anticipated that in order to progress the </w:t>
      </w:r>
      <w:r w:rsidR="00920DC5">
        <w:rPr>
          <w:rFonts w:ascii="Times New Roman" w:eastAsia="Calibri" w:hAnsi="Times New Roman" w:cs="Times New Roman"/>
          <w:sz w:val="20"/>
          <w:szCs w:val="20"/>
          <w:lang w:val="en-GB"/>
        </w:rPr>
        <w:t>work and enable companies to proceed with simulation work.</w:t>
      </w:r>
    </w:p>
    <w:p w14:paraId="24B57405" w14:textId="32EA1E08" w:rsidR="00920DC5" w:rsidRDefault="00920DC5" w:rsidP="00841BCD">
      <w:pPr>
        <w:ind w:right="-22"/>
        <w:rPr>
          <w:rFonts w:ascii="Times New Roman" w:eastAsia="Calibri" w:hAnsi="Times New Roman" w:cs="Times New Roman"/>
          <w:sz w:val="20"/>
          <w:szCs w:val="20"/>
        </w:rPr>
      </w:pPr>
      <w:r>
        <w:rPr>
          <w:rFonts w:ascii="Times New Roman" w:eastAsia="Calibri" w:hAnsi="Times New Roman" w:cs="Times New Roman"/>
          <w:sz w:val="20"/>
          <w:szCs w:val="20"/>
          <w:lang w:val="en-GB"/>
        </w:rPr>
        <w:t>Based on the simulation assumption from [</w:t>
      </w:r>
      <w:r w:rsidR="00744B5E">
        <w:rPr>
          <w:rFonts w:ascii="Times New Roman" w:eastAsia="Calibri" w:hAnsi="Times New Roman" w:cs="Times New Roman"/>
          <w:sz w:val="20"/>
          <w:szCs w:val="20"/>
          <w:lang w:val="en-GB"/>
        </w:rPr>
        <w:t>1</w:t>
      </w:r>
      <w:r>
        <w:rPr>
          <w:rFonts w:ascii="Times New Roman" w:eastAsia="Calibri" w:hAnsi="Times New Roman" w:cs="Times New Roman"/>
          <w:sz w:val="20"/>
          <w:szCs w:val="20"/>
          <w:lang w:val="en-GB"/>
        </w:rPr>
        <w:t>] on the scenarios under consideration (</w:t>
      </w:r>
      <w:r w:rsidRPr="00920DC5">
        <w:rPr>
          <w:rFonts w:ascii="Times New Roman" w:eastAsia="Calibri" w:hAnsi="Times New Roman" w:cs="Times New Roman"/>
          <w:sz w:val="20"/>
          <w:szCs w:val="20"/>
        </w:rPr>
        <w:t>Indoor hotspot,</w:t>
      </w:r>
      <w:r>
        <w:rPr>
          <w:rFonts w:ascii="Times New Roman" w:eastAsia="Calibri" w:hAnsi="Times New Roman" w:cs="Times New Roman"/>
          <w:sz w:val="20"/>
          <w:szCs w:val="20"/>
        </w:rPr>
        <w:t xml:space="preserve"> </w:t>
      </w:r>
      <w:r w:rsidRPr="00920DC5">
        <w:rPr>
          <w:rFonts w:ascii="Times New Roman" w:eastAsia="Calibri" w:hAnsi="Times New Roman" w:cs="Times New Roman"/>
          <w:sz w:val="20"/>
          <w:szCs w:val="20"/>
        </w:rPr>
        <w:t>Dense urban, Rural and Urban macro</w:t>
      </w:r>
      <w:r>
        <w:rPr>
          <w:rFonts w:ascii="Times New Roman" w:eastAsia="Calibri" w:hAnsi="Times New Roman" w:cs="Times New Roman"/>
          <w:sz w:val="20"/>
          <w:szCs w:val="20"/>
        </w:rPr>
        <w:t xml:space="preserve">) </w:t>
      </w:r>
      <w:r w:rsidR="005C68FB">
        <w:rPr>
          <w:rFonts w:ascii="Times New Roman" w:eastAsia="Calibri" w:hAnsi="Times New Roman" w:cs="Times New Roman"/>
          <w:sz w:val="20"/>
          <w:szCs w:val="20"/>
        </w:rPr>
        <w:t xml:space="preserve">the combined number of permutations is enormous. </w:t>
      </w:r>
      <w:r w:rsidR="00A26918">
        <w:rPr>
          <w:rFonts w:ascii="Times New Roman" w:eastAsia="Calibri" w:hAnsi="Times New Roman" w:cs="Times New Roman"/>
          <w:sz w:val="20"/>
          <w:szCs w:val="20"/>
        </w:rPr>
        <w:t>RAN4 should discuss how to reduce this and the</w:t>
      </w:r>
      <w:r>
        <w:rPr>
          <w:rFonts w:ascii="Times New Roman" w:eastAsia="Calibri" w:hAnsi="Times New Roman" w:cs="Times New Roman"/>
          <w:sz w:val="20"/>
          <w:szCs w:val="20"/>
        </w:rPr>
        <w:t xml:space="preserve"> number of issues could discuss</w:t>
      </w:r>
      <w:r w:rsidR="00A26918">
        <w:rPr>
          <w:rFonts w:ascii="Times New Roman" w:eastAsia="Calibri" w:hAnsi="Times New Roman" w:cs="Times New Roman"/>
          <w:sz w:val="20"/>
          <w:szCs w:val="20"/>
        </w:rPr>
        <w:t>ed as a starting to try to converge on a limited but broadly representing set of scenarios</w:t>
      </w:r>
      <w:r>
        <w:rPr>
          <w:rFonts w:ascii="Times New Roman" w:eastAsia="Calibri" w:hAnsi="Times New Roman" w:cs="Times New Roman"/>
          <w:sz w:val="20"/>
          <w:szCs w:val="20"/>
        </w:rPr>
        <w:t>:</w:t>
      </w:r>
    </w:p>
    <w:p w14:paraId="6030AD8B" w14:textId="77777777" w:rsidR="0004287D" w:rsidRDefault="0004287D" w:rsidP="00920DC5">
      <w:pPr>
        <w:pStyle w:val="ListParagraph"/>
        <w:numPr>
          <w:ilvl w:val="0"/>
          <w:numId w:val="3"/>
        </w:numPr>
        <w:ind w:right="-22"/>
        <w:rPr>
          <w:rFonts w:ascii="Times New Roman" w:eastAsia="Calibri" w:hAnsi="Times New Roman"/>
          <w:sz w:val="20"/>
          <w:szCs w:val="20"/>
          <w:lang w:val="en-GB"/>
        </w:rPr>
      </w:pPr>
      <w:r>
        <w:rPr>
          <w:rFonts w:ascii="Times New Roman" w:eastAsia="Calibri" w:hAnsi="Times New Roman"/>
          <w:sz w:val="20"/>
          <w:szCs w:val="20"/>
          <w:lang w:val="en-GB"/>
        </w:rPr>
        <w:t>Indoor hotspot: Is it possible to down-select among the 3 TRP deployment options?</w:t>
      </w:r>
    </w:p>
    <w:p w14:paraId="467EA382" w14:textId="77777777" w:rsidR="0004287D" w:rsidRDefault="0004287D" w:rsidP="00920DC5">
      <w:pPr>
        <w:pStyle w:val="ListParagraph"/>
        <w:numPr>
          <w:ilvl w:val="0"/>
          <w:numId w:val="3"/>
        </w:numPr>
        <w:ind w:right="-22"/>
        <w:rPr>
          <w:rFonts w:ascii="Times New Roman" w:eastAsia="Calibri" w:hAnsi="Times New Roman"/>
          <w:sz w:val="20"/>
          <w:szCs w:val="20"/>
          <w:lang w:val="en-GB"/>
        </w:rPr>
      </w:pPr>
      <w:r>
        <w:rPr>
          <w:rFonts w:ascii="Times New Roman" w:eastAsia="Calibri" w:hAnsi="Times New Roman"/>
          <w:sz w:val="20"/>
          <w:szCs w:val="20"/>
          <w:lang w:val="en-GB"/>
        </w:rPr>
        <w:t>Dense Urban: Is it possible to down-select among the 2 micro cell TRP deployment options?</w:t>
      </w:r>
    </w:p>
    <w:p w14:paraId="03538F4B" w14:textId="77777777" w:rsidR="00920DC5" w:rsidRDefault="00920DC5" w:rsidP="00920DC5">
      <w:pPr>
        <w:pStyle w:val="ListParagraph"/>
        <w:numPr>
          <w:ilvl w:val="0"/>
          <w:numId w:val="3"/>
        </w:numPr>
        <w:ind w:right="-22"/>
        <w:rPr>
          <w:rFonts w:ascii="Times New Roman" w:eastAsia="Calibri" w:hAnsi="Times New Roman"/>
          <w:sz w:val="20"/>
          <w:szCs w:val="20"/>
          <w:lang w:val="en-GB"/>
        </w:rPr>
      </w:pPr>
      <w:r>
        <w:rPr>
          <w:rFonts w:ascii="Times New Roman" w:eastAsia="Calibri" w:hAnsi="Times New Roman"/>
          <w:sz w:val="20"/>
          <w:szCs w:val="20"/>
          <w:lang w:val="en-GB"/>
        </w:rPr>
        <w:t>Layout for dense urban</w:t>
      </w:r>
      <w:r w:rsidR="0004287D">
        <w:rPr>
          <w:rFonts w:ascii="Times New Roman" w:eastAsia="Calibri" w:hAnsi="Times New Roman"/>
          <w:sz w:val="20"/>
          <w:szCs w:val="20"/>
          <w:lang w:val="en-GB"/>
        </w:rPr>
        <w:t>: one or two layers?</w:t>
      </w:r>
    </w:p>
    <w:p w14:paraId="37ACD44A" w14:textId="77777777" w:rsidR="00920DC5" w:rsidRDefault="00920DC5" w:rsidP="00920DC5">
      <w:pPr>
        <w:pStyle w:val="ListParagraph"/>
        <w:numPr>
          <w:ilvl w:val="0"/>
          <w:numId w:val="3"/>
        </w:numPr>
        <w:ind w:right="-22"/>
        <w:rPr>
          <w:rFonts w:ascii="Times New Roman" w:eastAsia="Calibri" w:hAnsi="Times New Roman"/>
          <w:sz w:val="20"/>
          <w:szCs w:val="20"/>
          <w:lang w:val="en-GB"/>
        </w:rPr>
      </w:pPr>
      <w:r>
        <w:rPr>
          <w:rFonts w:ascii="Times New Roman" w:eastAsia="Calibri" w:hAnsi="Times New Roman"/>
          <w:sz w:val="20"/>
          <w:szCs w:val="20"/>
          <w:lang w:val="en-GB"/>
        </w:rPr>
        <w:t>Carrier frequency</w:t>
      </w:r>
      <w:r w:rsidR="0004287D">
        <w:rPr>
          <w:rFonts w:ascii="Times New Roman" w:eastAsia="Calibri" w:hAnsi="Times New Roman"/>
          <w:sz w:val="20"/>
          <w:szCs w:val="20"/>
          <w:lang w:val="en-GB"/>
        </w:rPr>
        <w:t>: is it possible to focus e.g. on lower carrier frequency?</w:t>
      </w:r>
    </w:p>
    <w:p w14:paraId="7C58DC85" w14:textId="77777777" w:rsidR="00920DC5" w:rsidRDefault="00920DC5" w:rsidP="00920DC5">
      <w:pPr>
        <w:pStyle w:val="ListParagraph"/>
        <w:numPr>
          <w:ilvl w:val="0"/>
          <w:numId w:val="3"/>
        </w:numPr>
        <w:ind w:right="-22"/>
        <w:rPr>
          <w:rFonts w:ascii="Times New Roman" w:eastAsia="Calibri" w:hAnsi="Times New Roman"/>
          <w:sz w:val="20"/>
          <w:szCs w:val="20"/>
          <w:lang w:val="en-GB"/>
        </w:rPr>
      </w:pPr>
      <w:r>
        <w:rPr>
          <w:rFonts w:ascii="Times New Roman" w:eastAsia="Calibri" w:hAnsi="Times New Roman"/>
          <w:sz w:val="20"/>
          <w:szCs w:val="20"/>
          <w:lang w:val="en-GB"/>
        </w:rPr>
        <w:t>Antenna configurations</w:t>
      </w:r>
    </w:p>
    <w:p w14:paraId="38C315F8" w14:textId="0E7959FE" w:rsidR="00920DC5" w:rsidRDefault="007A3980" w:rsidP="00841BCD">
      <w:pPr>
        <w:ind w:right="-22"/>
        <w:rPr>
          <w:rFonts w:ascii="Times New Roman" w:eastAsia="Calibri" w:hAnsi="Times New Roman"/>
          <w:sz w:val="20"/>
          <w:szCs w:val="20"/>
        </w:rPr>
      </w:pPr>
      <w:r>
        <w:rPr>
          <w:rFonts w:ascii="Times New Roman" w:eastAsia="Calibri" w:hAnsi="Times New Roman"/>
          <w:sz w:val="20"/>
          <w:szCs w:val="20"/>
          <w:lang w:val="en-GB"/>
        </w:rPr>
        <w:t>From our point of view</w:t>
      </w:r>
      <w:r w:rsidR="0004287D">
        <w:rPr>
          <w:rFonts w:ascii="Times New Roman" w:eastAsia="Calibri" w:hAnsi="Times New Roman"/>
          <w:sz w:val="20"/>
          <w:szCs w:val="20"/>
          <w:lang w:val="en-GB"/>
        </w:rPr>
        <w:t>,</w:t>
      </w:r>
      <w:r>
        <w:rPr>
          <w:rFonts w:ascii="Times New Roman" w:eastAsia="Calibri" w:hAnsi="Times New Roman"/>
          <w:sz w:val="20"/>
          <w:szCs w:val="20"/>
          <w:lang w:val="en-GB"/>
        </w:rPr>
        <w:t xml:space="preserve"> </w:t>
      </w:r>
      <w:r w:rsidR="00744DAF" w:rsidRPr="00744DAF">
        <w:rPr>
          <w:rFonts w:ascii="Times New Roman" w:eastAsia="Calibri" w:hAnsi="Times New Roman"/>
          <w:sz w:val="20"/>
          <w:szCs w:val="20"/>
        </w:rPr>
        <w:t xml:space="preserve">the simulation run time </w:t>
      </w:r>
      <w:r w:rsidR="00744DAF">
        <w:rPr>
          <w:rFonts w:ascii="Times New Roman" w:eastAsia="Calibri" w:hAnsi="Times New Roman"/>
          <w:sz w:val="20"/>
          <w:szCs w:val="20"/>
        </w:rPr>
        <w:t>can be reduced by analyzing in more details what level of details are needed in the different simulations. E.g. it</w:t>
      </w:r>
      <w:r w:rsidR="00744DAF" w:rsidRPr="00744DAF">
        <w:rPr>
          <w:rFonts w:ascii="Times New Roman" w:eastAsia="Calibri" w:hAnsi="Times New Roman"/>
          <w:sz w:val="20"/>
          <w:szCs w:val="20"/>
        </w:rPr>
        <w:t xml:space="preserve"> would be preferable to use as few antenna panels, elements and beams as possible for the given scenario</w:t>
      </w:r>
      <w:r w:rsidR="00744DAF">
        <w:rPr>
          <w:rFonts w:ascii="Times New Roman" w:eastAsia="Calibri" w:hAnsi="Times New Roman"/>
          <w:sz w:val="20"/>
          <w:szCs w:val="20"/>
        </w:rPr>
        <w:t xml:space="preserve"> to reduce the run time.</w:t>
      </w:r>
    </w:p>
    <w:p w14:paraId="607E1800" w14:textId="77777777" w:rsidR="007C0F1B" w:rsidRDefault="007C0F1B" w:rsidP="00841BCD">
      <w:pPr>
        <w:ind w:right="-22"/>
        <w:rPr>
          <w:rFonts w:ascii="Times New Roman" w:eastAsia="Calibri" w:hAnsi="Times New Roman" w:cs="Times New Roman"/>
          <w:sz w:val="20"/>
          <w:szCs w:val="20"/>
          <w:lang w:val="en-GB"/>
        </w:rPr>
      </w:pPr>
    </w:p>
    <w:p w14:paraId="368C81AD" w14:textId="2E159EC9" w:rsidR="007C0F1B" w:rsidRPr="00841BCD" w:rsidRDefault="007C0F1B" w:rsidP="007C0F1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4</w:t>
      </w:r>
      <w:r w:rsidRPr="00841BCD">
        <w:rPr>
          <w:rFonts w:ascii="Arial" w:eastAsia="SimSun" w:hAnsi="Arial" w:cs="Times New Roman"/>
          <w:sz w:val="36"/>
          <w:szCs w:val="20"/>
          <w:lang w:val="en-GB"/>
        </w:rPr>
        <w:tab/>
      </w:r>
      <w:r>
        <w:rPr>
          <w:rFonts w:ascii="Arial" w:eastAsia="Calibri" w:hAnsi="Arial" w:cs="Arial"/>
          <w:sz w:val="36"/>
        </w:rPr>
        <w:t>Simulation Time D</w:t>
      </w:r>
      <w:r w:rsidRPr="00F251C4">
        <w:rPr>
          <w:rFonts w:ascii="Arial" w:hAnsi="Arial" w:cs="Arial"/>
          <w:sz w:val="36"/>
        </w:rPr>
        <w:t>iscussion</w:t>
      </w:r>
    </w:p>
    <w:p w14:paraId="2CE74613" w14:textId="77777777" w:rsidR="00FA732A" w:rsidRDefault="00DC056F"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Another topic raised in last meeting was the simulation complexity and simulation time. </w:t>
      </w:r>
      <w:r w:rsidR="00801601">
        <w:rPr>
          <w:rFonts w:ascii="Times New Roman" w:eastAsia="Calibri" w:hAnsi="Times New Roman" w:cs="Times New Roman"/>
          <w:sz w:val="20"/>
          <w:szCs w:val="20"/>
          <w:lang w:val="en-GB"/>
        </w:rPr>
        <w:t>In last meeting, we raised a couple of topics which impacts the simulation time but might not necessarily be needed always:</w:t>
      </w:r>
    </w:p>
    <w:p w14:paraId="3F7807A4" w14:textId="77777777" w:rsidR="00801601" w:rsidRPr="00801601" w:rsidRDefault="002C6E74" w:rsidP="00801601">
      <w:pPr>
        <w:pStyle w:val="ListParagraph"/>
        <w:numPr>
          <w:ilvl w:val="0"/>
          <w:numId w:val="3"/>
        </w:numPr>
        <w:ind w:right="-22"/>
        <w:rPr>
          <w:rFonts w:ascii="Times New Roman" w:eastAsia="Calibri" w:hAnsi="Times New Roman"/>
          <w:sz w:val="20"/>
          <w:szCs w:val="20"/>
          <w:lang w:val="en-GB"/>
        </w:rPr>
      </w:pPr>
      <w:r>
        <w:rPr>
          <w:rFonts w:ascii="Times New Roman" w:eastAsia="Calibri" w:hAnsi="Times New Roman"/>
          <w:sz w:val="20"/>
          <w:szCs w:val="20"/>
        </w:rPr>
        <w:t>Would it be necessary always to</w:t>
      </w:r>
      <w:r w:rsidR="00801601" w:rsidRPr="00801601">
        <w:rPr>
          <w:rFonts w:ascii="Times New Roman" w:eastAsia="Calibri" w:hAnsi="Times New Roman"/>
          <w:sz w:val="20"/>
          <w:szCs w:val="20"/>
        </w:rPr>
        <w:t xml:space="preserve"> full 5GSCM channel model</w:t>
      </w:r>
      <w:r w:rsidR="00801601">
        <w:rPr>
          <w:rFonts w:ascii="Times New Roman" w:eastAsia="Calibri" w:hAnsi="Times New Roman"/>
          <w:sz w:val="20"/>
          <w:szCs w:val="20"/>
        </w:rPr>
        <w:t xml:space="preserve"> and high loads</w:t>
      </w:r>
      <w:r>
        <w:rPr>
          <w:rFonts w:ascii="Times New Roman" w:eastAsia="Calibri" w:hAnsi="Times New Roman"/>
          <w:sz w:val="20"/>
          <w:szCs w:val="20"/>
        </w:rPr>
        <w:t>?</w:t>
      </w:r>
    </w:p>
    <w:p w14:paraId="7AC9F604" w14:textId="77777777" w:rsidR="00801601" w:rsidRPr="00801601" w:rsidRDefault="00801601" w:rsidP="00801601">
      <w:pPr>
        <w:pStyle w:val="ListParagraph"/>
        <w:numPr>
          <w:ilvl w:val="0"/>
          <w:numId w:val="3"/>
        </w:numPr>
        <w:ind w:right="-22"/>
        <w:rPr>
          <w:rFonts w:ascii="Times New Roman" w:eastAsia="Calibri" w:hAnsi="Times New Roman"/>
          <w:sz w:val="20"/>
          <w:szCs w:val="20"/>
          <w:lang w:val="en-GB"/>
        </w:rPr>
      </w:pPr>
      <w:r>
        <w:rPr>
          <w:rFonts w:ascii="Times New Roman" w:eastAsia="Calibri" w:hAnsi="Times New Roman"/>
          <w:sz w:val="20"/>
          <w:szCs w:val="20"/>
        </w:rPr>
        <w:t xml:space="preserve">Would the </w:t>
      </w:r>
      <w:r w:rsidRPr="00801601">
        <w:rPr>
          <w:rFonts w:ascii="Times New Roman" w:eastAsia="Calibri" w:hAnsi="Times New Roman"/>
          <w:sz w:val="20"/>
          <w:szCs w:val="20"/>
        </w:rPr>
        <w:t xml:space="preserve">full spatial channel model always </w:t>
      </w:r>
      <w:r>
        <w:rPr>
          <w:rFonts w:ascii="Times New Roman" w:eastAsia="Calibri" w:hAnsi="Times New Roman"/>
          <w:sz w:val="20"/>
          <w:szCs w:val="20"/>
        </w:rPr>
        <w:t xml:space="preserve">be </w:t>
      </w:r>
      <w:r w:rsidRPr="00801601">
        <w:rPr>
          <w:rFonts w:ascii="Times New Roman" w:eastAsia="Calibri" w:hAnsi="Times New Roman"/>
          <w:sz w:val="20"/>
          <w:szCs w:val="20"/>
        </w:rPr>
        <w:t>needed</w:t>
      </w:r>
      <w:r>
        <w:rPr>
          <w:rFonts w:ascii="Times New Roman" w:eastAsia="Calibri" w:hAnsi="Times New Roman"/>
          <w:sz w:val="20"/>
          <w:szCs w:val="20"/>
        </w:rPr>
        <w:t>?</w:t>
      </w:r>
    </w:p>
    <w:p w14:paraId="30EFF6AF" w14:textId="6C961F26" w:rsidR="00FA732A" w:rsidRDefault="002C6E74"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The simulation time observed when using the full 5GSCM channel model with high load is very long. </w:t>
      </w:r>
      <w:r w:rsidR="00CF722E">
        <w:rPr>
          <w:rFonts w:ascii="Times New Roman" w:eastAsia="Calibri" w:hAnsi="Times New Roman" w:cs="Times New Roman"/>
          <w:sz w:val="20"/>
          <w:szCs w:val="20"/>
          <w:lang w:val="en-GB"/>
        </w:rPr>
        <w:t xml:space="preserve">In order to illustrate the problem we investigated the run-time and memory consumption when using the full 5GSCM and a simplified version – ULA. </w:t>
      </w:r>
    </w:p>
    <w:p w14:paraId="00D75B8A" w14:textId="77777777" w:rsidR="00CF722E" w:rsidRDefault="00CF722E"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In the simulations</w:t>
      </w:r>
      <w:r w:rsidR="00BD7B45">
        <w:rPr>
          <w:rFonts w:ascii="Times New Roman" w:eastAsia="Calibri" w:hAnsi="Times New Roman" w:cs="Times New Roman"/>
          <w:sz w:val="20"/>
          <w:szCs w:val="20"/>
          <w:lang w:val="en-GB"/>
        </w:rPr>
        <w:t>,</w:t>
      </w:r>
      <w:r>
        <w:rPr>
          <w:rFonts w:ascii="Times New Roman" w:eastAsia="Calibri" w:hAnsi="Times New Roman" w:cs="Times New Roman"/>
          <w:sz w:val="20"/>
          <w:szCs w:val="20"/>
          <w:lang w:val="en-GB"/>
        </w:rPr>
        <w:t xml:space="preserve"> we used 21 homogeneously deployed macro cells with 10 UEs per cell. Further detailed simulation parameters are listed in Appendix B. We simulated 1 minute of real time. In figure 1 we see the difference in simulation time and memory consumption when using a full 5GSCM model and a simplified ULA model.</w:t>
      </w:r>
    </w:p>
    <w:p w14:paraId="60DF66F1" w14:textId="77777777" w:rsidR="00CF722E" w:rsidRDefault="00CF722E" w:rsidP="00CF722E">
      <w:pPr>
        <w:keepNext/>
        <w:ind w:right="-22"/>
        <w:jc w:val="center"/>
      </w:pPr>
      <w:r>
        <w:rPr>
          <w:rFonts w:ascii="Times New Roman" w:eastAsia="Calibri" w:hAnsi="Times New Roman" w:cs="Times New Roman"/>
          <w:noProof/>
          <w:sz w:val="20"/>
          <w:szCs w:val="20"/>
        </w:rPr>
        <w:drawing>
          <wp:inline distT="0" distB="0" distL="0" distR="0" wp14:anchorId="65E1C36B" wp14:editId="2112C866">
            <wp:extent cx="4572635"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72635" cy="2743200"/>
                    </a:xfrm>
                    <a:prstGeom prst="rect">
                      <a:avLst/>
                    </a:prstGeom>
                    <a:noFill/>
                  </pic:spPr>
                </pic:pic>
              </a:graphicData>
            </a:graphic>
          </wp:inline>
        </w:drawing>
      </w:r>
    </w:p>
    <w:p w14:paraId="757D1306" w14:textId="77777777" w:rsidR="00671FFA" w:rsidRDefault="00CF722E" w:rsidP="00CF722E">
      <w:pPr>
        <w:pStyle w:val="Caption"/>
        <w:jc w:val="center"/>
        <w:rPr>
          <w:rFonts w:ascii="Times New Roman" w:eastAsia="Calibri" w:hAnsi="Times New Roman" w:cs="Times New Roman"/>
          <w:sz w:val="20"/>
          <w:szCs w:val="20"/>
          <w:lang w:val="en-GB"/>
        </w:rPr>
      </w:pPr>
      <w:r>
        <w:t xml:space="preserve">Figure </w:t>
      </w:r>
      <w:fldSimple w:instr=" SEQ Figure \* ARABIC ">
        <w:r w:rsidR="005300FD">
          <w:rPr>
            <w:noProof/>
          </w:rPr>
          <w:t>1</w:t>
        </w:r>
      </w:fldSimple>
      <w:r>
        <w:t xml:space="preserve"> memory consumption and simulation time for ULA and 5GSCM models respectively.</w:t>
      </w:r>
    </w:p>
    <w:p w14:paraId="5A4FD2ED" w14:textId="2A434230" w:rsidR="00BD7B45" w:rsidRDefault="007A0124"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The results show</w:t>
      </w:r>
      <w:r w:rsidR="00993974">
        <w:rPr>
          <w:rFonts w:ascii="Times New Roman" w:eastAsia="Calibri" w:hAnsi="Times New Roman" w:cs="Times New Roman"/>
          <w:sz w:val="20"/>
          <w:szCs w:val="20"/>
          <w:lang w:val="en-GB"/>
        </w:rPr>
        <w:t xml:space="preserve"> a significant reduction in both simulation time and memory needs when using the simplified ULA channel model compared to the full 5G channel mode. </w:t>
      </w:r>
      <w:r w:rsidR="00BD7B45">
        <w:rPr>
          <w:rFonts w:ascii="Times New Roman" w:eastAsia="Calibri" w:hAnsi="Times New Roman" w:cs="Times New Roman"/>
          <w:sz w:val="20"/>
          <w:szCs w:val="20"/>
          <w:lang w:val="en-GB"/>
        </w:rPr>
        <w:t xml:space="preserve">As simplification models usually leads to </w:t>
      </w:r>
      <w:r w:rsidR="007E42CD">
        <w:rPr>
          <w:rFonts w:ascii="Times New Roman" w:eastAsia="Calibri" w:hAnsi="Times New Roman" w:cs="Times New Roman"/>
          <w:sz w:val="20"/>
          <w:szCs w:val="20"/>
          <w:lang w:val="en-GB"/>
        </w:rPr>
        <w:t>some</w:t>
      </w:r>
      <w:r w:rsidR="00BD7B45">
        <w:rPr>
          <w:rFonts w:ascii="Times New Roman" w:eastAsia="Calibri" w:hAnsi="Times New Roman" w:cs="Times New Roman"/>
          <w:sz w:val="20"/>
          <w:szCs w:val="20"/>
          <w:lang w:val="en-GB"/>
        </w:rPr>
        <w:t xml:space="preserve"> loss in accuracy, it is important to analyse and understand such loss and evaluate how it would potentially impact the RAN4 discussions. </w:t>
      </w:r>
      <w:r w:rsidR="00BD7B45">
        <w:rPr>
          <w:rFonts w:ascii="Times New Roman" w:eastAsia="Calibri" w:hAnsi="Times New Roman" w:cs="Times New Roman"/>
          <w:sz w:val="20"/>
          <w:szCs w:val="20"/>
          <w:lang w:val="en-GB"/>
        </w:rPr>
        <w:lastRenderedPageBreak/>
        <w:t>With such understanding RAN4 would be able to take the impact into account when developing the final UE requirements.</w:t>
      </w:r>
    </w:p>
    <w:p w14:paraId="737CE0C7" w14:textId="73C9B9DA" w:rsidR="007A0124" w:rsidRDefault="005300FD"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Looking a bit further on the actual simulation results we have next two figures showing serving beam metric results using the two different models.</w:t>
      </w:r>
      <w:r w:rsidR="007E42CD">
        <w:rPr>
          <w:rFonts w:ascii="Times New Roman" w:eastAsia="Calibri" w:hAnsi="Times New Roman" w:cs="Times New Roman"/>
          <w:sz w:val="20"/>
          <w:szCs w:val="20"/>
          <w:lang w:val="en-GB"/>
        </w:rPr>
        <w:t xml:space="preserve"> Figure 2 shows simulation results using the 5GSCM while figure 3 illustrates results when using the simplified ULA model.</w:t>
      </w:r>
    </w:p>
    <w:p w14:paraId="18C839FE" w14:textId="77777777" w:rsidR="005300FD" w:rsidRDefault="005300FD" w:rsidP="005300FD">
      <w:pPr>
        <w:keepNext/>
        <w:ind w:right="-22"/>
        <w:jc w:val="center"/>
      </w:pPr>
      <w:r>
        <w:rPr>
          <w:rFonts w:ascii="Times New Roman" w:eastAsia="Calibri" w:hAnsi="Times New Roman" w:cs="Times New Roman"/>
          <w:noProof/>
          <w:sz w:val="20"/>
          <w:szCs w:val="20"/>
        </w:rPr>
        <w:drawing>
          <wp:inline distT="0" distB="0" distL="0" distR="0" wp14:anchorId="30219FBA" wp14:editId="14F95DB1">
            <wp:extent cx="4946400" cy="2476800"/>
            <wp:effectExtent l="0" t="0" r="698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946400" cy="2476800"/>
                    </a:xfrm>
                    <a:prstGeom prst="rect">
                      <a:avLst/>
                    </a:prstGeom>
                    <a:noFill/>
                  </pic:spPr>
                </pic:pic>
              </a:graphicData>
            </a:graphic>
          </wp:inline>
        </w:drawing>
      </w:r>
    </w:p>
    <w:p w14:paraId="546576F3" w14:textId="5FE251E1" w:rsidR="005300FD" w:rsidRDefault="005300FD" w:rsidP="005300FD">
      <w:pPr>
        <w:pStyle w:val="Caption"/>
        <w:jc w:val="center"/>
        <w:rPr>
          <w:rFonts w:ascii="Times New Roman" w:eastAsia="Calibri" w:hAnsi="Times New Roman" w:cs="Times New Roman"/>
          <w:sz w:val="20"/>
          <w:szCs w:val="20"/>
          <w:lang w:val="en-GB"/>
        </w:rPr>
      </w:pPr>
      <w:r>
        <w:t xml:space="preserve">Figure </w:t>
      </w:r>
      <w:r w:rsidR="000807B5" w:rsidRPr="007E42CD">
        <w:t>2</w:t>
      </w:r>
      <w:r w:rsidRPr="007E42CD">
        <w:t xml:space="preserve"> Serving beam metric</w:t>
      </w:r>
      <w:r w:rsidRPr="000D500D">
        <w:t>, 30 km/h, far</w:t>
      </w:r>
    </w:p>
    <w:p w14:paraId="53913286" w14:textId="77777777" w:rsidR="005300FD" w:rsidRDefault="005300FD" w:rsidP="005300FD">
      <w:pPr>
        <w:keepNext/>
        <w:ind w:right="-22"/>
        <w:jc w:val="center"/>
      </w:pPr>
      <w:r>
        <w:rPr>
          <w:rFonts w:ascii="Times New Roman" w:eastAsia="Calibri" w:hAnsi="Times New Roman" w:cs="Times New Roman"/>
          <w:noProof/>
          <w:sz w:val="20"/>
          <w:szCs w:val="20"/>
        </w:rPr>
        <w:drawing>
          <wp:inline distT="0" distB="0" distL="0" distR="0" wp14:anchorId="3D8C0ED7" wp14:editId="41222925">
            <wp:extent cx="4946400" cy="2476800"/>
            <wp:effectExtent l="0" t="0" r="698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46400" cy="2476800"/>
                    </a:xfrm>
                    <a:prstGeom prst="rect">
                      <a:avLst/>
                    </a:prstGeom>
                    <a:noFill/>
                  </pic:spPr>
                </pic:pic>
              </a:graphicData>
            </a:graphic>
          </wp:inline>
        </w:drawing>
      </w:r>
    </w:p>
    <w:p w14:paraId="044C2E40" w14:textId="31B92973" w:rsidR="005300FD" w:rsidRDefault="005300FD" w:rsidP="005300FD">
      <w:pPr>
        <w:pStyle w:val="Caption"/>
        <w:jc w:val="center"/>
        <w:rPr>
          <w:rFonts w:ascii="Times New Roman" w:eastAsia="Calibri" w:hAnsi="Times New Roman" w:cs="Times New Roman"/>
          <w:sz w:val="20"/>
          <w:szCs w:val="20"/>
          <w:lang w:val="en-GB"/>
        </w:rPr>
      </w:pPr>
      <w:r>
        <w:t xml:space="preserve">Figure </w:t>
      </w:r>
      <w:r w:rsidR="000807B5">
        <w:t>3</w:t>
      </w:r>
      <w:r>
        <w:t xml:space="preserve"> </w:t>
      </w:r>
      <w:r w:rsidRPr="008417A9">
        <w:t>Serving beam metric, 30 km/h, far , ULA TUx FF</w:t>
      </w:r>
    </w:p>
    <w:p w14:paraId="7997127B" w14:textId="160F4031" w:rsidR="005300FD" w:rsidRDefault="005300FD"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What we can observe from these results is, that even though the spread in the results when using the ULA model is bigger compared to when the 5G channel model is used, the </w:t>
      </w:r>
      <w:r w:rsidR="00262875">
        <w:rPr>
          <w:rFonts w:ascii="Times New Roman" w:eastAsia="Calibri" w:hAnsi="Times New Roman" w:cs="Times New Roman"/>
          <w:sz w:val="20"/>
          <w:szCs w:val="20"/>
          <w:lang w:val="en-GB"/>
        </w:rPr>
        <w:t>trend</w:t>
      </w:r>
      <w:r>
        <w:rPr>
          <w:rFonts w:ascii="Times New Roman" w:eastAsia="Calibri" w:hAnsi="Times New Roman" w:cs="Times New Roman"/>
          <w:sz w:val="20"/>
          <w:szCs w:val="20"/>
          <w:lang w:val="en-GB"/>
        </w:rPr>
        <w:t xml:space="preserve"> of the results are the same.</w:t>
      </w:r>
      <w:r w:rsidR="007E42CD">
        <w:rPr>
          <w:rFonts w:ascii="Times New Roman" w:eastAsia="Calibri" w:hAnsi="Times New Roman" w:cs="Times New Roman"/>
          <w:sz w:val="20"/>
          <w:szCs w:val="20"/>
          <w:lang w:val="en-GB"/>
        </w:rPr>
        <w:t xml:space="preserve"> It should be noted that t</w:t>
      </w:r>
      <w:r w:rsidR="007E42CD" w:rsidRPr="007E42CD">
        <w:rPr>
          <w:rFonts w:ascii="Times New Roman" w:eastAsia="Calibri" w:hAnsi="Times New Roman" w:cs="Times New Roman"/>
          <w:sz w:val="20"/>
          <w:szCs w:val="20"/>
        </w:rPr>
        <w:t xml:space="preserve">he spread also </w:t>
      </w:r>
      <w:r w:rsidR="007E42CD">
        <w:rPr>
          <w:rFonts w:ascii="Times New Roman" w:eastAsia="Calibri" w:hAnsi="Times New Roman" w:cs="Times New Roman"/>
          <w:sz w:val="20"/>
          <w:szCs w:val="20"/>
        </w:rPr>
        <w:t>has tendency</w:t>
      </w:r>
      <w:r w:rsidR="007E42CD" w:rsidRPr="007E42CD">
        <w:rPr>
          <w:rFonts w:ascii="Times New Roman" w:eastAsia="Calibri" w:hAnsi="Times New Roman" w:cs="Times New Roman"/>
          <w:sz w:val="20"/>
          <w:szCs w:val="20"/>
        </w:rPr>
        <w:t xml:space="preserve"> to change over time in 5G channel, </w:t>
      </w:r>
      <w:r w:rsidR="007E42CD">
        <w:rPr>
          <w:rFonts w:ascii="Times New Roman" w:eastAsia="Calibri" w:hAnsi="Times New Roman" w:cs="Times New Roman"/>
          <w:sz w:val="20"/>
          <w:szCs w:val="20"/>
        </w:rPr>
        <w:t>a change we do not observe when using</w:t>
      </w:r>
      <w:r w:rsidR="007E42CD" w:rsidRPr="007E42CD">
        <w:rPr>
          <w:rFonts w:ascii="Times New Roman" w:eastAsia="Calibri" w:hAnsi="Times New Roman" w:cs="Times New Roman"/>
          <w:sz w:val="20"/>
          <w:szCs w:val="20"/>
        </w:rPr>
        <w:t xml:space="preserve"> the ULA channel</w:t>
      </w:r>
      <w:r w:rsidR="007E42CD">
        <w:rPr>
          <w:rFonts w:ascii="Times New Roman" w:eastAsia="Calibri" w:hAnsi="Times New Roman" w:cs="Times New Roman"/>
          <w:sz w:val="20"/>
          <w:szCs w:val="20"/>
        </w:rPr>
        <w:t xml:space="preserve">. It can be expected that </w:t>
      </w:r>
      <w:r w:rsidR="007E42CD" w:rsidRPr="007E42CD">
        <w:rPr>
          <w:rFonts w:ascii="Times New Roman" w:eastAsia="Calibri" w:hAnsi="Times New Roman" w:cs="Times New Roman"/>
          <w:sz w:val="20"/>
          <w:szCs w:val="20"/>
        </w:rPr>
        <w:t xml:space="preserve">the beam switching will use </w:t>
      </w:r>
      <w:r w:rsidR="007E42CD">
        <w:rPr>
          <w:rFonts w:ascii="Times New Roman" w:eastAsia="Calibri" w:hAnsi="Times New Roman" w:cs="Times New Roman"/>
          <w:sz w:val="20"/>
          <w:szCs w:val="20"/>
        </w:rPr>
        <w:t xml:space="preserve">some </w:t>
      </w:r>
      <w:r w:rsidR="007E42CD" w:rsidRPr="007E42CD">
        <w:rPr>
          <w:rFonts w:ascii="Times New Roman" w:eastAsia="Calibri" w:hAnsi="Times New Roman" w:cs="Times New Roman"/>
          <w:sz w:val="20"/>
          <w:szCs w:val="20"/>
        </w:rPr>
        <w:t>avera</w:t>
      </w:r>
      <w:r w:rsidR="007E42CD">
        <w:rPr>
          <w:rFonts w:ascii="Times New Roman" w:eastAsia="Calibri" w:hAnsi="Times New Roman" w:cs="Times New Roman"/>
          <w:sz w:val="20"/>
          <w:szCs w:val="20"/>
        </w:rPr>
        <w:t>ged measurement result</w:t>
      </w:r>
      <w:r w:rsidR="007E42CD" w:rsidRPr="007E42CD">
        <w:rPr>
          <w:rFonts w:ascii="Times New Roman" w:eastAsia="Calibri" w:hAnsi="Times New Roman" w:cs="Times New Roman"/>
          <w:sz w:val="20"/>
          <w:szCs w:val="20"/>
        </w:rPr>
        <w:t xml:space="preserve"> </w:t>
      </w:r>
      <w:r w:rsidR="007E42CD">
        <w:rPr>
          <w:rFonts w:ascii="Times New Roman" w:eastAsia="Calibri" w:hAnsi="Times New Roman" w:cs="Times New Roman"/>
          <w:sz w:val="20"/>
          <w:szCs w:val="20"/>
        </w:rPr>
        <w:t>for</w:t>
      </w:r>
      <w:r w:rsidR="007E42CD" w:rsidRPr="007E42CD">
        <w:rPr>
          <w:rFonts w:ascii="Times New Roman" w:eastAsia="Calibri" w:hAnsi="Times New Roman" w:cs="Times New Roman"/>
          <w:sz w:val="20"/>
          <w:szCs w:val="20"/>
        </w:rPr>
        <w:t xml:space="preserve"> best beam selection</w:t>
      </w:r>
      <w:r w:rsidR="007E42CD">
        <w:rPr>
          <w:rFonts w:ascii="Times New Roman" w:eastAsia="Calibri" w:hAnsi="Times New Roman" w:cs="Times New Roman"/>
          <w:sz w:val="20"/>
          <w:szCs w:val="20"/>
        </w:rPr>
        <w:t>. I.e.</w:t>
      </w:r>
      <w:r w:rsidR="007E42CD" w:rsidRPr="007E42CD">
        <w:rPr>
          <w:rFonts w:ascii="Times New Roman" w:eastAsia="Calibri" w:hAnsi="Times New Roman" w:cs="Times New Roman"/>
          <w:sz w:val="20"/>
          <w:szCs w:val="20"/>
        </w:rPr>
        <w:t xml:space="preserve"> </w:t>
      </w:r>
      <w:r w:rsidR="007E42CD">
        <w:rPr>
          <w:rFonts w:ascii="Times New Roman" w:eastAsia="Calibri" w:hAnsi="Times New Roman" w:cs="Times New Roman"/>
          <w:sz w:val="20"/>
          <w:szCs w:val="20"/>
        </w:rPr>
        <w:t>the selection w</w:t>
      </w:r>
      <w:r w:rsidR="007E42CD" w:rsidRPr="007E42CD">
        <w:rPr>
          <w:rFonts w:ascii="Times New Roman" w:eastAsia="Calibri" w:hAnsi="Times New Roman" w:cs="Times New Roman"/>
          <w:sz w:val="20"/>
          <w:szCs w:val="20"/>
        </w:rPr>
        <w:t xml:space="preserve">ould </w:t>
      </w:r>
      <w:r w:rsidR="007E42CD">
        <w:rPr>
          <w:rFonts w:ascii="Times New Roman" w:eastAsia="Calibri" w:hAnsi="Times New Roman" w:cs="Times New Roman"/>
          <w:sz w:val="20"/>
          <w:szCs w:val="20"/>
        </w:rPr>
        <w:t xml:space="preserve">potentially </w:t>
      </w:r>
      <w:r w:rsidR="007E42CD" w:rsidRPr="007E42CD">
        <w:rPr>
          <w:rFonts w:ascii="Times New Roman" w:eastAsia="Calibri" w:hAnsi="Times New Roman" w:cs="Times New Roman"/>
          <w:sz w:val="20"/>
          <w:szCs w:val="20"/>
        </w:rPr>
        <w:t>not be affected by the spread</w:t>
      </w:r>
      <w:r w:rsidR="007E42CD">
        <w:rPr>
          <w:rFonts w:ascii="Times New Roman" w:eastAsia="Calibri" w:hAnsi="Times New Roman" w:cs="Times New Roman"/>
          <w:sz w:val="20"/>
          <w:szCs w:val="20"/>
        </w:rPr>
        <w:t>. These are some of the aspects for RAN4 to discuss further.</w:t>
      </w:r>
    </w:p>
    <w:p w14:paraId="51348AD9" w14:textId="497EC6CA" w:rsidR="00CF7CD7" w:rsidRDefault="00CF7CD7"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Based on the investigation and results we suggest that RAN4 discuss to use a simplified channel model at least during some parts of the simulations in order to reduce work effort.</w:t>
      </w:r>
    </w:p>
    <w:p w14:paraId="1F9CFF96" w14:textId="1BF9911D" w:rsidR="00CF7CD7" w:rsidRPr="007C0F1B" w:rsidRDefault="00CF7CD7" w:rsidP="00841BCD">
      <w:pPr>
        <w:ind w:right="-22"/>
        <w:rPr>
          <w:rFonts w:ascii="Times New Roman" w:eastAsia="Calibri" w:hAnsi="Times New Roman" w:cs="Times New Roman"/>
          <w:b/>
          <w:sz w:val="20"/>
          <w:szCs w:val="20"/>
          <w:lang w:val="en-GB"/>
        </w:rPr>
      </w:pPr>
      <w:r w:rsidRPr="007C0F1B">
        <w:rPr>
          <w:rFonts w:ascii="Times New Roman" w:eastAsia="Calibri" w:hAnsi="Times New Roman" w:cs="Times New Roman"/>
          <w:b/>
          <w:sz w:val="20"/>
          <w:szCs w:val="20"/>
          <w:lang w:val="en-GB"/>
        </w:rPr>
        <w:t xml:space="preserve">Proposal 3: </w:t>
      </w:r>
      <w:r w:rsidR="00EE589F" w:rsidRPr="007C0F1B">
        <w:rPr>
          <w:rFonts w:ascii="Times New Roman" w:eastAsia="Calibri" w:hAnsi="Times New Roman" w:cs="Times New Roman"/>
          <w:b/>
          <w:sz w:val="20"/>
          <w:szCs w:val="20"/>
          <w:lang w:val="en-GB"/>
        </w:rPr>
        <w:t>RAN4 should discuss using a simplified channel model at least during parts of the simulations work.</w:t>
      </w:r>
    </w:p>
    <w:p w14:paraId="33ACF298" w14:textId="2EAAE2A2" w:rsidR="00671FFA" w:rsidRDefault="007C0F1B"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In addition</w:t>
      </w:r>
      <w:r w:rsidR="00671FFA">
        <w:rPr>
          <w:rFonts w:ascii="Times New Roman" w:eastAsia="Calibri" w:hAnsi="Times New Roman" w:cs="Times New Roman"/>
          <w:sz w:val="20"/>
          <w:szCs w:val="20"/>
          <w:lang w:val="en-GB"/>
        </w:rPr>
        <w:t xml:space="preserve"> to</w:t>
      </w:r>
      <w:r w:rsidR="00BE5B9B">
        <w:rPr>
          <w:rFonts w:ascii="Times New Roman" w:eastAsia="Calibri" w:hAnsi="Times New Roman" w:cs="Times New Roman"/>
          <w:sz w:val="20"/>
          <w:szCs w:val="20"/>
          <w:lang w:val="en-GB"/>
        </w:rPr>
        <w:t xml:space="preserve"> above complexity reductions it is of course also important to discuss which scenarios RAN4 should focus in the initial phase. It seems unrealistic for RAN</w:t>
      </w:r>
      <w:r>
        <w:rPr>
          <w:rFonts w:ascii="Times New Roman" w:eastAsia="Calibri" w:hAnsi="Times New Roman" w:cs="Times New Roman"/>
          <w:sz w:val="20"/>
          <w:szCs w:val="20"/>
          <w:lang w:val="en-GB"/>
        </w:rPr>
        <w:t>4 to simulate all options listed</w:t>
      </w:r>
      <w:r w:rsidR="00BE5B9B">
        <w:rPr>
          <w:rFonts w:ascii="Times New Roman" w:eastAsia="Calibri" w:hAnsi="Times New Roman" w:cs="Times New Roman"/>
          <w:sz w:val="20"/>
          <w:szCs w:val="20"/>
          <w:lang w:val="en-GB"/>
        </w:rPr>
        <w:t xml:space="preserve"> in the simulation assumptions during Rel-15. Some prioritizations seem needed. Therefore, it would make sense to discuss for RAN4 to discuss if it would be possible to </w:t>
      </w:r>
      <w:r w:rsidR="007A0124">
        <w:rPr>
          <w:rFonts w:ascii="Times New Roman" w:eastAsia="Calibri" w:hAnsi="Times New Roman" w:cs="Times New Roman"/>
          <w:sz w:val="20"/>
          <w:szCs w:val="20"/>
          <w:lang w:val="en-GB"/>
        </w:rPr>
        <w:t>agree on selecting</w:t>
      </w:r>
      <w:r w:rsidR="00BE5B9B">
        <w:rPr>
          <w:rFonts w:ascii="Times New Roman" w:eastAsia="Calibri" w:hAnsi="Times New Roman" w:cs="Times New Roman"/>
          <w:sz w:val="20"/>
          <w:szCs w:val="20"/>
          <w:lang w:val="en-GB"/>
        </w:rPr>
        <w:t xml:space="preserve"> a number of scenarios </w:t>
      </w:r>
      <w:r w:rsidR="007A0124">
        <w:rPr>
          <w:rFonts w:ascii="Times New Roman" w:eastAsia="Calibri" w:hAnsi="Times New Roman" w:cs="Times New Roman"/>
          <w:sz w:val="20"/>
          <w:szCs w:val="20"/>
          <w:lang w:val="en-GB"/>
        </w:rPr>
        <w:t>to focus on. Such scenarios should</w:t>
      </w:r>
      <w:r w:rsidR="00BE5B9B">
        <w:rPr>
          <w:rFonts w:ascii="Times New Roman" w:eastAsia="Calibri" w:hAnsi="Times New Roman" w:cs="Times New Roman"/>
          <w:sz w:val="20"/>
          <w:szCs w:val="20"/>
          <w:lang w:val="en-GB"/>
        </w:rPr>
        <w:t xml:space="preserve"> represent broad enough to </w:t>
      </w:r>
      <w:r w:rsidR="007A0124">
        <w:rPr>
          <w:rFonts w:ascii="Times New Roman" w:eastAsia="Calibri" w:hAnsi="Times New Roman" w:cs="Times New Roman"/>
          <w:sz w:val="20"/>
          <w:szCs w:val="20"/>
          <w:lang w:val="en-GB"/>
        </w:rPr>
        <w:t xml:space="preserve">enable RAN4 to </w:t>
      </w:r>
      <w:r w:rsidR="00BE5B9B">
        <w:rPr>
          <w:rFonts w:ascii="Times New Roman" w:eastAsia="Calibri" w:hAnsi="Times New Roman" w:cs="Times New Roman"/>
          <w:sz w:val="20"/>
          <w:szCs w:val="20"/>
          <w:lang w:val="en-GB"/>
        </w:rPr>
        <w:t>develop generic requirements for Rel-15.</w:t>
      </w:r>
    </w:p>
    <w:p w14:paraId="0CE37914" w14:textId="77777777" w:rsidR="007A0124" w:rsidRDefault="007A0124"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lastRenderedPageBreak/>
        <w:t xml:space="preserve">One way to this could be to select one or two </w:t>
      </w:r>
      <w:r w:rsidR="00863321">
        <w:rPr>
          <w:rFonts w:ascii="Times New Roman" w:eastAsia="Calibri" w:hAnsi="Times New Roman" w:cs="Times New Roman"/>
          <w:sz w:val="20"/>
          <w:szCs w:val="20"/>
          <w:lang w:val="en-GB"/>
        </w:rPr>
        <w:t xml:space="preserve">specific </w:t>
      </w:r>
      <w:r w:rsidR="005300FD">
        <w:rPr>
          <w:rFonts w:ascii="Times New Roman" w:eastAsia="Calibri" w:hAnsi="Times New Roman" w:cs="Times New Roman"/>
          <w:sz w:val="20"/>
          <w:szCs w:val="20"/>
          <w:lang w:val="en-GB"/>
        </w:rPr>
        <w:t xml:space="preserve">set of </w:t>
      </w:r>
      <w:r w:rsidR="00863321">
        <w:rPr>
          <w:rFonts w:ascii="Times New Roman" w:eastAsia="Calibri" w:hAnsi="Times New Roman" w:cs="Times New Roman"/>
          <w:sz w:val="20"/>
          <w:szCs w:val="20"/>
          <w:lang w:val="en-GB"/>
        </w:rPr>
        <w:t>parameters</w:t>
      </w:r>
      <w:r>
        <w:rPr>
          <w:rFonts w:ascii="Times New Roman" w:eastAsia="Calibri" w:hAnsi="Times New Roman" w:cs="Times New Roman"/>
          <w:sz w:val="20"/>
          <w:szCs w:val="20"/>
          <w:lang w:val="en-GB"/>
        </w:rPr>
        <w:t xml:space="preserve"> from each </w:t>
      </w:r>
      <w:r w:rsidR="00863321">
        <w:rPr>
          <w:rFonts w:ascii="Times New Roman" w:eastAsia="Calibri" w:hAnsi="Times New Roman" w:cs="Times New Roman"/>
          <w:sz w:val="20"/>
          <w:szCs w:val="20"/>
          <w:lang w:val="en-GB"/>
        </w:rPr>
        <w:t>scenario. This would lead to 10 different simulation assumption sets.</w:t>
      </w:r>
    </w:p>
    <w:p w14:paraId="1B5488E5" w14:textId="3B0F88E2" w:rsidR="00BE5B9B" w:rsidRDefault="00BE5B9B"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RAN4 could e.g. take a set of parameters for each use case: Indoor hotspot, dense urban, rural and urban macro, and use those as baseline. As </w:t>
      </w:r>
      <w:r w:rsidR="00863321">
        <w:rPr>
          <w:rFonts w:ascii="Times New Roman" w:eastAsia="Calibri" w:hAnsi="Times New Roman" w:cs="Times New Roman"/>
          <w:sz w:val="20"/>
          <w:szCs w:val="20"/>
          <w:lang w:val="en-GB"/>
        </w:rPr>
        <w:t xml:space="preserve">mentioned earlier, </w:t>
      </w:r>
      <w:r>
        <w:rPr>
          <w:rFonts w:ascii="Times New Roman" w:eastAsia="Calibri" w:hAnsi="Times New Roman" w:cs="Times New Roman"/>
          <w:sz w:val="20"/>
          <w:szCs w:val="20"/>
          <w:lang w:val="en-GB"/>
        </w:rPr>
        <w:t xml:space="preserve">the listed </w:t>
      </w:r>
      <w:r w:rsidR="00863321">
        <w:rPr>
          <w:rFonts w:ascii="Times New Roman" w:eastAsia="Calibri" w:hAnsi="Times New Roman" w:cs="Times New Roman"/>
          <w:sz w:val="20"/>
          <w:szCs w:val="20"/>
          <w:lang w:val="en-GB"/>
        </w:rPr>
        <w:t>scenarios</w:t>
      </w:r>
      <w:r>
        <w:rPr>
          <w:rFonts w:ascii="Times New Roman" w:eastAsia="Calibri" w:hAnsi="Times New Roman" w:cs="Times New Roman"/>
          <w:sz w:val="20"/>
          <w:szCs w:val="20"/>
          <w:lang w:val="en-GB"/>
        </w:rPr>
        <w:t xml:space="preserve"> do not cover velocities beyond 120km/h </w:t>
      </w:r>
      <w:r w:rsidR="00863321">
        <w:rPr>
          <w:rFonts w:ascii="Times New Roman" w:eastAsia="Calibri" w:hAnsi="Times New Roman" w:cs="Times New Roman"/>
          <w:sz w:val="20"/>
          <w:szCs w:val="20"/>
          <w:lang w:val="en-GB"/>
        </w:rPr>
        <w:t xml:space="preserve">and </w:t>
      </w:r>
      <w:r>
        <w:rPr>
          <w:rFonts w:ascii="Times New Roman" w:eastAsia="Calibri" w:hAnsi="Times New Roman" w:cs="Times New Roman"/>
          <w:sz w:val="20"/>
          <w:szCs w:val="20"/>
          <w:lang w:val="en-GB"/>
        </w:rPr>
        <w:t xml:space="preserve">RAN4 should </w:t>
      </w:r>
      <w:r w:rsidR="00863321">
        <w:rPr>
          <w:rFonts w:ascii="Times New Roman" w:eastAsia="Calibri" w:hAnsi="Times New Roman" w:cs="Times New Roman"/>
          <w:sz w:val="20"/>
          <w:szCs w:val="20"/>
          <w:lang w:val="en-GB"/>
        </w:rPr>
        <w:t>also</w:t>
      </w:r>
      <w:r>
        <w:rPr>
          <w:rFonts w:ascii="Times New Roman" w:eastAsia="Calibri" w:hAnsi="Times New Roman" w:cs="Times New Roman"/>
          <w:sz w:val="20"/>
          <w:szCs w:val="20"/>
          <w:lang w:val="en-GB"/>
        </w:rPr>
        <w:t xml:space="preserve"> include HST</w:t>
      </w:r>
      <w:r w:rsidR="0065629B">
        <w:rPr>
          <w:rFonts w:ascii="Times New Roman" w:eastAsia="Calibri" w:hAnsi="Times New Roman" w:cs="Times New Roman"/>
          <w:sz w:val="20"/>
          <w:szCs w:val="20"/>
          <w:lang w:val="en-GB"/>
        </w:rPr>
        <w:t xml:space="preserve"> scenario in order to ensure that that very high velocity of 500km/h is considered</w:t>
      </w:r>
      <w:r w:rsidR="00863321">
        <w:rPr>
          <w:rFonts w:ascii="Times New Roman" w:eastAsia="Calibri" w:hAnsi="Times New Roman" w:cs="Times New Roman"/>
          <w:sz w:val="20"/>
          <w:szCs w:val="20"/>
          <w:lang w:val="en-GB"/>
        </w:rPr>
        <w:t xml:space="preserve"> in the requirements development</w:t>
      </w:r>
      <w:r w:rsidR="0065629B">
        <w:rPr>
          <w:rFonts w:ascii="Times New Roman" w:eastAsia="Calibri" w:hAnsi="Times New Roman" w:cs="Times New Roman"/>
          <w:sz w:val="20"/>
          <w:szCs w:val="20"/>
          <w:lang w:val="en-GB"/>
        </w:rPr>
        <w:t>.</w:t>
      </w:r>
    </w:p>
    <w:p w14:paraId="5E03227D" w14:textId="76831505" w:rsidR="007C0F1B" w:rsidRPr="007C0F1B" w:rsidRDefault="007C0F1B" w:rsidP="00841BCD">
      <w:pPr>
        <w:ind w:right="-22"/>
        <w:rPr>
          <w:rFonts w:ascii="Times New Roman" w:eastAsia="Calibri" w:hAnsi="Times New Roman" w:cs="Times New Roman"/>
          <w:b/>
          <w:sz w:val="20"/>
          <w:szCs w:val="20"/>
          <w:lang w:val="en-GB"/>
        </w:rPr>
      </w:pPr>
      <w:r w:rsidRPr="007C0F1B">
        <w:rPr>
          <w:rFonts w:ascii="Times New Roman" w:eastAsia="Calibri" w:hAnsi="Times New Roman" w:cs="Times New Roman"/>
          <w:b/>
          <w:sz w:val="20"/>
          <w:szCs w:val="20"/>
          <w:lang w:val="en-GB"/>
        </w:rPr>
        <w:t>Proposal 4: RAN4 should aim at down-selecting the number of simulation scenarios.</w:t>
      </w:r>
    </w:p>
    <w:p w14:paraId="03619DA1" w14:textId="77777777" w:rsidR="00F215C0" w:rsidRDefault="00F215C0" w:rsidP="00841BCD">
      <w:pPr>
        <w:ind w:right="-22"/>
        <w:rPr>
          <w:rFonts w:ascii="Times New Roman" w:eastAsia="Calibri" w:hAnsi="Times New Roman" w:cs="Times New Roman"/>
          <w:sz w:val="20"/>
          <w:szCs w:val="20"/>
          <w:lang w:val="en-GB"/>
        </w:rPr>
      </w:pPr>
    </w:p>
    <w:p w14:paraId="4757A21D" w14:textId="4C737C2B" w:rsidR="007C0F1B" w:rsidRPr="00841BCD" w:rsidRDefault="007C0F1B" w:rsidP="007C0F1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5</w:t>
      </w:r>
      <w:r w:rsidRPr="00841BCD">
        <w:rPr>
          <w:rFonts w:ascii="Arial" w:eastAsia="SimSun" w:hAnsi="Arial" w:cs="Times New Roman"/>
          <w:sz w:val="36"/>
          <w:szCs w:val="20"/>
          <w:lang w:val="en-GB"/>
        </w:rPr>
        <w:tab/>
      </w:r>
      <w:r>
        <w:rPr>
          <w:rFonts w:ascii="Arial" w:eastAsia="Calibri" w:hAnsi="Arial" w:cs="Arial"/>
          <w:sz w:val="36"/>
        </w:rPr>
        <w:t>Conclusion</w:t>
      </w:r>
    </w:p>
    <w:p w14:paraId="4B792ADA" w14:textId="2B98B741" w:rsidR="007C0F1B" w:rsidRDefault="00081A5C"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In this paper</w:t>
      </w:r>
      <w:r w:rsidR="007C0F1B">
        <w:rPr>
          <w:rFonts w:ascii="Times New Roman" w:eastAsia="Calibri" w:hAnsi="Times New Roman" w:cs="Times New Roman"/>
          <w:sz w:val="20"/>
          <w:szCs w:val="20"/>
          <w:lang w:val="en-GB"/>
        </w:rPr>
        <w:t>,</w:t>
      </w:r>
      <w:r>
        <w:rPr>
          <w:rFonts w:ascii="Times New Roman" w:eastAsia="Calibri" w:hAnsi="Times New Roman" w:cs="Times New Roman"/>
          <w:sz w:val="20"/>
          <w:szCs w:val="20"/>
          <w:lang w:val="en-GB"/>
        </w:rPr>
        <w:t xml:space="preserve"> </w:t>
      </w:r>
      <w:r w:rsidR="007C0F1B">
        <w:rPr>
          <w:rFonts w:ascii="Times New Roman" w:eastAsia="Calibri" w:hAnsi="Times New Roman" w:cs="Times New Roman"/>
          <w:sz w:val="20"/>
          <w:szCs w:val="20"/>
          <w:lang w:val="en-GB"/>
        </w:rPr>
        <w:t>we continued the discussion related to NR RRM system level simulation and how to proceed on simulations. We noticed that the current assumptions are addressing up 120km/h while high speed is not included. Additionally, we discussed the simulation complexity and time and how to reduce these. We propose:</w:t>
      </w:r>
    </w:p>
    <w:p w14:paraId="201D370A" w14:textId="77777777" w:rsidR="007C0F1B" w:rsidRPr="007C0F1B" w:rsidRDefault="007C0F1B" w:rsidP="007C0F1B">
      <w:pPr>
        <w:ind w:right="-22"/>
        <w:rPr>
          <w:rFonts w:ascii="Times New Roman" w:eastAsia="Calibri" w:hAnsi="Times New Roman" w:cs="Times New Roman"/>
          <w:b/>
          <w:sz w:val="20"/>
          <w:szCs w:val="20"/>
        </w:rPr>
      </w:pPr>
      <w:r w:rsidRPr="007C0F1B">
        <w:rPr>
          <w:rFonts w:ascii="Times New Roman" w:eastAsia="Calibri" w:hAnsi="Times New Roman" w:cs="Times New Roman"/>
          <w:b/>
          <w:sz w:val="20"/>
          <w:szCs w:val="20"/>
        </w:rPr>
        <w:t>Proposal 1: Adopt option 1 and use SLS to study requirements for sub 6GHz and &gt;6GHz frequency ranges.</w:t>
      </w:r>
    </w:p>
    <w:p w14:paraId="5DC98929" w14:textId="77777777" w:rsidR="007C0F1B" w:rsidRPr="007C0F1B" w:rsidRDefault="007C0F1B" w:rsidP="007C0F1B">
      <w:pPr>
        <w:ind w:right="-22"/>
        <w:rPr>
          <w:rFonts w:ascii="Times New Roman" w:eastAsia="Calibri" w:hAnsi="Times New Roman" w:cs="Times New Roman"/>
          <w:b/>
          <w:sz w:val="20"/>
          <w:szCs w:val="20"/>
        </w:rPr>
      </w:pPr>
      <w:r w:rsidRPr="007C0F1B">
        <w:rPr>
          <w:rFonts w:ascii="Times New Roman" w:eastAsia="Calibri" w:hAnsi="Times New Roman" w:cs="Times New Roman"/>
          <w:b/>
          <w:sz w:val="20"/>
          <w:szCs w:val="20"/>
        </w:rPr>
        <w:t>Proposal 2: RAN4 should also include HST case as a scenario.</w:t>
      </w:r>
    </w:p>
    <w:p w14:paraId="67E56C4D" w14:textId="77777777" w:rsidR="007C0F1B" w:rsidRPr="007C0F1B" w:rsidRDefault="007C0F1B" w:rsidP="007C0F1B">
      <w:pPr>
        <w:ind w:right="-22"/>
        <w:rPr>
          <w:rFonts w:ascii="Times New Roman" w:eastAsia="Calibri" w:hAnsi="Times New Roman" w:cs="Times New Roman"/>
          <w:b/>
          <w:sz w:val="20"/>
          <w:szCs w:val="20"/>
          <w:lang w:val="en-GB"/>
        </w:rPr>
      </w:pPr>
      <w:r w:rsidRPr="007C0F1B">
        <w:rPr>
          <w:rFonts w:ascii="Times New Roman" w:eastAsia="Calibri" w:hAnsi="Times New Roman" w:cs="Times New Roman"/>
          <w:b/>
          <w:sz w:val="20"/>
          <w:szCs w:val="20"/>
          <w:lang w:val="en-GB"/>
        </w:rPr>
        <w:t>Proposal 3: RAN4 should discuss using a simplified channel model at least during parts of the simulations work.</w:t>
      </w:r>
    </w:p>
    <w:p w14:paraId="1E23EBDC" w14:textId="77777777" w:rsidR="007C0F1B" w:rsidRPr="007C0F1B" w:rsidRDefault="007C0F1B" w:rsidP="007C0F1B">
      <w:pPr>
        <w:ind w:right="-22"/>
        <w:rPr>
          <w:rFonts w:ascii="Times New Roman" w:eastAsia="Calibri" w:hAnsi="Times New Roman" w:cs="Times New Roman"/>
          <w:b/>
          <w:sz w:val="20"/>
          <w:szCs w:val="20"/>
          <w:lang w:val="en-GB"/>
        </w:rPr>
      </w:pPr>
      <w:r w:rsidRPr="007C0F1B">
        <w:rPr>
          <w:rFonts w:ascii="Times New Roman" w:eastAsia="Calibri" w:hAnsi="Times New Roman" w:cs="Times New Roman"/>
          <w:b/>
          <w:sz w:val="20"/>
          <w:szCs w:val="20"/>
          <w:lang w:val="en-GB"/>
        </w:rPr>
        <w:t>Proposal 4: RAN4 should aim at down-selecting the number of simulation scenarios.</w:t>
      </w:r>
    </w:p>
    <w:p w14:paraId="1E5EA7A5" w14:textId="77777777" w:rsidR="00FA732A" w:rsidRDefault="00FA732A" w:rsidP="00841BCD">
      <w:pPr>
        <w:ind w:right="-22"/>
        <w:rPr>
          <w:rFonts w:ascii="Arial" w:eastAsia="Calibri" w:hAnsi="Arial" w:cs="Arial"/>
          <w:sz w:val="36"/>
        </w:rPr>
      </w:pPr>
    </w:p>
    <w:p w14:paraId="07F316CB" w14:textId="14B8450E" w:rsidR="007C0F1B" w:rsidRPr="00841BCD" w:rsidRDefault="007C0F1B" w:rsidP="007C0F1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6</w:t>
      </w:r>
      <w:r w:rsidRPr="00841BCD">
        <w:rPr>
          <w:rFonts w:ascii="Arial" w:eastAsia="SimSun" w:hAnsi="Arial" w:cs="Times New Roman"/>
          <w:sz w:val="36"/>
          <w:szCs w:val="20"/>
          <w:lang w:val="en-GB"/>
        </w:rPr>
        <w:tab/>
      </w:r>
      <w:r>
        <w:rPr>
          <w:rFonts w:ascii="Arial" w:eastAsia="Calibri" w:hAnsi="Arial" w:cs="Arial"/>
          <w:sz w:val="36"/>
        </w:rPr>
        <w:t>References</w:t>
      </w:r>
    </w:p>
    <w:p w14:paraId="21B4DD60" w14:textId="316B47F4" w:rsidR="002A1239" w:rsidRDefault="00F215C0" w:rsidP="00F215C0">
      <w:pPr>
        <w:numPr>
          <w:ilvl w:val="0"/>
          <w:numId w:val="4"/>
        </w:num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38.802</w:t>
      </w:r>
      <w:r w:rsidRPr="00F215C0">
        <w:rPr>
          <w:rFonts w:ascii="Times New Roman" w:eastAsia="Calibri" w:hAnsi="Times New Roman" w:cs="Times New Roman"/>
          <w:sz w:val="20"/>
          <w:szCs w:val="20"/>
          <w:lang w:val="en-GB"/>
        </w:rPr>
        <w:t>.</w:t>
      </w:r>
    </w:p>
    <w:p w14:paraId="010AADA8" w14:textId="258080AF" w:rsidR="00F215C0" w:rsidRPr="00F215C0" w:rsidRDefault="00F215C0" w:rsidP="00F215C0">
      <w:pPr>
        <w:numPr>
          <w:ilvl w:val="0"/>
          <w:numId w:val="4"/>
        </w:numPr>
        <w:ind w:right="-22"/>
        <w:rPr>
          <w:rFonts w:ascii="Times New Roman" w:eastAsia="Calibri" w:hAnsi="Times New Roman" w:cs="Times New Roman"/>
          <w:sz w:val="20"/>
          <w:szCs w:val="20"/>
          <w:lang w:val="en-GB"/>
        </w:rPr>
      </w:pPr>
      <w:r w:rsidRPr="00D63564">
        <w:rPr>
          <w:rFonts w:ascii="Times New Roman" w:eastAsia="Calibri" w:hAnsi="Times New Roman" w:cs="Times New Roman"/>
          <w:sz w:val="20"/>
          <w:szCs w:val="20"/>
          <w:lang w:val="en-GB"/>
        </w:rPr>
        <w:t>R4-1704806</w:t>
      </w:r>
      <w:r w:rsidR="00744B5E">
        <w:rPr>
          <w:rFonts w:ascii="Times New Roman" w:eastAsia="Calibri" w:hAnsi="Times New Roman" w:cs="Times New Roman"/>
          <w:sz w:val="20"/>
          <w:szCs w:val="20"/>
          <w:lang w:val="en-GB"/>
        </w:rPr>
        <w:t xml:space="preserve">, </w:t>
      </w:r>
      <w:r w:rsidR="00744B5E" w:rsidRPr="00744B5E">
        <w:rPr>
          <w:rFonts w:ascii="Times New Roman" w:eastAsia="Calibri" w:hAnsi="Times New Roman" w:cs="Times New Roman"/>
          <w:sz w:val="20"/>
          <w:szCs w:val="20"/>
          <w:lang w:val="en-GB"/>
        </w:rPr>
        <w:t>NR RRM way forward</w:t>
      </w:r>
      <w:r w:rsidR="00744B5E">
        <w:rPr>
          <w:rFonts w:ascii="Times New Roman" w:eastAsia="Calibri" w:hAnsi="Times New Roman" w:cs="Times New Roman"/>
          <w:sz w:val="20"/>
          <w:szCs w:val="20"/>
          <w:lang w:val="en-GB"/>
        </w:rPr>
        <w:t xml:space="preserve">, </w:t>
      </w:r>
      <w:r w:rsidR="00744B5E" w:rsidRPr="00744B5E">
        <w:rPr>
          <w:rFonts w:ascii="Times New Roman" w:eastAsia="Calibri" w:hAnsi="Times New Roman" w:cs="Times New Roman"/>
          <w:bCs/>
          <w:sz w:val="20"/>
          <w:szCs w:val="20"/>
          <w:lang w:val="en-GB"/>
        </w:rPr>
        <w:t>Ericsson, Nokia, ZTE</w:t>
      </w:r>
    </w:p>
    <w:p w14:paraId="329D7E39" w14:textId="77777777" w:rsidR="00E0238A" w:rsidRPr="00B04A5D" w:rsidRDefault="00E0238A" w:rsidP="00841BCD">
      <w:pPr>
        <w:ind w:right="-22"/>
        <w:rPr>
          <w:rFonts w:ascii="Times New Roman" w:eastAsia="Calibri" w:hAnsi="Times New Roman" w:cs="Times New Roman"/>
          <w:sz w:val="20"/>
          <w:szCs w:val="20"/>
        </w:rPr>
      </w:pPr>
    </w:p>
    <w:p w14:paraId="13BE1E93" w14:textId="568105CB" w:rsidR="007C0F1B" w:rsidRPr="00841BCD" w:rsidRDefault="007C0F1B" w:rsidP="007C0F1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A</w:t>
      </w:r>
      <w:r w:rsidRPr="00841BCD">
        <w:rPr>
          <w:rFonts w:ascii="Arial" w:eastAsia="SimSun" w:hAnsi="Arial" w:cs="Times New Roman"/>
          <w:sz w:val="36"/>
          <w:szCs w:val="20"/>
          <w:lang w:val="en-GB"/>
        </w:rPr>
        <w:tab/>
      </w:r>
      <w:r>
        <w:rPr>
          <w:rFonts w:ascii="Arial" w:eastAsia="Calibri" w:hAnsi="Arial" w:cs="Arial"/>
          <w:sz w:val="36"/>
        </w:rPr>
        <w:t>Appendix A</w:t>
      </w:r>
    </w:p>
    <w:p w14:paraId="2242477E" w14:textId="77777777" w:rsidR="00CF0B2E" w:rsidRPr="00235394" w:rsidRDefault="00CF0B2E" w:rsidP="00CF0B2E">
      <w:pPr>
        <w:pStyle w:val="Heading1"/>
        <w:rPr>
          <w:lang w:eastAsia="ja-JP"/>
        </w:rPr>
      </w:pPr>
      <w:bookmarkStart w:id="4" w:name="_Toc477853037"/>
      <w:r>
        <w:t>A.</w:t>
      </w:r>
      <w:r>
        <w:rPr>
          <w:rFonts w:hint="eastAsia"/>
          <w:lang w:eastAsia="ja-JP"/>
        </w:rPr>
        <w:t>2</w:t>
      </w:r>
      <w:r w:rsidRPr="00235394">
        <w:tab/>
      </w:r>
      <w:r>
        <w:rPr>
          <w:rFonts w:hint="eastAsia"/>
          <w:lang w:eastAsia="ja-JP"/>
        </w:rPr>
        <w:t>System level simulation assumptions</w:t>
      </w:r>
      <w:bookmarkEnd w:id="4"/>
    </w:p>
    <w:p w14:paraId="63BD7BE5" w14:textId="77777777" w:rsidR="00CF0B2E" w:rsidRPr="00610733" w:rsidRDefault="00CF0B2E" w:rsidP="00CF0B2E">
      <w:pPr>
        <w:pStyle w:val="Heading2"/>
        <w:rPr>
          <w:lang w:eastAsia="ja-JP"/>
        </w:rPr>
      </w:pPr>
      <w:bookmarkStart w:id="5" w:name="_Toc477853038"/>
      <w:r>
        <w:t>A.2.1</w:t>
      </w:r>
      <w:r w:rsidRPr="00610733">
        <w:tab/>
      </w:r>
      <w:r>
        <w:rPr>
          <w:rFonts w:hint="eastAsia"/>
          <w:lang w:eastAsia="ja-JP"/>
        </w:rPr>
        <w:t>General assumption</w:t>
      </w:r>
      <w:bookmarkEnd w:id="5"/>
    </w:p>
    <w:p w14:paraId="7746F933" w14:textId="77777777" w:rsidR="00CF0B2E" w:rsidRDefault="00CF0B2E" w:rsidP="00CF0B2E">
      <w:pPr>
        <w:rPr>
          <w:rFonts w:eastAsia="MS UI Gothic"/>
          <w:lang w:eastAsia="ja-JP"/>
        </w:rPr>
      </w:pPr>
      <w:r w:rsidRPr="00610733">
        <w:rPr>
          <w:rFonts w:eastAsia="MS UI Gothic"/>
        </w:rPr>
        <w:t xml:space="preserve">This </w:t>
      </w:r>
      <w:r>
        <w:rPr>
          <w:rFonts w:eastAsia="MS UI Gothic"/>
        </w:rPr>
        <w:t>subclause</w:t>
      </w:r>
      <w:r w:rsidRPr="00610733">
        <w:rPr>
          <w:rFonts w:eastAsia="MS UI Gothic"/>
        </w:rPr>
        <w:t xml:space="preserve"> describes the reference </w:t>
      </w:r>
      <w:r>
        <w:rPr>
          <w:rFonts w:eastAsia="MS UI Gothic"/>
        </w:rPr>
        <w:t>deployment</w:t>
      </w:r>
      <w:r>
        <w:rPr>
          <w:rFonts w:eastAsia="MS UI Gothic" w:hint="eastAsia"/>
          <w:lang w:eastAsia="ja-JP"/>
        </w:rPr>
        <w:t xml:space="preserve"> scenarios</w:t>
      </w:r>
      <w:r w:rsidRPr="00610733">
        <w:rPr>
          <w:rFonts w:eastAsia="MS UI Gothic"/>
        </w:rPr>
        <w:t xml:space="preserve"> for the different system evaluations. </w:t>
      </w:r>
      <w:r>
        <w:rPr>
          <w:rFonts w:eastAsia="MS UI Gothic" w:hint="eastAsia"/>
          <w:lang w:eastAsia="ja-JP"/>
        </w:rPr>
        <w:t xml:space="preserve">The general system </w:t>
      </w:r>
      <w:r>
        <w:rPr>
          <w:rFonts w:eastAsia="MS UI Gothic"/>
          <w:lang w:eastAsia="ja-JP"/>
        </w:rPr>
        <w:t>evaluation</w:t>
      </w:r>
      <w:r>
        <w:rPr>
          <w:rFonts w:eastAsia="MS UI Gothic" w:hint="eastAsia"/>
          <w:lang w:eastAsia="ja-JP"/>
        </w:rPr>
        <w:t xml:space="preserve"> assumptions for </w:t>
      </w:r>
      <w:r w:rsidRPr="00FB0116">
        <w:rPr>
          <w:rFonts w:eastAsia="MS UI Gothic"/>
          <w:lang w:eastAsia="ja-JP"/>
        </w:rPr>
        <w:t>Indoor hotspot, Dense urban, Rural, Urban macro</w:t>
      </w:r>
      <w:r>
        <w:rPr>
          <w:rFonts w:eastAsia="MS UI Gothic" w:hint="eastAsia"/>
          <w:lang w:eastAsia="ja-JP"/>
        </w:rPr>
        <w:t xml:space="preserve">, and High-speed train are provided in Tables A.2.1-1, A.2.1-2, and A2.1-3. </w:t>
      </w:r>
    </w:p>
    <w:p w14:paraId="78D300C7" w14:textId="77777777" w:rsidR="00CF0B2E" w:rsidRDefault="00CF0B2E" w:rsidP="00CF0B2E">
      <w:pPr>
        <w:rPr>
          <w:rFonts w:eastAsia="MS UI Gothic"/>
          <w:lang w:eastAsia="ja-JP"/>
        </w:rPr>
      </w:pPr>
      <w:r w:rsidRPr="003C0A64">
        <w:rPr>
          <w:rFonts w:eastAsia="MS UI Gothic" w:hint="eastAsia"/>
          <w:lang w:eastAsia="ja-JP"/>
        </w:rPr>
        <w:t xml:space="preserve">The </w:t>
      </w:r>
      <w:r w:rsidRPr="00744DAF">
        <w:rPr>
          <w:rFonts w:eastAsia="MS UI Gothic" w:hint="eastAsia"/>
          <w:lang w:eastAsia="ja-JP"/>
        </w:rPr>
        <w:t>BS and UE antenna configurations are also provided in Table</w:t>
      </w:r>
      <w:r w:rsidRPr="00744DAF">
        <w:rPr>
          <w:rFonts w:eastAsia="MS UI Gothic"/>
          <w:lang w:eastAsia="ja-JP"/>
        </w:rPr>
        <w:t>s</w:t>
      </w:r>
      <w:r w:rsidRPr="00744DAF">
        <w:rPr>
          <w:rFonts w:eastAsia="MS UI Gothic" w:hint="eastAsia"/>
          <w:lang w:eastAsia="ja-JP"/>
        </w:rPr>
        <w:t xml:space="preserve"> A.2.1-4 </w:t>
      </w:r>
      <w:r w:rsidRPr="00744DAF">
        <w:rPr>
          <w:rFonts w:eastAsia="MS UI Gothic"/>
          <w:lang w:eastAsia="ja-JP"/>
        </w:rPr>
        <w:t xml:space="preserve">to </w:t>
      </w:r>
      <w:r w:rsidRPr="00744DAF">
        <w:rPr>
          <w:rFonts w:eastAsia="MS UI Gothic" w:hint="eastAsia"/>
          <w:lang w:eastAsia="ja-JP"/>
        </w:rPr>
        <w:t>A2.1-8.</w:t>
      </w:r>
    </w:p>
    <w:p w14:paraId="51D1B7D2" w14:textId="77777777" w:rsidR="00CF0B2E" w:rsidRPr="00D76804" w:rsidRDefault="00CF0B2E" w:rsidP="00CF0B2E">
      <w:pPr>
        <w:rPr>
          <w:rFonts w:eastAsia="MS UI Gothic"/>
          <w:lang w:eastAsia="ja-JP"/>
        </w:rPr>
      </w:pPr>
      <w:r>
        <w:rPr>
          <w:rFonts w:eastAsia="MS UI Gothic" w:hint="eastAsia"/>
          <w:lang w:eastAsia="ja-JP"/>
        </w:rPr>
        <w:t xml:space="preserve">For </w:t>
      </w:r>
      <w:r w:rsidRPr="00744DAF">
        <w:rPr>
          <w:rFonts w:eastAsia="MS UI Gothic" w:hint="eastAsia"/>
          <w:lang w:eastAsia="ja-JP"/>
        </w:rPr>
        <w:t xml:space="preserve">Indoor </w:t>
      </w:r>
      <w:r w:rsidRPr="00744DAF">
        <w:rPr>
          <w:rFonts w:eastAsia="MS UI Gothic"/>
          <w:lang w:eastAsia="ja-JP"/>
        </w:rPr>
        <w:t>hotspot</w:t>
      </w:r>
      <w:r w:rsidRPr="00744DAF">
        <w:rPr>
          <w:rFonts w:eastAsia="MS UI Gothic" w:hint="eastAsia"/>
          <w:lang w:eastAsia="ja-JP"/>
        </w:rPr>
        <w:t>,</w:t>
      </w:r>
      <w:r>
        <w:rPr>
          <w:rFonts w:eastAsia="MS UI Gothic" w:hint="eastAsia"/>
          <w:lang w:eastAsia="ja-JP"/>
        </w:rPr>
        <w:t xml:space="preserve"> </w:t>
      </w:r>
      <w:r>
        <w:rPr>
          <w:rFonts w:eastAsia="MS UI Gothic"/>
          <w:lang w:eastAsia="ja-JP"/>
        </w:rPr>
        <w:t>ceiling mounted TRP</w:t>
      </w:r>
      <w:r w:rsidRPr="00B10EE7">
        <w:rPr>
          <w:rFonts w:eastAsia="MS UI Gothic" w:hint="eastAsia"/>
          <w:lang w:eastAsia="ja-JP"/>
        </w:rPr>
        <w:t xml:space="preserve"> </w:t>
      </w:r>
      <w:r>
        <w:rPr>
          <w:rFonts w:eastAsia="MS UI Gothic" w:hint="eastAsia"/>
          <w:lang w:eastAsia="ja-JP"/>
        </w:rPr>
        <w:t>d</w:t>
      </w:r>
      <w:r>
        <w:rPr>
          <w:rFonts w:eastAsia="MS UI Gothic"/>
          <w:lang w:eastAsia="ja-JP"/>
        </w:rPr>
        <w:t>eployment</w:t>
      </w:r>
      <w:r>
        <w:rPr>
          <w:rFonts w:eastAsia="MS UI Gothic" w:hint="eastAsia"/>
          <w:lang w:eastAsia="ja-JP"/>
        </w:rPr>
        <w:t xml:space="preserve"> is adopted. The following three options can be considered.</w:t>
      </w:r>
    </w:p>
    <w:p w14:paraId="7585D1EC" w14:textId="77777777" w:rsidR="00CF0B2E" w:rsidRPr="00930FC8" w:rsidRDefault="00CF0B2E" w:rsidP="00CF0B2E">
      <w:pPr>
        <w:pStyle w:val="B1"/>
        <w:rPr>
          <w:lang w:eastAsia="ja-JP"/>
        </w:rPr>
      </w:pPr>
      <w:r>
        <w:rPr>
          <w:lang w:eastAsia="ja-JP"/>
        </w:rPr>
        <w:t>-</w:t>
      </w:r>
      <w:r>
        <w:rPr>
          <w:lang w:eastAsia="ja-JP"/>
        </w:rPr>
        <w:tab/>
      </w:r>
      <w:r w:rsidRPr="001655C2">
        <w:rPr>
          <w:lang w:eastAsia="ja-JP"/>
        </w:rPr>
        <w:t>Option 1 (baseline at least for calibration): Boresight direction is perpendicular to the ceiling. Antenna model is taken from</w:t>
      </w:r>
      <w:r w:rsidRPr="00016173">
        <w:t xml:space="preserve"> </w:t>
      </w:r>
      <w:r w:rsidRPr="008E3DEC">
        <w:rPr>
          <w:lang w:eastAsia="ja-JP"/>
        </w:rPr>
        <w:t xml:space="preserve">Wall-mount (90 degree HPBW in </w:t>
      </w:r>
      <w:r w:rsidRPr="008E3DEC">
        <w:rPr>
          <w:rFonts w:hint="eastAsia"/>
          <w:lang w:eastAsia="ja-JP"/>
        </w:rPr>
        <w:t>a</w:t>
      </w:r>
      <w:r w:rsidRPr="008E3DEC">
        <w:rPr>
          <w:lang w:eastAsia="ja-JP"/>
        </w:rPr>
        <w:t>zimuth and zenith)</w:t>
      </w:r>
      <w:r w:rsidRPr="008E3DEC">
        <w:rPr>
          <w:rFonts w:hint="eastAsia"/>
          <w:lang w:eastAsia="ja-JP"/>
        </w:rPr>
        <w:t xml:space="preserve"> in Table A.2.1.7</w:t>
      </w:r>
      <w:r w:rsidRPr="008E3DEC">
        <w:rPr>
          <w:lang w:eastAsia="ja-JP"/>
        </w:rPr>
        <w:t>.</w:t>
      </w:r>
    </w:p>
    <w:p w14:paraId="29D33463" w14:textId="77777777" w:rsidR="00CF0B2E" w:rsidRPr="00E712CE" w:rsidRDefault="00CF0B2E" w:rsidP="00CF0B2E">
      <w:pPr>
        <w:pStyle w:val="B2"/>
        <w:rPr>
          <w:rFonts w:eastAsia="MS UI Gothic"/>
          <w:lang w:eastAsia="ja-JP"/>
        </w:rPr>
      </w:pPr>
      <w:r>
        <w:rPr>
          <w:lang w:eastAsia="ja-JP"/>
        </w:rPr>
        <w:t>-</w:t>
      </w:r>
      <w:r>
        <w:rPr>
          <w:lang w:eastAsia="ja-JP"/>
        </w:rPr>
        <w:tab/>
      </w:r>
      <w:r w:rsidRPr="00930FC8">
        <w:rPr>
          <w:lang w:eastAsia="ja-JP"/>
        </w:rPr>
        <w:t>The number of sites is 3 and 12. Placement of 12 sites is the same as TR 38.900. Placement of 3 sites is according t</w:t>
      </w:r>
      <w:r w:rsidRPr="002F6D87">
        <w:rPr>
          <w:lang w:eastAsia="ja-JP"/>
        </w:rPr>
        <w:t xml:space="preserve">o Figure </w:t>
      </w:r>
      <w:r w:rsidRPr="00430D37">
        <w:rPr>
          <w:rFonts w:hint="eastAsia"/>
          <w:lang w:eastAsia="ja-JP"/>
        </w:rPr>
        <w:t>A.2.1-1</w:t>
      </w:r>
      <w:r w:rsidRPr="00430D37">
        <w:rPr>
          <w:lang w:eastAsia="ja-JP"/>
        </w:rPr>
        <w:t>.</w:t>
      </w:r>
    </w:p>
    <w:p w14:paraId="268D71F0" w14:textId="77777777" w:rsidR="00CF0B2E" w:rsidRDefault="00CF0B2E" w:rsidP="00CF0B2E">
      <w:pPr>
        <w:pStyle w:val="B2"/>
        <w:rPr>
          <w:rFonts w:eastAsia="MS UI Gothic"/>
          <w:lang w:eastAsia="ja-JP"/>
        </w:rPr>
      </w:pPr>
      <w:r>
        <w:rPr>
          <w:rFonts w:eastAsia="MS UI Gothic"/>
          <w:lang w:eastAsia="ja-JP"/>
        </w:rPr>
        <w:t>-</w:t>
      </w:r>
      <w:r>
        <w:rPr>
          <w:rFonts w:eastAsia="MS UI Gothic"/>
          <w:lang w:eastAsia="ja-JP"/>
        </w:rPr>
        <w:tab/>
      </w:r>
      <w:r w:rsidRPr="00D76804">
        <w:rPr>
          <w:rFonts w:eastAsia="MS UI Gothic"/>
          <w:lang w:eastAsia="ja-JP"/>
        </w:rPr>
        <w:t>Antenna array baseline configuration:</w:t>
      </w:r>
    </w:p>
    <w:p w14:paraId="1B58D1F7" w14:textId="77777777" w:rsidR="00CF0B2E" w:rsidRDefault="00CF0B2E" w:rsidP="00CF0B2E">
      <w:pPr>
        <w:pStyle w:val="B3"/>
        <w:rPr>
          <w:rFonts w:eastAsia="MS UI Gothic"/>
          <w:lang w:eastAsia="ja-JP"/>
        </w:rPr>
      </w:pPr>
      <w:r>
        <w:rPr>
          <w:rFonts w:eastAsia="MS UI Gothic"/>
          <w:lang w:eastAsia="ja-JP"/>
        </w:rPr>
        <w:lastRenderedPageBreak/>
        <w:t>-</w:t>
      </w:r>
      <w:r>
        <w:rPr>
          <w:rFonts w:eastAsia="MS UI Gothic"/>
          <w:lang w:eastAsia="ja-JP"/>
        </w:rPr>
        <w:tab/>
      </w:r>
      <w:r w:rsidRPr="00D76804">
        <w:rPr>
          <w:rFonts w:eastAsia="MS UI Gothic"/>
          <w:lang w:eastAsia="ja-JP"/>
        </w:rPr>
        <w:t xml:space="preserve"> (M,N,P,Mg,Ng) = (4, 4, 2, 1, 1) , dH = dV = 0.5 lambda for 4GHz</w:t>
      </w:r>
    </w:p>
    <w:p w14:paraId="397BB909" w14:textId="77777777" w:rsidR="00CF0B2E" w:rsidRDefault="00CF0B2E" w:rsidP="00CF0B2E">
      <w:pPr>
        <w:pStyle w:val="B3"/>
        <w:rPr>
          <w:rFonts w:eastAsia="MS UI Gothic"/>
          <w:lang w:eastAsia="ja-JP"/>
        </w:rPr>
      </w:pPr>
      <w:r>
        <w:rPr>
          <w:rFonts w:eastAsia="MS UI Gothic"/>
          <w:lang w:eastAsia="ja-JP"/>
        </w:rPr>
        <w:t>-</w:t>
      </w:r>
      <w:r>
        <w:rPr>
          <w:rFonts w:eastAsia="MS UI Gothic"/>
          <w:lang w:eastAsia="ja-JP"/>
        </w:rPr>
        <w:tab/>
      </w:r>
      <w:r w:rsidRPr="00D76804">
        <w:rPr>
          <w:rFonts w:eastAsia="MS UI Gothic"/>
          <w:lang w:eastAsia="ja-JP"/>
        </w:rPr>
        <w:t xml:space="preserve"> (M,N</w:t>
      </w:r>
      <w:r>
        <w:rPr>
          <w:rFonts w:eastAsia="MS UI Gothic"/>
          <w:lang w:eastAsia="ja-JP"/>
        </w:rPr>
        <w:t>,P,Mg,Ng) = (4, 8, 2, 1, 1) , d</w:t>
      </w:r>
      <w:r w:rsidRPr="00D76804">
        <w:rPr>
          <w:rFonts w:eastAsia="MS UI Gothic"/>
          <w:lang w:eastAsia="ja-JP"/>
        </w:rPr>
        <w:t>H = dV = 0.5 lambda for 30GHz</w:t>
      </w:r>
    </w:p>
    <w:p w14:paraId="5A7672F9" w14:textId="77777777" w:rsidR="00CF0B2E" w:rsidRPr="00D76804" w:rsidRDefault="00CF0B2E" w:rsidP="00CF0B2E">
      <w:pPr>
        <w:pStyle w:val="B3"/>
        <w:rPr>
          <w:rFonts w:eastAsia="MS UI Gothic"/>
          <w:lang w:eastAsia="ja-JP"/>
        </w:rPr>
      </w:pPr>
      <w:r>
        <w:rPr>
          <w:rFonts w:eastAsia="MS UI Gothic"/>
          <w:lang w:eastAsia="ja-JP"/>
        </w:rPr>
        <w:t>-</w:t>
      </w:r>
      <w:r>
        <w:rPr>
          <w:rFonts w:eastAsia="MS UI Gothic"/>
          <w:lang w:eastAsia="ja-JP"/>
        </w:rPr>
        <w:tab/>
      </w:r>
      <w:r w:rsidRPr="00D76804">
        <w:rPr>
          <w:rFonts w:eastAsia="MS UI Gothic"/>
          <w:lang w:eastAsia="ja-JP"/>
        </w:rPr>
        <w:t xml:space="preserve"> (M,N,P,Mg,Ng) = (8, 16, 2, 1, 1), dH = dV = 0.5 lambda for 70 GHz</w:t>
      </w:r>
    </w:p>
    <w:p w14:paraId="0D259918" w14:textId="77777777" w:rsidR="00CF0B2E" w:rsidRPr="00930FC8" w:rsidRDefault="00CF0B2E" w:rsidP="00CF0B2E">
      <w:pPr>
        <w:pStyle w:val="B1"/>
        <w:rPr>
          <w:lang w:eastAsia="ja-JP"/>
        </w:rPr>
      </w:pPr>
      <w:r>
        <w:rPr>
          <w:lang w:eastAsia="ja-JP"/>
        </w:rPr>
        <w:t>-</w:t>
      </w:r>
      <w:r>
        <w:rPr>
          <w:lang w:eastAsia="ja-JP"/>
        </w:rPr>
        <w:tab/>
      </w:r>
      <w:r w:rsidRPr="00D76804">
        <w:rPr>
          <w:lang w:eastAsia="ja-JP"/>
        </w:rPr>
        <w:t xml:space="preserve">Option 2: Three sectors (example below). Antenna model is taken from </w:t>
      </w:r>
      <w:r w:rsidRPr="008E3DEC">
        <w:rPr>
          <w:rFonts w:hint="eastAsia"/>
          <w:lang w:eastAsia="ja-JP"/>
        </w:rPr>
        <w:t>3-sector in Table A.2.1.7</w:t>
      </w:r>
      <w:r w:rsidRPr="008E3DEC">
        <w:rPr>
          <w:lang w:eastAsia="ja-JP"/>
        </w:rPr>
        <w:t>.</w:t>
      </w:r>
      <w:r w:rsidRPr="00930FC8">
        <w:rPr>
          <w:lang w:eastAsia="ja-JP"/>
        </w:rPr>
        <w:t xml:space="preserve"> (65 degree HPBW in Azimuth and zenith).</w:t>
      </w:r>
    </w:p>
    <w:p w14:paraId="766EF100" w14:textId="77777777" w:rsidR="00CF0B2E" w:rsidRDefault="00CF0B2E" w:rsidP="00CF0B2E">
      <w:pPr>
        <w:pStyle w:val="B2"/>
        <w:rPr>
          <w:lang w:eastAsia="ja-JP"/>
        </w:rPr>
      </w:pPr>
      <w:r>
        <w:rPr>
          <w:lang w:eastAsia="ja-JP"/>
        </w:rPr>
        <w:t>-</w:t>
      </w:r>
      <w:r>
        <w:rPr>
          <w:lang w:eastAsia="ja-JP"/>
        </w:rPr>
        <w:tab/>
        <w:t xml:space="preserve">Used antenna tilt should be reported by each company. </w:t>
      </w:r>
    </w:p>
    <w:p w14:paraId="1920918D" w14:textId="77777777" w:rsidR="00CF0B2E" w:rsidRDefault="00CF0B2E" w:rsidP="00CF0B2E">
      <w:pPr>
        <w:pStyle w:val="B2"/>
        <w:rPr>
          <w:lang w:eastAsia="ja-JP"/>
        </w:rPr>
      </w:pPr>
      <w:r>
        <w:rPr>
          <w:lang w:eastAsia="ja-JP"/>
        </w:rPr>
        <w:t>-</w:t>
      </w:r>
      <w:r>
        <w:rPr>
          <w:lang w:eastAsia="ja-JP"/>
        </w:rPr>
        <w:tab/>
        <w:t xml:space="preserve">The number of sites is 3 and 12. Placement of 12 sites is the same as TR 38.900. Placement of 3 sites is according to Figure </w:t>
      </w:r>
      <w:r>
        <w:rPr>
          <w:rFonts w:hint="eastAsia"/>
          <w:lang w:eastAsia="ja-JP"/>
        </w:rPr>
        <w:t>A.2.1-1</w:t>
      </w:r>
      <w:r>
        <w:rPr>
          <w:lang w:eastAsia="ja-JP"/>
        </w:rPr>
        <w:t>.</w:t>
      </w:r>
    </w:p>
    <w:p w14:paraId="117C8E24" w14:textId="77777777" w:rsidR="00CF0B2E" w:rsidRDefault="00CF0B2E" w:rsidP="00CF0B2E">
      <w:pPr>
        <w:pStyle w:val="B2"/>
        <w:rPr>
          <w:lang w:eastAsia="ja-JP"/>
        </w:rPr>
      </w:pPr>
      <w:r>
        <w:rPr>
          <w:lang w:eastAsia="ja-JP"/>
        </w:rPr>
        <w:t>-</w:t>
      </w:r>
      <w:r>
        <w:rPr>
          <w:lang w:eastAsia="ja-JP"/>
        </w:rPr>
        <w:tab/>
        <w:t>Antenna array baseline configuration:</w:t>
      </w:r>
    </w:p>
    <w:p w14:paraId="7265AC3A" w14:textId="77777777" w:rsidR="00CF0B2E" w:rsidRDefault="00CF0B2E" w:rsidP="00CF0B2E">
      <w:pPr>
        <w:pStyle w:val="B3"/>
        <w:rPr>
          <w:lang w:eastAsia="ja-JP"/>
        </w:rPr>
      </w:pPr>
      <w:r>
        <w:rPr>
          <w:lang w:eastAsia="ja-JP"/>
        </w:rPr>
        <w:t>-</w:t>
      </w:r>
      <w:r>
        <w:rPr>
          <w:lang w:eastAsia="ja-JP"/>
        </w:rPr>
        <w:tab/>
        <w:t>Same as Option 1</w:t>
      </w:r>
    </w:p>
    <w:p w14:paraId="418D3344" w14:textId="77777777" w:rsidR="00CF0B2E" w:rsidRPr="00D76804" w:rsidRDefault="00CF0B2E" w:rsidP="00CF0B2E">
      <w:pPr>
        <w:pStyle w:val="B3"/>
        <w:rPr>
          <w:lang w:eastAsia="ja-JP"/>
        </w:rPr>
      </w:pPr>
      <w:r>
        <w:rPr>
          <w:lang w:eastAsia="ja-JP"/>
        </w:rPr>
        <w:t>-</w:t>
      </w:r>
      <w:r>
        <w:rPr>
          <w:lang w:eastAsia="ja-JP"/>
        </w:rPr>
        <w:tab/>
        <w:t>Boresight direction is according to TR 38.900</w:t>
      </w:r>
    </w:p>
    <w:p w14:paraId="60F49DD4" w14:textId="77777777" w:rsidR="00CF0B2E" w:rsidRDefault="00CF0B2E" w:rsidP="00CF0B2E">
      <w:pPr>
        <w:pStyle w:val="B1"/>
        <w:rPr>
          <w:lang w:eastAsia="ja-JP"/>
        </w:rPr>
      </w:pPr>
      <w:r>
        <w:rPr>
          <w:lang w:eastAsia="ja-JP"/>
        </w:rPr>
        <w:t>-</w:t>
      </w:r>
      <w:r>
        <w:rPr>
          <w:lang w:eastAsia="ja-JP"/>
        </w:rPr>
        <w:tab/>
        <w:t>Option 3 : Boresight direction is perpendicular to the ceiling. Omni antenna model is applied for 4 GHz.</w:t>
      </w:r>
    </w:p>
    <w:p w14:paraId="2357BDF6" w14:textId="77777777" w:rsidR="00CF0B2E" w:rsidRDefault="00CF0B2E" w:rsidP="00CF0B2E">
      <w:pPr>
        <w:pStyle w:val="B2"/>
        <w:rPr>
          <w:lang w:eastAsia="ja-JP"/>
        </w:rPr>
      </w:pPr>
      <w:r>
        <w:rPr>
          <w:lang w:eastAsia="ja-JP"/>
        </w:rPr>
        <w:t>-</w:t>
      </w:r>
      <w:r>
        <w:rPr>
          <w:lang w:eastAsia="ja-JP"/>
        </w:rPr>
        <w:tab/>
        <w:t xml:space="preserve">The number of sites is 3 and 12. Placement of 12 sites is the same as TR 38.900. Placement of 3 sites is according to Figure </w:t>
      </w:r>
      <w:r>
        <w:rPr>
          <w:rFonts w:hint="eastAsia"/>
          <w:lang w:eastAsia="ja-JP"/>
        </w:rPr>
        <w:t>A.2.</w:t>
      </w:r>
      <w:r>
        <w:rPr>
          <w:lang w:eastAsia="ja-JP"/>
        </w:rPr>
        <w:t>1</w:t>
      </w:r>
      <w:r>
        <w:rPr>
          <w:rFonts w:hint="eastAsia"/>
          <w:lang w:eastAsia="ja-JP"/>
        </w:rPr>
        <w:t>-1</w:t>
      </w:r>
      <w:r>
        <w:rPr>
          <w:lang w:eastAsia="ja-JP"/>
        </w:rPr>
        <w:t>.</w:t>
      </w:r>
    </w:p>
    <w:p w14:paraId="781F4814" w14:textId="77777777" w:rsidR="00CF0B2E" w:rsidRDefault="00CF0B2E" w:rsidP="00CF0B2E">
      <w:pPr>
        <w:pStyle w:val="B2"/>
        <w:rPr>
          <w:lang w:eastAsia="ja-JP"/>
        </w:rPr>
      </w:pPr>
      <w:r>
        <w:rPr>
          <w:lang w:eastAsia="ja-JP"/>
        </w:rPr>
        <w:t>-</w:t>
      </w:r>
      <w:r>
        <w:rPr>
          <w:lang w:eastAsia="ja-JP"/>
        </w:rPr>
        <w:tab/>
        <w:t>Antenna array baseline configuration:</w:t>
      </w:r>
    </w:p>
    <w:p w14:paraId="631D0C91" w14:textId="77777777" w:rsidR="00CF0B2E" w:rsidRDefault="00CF0B2E" w:rsidP="00CF0B2E">
      <w:pPr>
        <w:pStyle w:val="B2"/>
        <w:rPr>
          <w:lang w:eastAsia="ja-JP"/>
        </w:rPr>
      </w:pPr>
      <w:r>
        <w:rPr>
          <w:lang w:eastAsia="ja-JP"/>
        </w:rPr>
        <w:t>-</w:t>
      </w:r>
      <w:r>
        <w:rPr>
          <w:lang w:eastAsia="ja-JP"/>
        </w:rPr>
        <w:tab/>
        <w:t>(M,N,P,Mg,Ng) = (1, 1, 2, 1, 1) for 4GHz.</w:t>
      </w:r>
    </w:p>
    <w:p w14:paraId="6C7806B1" w14:textId="77777777" w:rsidR="00CF0B2E" w:rsidRPr="007E2A6D" w:rsidRDefault="00CF0B2E" w:rsidP="00CF0B2E">
      <w:pPr>
        <w:rPr>
          <w:rFonts w:eastAsia="MS UI Gothic"/>
          <w:lang w:eastAsia="ja-JP"/>
        </w:rPr>
      </w:pPr>
      <w:r>
        <w:rPr>
          <w:rFonts w:eastAsia="MS UI Gothic" w:hint="eastAsia"/>
          <w:lang w:eastAsia="ja-JP"/>
        </w:rPr>
        <w:t xml:space="preserve">For </w:t>
      </w:r>
      <w:r w:rsidRPr="00744DAF">
        <w:rPr>
          <w:rFonts w:eastAsia="MS UI Gothic" w:hint="eastAsia"/>
          <w:lang w:eastAsia="ja-JP"/>
        </w:rPr>
        <w:t>Dense urban,</w:t>
      </w:r>
      <w:r>
        <w:rPr>
          <w:rFonts w:eastAsia="MS UI Gothic" w:hint="eastAsia"/>
          <w:lang w:eastAsia="ja-JP"/>
        </w:rPr>
        <w:t xml:space="preserve"> the following </w:t>
      </w:r>
      <w:r w:rsidRPr="007E2A6D">
        <w:rPr>
          <w:rFonts w:eastAsia="MS UI Gothic"/>
          <w:lang w:eastAsia="ja-JP"/>
        </w:rPr>
        <w:t xml:space="preserve">Option 1 and Option 2 </w:t>
      </w:r>
      <w:r>
        <w:rPr>
          <w:rFonts w:eastAsia="MS UI Gothic" w:hint="eastAsia"/>
          <w:lang w:eastAsia="ja-JP"/>
        </w:rPr>
        <w:t xml:space="preserve">are adopted </w:t>
      </w:r>
      <w:r w:rsidRPr="007E2A6D">
        <w:rPr>
          <w:rFonts w:eastAsia="MS UI Gothic"/>
          <w:lang w:eastAsia="ja-JP"/>
        </w:rPr>
        <w:t>with one sector deployment for micro cell TRP deployment in dense urban scenario, i.e.</w:t>
      </w:r>
      <w:r>
        <w:rPr>
          <w:rFonts w:eastAsia="MS UI Gothic" w:hint="eastAsia"/>
          <w:lang w:eastAsia="ja-JP"/>
        </w:rPr>
        <w:t>,</w:t>
      </w:r>
    </w:p>
    <w:p w14:paraId="53A5A358" w14:textId="77777777" w:rsidR="00CF0B2E" w:rsidRDefault="00CF0B2E" w:rsidP="00CF0B2E">
      <w:pPr>
        <w:pStyle w:val="B1"/>
        <w:rPr>
          <w:lang w:eastAsia="ja-JP"/>
        </w:rPr>
      </w:pPr>
      <w:r>
        <w:rPr>
          <w:lang w:eastAsia="ja-JP"/>
        </w:rPr>
        <w:t>-</w:t>
      </w:r>
      <w:r>
        <w:rPr>
          <w:lang w:eastAsia="ja-JP"/>
        </w:rPr>
        <w:tab/>
      </w:r>
      <w:r w:rsidRPr="008E3DEC">
        <w:rPr>
          <w:lang w:eastAsia="ja-JP"/>
        </w:rPr>
        <w:t>Option 1 : Omni in horizontal, directional in vertical (5dBi gain, HPBW 40</w:t>
      </w:r>
      <w:r w:rsidRPr="00C915CF">
        <w:rPr>
          <w:rFonts w:ascii="Arial" w:hAnsi="Arial" w:cs="Arial"/>
          <w:bCs/>
          <w:lang w:val="en-US" w:eastAsia="ja-JP"/>
        </w:rPr>
        <w:t>°</w:t>
      </w:r>
      <w:r w:rsidRPr="008E3DEC">
        <w:rPr>
          <w:lang w:eastAsia="ja-JP"/>
        </w:rPr>
        <w:t>, vertical tilt 90</w:t>
      </w:r>
      <w:r w:rsidRPr="002B3BE1">
        <w:rPr>
          <w:rFonts w:ascii="Arial" w:hAnsi="Arial" w:cs="Arial"/>
          <w:bCs/>
          <w:lang w:val="en-US" w:eastAsia="ja-JP"/>
        </w:rPr>
        <w:t>°</w:t>
      </w:r>
      <w:r w:rsidRPr="008E3DEC">
        <w:rPr>
          <w:lang w:eastAsia="ja-JP"/>
        </w:rPr>
        <w:t xml:space="preserve">, Am=20dB, SLAv=30dB) </w:t>
      </w:r>
    </w:p>
    <w:p w14:paraId="1478484E" w14:textId="77777777" w:rsidR="00CF0B2E" w:rsidRPr="008E3DEC" w:rsidRDefault="00CF0B2E" w:rsidP="00CF0B2E">
      <w:pPr>
        <w:pStyle w:val="B2"/>
        <w:rPr>
          <w:lang w:eastAsia="ja-JP"/>
        </w:rPr>
      </w:pPr>
      <w:r>
        <w:rPr>
          <w:rFonts w:eastAsia="MS UI Gothic"/>
          <w:lang w:val="en-US" w:eastAsia="ja-JP"/>
        </w:rPr>
        <w:t>-</w:t>
      </w:r>
      <w:r>
        <w:rPr>
          <w:rFonts w:eastAsia="MS UI Gothic"/>
          <w:lang w:val="en-US" w:eastAsia="ja-JP"/>
        </w:rPr>
        <w:tab/>
      </w:r>
      <w:r w:rsidRPr="007E2A6D">
        <w:rPr>
          <w:rFonts w:eastAsia="MS UI Gothic"/>
          <w:lang w:val="en-US" w:eastAsia="ja-JP"/>
        </w:rPr>
        <w:t>Dropping in the center of the hotspot area</w:t>
      </w:r>
    </w:p>
    <w:p w14:paraId="657A89F0" w14:textId="77777777" w:rsidR="00CF0B2E" w:rsidRDefault="00CF0B2E" w:rsidP="00CF0B2E">
      <w:pPr>
        <w:pStyle w:val="B1"/>
        <w:rPr>
          <w:lang w:eastAsia="ja-JP"/>
        </w:rPr>
      </w:pPr>
      <w:r>
        <w:rPr>
          <w:lang w:eastAsia="ja-JP"/>
        </w:rPr>
        <w:t>-</w:t>
      </w:r>
      <w:r>
        <w:rPr>
          <w:lang w:eastAsia="ja-JP"/>
        </w:rPr>
        <w:tab/>
      </w:r>
      <w:r w:rsidRPr="008E3DEC">
        <w:rPr>
          <w:lang w:eastAsia="ja-JP"/>
        </w:rPr>
        <w:t>Option 2: Directional in horizontal, directional in vertical (8dBi gain, HPBW = 65</w:t>
      </w:r>
      <w:r w:rsidRPr="002B3BE1">
        <w:rPr>
          <w:rFonts w:ascii="Arial" w:hAnsi="Arial" w:cs="Arial"/>
          <w:bCs/>
          <w:lang w:val="en-US" w:eastAsia="ja-JP"/>
        </w:rPr>
        <w:t>°</w:t>
      </w:r>
      <w:r w:rsidRPr="008E3DEC">
        <w:rPr>
          <w:lang w:eastAsia="ja-JP"/>
        </w:rPr>
        <w:t>, vertical tilt 90</w:t>
      </w:r>
      <w:r w:rsidRPr="002B3BE1">
        <w:rPr>
          <w:rFonts w:ascii="Arial" w:hAnsi="Arial" w:cs="Arial"/>
          <w:bCs/>
          <w:lang w:val="en-US" w:eastAsia="ja-JP"/>
        </w:rPr>
        <w:t>°</w:t>
      </w:r>
      <w:r w:rsidRPr="008E3DEC">
        <w:rPr>
          <w:lang w:eastAsia="ja-JP"/>
        </w:rPr>
        <w:t>, Am=30dB, SLAv=30dB )</w:t>
      </w:r>
    </w:p>
    <w:p w14:paraId="290A9F78" w14:textId="77777777" w:rsidR="00CF0B2E" w:rsidRPr="008E3DEC" w:rsidRDefault="00CF0B2E" w:rsidP="00CF0B2E">
      <w:pPr>
        <w:pStyle w:val="B2"/>
        <w:rPr>
          <w:lang w:eastAsia="ja-JP"/>
        </w:rPr>
      </w:pPr>
      <w:r>
        <w:rPr>
          <w:rFonts w:eastAsia="MS UI Gothic"/>
          <w:lang w:val="en-US" w:eastAsia="ja-JP"/>
        </w:rPr>
        <w:t>-</w:t>
      </w:r>
      <w:r>
        <w:rPr>
          <w:rFonts w:eastAsia="MS UI Gothic"/>
          <w:lang w:val="en-US" w:eastAsia="ja-JP"/>
        </w:rPr>
        <w:tab/>
      </w:r>
      <w:r w:rsidRPr="007E2A6D">
        <w:rPr>
          <w:rFonts w:eastAsia="MS UI Gothic"/>
          <w:lang w:val="en-US" w:eastAsia="ja-JP"/>
        </w:rPr>
        <w:t>One-sector deployment</w:t>
      </w:r>
    </w:p>
    <w:p w14:paraId="17948BEC" w14:textId="77777777" w:rsidR="00CF0B2E" w:rsidRDefault="00CF0B2E" w:rsidP="00CF0B2E">
      <w:pPr>
        <w:pStyle w:val="B2"/>
        <w:rPr>
          <w:rFonts w:eastAsia="MS UI Gothic"/>
          <w:lang w:val="en-US" w:eastAsia="ja-JP"/>
        </w:rPr>
      </w:pPr>
      <w:r>
        <w:rPr>
          <w:rFonts w:eastAsia="MS UI Gothic"/>
          <w:lang w:val="en-US" w:eastAsia="ja-JP"/>
        </w:rPr>
        <w:t>-</w:t>
      </w:r>
      <w:r>
        <w:rPr>
          <w:rFonts w:eastAsia="MS UI Gothic"/>
          <w:lang w:val="en-US" w:eastAsia="ja-JP"/>
        </w:rPr>
        <w:tab/>
      </w:r>
      <w:r w:rsidRPr="007E2A6D">
        <w:rPr>
          <w:rFonts w:eastAsia="MS UI Gothic"/>
          <w:lang w:val="en-US" w:eastAsia="ja-JP"/>
        </w:rPr>
        <w:t xml:space="preserve">Dropping of TRP and TRP antenna orientation according to </w:t>
      </w:r>
      <w:r>
        <w:rPr>
          <w:rFonts w:eastAsia="MS UI Gothic"/>
          <w:lang w:val="en-US" w:eastAsia="ja-JP"/>
        </w:rPr>
        <w:t>the following three steps as described in</w:t>
      </w:r>
      <w:r w:rsidRPr="007E2A6D">
        <w:rPr>
          <w:rFonts w:eastAsia="MS UI Gothic"/>
          <w:lang w:val="en-US" w:eastAsia="ja-JP"/>
        </w:rPr>
        <w:t xml:space="preserve"> TR 36.897 (non co-channel hetnet deployment)</w:t>
      </w:r>
    </w:p>
    <w:p w14:paraId="38C8A198" w14:textId="77777777" w:rsidR="00CF0B2E" w:rsidRDefault="00CF0B2E" w:rsidP="00CF0B2E">
      <w:pPr>
        <w:pStyle w:val="B3"/>
        <w:ind w:leftChars="525" w:left="1155" w:firstLine="0"/>
        <w:rPr>
          <w:lang w:eastAsia="ja-JP"/>
        </w:rPr>
      </w:pPr>
      <w:r w:rsidRPr="00B95D41">
        <w:rPr>
          <w:lang w:eastAsia="ja-JP"/>
        </w:rPr>
        <w:t>Step 1: Randomly drop</w:t>
      </w:r>
      <w:r>
        <w:rPr>
          <w:lang w:eastAsia="ja-JP"/>
        </w:rPr>
        <w:t xml:space="preserve"> TRP</w:t>
      </w:r>
      <w:r w:rsidRPr="00B95D41">
        <w:rPr>
          <w:lang w:eastAsia="ja-JP"/>
        </w:rPr>
        <w:t xml:space="preserve"> centers around the </w:t>
      </w:r>
      <w:r>
        <w:rPr>
          <w:lang w:eastAsia="ja-JP"/>
        </w:rPr>
        <w:t>TRP</w:t>
      </w:r>
      <w:r w:rsidRPr="00B95D41">
        <w:rPr>
          <w:lang w:eastAsia="ja-JP"/>
        </w:rPr>
        <w:t xml:space="preserve"> clus</w:t>
      </w:r>
      <w:r>
        <w:rPr>
          <w:lang w:eastAsia="ja-JP"/>
        </w:rPr>
        <w:t>ter center within a radius of R</w:t>
      </w:r>
      <w:r w:rsidRPr="00B95D41">
        <w:rPr>
          <w:lang w:eastAsia="ja-JP"/>
        </w:rPr>
        <w:t xml:space="preserve">; and consider the minimum distance </w:t>
      </w:r>
      <w:r>
        <w:rPr>
          <w:lang w:eastAsia="ja-JP"/>
        </w:rPr>
        <w:t>between TRP centers (D</w:t>
      </w:r>
      <w:r w:rsidRPr="00D71B62">
        <w:rPr>
          <w:vertAlign w:val="subscript"/>
          <w:lang w:eastAsia="ja-JP"/>
        </w:rPr>
        <w:t>micro-TRP</w:t>
      </w:r>
      <w:r w:rsidRPr="00B95D41">
        <w:rPr>
          <w:lang w:eastAsia="ja-JP"/>
        </w:rPr>
        <w:t>).</w:t>
      </w:r>
    </w:p>
    <w:p w14:paraId="03EC1B4A" w14:textId="77777777" w:rsidR="00CF0B2E" w:rsidRPr="00B95D41" w:rsidRDefault="00CF0B2E" w:rsidP="00CF0B2E">
      <w:pPr>
        <w:pStyle w:val="B3"/>
        <w:ind w:leftChars="525" w:left="1155" w:firstLine="0"/>
        <w:rPr>
          <w:lang w:eastAsia="ja-JP"/>
        </w:rPr>
      </w:pPr>
      <w:r w:rsidRPr="00B95D41">
        <w:rPr>
          <w:lang w:eastAsia="ja-JP"/>
        </w:rPr>
        <w:t xml:space="preserve">Step 2: Randomly deploy </w:t>
      </w:r>
      <w:r>
        <w:rPr>
          <w:lang w:eastAsia="ja-JP"/>
        </w:rPr>
        <w:t>TRP</w:t>
      </w:r>
      <w:r w:rsidRPr="00B95D41">
        <w:rPr>
          <w:lang w:eastAsia="ja-JP"/>
        </w:rPr>
        <w:t xml:space="preserve"> antennas on area circle</w:t>
      </w:r>
      <w:r>
        <w:rPr>
          <w:lang w:eastAsia="ja-JP"/>
        </w:rPr>
        <w:t xml:space="preserve"> with the radius of half of D</w:t>
      </w:r>
      <w:r w:rsidRPr="00B95D41">
        <w:rPr>
          <w:vertAlign w:val="subscript"/>
          <w:lang w:eastAsia="ja-JP"/>
        </w:rPr>
        <w:t>micro-TRP</w:t>
      </w:r>
      <w:r w:rsidRPr="00B95D41">
        <w:rPr>
          <w:lang w:eastAsia="ja-JP"/>
        </w:rPr>
        <w:t>.</w:t>
      </w:r>
    </w:p>
    <w:p w14:paraId="13DF9BE9" w14:textId="77777777" w:rsidR="00CF0B2E" w:rsidRPr="00B95D41" w:rsidRDefault="00CF0B2E" w:rsidP="00CF0B2E">
      <w:pPr>
        <w:pStyle w:val="B3"/>
        <w:ind w:leftChars="525" w:left="1439"/>
        <w:rPr>
          <w:lang w:eastAsia="ja-JP"/>
        </w:rPr>
      </w:pPr>
      <w:r w:rsidRPr="00B95D41">
        <w:rPr>
          <w:lang w:eastAsia="ja-JP"/>
        </w:rPr>
        <w:t xml:space="preserve">Step 3: Determine the horizontal angle of the </w:t>
      </w:r>
      <w:r>
        <w:rPr>
          <w:lang w:eastAsia="ja-JP"/>
        </w:rPr>
        <w:t>TRP</w:t>
      </w:r>
      <w:r w:rsidRPr="00B95D41">
        <w:rPr>
          <w:lang w:eastAsia="ja-JP"/>
        </w:rPr>
        <w:t xml:space="preserve">s with the planer facing to the </w:t>
      </w:r>
      <w:r>
        <w:rPr>
          <w:lang w:eastAsia="ja-JP"/>
        </w:rPr>
        <w:t>TRP</w:t>
      </w:r>
      <w:r w:rsidRPr="00B95D41">
        <w:rPr>
          <w:lang w:eastAsia="ja-JP"/>
        </w:rPr>
        <w:t xml:space="preserve"> center.</w:t>
      </w:r>
    </w:p>
    <w:p w14:paraId="046CEBB3" w14:textId="77777777" w:rsidR="00CF0B2E" w:rsidRDefault="00CF0B2E" w:rsidP="00CF0B2E">
      <w:pPr>
        <w:pStyle w:val="B1"/>
        <w:rPr>
          <w:lang w:eastAsia="ja-JP"/>
        </w:rPr>
      </w:pPr>
      <w:r>
        <w:rPr>
          <w:lang w:eastAsia="ja-JP"/>
        </w:rPr>
        <w:t>-</w:t>
      </w:r>
      <w:r>
        <w:rPr>
          <w:lang w:eastAsia="ja-JP"/>
        </w:rPr>
        <w:tab/>
      </w:r>
      <w:r w:rsidRPr="008E3DEC">
        <w:rPr>
          <w:lang w:eastAsia="ja-JP"/>
        </w:rPr>
        <w:t xml:space="preserve">Number of Tx antennas at micro cell TRP: </w:t>
      </w:r>
    </w:p>
    <w:p w14:paraId="619AF264" w14:textId="77777777" w:rsidR="00CF0B2E" w:rsidRPr="008E3DEC" w:rsidRDefault="00CF0B2E" w:rsidP="00CF0B2E">
      <w:pPr>
        <w:pStyle w:val="B2"/>
        <w:rPr>
          <w:lang w:eastAsia="ja-JP"/>
        </w:rPr>
      </w:pPr>
      <w:r>
        <w:rPr>
          <w:rFonts w:eastAsia="MS UI Gothic"/>
          <w:lang w:val="en-US" w:eastAsia="ja-JP"/>
        </w:rPr>
        <w:t>-</w:t>
      </w:r>
      <w:r>
        <w:rPr>
          <w:rFonts w:eastAsia="MS UI Gothic"/>
          <w:lang w:val="en-US" w:eastAsia="ja-JP"/>
        </w:rPr>
        <w:tab/>
      </w:r>
      <w:r w:rsidRPr="00CB50EF">
        <w:rPr>
          <w:rFonts w:eastAsia="MS UI Gothic"/>
          <w:lang w:val="en-US" w:eastAsia="ja-JP"/>
        </w:rPr>
        <w:t xml:space="preserve">Baseline: (M,N,P,Mg,Ng) = (8,8,2,1,1), </w:t>
      </w:r>
      <w:r w:rsidRPr="00CB50EF">
        <w:rPr>
          <w:rFonts w:eastAsia="MS UI Gothic"/>
          <w:lang w:val="el-GR" w:eastAsia="ja-JP"/>
        </w:rPr>
        <w:t xml:space="preserve">(0.5, 0.8)λ </w:t>
      </w:r>
      <w:r w:rsidRPr="00CB50EF">
        <w:rPr>
          <w:rFonts w:eastAsia="MS UI Gothic"/>
          <w:lang w:val="en-US" w:eastAsia="ja-JP"/>
        </w:rPr>
        <w:t>for 4GHz</w:t>
      </w:r>
    </w:p>
    <w:p w14:paraId="1051C14B" w14:textId="77777777" w:rsidR="00CF0B2E" w:rsidRDefault="00CF0B2E" w:rsidP="00CF0B2E">
      <w:pPr>
        <w:rPr>
          <w:lang w:eastAsia="ja-JP"/>
        </w:rPr>
      </w:pPr>
      <w:r w:rsidRPr="007E2A6D">
        <w:rPr>
          <w:rFonts w:eastAsia="MS UI Gothic"/>
          <w:lang w:eastAsia="ja-JP"/>
        </w:rPr>
        <w:t>The distance (</w:t>
      </w:r>
      <w:r w:rsidRPr="008E3DEC">
        <w:rPr>
          <w:rFonts w:eastAsia="MS UI Gothic"/>
          <w:i/>
          <w:lang w:eastAsia="ja-JP"/>
        </w:rPr>
        <w:t>d</w:t>
      </w:r>
      <w:r w:rsidRPr="008E3DEC">
        <w:rPr>
          <w:rFonts w:eastAsia="MS UI Gothic"/>
          <w:vertAlign w:val="subscript"/>
          <w:lang w:eastAsia="ja-JP"/>
        </w:rPr>
        <w:t>in</w:t>
      </w:r>
      <w:r w:rsidRPr="007E2A6D">
        <w:rPr>
          <w:rFonts w:eastAsia="MS UI Gothic"/>
          <w:lang w:eastAsia="ja-JP"/>
        </w:rPr>
        <w:t>+</w:t>
      </w:r>
      <w:r w:rsidRPr="008E3DEC">
        <w:rPr>
          <w:rFonts w:eastAsia="MS UI Gothic"/>
          <w:i/>
          <w:lang w:eastAsia="ja-JP"/>
        </w:rPr>
        <w:t>d</w:t>
      </w:r>
      <w:r w:rsidRPr="008E3DEC">
        <w:rPr>
          <w:rFonts w:eastAsia="MS UI Gothic"/>
          <w:vertAlign w:val="subscript"/>
          <w:lang w:eastAsia="ja-JP"/>
        </w:rPr>
        <w:t>out</w:t>
      </w:r>
      <w:r w:rsidRPr="007E2A6D">
        <w:rPr>
          <w:rFonts w:eastAsia="MS UI Gothic"/>
          <w:lang w:eastAsia="ja-JP"/>
        </w:rPr>
        <w:t>) from a UE to the closest TRP shall not exceed R (UE dropping radius)</w:t>
      </w:r>
      <w:r>
        <w:rPr>
          <w:rFonts w:eastAsia="MS UI Gothic" w:hint="eastAsia"/>
          <w:lang w:eastAsia="ja-JP"/>
        </w:rPr>
        <w:t xml:space="preserve">. </w:t>
      </w:r>
      <w:r w:rsidRPr="000E7955">
        <w:rPr>
          <w:rFonts w:eastAsia="MS UI Gothic"/>
          <w:lang w:eastAsia="ja-JP"/>
        </w:rPr>
        <w:t>The minimum distance between Macro TRP and UE</w:t>
      </w:r>
      <w:r>
        <w:rPr>
          <w:rFonts w:eastAsia="MS UI Gothic" w:hint="eastAsia"/>
          <w:lang w:eastAsia="ja-JP"/>
        </w:rPr>
        <w:t xml:space="preserve"> is 10m and that between Micro TRP and UE is 10m. The </w:t>
      </w:r>
      <w:r>
        <w:rPr>
          <w:rFonts w:hint="eastAsia"/>
          <w:lang w:eastAsia="ja-JP"/>
        </w:rPr>
        <w:t>m</w:t>
      </w:r>
      <w:r w:rsidRPr="00FC28ED">
        <w:t>inimum distance between TRPs and UE cluster radius</w:t>
      </w:r>
      <w:r>
        <w:rPr>
          <w:rFonts w:hint="eastAsia"/>
          <w:lang w:eastAsia="ja-JP"/>
        </w:rPr>
        <w:t xml:space="preserve"> are also defined in Table A.2.1-9.</w:t>
      </w:r>
    </w:p>
    <w:p w14:paraId="2B71215B" w14:textId="77777777" w:rsidR="00CF0B2E" w:rsidRPr="008E3DEC" w:rsidRDefault="00CF0B2E" w:rsidP="00CF0B2E">
      <w:pPr>
        <w:rPr>
          <w:rFonts w:eastAsia="MS UI Gothic"/>
          <w:lang w:eastAsia="ja-JP"/>
        </w:rPr>
      </w:pPr>
    </w:p>
    <w:p w14:paraId="2E1961FF" w14:textId="77777777" w:rsidR="00CF0B2E" w:rsidRPr="009212C2" w:rsidRDefault="00CF0B2E" w:rsidP="00CF0B2E">
      <w:pPr>
        <w:pStyle w:val="TH"/>
        <w:rPr>
          <w:lang w:eastAsia="ja-JP"/>
        </w:rPr>
      </w:pPr>
      <w:r w:rsidRPr="00870092">
        <w:lastRenderedPageBreak/>
        <w:t>Table A.2</w:t>
      </w:r>
      <w:r w:rsidRPr="00E41CEF">
        <w:rPr>
          <w:rFonts w:hint="eastAsia"/>
          <w:lang w:eastAsia="ja-JP"/>
        </w:rPr>
        <w:t>.1</w:t>
      </w:r>
      <w:r w:rsidRPr="00870092">
        <w:t>-1</w:t>
      </w:r>
      <w:r w:rsidRPr="00870092">
        <w:rPr>
          <w:rFonts w:hint="eastAsia"/>
        </w:rPr>
        <w:t>: System level evaluation assumptions fo</w:t>
      </w:r>
      <w:r w:rsidRPr="00744DAF">
        <w:rPr>
          <w:rFonts w:hint="eastAsia"/>
        </w:rPr>
        <w:t>r Indoor hotspot, Dense urban, Rural, and Urban macro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1765"/>
        <w:gridCol w:w="2466"/>
        <w:gridCol w:w="2073"/>
        <w:gridCol w:w="1786"/>
      </w:tblGrid>
      <w:tr w:rsidR="00CF0B2E" w:rsidRPr="00E55D62" w14:paraId="1CFD5E70" w14:textId="77777777" w:rsidTr="006455B9">
        <w:trPr>
          <w:trHeight w:val="300"/>
        </w:trPr>
        <w:tc>
          <w:tcPr>
            <w:tcW w:w="1543" w:type="dxa"/>
            <w:shd w:val="clear" w:color="auto" w:fill="D9D9D9"/>
            <w:hideMark/>
          </w:tcPr>
          <w:p w14:paraId="1ED1477C" w14:textId="77777777" w:rsidR="00CF0B2E" w:rsidRPr="00E55D62" w:rsidRDefault="00CF0B2E" w:rsidP="006455B9">
            <w:pPr>
              <w:pStyle w:val="TAH"/>
              <w:rPr>
                <w:lang w:eastAsia="ja-JP"/>
              </w:rPr>
            </w:pPr>
            <w:r w:rsidRPr="00E55D62">
              <w:rPr>
                <w:lang w:eastAsia="ja-JP"/>
              </w:rPr>
              <w:lastRenderedPageBreak/>
              <w:t>Parameters</w:t>
            </w:r>
          </w:p>
        </w:tc>
        <w:tc>
          <w:tcPr>
            <w:tcW w:w="1826" w:type="dxa"/>
            <w:shd w:val="clear" w:color="auto" w:fill="D9D9D9"/>
            <w:hideMark/>
          </w:tcPr>
          <w:p w14:paraId="5DB01D56" w14:textId="77777777" w:rsidR="00CF0B2E" w:rsidRPr="00E55D62" w:rsidRDefault="00CF0B2E" w:rsidP="006455B9">
            <w:pPr>
              <w:pStyle w:val="TAH"/>
              <w:rPr>
                <w:lang w:eastAsia="ja-JP"/>
              </w:rPr>
            </w:pPr>
            <w:r w:rsidRPr="00E55D62">
              <w:rPr>
                <w:lang w:eastAsia="ja-JP"/>
              </w:rPr>
              <w:t>Indoor hotspot</w:t>
            </w:r>
          </w:p>
        </w:tc>
        <w:tc>
          <w:tcPr>
            <w:tcW w:w="2551" w:type="dxa"/>
            <w:shd w:val="clear" w:color="auto" w:fill="D9D9D9"/>
            <w:hideMark/>
          </w:tcPr>
          <w:p w14:paraId="48625C69" w14:textId="77777777" w:rsidR="00CF0B2E" w:rsidRPr="00E55D62" w:rsidRDefault="00CF0B2E" w:rsidP="006455B9">
            <w:pPr>
              <w:pStyle w:val="TAH"/>
              <w:rPr>
                <w:lang w:eastAsia="ja-JP"/>
              </w:rPr>
            </w:pPr>
            <w:r w:rsidRPr="00E55D62">
              <w:rPr>
                <w:lang w:eastAsia="ja-JP"/>
              </w:rPr>
              <w:t>Dense urban</w:t>
            </w:r>
          </w:p>
        </w:tc>
        <w:tc>
          <w:tcPr>
            <w:tcW w:w="2126" w:type="dxa"/>
            <w:shd w:val="clear" w:color="auto" w:fill="D9D9D9"/>
            <w:hideMark/>
          </w:tcPr>
          <w:p w14:paraId="007FFEC4" w14:textId="77777777" w:rsidR="00CF0B2E" w:rsidRPr="00E55D62" w:rsidRDefault="00CF0B2E" w:rsidP="006455B9">
            <w:pPr>
              <w:pStyle w:val="TAH"/>
              <w:rPr>
                <w:lang w:eastAsia="ja-JP"/>
              </w:rPr>
            </w:pPr>
            <w:r w:rsidRPr="00E55D62">
              <w:rPr>
                <w:lang w:eastAsia="ja-JP"/>
              </w:rPr>
              <w:t>Rural</w:t>
            </w:r>
          </w:p>
        </w:tc>
        <w:tc>
          <w:tcPr>
            <w:tcW w:w="1811" w:type="dxa"/>
            <w:shd w:val="clear" w:color="auto" w:fill="D9D9D9"/>
            <w:hideMark/>
          </w:tcPr>
          <w:p w14:paraId="495D57C8" w14:textId="77777777" w:rsidR="00CF0B2E" w:rsidRPr="00E55D62" w:rsidRDefault="00CF0B2E" w:rsidP="006455B9">
            <w:pPr>
              <w:pStyle w:val="TAH"/>
              <w:rPr>
                <w:lang w:eastAsia="ja-JP"/>
              </w:rPr>
            </w:pPr>
            <w:r w:rsidRPr="00E55D62">
              <w:rPr>
                <w:lang w:eastAsia="ja-JP"/>
              </w:rPr>
              <w:t>Urban macro</w:t>
            </w:r>
          </w:p>
        </w:tc>
      </w:tr>
      <w:tr w:rsidR="00CF0B2E" w:rsidRPr="00E55D62" w14:paraId="1650C8E3" w14:textId="77777777" w:rsidTr="006455B9">
        <w:trPr>
          <w:trHeight w:val="2520"/>
        </w:trPr>
        <w:tc>
          <w:tcPr>
            <w:tcW w:w="1543" w:type="dxa"/>
            <w:shd w:val="clear" w:color="auto" w:fill="auto"/>
            <w:hideMark/>
          </w:tcPr>
          <w:p w14:paraId="3F1CB844" w14:textId="77777777" w:rsidR="00CF0B2E" w:rsidRPr="00E55D62" w:rsidRDefault="00CF0B2E" w:rsidP="006455B9">
            <w:pPr>
              <w:pStyle w:val="TAL"/>
              <w:rPr>
                <w:lang w:eastAsia="ja-JP"/>
              </w:rPr>
            </w:pPr>
            <w:r w:rsidRPr="00E55D62">
              <w:rPr>
                <w:lang w:eastAsia="ja-JP"/>
              </w:rPr>
              <w:t>Layout</w:t>
            </w:r>
          </w:p>
        </w:tc>
        <w:tc>
          <w:tcPr>
            <w:tcW w:w="1826" w:type="dxa"/>
            <w:shd w:val="clear" w:color="auto" w:fill="auto"/>
            <w:hideMark/>
          </w:tcPr>
          <w:p w14:paraId="4BD5F0C7" w14:textId="77777777" w:rsidR="00CF0B2E" w:rsidRPr="00E55D62" w:rsidRDefault="00CF0B2E" w:rsidP="006455B9">
            <w:pPr>
              <w:spacing w:after="0"/>
              <w:rPr>
                <w:rFonts w:ascii="Arial" w:hAnsi="Arial" w:cs="Arial"/>
                <w:sz w:val="18"/>
                <w:szCs w:val="18"/>
                <w:u w:val="single"/>
                <w:lang w:eastAsia="ja-JP"/>
              </w:rPr>
            </w:pPr>
            <w:r w:rsidRPr="00E55D62">
              <w:rPr>
                <w:rFonts w:ascii="Arial" w:hAnsi="Arial" w:cs="Arial"/>
                <w:sz w:val="18"/>
                <w:szCs w:val="18"/>
                <w:u w:val="single"/>
                <w:lang w:eastAsia="ja-JP"/>
              </w:rPr>
              <w:t>Single layer</w:t>
            </w:r>
          </w:p>
          <w:p w14:paraId="6982E798" w14:textId="77777777" w:rsidR="00CF0B2E" w:rsidRPr="00E55D62" w:rsidRDefault="00CF0B2E" w:rsidP="006455B9">
            <w:pPr>
              <w:spacing w:after="0"/>
              <w:rPr>
                <w:rFonts w:ascii="Arial" w:hAnsi="Arial" w:cs="Arial"/>
                <w:sz w:val="18"/>
                <w:szCs w:val="18"/>
                <w:lang w:eastAsia="ja-JP"/>
              </w:rPr>
            </w:pPr>
            <w:r w:rsidRPr="00E55D62">
              <w:rPr>
                <w:rFonts w:ascii="Arial" w:hAnsi="Arial" w:cs="Arial"/>
                <w:sz w:val="18"/>
                <w:szCs w:val="18"/>
                <w:lang w:eastAsia="ja-JP"/>
              </w:rPr>
              <w:t>Indoor floor: (12</w:t>
            </w:r>
            <w:r w:rsidRPr="00E55D62">
              <w:rPr>
                <w:rFonts w:ascii="Arial" w:hAnsi="Arial" w:cs="Arial" w:hint="eastAsia"/>
                <w:sz w:val="18"/>
                <w:szCs w:val="18"/>
                <w:lang w:eastAsia="ja-JP"/>
              </w:rPr>
              <w:t>BS</w:t>
            </w:r>
            <w:r w:rsidRPr="00E55D62">
              <w:rPr>
                <w:rFonts w:ascii="Arial" w:hAnsi="Arial" w:cs="Arial"/>
                <w:sz w:val="18"/>
                <w:szCs w:val="18"/>
                <w:lang w:eastAsia="ja-JP"/>
              </w:rPr>
              <w:t>s per 120m x 50m)</w:t>
            </w:r>
          </w:p>
          <w:p w14:paraId="5DFBA23C" w14:textId="77777777" w:rsidR="00CF0B2E" w:rsidRPr="00E55D62" w:rsidRDefault="00CF0B2E" w:rsidP="006455B9">
            <w:pPr>
              <w:spacing w:after="0"/>
              <w:rPr>
                <w:rFonts w:ascii="Arial" w:hAnsi="Arial" w:cs="Arial"/>
                <w:sz w:val="18"/>
                <w:szCs w:val="18"/>
                <w:lang w:eastAsia="ja-JP"/>
              </w:rPr>
            </w:pPr>
            <w:r w:rsidRPr="00E55D62">
              <w:rPr>
                <w:rFonts w:ascii="Arial" w:hAnsi="Arial" w:cs="Arial"/>
                <w:sz w:val="18"/>
                <w:szCs w:val="18"/>
                <w:lang w:eastAsia="ja-JP"/>
              </w:rPr>
              <w:t>Candidate TRP numbers: 3, 6, 12</w:t>
            </w:r>
          </w:p>
        </w:tc>
        <w:tc>
          <w:tcPr>
            <w:tcW w:w="2551" w:type="dxa"/>
            <w:shd w:val="clear" w:color="auto" w:fill="auto"/>
            <w:hideMark/>
          </w:tcPr>
          <w:p w14:paraId="198BC6D8" w14:textId="77777777" w:rsidR="00CF0B2E" w:rsidRPr="00E55D62" w:rsidRDefault="00CF0B2E" w:rsidP="006455B9">
            <w:pPr>
              <w:spacing w:after="0"/>
              <w:rPr>
                <w:rFonts w:ascii="Arial" w:hAnsi="Arial" w:cs="Arial"/>
                <w:sz w:val="18"/>
                <w:szCs w:val="18"/>
                <w:u w:val="single"/>
                <w:lang w:eastAsia="ja-JP"/>
              </w:rPr>
            </w:pPr>
            <w:r w:rsidRPr="00E55D62">
              <w:rPr>
                <w:rFonts w:ascii="Arial" w:hAnsi="Arial" w:cs="Arial"/>
                <w:sz w:val="18"/>
                <w:szCs w:val="18"/>
                <w:u w:val="single"/>
                <w:lang w:eastAsia="ja-JP"/>
              </w:rPr>
              <w:t>Single layer:</w:t>
            </w:r>
          </w:p>
          <w:p w14:paraId="2258074A" w14:textId="77777777" w:rsidR="00CF0B2E" w:rsidRPr="00E55D62" w:rsidRDefault="00CF0B2E" w:rsidP="006455B9">
            <w:pPr>
              <w:spacing w:after="0"/>
              <w:rPr>
                <w:rFonts w:ascii="Arial" w:hAnsi="Arial" w:cs="Arial"/>
                <w:sz w:val="18"/>
                <w:szCs w:val="18"/>
                <w:lang w:eastAsia="ja-JP"/>
              </w:rPr>
            </w:pPr>
            <w:r w:rsidRPr="00E55D62">
              <w:rPr>
                <w:rFonts w:ascii="Arial" w:hAnsi="Arial" w:cs="Arial"/>
                <w:sz w:val="18"/>
                <w:szCs w:val="18"/>
                <w:lang w:eastAsia="ja-JP"/>
              </w:rPr>
              <w:t>Macro layer: Hex. Grid</w:t>
            </w:r>
          </w:p>
          <w:p w14:paraId="261C6BEA" w14:textId="77777777" w:rsidR="00CF0B2E" w:rsidRPr="00E55D62" w:rsidRDefault="00CF0B2E" w:rsidP="006455B9">
            <w:pPr>
              <w:spacing w:after="0"/>
              <w:rPr>
                <w:rFonts w:ascii="Arial" w:hAnsi="Arial" w:cs="Arial"/>
                <w:sz w:val="18"/>
                <w:szCs w:val="18"/>
                <w:u w:val="single"/>
                <w:lang w:eastAsia="ja-JP"/>
              </w:rPr>
            </w:pPr>
          </w:p>
          <w:p w14:paraId="2B64B52B" w14:textId="77777777" w:rsidR="00CF0B2E" w:rsidRPr="00E55D62" w:rsidRDefault="00CF0B2E" w:rsidP="006455B9">
            <w:pPr>
              <w:spacing w:after="0"/>
              <w:rPr>
                <w:rFonts w:ascii="Arial" w:hAnsi="Arial" w:cs="Arial"/>
                <w:sz w:val="18"/>
                <w:szCs w:val="18"/>
                <w:u w:val="single"/>
                <w:lang w:eastAsia="ja-JP"/>
              </w:rPr>
            </w:pPr>
            <w:r w:rsidRPr="00E55D62">
              <w:rPr>
                <w:rFonts w:ascii="Arial" w:hAnsi="Arial" w:cs="Arial"/>
                <w:sz w:val="18"/>
                <w:szCs w:val="18"/>
                <w:u w:val="single"/>
                <w:lang w:eastAsia="ja-JP"/>
              </w:rPr>
              <w:t>Two layer</w:t>
            </w:r>
          </w:p>
          <w:p w14:paraId="5186FF32" w14:textId="77777777" w:rsidR="00CF0B2E" w:rsidRPr="00E55D62" w:rsidRDefault="00CF0B2E" w:rsidP="006455B9">
            <w:pPr>
              <w:spacing w:after="0"/>
              <w:rPr>
                <w:rFonts w:ascii="Arial" w:hAnsi="Arial" w:cs="Arial"/>
                <w:sz w:val="18"/>
                <w:szCs w:val="18"/>
                <w:lang w:eastAsia="ja-JP"/>
              </w:rPr>
            </w:pPr>
            <w:r w:rsidRPr="00E55D62">
              <w:rPr>
                <w:rFonts w:ascii="Arial" w:hAnsi="Arial" w:cs="Arial"/>
                <w:sz w:val="18"/>
                <w:szCs w:val="18"/>
                <w:lang w:eastAsia="ja-JP"/>
              </w:rPr>
              <w:t>Macro layer: Hex. Grid</w:t>
            </w:r>
          </w:p>
          <w:p w14:paraId="42F9136E" w14:textId="77777777" w:rsidR="00CF0B2E" w:rsidRPr="00E55D62" w:rsidRDefault="00CF0B2E" w:rsidP="006455B9">
            <w:pPr>
              <w:spacing w:after="0"/>
              <w:rPr>
                <w:rFonts w:ascii="Arial" w:hAnsi="Arial" w:cs="Arial"/>
                <w:sz w:val="18"/>
                <w:szCs w:val="18"/>
                <w:lang w:eastAsia="ja-JP"/>
              </w:rPr>
            </w:pPr>
            <w:r w:rsidRPr="00E55D62">
              <w:rPr>
                <w:rFonts w:ascii="Arial" w:hAnsi="Arial" w:cs="Arial"/>
                <w:sz w:val="18"/>
                <w:szCs w:val="18"/>
                <w:lang w:eastAsia="ja-JP"/>
              </w:rPr>
              <w:t xml:space="preserve">Micro layer: Random drop (All micro </w:t>
            </w:r>
            <w:r w:rsidRPr="00E55D62">
              <w:rPr>
                <w:rFonts w:ascii="Arial" w:hAnsi="Arial" w:cs="Arial" w:hint="eastAsia"/>
                <w:sz w:val="18"/>
                <w:szCs w:val="18"/>
                <w:lang w:eastAsia="ja-JP"/>
              </w:rPr>
              <w:t>BS</w:t>
            </w:r>
            <w:r w:rsidRPr="00E55D62">
              <w:rPr>
                <w:rFonts w:ascii="Arial" w:hAnsi="Arial" w:cs="Arial"/>
                <w:sz w:val="18"/>
                <w:szCs w:val="18"/>
                <w:lang w:eastAsia="ja-JP"/>
              </w:rPr>
              <w:t>s are all outdoor)</w:t>
            </w:r>
          </w:p>
          <w:p w14:paraId="686B3CDF" w14:textId="77777777" w:rsidR="00CF0B2E" w:rsidRPr="00E55D62" w:rsidRDefault="00CF0B2E" w:rsidP="006455B9">
            <w:pPr>
              <w:spacing w:after="0"/>
              <w:ind w:left="33"/>
              <w:rPr>
                <w:rFonts w:ascii="Arial" w:hAnsi="Arial" w:cs="Arial"/>
                <w:sz w:val="18"/>
                <w:szCs w:val="18"/>
                <w:lang w:eastAsia="ja-JP"/>
              </w:rPr>
            </w:pPr>
            <w:r>
              <w:rPr>
                <w:rFonts w:ascii="Arial" w:hAnsi="Arial" w:cs="Arial"/>
                <w:sz w:val="18"/>
                <w:szCs w:val="18"/>
              </w:rPr>
              <w:t>-</w:t>
            </w:r>
            <w:r>
              <w:rPr>
                <w:rFonts w:ascii="Arial" w:hAnsi="Arial" w:cs="Arial"/>
                <w:sz w:val="18"/>
                <w:szCs w:val="18"/>
              </w:rPr>
              <w:tab/>
            </w:r>
            <w:r w:rsidRPr="00E55D62">
              <w:rPr>
                <w:rFonts w:ascii="Arial" w:hAnsi="Arial" w:cs="Arial"/>
                <w:sz w:val="18"/>
                <w:szCs w:val="18"/>
                <w:lang w:eastAsia="ja-JP"/>
              </w:rPr>
              <w:t xml:space="preserve">3 micro </w:t>
            </w:r>
            <w:r w:rsidRPr="00E55D62">
              <w:rPr>
                <w:rFonts w:ascii="Arial" w:hAnsi="Arial" w:cs="Arial" w:hint="eastAsia"/>
                <w:sz w:val="18"/>
                <w:szCs w:val="18"/>
                <w:lang w:eastAsia="ja-JP"/>
              </w:rPr>
              <w:t>BS</w:t>
            </w:r>
            <w:r w:rsidRPr="00E55D62">
              <w:rPr>
                <w:rFonts w:ascii="Arial" w:hAnsi="Arial" w:cs="Arial"/>
                <w:sz w:val="18"/>
                <w:szCs w:val="18"/>
                <w:lang w:eastAsia="ja-JP"/>
              </w:rPr>
              <w:t xml:space="preserve">s per macro </w:t>
            </w:r>
            <w:r w:rsidRPr="00E55D62">
              <w:rPr>
                <w:rFonts w:ascii="Arial" w:hAnsi="Arial" w:cs="Arial" w:hint="eastAsia"/>
                <w:sz w:val="18"/>
                <w:szCs w:val="18"/>
                <w:lang w:eastAsia="ja-JP"/>
              </w:rPr>
              <w:t>BS</w:t>
            </w:r>
          </w:p>
          <w:p w14:paraId="750B3603" w14:textId="77777777" w:rsidR="00CF0B2E" w:rsidRPr="00E55D62" w:rsidRDefault="00CF0B2E" w:rsidP="006455B9">
            <w:pPr>
              <w:spacing w:after="0"/>
              <w:ind w:left="33"/>
              <w:rPr>
                <w:rFonts w:ascii="Arial" w:hAnsi="Arial" w:cs="Arial"/>
                <w:sz w:val="18"/>
                <w:szCs w:val="18"/>
                <w:lang w:eastAsia="ja-JP"/>
              </w:rPr>
            </w:pPr>
            <w:r>
              <w:rPr>
                <w:rFonts w:ascii="Arial" w:hAnsi="Arial" w:cs="Arial"/>
                <w:sz w:val="18"/>
                <w:szCs w:val="18"/>
              </w:rPr>
              <w:t>-</w:t>
            </w:r>
            <w:r>
              <w:rPr>
                <w:rFonts w:ascii="Arial" w:hAnsi="Arial" w:cs="Arial"/>
                <w:sz w:val="18"/>
                <w:szCs w:val="18"/>
              </w:rPr>
              <w:tab/>
            </w:r>
            <w:r w:rsidRPr="00E55D62">
              <w:rPr>
                <w:rFonts w:ascii="Arial" w:hAnsi="Arial" w:cs="Arial"/>
                <w:sz w:val="18"/>
                <w:szCs w:val="18"/>
                <w:lang w:eastAsia="ja-JP"/>
              </w:rPr>
              <w:t xml:space="preserve">6, or 9 micro </w:t>
            </w:r>
            <w:r w:rsidRPr="00E55D62">
              <w:rPr>
                <w:rFonts w:ascii="Arial" w:hAnsi="Arial" w:cs="Arial" w:hint="eastAsia"/>
                <w:sz w:val="18"/>
                <w:szCs w:val="18"/>
                <w:lang w:eastAsia="ja-JP"/>
              </w:rPr>
              <w:t>BS</w:t>
            </w:r>
            <w:r w:rsidRPr="00E55D62">
              <w:rPr>
                <w:rFonts w:ascii="Arial" w:hAnsi="Arial" w:cs="Arial"/>
                <w:sz w:val="18"/>
                <w:szCs w:val="18"/>
                <w:lang w:eastAsia="ja-JP"/>
              </w:rPr>
              <w:t xml:space="preserve">s per macro </w:t>
            </w:r>
            <w:r w:rsidRPr="00E55D62">
              <w:rPr>
                <w:rFonts w:ascii="Arial" w:hAnsi="Arial" w:cs="Arial" w:hint="eastAsia"/>
                <w:sz w:val="18"/>
                <w:szCs w:val="18"/>
                <w:lang w:eastAsia="ja-JP"/>
              </w:rPr>
              <w:t>BS</w:t>
            </w:r>
            <w:r w:rsidRPr="00E55D62">
              <w:rPr>
                <w:rFonts w:ascii="Arial" w:hAnsi="Arial" w:cs="Arial"/>
                <w:sz w:val="18"/>
                <w:szCs w:val="18"/>
                <w:lang w:eastAsia="ja-JP"/>
              </w:rPr>
              <w:t xml:space="preserve"> (</w:t>
            </w:r>
            <w:r w:rsidRPr="00E55D62">
              <w:rPr>
                <w:rFonts w:ascii="Arial" w:hAnsi="Arial" w:cs="Arial" w:hint="eastAsia"/>
                <w:sz w:val="18"/>
                <w:szCs w:val="18"/>
                <w:lang w:eastAsia="ja-JP"/>
              </w:rPr>
              <w:t>optional</w:t>
            </w:r>
            <w:r w:rsidRPr="00E55D62">
              <w:rPr>
                <w:rFonts w:ascii="Arial" w:hAnsi="Arial" w:cs="Arial"/>
                <w:sz w:val="18"/>
                <w:szCs w:val="18"/>
                <w:lang w:eastAsia="ja-JP"/>
              </w:rPr>
              <w:t>)</w:t>
            </w:r>
          </w:p>
          <w:p w14:paraId="4A240CB9" w14:textId="77777777" w:rsidR="00CF0B2E" w:rsidRPr="00E55D62" w:rsidRDefault="00CF0B2E" w:rsidP="006455B9">
            <w:pPr>
              <w:spacing w:after="0"/>
              <w:rPr>
                <w:rFonts w:ascii="Arial" w:hAnsi="Arial" w:cs="Arial"/>
                <w:sz w:val="18"/>
                <w:szCs w:val="18"/>
                <w:lang w:eastAsia="ja-JP"/>
              </w:rPr>
            </w:pPr>
            <w:r w:rsidRPr="00E55D62">
              <w:rPr>
                <w:rFonts w:ascii="Arial" w:hAnsi="Arial" w:cs="Arial"/>
                <w:sz w:val="18"/>
                <w:szCs w:val="18"/>
                <w:lang w:eastAsia="ja-JP"/>
              </w:rPr>
              <w:t>See Figure</w:t>
            </w:r>
            <w:r w:rsidRPr="00E55D62">
              <w:rPr>
                <w:rFonts w:ascii="Arial" w:hAnsi="Arial" w:cs="Arial" w:hint="eastAsia"/>
                <w:sz w:val="18"/>
                <w:szCs w:val="18"/>
                <w:lang w:eastAsia="ja-JP"/>
              </w:rPr>
              <w:t>s</w:t>
            </w:r>
            <w:r w:rsidRPr="00E55D62">
              <w:rPr>
                <w:rFonts w:ascii="Arial" w:hAnsi="Arial" w:cs="Arial"/>
                <w:sz w:val="18"/>
                <w:szCs w:val="18"/>
                <w:lang w:eastAsia="ja-JP"/>
              </w:rPr>
              <w:t xml:space="preserve"> </w:t>
            </w:r>
            <w:r w:rsidRPr="00E55D62">
              <w:rPr>
                <w:rFonts w:ascii="Arial" w:hAnsi="Arial" w:cs="Arial" w:hint="eastAsia"/>
                <w:sz w:val="18"/>
                <w:szCs w:val="18"/>
                <w:lang w:eastAsia="ja-JP"/>
              </w:rPr>
              <w:t>A.2.1-3, A.2.1-4 and Table A.2.1-8</w:t>
            </w:r>
          </w:p>
        </w:tc>
        <w:tc>
          <w:tcPr>
            <w:tcW w:w="2126" w:type="dxa"/>
            <w:shd w:val="clear" w:color="auto" w:fill="auto"/>
            <w:hideMark/>
          </w:tcPr>
          <w:p w14:paraId="6408E3F4" w14:textId="77777777" w:rsidR="00CF0B2E" w:rsidRPr="00E55D62" w:rsidRDefault="00CF0B2E" w:rsidP="006455B9">
            <w:pPr>
              <w:spacing w:after="0"/>
              <w:rPr>
                <w:rFonts w:ascii="Arial" w:hAnsi="Arial" w:cs="Arial"/>
                <w:sz w:val="18"/>
                <w:szCs w:val="18"/>
                <w:u w:val="single"/>
                <w:lang w:eastAsia="ja-JP"/>
              </w:rPr>
            </w:pPr>
            <w:r w:rsidRPr="00E55D62">
              <w:rPr>
                <w:rFonts w:ascii="Arial" w:hAnsi="Arial" w:cs="Arial"/>
                <w:sz w:val="18"/>
                <w:szCs w:val="18"/>
                <w:u w:val="single"/>
                <w:lang w:eastAsia="ja-JP"/>
              </w:rPr>
              <w:t>Single layer</w:t>
            </w:r>
          </w:p>
          <w:p w14:paraId="441E042C" w14:textId="77777777" w:rsidR="00CF0B2E" w:rsidRPr="00E55D62" w:rsidRDefault="00CF0B2E" w:rsidP="006455B9">
            <w:pPr>
              <w:spacing w:after="0"/>
              <w:rPr>
                <w:rFonts w:ascii="Arial" w:hAnsi="Arial" w:cs="Arial"/>
                <w:sz w:val="18"/>
                <w:szCs w:val="18"/>
                <w:lang w:eastAsia="ja-JP"/>
              </w:rPr>
            </w:pPr>
            <w:r w:rsidRPr="00E55D62">
              <w:rPr>
                <w:rFonts w:ascii="Arial" w:hAnsi="Arial" w:cs="Arial"/>
                <w:sz w:val="18"/>
                <w:szCs w:val="18"/>
                <w:lang w:eastAsia="ja-JP"/>
              </w:rPr>
              <w:t>Macro layer: Hex. Grid</w:t>
            </w:r>
          </w:p>
          <w:p w14:paraId="4E92E17A" w14:textId="77777777" w:rsidR="00CF0B2E" w:rsidRPr="00E55D62" w:rsidRDefault="00CF0B2E" w:rsidP="006455B9">
            <w:pPr>
              <w:spacing w:after="0"/>
              <w:rPr>
                <w:rFonts w:ascii="Arial" w:hAnsi="Arial" w:cs="Arial"/>
                <w:sz w:val="18"/>
                <w:szCs w:val="18"/>
                <w:lang w:eastAsia="ja-JP"/>
              </w:rPr>
            </w:pPr>
          </w:p>
        </w:tc>
        <w:tc>
          <w:tcPr>
            <w:tcW w:w="1811" w:type="dxa"/>
            <w:shd w:val="clear" w:color="auto" w:fill="auto"/>
            <w:hideMark/>
          </w:tcPr>
          <w:p w14:paraId="73E0E8D2" w14:textId="77777777" w:rsidR="00CF0B2E" w:rsidRPr="00E55D62" w:rsidRDefault="00CF0B2E" w:rsidP="006455B9">
            <w:pPr>
              <w:spacing w:after="0"/>
              <w:rPr>
                <w:rFonts w:ascii="Arial" w:hAnsi="Arial" w:cs="Arial"/>
                <w:sz w:val="18"/>
                <w:szCs w:val="18"/>
                <w:lang w:eastAsia="ja-JP"/>
              </w:rPr>
            </w:pPr>
            <w:r w:rsidRPr="00E55D62">
              <w:rPr>
                <w:rFonts w:ascii="Arial" w:hAnsi="Arial" w:cs="Arial"/>
                <w:sz w:val="18"/>
                <w:szCs w:val="18"/>
                <w:u w:val="single"/>
                <w:lang w:eastAsia="ja-JP"/>
              </w:rPr>
              <w:t>Single layer</w:t>
            </w:r>
            <w:r w:rsidRPr="00E55D62">
              <w:rPr>
                <w:rFonts w:ascii="Arial" w:hAnsi="Arial" w:cs="Arial"/>
                <w:sz w:val="18"/>
                <w:szCs w:val="18"/>
                <w:lang w:eastAsia="ja-JP"/>
              </w:rPr>
              <w:br/>
              <w:t>Macro layer: Hex. Grid</w:t>
            </w:r>
          </w:p>
        </w:tc>
      </w:tr>
      <w:tr w:rsidR="00CF0B2E" w:rsidRPr="00E55D62" w14:paraId="010C88C3" w14:textId="77777777" w:rsidTr="006455B9">
        <w:trPr>
          <w:trHeight w:val="720"/>
        </w:trPr>
        <w:tc>
          <w:tcPr>
            <w:tcW w:w="1543" w:type="dxa"/>
            <w:shd w:val="clear" w:color="auto" w:fill="auto"/>
            <w:hideMark/>
          </w:tcPr>
          <w:p w14:paraId="34376509" w14:textId="77777777" w:rsidR="00CF0B2E" w:rsidRPr="00E55D62" w:rsidRDefault="00CF0B2E" w:rsidP="006455B9">
            <w:pPr>
              <w:pStyle w:val="TAL"/>
              <w:rPr>
                <w:lang w:eastAsia="ja-JP"/>
              </w:rPr>
            </w:pPr>
            <w:r w:rsidRPr="00E55D62">
              <w:rPr>
                <w:lang w:eastAsia="ja-JP"/>
              </w:rPr>
              <w:t xml:space="preserve">Inter-BS distance </w:t>
            </w:r>
          </w:p>
        </w:tc>
        <w:tc>
          <w:tcPr>
            <w:tcW w:w="1826" w:type="dxa"/>
            <w:shd w:val="clear" w:color="auto" w:fill="auto"/>
            <w:hideMark/>
          </w:tcPr>
          <w:p w14:paraId="4C2BE96E" w14:textId="77777777" w:rsidR="00CF0B2E" w:rsidRPr="00E55D62" w:rsidRDefault="00CF0B2E" w:rsidP="006455B9">
            <w:pPr>
              <w:pStyle w:val="TAL"/>
              <w:rPr>
                <w:lang w:eastAsia="ja-JP"/>
              </w:rPr>
            </w:pPr>
            <w:r w:rsidRPr="00E55D62">
              <w:rPr>
                <w:lang w:eastAsia="ja-JP"/>
              </w:rPr>
              <w:t>20m</w:t>
            </w:r>
          </w:p>
        </w:tc>
        <w:tc>
          <w:tcPr>
            <w:tcW w:w="2551" w:type="dxa"/>
            <w:shd w:val="clear" w:color="auto" w:fill="auto"/>
            <w:hideMark/>
          </w:tcPr>
          <w:p w14:paraId="4BA6EEA9" w14:textId="77777777" w:rsidR="00CF0B2E" w:rsidRPr="00E55D62" w:rsidRDefault="00CF0B2E" w:rsidP="006455B9">
            <w:pPr>
              <w:pStyle w:val="TAL"/>
              <w:rPr>
                <w:lang w:eastAsia="ja-JP"/>
              </w:rPr>
            </w:pPr>
            <w:r w:rsidRPr="00E55D62">
              <w:rPr>
                <w:lang w:eastAsia="ja-JP"/>
              </w:rPr>
              <w:t>Macro layer: 200m</w:t>
            </w:r>
          </w:p>
        </w:tc>
        <w:tc>
          <w:tcPr>
            <w:tcW w:w="2126" w:type="dxa"/>
            <w:shd w:val="clear" w:color="auto" w:fill="auto"/>
            <w:hideMark/>
          </w:tcPr>
          <w:p w14:paraId="5E1EB118" w14:textId="77777777" w:rsidR="00CF0B2E" w:rsidRPr="00E55D62" w:rsidRDefault="00CF0B2E" w:rsidP="006455B9">
            <w:pPr>
              <w:pStyle w:val="TAL"/>
              <w:rPr>
                <w:lang w:eastAsia="ja-JP"/>
              </w:rPr>
            </w:pPr>
            <w:r w:rsidRPr="00E55D62">
              <w:rPr>
                <w:lang w:eastAsia="ja-JP"/>
              </w:rPr>
              <w:t>1732m for 4GHz and 1732m and 5km for 700 MHz</w:t>
            </w:r>
          </w:p>
        </w:tc>
        <w:tc>
          <w:tcPr>
            <w:tcW w:w="1811" w:type="dxa"/>
            <w:shd w:val="clear" w:color="auto" w:fill="auto"/>
            <w:hideMark/>
          </w:tcPr>
          <w:p w14:paraId="5A7CCE8B" w14:textId="77777777" w:rsidR="00CF0B2E" w:rsidRPr="00E55D62" w:rsidRDefault="00CF0B2E" w:rsidP="006455B9">
            <w:pPr>
              <w:pStyle w:val="TAL"/>
              <w:rPr>
                <w:lang w:eastAsia="ja-JP"/>
              </w:rPr>
            </w:pPr>
            <w:r w:rsidRPr="00E55D62">
              <w:rPr>
                <w:lang w:eastAsia="ja-JP"/>
              </w:rPr>
              <w:t>500m</w:t>
            </w:r>
          </w:p>
        </w:tc>
      </w:tr>
      <w:tr w:rsidR="00CF0B2E" w:rsidRPr="00E55D62" w14:paraId="10A41B2B" w14:textId="77777777" w:rsidTr="006455B9">
        <w:trPr>
          <w:trHeight w:val="894"/>
        </w:trPr>
        <w:tc>
          <w:tcPr>
            <w:tcW w:w="1543" w:type="dxa"/>
            <w:shd w:val="clear" w:color="auto" w:fill="auto"/>
            <w:hideMark/>
          </w:tcPr>
          <w:p w14:paraId="58E74148" w14:textId="77777777" w:rsidR="00CF0B2E" w:rsidRPr="00E55D62" w:rsidRDefault="00CF0B2E" w:rsidP="006455B9">
            <w:pPr>
              <w:pStyle w:val="TAL"/>
              <w:rPr>
                <w:lang w:eastAsia="ja-JP"/>
              </w:rPr>
            </w:pPr>
            <w:r w:rsidRPr="00E55D62">
              <w:rPr>
                <w:lang w:eastAsia="ja-JP"/>
              </w:rPr>
              <w:t xml:space="preserve">Carrier frequency </w:t>
            </w:r>
          </w:p>
        </w:tc>
        <w:tc>
          <w:tcPr>
            <w:tcW w:w="1826" w:type="dxa"/>
            <w:shd w:val="clear" w:color="auto" w:fill="auto"/>
            <w:hideMark/>
          </w:tcPr>
          <w:p w14:paraId="3AC059F3" w14:textId="77777777" w:rsidR="00CF0B2E" w:rsidRPr="00E55D62" w:rsidRDefault="00CF0B2E" w:rsidP="006455B9">
            <w:pPr>
              <w:pStyle w:val="TAL"/>
              <w:rPr>
                <w:lang w:eastAsia="ja-JP"/>
              </w:rPr>
            </w:pPr>
            <w:r w:rsidRPr="00E55D62">
              <w:rPr>
                <w:lang w:eastAsia="ja-JP"/>
              </w:rPr>
              <w:t>4GHz, 30GH</w:t>
            </w:r>
            <w:r w:rsidRPr="00E55D62">
              <w:rPr>
                <w:rFonts w:hint="eastAsia"/>
                <w:lang w:eastAsia="ja-JP"/>
              </w:rPr>
              <w:t>z</w:t>
            </w:r>
            <w:r w:rsidRPr="00E55D62">
              <w:rPr>
                <w:lang w:eastAsia="ja-JP"/>
              </w:rPr>
              <w:t xml:space="preserve">, and 70GHz </w:t>
            </w:r>
          </w:p>
        </w:tc>
        <w:tc>
          <w:tcPr>
            <w:tcW w:w="2551" w:type="dxa"/>
            <w:shd w:val="clear" w:color="auto" w:fill="auto"/>
            <w:hideMark/>
          </w:tcPr>
          <w:p w14:paraId="004788B6" w14:textId="77777777" w:rsidR="00CF0B2E" w:rsidRPr="00E55D62" w:rsidRDefault="00CF0B2E" w:rsidP="006455B9">
            <w:pPr>
              <w:pStyle w:val="TAL"/>
              <w:rPr>
                <w:lang w:eastAsia="ja-JP"/>
              </w:rPr>
            </w:pPr>
            <w:r w:rsidRPr="00E55D62">
              <w:rPr>
                <w:lang w:eastAsia="ja-JP"/>
              </w:rPr>
              <w:t>Macro layer: 4GHz</w:t>
            </w:r>
            <w:r w:rsidRPr="00E55D62">
              <w:rPr>
                <w:rFonts w:hint="eastAsia"/>
                <w:lang w:eastAsia="ja-JP"/>
              </w:rPr>
              <w:t xml:space="preserve"> and 30GHz</w:t>
            </w:r>
            <w:r w:rsidRPr="00E55D62">
              <w:rPr>
                <w:lang w:eastAsia="ja-JP"/>
              </w:rPr>
              <w:br/>
              <w:t>Micro layer: 30GHz and 4GHz</w:t>
            </w:r>
            <w:r w:rsidRPr="00E55D62">
              <w:rPr>
                <w:rFonts w:hint="eastAsia"/>
                <w:lang w:eastAsia="ja-JP"/>
              </w:rPr>
              <w:t>; 70 GHz (optional)</w:t>
            </w:r>
          </w:p>
        </w:tc>
        <w:tc>
          <w:tcPr>
            <w:tcW w:w="2126" w:type="dxa"/>
            <w:shd w:val="clear" w:color="auto" w:fill="auto"/>
            <w:hideMark/>
          </w:tcPr>
          <w:p w14:paraId="535461E4" w14:textId="77777777" w:rsidR="00CF0B2E" w:rsidRPr="00E55D62" w:rsidRDefault="00CF0B2E" w:rsidP="006455B9">
            <w:pPr>
              <w:pStyle w:val="TAL"/>
              <w:rPr>
                <w:lang w:eastAsia="ja-JP"/>
              </w:rPr>
            </w:pPr>
            <w:r w:rsidRPr="00E55D62">
              <w:rPr>
                <w:lang w:eastAsia="ja-JP"/>
              </w:rPr>
              <w:t>4GHz and 700MHz</w:t>
            </w:r>
          </w:p>
        </w:tc>
        <w:tc>
          <w:tcPr>
            <w:tcW w:w="1811" w:type="dxa"/>
            <w:shd w:val="clear" w:color="auto" w:fill="auto"/>
            <w:hideMark/>
          </w:tcPr>
          <w:p w14:paraId="673C555F" w14:textId="77777777" w:rsidR="00CF0B2E" w:rsidRPr="00E55D62" w:rsidRDefault="00CF0B2E" w:rsidP="006455B9">
            <w:pPr>
              <w:pStyle w:val="TAL"/>
              <w:rPr>
                <w:lang w:eastAsia="ja-JP"/>
              </w:rPr>
            </w:pPr>
            <w:r w:rsidRPr="00E55D62">
              <w:rPr>
                <w:lang w:eastAsia="ja-JP"/>
              </w:rPr>
              <w:t>4 GHz and 30GHz</w:t>
            </w:r>
          </w:p>
        </w:tc>
      </w:tr>
      <w:tr w:rsidR="00CF0B2E" w:rsidRPr="00E55D62" w14:paraId="4DC12D4D" w14:textId="77777777" w:rsidTr="006455B9">
        <w:trPr>
          <w:trHeight w:val="1828"/>
        </w:trPr>
        <w:tc>
          <w:tcPr>
            <w:tcW w:w="1543" w:type="dxa"/>
            <w:shd w:val="clear" w:color="auto" w:fill="auto"/>
            <w:hideMark/>
          </w:tcPr>
          <w:p w14:paraId="02B30B8E" w14:textId="77777777" w:rsidR="00CF0B2E" w:rsidRPr="00E55D62" w:rsidRDefault="00CF0B2E" w:rsidP="006455B9">
            <w:pPr>
              <w:pStyle w:val="TAL"/>
              <w:rPr>
                <w:lang w:eastAsia="ja-JP"/>
              </w:rPr>
            </w:pPr>
            <w:r w:rsidRPr="00E55D62">
              <w:rPr>
                <w:lang w:eastAsia="ja-JP"/>
              </w:rPr>
              <w:t xml:space="preserve">Aggregated system </w:t>
            </w:r>
            <w:r w:rsidRPr="00E55D62">
              <w:rPr>
                <w:lang w:eastAsia="ja-JP"/>
              </w:rPr>
              <w:br/>
              <w:t>bandwidth</w:t>
            </w:r>
          </w:p>
        </w:tc>
        <w:tc>
          <w:tcPr>
            <w:tcW w:w="1826" w:type="dxa"/>
            <w:shd w:val="clear" w:color="auto" w:fill="auto"/>
            <w:hideMark/>
          </w:tcPr>
          <w:p w14:paraId="29CEEC47" w14:textId="77777777" w:rsidR="00CF0B2E" w:rsidRPr="00E55D62" w:rsidRDefault="00CF0B2E" w:rsidP="006455B9">
            <w:pPr>
              <w:pStyle w:val="TAL"/>
              <w:rPr>
                <w:lang w:eastAsia="ja-JP"/>
              </w:rPr>
            </w:pPr>
            <w:r w:rsidRPr="00E55D62">
              <w:rPr>
                <w:lang w:eastAsia="ja-JP"/>
              </w:rPr>
              <w:t>4GHz: Up to 200MHz (DL+UL)</w:t>
            </w:r>
            <w:r w:rsidRPr="00E55D62">
              <w:rPr>
                <w:lang w:eastAsia="ja-JP"/>
              </w:rPr>
              <w:br/>
              <w:t xml:space="preserve">30GHz or 70GHz: Up to 1GHz (DL+UL) </w:t>
            </w:r>
          </w:p>
        </w:tc>
        <w:tc>
          <w:tcPr>
            <w:tcW w:w="2551" w:type="dxa"/>
            <w:shd w:val="clear" w:color="auto" w:fill="auto"/>
            <w:hideMark/>
          </w:tcPr>
          <w:p w14:paraId="024B2149" w14:textId="77777777" w:rsidR="00CF0B2E" w:rsidRPr="00E55D62" w:rsidRDefault="00CF0B2E" w:rsidP="006455B9">
            <w:pPr>
              <w:pStyle w:val="TAL"/>
              <w:rPr>
                <w:lang w:eastAsia="ja-JP"/>
              </w:rPr>
            </w:pPr>
            <w:r w:rsidRPr="00E55D62">
              <w:rPr>
                <w:lang w:eastAsia="ja-JP"/>
              </w:rPr>
              <w:t xml:space="preserve">4GHz: Up to 200MHz (DL+UL) </w:t>
            </w:r>
            <w:r w:rsidRPr="00E55D62">
              <w:rPr>
                <w:lang w:eastAsia="ja-JP"/>
              </w:rPr>
              <w:br/>
              <w:t>30GHz</w:t>
            </w:r>
            <w:r w:rsidRPr="00E55D62">
              <w:rPr>
                <w:rFonts w:hint="eastAsia"/>
                <w:lang w:eastAsia="ja-JP"/>
              </w:rPr>
              <w:t xml:space="preserve"> and 70 GHz</w:t>
            </w:r>
            <w:r w:rsidRPr="00E55D62">
              <w:rPr>
                <w:lang w:eastAsia="ja-JP"/>
              </w:rPr>
              <w:t>: Up to1GHz (DL+UL)</w:t>
            </w:r>
          </w:p>
        </w:tc>
        <w:tc>
          <w:tcPr>
            <w:tcW w:w="2126" w:type="dxa"/>
            <w:shd w:val="clear" w:color="auto" w:fill="auto"/>
            <w:hideMark/>
          </w:tcPr>
          <w:p w14:paraId="1748AE8F" w14:textId="77777777" w:rsidR="00CF0B2E" w:rsidRPr="00E55D62" w:rsidRDefault="00CF0B2E" w:rsidP="006455B9">
            <w:pPr>
              <w:pStyle w:val="TAL"/>
              <w:rPr>
                <w:lang w:eastAsia="ja-JP"/>
              </w:rPr>
            </w:pPr>
            <w:r w:rsidRPr="00E55D62">
              <w:rPr>
                <w:lang w:eastAsia="ja-JP"/>
              </w:rPr>
              <w:t>700MHz: Up to 20MHz(DL+UL)</w:t>
            </w:r>
            <w:r w:rsidRPr="00E55D62">
              <w:rPr>
                <w:lang w:eastAsia="ja-JP"/>
              </w:rPr>
              <w:br/>
              <w:t>4GHz: Up to 200MHz (DL+UL)</w:t>
            </w:r>
            <w:r w:rsidRPr="00E55D62">
              <w:rPr>
                <w:lang w:eastAsia="ja-JP"/>
              </w:rPr>
              <w:br/>
              <w:t xml:space="preserve"> (Consider larger aggregated system bandwidth if 20MHz </w:t>
            </w:r>
            <w:r w:rsidRPr="00E55D62">
              <w:rPr>
                <w:lang w:eastAsia="ja-JP"/>
              </w:rPr>
              <w:br/>
              <w:t>cannot meet requirement)</w:t>
            </w:r>
          </w:p>
        </w:tc>
        <w:tc>
          <w:tcPr>
            <w:tcW w:w="1811" w:type="dxa"/>
            <w:shd w:val="clear" w:color="auto" w:fill="auto"/>
            <w:hideMark/>
          </w:tcPr>
          <w:p w14:paraId="5A5D70E7" w14:textId="77777777" w:rsidR="00CF0B2E" w:rsidRPr="00E55D62" w:rsidRDefault="00CF0B2E" w:rsidP="006455B9">
            <w:pPr>
              <w:pStyle w:val="TAL"/>
              <w:rPr>
                <w:lang w:eastAsia="ja-JP"/>
              </w:rPr>
            </w:pPr>
            <w:r w:rsidRPr="00E55D62">
              <w:rPr>
                <w:lang w:eastAsia="ja-JP"/>
              </w:rPr>
              <w:t>4GHz: Up to 200 MHz (DL+UL)</w:t>
            </w:r>
            <w:r w:rsidRPr="00E55D62">
              <w:rPr>
                <w:lang w:eastAsia="ja-JP"/>
              </w:rPr>
              <w:br/>
              <w:t>30GHz: Up to 1GHz (DL+UL)</w:t>
            </w:r>
          </w:p>
        </w:tc>
      </w:tr>
      <w:tr w:rsidR="00CF0B2E" w:rsidRPr="00E55D62" w14:paraId="12F7C166" w14:textId="77777777" w:rsidTr="006455B9">
        <w:trPr>
          <w:trHeight w:val="834"/>
        </w:trPr>
        <w:tc>
          <w:tcPr>
            <w:tcW w:w="1543" w:type="dxa"/>
            <w:shd w:val="clear" w:color="auto" w:fill="auto"/>
            <w:hideMark/>
          </w:tcPr>
          <w:p w14:paraId="06F3C595" w14:textId="77777777" w:rsidR="00CF0B2E" w:rsidRPr="00E55D62" w:rsidRDefault="00CF0B2E" w:rsidP="006455B9">
            <w:pPr>
              <w:pStyle w:val="TAL"/>
              <w:rPr>
                <w:lang w:eastAsia="ja-JP"/>
              </w:rPr>
            </w:pPr>
            <w:r w:rsidRPr="00E55D62">
              <w:rPr>
                <w:lang w:eastAsia="ja-JP"/>
              </w:rPr>
              <w:t>Simulation bandwidth</w:t>
            </w:r>
          </w:p>
        </w:tc>
        <w:tc>
          <w:tcPr>
            <w:tcW w:w="8314" w:type="dxa"/>
            <w:gridSpan w:val="4"/>
            <w:shd w:val="clear" w:color="auto" w:fill="auto"/>
            <w:hideMark/>
          </w:tcPr>
          <w:p w14:paraId="50EF9A1A" w14:textId="77777777" w:rsidR="00CF0B2E" w:rsidRPr="00E55D62" w:rsidRDefault="00CF0B2E" w:rsidP="006455B9">
            <w:pPr>
              <w:pStyle w:val="TAL"/>
              <w:rPr>
                <w:lang w:eastAsia="ja-JP"/>
              </w:rPr>
            </w:pPr>
            <w:r w:rsidRPr="00E55D62">
              <w:rPr>
                <w:lang w:eastAsia="ja-JP"/>
              </w:rPr>
              <w:t xml:space="preserve">20MHz per CC below 6GHz and 80 MHz  per CC above 6GHz </w:t>
            </w:r>
            <w:r w:rsidRPr="00E55D62">
              <w:rPr>
                <w:lang w:eastAsia="ja-JP"/>
              </w:rPr>
              <w:br/>
              <w:t>Note: For FDD, simulation BW is split equally between UL and DL</w:t>
            </w:r>
            <w:r w:rsidRPr="00E55D62">
              <w:rPr>
                <w:lang w:eastAsia="ja-JP"/>
              </w:rPr>
              <w:br/>
              <w:t>Note: UE TX power scaling will impact final results</w:t>
            </w:r>
          </w:p>
        </w:tc>
      </w:tr>
      <w:tr w:rsidR="00CF0B2E" w:rsidRPr="00E55D62" w14:paraId="269BE478" w14:textId="77777777" w:rsidTr="006455B9">
        <w:trPr>
          <w:trHeight w:val="2131"/>
        </w:trPr>
        <w:tc>
          <w:tcPr>
            <w:tcW w:w="1543" w:type="dxa"/>
            <w:shd w:val="clear" w:color="auto" w:fill="auto"/>
            <w:hideMark/>
          </w:tcPr>
          <w:p w14:paraId="45C31363" w14:textId="77777777" w:rsidR="00CF0B2E" w:rsidRPr="00E55D62" w:rsidRDefault="00CF0B2E" w:rsidP="006455B9">
            <w:pPr>
              <w:pStyle w:val="TAL"/>
              <w:rPr>
                <w:lang w:eastAsia="ja-JP"/>
              </w:rPr>
            </w:pPr>
            <w:r w:rsidRPr="00E55D62">
              <w:rPr>
                <w:lang w:eastAsia="ja-JP"/>
              </w:rPr>
              <w:t>Channel model</w:t>
            </w:r>
          </w:p>
        </w:tc>
        <w:tc>
          <w:tcPr>
            <w:tcW w:w="1826" w:type="dxa"/>
            <w:shd w:val="clear" w:color="auto" w:fill="auto"/>
            <w:hideMark/>
          </w:tcPr>
          <w:p w14:paraId="67CB92AE" w14:textId="77777777" w:rsidR="00CF0B2E" w:rsidRPr="00744DAF" w:rsidRDefault="00CF0B2E" w:rsidP="006455B9">
            <w:pPr>
              <w:pStyle w:val="TAL"/>
              <w:rPr>
                <w:lang w:eastAsia="ja-JP"/>
              </w:rPr>
            </w:pPr>
            <w:r w:rsidRPr="00744DAF">
              <w:rPr>
                <w:lang w:eastAsia="ja-JP"/>
              </w:rPr>
              <w:t>Below 6GHz: ITU InH</w:t>
            </w:r>
            <w:r w:rsidRPr="00744DAF">
              <w:rPr>
                <w:lang w:eastAsia="ja-JP"/>
              </w:rPr>
              <w:br/>
              <w:t xml:space="preserve">Above 6 GHz: 5GCM office </w:t>
            </w:r>
          </w:p>
          <w:p w14:paraId="07C715A0" w14:textId="77777777" w:rsidR="00CF0B2E" w:rsidRPr="00744DAF" w:rsidRDefault="00CF0B2E" w:rsidP="006455B9">
            <w:pPr>
              <w:pStyle w:val="TAL"/>
              <w:rPr>
                <w:lang w:eastAsia="ja-JP"/>
              </w:rPr>
            </w:pPr>
            <w:r w:rsidRPr="00744DAF">
              <w:rPr>
                <w:lang w:eastAsia="ja-JP"/>
              </w:rPr>
              <w:t xml:space="preserve">Note: When 5GCM is found to be applicable to below 6GHz, 5GCM  should be used </w:t>
            </w:r>
          </w:p>
        </w:tc>
        <w:tc>
          <w:tcPr>
            <w:tcW w:w="2551" w:type="dxa"/>
            <w:shd w:val="clear" w:color="auto" w:fill="auto"/>
            <w:hideMark/>
          </w:tcPr>
          <w:p w14:paraId="7B954AA0" w14:textId="77777777" w:rsidR="00CF0B2E" w:rsidRPr="00744DAF" w:rsidRDefault="00CF0B2E" w:rsidP="006455B9">
            <w:pPr>
              <w:pStyle w:val="TAL"/>
              <w:rPr>
                <w:lang w:eastAsia="ja-JP"/>
              </w:rPr>
            </w:pPr>
            <w:r w:rsidRPr="00744DAF">
              <w:rPr>
                <w:lang w:eastAsia="ja-JP"/>
              </w:rPr>
              <w:t>Below 6GHz: 3D UMa (Macro layer) and 3D UMi (Micro layer)</w:t>
            </w:r>
          </w:p>
          <w:p w14:paraId="295CE279" w14:textId="77777777" w:rsidR="00CF0B2E" w:rsidRPr="00744DAF" w:rsidRDefault="00CF0B2E" w:rsidP="006455B9">
            <w:pPr>
              <w:pStyle w:val="TAL"/>
              <w:rPr>
                <w:lang w:eastAsia="ja-JP"/>
              </w:rPr>
            </w:pPr>
            <w:r w:rsidRPr="00744DAF">
              <w:rPr>
                <w:lang w:eastAsia="ja-JP"/>
              </w:rPr>
              <w:t>Above 6GHz: 5GCM UMa (Macro layer) and UMi-Street canyon (Micro layer)</w:t>
            </w:r>
          </w:p>
          <w:p w14:paraId="6B6909A8" w14:textId="77777777" w:rsidR="00CF0B2E" w:rsidRPr="00744DAF" w:rsidRDefault="00CF0B2E" w:rsidP="006455B9">
            <w:pPr>
              <w:pStyle w:val="TAL"/>
              <w:rPr>
                <w:lang w:eastAsia="ja-JP"/>
              </w:rPr>
            </w:pPr>
            <w:r w:rsidRPr="00744DAF">
              <w:rPr>
                <w:lang w:eastAsia="ja-JP"/>
              </w:rPr>
              <w:t>Note: When 5GCM is found to be applicable to below 6GHz, 5GCM  should be used</w:t>
            </w:r>
          </w:p>
        </w:tc>
        <w:tc>
          <w:tcPr>
            <w:tcW w:w="2126" w:type="dxa"/>
            <w:shd w:val="clear" w:color="auto" w:fill="auto"/>
            <w:hideMark/>
          </w:tcPr>
          <w:p w14:paraId="37A459BC" w14:textId="77777777" w:rsidR="00CF0B2E" w:rsidRPr="00744DAF" w:rsidRDefault="00CF0B2E" w:rsidP="006455B9">
            <w:pPr>
              <w:pStyle w:val="TAL"/>
              <w:rPr>
                <w:lang w:eastAsia="ja-JP"/>
              </w:rPr>
            </w:pPr>
            <w:r w:rsidRPr="00744DAF">
              <w:rPr>
                <w:lang w:eastAsia="ja-JP"/>
              </w:rPr>
              <w:t>ITU Rural</w:t>
            </w:r>
          </w:p>
        </w:tc>
        <w:tc>
          <w:tcPr>
            <w:tcW w:w="1811" w:type="dxa"/>
            <w:shd w:val="clear" w:color="auto" w:fill="auto"/>
            <w:hideMark/>
          </w:tcPr>
          <w:p w14:paraId="371343C2" w14:textId="77777777" w:rsidR="00CF0B2E" w:rsidRPr="00744DAF" w:rsidRDefault="00CF0B2E" w:rsidP="006455B9">
            <w:pPr>
              <w:pStyle w:val="TAL"/>
              <w:rPr>
                <w:lang w:eastAsia="ja-JP"/>
              </w:rPr>
            </w:pPr>
            <w:r w:rsidRPr="00744DAF">
              <w:rPr>
                <w:lang w:eastAsia="ja-JP"/>
              </w:rPr>
              <w:t>Below 6GHz: 3D UMa</w:t>
            </w:r>
            <w:r w:rsidRPr="00744DAF">
              <w:rPr>
                <w:lang w:eastAsia="ja-JP"/>
              </w:rPr>
              <w:br/>
              <w:t>6 GHz: 5GCM UMa</w:t>
            </w:r>
          </w:p>
          <w:p w14:paraId="791B47BC" w14:textId="77777777" w:rsidR="00CF0B2E" w:rsidRPr="00744DAF" w:rsidRDefault="00CF0B2E" w:rsidP="006455B9">
            <w:pPr>
              <w:pStyle w:val="TAL"/>
              <w:rPr>
                <w:lang w:eastAsia="ja-JP"/>
              </w:rPr>
            </w:pPr>
            <w:r w:rsidRPr="00744DAF">
              <w:rPr>
                <w:lang w:eastAsia="ja-JP"/>
              </w:rPr>
              <w:t>Note: When 5GCM is found to be applicable to below 6GHz, 5GCM  should be used</w:t>
            </w:r>
          </w:p>
        </w:tc>
      </w:tr>
      <w:tr w:rsidR="00CF0B2E" w:rsidRPr="00E55D62" w14:paraId="00526D36" w14:textId="77777777" w:rsidTr="006455B9">
        <w:trPr>
          <w:trHeight w:val="1687"/>
        </w:trPr>
        <w:tc>
          <w:tcPr>
            <w:tcW w:w="1543" w:type="dxa"/>
            <w:shd w:val="clear" w:color="auto" w:fill="auto"/>
            <w:hideMark/>
          </w:tcPr>
          <w:p w14:paraId="45989C18" w14:textId="77777777" w:rsidR="00CF0B2E" w:rsidRPr="00E55D62" w:rsidRDefault="00CF0B2E" w:rsidP="006455B9">
            <w:pPr>
              <w:pStyle w:val="TAL"/>
              <w:rPr>
                <w:lang w:eastAsia="ja-JP"/>
              </w:rPr>
            </w:pPr>
            <w:r w:rsidRPr="00E55D62">
              <w:rPr>
                <w:rFonts w:hint="eastAsia"/>
                <w:lang w:eastAsia="ja-JP"/>
              </w:rPr>
              <w:lastRenderedPageBreak/>
              <w:t xml:space="preserve">BS </w:t>
            </w:r>
            <w:r w:rsidRPr="00E55D62">
              <w:rPr>
                <w:lang w:eastAsia="ja-JP"/>
              </w:rPr>
              <w:t xml:space="preserve">Tx power </w:t>
            </w:r>
          </w:p>
        </w:tc>
        <w:tc>
          <w:tcPr>
            <w:tcW w:w="1826" w:type="dxa"/>
            <w:shd w:val="clear" w:color="auto" w:fill="auto"/>
            <w:hideMark/>
          </w:tcPr>
          <w:p w14:paraId="0AA93005" w14:textId="77777777" w:rsidR="00CF0B2E" w:rsidRPr="00E55D62" w:rsidRDefault="00CF0B2E" w:rsidP="006455B9">
            <w:pPr>
              <w:pStyle w:val="TAL"/>
              <w:rPr>
                <w:lang w:eastAsia="ja-JP"/>
              </w:rPr>
            </w:pPr>
            <w:r w:rsidRPr="00E55D62">
              <w:rPr>
                <w:u w:val="single"/>
                <w:lang w:eastAsia="ja-JP"/>
              </w:rPr>
              <w:t>Below 6GHz</w:t>
            </w:r>
            <w:r w:rsidRPr="00E55D62">
              <w:rPr>
                <w:lang w:eastAsia="ja-JP"/>
              </w:rPr>
              <w:t xml:space="preserve">: 24dBm PA scaled </w:t>
            </w:r>
            <w:r w:rsidRPr="00E55D62">
              <w:rPr>
                <w:rFonts w:hint="eastAsia"/>
                <w:lang w:eastAsia="ja-JP"/>
              </w:rPr>
              <w:t xml:space="preserve">down </w:t>
            </w:r>
            <w:r w:rsidRPr="00E55D62">
              <w:rPr>
                <w:lang w:eastAsia="ja-JP"/>
              </w:rPr>
              <w:t>with simulation BW when system BW is higher than simulation BW. Otherwise, 24dBm</w:t>
            </w:r>
          </w:p>
          <w:p w14:paraId="17A3E77E" w14:textId="77777777" w:rsidR="00CF0B2E" w:rsidRPr="00E55D62" w:rsidRDefault="00CF0B2E" w:rsidP="006455B9">
            <w:pPr>
              <w:pStyle w:val="TAL"/>
              <w:rPr>
                <w:lang w:eastAsia="ja-JP"/>
              </w:rPr>
            </w:pPr>
            <w:r w:rsidRPr="00E55D62">
              <w:rPr>
                <w:u w:val="single"/>
                <w:lang w:eastAsia="ja-JP"/>
              </w:rPr>
              <w:t>Above 6GHz</w:t>
            </w:r>
            <w:r w:rsidRPr="00E55D62">
              <w:rPr>
                <w:lang w:eastAsia="ja-JP"/>
              </w:rPr>
              <w:t>: 23 dBm PA scaled down with simulation BW when system BW is higher than simulation BW. Otherwise, 23dBm</w:t>
            </w:r>
          </w:p>
          <w:p w14:paraId="05F47EAE" w14:textId="77777777" w:rsidR="00CF0B2E" w:rsidRPr="00E55D62" w:rsidRDefault="00CF0B2E" w:rsidP="006455B9">
            <w:pPr>
              <w:pStyle w:val="TAL"/>
              <w:rPr>
                <w:lang w:eastAsia="ja-JP"/>
              </w:rPr>
            </w:pPr>
            <w:r w:rsidRPr="00E55D62">
              <w:rPr>
                <w:lang w:eastAsia="ja-JP"/>
              </w:rPr>
              <w:t>EIRP should not exceed 5</w:t>
            </w:r>
            <w:r w:rsidRPr="00E55D62">
              <w:rPr>
                <w:rFonts w:hint="eastAsia"/>
                <w:lang w:eastAsia="ja-JP"/>
              </w:rPr>
              <w:t>8</w:t>
            </w:r>
            <w:r w:rsidRPr="00E55D62">
              <w:rPr>
                <w:lang w:eastAsia="ja-JP"/>
              </w:rPr>
              <w:t xml:space="preserve"> dBm</w:t>
            </w:r>
            <w:r w:rsidRPr="00E55D62">
              <w:rPr>
                <w:rFonts w:hint="eastAsia"/>
                <w:lang w:eastAsia="ja-JP"/>
              </w:rPr>
              <w:t>(*)</w:t>
            </w:r>
          </w:p>
        </w:tc>
        <w:tc>
          <w:tcPr>
            <w:tcW w:w="2551" w:type="dxa"/>
            <w:shd w:val="clear" w:color="auto" w:fill="auto"/>
            <w:hideMark/>
          </w:tcPr>
          <w:p w14:paraId="0FAC8BA4" w14:textId="77777777" w:rsidR="00CF0B2E" w:rsidRPr="00E55D62" w:rsidRDefault="00CF0B2E" w:rsidP="006455B9">
            <w:pPr>
              <w:pStyle w:val="TAL"/>
              <w:rPr>
                <w:u w:val="single"/>
                <w:lang w:eastAsia="ja-JP"/>
              </w:rPr>
            </w:pPr>
            <w:r w:rsidRPr="00E55D62">
              <w:rPr>
                <w:u w:val="single"/>
                <w:lang w:eastAsia="ja-JP"/>
              </w:rPr>
              <w:t>Macro layer:</w:t>
            </w:r>
          </w:p>
          <w:p w14:paraId="6975CF6B" w14:textId="77777777" w:rsidR="00CF0B2E" w:rsidRPr="00093B5F" w:rsidRDefault="00CF0B2E" w:rsidP="006455B9">
            <w:pPr>
              <w:pStyle w:val="TAL"/>
              <w:rPr>
                <w:lang w:eastAsia="ja-JP"/>
              </w:rPr>
            </w:pPr>
            <w:r w:rsidRPr="00C915CF">
              <w:rPr>
                <w:lang w:eastAsia="ja-JP"/>
              </w:rPr>
              <w:t>Below 6GHz: 44 dBm PA scaled down with simulation BW when system BW is higher than simulation BW. Otherwise, 44 dBm</w:t>
            </w:r>
          </w:p>
          <w:p w14:paraId="67A32897" w14:textId="77777777" w:rsidR="00CF0B2E" w:rsidRPr="00E55D62" w:rsidRDefault="00CF0B2E" w:rsidP="006455B9">
            <w:pPr>
              <w:pStyle w:val="TAL"/>
              <w:rPr>
                <w:lang w:eastAsia="ja-JP"/>
              </w:rPr>
            </w:pPr>
            <w:r w:rsidRPr="00C915CF">
              <w:rPr>
                <w:rFonts w:hint="eastAsia"/>
                <w:lang w:eastAsia="ja-JP"/>
              </w:rPr>
              <w:t>Above 6GHz</w:t>
            </w:r>
            <w:r w:rsidRPr="00C915CF">
              <w:rPr>
                <w:lang w:eastAsia="ja-JP"/>
              </w:rPr>
              <w:t>: 4</w:t>
            </w:r>
            <w:r w:rsidRPr="00C915CF">
              <w:rPr>
                <w:rFonts w:hint="eastAsia"/>
                <w:lang w:eastAsia="ja-JP"/>
              </w:rPr>
              <w:t>0</w:t>
            </w:r>
            <w:r w:rsidRPr="00C915CF">
              <w:rPr>
                <w:lang w:eastAsia="ja-JP"/>
              </w:rPr>
              <w:t xml:space="preserve"> dBm PA scaled down with simulation BW when system BW is higher than simulation BW. Otherwise, 4</w:t>
            </w:r>
            <w:r w:rsidRPr="00C915CF">
              <w:rPr>
                <w:rFonts w:hint="eastAsia"/>
                <w:lang w:eastAsia="ja-JP"/>
              </w:rPr>
              <w:t>0</w:t>
            </w:r>
            <w:r w:rsidRPr="00C915CF">
              <w:rPr>
                <w:lang w:eastAsia="ja-JP"/>
              </w:rPr>
              <w:t xml:space="preserve"> dBm</w:t>
            </w:r>
          </w:p>
          <w:p w14:paraId="79591832" w14:textId="77777777" w:rsidR="00CF0B2E" w:rsidRPr="00E55D62" w:rsidRDefault="00CF0B2E" w:rsidP="006455B9">
            <w:pPr>
              <w:pStyle w:val="TAL"/>
              <w:rPr>
                <w:u w:val="single"/>
                <w:lang w:eastAsia="ja-JP"/>
              </w:rPr>
            </w:pPr>
            <w:r w:rsidRPr="00E55D62">
              <w:rPr>
                <w:u w:val="single"/>
                <w:lang w:eastAsia="ja-JP"/>
              </w:rPr>
              <w:t>Micro layer:</w:t>
            </w:r>
          </w:p>
          <w:p w14:paraId="6A023338" w14:textId="77777777" w:rsidR="00CF0B2E" w:rsidRPr="00E55D62" w:rsidRDefault="00CF0B2E" w:rsidP="006455B9">
            <w:pPr>
              <w:pStyle w:val="TAL"/>
              <w:rPr>
                <w:lang w:eastAsia="ja-JP"/>
              </w:rPr>
            </w:pPr>
            <w:r w:rsidRPr="00E55D62">
              <w:rPr>
                <w:lang w:eastAsia="ja-JP"/>
              </w:rPr>
              <w:t>4 GHz:  33dBm for 20MHz system bandwidth</w:t>
            </w:r>
          </w:p>
          <w:p w14:paraId="7173CB53" w14:textId="77777777" w:rsidR="00CF0B2E" w:rsidRPr="00E55D62" w:rsidRDefault="00CF0B2E" w:rsidP="006455B9">
            <w:pPr>
              <w:pStyle w:val="TAL"/>
              <w:rPr>
                <w:lang w:eastAsia="ja-JP"/>
              </w:rPr>
            </w:pPr>
            <w:r w:rsidRPr="00E55D62">
              <w:rPr>
                <w:lang w:eastAsia="ja-JP"/>
              </w:rPr>
              <w:t xml:space="preserve">Above 6GHz: 33 dBm PA scaled down with simulation BW when system BW is higher than simulation BW. Otherwise, 33 dBm. </w:t>
            </w:r>
          </w:p>
          <w:p w14:paraId="024C2325" w14:textId="77777777" w:rsidR="00CF0B2E" w:rsidRPr="00E55D62" w:rsidRDefault="00CF0B2E" w:rsidP="006455B9">
            <w:pPr>
              <w:pStyle w:val="TAL"/>
              <w:rPr>
                <w:lang w:eastAsia="ja-JP"/>
              </w:rPr>
            </w:pPr>
            <w:r w:rsidRPr="00E55D62">
              <w:rPr>
                <w:lang w:eastAsia="ja-JP"/>
              </w:rPr>
              <w:t>EIRP should not exceed</w:t>
            </w:r>
            <w:r w:rsidRPr="00E55D62">
              <w:t xml:space="preserve"> </w:t>
            </w:r>
            <w:r w:rsidRPr="00E55D62">
              <w:rPr>
                <w:lang w:eastAsia="ja-JP"/>
              </w:rPr>
              <w:t>73 dBm and 68 dBm for the macro and micro layers respectively</w:t>
            </w:r>
            <w:r w:rsidRPr="00E55D62">
              <w:rPr>
                <w:rFonts w:hint="eastAsia"/>
                <w:lang w:eastAsia="ja-JP"/>
              </w:rPr>
              <w:t>(*)</w:t>
            </w:r>
          </w:p>
        </w:tc>
        <w:tc>
          <w:tcPr>
            <w:tcW w:w="2126" w:type="dxa"/>
            <w:shd w:val="clear" w:color="auto" w:fill="auto"/>
            <w:hideMark/>
          </w:tcPr>
          <w:p w14:paraId="3DECFCD0" w14:textId="77777777" w:rsidR="00CF0B2E" w:rsidRPr="00E55D62" w:rsidRDefault="00CF0B2E" w:rsidP="006455B9">
            <w:pPr>
              <w:pStyle w:val="TAL"/>
              <w:rPr>
                <w:lang w:eastAsia="ja-JP"/>
              </w:rPr>
            </w:pPr>
            <w:r w:rsidRPr="00E55D62">
              <w:rPr>
                <w:lang w:eastAsia="ja-JP"/>
              </w:rPr>
              <w:t xml:space="preserve">49dBm PA scaled </w:t>
            </w:r>
            <w:r w:rsidRPr="00E55D62">
              <w:rPr>
                <w:rFonts w:hint="eastAsia"/>
                <w:lang w:eastAsia="ja-JP"/>
              </w:rPr>
              <w:t xml:space="preserve">down </w:t>
            </w:r>
            <w:r w:rsidRPr="00E55D62">
              <w:rPr>
                <w:lang w:eastAsia="ja-JP"/>
              </w:rPr>
              <w:t>with simulation BW when system BW is higher than simulation BW. Otherwise, 49dBm</w:t>
            </w:r>
          </w:p>
          <w:p w14:paraId="47AB7E26" w14:textId="77777777" w:rsidR="00CF0B2E" w:rsidRPr="00E55D62" w:rsidRDefault="00CF0B2E" w:rsidP="006455B9">
            <w:pPr>
              <w:pStyle w:val="TAL"/>
              <w:rPr>
                <w:lang w:eastAsia="ja-JP"/>
              </w:rPr>
            </w:pPr>
          </w:p>
        </w:tc>
        <w:tc>
          <w:tcPr>
            <w:tcW w:w="1811" w:type="dxa"/>
            <w:shd w:val="clear" w:color="auto" w:fill="auto"/>
            <w:hideMark/>
          </w:tcPr>
          <w:p w14:paraId="19134655" w14:textId="77777777" w:rsidR="00CF0B2E" w:rsidRPr="00E55D62" w:rsidRDefault="00CF0B2E" w:rsidP="006455B9">
            <w:pPr>
              <w:pStyle w:val="TAL"/>
              <w:rPr>
                <w:lang w:eastAsia="ja-JP"/>
              </w:rPr>
            </w:pPr>
            <w:r w:rsidRPr="00E55D62">
              <w:rPr>
                <w:u w:val="single"/>
                <w:lang w:eastAsia="ja-JP"/>
              </w:rPr>
              <w:t>Below 6GHz</w:t>
            </w:r>
            <w:r w:rsidRPr="00E55D62">
              <w:rPr>
                <w:lang w:eastAsia="ja-JP"/>
              </w:rPr>
              <w:t xml:space="preserve">: 49dBm PA scaled </w:t>
            </w:r>
            <w:r w:rsidRPr="00E55D62">
              <w:rPr>
                <w:rFonts w:hint="eastAsia"/>
                <w:lang w:eastAsia="ja-JP"/>
              </w:rPr>
              <w:t xml:space="preserve">down </w:t>
            </w:r>
            <w:r w:rsidRPr="00E55D62">
              <w:rPr>
                <w:lang w:eastAsia="ja-JP"/>
              </w:rPr>
              <w:t>with simulation BW when system BW is higher than simulation BW. Otherwise, 49dBm</w:t>
            </w:r>
          </w:p>
          <w:p w14:paraId="137DEC25" w14:textId="77777777" w:rsidR="00CF0B2E" w:rsidRPr="00E55D62" w:rsidRDefault="00CF0B2E" w:rsidP="006455B9">
            <w:pPr>
              <w:pStyle w:val="TAL"/>
              <w:rPr>
                <w:lang w:eastAsia="ja-JP"/>
              </w:rPr>
            </w:pPr>
            <w:r w:rsidRPr="00E55D62">
              <w:rPr>
                <w:u w:val="single"/>
                <w:lang w:eastAsia="ja-JP"/>
              </w:rPr>
              <w:t>Above 6GHz</w:t>
            </w:r>
            <w:r w:rsidRPr="00E55D62">
              <w:rPr>
                <w:lang w:eastAsia="ja-JP"/>
              </w:rPr>
              <w:t>: 43dBm PA scaled down with simulation BW when system BW is higher than simulation BW. Otherwise, 43dBm</w:t>
            </w:r>
          </w:p>
          <w:p w14:paraId="60D902EF" w14:textId="77777777" w:rsidR="00CF0B2E" w:rsidRPr="00E55D62" w:rsidRDefault="00CF0B2E" w:rsidP="006455B9">
            <w:pPr>
              <w:pStyle w:val="TAL"/>
              <w:rPr>
                <w:lang w:eastAsia="ja-JP"/>
              </w:rPr>
            </w:pPr>
            <w:r w:rsidRPr="00E55D62">
              <w:rPr>
                <w:lang w:eastAsia="ja-JP"/>
              </w:rPr>
              <w:t>EIRP should not exceed 78 dBm</w:t>
            </w:r>
            <w:r w:rsidRPr="00E55D62">
              <w:rPr>
                <w:rFonts w:hint="eastAsia"/>
                <w:lang w:eastAsia="ja-JP"/>
              </w:rPr>
              <w:t xml:space="preserve"> (*)</w:t>
            </w:r>
          </w:p>
        </w:tc>
      </w:tr>
      <w:tr w:rsidR="00CF0B2E" w:rsidRPr="00E55D62" w14:paraId="24076F7B" w14:textId="77777777" w:rsidTr="006455B9">
        <w:trPr>
          <w:trHeight w:val="636"/>
        </w:trPr>
        <w:tc>
          <w:tcPr>
            <w:tcW w:w="1543" w:type="dxa"/>
            <w:shd w:val="clear" w:color="auto" w:fill="auto"/>
          </w:tcPr>
          <w:p w14:paraId="753450AF" w14:textId="77777777" w:rsidR="00CF0B2E" w:rsidRPr="00E55D62" w:rsidRDefault="00CF0B2E" w:rsidP="006455B9">
            <w:pPr>
              <w:pStyle w:val="TAL"/>
              <w:rPr>
                <w:lang w:eastAsia="ja-JP"/>
              </w:rPr>
            </w:pPr>
            <w:r w:rsidRPr="00E55D62">
              <w:rPr>
                <w:rFonts w:hint="eastAsia"/>
                <w:lang w:eastAsia="ja-JP"/>
              </w:rPr>
              <w:t xml:space="preserve">UE </w:t>
            </w:r>
            <w:r w:rsidRPr="00E55D62">
              <w:rPr>
                <w:lang w:eastAsia="ja-JP"/>
              </w:rPr>
              <w:t xml:space="preserve">Tx power </w:t>
            </w:r>
          </w:p>
        </w:tc>
        <w:tc>
          <w:tcPr>
            <w:tcW w:w="8314" w:type="dxa"/>
            <w:gridSpan w:val="4"/>
            <w:shd w:val="clear" w:color="auto" w:fill="auto"/>
          </w:tcPr>
          <w:p w14:paraId="73083FE2" w14:textId="77777777" w:rsidR="00CF0B2E" w:rsidRPr="00E55D62" w:rsidRDefault="00CF0B2E" w:rsidP="006455B9">
            <w:pPr>
              <w:pStyle w:val="TAL"/>
              <w:rPr>
                <w:lang w:eastAsia="ja-JP"/>
              </w:rPr>
            </w:pPr>
            <w:r w:rsidRPr="00E55D62">
              <w:rPr>
                <w:u w:val="single"/>
                <w:lang w:eastAsia="ja-JP"/>
              </w:rPr>
              <w:t>Below 6GHz</w:t>
            </w:r>
            <w:r w:rsidRPr="00E55D62">
              <w:rPr>
                <w:lang w:eastAsia="ja-JP"/>
              </w:rPr>
              <w:t>: 23dBm</w:t>
            </w:r>
          </w:p>
          <w:p w14:paraId="1E87C880" w14:textId="77777777" w:rsidR="00CF0B2E" w:rsidRPr="00E55D62" w:rsidRDefault="00CF0B2E" w:rsidP="006455B9">
            <w:pPr>
              <w:pStyle w:val="TAL"/>
              <w:rPr>
                <w:lang w:eastAsia="ja-JP"/>
              </w:rPr>
            </w:pPr>
            <w:r w:rsidRPr="00E55D62">
              <w:rPr>
                <w:rFonts w:hint="eastAsia"/>
                <w:u w:val="single"/>
                <w:lang w:eastAsia="ja-JP"/>
              </w:rPr>
              <w:t>30GHz</w:t>
            </w:r>
            <w:r w:rsidRPr="00E55D62">
              <w:rPr>
                <w:lang w:eastAsia="ja-JP"/>
              </w:rPr>
              <w:t>:</w:t>
            </w:r>
            <w:r w:rsidRPr="00E55D62">
              <w:rPr>
                <w:rFonts w:hint="eastAsia"/>
                <w:lang w:eastAsia="ja-JP"/>
              </w:rPr>
              <w:t xml:space="preserve"> 23</w:t>
            </w:r>
            <w:r w:rsidRPr="00E55D62">
              <w:rPr>
                <w:lang w:eastAsia="ja-JP"/>
              </w:rPr>
              <w:t>dBm</w:t>
            </w:r>
          </w:p>
          <w:p w14:paraId="5A2392AB" w14:textId="77777777" w:rsidR="00CF0B2E" w:rsidRPr="00E55D62" w:rsidRDefault="00CF0B2E" w:rsidP="006455B9">
            <w:pPr>
              <w:pStyle w:val="TAL"/>
              <w:rPr>
                <w:lang w:eastAsia="ja-JP"/>
              </w:rPr>
            </w:pPr>
            <w:r w:rsidRPr="00E55D62">
              <w:rPr>
                <w:rFonts w:hint="eastAsia"/>
                <w:u w:val="single"/>
                <w:lang w:eastAsia="ja-JP"/>
              </w:rPr>
              <w:t>70GHz</w:t>
            </w:r>
            <w:r w:rsidRPr="00E55D62">
              <w:rPr>
                <w:lang w:eastAsia="ja-JP"/>
              </w:rPr>
              <w:t>:</w:t>
            </w:r>
            <w:r w:rsidRPr="00E55D62">
              <w:rPr>
                <w:rFonts w:hint="eastAsia"/>
                <w:lang w:eastAsia="ja-JP"/>
              </w:rPr>
              <w:t xml:space="preserve"> 21</w:t>
            </w:r>
            <w:r w:rsidRPr="00E55D62">
              <w:rPr>
                <w:lang w:eastAsia="ja-JP"/>
              </w:rPr>
              <w:t>dBm</w:t>
            </w:r>
          </w:p>
          <w:p w14:paraId="21BE7E7E" w14:textId="77777777" w:rsidR="00CF0B2E" w:rsidRPr="00E55D62" w:rsidRDefault="00CF0B2E" w:rsidP="006455B9">
            <w:pPr>
              <w:pStyle w:val="TAL"/>
              <w:rPr>
                <w:lang w:eastAsia="ja-JP"/>
              </w:rPr>
            </w:pPr>
            <w:r w:rsidRPr="00E55D62">
              <w:rPr>
                <w:lang w:eastAsia="ja-JP"/>
              </w:rPr>
              <w:t>EIRP should not exceed 43 dBm</w:t>
            </w:r>
            <w:r w:rsidRPr="00E55D62">
              <w:rPr>
                <w:rFonts w:hint="eastAsia"/>
                <w:lang w:eastAsia="ja-JP"/>
              </w:rPr>
              <w:t xml:space="preserve"> (*)</w:t>
            </w:r>
          </w:p>
        </w:tc>
      </w:tr>
      <w:tr w:rsidR="00CF0B2E" w:rsidRPr="00E55D62" w14:paraId="79D89A98" w14:textId="77777777" w:rsidTr="006455B9">
        <w:trPr>
          <w:trHeight w:val="300"/>
        </w:trPr>
        <w:tc>
          <w:tcPr>
            <w:tcW w:w="1543" w:type="dxa"/>
            <w:shd w:val="clear" w:color="auto" w:fill="auto"/>
            <w:hideMark/>
          </w:tcPr>
          <w:p w14:paraId="4C4C9501" w14:textId="77777777" w:rsidR="00CF0B2E" w:rsidRPr="00E55D62" w:rsidRDefault="00CF0B2E" w:rsidP="006455B9">
            <w:pPr>
              <w:pStyle w:val="TAL"/>
              <w:rPr>
                <w:lang w:eastAsia="ja-JP"/>
              </w:rPr>
            </w:pPr>
            <w:r w:rsidRPr="00E55D62">
              <w:rPr>
                <w:lang w:eastAsia="ja-JP"/>
              </w:rPr>
              <w:t xml:space="preserve">BS antenna </w:t>
            </w:r>
            <w:r w:rsidRPr="00E55D62">
              <w:rPr>
                <w:rFonts w:hint="eastAsia"/>
                <w:lang w:eastAsia="ja-JP"/>
              </w:rPr>
              <w:t>configurations</w:t>
            </w:r>
          </w:p>
        </w:tc>
        <w:tc>
          <w:tcPr>
            <w:tcW w:w="8314" w:type="dxa"/>
            <w:gridSpan w:val="4"/>
            <w:shd w:val="clear" w:color="auto" w:fill="auto"/>
            <w:hideMark/>
          </w:tcPr>
          <w:p w14:paraId="30FD209B" w14:textId="77777777" w:rsidR="00CF0B2E" w:rsidRPr="00E55D62" w:rsidRDefault="00CF0B2E" w:rsidP="006455B9">
            <w:pPr>
              <w:pStyle w:val="TAL"/>
              <w:rPr>
                <w:lang w:eastAsia="ja-JP"/>
              </w:rPr>
            </w:pPr>
            <w:r w:rsidRPr="00E55D62">
              <w:rPr>
                <w:rFonts w:hint="eastAsia"/>
                <w:lang w:eastAsia="ja-JP"/>
              </w:rPr>
              <w:t xml:space="preserve">See Table </w:t>
            </w:r>
            <w:r w:rsidRPr="00E55D62">
              <w:rPr>
                <w:lang w:eastAsia="ja-JP"/>
              </w:rPr>
              <w:t>A.2.1-</w:t>
            </w:r>
            <w:r w:rsidRPr="00E55D62">
              <w:rPr>
                <w:rFonts w:hint="eastAsia"/>
                <w:lang w:eastAsia="ja-JP"/>
              </w:rPr>
              <w:t>4.</w:t>
            </w:r>
          </w:p>
        </w:tc>
      </w:tr>
      <w:tr w:rsidR="00CF0B2E" w:rsidRPr="00E55D62" w14:paraId="181662A9" w14:textId="77777777" w:rsidTr="006455B9">
        <w:trPr>
          <w:trHeight w:val="687"/>
        </w:trPr>
        <w:tc>
          <w:tcPr>
            <w:tcW w:w="1543" w:type="dxa"/>
            <w:shd w:val="clear" w:color="auto" w:fill="auto"/>
            <w:hideMark/>
          </w:tcPr>
          <w:p w14:paraId="05AFB395" w14:textId="77777777" w:rsidR="00CF0B2E" w:rsidRPr="00E55D62" w:rsidRDefault="00CF0B2E" w:rsidP="006455B9">
            <w:pPr>
              <w:pStyle w:val="TAL"/>
              <w:rPr>
                <w:lang w:eastAsia="ja-JP"/>
              </w:rPr>
            </w:pPr>
            <w:r w:rsidRPr="00E55D62">
              <w:rPr>
                <w:lang w:eastAsia="ja-JP"/>
              </w:rPr>
              <w:t xml:space="preserve">BS antenna height </w:t>
            </w:r>
          </w:p>
        </w:tc>
        <w:tc>
          <w:tcPr>
            <w:tcW w:w="1826" w:type="dxa"/>
            <w:shd w:val="clear" w:color="auto" w:fill="auto"/>
            <w:hideMark/>
          </w:tcPr>
          <w:p w14:paraId="40890012" w14:textId="77777777" w:rsidR="00CF0B2E" w:rsidRPr="00E55D62" w:rsidRDefault="00CF0B2E" w:rsidP="006455B9">
            <w:pPr>
              <w:pStyle w:val="TAL"/>
              <w:rPr>
                <w:lang w:eastAsia="ja-JP"/>
              </w:rPr>
            </w:pPr>
            <w:r w:rsidRPr="00E55D62">
              <w:rPr>
                <w:lang w:eastAsia="ja-JP"/>
              </w:rPr>
              <w:t>3m</w:t>
            </w:r>
          </w:p>
        </w:tc>
        <w:tc>
          <w:tcPr>
            <w:tcW w:w="2551" w:type="dxa"/>
            <w:shd w:val="clear" w:color="auto" w:fill="auto"/>
            <w:hideMark/>
          </w:tcPr>
          <w:p w14:paraId="62D47B11" w14:textId="77777777" w:rsidR="00CF0B2E" w:rsidRPr="00E55D62" w:rsidRDefault="00CF0B2E" w:rsidP="006455B9">
            <w:pPr>
              <w:pStyle w:val="TAL"/>
              <w:rPr>
                <w:lang w:eastAsia="ja-JP"/>
              </w:rPr>
            </w:pPr>
            <w:r w:rsidRPr="00E55D62">
              <w:rPr>
                <w:lang w:eastAsia="ja-JP"/>
              </w:rPr>
              <w:t>25m for macro cells and 10m for micro cells</w:t>
            </w:r>
          </w:p>
        </w:tc>
        <w:tc>
          <w:tcPr>
            <w:tcW w:w="2126" w:type="dxa"/>
            <w:shd w:val="clear" w:color="auto" w:fill="auto"/>
            <w:hideMark/>
          </w:tcPr>
          <w:p w14:paraId="0C8234CA" w14:textId="77777777" w:rsidR="00CF0B2E" w:rsidRPr="00E55D62" w:rsidRDefault="00CF0B2E" w:rsidP="006455B9">
            <w:pPr>
              <w:pStyle w:val="TAL"/>
              <w:rPr>
                <w:lang w:eastAsia="ja-JP"/>
              </w:rPr>
            </w:pPr>
            <w:r w:rsidRPr="00E55D62">
              <w:rPr>
                <w:lang w:eastAsia="ja-JP"/>
              </w:rPr>
              <w:t>35 m</w:t>
            </w:r>
          </w:p>
        </w:tc>
        <w:tc>
          <w:tcPr>
            <w:tcW w:w="1811" w:type="dxa"/>
            <w:shd w:val="clear" w:color="auto" w:fill="auto"/>
            <w:hideMark/>
          </w:tcPr>
          <w:p w14:paraId="7A2FD54A" w14:textId="77777777" w:rsidR="00CF0B2E" w:rsidRPr="00E55D62" w:rsidRDefault="00CF0B2E" w:rsidP="006455B9">
            <w:pPr>
              <w:pStyle w:val="TAL"/>
              <w:rPr>
                <w:lang w:eastAsia="ja-JP"/>
              </w:rPr>
            </w:pPr>
            <w:r w:rsidRPr="00E55D62">
              <w:rPr>
                <w:lang w:eastAsia="ja-JP"/>
              </w:rPr>
              <w:t>25 m</w:t>
            </w:r>
          </w:p>
        </w:tc>
      </w:tr>
      <w:tr w:rsidR="00CF0B2E" w:rsidRPr="00E55D62" w14:paraId="1D9593EF" w14:textId="77777777" w:rsidTr="006455B9">
        <w:trPr>
          <w:trHeight w:val="1050"/>
        </w:trPr>
        <w:tc>
          <w:tcPr>
            <w:tcW w:w="1543" w:type="dxa"/>
            <w:shd w:val="clear" w:color="auto" w:fill="auto"/>
            <w:hideMark/>
          </w:tcPr>
          <w:p w14:paraId="2DD39ABA" w14:textId="77777777" w:rsidR="00CF0B2E" w:rsidRPr="00744DAF" w:rsidRDefault="00CF0B2E" w:rsidP="006455B9">
            <w:pPr>
              <w:pStyle w:val="TAL"/>
              <w:rPr>
                <w:lang w:eastAsia="ja-JP"/>
              </w:rPr>
            </w:pPr>
            <w:r w:rsidRPr="00744DAF">
              <w:rPr>
                <w:lang w:eastAsia="ja-JP"/>
              </w:rPr>
              <w:t>BS antenna element gain + connector loss</w:t>
            </w:r>
          </w:p>
        </w:tc>
        <w:tc>
          <w:tcPr>
            <w:tcW w:w="8314" w:type="dxa"/>
            <w:gridSpan w:val="4"/>
            <w:shd w:val="clear" w:color="auto" w:fill="auto"/>
          </w:tcPr>
          <w:p w14:paraId="29E3A74A" w14:textId="77777777" w:rsidR="00CF0B2E" w:rsidRPr="00744DAF" w:rsidRDefault="00CF0B2E" w:rsidP="006455B9">
            <w:pPr>
              <w:pStyle w:val="TAL"/>
              <w:rPr>
                <w:lang w:eastAsia="ja-JP"/>
              </w:rPr>
            </w:pPr>
            <w:r w:rsidRPr="00744DAF">
              <w:rPr>
                <w:rFonts w:hint="eastAsia"/>
                <w:lang w:eastAsia="ja-JP"/>
              </w:rPr>
              <w:t xml:space="preserve">See Table </w:t>
            </w:r>
            <w:r w:rsidRPr="00744DAF">
              <w:rPr>
                <w:lang w:eastAsia="ja-JP"/>
              </w:rPr>
              <w:t>A.2.1-</w:t>
            </w:r>
            <w:r w:rsidRPr="00744DAF">
              <w:rPr>
                <w:rFonts w:hint="eastAsia"/>
                <w:lang w:eastAsia="ja-JP"/>
              </w:rPr>
              <w:t>4</w:t>
            </w:r>
          </w:p>
        </w:tc>
      </w:tr>
      <w:tr w:rsidR="00CF0B2E" w:rsidRPr="00E55D62" w14:paraId="7368615B" w14:textId="77777777" w:rsidTr="006455B9">
        <w:trPr>
          <w:trHeight w:val="452"/>
        </w:trPr>
        <w:tc>
          <w:tcPr>
            <w:tcW w:w="1543" w:type="dxa"/>
            <w:shd w:val="clear" w:color="auto" w:fill="auto"/>
          </w:tcPr>
          <w:p w14:paraId="0E58E755" w14:textId="77777777" w:rsidR="00CF0B2E" w:rsidRPr="00744DAF" w:rsidRDefault="00CF0B2E" w:rsidP="006455B9">
            <w:pPr>
              <w:pStyle w:val="TAL"/>
              <w:rPr>
                <w:lang w:eastAsia="ja-JP"/>
              </w:rPr>
            </w:pPr>
            <w:r w:rsidRPr="00744DAF">
              <w:rPr>
                <w:lang w:eastAsia="ja-JP"/>
              </w:rPr>
              <w:t>BS receiver noise figure</w:t>
            </w:r>
          </w:p>
        </w:tc>
        <w:tc>
          <w:tcPr>
            <w:tcW w:w="8314" w:type="dxa"/>
            <w:gridSpan w:val="4"/>
            <w:shd w:val="clear" w:color="auto" w:fill="auto"/>
          </w:tcPr>
          <w:p w14:paraId="03AF6181" w14:textId="77777777" w:rsidR="00CF0B2E" w:rsidRPr="00744DAF" w:rsidRDefault="00CF0B2E" w:rsidP="006455B9">
            <w:pPr>
              <w:pStyle w:val="TAL"/>
              <w:rPr>
                <w:lang w:eastAsia="ja-JP"/>
              </w:rPr>
            </w:pPr>
            <w:r w:rsidRPr="00744DAF">
              <w:rPr>
                <w:lang w:eastAsia="ja-JP"/>
              </w:rPr>
              <w:t>Below 6GHz: 5dB</w:t>
            </w:r>
          </w:p>
          <w:p w14:paraId="7A3C391F" w14:textId="77777777" w:rsidR="00CF0B2E" w:rsidRPr="00744DAF" w:rsidRDefault="00CF0B2E" w:rsidP="006455B9">
            <w:pPr>
              <w:pStyle w:val="TAL"/>
              <w:rPr>
                <w:lang w:eastAsia="ja-JP"/>
              </w:rPr>
            </w:pPr>
            <w:r w:rsidRPr="00744DAF">
              <w:rPr>
                <w:lang w:eastAsia="ja-JP"/>
              </w:rPr>
              <w:t xml:space="preserve">Above 6GHz: </w:t>
            </w:r>
            <w:r w:rsidRPr="00744DAF">
              <w:rPr>
                <w:rFonts w:hint="eastAsia"/>
                <w:lang w:eastAsia="ja-JP"/>
              </w:rPr>
              <w:t>7</w:t>
            </w:r>
            <w:r w:rsidRPr="00744DAF">
              <w:rPr>
                <w:lang w:eastAsia="ja-JP"/>
              </w:rPr>
              <w:t>dB</w:t>
            </w:r>
          </w:p>
        </w:tc>
      </w:tr>
      <w:tr w:rsidR="00CF0B2E" w:rsidRPr="00E55D62" w14:paraId="5FAF1457" w14:textId="77777777" w:rsidTr="006455B9">
        <w:trPr>
          <w:trHeight w:val="452"/>
        </w:trPr>
        <w:tc>
          <w:tcPr>
            <w:tcW w:w="1543" w:type="dxa"/>
            <w:shd w:val="clear" w:color="auto" w:fill="auto"/>
          </w:tcPr>
          <w:p w14:paraId="066BCD15" w14:textId="77777777" w:rsidR="00CF0B2E" w:rsidRPr="00744DAF" w:rsidRDefault="00CF0B2E" w:rsidP="006455B9">
            <w:pPr>
              <w:pStyle w:val="TAL"/>
              <w:rPr>
                <w:lang w:eastAsia="ja-JP"/>
              </w:rPr>
            </w:pPr>
            <w:r w:rsidRPr="00744DAF">
              <w:rPr>
                <w:rFonts w:hint="eastAsia"/>
                <w:lang w:eastAsia="ja-JP"/>
              </w:rPr>
              <w:t>UE antenna configuration</w:t>
            </w:r>
          </w:p>
        </w:tc>
        <w:tc>
          <w:tcPr>
            <w:tcW w:w="8314" w:type="dxa"/>
            <w:gridSpan w:val="4"/>
            <w:shd w:val="clear" w:color="auto" w:fill="auto"/>
          </w:tcPr>
          <w:p w14:paraId="70A75D31" w14:textId="77777777" w:rsidR="00CF0B2E" w:rsidRPr="00744DAF" w:rsidRDefault="00CF0B2E" w:rsidP="006455B9">
            <w:pPr>
              <w:pStyle w:val="TAL"/>
              <w:rPr>
                <w:lang w:eastAsia="ja-JP"/>
              </w:rPr>
            </w:pPr>
            <w:r w:rsidRPr="00744DAF">
              <w:rPr>
                <w:lang w:eastAsia="ja-JP"/>
              </w:rPr>
              <w:t>See Table A.2.1-</w:t>
            </w:r>
            <w:r w:rsidRPr="00744DAF">
              <w:rPr>
                <w:rFonts w:hint="eastAsia"/>
                <w:lang w:eastAsia="ja-JP"/>
              </w:rPr>
              <w:t>4</w:t>
            </w:r>
            <w:r w:rsidRPr="00744DAF">
              <w:rPr>
                <w:lang w:eastAsia="ja-JP"/>
              </w:rPr>
              <w:t>.</w:t>
            </w:r>
          </w:p>
        </w:tc>
      </w:tr>
      <w:tr w:rsidR="00CF0B2E" w:rsidRPr="00E55D62" w14:paraId="75608A21" w14:textId="77777777" w:rsidTr="006455B9">
        <w:trPr>
          <w:trHeight w:val="452"/>
        </w:trPr>
        <w:tc>
          <w:tcPr>
            <w:tcW w:w="1543" w:type="dxa"/>
            <w:shd w:val="clear" w:color="auto" w:fill="auto"/>
          </w:tcPr>
          <w:p w14:paraId="5AAC2B0A" w14:textId="77777777" w:rsidR="00CF0B2E" w:rsidRPr="00744DAF" w:rsidRDefault="00CF0B2E" w:rsidP="006455B9">
            <w:pPr>
              <w:pStyle w:val="TAL"/>
              <w:rPr>
                <w:color w:val="000000"/>
              </w:rPr>
            </w:pPr>
            <w:r w:rsidRPr="00744DAF">
              <w:rPr>
                <w:lang w:eastAsia="ja-JP"/>
              </w:rPr>
              <w:t>UE antenna height</w:t>
            </w:r>
          </w:p>
        </w:tc>
        <w:tc>
          <w:tcPr>
            <w:tcW w:w="8314" w:type="dxa"/>
            <w:gridSpan w:val="4"/>
            <w:shd w:val="clear" w:color="auto" w:fill="auto"/>
          </w:tcPr>
          <w:p w14:paraId="19FC0BE2" w14:textId="77777777" w:rsidR="00CF0B2E" w:rsidRPr="00744DAF" w:rsidRDefault="00CF0B2E" w:rsidP="006455B9">
            <w:pPr>
              <w:pStyle w:val="TAL"/>
              <w:rPr>
                <w:lang w:eastAsia="ja-JP"/>
              </w:rPr>
            </w:pPr>
            <w:r w:rsidRPr="00744DAF">
              <w:rPr>
                <w:lang w:eastAsia="ja-JP"/>
              </w:rPr>
              <w:t xml:space="preserve">Follow TR36.873 </w:t>
            </w:r>
          </w:p>
        </w:tc>
      </w:tr>
      <w:tr w:rsidR="00CF0B2E" w:rsidRPr="00E55D62" w14:paraId="105CBD0E" w14:textId="77777777" w:rsidTr="006455B9">
        <w:trPr>
          <w:trHeight w:val="452"/>
        </w:trPr>
        <w:tc>
          <w:tcPr>
            <w:tcW w:w="1543" w:type="dxa"/>
            <w:shd w:val="clear" w:color="auto" w:fill="auto"/>
          </w:tcPr>
          <w:p w14:paraId="13A01A90" w14:textId="77777777" w:rsidR="00CF0B2E" w:rsidRPr="00744DAF" w:rsidRDefault="00CF0B2E" w:rsidP="006455B9">
            <w:pPr>
              <w:pStyle w:val="TAL"/>
              <w:rPr>
                <w:color w:val="000000"/>
              </w:rPr>
            </w:pPr>
            <w:r w:rsidRPr="00744DAF">
              <w:rPr>
                <w:lang w:eastAsia="ja-JP"/>
              </w:rPr>
              <w:t>UE antenna gain</w:t>
            </w:r>
          </w:p>
        </w:tc>
        <w:tc>
          <w:tcPr>
            <w:tcW w:w="8314" w:type="dxa"/>
            <w:gridSpan w:val="4"/>
            <w:shd w:val="clear" w:color="auto" w:fill="auto"/>
          </w:tcPr>
          <w:p w14:paraId="0027C27C" w14:textId="77777777" w:rsidR="00CF0B2E" w:rsidRPr="00744DAF" w:rsidRDefault="00CF0B2E" w:rsidP="006455B9">
            <w:pPr>
              <w:pStyle w:val="TAL"/>
              <w:rPr>
                <w:lang w:eastAsia="ja-JP"/>
              </w:rPr>
            </w:pPr>
            <w:r w:rsidRPr="00744DAF">
              <w:rPr>
                <w:lang w:eastAsia="ja-JP"/>
              </w:rPr>
              <w:t>Follow the modeling of TR36.873</w:t>
            </w:r>
          </w:p>
        </w:tc>
      </w:tr>
      <w:tr w:rsidR="00CF0B2E" w:rsidRPr="00E55D62" w14:paraId="4DCC08A3" w14:textId="77777777" w:rsidTr="006455B9">
        <w:trPr>
          <w:trHeight w:val="485"/>
        </w:trPr>
        <w:tc>
          <w:tcPr>
            <w:tcW w:w="1543" w:type="dxa"/>
            <w:shd w:val="clear" w:color="auto" w:fill="auto"/>
            <w:hideMark/>
          </w:tcPr>
          <w:p w14:paraId="50CD89CB" w14:textId="77777777" w:rsidR="00CF0B2E" w:rsidRPr="00744DAF" w:rsidRDefault="00CF0B2E" w:rsidP="006455B9">
            <w:pPr>
              <w:pStyle w:val="TAL"/>
              <w:rPr>
                <w:lang w:eastAsia="ja-JP"/>
              </w:rPr>
            </w:pPr>
            <w:r w:rsidRPr="00744DAF">
              <w:rPr>
                <w:lang w:eastAsia="ja-JP"/>
              </w:rPr>
              <w:t>UE receiver noise figure</w:t>
            </w:r>
          </w:p>
        </w:tc>
        <w:tc>
          <w:tcPr>
            <w:tcW w:w="8314" w:type="dxa"/>
            <w:gridSpan w:val="4"/>
            <w:shd w:val="clear" w:color="auto" w:fill="auto"/>
            <w:hideMark/>
          </w:tcPr>
          <w:p w14:paraId="782C126E" w14:textId="77777777" w:rsidR="00CF0B2E" w:rsidRPr="00744DAF" w:rsidRDefault="00CF0B2E" w:rsidP="006455B9">
            <w:pPr>
              <w:pStyle w:val="TAL"/>
              <w:rPr>
                <w:lang w:eastAsia="ja-JP"/>
              </w:rPr>
            </w:pPr>
            <w:r w:rsidRPr="00744DAF">
              <w:rPr>
                <w:lang w:eastAsia="ja-JP"/>
              </w:rPr>
              <w:t>Below 6GHz: 9dB</w:t>
            </w:r>
            <w:r w:rsidRPr="00744DAF">
              <w:rPr>
                <w:lang w:eastAsia="ja-JP"/>
              </w:rPr>
              <w:br/>
              <w:t>Above 6GHz: 13dB (baseline performance), 10dB (high performance)</w:t>
            </w:r>
          </w:p>
        </w:tc>
      </w:tr>
      <w:tr w:rsidR="00CF0B2E" w:rsidRPr="00E55D62" w14:paraId="396E811D" w14:textId="77777777" w:rsidTr="006455B9">
        <w:trPr>
          <w:trHeight w:val="847"/>
        </w:trPr>
        <w:tc>
          <w:tcPr>
            <w:tcW w:w="1543" w:type="dxa"/>
            <w:shd w:val="clear" w:color="auto" w:fill="auto"/>
            <w:hideMark/>
          </w:tcPr>
          <w:p w14:paraId="277426AA" w14:textId="77777777" w:rsidR="00CF0B2E" w:rsidRPr="00744DAF" w:rsidRDefault="00CF0B2E" w:rsidP="006455B9">
            <w:pPr>
              <w:pStyle w:val="TAL"/>
              <w:rPr>
                <w:lang w:eastAsia="ja-JP"/>
              </w:rPr>
            </w:pPr>
            <w:r w:rsidRPr="00744DAF">
              <w:rPr>
                <w:lang w:eastAsia="ja-JP"/>
              </w:rPr>
              <w:t>Traffic model</w:t>
            </w:r>
          </w:p>
        </w:tc>
        <w:tc>
          <w:tcPr>
            <w:tcW w:w="8314" w:type="dxa"/>
            <w:gridSpan w:val="4"/>
            <w:shd w:val="clear" w:color="auto" w:fill="auto"/>
            <w:hideMark/>
          </w:tcPr>
          <w:p w14:paraId="2DFC0C3E" w14:textId="77777777" w:rsidR="00CF0B2E" w:rsidRPr="00744DAF" w:rsidRDefault="00CF0B2E" w:rsidP="006455B9">
            <w:pPr>
              <w:pStyle w:val="TAL"/>
              <w:rPr>
                <w:lang w:eastAsia="ja-JP"/>
              </w:rPr>
            </w:pPr>
            <w:r w:rsidRPr="00744DAF">
              <w:rPr>
                <w:lang w:eastAsia="ja-JP"/>
              </w:rPr>
              <w:t xml:space="preserve">Full buffer and FTP model 1/2/3 with packet size </w:t>
            </w:r>
            <w:r w:rsidRPr="00744DAF">
              <w:rPr>
                <w:rFonts w:hint="eastAsia"/>
                <w:lang w:eastAsia="ja-JP"/>
              </w:rPr>
              <w:t xml:space="preserve">0.1 and </w:t>
            </w:r>
            <w:r w:rsidRPr="00744DAF">
              <w:rPr>
                <w:lang w:eastAsia="ja-JP"/>
              </w:rPr>
              <w:t xml:space="preserve">0.5Mbytes (other value is not precluded). </w:t>
            </w:r>
            <w:r w:rsidRPr="00744DAF">
              <w:rPr>
                <w:lang w:eastAsia="ja-JP"/>
              </w:rPr>
              <w:br/>
              <w:t>Other traffic models are not precluded.</w:t>
            </w:r>
          </w:p>
        </w:tc>
      </w:tr>
      <w:tr w:rsidR="00CF0B2E" w:rsidRPr="00E55D62" w14:paraId="13408772" w14:textId="77777777" w:rsidTr="006455B9">
        <w:trPr>
          <w:trHeight w:val="300"/>
        </w:trPr>
        <w:tc>
          <w:tcPr>
            <w:tcW w:w="1543" w:type="dxa"/>
            <w:shd w:val="clear" w:color="auto" w:fill="auto"/>
            <w:hideMark/>
          </w:tcPr>
          <w:p w14:paraId="5F5C002A" w14:textId="77777777" w:rsidR="00CF0B2E" w:rsidRPr="00744DAF" w:rsidRDefault="00CF0B2E" w:rsidP="006455B9">
            <w:pPr>
              <w:pStyle w:val="TAL"/>
              <w:rPr>
                <w:lang w:eastAsia="ja-JP"/>
              </w:rPr>
            </w:pPr>
            <w:r w:rsidRPr="00744DAF">
              <w:rPr>
                <w:lang w:eastAsia="ja-JP"/>
              </w:rPr>
              <w:t>Traffic load (Resource utilization)</w:t>
            </w:r>
          </w:p>
        </w:tc>
        <w:tc>
          <w:tcPr>
            <w:tcW w:w="8314" w:type="dxa"/>
            <w:gridSpan w:val="4"/>
            <w:shd w:val="clear" w:color="auto" w:fill="auto"/>
            <w:hideMark/>
          </w:tcPr>
          <w:p w14:paraId="677F21CC" w14:textId="77777777" w:rsidR="00CF0B2E" w:rsidRPr="00744DAF" w:rsidRDefault="00CF0B2E" w:rsidP="006455B9">
            <w:pPr>
              <w:pStyle w:val="TAL"/>
              <w:rPr>
                <w:lang w:eastAsia="ja-JP"/>
              </w:rPr>
            </w:pPr>
            <w:r w:rsidRPr="00744DAF">
              <w:rPr>
                <w:lang w:eastAsia="ja-JP"/>
              </w:rPr>
              <w:t xml:space="preserve">For baseline scheme: </w:t>
            </w:r>
            <w:r w:rsidRPr="00744DAF">
              <w:rPr>
                <w:rFonts w:hint="eastAsia"/>
                <w:lang w:eastAsia="ja-JP"/>
              </w:rPr>
              <w:t xml:space="preserve">25, </w:t>
            </w:r>
            <w:r w:rsidRPr="00744DAF">
              <w:rPr>
                <w:lang w:eastAsia="ja-JP"/>
              </w:rPr>
              <w:t>50</w:t>
            </w:r>
            <w:r w:rsidRPr="00744DAF">
              <w:rPr>
                <w:rFonts w:hint="eastAsia"/>
                <w:lang w:eastAsia="ja-JP"/>
              </w:rPr>
              <w:t xml:space="preserve"> and 80</w:t>
            </w:r>
            <w:r w:rsidRPr="00744DAF">
              <w:rPr>
                <w:lang w:eastAsia="ja-JP"/>
              </w:rPr>
              <w:t>% (other value is not precluded)</w:t>
            </w:r>
          </w:p>
        </w:tc>
      </w:tr>
      <w:tr w:rsidR="00CF0B2E" w:rsidRPr="00E55D62" w14:paraId="079AEEC3" w14:textId="77777777" w:rsidTr="006455B9">
        <w:trPr>
          <w:trHeight w:val="375"/>
        </w:trPr>
        <w:tc>
          <w:tcPr>
            <w:tcW w:w="1543" w:type="dxa"/>
            <w:shd w:val="clear" w:color="auto" w:fill="auto"/>
            <w:hideMark/>
          </w:tcPr>
          <w:p w14:paraId="2D98EF51" w14:textId="77777777" w:rsidR="00CF0B2E" w:rsidRPr="00E55D62" w:rsidRDefault="00CF0B2E" w:rsidP="006455B9">
            <w:pPr>
              <w:pStyle w:val="TAL"/>
              <w:rPr>
                <w:lang w:eastAsia="ja-JP"/>
              </w:rPr>
            </w:pPr>
            <w:r w:rsidRPr="00E55D62">
              <w:rPr>
                <w:lang w:eastAsia="ja-JP"/>
              </w:rPr>
              <w:lastRenderedPageBreak/>
              <w:t>UE distribution</w:t>
            </w:r>
          </w:p>
        </w:tc>
        <w:tc>
          <w:tcPr>
            <w:tcW w:w="1826" w:type="dxa"/>
            <w:shd w:val="clear" w:color="auto" w:fill="auto"/>
            <w:hideMark/>
          </w:tcPr>
          <w:p w14:paraId="5F21B42A" w14:textId="77777777" w:rsidR="00CF0B2E" w:rsidRPr="00E55D62" w:rsidRDefault="00CF0B2E" w:rsidP="006455B9">
            <w:pPr>
              <w:spacing w:after="0"/>
              <w:rPr>
                <w:rFonts w:ascii="Arial" w:hAnsi="Arial" w:cs="Arial"/>
                <w:bCs/>
                <w:sz w:val="18"/>
                <w:szCs w:val="18"/>
                <w:lang w:eastAsia="ja-JP"/>
              </w:rPr>
            </w:pPr>
            <w:r w:rsidRPr="00E55D62">
              <w:rPr>
                <w:rFonts w:ascii="Arial" w:hAnsi="Arial" w:cs="Arial"/>
                <w:sz w:val="18"/>
                <w:szCs w:val="18"/>
                <w:lang w:eastAsia="ja-JP"/>
              </w:rPr>
              <w:t>100% Indoor, 3km/h,</w:t>
            </w:r>
            <w:r w:rsidRPr="00E55D62">
              <w:rPr>
                <w:rFonts w:ascii="Arial" w:hAnsi="Arial" w:cs="Arial"/>
                <w:sz w:val="18"/>
                <w:szCs w:val="18"/>
                <w:lang w:eastAsia="ja-JP"/>
              </w:rPr>
              <w:br/>
              <w:t xml:space="preserve">10 users per </w:t>
            </w:r>
            <w:r w:rsidRPr="00E55D62">
              <w:rPr>
                <w:rFonts w:ascii="Arial" w:hAnsi="Arial" w:cs="Arial" w:hint="eastAsia"/>
                <w:sz w:val="18"/>
                <w:szCs w:val="18"/>
                <w:lang w:eastAsia="ja-JP"/>
              </w:rPr>
              <w:t>BS</w:t>
            </w:r>
            <w:r w:rsidRPr="00E55D62">
              <w:rPr>
                <w:rFonts w:ascii="Arial" w:hAnsi="Arial" w:cs="Arial"/>
                <w:sz w:val="18"/>
                <w:szCs w:val="18"/>
                <w:lang w:eastAsia="ja-JP"/>
              </w:rPr>
              <w:t xml:space="preserve"> for full buffer traffic</w:t>
            </w:r>
          </w:p>
        </w:tc>
        <w:tc>
          <w:tcPr>
            <w:tcW w:w="2551" w:type="dxa"/>
            <w:shd w:val="clear" w:color="auto" w:fill="auto"/>
          </w:tcPr>
          <w:p w14:paraId="2B09A2E0" w14:textId="77777777" w:rsidR="00CF0B2E" w:rsidRPr="00E55D62" w:rsidRDefault="00CF0B2E" w:rsidP="006455B9">
            <w:pPr>
              <w:spacing w:after="0"/>
              <w:rPr>
                <w:rFonts w:ascii="Arial" w:hAnsi="Arial" w:cs="Arial"/>
                <w:bCs/>
                <w:sz w:val="18"/>
                <w:szCs w:val="18"/>
                <w:lang w:eastAsia="ja-JP"/>
              </w:rPr>
            </w:pPr>
            <w:r w:rsidRPr="00E55D62">
              <w:rPr>
                <w:rFonts w:ascii="Arial" w:hAnsi="Arial" w:cs="Arial"/>
                <w:b/>
                <w:bCs/>
                <w:sz w:val="18"/>
                <w:szCs w:val="18"/>
                <w:u w:val="single"/>
                <w:lang w:eastAsia="ja-JP"/>
              </w:rPr>
              <w:t>Step1 (</w:t>
            </w:r>
            <w:r w:rsidRPr="00E55D62">
              <w:rPr>
                <w:rFonts w:ascii="Arial" w:hAnsi="Arial" w:cs="Arial" w:hint="eastAsia"/>
                <w:b/>
                <w:bCs/>
                <w:sz w:val="18"/>
                <w:szCs w:val="18"/>
                <w:u w:val="single"/>
                <w:lang w:eastAsia="ja-JP"/>
              </w:rPr>
              <w:t>**</w:t>
            </w:r>
            <w:r w:rsidRPr="00E55D62">
              <w:rPr>
                <w:rFonts w:ascii="Arial" w:hAnsi="Arial" w:cs="Arial"/>
                <w:b/>
                <w:bCs/>
                <w:sz w:val="18"/>
                <w:szCs w:val="18"/>
                <w:u w:val="single"/>
                <w:lang w:eastAsia="ja-JP"/>
              </w:rPr>
              <w:t>):</w:t>
            </w:r>
            <w:r w:rsidRPr="00E55D62">
              <w:rPr>
                <w:rFonts w:ascii="Arial" w:hAnsi="Arial" w:cs="Arial"/>
                <w:bCs/>
                <w:sz w:val="18"/>
                <w:szCs w:val="18"/>
                <w:lang w:eastAsia="ja-JP"/>
              </w:rPr>
              <w:t xml:space="preserve"> Uniform/macro TRP (10 users per TRP for full buffer traffic) </w:t>
            </w:r>
          </w:p>
          <w:p w14:paraId="2BBA2944" w14:textId="77777777" w:rsidR="00CF0B2E" w:rsidRPr="00E55D62" w:rsidRDefault="00CF0B2E" w:rsidP="006455B9">
            <w:pPr>
              <w:spacing w:after="0"/>
              <w:rPr>
                <w:rFonts w:ascii="Arial" w:hAnsi="Arial" w:cs="Arial"/>
                <w:bCs/>
                <w:sz w:val="18"/>
                <w:szCs w:val="18"/>
                <w:lang w:eastAsia="ja-JP"/>
              </w:rPr>
            </w:pPr>
            <w:r w:rsidRPr="00E55D62">
              <w:rPr>
                <w:rFonts w:ascii="Arial" w:hAnsi="Arial" w:cs="Arial"/>
                <w:b/>
                <w:bCs/>
                <w:sz w:val="18"/>
                <w:szCs w:val="18"/>
                <w:u w:val="single"/>
                <w:lang w:eastAsia="ja-JP"/>
              </w:rPr>
              <w:t>Step2  (</w:t>
            </w:r>
            <w:r w:rsidRPr="00E55D62">
              <w:rPr>
                <w:rFonts w:ascii="Arial" w:hAnsi="Arial" w:cs="Arial" w:hint="eastAsia"/>
                <w:b/>
                <w:bCs/>
                <w:sz w:val="18"/>
                <w:szCs w:val="18"/>
                <w:u w:val="single"/>
                <w:lang w:eastAsia="ja-JP"/>
              </w:rPr>
              <w:t>**</w:t>
            </w:r>
            <w:r w:rsidRPr="00E55D62">
              <w:rPr>
                <w:rFonts w:ascii="Arial" w:hAnsi="Arial" w:cs="Arial"/>
                <w:b/>
                <w:bCs/>
                <w:sz w:val="18"/>
                <w:szCs w:val="18"/>
                <w:u w:val="single"/>
                <w:lang w:eastAsia="ja-JP"/>
              </w:rPr>
              <w:t>)</w:t>
            </w:r>
            <w:r w:rsidRPr="00E55D62">
              <w:rPr>
                <w:rFonts w:ascii="Arial" w:hAnsi="Arial" w:cs="Arial"/>
                <w:b/>
                <w:bCs/>
                <w:sz w:val="18"/>
                <w:szCs w:val="18"/>
                <w:lang w:eastAsia="ja-JP"/>
              </w:rPr>
              <w:t>:</w:t>
            </w:r>
            <w:r w:rsidRPr="00E55D62">
              <w:rPr>
                <w:rFonts w:ascii="Arial" w:hAnsi="Arial" w:cs="Arial"/>
                <w:bCs/>
                <w:sz w:val="18"/>
                <w:szCs w:val="18"/>
                <w:lang w:eastAsia="ja-JP"/>
              </w:rPr>
              <w:t xml:space="preserve"> Uniform/macro TRP + Clustered/micro TRP (10 users per TRP associated with macro cell geographical area for full buffer traffic. 2/3 users randomly and uniformly dropped within the clusters, 1/3 users randomly and uniformly dropped throughout the macro geographical area for FTP model 1/2/3, and 60 users for FTP model 2/3) (</w:t>
            </w:r>
            <w:r w:rsidRPr="00E55D62">
              <w:rPr>
                <w:rFonts w:ascii="Arial" w:hAnsi="Arial" w:cs="Arial" w:hint="eastAsia"/>
                <w:bCs/>
                <w:sz w:val="18"/>
                <w:szCs w:val="18"/>
                <w:lang w:eastAsia="ja-JP"/>
              </w:rPr>
              <w:t>***</w:t>
            </w:r>
            <w:r w:rsidRPr="00E55D62">
              <w:rPr>
                <w:rFonts w:ascii="Arial" w:hAnsi="Arial" w:cs="Arial"/>
                <w:bCs/>
                <w:sz w:val="18"/>
                <w:szCs w:val="18"/>
                <w:lang w:eastAsia="ja-JP"/>
              </w:rPr>
              <w:t xml:space="preserve">) </w:t>
            </w:r>
          </w:p>
          <w:p w14:paraId="1FCDF0E5" w14:textId="77777777" w:rsidR="00CF0B2E" w:rsidRPr="00E55D62" w:rsidRDefault="00CF0B2E" w:rsidP="006455B9">
            <w:pPr>
              <w:spacing w:after="0"/>
              <w:rPr>
                <w:rFonts w:ascii="Arial" w:hAnsi="Arial" w:cs="Arial"/>
                <w:bCs/>
                <w:sz w:val="18"/>
                <w:szCs w:val="18"/>
                <w:lang w:eastAsia="ja-JP"/>
              </w:rPr>
            </w:pPr>
            <w:r w:rsidRPr="00E55D62">
              <w:rPr>
                <w:rFonts w:ascii="Arial" w:hAnsi="Arial" w:cs="Arial"/>
                <w:bCs/>
                <w:sz w:val="18"/>
                <w:szCs w:val="18"/>
                <w:lang w:eastAsia="ja-JP"/>
              </w:rPr>
              <w:t xml:space="preserve">- 80% indoor (3km/h), 20% outdoor (30km/h) </w:t>
            </w:r>
          </w:p>
          <w:p w14:paraId="3A9F36D7" w14:textId="77777777" w:rsidR="00CF0B2E" w:rsidRPr="00E55D62" w:rsidRDefault="00CF0B2E" w:rsidP="006455B9">
            <w:pPr>
              <w:spacing w:after="0"/>
              <w:rPr>
                <w:rFonts w:ascii="Arial" w:hAnsi="Arial" w:cs="Arial"/>
                <w:bCs/>
                <w:sz w:val="18"/>
                <w:szCs w:val="18"/>
                <w:lang w:eastAsia="ja-JP"/>
              </w:rPr>
            </w:pPr>
            <w:r w:rsidRPr="00E55D62">
              <w:rPr>
                <w:rFonts w:ascii="Arial" w:hAnsi="Arial" w:cs="Arial"/>
                <w:bCs/>
                <w:sz w:val="18"/>
                <w:szCs w:val="18"/>
                <w:lang w:eastAsia="ja-JP"/>
              </w:rPr>
              <w:t>- In the case of full buffer, 10 users per TRP is the baseline. 20 users per TRP is not precluded.</w:t>
            </w:r>
          </w:p>
          <w:p w14:paraId="0907B20C" w14:textId="77777777" w:rsidR="00CF0B2E" w:rsidRPr="00E55D62" w:rsidRDefault="00CF0B2E" w:rsidP="006455B9">
            <w:pPr>
              <w:spacing w:after="0"/>
              <w:rPr>
                <w:rFonts w:ascii="Arial" w:hAnsi="Arial" w:cs="Arial"/>
                <w:bCs/>
                <w:sz w:val="18"/>
                <w:szCs w:val="18"/>
                <w:lang w:eastAsia="ja-JP"/>
              </w:rPr>
            </w:pPr>
            <w:r w:rsidRPr="00E55D62">
              <w:rPr>
                <w:rFonts w:ascii="Arial" w:hAnsi="Arial" w:cs="Arial" w:hint="eastAsia"/>
                <w:bCs/>
                <w:sz w:val="18"/>
                <w:szCs w:val="18"/>
                <w:lang w:eastAsia="ja-JP"/>
              </w:rPr>
              <w:t xml:space="preserve">- </w:t>
            </w:r>
            <w:r w:rsidRPr="00E55D62">
              <w:rPr>
                <w:rFonts w:ascii="Arial" w:hAnsi="Arial" w:cs="Arial"/>
                <w:bCs/>
                <w:sz w:val="18"/>
                <w:szCs w:val="18"/>
                <w:lang w:eastAsia="ja-JP"/>
              </w:rPr>
              <w:t>In case of outdoor (30km/h), penetration loss in-car is 9 dB (LN, σ = 5 dB).</w:t>
            </w:r>
          </w:p>
          <w:p w14:paraId="074624F8" w14:textId="77777777" w:rsidR="00CF0B2E" w:rsidRPr="00E55D62" w:rsidRDefault="00CF0B2E" w:rsidP="006455B9">
            <w:pPr>
              <w:spacing w:after="0"/>
              <w:rPr>
                <w:rFonts w:ascii="Arial" w:hAnsi="Arial" w:cs="Arial"/>
                <w:bCs/>
                <w:sz w:val="18"/>
                <w:szCs w:val="18"/>
                <w:lang w:eastAsia="ja-JP"/>
              </w:rPr>
            </w:pPr>
          </w:p>
          <w:p w14:paraId="2904F0D2" w14:textId="77777777" w:rsidR="00CF0B2E" w:rsidRPr="00E55D62" w:rsidRDefault="00CF0B2E" w:rsidP="006455B9">
            <w:pPr>
              <w:spacing w:after="0"/>
              <w:rPr>
                <w:rFonts w:ascii="Arial" w:hAnsi="Arial" w:cs="Arial"/>
                <w:bCs/>
                <w:sz w:val="18"/>
                <w:szCs w:val="18"/>
                <w:lang w:eastAsia="ja-JP"/>
              </w:rPr>
            </w:pPr>
            <w:r w:rsidRPr="00E55D62">
              <w:rPr>
                <w:rFonts w:ascii="Arial" w:hAnsi="Arial" w:cs="Arial"/>
                <w:bCs/>
                <w:sz w:val="18"/>
                <w:szCs w:val="18"/>
                <w:lang w:eastAsia="ja-JP"/>
              </w:rPr>
              <w:t>Mix of O2I penetration loss models for higher carrier frequency</w:t>
            </w:r>
          </w:p>
          <w:p w14:paraId="3D978101" w14:textId="77777777" w:rsidR="00CF0B2E" w:rsidRPr="00E55D62" w:rsidRDefault="00CF0B2E" w:rsidP="006455B9">
            <w:pPr>
              <w:spacing w:after="0"/>
              <w:rPr>
                <w:rFonts w:ascii="Arial" w:hAnsi="Arial" w:cs="Arial"/>
                <w:bCs/>
                <w:sz w:val="18"/>
                <w:szCs w:val="18"/>
                <w:lang w:eastAsia="ja-JP"/>
              </w:rPr>
            </w:pPr>
            <w:r>
              <w:rPr>
                <w:rFonts w:ascii="Arial" w:hAnsi="Arial" w:cs="Arial"/>
                <w:sz w:val="18"/>
                <w:szCs w:val="18"/>
              </w:rPr>
              <w:t>-</w:t>
            </w:r>
            <w:r>
              <w:rPr>
                <w:rFonts w:ascii="Arial" w:hAnsi="Arial" w:cs="Arial"/>
                <w:sz w:val="18"/>
                <w:szCs w:val="18"/>
              </w:rPr>
              <w:tab/>
            </w:r>
            <w:r w:rsidRPr="00E55D62">
              <w:rPr>
                <w:rFonts w:ascii="Arial" w:hAnsi="Arial" w:cs="Arial"/>
                <w:bCs/>
                <w:sz w:val="18"/>
                <w:szCs w:val="18"/>
                <w:lang w:eastAsia="ja-JP"/>
              </w:rPr>
              <w:t>Option1</w:t>
            </w:r>
          </w:p>
          <w:p w14:paraId="783CDF99" w14:textId="77777777" w:rsidR="00CF0B2E" w:rsidRPr="00E55D62" w:rsidRDefault="00CF0B2E" w:rsidP="006455B9">
            <w:pPr>
              <w:spacing w:after="0"/>
              <w:ind w:left="175"/>
              <w:rPr>
                <w:rFonts w:ascii="Arial" w:hAnsi="Arial" w:cs="Arial"/>
                <w:bCs/>
                <w:sz w:val="18"/>
                <w:szCs w:val="18"/>
                <w:lang w:eastAsia="ja-JP"/>
              </w:rPr>
            </w:pPr>
            <w:r>
              <w:rPr>
                <w:rFonts w:ascii="Arial" w:hAnsi="Arial" w:cs="Arial"/>
                <w:sz w:val="18"/>
                <w:szCs w:val="18"/>
              </w:rPr>
              <w:t>-</w:t>
            </w:r>
            <w:r>
              <w:rPr>
                <w:rFonts w:ascii="Arial" w:hAnsi="Arial" w:cs="Arial"/>
                <w:sz w:val="18"/>
                <w:szCs w:val="18"/>
              </w:rPr>
              <w:tab/>
            </w:r>
            <w:r w:rsidRPr="00E55D62">
              <w:rPr>
                <w:rFonts w:ascii="Arial" w:hAnsi="Arial" w:cs="Arial"/>
                <w:bCs/>
                <w:sz w:val="18"/>
                <w:szCs w:val="18"/>
                <w:lang w:eastAsia="ja-JP"/>
              </w:rPr>
              <w:t>Low loss model – 80%</w:t>
            </w:r>
          </w:p>
          <w:p w14:paraId="525AE16C" w14:textId="77777777" w:rsidR="00CF0B2E" w:rsidRPr="00E55D62" w:rsidRDefault="00CF0B2E" w:rsidP="006455B9">
            <w:pPr>
              <w:spacing w:after="0"/>
              <w:ind w:left="175"/>
              <w:rPr>
                <w:rFonts w:ascii="Arial" w:hAnsi="Arial" w:cs="Arial"/>
                <w:bCs/>
                <w:sz w:val="18"/>
                <w:szCs w:val="18"/>
                <w:lang w:eastAsia="ja-JP"/>
              </w:rPr>
            </w:pPr>
            <w:r>
              <w:rPr>
                <w:rFonts w:ascii="Arial" w:hAnsi="Arial" w:cs="Arial"/>
                <w:sz w:val="18"/>
                <w:szCs w:val="18"/>
              </w:rPr>
              <w:t>-</w:t>
            </w:r>
            <w:r>
              <w:rPr>
                <w:rFonts w:ascii="Arial" w:hAnsi="Arial" w:cs="Arial"/>
                <w:sz w:val="18"/>
                <w:szCs w:val="18"/>
              </w:rPr>
              <w:tab/>
            </w:r>
            <w:r w:rsidRPr="00E55D62">
              <w:rPr>
                <w:rFonts w:ascii="Arial" w:hAnsi="Arial" w:cs="Arial"/>
                <w:bCs/>
                <w:sz w:val="18"/>
                <w:szCs w:val="18"/>
                <w:lang w:eastAsia="ja-JP"/>
              </w:rPr>
              <w:t>High-loss model – 20%</w:t>
            </w:r>
          </w:p>
          <w:p w14:paraId="0386DB5B" w14:textId="77777777" w:rsidR="00CF0B2E" w:rsidRPr="00E55D62" w:rsidRDefault="00CF0B2E" w:rsidP="006455B9">
            <w:pPr>
              <w:spacing w:after="0"/>
              <w:rPr>
                <w:rFonts w:ascii="Arial" w:hAnsi="Arial" w:cs="Arial"/>
                <w:bCs/>
                <w:sz w:val="18"/>
                <w:szCs w:val="18"/>
                <w:lang w:eastAsia="ja-JP"/>
              </w:rPr>
            </w:pPr>
            <w:r>
              <w:rPr>
                <w:rFonts w:ascii="Arial" w:hAnsi="Arial" w:cs="Arial"/>
                <w:sz w:val="18"/>
                <w:szCs w:val="18"/>
              </w:rPr>
              <w:t>-</w:t>
            </w:r>
            <w:r>
              <w:rPr>
                <w:rFonts w:ascii="Arial" w:hAnsi="Arial" w:cs="Arial"/>
                <w:sz w:val="18"/>
                <w:szCs w:val="18"/>
              </w:rPr>
              <w:tab/>
            </w:r>
            <w:r w:rsidRPr="00E55D62">
              <w:rPr>
                <w:rFonts w:ascii="Arial" w:hAnsi="Arial" w:cs="Arial"/>
                <w:bCs/>
                <w:sz w:val="18"/>
                <w:szCs w:val="18"/>
                <w:lang w:eastAsia="ja-JP"/>
              </w:rPr>
              <w:t>Option2</w:t>
            </w:r>
          </w:p>
          <w:p w14:paraId="6799F3D8" w14:textId="77777777" w:rsidR="00CF0B2E" w:rsidRPr="00E55D62" w:rsidRDefault="00CF0B2E" w:rsidP="006455B9">
            <w:pPr>
              <w:spacing w:after="0"/>
              <w:ind w:left="175"/>
              <w:rPr>
                <w:rFonts w:ascii="Arial" w:hAnsi="Arial" w:cs="Arial"/>
                <w:bCs/>
                <w:sz w:val="18"/>
                <w:szCs w:val="18"/>
                <w:lang w:eastAsia="ja-JP"/>
              </w:rPr>
            </w:pPr>
            <w:r>
              <w:rPr>
                <w:rFonts w:ascii="Arial" w:hAnsi="Arial" w:cs="Arial"/>
                <w:sz w:val="18"/>
                <w:szCs w:val="18"/>
              </w:rPr>
              <w:t>-</w:t>
            </w:r>
            <w:r>
              <w:rPr>
                <w:rFonts w:ascii="Arial" w:hAnsi="Arial" w:cs="Arial"/>
                <w:sz w:val="18"/>
                <w:szCs w:val="18"/>
              </w:rPr>
              <w:tab/>
            </w:r>
            <w:r w:rsidRPr="00E55D62">
              <w:rPr>
                <w:rFonts w:ascii="Arial" w:hAnsi="Arial" w:cs="Arial"/>
                <w:bCs/>
                <w:sz w:val="18"/>
                <w:szCs w:val="18"/>
                <w:lang w:eastAsia="ja-JP"/>
              </w:rPr>
              <w:t>Low loss model – 50%</w:t>
            </w:r>
          </w:p>
          <w:p w14:paraId="182C91BE" w14:textId="77777777" w:rsidR="00CF0B2E" w:rsidRPr="00E55D62" w:rsidRDefault="00CF0B2E" w:rsidP="006455B9">
            <w:pPr>
              <w:spacing w:after="0"/>
              <w:ind w:left="175"/>
              <w:rPr>
                <w:rFonts w:ascii="Arial" w:hAnsi="Arial" w:cs="Arial"/>
                <w:bCs/>
                <w:sz w:val="18"/>
                <w:szCs w:val="18"/>
                <w:lang w:eastAsia="ja-JP"/>
              </w:rPr>
            </w:pPr>
            <w:r>
              <w:rPr>
                <w:rFonts w:ascii="Arial" w:hAnsi="Arial" w:cs="Arial"/>
                <w:sz w:val="18"/>
                <w:szCs w:val="18"/>
              </w:rPr>
              <w:t>-</w:t>
            </w:r>
            <w:r>
              <w:rPr>
                <w:rFonts w:ascii="Arial" w:hAnsi="Arial" w:cs="Arial"/>
                <w:sz w:val="18"/>
                <w:szCs w:val="18"/>
              </w:rPr>
              <w:tab/>
            </w:r>
            <w:r w:rsidRPr="00E55D62">
              <w:rPr>
                <w:rFonts w:ascii="Arial" w:hAnsi="Arial" w:cs="Arial"/>
                <w:bCs/>
                <w:sz w:val="18"/>
                <w:szCs w:val="18"/>
                <w:lang w:eastAsia="ja-JP"/>
              </w:rPr>
              <w:t>High-loss model – 50%</w:t>
            </w:r>
          </w:p>
        </w:tc>
        <w:tc>
          <w:tcPr>
            <w:tcW w:w="2126" w:type="dxa"/>
            <w:shd w:val="clear" w:color="auto" w:fill="auto"/>
          </w:tcPr>
          <w:p w14:paraId="00DFEB90" w14:textId="77777777" w:rsidR="00CF0B2E" w:rsidRPr="00E55D62" w:rsidRDefault="00CF0B2E" w:rsidP="006455B9">
            <w:pPr>
              <w:spacing w:after="0"/>
              <w:rPr>
                <w:rFonts w:ascii="Arial" w:hAnsi="Arial" w:cs="Arial"/>
                <w:bCs/>
                <w:sz w:val="18"/>
                <w:szCs w:val="18"/>
                <w:lang w:eastAsia="ja-JP"/>
              </w:rPr>
            </w:pPr>
            <w:r w:rsidRPr="00E55D62">
              <w:rPr>
                <w:rFonts w:ascii="Arial" w:hAnsi="Arial" w:cs="Arial"/>
                <w:bCs/>
                <w:sz w:val="18"/>
                <w:szCs w:val="18"/>
                <w:lang w:eastAsia="ja-JP"/>
              </w:rPr>
              <w:t>50% outdoor vehicles (120km/h) and 50% indoor (3km/h)</w:t>
            </w:r>
          </w:p>
          <w:p w14:paraId="295C9602" w14:textId="77777777" w:rsidR="00CF0B2E" w:rsidRPr="00E55D62" w:rsidRDefault="00CF0B2E" w:rsidP="006455B9">
            <w:pPr>
              <w:spacing w:after="0"/>
              <w:rPr>
                <w:rFonts w:ascii="Arial" w:hAnsi="Arial" w:cs="Arial"/>
                <w:bCs/>
                <w:sz w:val="18"/>
                <w:szCs w:val="18"/>
                <w:lang w:eastAsia="ja-JP"/>
              </w:rPr>
            </w:pPr>
            <w:r w:rsidRPr="00E55D62">
              <w:rPr>
                <w:rFonts w:ascii="Arial" w:hAnsi="Arial" w:cs="Arial"/>
                <w:bCs/>
                <w:sz w:val="18"/>
                <w:szCs w:val="18"/>
                <w:lang w:eastAsia="ja-JP"/>
              </w:rPr>
              <w:t>10 users per TRP for full buffer traffic</w:t>
            </w:r>
          </w:p>
          <w:p w14:paraId="5FF38206" w14:textId="77777777" w:rsidR="00CF0B2E" w:rsidRPr="00E55D62" w:rsidRDefault="00CF0B2E" w:rsidP="006455B9">
            <w:pPr>
              <w:spacing w:after="0"/>
              <w:rPr>
                <w:rFonts w:ascii="Arial" w:hAnsi="Arial" w:cs="Arial"/>
                <w:bCs/>
                <w:sz w:val="18"/>
                <w:szCs w:val="18"/>
                <w:lang w:eastAsia="ja-JP"/>
              </w:rPr>
            </w:pPr>
            <w:r w:rsidRPr="00E55D62">
              <w:rPr>
                <w:rFonts w:ascii="Arial" w:hAnsi="Arial" w:cs="Arial"/>
                <w:bCs/>
                <w:sz w:val="18"/>
                <w:szCs w:val="18"/>
                <w:lang w:eastAsia="ja-JP"/>
              </w:rPr>
              <w:t>User distribution: Uniform</w:t>
            </w:r>
          </w:p>
        </w:tc>
        <w:tc>
          <w:tcPr>
            <w:tcW w:w="1811" w:type="dxa"/>
            <w:shd w:val="clear" w:color="auto" w:fill="auto"/>
          </w:tcPr>
          <w:p w14:paraId="1BD00779" w14:textId="77777777" w:rsidR="00CF0B2E" w:rsidRPr="00E55D62" w:rsidRDefault="00CF0B2E" w:rsidP="006455B9">
            <w:pPr>
              <w:spacing w:after="0"/>
              <w:rPr>
                <w:rFonts w:ascii="Arial" w:hAnsi="Arial" w:cs="Arial"/>
                <w:bCs/>
                <w:sz w:val="18"/>
                <w:szCs w:val="18"/>
                <w:lang w:eastAsia="ja-JP"/>
              </w:rPr>
            </w:pPr>
            <w:r w:rsidRPr="00E55D62">
              <w:rPr>
                <w:rFonts w:ascii="Arial" w:hAnsi="Arial" w:cs="Arial"/>
                <w:bCs/>
                <w:sz w:val="18"/>
                <w:szCs w:val="18"/>
                <w:lang w:eastAsia="ja-JP"/>
              </w:rPr>
              <w:t>20% Outdoor in cars: 30km/h,</w:t>
            </w:r>
          </w:p>
          <w:p w14:paraId="16BB5C51" w14:textId="77777777" w:rsidR="00CF0B2E" w:rsidRPr="00E55D62" w:rsidRDefault="00CF0B2E" w:rsidP="006455B9">
            <w:pPr>
              <w:spacing w:after="0"/>
              <w:rPr>
                <w:rFonts w:ascii="Arial" w:hAnsi="Arial" w:cs="Arial"/>
                <w:bCs/>
                <w:sz w:val="18"/>
                <w:szCs w:val="18"/>
                <w:lang w:eastAsia="ja-JP"/>
              </w:rPr>
            </w:pPr>
            <w:r w:rsidRPr="00E55D62">
              <w:rPr>
                <w:rFonts w:ascii="Arial" w:hAnsi="Arial" w:cs="Arial"/>
                <w:bCs/>
                <w:sz w:val="18"/>
                <w:szCs w:val="18"/>
                <w:lang w:eastAsia="ja-JP"/>
              </w:rPr>
              <w:t>80% Indoor in houses: 3km/h</w:t>
            </w:r>
          </w:p>
          <w:p w14:paraId="2CD13B1C" w14:textId="77777777" w:rsidR="00CF0B2E" w:rsidRPr="00E55D62" w:rsidRDefault="00CF0B2E" w:rsidP="006455B9">
            <w:pPr>
              <w:spacing w:after="0"/>
              <w:rPr>
                <w:rFonts w:ascii="Arial" w:hAnsi="Arial" w:cs="Arial"/>
                <w:bCs/>
                <w:sz w:val="18"/>
                <w:szCs w:val="18"/>
                <w:lang w:eastAsia="ja-JP"/>
              </w:rPr>
            </w:pPr>
            <w:r w:rsidRPr="00E55D62">
              <w:rPr>
                <w:rFonts w:ascii="Arial" w:hAnsi="Arial" w:cs="Arial"/>
                <w:bCs/>
                <w:sz w:val="18"/>
                <w:szCs w:val="18"/>
                <w:lang w:eastAsia="ja-JP"/>
              </w:rPr>
              <w:t>10 users per TRP for full buffer traffic</w:t>
            </w:r>
          </w:p>
          <w:p w14:paraId="71D57709" w14:textId="77777777" w:rsidR="00CF0B2E" w:rsidRPr="00E55D62" w:rsidRDefault="00CF0B2E" w:rsidP="006455B9">
            <w:pPr>
              <w:spacing w:after="0"/>
              <w:rPr>
                <w:rFonts w:ascii="Arial" w:hAnsi="Arial" w:cs="Arial"/>
                <w:bCs/>
                <w:sz w:val="18"/>
                <w:szCs w:val="18"/>
                <w:lang w:eastAsia="ja-JP"/>
              </w:rPr>
            </w:pPr>
            <w:r w:rsidRPr="00E55D62">
              <w:rPr>
                <w:rFonts w:ascii="Arial" w:hAnsi="Arial" w:cs="Arial"/>
                <w:bCs/>
                <w:sz w:val="18"/>
                <w:szCs w:val="18"/>
                <w:lang w:eastAsia="ja-JP"/>
              </w:rPr>
              <w:t>(10 users per TRP is the baseline with full buffer traffic. 20 users per TRP with full buffer traffic is not precluded.)</w:t>
            </w:r>
          </w:p>
          <w:p w14:paraId="25449A9E" w14:textId="77777777" w:rsidR="00CF0B2E" w:rsidRPr="00E55D62" w:rsidRDefault="00CF0B2E" w:rsidP="006455B9">
            <w:pPr>
              <w:spacing w:after="0"/>
              <w:rPr>
                <w:rFonts w:ascii="Arial" w:hAnsi="Arial" w:cs="Arial"/>
                <w:bCs/>
                <w:sz w:val="18"/>
                <w:szCs w:val="18"/>
                <w:lang w:eastAsia="ja-JP"/>
              </w:rPr>
            </w:pPr>
          </w:p>
          <w:p w14:paraId="53EC6D19" w14:textId="77777777" w:rsidR="00CF0B2E" w:rsidRPr="00E55D62" w:rsidRDefault="00CF0B2E" w:rsidP="006455B9">
            <w:pPr>
              <w:spacing w:after="0"/>
              <w:rPr>
                <w:rFonts w:ascii="Arial" w:hAnsi="Arial" w:cs="Arial"/>
                <w:bCs/>
                <w:sz w:val="18"/>
                <w:szCs w:val="18"/>
                <w:lang w:eastAsia="ja-JP"/>
              </w:rPr>
            </w:pPr>
            <w:r w:rsidRPr="00E55D62">
              <w:rPr>
                <w:rFonts w:ascii="Arial" w:hAnsi="Arial" w:cs="Arial"/>
                <w:bCs/>
                <w:sz w:val="18"/>
                <w:szCs w:val="18"/>
                <w:lang w:eastAsia="ja-JP"/>
              </w:rPr>
              <w:t>Mix of O2I penetration loss models for higher carrier frequency</w:t>
            </w:r>
          </w:p>
          <w:p w14:paraId="30223FC9" w14:textId="77777777" w:rsidR="00CF0B2E" w:rsidRPr="00E55D62" w:rsidRDefault="00CF0B2E" w:rsidP="006455B9">
            <w:pPr>
              <w:spacing w:after="0"/>
              <w:rPr>
                <w:rFonts w:ascii="Arial" w:hAnsi="Arial" w:cs="Arial"/>
                <w:bCs/>
                <w:sz w:val="18"/>
                <w:szCs w:val="18"/>
                <w:lang w:eastAsia="ja-JP"/>
              </w:rPr>
            </w:pPr>
            <w:r>
              <w:rPr>
                <w:rFonts w:ascii="Arial" w:hAnsi="Arial" w:cs="Arial"/>
                <w:sz w:val="18"/>
                <w:szCs w:val="18"/>
              </w:rPr>
              <w:t>-</w:t>
            </w:r>
            <w:r>
              <w:rPr>
                <w:rFonts w:ascii="Arial" w:hAnsi="Arial" w:cs="Arial"/>
                <w:sz w:val="18"/>
                <w:szCs w:val="18"/>
              </w:rPr>
              <w:tab/>
            </w:r>
            <w:r w:rsidRPr="00E55D62">
              <w:rPr>
                <w:rFonts w:ascii="Arial" w:hAnsi="Arial" w:cs="Arial"/>
                <w:bCs/>
                <w:sz w:val="18"/>
                <w:szCs w:val="18"/>
                <w:lang w:eastAsia="ja-JP"/>
              </w:rPr>
              <w:t>Option1</w:t>
            </w:r>
          </w:p>
          <w:p w14:paraId="2CF5C47B" w14:textId="77777777" w:rsidR="00CF0B2E" w:rsidRPr="00E55D62" w:rsidRDefault="00CF0B2E" w:rsidP="006455B9">
            <w:pPr>
              <w:spacing w:after="0"/>
              <w:ind w:left="176"/>
              <w:rPr>
                <w:rFonts w:ascii="Arial" w:hAnsi="Arial" w:cs="Arial"/>
                <w:bCs/>
                <w:sz w:val="18"/>
                <w:szCs w:val="18"/>
                <w:lang w:eastAsia="ja-JP"/>
              </w:rPr>
            </w:pPr>
            <w:r>
              <w:rPr>
                <w:rFonts w:ascii="Arial" w:hAnsi="Arial" w:cs="Arial"/>
                <w:sz w:val="18"/>
                <w:szCs w:val="18"/>
              </w:rPr>
              <w:t>-</w:t>
            </w:r>
            <w:r>
              <w:rPr>
                <w:rFonts w:ascii="Arial" w:hAnsi="Arial" w:cs="Arial"/>
                <w:sz w:val="18"/>
                <w:szCs w:val="18"/>
              </w:rPr>
              <w:tab/>
            </w:r>
            <w:r w:rsidRPr="00E55D62">
              <w:rPr>
                <w:rFonts w:ascii="Arial" w:hAnsi="Arial" w:cs="Arial"/>
                <w:bCs/>
                <w:sz w:val="18"/>
                <w:szCs w:val="18"/>
                <w:lang w:eastAsia="ja-JP"/>
              </w:rPr>
              <w:t>Low loss model – 80%</w:t>
            </w:r>
          </w:p>
          <w:p w14:paraId="6B7F80F1" w14:textId="77777777" w:rsidR="00CF0B2E" w:rsidRPr="00E55D62" w:rsidRDefault="00CF0B2E" w:rsidP="006455B9">
            <w:pPr>
              <w:spacing w:after="0"/>
              <w:ind w:left="176"/>
              <w:rPr>
                <w:rFonts w:ascii="Arial" w:hAnsi="Arial" w:cs="Arial"/>
                <w:bCs/>
                <w:sz w:val="18"/>
                <w:szCs w:val="18"/>
                <w:lang w:eastAsia="ja-JP"/>
              </w:rPr>
            </w:pPr>
            <w:r>
              <w:rPr>
                <w:rFonts w:ascii="Arial" w:hAnsi="Arial" w:cs="Arial"/>
                <w:sz w:val="18"/>
                <w:szCs w:val="18"/>
              </w:rPr>
              <w:t>-</w:t>
            </w:r>
            <w:r>
              <w:rPr>
                <w:rFonts w:ascii="Arial" w:hAnsi="Arial" w:cs="Arial"/>
                <w:sz w:val="18"/>
                <w:szCs w:val="18"/>
              </w:rPr>
              <w:tab/>
            </w:r>
            <w:r w:rsidRPr="00E55D62">
              <w:rPr>
                <w:rFonts w:ascii="Arial" w:hAnsi="Arial" w:cs="Arial"/>
                <w:bCs/>
                <w:sz w:val="18"/>
                <w:szCs w:val="18"/>
                <w:lang w:eastAsia="ja-JP"/>
              </w:rPr>
              <w:t>High-loss model – 20%</w:t>
            </w:r>
          </w:p>
          <w:p w14:paraId="15828AB9" w14:textId="77777777" w:rsidR="00CF0B2E" w:rsidRPr="00E55D62" w:rsidRDefault="00CF0B2E" w:rsidP="006455B9">
            <w:pPr>
              <w:spacing w:after="0"/>
              <w:rPr>
                <w:rFonts w:ascii="Arial" w:hAnsi="Arial" w:cs="Arial"/>
                <w:bCs/>
                <w:sz w:val="18"/>
                <w:szCs w:val="18"/>
                <w:lang w:eastAsia="ja-JP"/>
              </w:rPr>
            </w:pPr>
            <w:r>
              <w:rPr>
                <w:rFonts w:ascii="Arial" w:hAnsi="Arial" w:cs="Arial"/>
                <w:sz w:val="18"/>
                <w:szCs w:val="18"/>
              </w:rPr>
              <w:t>-</w:t>
            </w:r>
            <w:r>
              <w:rPr>
                <w:rFonts w:ascii="Arial" w:hAnsi="Arial" w:cs="Arial"/>
                <w:sz w:val="18"/>
                <w:szCs w:val="18"/>
              </w:rPr>
              <w:tab/>
            </w:r>
            <w:r w:rsidRPr="00E55D62">
              <w:rPr>
                <w:rFonts w:ascii="Arial" w:hAnsi="Arial" w:cs="Arial"/>
                <w:bCs/>
                <w:sz w:val="18"/>
                <w:szCs w:val="18"/>
                <w:lang w:eastAsia="ja-JP"/>
              </w:rPr>
              <w:t>Option2</w:t>
            </w:r>
          </w:p>
          <w:p w14:paraId="4C10A7B5" w14:textId="77777777" w:rsidR="00CF0B2E" w:rsidRPr="00E55D62" w:rsidRDefault="00CF0B2E" w:rsidP="006455B9">
            <w:pPr>
              <w:spacing w:after="0"/>
              <w:ind w:left="176"/>
              <w:rPr>
                <w:rFonts w:ascii="Arial" w:hAnsi="Arial" w:cs="Arial"/>
                <w:bCs/>
                <w:sz w:val="18"/>
                <w:szCs w:val="18"/>
                <w:lang w:eastAsia="ja-JP"/>
              </w:rPr>
            </w:pPr>
            <w:r>
              <w:rPr>
                <w:rFonts w:ascii="Arial" w:hAnsi="Arial" w:cs="Arial"/>
                <w:sz w:val="18"/>
                <w:szCs w:val="18"/>
              </w:rPr>
              <w:t>-</w:t>
            </w:r>
            <w:r>
              <w:rPr>
                <w:rFonts w:ascii="Arial" w:hAnsi="Arial" w:cs="Arial"/>
                <w:sz w:val="18"/>
                <w:szCs w:val="18"/>
              </w:rPr>
              <w:tab/>
            </w:r>
            <w:r w:rsidRPr="00E55D62">
              <w:rPr>
                <w:rFonts w:ascii="Arial" w:hAnsi="Arial" w:cs="Arial"/>
                <w:bCs/>
                <w:sz w:val="18"/>
                <w:szCs w:val="18"/>
                <w:lang w:eastAsia="ja-JP"/>
              </w:rPr>
              <w:t>Low loss model – 50%</w:t>
            </w:r>
          </w:p>
          <w:p w14:paraId="35FEB60D" w14:textId="77777777" w:rsidR="00CF0B2E" w:rsidRPr="00E55D62" w:rsidRDefault="00CF0B2E" w:rsidP="006455B9">
            <w:pPr>
              <w:spacing w:after="0"/>
              <w:ind w:left="176"/>
              <w:rPr>
                <w:rFonts w:ascii="Arial" w:hAnsi="Arial" w:cs="Arial"/>
                <w:bCs/>
                <w:sz w:val="18"/>
                <w:szCs w:val="18"/>
                <w:highlight w:val="yellow"/>
                <w:lang w:eastAsia="ja-JP"/>
              </w:rPr>
            </w:pPr>
            <w:r>
              <w:rPr>
                <w:rFonts w:ascii="Arial" w:hAnsi="Arial" w:cs="Arial"/>
                <w:sz w:val="18"/>
                <w:szCs w:val="18"/>
              </w:rPr>
              <w:t>-</w:t>
            </w:r>
            <w:r>
              <w:rPr>
                <w:rFonts w:ascii="Arial" w:hAnsi="Arial" w:cs="Arial"/>
                <w:sz w:val="18"/>
                <w:szCs w:val="18"/>
              </w:rPr>
              <w:tab/>
            </w:r>
            <w:r w:rsidRPr="00E55D62">
              <w:rPr>
                <w:rFonts w:ascii="Arial" w:hAnsi="Arial" w:cs="Arial"/>
                <w:bCs/>
                <w:sz w:val="18"/>
                <w:szCs w:val="18"/>
                <w:lang w:eastAsia="ja-JP"/>
              </w:rPr>
              <w:t>High-loss model – 50%</w:t>
            </w:r>
          </w:p>
        </w:tc>
      </w:tr>
      <w:tr w:rsidR="00CF0B2E" w:rsidRPr="00E55D62" w14:paraId="50D5DBC4" w14:textId="77777777" w:rsidTr="006455B9">
        <w:trPr>
          <w:trHeight w:val="417"/>
        </w:trPr>
        <w:tc>
          <w:tcPr>
            <w:tcW w:w="1543" w:type="dxa"/>
            <w:shd w:val="clear" w:color="auto" w:fill="auto"/>
            <w:hideMark/>
          </w:tcPr>
          <w:p w14:paraId="5DC660BE" w14:textId="77777777" w:rsidR="00CF0B2E" w:rsidRPr="00E55D62" w:rsidRDefault="00CF0B2E" w:rsidP="006455B9">
            <w:pPr>
              <w:pStyle w:val="TAL"/>
              <w:rPr>
                <w:lang w:eastAsia="ja-JP"/>
              </w:rPr>
            </w:pPr>
            <w:r w:rsidRPr="00E55D62">
              <w:rPr>
                <w:lang w:eastAsia="ja-JP"/>
              </w:rPr>
              <w:t>UE receiver</w:t>
            </w:r>
          </w:p>
        </w:tc>
        <w:tc>
          <w:tcPr>
            <w:tcW w:w="8314" w:type="dxa"/>
            <w:gridSpan w:val="4"/>
            <w:shd w:val="clear" w:color="auto" w:fill="auto"/>
            <w:hideMark/>
          </w:tcPr>
          <w:p w14:paraId="1E7A31D1" w14:textId="77777777" w:rsidR="00CF0B2E" w:rsidRPr="00E55D62" w:rsidRDefault="00CF0B2E" w:rsidP="006455B9">
            <w:pPr>
              <w:pStyle w:val="TAL"/>
              <w:rPr>
                <w:lang w:eastAsia="ja-JP"/>
              </w:rPr>
            </w:pPr>
            <w:r w:rsidRPr="00E55D62">
              <w:rPr>
                <w:lang w:eastAsia="ja-JP"/>
              </w:rPr>
              <w:t>MMSE-IRC as the baseline receiver</w:t>
            </w:r>
            <w:r w:rsidRPr="00E55D62">
              <w:rPr>
                <w:lang w:eastAsia="ja-JP"/>
              </w:rPr>
              <w:br/>
              <w:t>Note: Advanced receiver is not precluded.</w:t>
            </w:r>
          </w:p>
        </w:tc>
      </w:tr>
      <w:tr w:rsidR="00CF0B2E" w:rsidRPr="00E55D62" w14:paraId="51E2F8F5" w14:textId="77777777" w:rsidTr="006455B9">
        <w:trPr>
          <w:trHeight w:val="423"/>
        </w:trPr>
        <w:tc>
          <w:tcPr>
            <w:tcW w:w="1543" w:type="dxa"/>
            <w:shd w:val="clear" w:color="auto" w:fill="auto"/>
            <w:hideMark/>
          </w:tcPr>
          <w:p w14:paraId="375CDAED" w14:textId="77777777" w:rsidR="00CF0B2E" w:rsidRPr="00E55D62" w:rsidRDefault="00CF0B2E" w:rsidP="006455B9">
            <w:pPr>
              <w:pStyle w:val="TAL"/>
              <w:rPr>
                <w:lang w:eastAsia="ja-JP"/>
              </w:rPr>
            </w:pPr>
            <w:r w:rsidRPr="00E55D62">
              <w:rPr>
                <w:lang w:eastAsia="ja-JP"/>
              </w:rPr>
              <w:t>Feedback assumption</w:t>
            </w:r>
          </w:p>
        </w:tc>
        <w:tc>
          <w:tcPr>
            <w:tcW w:w="8314" w:type="dxa"/>
            <w:gridSpan w:val="4"/>
            <w:shd w:val="clear" w:color="auto" w:fill="auto"/>
            <w:hideMark/>
          </w:tcPr>
          <w:p w14:paraId="00477F15" w14:textId="77777777" w:rsidR="00CF0B2E" w:rsidRPr="00E55D62" w:rsidRDefault="00CF0B2E" w:rsidP="006455B9">
            <w:pPr>
              <w:pStyle w:val="TAL"/>
              <w:rPr>
                <w:lang w:eastAsia="ja-JP"/>
              </w:rPr>
            </w:pPr>
            <w:r w:rsidRPr="00E55D62">
              <w:rPr>
                <w:lang w:eastAsia="ja-JP"/>
              </w:rPr>
              <w:t>Realistic</w:t>
            </w:r>
          </w:p>
        </w:tc>
      </w:tr>
      <w:tr w:rsidR="00CF0B2E" w:rsidRPr="00E55D62" w14:paraId="4A74FEC8" w14:textId="77777777" w:rsidTr="006455B9">
        <w:trPr>
          <w:trHeight w:val="585"/>
        </w:trPr>
        <w:tc>
          <w:tcPr>
            <w:tcW w:w="1543" w:type="dxa"/>
            <w:shd w:val="clear" w:color="auto" w:fill="auto"/>
            <w:hideMark/>
          </w:tcPr>
          <w:p w14:paraId="0B75AEEB" w14:textId="77777777" w:rsidR="00CF0B2E" w:rsidRPr="00E55D62" w:rsidRDefault="00CF0B2E" w:rsidP="006455B9">
            <w:pPr>
              <w:pStyle w:val="TAL"/>
              <w:rPr>
                <w:lang w:eastAsia="ja-JP"/>
              </w:rPr>
            </w:pPr>
            <w:r w:rsidRPr="00E55D62">
              <w:rPr>
                <w:lang w:eastAsia="ja-JP"/>
              </w:rPr>
              <w:t>Channel estimation</w:t>
            </w:r>
          </w:p>
        </w:tc>
        <w:tc>
          <w:tcPr>
            <w:tcW w:w="8314" w:type="dxa"/>
            <w:gridSpan w:val="4"/>
            <w:shd w:val="clear" w:color="auto" w:fill="auto"/>
            <w:hideMark/>
          </w:tcPr>
          <w:p w14:paraId="3CC41C0D" w14:textId="77777777" w:rsidR="00CF0B2E" w:rsidRPr="00E55D62" w:rsidRDefault="00CF0B2E" w:rsidP="006455B9">
            <w:pPr>
              <w:pStyle w:val="TAL"/>
              <w:rPr>
                <w:lang w:eastAsia="ja-JP"/>
              </w:rPr>
            </w:pPr>
            <w:r w:rsidRPr="00E55D62">
              <w:rPr>
                <w:lang w:eastAsia="ja-JP"/>
              </w:rPr>
              <w:t>Realistic</w:t>
            </w:r>
          </w:p>
        </w:tc>
      </w:tr>
      <w:tr w:rsidR="00CF0B2E" w:rsidRPr="00E55D62" w14:paraId="79FAFFE2" w14:textId="77777777" w:rsidTr="006455B9">
        <w:trPr>
          <w:trHeight w:val="585"/>
        </w:trPr>
        <w:tc>
          <w:tcPr>
            <w:tcW w:w="9857" w:type="dxa"/>
            <w:gridSpan w:val="5"/>
            <w:shd w:val="clear" w:color="auto" w:fill="auto"/>
          </w:tcPr>
          <w:p w14:paraId="055F1341" w14:textId="77777777" w:rsidR="00CF0B2E" w:rsidRPr="00E55D62" w:rsidRDefault="00CF0B2E" w:rsidP="006455B9">
            <w:pPr>
              <w:pStyle w:val="TAN"/>
              <w:rPr>
                <w:lang w:eastAsia="ja-JP"/>
              </w:rPr>
            </w:pPr>
            <w:r w:rsidRPr="00E55D62">
              <w:rPr>
                <w:rFonts w:hint="eastAsia"/>
                <w:lang w:eastAsia="ja-JP"/>
              </w:rPr>
              <w:t>(*):</w:t>
            </w:r>
            <w:r w:rsidRPr="00E55D62">
              <w:rPr>
                <w:rFonts w:hint="eastAsia"/>
                <w:lang w:eastAsia="ja-JP"/>
              </w:rPr>
              <w:tab/>
            </w:r>
            <w:r w:rsidRPr="00E55D62">
              <w:rPr>
                <w:lang w:eastAsia="ja-JP"/>
              </w:rPr>
              <w:t>See Appendix in R1-164383</w:t>
            </w:r>
            <w:r w:rsidRPr="00E55D62">
              <w:rPr>
                <w:rFonts w:hint="eastAsia"/>
                <w:lang w:eastAsia="ja-JP"/>
              </w:rPr>
              <w:t xml:space="preserve"> and </w:t>
            </w:r>
            <w:r w:rsidRPr="00E55D62">
              <w:rPr>
                <w:lang w:eastAsia="ja-JP"/>
              </w:rPr>
              <w:t>R1-167533 for the derivation of maximum allowed EIRP</w:t>
            </w:r>
            <w:r w:rsidRPr="00E55D62">
              <w:rPr>
                <w:rFonts w:hint="eastAsia"/>
                <w:lang w:eastAsia="ja-JP"/>
              </w:rPr>
              <w:t xml:space="preserve">. </w:t>
            </w:r>
            <w:r w:rsidRPr="00E55D62">
              <w:rPr>
                <w:lang w:eastAsia="ja-JP"/>
              </w:rPr>
              <w:t>EIRP limit is only used for evaluation purpose in RAN1</w:t>
            </w:r>
            <w:r w:rsidRPr="00E55D62">
              <w:rPr>
                <w:rFonts w:hint="eastAsia"/>
                <w:lang w:eastAsia="ja-JP"/>
              </w:rPr>
              <w:t>.</w:t>
            </w:r>
          </w:p>
          <w:p w14:paraId="2B725ADD" w14:textId="77777777" w:rsidR="00CF0B2E" w:rsidRPr="00E55D62" w:rsidRDefault="00CF0B2E" w:rsidP="006455B9">
            <w:pPr>
              <w:pStyle w:val="TAN"/>
              <w:rPr>
                <w:lang w:eastAsia="ja-JP"/>
              </w:rPr>
            </w:pPr>
            <w:r w:rsidRPr="00E55D62">
              <w:rPr>
                <w:rFonts w:hint="eastAsia"/>
                <w:lang w:eastAsia="ja-JP"/>
              </w:rPr>
              <w:t>(**):</w:t>
            </w:r>
            <w:r w:rsidRPr="00E55D62">
              <w:rPr>
                <w:lang w:eastAsia="ja-JP"/>
              </w:rPr>
              <w:tab/>
              <w:t>Step 1 shall be used for the evaluation of spectral efficiency KPIs. Step2 shall be used for the evaluation of the other deployment scenario dependant KPIs.</w:t>
            </w:r>
          </w:p>
          <w:p w14:paraId="5D14973E" w14:textId="77777777" w:rsidR="00CF0B2E" w:rsidRPr="00E55D62" w:rsidRDefault="00CF0B2E" w:rsidP="006455B9">
            <w:pPr>
              <w:pStyle w:val="TAN"/>
              <w:rPr>
                <w:lang w:eastAsia="ja-JP"/>
              </w:rPr>
            </w:pPr>
            <w:r w:rsidRPr="00E55D62">
              <w:rPr>
                <w:rFonts w:hint="eastAsia"/>
                <w:lang w:eastAsia="ja-JP"/>
              </w:rPr>
              <w:t>(***):</w:t>
            </w:r>
            <w:r w:rsidRPr="00E55D62">
              <w:rPr>
                <w:lang w:eastAsia="ja-JP"/>
              </w:rPr>
              <w:tab/>
              <w:t>Companies are encouraged to investigate the ratio of UEs between the macro and micro cell geographical area depending on options for micro cell dropping</w:t>
            </w:r>
            <w:r w:rsidRPr="00E55D62">
              <w:rPr>
                <w:rFonts w:hint="eastAsia"/>
                <w:lang w:eastAsia="ja-JP"/>
              </w:rPr>
              <w:t xml:space="preserve"> (</w:t>
            </w:r>
            <w:r w:rsidRPr="00E55D62">
              <w:rPr>
                <w:lang w:eastAsia="ja-JP"/>
              </w:rPr>
              <w:t>See Figure</w:t>
            </w:r>
            <w:r w:rsidRPr="00E55D62">
              <w:rPr>
                <w:rFonts w:hint="eastAsia"/>
                <w:lang w:eastAsia="ja-JP"/>
              </w:rPr>
              <w:t>s</w:t>
            </w:r>
            <w:r w:rsidRPr="00E55D62">
              <w:rPr>
                <w:lang w:eastAsia="ja-JP"/>
              </w:rPr>
              <w:t xml:space="preserve"> </w:t>
            </w:r>
            <w:r w:rsidRPr="00E55D62">
              <w:rPr>
                <w:rFonts w:hint="eastAsia"/>
                <w:lang w:eastAsia="ja-JP"/>
              </w:rPr>
              <w:t>A.2.1-3 and A.2.1-4 and Table A.2.1-8)</w:t>
            </w:r>
          </w:p>
        </w:tc>
      </w:tr>
    </w:tbl>
    <w:p w14:paraId="2D37838E" w14:textId="77777777" w:rsidR="00CF0B2E" w:rsidRDefault="00CF0B2E" w:rsidP="00CF0B2E">
      <w:pPr>
        <w:rPr>
          <w:lang w:eastAsia="ja-JP"/>
        </w:rPr>
      </w:pPr>
    </w:p>
    <w:p w14:paraId="45BE9B34" w14:textId="77777777" w:rsidR="00CF0B2E" w:rsidRDefault="00CF0B2E" w:rsidP="00CF0B2E">
      <w:pPr>
        <w:pStyle w:val="TH"/>
        <w:rPr>
          <w:lang w:eastAsia="ja-JP"/>
        </w:rPr>
      </w:pPr>
      <w:r w:rsidRPr="00744DAF">
        <w:lastRenderedPageBreak/>
        <w:t>Table A.2</w:t>
      </w:r>
      <w:r w:rsidRPr="00744DAF">
        <w:rPr>
          <w:rFonts w:hint="eastAsia"/>
          <w:lang w:eastAsia="ja-JP"/>
        </w:rPr>
        <w:t>.1</w:t>
      </w:r>
      <w:r w:rsidRPr="00744DAF">
        <w:t>-</w:t>
      </w:r>
      <w:r w:rsidRPr="00744DAF">
        <w:rPr>
          <w:rFonts w:hint="eastAsia"/>
          <w:lang w:eastAsia="ja-JP"/>
        </w:rPr>
        <w:t>4</w:t>
      </w:r>
      <w:r w:rsidRPr="00744DAF">
        <w:rPr>
          <w:rFonts w:hint="eastAsia"/>
        </w:rPr>
        <w:t xml:space="preserve">: </w:t>
      </w:r>
      <w:r w:rsidRPr="00744DAF">
        <w:rPr>
          <w:rFonts w:hint="eastAsia"/>
          <w:lang w:eastAsia="ja-JP"/>
        </w:rPr>
        <w:t>Antenna</w:t>
      </w:r>
      <w:r>
        <w:rPr>
          <w:rFonts w:hint="eastAsia"/>
          <w:lang w:eastAsia="ja-JP"/>
        </w:rPr>
        <w:t xml:space="preserve"> configurations for below and above 6GHz</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916"/>
        <w:gridCol w:w="4495"/>
      </w:tblGrid>
      <w:tr w:rsidR="00CF0B2E" w:rsidRPr="00E55D62" w14:paraId="3054A0C7" w14:textId="77777777" w:rsidTr="006455B9">
        <w:trPr>
          <w:trHeight w:val="349"/>
        </w:trPr>
        <w:tc>
          <w:tcPr>
            <w:tcW w:w="2127" w:type="dxa"/>
            <w:shd w:val="clear" w:color="auto" w:fill="D9D9D9"/>
          </w:tcPr>
          <w:p w14:paraId="3C54F1B5" w14:textId="77777777" w:rsidR="00CF0B2E" w:rsidRPr="00E55D62" w:rsidRDefault="00CF0B2E" w:rsidP="006455B9">
            <w:pPr>
              <w:pStyle w:val="TAH"/>
              <w:rPr>
                <w:lang w:val="ru-RU"/>
              </w:rPr>
            </w:pPr>
          </w:p>
        </w:tc>
        <w:tc>
          <w:tcPr>
            <w:tcW w:w="2976" w:type="dxa"/>
            <w:shd w:val="clear" w:color="auto" w:fill="D9D9D9"/>
          </w:tcPr>
          <w:p w14:paraId="21C98219" w14:textId="77777777" w:rsidR="00CF0B2E" w:rsidRPr="00E55D62" w:rsidRDefault="00CF0B2E" w:rsidP="006455B9">
            <w:pPr>
              <w:pStyle w:val="TAH"/>
            </w:pPr>
            <w:r w:rsidRPr="00E55D62">
              <w:rPr>
                <w:rFonts w:hint="eastAsia"/>
                <w:lang w:eastAsia="ja-JP"/>
              </w:rPr>
              <w:t xml:space="preserve">Below </w:t>
            </w:r>
            <w:r w:rsidRPr="00E55D62">
              <w:t>6GHz (700MHz, 4GHz)</w:t>
            </w:r>
          </w:p>
        </w:tc>
        <w:tc>
          <w:tcPr>
            <w:tcW w:w="4616" w:type="dxa"/>
            <w:shd w:val="clear" w:color="auto" w:fill="D9D9D9"/>
          </w:tcPr>
          <w:p w14:paraId="4A90CEA6" w14:textId="77777777" w:rsidR="00CF0B2E" w:rsidRPr="00E55D62" w:rsidRDefault="00CF0B2E" w:rsidP="006455B9">
            <w:pPr>
              <w:pStyle w:val="TAH"/>
            </w:pPr>
            <w:r w:rsidRPr="00E55D62">
              <w:rPr>
                <w:rFonts w:hint="eastAsia"/>
                <w:lang w:eastAsia="ja-JP"/>
              </w:rPr>
              <w:t xml:space="preserve">Above </w:t>
            </w:r>
            <w:r w:rsidRPr="00E55D62">
              <w:t>6GHz (30GHz, 70GHz)</w:t>
            </w:r>
          </w:p>
        </w:tc>
      </w:tr>
      <w:tr w:rsidR="00CF0B2E" w14:paraId="3BE93357" w14:textId="77777777" w:rsidTr="006455B9">
        <w:trPr>
          <w:trHeight w:val="339"/>
        </w:trPr>
        <w:tc>
          <w:tcPr>
            <w:tcW w:w="2127" w:type="dxa"/>
            <w:shd w:val="clear" w:color="auto" w:fill="auto"/>
          </w:tcPr>
          <w:p w14:paraId="39A8D067" w14:textId="77777777" w:rsidR="00CF0B2E" w:rsidRPr="00E55D62" w:rsidRDefault="00CF0B2E" w:rsidP="006455B9">
            <w:pPr>
              <w:pStyle w:val="TAL"/>
            </w:pPr>
            <w:r w:rsidRPr="00E55D62">
              <w:t>TXRU mapping</w:t>
            </w:r>
          </w:p>
        </w:tc>
        <w:tc>
          <w:tcPr>
            <w:tcW w:w="2976" w:type="dxa"/>
            <w:shd w:val="clear" w:color="auto" w:fill="auto"/>
          </w:tcPr>
          <w:p w14:paraId="1C4FDEA8" w14:textId="77777777" w:rsidR="00CF0B2E" w:rsidRPr="00C039AD" w:rsidRDefault="00CF0B2E" w:rsidP="006455B9">
            <w:pPr>
              <w:pStyle w:val="ListParagraph"/>
              <w:spacing w:after="0"/>
              <w:ind w:left="0"/>
              <w:rPr>
                <w:rFonts w:ascii="Arial" w:eastAsia="MS Mincho" w:hAnsi="Arial" w:cs="Arial"/>
                <w:color w:val="000000"/>
                <w:sz w:val="18"/>
                <w:szCs w:val="18"/>
                <w:lang w:eastAsia="ja-JP"/>
              </w:rPr>
            </w:pPr>
            <w:r w:rsidRPr="003C0A64">
              <w:rPr>
                <w:rFonts w:ascii="Arial" w:hAnsi="Arial" w:cs="Arial"/>
                <w:color w:val="000000"/>
                <w:sz w:val="18"/>
                <w:szCs w:val="18"/>
              </w:rPr>
              <w:t>Per p</w:t>
            </w:r>
            <w:r>
              <w:rPr>
                <w:rFonts w:ascii="Arial" w:hAnsi="Arial" w:cs="Arial"/>
                <w:color w:val="000000"/>
                <w:sz w:val="18"/>
                <w:szCs w:val="18"/>
              </w:rPr>
              <w:t>anel, reuse models in TR 36.897</w:t>
            </w:r>
          </w:p>
          <w:p w14:paraId="3F1D8156" w14:textId="77777777" w:rsidR="00CF0B2E" w:rsidRPr="00C039AD" w:rsidRDefault="00CF0B2E" w:rsidP="006455B9">
            <w:pPr>
              <w:pStyle w:val="ListParagraph"/>
              <w:spacing w:after="0"/>
              <w:ind w:left="0"/>
              <w:rPr>
                <w:rFonts w:ascii="Arial" w:eastAsia="MS Mincho" w:hAnsi="Arial" w:cs="Arial"/>
                <w:color w:val="000000"/>
                <w:sz w:val="18"/>
                <w:szCs w:val="18"/>
                <w:lang w:eastAsia="ja-JP"/>
              </w:rPr>
            </w:pPr>
          </w:p>
          <w:p w14:paraId="69F7A3D2" w14:textId="77777777" w:rsidR="00CF0B2E" w:rsidRPr="00E6074E" w:rsidRDefault="00CF0B2E" w:rsidP="006455B9">
            <w:pPr>
              <w:pStyle w:val="ListParagraph"/>
              <w:spacing w:after="0"/>
              <w:ind w:left="0"/>
              <w:rPr>
                <w:rFonts w:ascii="Arial" w:hAnsi="Arial" w:cs="Arial"/>
                <w:color w:val="000000"/>
                <w:sz w:val="18"/>
                <w:szCs w:val="18"/>
              </w:rPr>
            </w:pPr>
            <w:r w:rsidRPr="00E6074E">
              <w:rPr>
                <w:rFonts w:ascii="Arial" w:hAnsi="Arial" w:cs="Arial"/>
                <w:color w:val="000000"/>
                <w:sz w:val="18"/>
                <w:szCs w:val="18"/>
              </w:rPr>
              <w:t>Consider the following a TXRU to antenna elements mapping as examples</w:t>
            </w:r>
          </w:p>
          <w:p w14:paraId="5C54987D" w14:textId="77777777" w:rsidR="00CF0B2E" w:rsidRPr="00C039AD" w:rsidRDefault="00CF0B2E" w:rsidP="006455B9">
            <w:pPr>
              <w:pStyle w:val="ListParagraph"/>
              <w:spacing w:after="0"/>
              <w:ind w:left="0"/>
              <w:rPr>
                <w:rFonts w:ascii="Arial" w:eastAsia="MS Mincho" w:hAnsi="Arial" w:cs="Arial"/>
                <w:color w:val="000000"/>
                <w:sz w:val="18"/>
                <w:szCs w:val="18"/>
                <w:lang w:eastAsia="ja-JP"/>
              </w:rPr>
            </w:pPr>
            <w:r w:rsidRPr="00E6074E">
              <w:rPr>
                <w:rFonts w:ascii="Arial" w:hAnsi="Arial" w:cs="Arial"/>
                <w:color w:val="000000"/>
                <w:sz w:val="18"/>
                <w:szCs w:val="18"/>
              </w:rPr>
              <w:t>4GHz: the same as TR36.897</w:t>
            </w:r>
          </w:p>
        </w:tc>
        <w:tc>
          <w:tcPr>
            <w:tcW w:w="4616" w:type="dxa"/>
            <w:shd w:val="clear" w:color="auto" w:fill="auto"/>
          </w:tcPr>
          <w:p w14:paraId="346ACE26" w14:textId="77777777" w:rsidR="00CF0B2E" w:rsidRPr="00E6074E" w:rsidRDefault="00CF0B2E" w:rsidP="006455B9">
            <w:pPr>
              <w:pStyle w:val="ListParagraph"/>
              <w:spacing w:after="0"/>
              <w:ind w:left="0"/>
              <w:rPr>
                <w:rFonts w:ascii="Arial" w:hAnsi="Arial" w:cs="Arial"/>
                <w:color w:val="000000"/>
                <w:sz w:val="18"/>
                <w:szCs w:val="18"/>
              </w:rPr>
            </w:pPr>
            <w:r w:rsidRPr="00E6074E">
              <w:rPr>
                <w:rFonts w:ascii="Arial" w:hAnsi="Arial" w:cs="Arial"/>
                <w:color w:val="000000"/>
                <w:sz w:val="18"/>
                <w:szCs w:val="18"/>
              </w:rPr>
              <w:t xml:space="preserve">Per panel, reuse models in TR 36.897. </w:t>
            </w:r>
          </w:p>
          <w:p w14:paraId="00736060" w14:textId="77777777" w:rsidR="00CF0B2E" w:rsidRPr="00E6074E" w:rsidRDefault="00CF0B2E" w:rsidP="006455B9">
            <w:pPr>
              <w:pStyle w:val="ListParagraph"/>
              <w:spacing w:after="0"/>
              <w:ind w:left="0"/>
              <w:rPr>
                <w:rFonts w:ascii="Arial" w:hAnsi="Arial" w:cs="Arial"/>
                <w:color w:val="000000"/>
                <w:sz w:val="18"/>
                <w:szCs w:val="18"/>
              </w:rPr>
            </w:pPr>
            <w:r w:rsidRPr="00E6074E">
              <w:rPr>
                <w:rFonts w:ascii="Arial" w:hAnsi="Arial" w:cs="Arial"/>
                <w:color w:val="000000"/>
                <w:sz w:val="18"/>
                <w:szCs w:val="18"/>
              </w:rPr>
              <w:t>Consider the following a TXRU to antenna elements mapping as examples</w:t>
            </w:r>
          </w:p>
          <w:p w14:paraId="6544EACF" w14:textId="77777777" w:rsidR="00CF0B2E" w:rsidRPr="00E6074E" w:rsidRDefault="00CF0B2E" w:rsidP="006455B9">
            <w:pPr>
              <w:pStyle w:val="ListParagraph"/>
              <w:spacing w:after="0"/>
              <w:ind w:left="0"/>
              <w:rPr>
                <w:rFonts w:ascii="Arial" w:hAnsi="Arial" w:cs="Arial"/>
                <w:color w:val="000000"/>
                <w:sz w:val="18"/>
                <w:szCs w:val="18"/>
              </w:rPr>
            </w:pPr>
            <w:r w:rsidRPr="00E6074E">
              <w:rPr>
                <w:rFonts w:ascii="Arial" w:hAnsi="Arial" w:cs="Arial"/>
                <w:color w:val="000000"/>
                <w:sz w:val="18"/>
                <w:szCs w:val="18"/>
              </w:rPr>
              <w:t xml:space="preserve">30GHz and 70GHz: </w:t>
            </w:r>
          </w:p>
          <w:p w14:paraId="1FF10049" w14:textId="77777777" w:rsidR="00CF0B2E" w:rsidRPr="00E6074E" w:rsidRDefault="00CF0B2E" w:rsidP="006455B9">
            <w:pPr>
              <w:pStyle w:val="ListParagraph"/>
              <w:spacing w:after="0"/>
              <w:ind w:left="0"/>
              <w:rPr>
                <w:rFonts w:ascii="Arial" w:hAnsi="Arial" w:cs="Arial"/>
                <w:color w:val="000000"/>
                <w:sz w:val="18"/>
                <w:szCs w:val="18"/>
              </w:rPr>
            </w:pPr>
            <w:r w:rsidRPr="00E6074E">
              <w:rPr>
                <w:rFonts w:ascii="Arial" w:hAnsi="Arial" w:cs="Arial"/>
                <w:color w:val="000000"/>
                <w:sz w:val="18"/>
                <w:szCs w:val="18"/>
              </w:rPr>
              <w:t>Option 1: a single TXRU is mapped per panel per polarization.</w:t>
            </w:r>
          </w:p>
          <w:p w14:paraId="7BA4C3D6" w14:textId="77777777" w:rsidR="00CF0B2E" w:rsidRPr="00E6074E" w:rsidRDefault="00CF0B2E" w:rsidP="006455B9">
            <w:pPr>
              <w:pStyle w:val="ListParagraph"/>
              <w:spacing w:after="0"/>
              <w:ind w:left="0"/>
              <w:rPr>
                <w:rFonts w:ascii="Arial" w:hAnsi="Arial" w:cs="Arial"/>
                <w:color w:val="000000"/>
                <w:sz w:val="18"/>
                <w:szCs w:val="18"/>
              </w:rPr>
            </w:pPr>
            <w:r w:rsidRPr="00E6074E">
              <w:rPr>
                <w:rFonts w:ascii="Arial" w:hAnsi="Arial" w:cs="Arial"/>
                <w:color w:val="000000"/>
                <w:sz w:val="18"/>
                <w:szCs w:val="18"/>
              </w:rPr>
              <w:t xml:space="preserve">Option 2: a single TXRU is mapped per panel per subarray per polarization, </w:t>
            </w:r>
          </w:p>
          <w:p w14:paraId="7AF9E858" w14:textId="77777777" w:rsidR="00CF0B2E" w:rsidRPr="00E6074E" w:rsidRDefault="00CF0B2E" w:rsidP="006455B9">
            <w:pPr>
              <w:pStyle w:val="ListParagraph"/>
              <w:spacing w:after="0"/>
              <w:ind w:left="0"/>
              <w:rPr>
                <w:rFonts w:ascii="Arial" w:hAnsi="Arial" w:cs="Arial"/>
                <w:color w:val="000000"/>
                <w:sz w:val="18"/>
                <w:szCs w:val="18"/>
              </w:rPr>
            </w:pPr>
            <w:r w:rsidRPr="00E6074E">
              <w:rPr>
                <w:rFonts w:ascii="Arial" w:hAnsi="Arial" w:cs="Arial"/>
                <w:color w:val="000000"/>
                <w:sz w:val="18"/>
                <w:szCs w:val="18"/>
              </w:rPr>
              <w:t>- E.g., where a subarray consists of consecutive M/2 vertical antennas and N/2 horizontal antennas with the same polarization.</w:t>
            </w:r>
          </w:p>
          <w:p w14:paraId="60535EB2" w14:textId="77777777" w:rsidR="00CF0B2E" w:rsidRPr="00E6074E" w:rsidRDefault="00CF0B2E" w:rsidP="006455B9">
            <w:pPr>
              <w:pStyle w:val="ListParagraph"/>
              <w:spacing w:after="0"/>
              <w:ind w:left="0"/>
              <w:rPr>
                <w:rFonts w:ascii="Arial" w:hAnsi="Arial" w:cs="Arial"/>
                <w:color w:val="000000"/>
                <w:sz w:val="18"/>
                <w:szCs w:val="18"/>
              </w:rPr>
            </w:pPr>
            <w:r w:rsidRPr="00E6074E">
              <w:rPr>
                <w:rFonts w:ascii="Arial" w:hAnsi="Arial" w:cs="Arial"/>
                <w:color w:val="000000"/>
                <w:sz w:val="18"/>
                <w:szCs w:val="18"/>
              </w:rPr>
              <w:t xml:space="preserve">- Other subarray configurations are not precluded. </w:t>
            </w:r>
          </w:p>
          <w:p w14:paraId="7964ADB3" w14:textId="77777777" w:rsidR="00CF0B2E" w:rsidRPr="00E6074E" w:rsidRDefault="00CF0B2E" w:rsidP="006455B9">
            <w:pPr>
              <w:pStyle w:val="ListParagraph"/>
              <w:spacing w:after="0"/>
              <w:ind w:left="0"/>
              <w:rPr>
                <w:rFonts w:ascii="Arial" w:hAnsi="Arial" w:cs="Arial"/>
                <w:color w:val="000000"/>
                <w:sz w:val="18"/>
                <w:szCs w:val="18"/>
              </w:rPr>
            </w:pPr>
            <w:r w:rsidRPr="00E6074E">
              <w:rPr>
                <w:rFonts w:ascii="Arial" w:hAnsi="Arial" w:cs="Arial"/>
                <w:color w:val="000000"/>
                <w:sz w:val="18"/>
                <w:szCs w:val="18"/>
              </w:rPr>
              <w:t>Option 3: Fully connected TXRU mapping within a panel per polarization.</w:t>
            </w:r>
          </w:p>
          <w:p w14:paraId="2668A078" w14:textId="77777777" w:rsidR="00CF0B2E" w:rsidRPr="00E6074E" w:rsidRDefault="00CF0B2E" w:rsidP="006455B9">
            <w:pPr>
              <w:pStyle w:val="ListParagraph"/>
              <w:spacing w:after="0"/>
              <w:ind w:left="0"/>
              <w:rPr>
                <w:rFonts w:ascii="Arial" w:hAnsi="Arial" w:cs="Arial"/>
                <w:color w:val="000000"/>
                <w:sz w:val="18"/>
                <w:szCs w:val="18"/>
              </w:rPr>
            </w:pPr>
            <w:r w:rsidRPr="00E6074E">
              <w:rPr>
                <w:rFonts w:ascii="Arial" w:hAnsi="Arial" w:cs="Arial"/>
                <w:color w:val="000000"/>
                <w:sz w:val="18"/>
                <w:szCs w:val="18"/>
              </w:rPr>
              <w:t xml:space="preserve">- Other Fully connected TXRU mapping is not precluded.  </w:t>
            </w:r>
          </w:p>
          <w:p w14:paraId="16E0D990" w14:textId="77777777" w:rsidR="00CF0B2E" w:rsidRPr="00E6074E" w:rsidRDefault="00CF0B2E" w:rsidP="006455B9">
            <w:pPr>
              <w:pStyle w:val="ListParagraph"/>
              <w:spacing w:after="0"/>
              <w:ind w:left="0"/>
              <w:rPr>
                <w:rFonts w:ascii="Arial" w:hAnsi="Arial" w:cs="Arial"/>
                <w:color w:val="000000"/>
                <w:sz w:val="18"/>
                <w:szCs w:val="18"/>
              </w:rPr>
            </w:pPr>
          </w:p>
          <w:p w14:paraId="4B07251B" w14:textId="77777777" w:rsidR="00CF0B2E" w:rsidRPr="00E6074E" w:rsidRDefault="00CF0B2E" w:rsidP="006455B9">
            <w:pPr>
              <w:pStyle w:val="ListParagraph"/>
              <w:spacing w:after="0"/>
              <w:ind w:left="0"/>
              <w:rPr>
                <w:rFonts w:ascii="Arial" w:hAnsi="Arial" w:cs="Arial"/>
                <w:color w:val="000000"/>
                <w:sz w:val="18"/>
                <w:szCs w:val="18"/>
              </w:rPr>
            </w:pPr>
            <w:r w:rsidRPr="00E6074E">
              <w:rPr>
                <w:rFonts w:ascii="Arial" w:hAnsi="Arial" w:cs="Arial"/>
                <w:color w:val="000000"/>
                <w:sz w:val="18"/>
                <w:szCs w:val="18"/>
              </w:rPr>
              <w:t>For evaluating multi beam based approaches at 30GHz and 70GHz, consider the following:</w:t>
            </w:r>
          </w:p>
          <w:p w14:paraId="6C2754B2" w14:textId="77777777" w:rsidR="00CF0B2E" w:rsidRPr="00C039AD" w:rsidRDefault="00CF0B2E" w:rsidP="006455B9">
            <w:pPr>
              <w:pStyle w:val="ListParagraph"/>
              <w:spacing w:after="0"/>
              <w:ind w:left="0"/>
              <w:rPr>
                <w:rFonts w:ascii="Arial" w:eastAsia="MS Mincho" w:hAnsi="Arial" w:cs="Arial"/>
                <w:color w:val="000000"/>
                <w:sz w:val="18"/>
                <w:szCs w:val="18"/>
                <w:lang w:eastAsia="ja-JP"/>
              </w:rPr>
            </w:pPr>
            <w:r w:rsidRPr="00E6074E">
              <w:rPr>
                <w:rFonts w:ascii="Arial" w:hAnsi="Arial" w:cs="Arial"/>
                <w:color w:val="000000"/>
                <w:sz w:val="18"/>
                <w:szCs w:val="18"/>
              </w:rPr>
              <w:t>- TXRU to antenna mapping weights are adjustable and used to steer the panel beam direction in multi beam based approaches in time domain.</w:t>
            </w:r>
          </w:p>
        </w:tc>
      </w:tr>
      <w:tr w:rsidR="00CF0B2E" w:rsidRPr="00E55D62" w14:paraId="70E1F52E" w14:textId="77777777" w:rsidTr="006455B9">
        <w:trPr>
          <w:trHeight w:val="936"/>
        </w:trPr>
        <w:tc>
          <w:tcPr>
            <w:tcW w:w="2127" w:type="dxa"/>
            <w:shd w:val="clear" w:color="auto" w:fill="auto"/>
          </w:tcPr>
          <w:p w14:paraId="7C63620D" w14:textId="77777777" w:rsidR="00CF0B2E" w:rsidRPr="00E55D62" w:rsidRDefault="00CF0B2E" w:rsidP="006455B9">
            <w:pPr>
              <w:pStyle w:val="TAL"/>
              <w:rPr>
                <w:lang w:eastAsia="ja-JP"/>
              </w:rPr>
            </w:pPr>
            <w:r w:rsidRPr="00E55D62">
              <w:t xml:space="preserve">Number of </w:t>
            </w:r>
            <w:r w:rsidRPr="00E55D62">
              <w:rPr>
                <w:rFonts w:hint="eastAsia"/>
                <w:lang w:eastAsia="ja-JP"/>
              </w:rPr>
              <w:t>BS</w:t>
            </w:r>
            <w:r w:rsidRPr="00E55D62">
              <w:t xml:space="preserve"> antenna elements</w:t>
            </w:r>
            <w:r w:rsidRPr="00E55D62">
              <w:rPr>
                <w:rFonts w:hint="eastAsia"/>
                <w:lang w:eastAsia="ja-JP"/>
              </w:rPr>
              <w:t xml:space="preserve"> across all panels</w:t>
            </w:r>
          </w:p>
        </w:tc>
        <w:tc>
          <w:tcPr>
            <w:tcW w:w="2976" w:type="dxa"/>
            <w:shd w:val="clear" w:color="auto" w:fill="auto"/>
          </w:tcPr>
          <w:p w14:paraId="0BB57793" w14:textId="77777777" w:rsidR="00CF0B2E" w:rsidRPr="00E55D62" w:rsidRDefault="00CF0B2E" w:rsidP="006455B9">
            <w:pPr>
              <w:spacing w:after="0"/>
              <w:rPr>
                <w:rFonts w:ascii="Arial" w:hAnsi="Arial" w:cs="Arial"/>
                <w:color w:val="000000"/>
                <w:sz w:val="18"/>
                <w:szCs w:val="18"/>
              </w:rPr>
            </w:pPr>
            <w:r w:rsidRPr="00E55D62">
              <w:rPr>
                <w:rFonts w:ascii="Arial" w:hAnsi="Arial" w:cs="Arial"/>
                <w:color w:val="000000"/>
                <w:sz w:val="18"/>
                <w:szCs w:val="18"/>
              </w:rPr>
              <w:t xml:space="preserve">700MHz: Up to 64 Tx /Rx antenna elements </w:t>
            </w:r>
          </w:p>
          <w:p w14:paraId="4BB8F6C7" w14:textId="77777777" w:rsidR="00CF0B2E" w:rsidRPr="00E55D62" w:rsidRDefault="00CF0B2E" w:rsidP="006455B9">
            <w:pPr>
              <w:spacing w:after="0"/>
              <w:rPr>
                <w:rFonts w:ascii="Arial" w:hAnsi="Arial" w:cs="Arial"/>
                <w:color w:val="000000"/>
                <w:sz w:val="18"/>
                <w:szCs w:val="18"/>
              </w:rPr>
            </w:pPr>
            <w:r w:rsidRPr="00E55D62">
              <w:rPr>
                <w:rFonts w:ascii="Arial" w:hAnsi="Arial" w:cs="Arial"/>
                <w:color w:val="000000"/>
                <w:sz w:val="18"/>
                <w:szCs w:val="18"/>
              </w:rPr>
              <w:t xml:space="preserve">4GHz: Up to 256 Tx /Rx antenna elements </w:t>
            </w:r>
          </w:p>
          <w:p w14:paraId="11E008DD" w14:textId="77777777" w:rsidR="00CF0B2E" w:rsidRPr="00E55D62" w:rsidRDefault="00CF0B2E" w:rsidP="006455B9">
            <w:pPr>
              <w:spacing w:after="0"/>
              <w:rPr>
                <w:rFonts w:ascii="Arial" w:hAnsi="Arial" w:cs="Arial"/>
                <w:color w:val="000000"/>
                <w:sz w:val="18"/>
                <w:szCs w:val="18"/>
              </w:rPr>
            </w:pPr>
            <w:r w:rsidRPr="00E55D62">
              <w:rPr>
                <w:rFonts w:ascii="Arial" w:hAnsi="Arial" w:cs="Arial"/>
                <w:color w:val="000000"/>
                <w:sz w:val="18"/>
                <w:szCs w:val="18"/>
              </w:rPr>
              <w:t>Note: Same as TR38.913</w:t>
            </w:r>
          </w:p>
        </w:tc>
        <w:tc>
          <w:tcPr>
            <w:tcW w:w="4616" w:type="dxa"/>
            <w:shd w:val="clear" w:color="auto" w:fill="auto"/>
          </w:tcPr>
          <w:p w14:paraId="5AC0AE38" w14:textId="77777777" w:rsidR="00CF0B2E" w:rsidRPr="00E55D62" w:rsidRDefault="00CF0B2E" w:rsidP="006455B9">
            <w:pPr>
              <w:spacing w:after="0"/>
              <w:rPr>
                <w:rFonts w:ascii="Arial" w:hAnsi="Arial" w:cs="Arial"/>
                <w:color w:val="000000"/>
                <w:sz w:val="18"/>
                <w:szCs w:val="18"/>
                <w:lang w:eastAsia="ja-JP"/>
              </w:rPr>
            </w:pPr>
            <w:r w:rsidRPr="00E55D62">
              <w:rPr>
                <w:rFonts w:ascii="Arial" w:hAnsi="Arial" w:cs="Arial"/>
                <w:color w:val="000000"/>
                <w:sz w:val="18"/>
                <w:szCs w:val="18"/>
              </w:rPr>
              <w:t xml:space="preserve">30GHz: Up to 256 Tx /Rx antenna elements </w:t>
            </w:r>
          </w:p>
          <w:p w14:paraId="2CE8936E" w14:textId="77777777" w:rsidR="00CF0B2E" w:rsidRPr="00E55D62" w:rsidRDefault="00CF0B2E" w:rsidP="006455B9">
            <w:pPr>
              <w:spacing w:after="0"/>
              <w:rPr>
                <w:rFonts w:ascii="Arial" w:hAnsi="Arial" w:cs="Arial"/>
                <w:color w:val="000000"/>
                <w:sz w:val="18"/>
                <w:szCs w:val="18"/>
                <w:lang w:eastAsia="ja-JP"/>
              </w:rPr>
            </w:pPr>
            <w:r w:rsidRPr="00E55D62">
              <w:rPr>
                <w:rFonts w:ascii="Arial" w:hAnsi="Arial" w:cs="Arial"/>
                <w:color w:val="000000"/>
                <w:sz w:val="18"/>
                <w:szCs w:val="18"/>
              </w:rPr>
              <w:t>Note: Same as TR38.913</w:t>
            </w:r>
          </w:p>
          <w:p w14:paraId="716CAAD1" w14:textId="77777777" w:rsidR="00CF0B2E" w:rsidRPr="00E55D62" w:rsidRDefault="00CF0B2E" w:rsidP="006455B9">
            <w:pPr>
              <w:spacing w:after="0"/>
              <w:rPr>
                <w:rFonts w:ascii="Arial" w:hAnsi="Arial" w:cs="Arial"/>
                <w:color w:val="000000"/>
                <w:sz w:val="18"/>
                <w:szCs w:val="18"/>
                <w:lang w:eastAsia="ja-JP"/>
              </w:rPr>
            </w:pPr>
            <w:r w:rsidRPr="00E55D62">
              <w:rPr>
                <w:rFonts w:ascii="Arial" w:hAnsi="Arial" w:cs="Arial"/>
                <w:color w:val="000000"/>
                <w:sz w:val="18"/>
                <w:szCs w:val="18"/>
              </w:rPr>
              <w:t xml:space="preserve">70GHz: Up to </w:t>
            </w:r>
            <w:r w:rsidRPr="00E55D62">
              <w:rPr>
                <w:rFonts w:ascii="Arial" w:hAnsi="Arial" w:cs="Arial" w:hint="eastAsia"/>
                <w:color w:val="000000"/>
                <w:sz w:val="18"/>
                <w:szCs w:val="18"/>
                <w:lang w:eastAsia="ja-JP"/>
              </w:rPr>
              <w:t>1024</w:t>
            </w:r>
            <w:r w:rsidRPr="00E55D62">
              <w:rPr>
                <w:rFonts w:ascii="Arial" w:hAnsi="Arial" w:cs="Arial"/>
                <w:color w:val="000000"/>
                <w:sz w:val="18"/>
                <w:szCs w:val="18"/>
              </w:rPr>
              <w:t xml:space="preserve"> Tx /Rx antenna elements</w:t>
            </w:r>
          </w:p>
        </w:tc>
      </w:tr>
      <w:tr w:rsidR="00CF0B2E" w:rsidRPr="00E55D62" w14:paraId="6F03A4AC" w14:textId="77777777" w:rsidTr="006455B9">
        <w:trPr>
          <w:trHeight w:val="925"/>
        </w:trPr>
        <w:tc>
          <w:tcPr>
            <w:tcW w:w="2127" w:type="dxa"/>
            <w:shd w:val="clear" w:color="auto" w:fill="auto"/>
          </w:tcPr>
          <w:p w14:paraId="2787DD39" w14:textId="77777777" w:rsidR="00CF0B2E" w:rsidRPr="00E55D62" w:rsidRDefault="00CF0B2E" w:rsidP="006455B9">
            <w:pPr>
              <w:pStyle w:val="TAL"/>
            </w:pPr>
            <w:r w:rsidRPr="00E55D62">
              <w:t>Number of UE antenna elements</w:t>
            </w:r>
          </w:p>
        </w:tc>
        <w:tc>
          <w:tcPr>
            <w:tcW w:w="2976" w:type="dxa"/>
            <w:shd w:val="clear" w:color="auto" w:fill="auto"/>
          </w:tcPr>
          <w:p w14:paraId="223EA2C2" w14:textId="77777777" w:rsidR="00CF0B2E" w:rsidRPr="00E55D62" w:rsidRDefault="00CF0B2E" w:rsidP="006455B9">
            <w:pPr>
              <w:spacing w:after="0"/>
              <w:rPr>
                <w:rFonts w:ascii="Arial" w:hAnsi="Arial" w:cs="Arial"/>
                <w:color w:val="000000"/>
                <w:sz w:val="18"/>
                <w:szCs w:val="18"/>
              </w:rPr>
            </w:pPr>
            <w:r w:rsidRPr="00E55D62">
              <w:rPr>
                <w:rFonts w:ascii="Arial" w:hAnsi="Arial" w:cs="Arial"/>
                <w:b/>
                <w:color w:val="000000"/>
                <w:sz w:val="18"/>
                <w:szCs w:val="18"/>
              </w:rPr>
              <w:t>700MHz:</w:t>
            </w:r>
            <w:r w:rsidRPr="00E55D62">
              <w:rPr>
                <w:rFonts w:ascii="Arial" w:hAnsi="Arial" w:cs="Arial"/>
                <w:color w:val="000000"/>
                <w:sz w:val="18"/>
                <w:szCs w:val="18"/>
              </w:rPr>
              <w:t xml:space="preserve"> Up to 4 Tx /Rx antenna elements </w:t>
            </w:r>
          </w:p>
          <w:p w14:paraId="57F6B827" w14:textId="77777777" w:rsidR="00CF0B2E" w:rsidRPr="00E55D62" w:rsidRDefault="00CF0B2E" w:rsidP="006455B9">
            <w:pPr>
              <w:spacing w:after="0"/>
              <w:rPr>
                <w:rFonts w:ascii="Arial" w:hAnsi="Arial" w:cs="Arial"/>
                <w:color w:val="000000"/>
                <w:sz w:val="18"/>
                <w:szCs w:val="18"/>
              </w:rPr>
            </w:pPr>
            <w:r w:rsidRPr="00E55D62">
              <w:rPr>
                <w:rFonts w:ascii="Arial" w:hAnsi="Arial" w:cs="Arial"/>
                <w:b/>
                <w:color w:val="000000"/>
                <w:sz w:val="18"/>
                <w:szCs w:val="18"/>
              </w:rPr>
              <w:t>4GHz:</w:t>
            </w:r>
            <w:r w:rsidRPr="00E55D62">
              <w:rPr>
                <w:rFonts w:ascii="Arial" w:hAnsi="Arial" w:cs="Arial"/>
                <w:color w:val="000000"/>
                <w:sz w:val="18"/>
                <w:szCs w:val="18"/>
              </w:rPr>
              <w:t xml:space="preserve"> Up to 8 Tx /Rx antenna elements </w:t>
            </w:r>
          </w:p>
          <w:p w14:paraId="2F039B8B" w14:textId="77777777" w:rsidR="00CF0B2E" w:rsidRPr="00E55D62" w:rsidRDefault="00CF0B2E" w:rsidP="006455B9">
            <w:pPr>
              <w:spacing w:after="0"/>
              <w:rPr>
                <w:rFonts w:ascii="Arial" w:hAnsi="Arial" w:cs="Arial"/>
                <w:color w:val="000000"/>
                <w:sz w:val="18"/>
                <w:szCs w:val="18"/>
              </w:rPr>
            </w:pPr>
            <w:r w:rsidRPr="00E55D62">
              <w:rPr>
                <w:rFonts w:ascii="Arial" w:hAnsi="Arial" w:cs="Arial"/>
                <w:color w:val="000000"/>
                <w:sz w:val="18"/>
                <w:szCs w:val="18"/>
              </w:rPr>
              <w:t>Note: Same as TR38.913</w:t>
            </w:r>
          </w:p>
        </w:tc>
        <w:tc>
          <w:tcPr>
            <w:tcW w:w="4616" w:type="dxa"/>
            <w:shd w:val="clear" w:color="auto" w:fill="auto"/>
          </w:tcPr>
          <w:p w14:paraId="3872E223" w14:textId="77777777" w:rsidR="00CF0B2E" w:rsidRPr="00E55D62" w:rsidRDefault="00CF0B2E" w:rsidP="006455B9">
            <w:pPr>
              <w:spacing w:after="0"/>
              <w:rPr>
                <w:rFonts w:ascii="Arial" w:hAnsi="Arial" w:cs="Arial"/>
                <w:color w:val="000000"/>
                <w:sz w:val="18"/>
                <w:szCs w:val="18"/>
              </w:rPr>
            </w:pPr>
            <w:r w:rsidRPr="00E55D62">
              <w:rPr>
                <w:rFonts w:ascii="Arial" w:hAnsi="Arial" w:cs="Arial"/>
                <w:b/>
                <w:color w:val="000000"/>
                <w:sz w:val="18"/>
                <w:szCs w:val="18"/>
              </w:rPr>
              <w:t>30GHz:</w:t>
            </w:r>
            <w:r w:rsidRPr="00E55D62">
              <w:rPr>
                <w:rFonts w:ascii="Arial" w:hAnsi="Arial" w:cs="Arial"/>
                <w:color w:val="000000"/>
                <w:sz w:val="18"/>
                <w:szCs w:val="18"/>
              </w:rPr>
              <w:t xml:space="preserve"> Up to 32 Tx /Rx antenna elements </w:t>
            </w:r>
          </w:p>
          <w:p w14:paraId="2A5A2CDC" w14:textId="77777777" w:rsidR="00CF0B2E" w:rsidRPr="00E55D62" w:rsidRDefault="00CF0B2E" w:rsidP="006455B9">
            <w:pPr>
              <w:spacing w:after="0"/>
              <w:rPr>
                <w:rFonts w:ascii="Arial" w:hAnsi="Arial" w:cs="Arial"/>
                <w:color w:val="000000"/>
                <w:sz w:val="18"/>
                <w:szCs w:val="18"/>
              </w:rPr>
            </w:pPr>
            <w:r w:rsidRPr="00E55D62">
              <w:rPr>
                <w:rFonts w:ascii="Arial" w:hAnsi="Arial" w:cs="Arial"/>
                <w:b/>
                <w:color w:val="000000"/>
                <w:sz w:val="18"/>
                <w:szCs w:val="18"/>
              </w:rPr>
              <w:t>70GHz:</w:t>
            </w:r>
            <w:r w:rsidRPr="00E55D62">
              <w:rPr>
                <w:rFonts w:ascii="Arial" w:hAnsi="Arial" w:cs="Arial"/>
                <w:color w:val="000000"/>
                <w:sz w:val="18"/>
                <w:szCs w:val="18"/>
              </w:rPr>
              <w:t xml:space="preserve"> Up to 32 Tx /Rx antenna elements</w:t>
            </w:r>
          </w:p>
          <w:p w14:paraId="6077CD16" w14:textId="77777777" w:rsidR="00CF0B2E" w:rsidRPr="00E55D62" w:rsidRDefault="00CF0B2E" w:rsidP="006455B9">
            <w:pPr>
              <w:spacing w:after="0"/>
              <w:rPr>
                <w:rFonts w:ascii="Arial" w:hAnsi="Arial" w:cs="Arial"/>
                <w:color w:val="000000"/>
                <w:sz w:val="18"/>
                <w:szCs w:val="18"/>
              </w:rPr>
            </w:pPr>
            <w:r w:rsidRPr="00E55D62">
              <w:rPr>
                <w:rFonts w:ascii="Arial" w:hAnsi="Arial" w:cs="Arial"/>
                <w:color w:val="000000"/>
                <w:sz w:val="18"/>
                <w:szCs w:val="18"/>
              </w:rPr>
              <w:t>Note: Same as TR38.913</w:t>
            </w:r>
          </w:p>
        </w:tc>
      </w:tr>
      <w:tr w:rsidR="00CF0B2E" w:rsidRPr="00E55D62" w14:paraId="66F90A6A" w14:textId="77777777" w:rsidTr="006455B9">
        <w:trPr>
          <w:trHeight w:val="372"/>
        </w:trPr>
        <w:tc>
          <w:tcPr>
            <w:tcW w:w="2127" w:type="dxa"/>
            <w:shd w:val="clear" w:color="auto" w:fill="auto"/>
          </w:tcPr>
          <w:p w14:paraId="79D158F6" w14:textId="77777777" w:rsidR="00CF0B2E" w:rsidRPr="00E55D62" w:rsidRDefault="00CF0B2E" w:rsidP="006455B9">
            <w:pPr>
              <w:pStyle w:val="TAL"/>
            </w:pPr>
            <w:r w:rsidRPr="00E55D62">
              <w:rPr>
                <w:rFonts w:hint="eastAsia"/>
                <w:lang w:eastAsia="ja-JP"/>
              </w:rPr>
              <w:t>BS</w:t>
            </w:r>
            <w:r w:rsidRPr="00E55D62">
              <w:t xml:space="preserve"> (M,N,P,Mg,Ng)</w:t>
            </w:r>
          </w:p>
        </w:tc>
        <w:tc>
          <w:tcPr>
            <w:tcW w:w="2976" w:type="dxa"/>
            <w:shd w:val="clear" w:color="auto" w:fill="auto"/>
          </w:tcPr>
          <w:p w14:paraId="6F4EC695" w14:textId="77777777" w:rsidR="00CF0B2E" w:rsidRPr="00E55D62" w:rsidRDefault="00CF0B2E" w:rsidP="006455B9">
            <w:pPr>
              <w:spacing w:after="0"/>
              <w:rPr>
                <w:rFonts w:ascii="Arial" w:hAnsi="Arial" w:cs="Arial"/>
                <w:b/>
                <w:color w:val="000000"/>
                <w:sz w:val="18"/>
                <w:szCs w:val="18"/>
                <w:lang w:eastAsia="ja-JP"/>
              </w:rPr>
            </w:pPr>
            <w:r w:rsidRPr="00E55D62">
              <w:rPr>
                <w:rFonts w:ascii="Arial" w:hAnsi="Arial" w:cs="Arial"/>
                <w:b/>
                <w:color w:val="000000"/>
                <w:sz w:val="18"/>
                <w:szCs w:val="18"/>
                <w:lang w:eastAsia="ja-JP"/>
              </w:rPr>
              <w:t>4GHz:</w:t>
            </w:r>
          </w:p>
          <w:p w14:paraId="3C252DA7" w14:textId="77777777" w:rsidR="00CF0B2E" w:rsidRPr="00E55D62" w:rsidRDefault="00CF0B2E" w:rsidP="006455B9">
            <w:pPr>
              <w:spacing w:after="0"/>
              <w:rPr>
                <w:rFonts w:ascii="Arial" w:hAnsi="Arial" w:cs="Arial"/>
                <w:color w:val="000000"/>
                <w:sz w:val="18"/>
                <w:szCs w:val="18"/>
                <w:lang w:eastAsia="ja-JP"/>
              </w:rPr>
            </w:pPr>
            <w:r w:rsidRPr="00E55D62">
              <w:rPr>
                <w:rFonts w:ascii="Arial" w:hAnsi="Arial" w:cs="Arial"/>
                <w:color w:val="000000"/>
                <w:sz w:val="18"/>
                <w:szCs w:val="18"/>
                <w:lang w:eastAsia="ja-JP"/>
              </w:rPr>
              <w:t>Dense urban and Urban macro:</w:t>
            </w:r>
          </w:p>
          <w:p w14:paraId="79552C51" w14:textId="77777777" w:rsidR="00CF0B2E" w:rsidRPr="00E55D62" w:rsidRDefault="00CF0B2E" w:rsidP="006455B9">
            <w:pPr>
              <w:spacing w:after="0"/>
              <w:rPr>
                <w:rFonts w:ascii="Arial" w:hAnsi="Arial" w:cs="Arial"/>
                <w:color w:val="000000"/>
                <w:sz w:val="18"/>
                <w:szCs w:val="18"/>
                <w:lang w:eastAsia="ja-JP"/>
              </w:rPr>
            </w:pPr>
            <w:r w:rsidRPr="00E55D62">
              <w:rPr>
                <w:rFonts w:ascii="Arial" w:hAnsi="Arial" w:cs="Arial"/>
                <w:color w:val="000000"/>
                <w:sz w:val="18"/>
                <w:szCs w:val="18"/>
                <w:lang w:eastAsia="ja-JP"/>
              </w:rPr>
              <w:t>- Baseline: (M,N,P,Mg,Ng) = (8,8,2,1,1).</w:t>
            </w:r>
          </w:p>
          <w:p w14:paraId="539218A9" w14:textId="77777777" w:rsidR="00CF0B2E" w:rsidRPr="00E55D62" w:rsidRDefault="00CF0B2E" w:rsidP="006455B9">
            <w:pPr>
              <w:spacing w:after="0"/>
              <w:rPr>
                <w:rFonts w:ascii="Arial" w:hAnsi="Arial" w:cs="Arial"/>
                <w:color w:val="000000"/>
                <w:sz w:val="18"/>
                <w:szCs w:val="18"/>
                <w:lang w:eastAsia="ja-JP"/>
              </w:rPr>
            </w:pPr>
            <w:r w:rsidRPr="00E55D62">
              <w:rPr>
                <w:rFonts w:ascii="Arial" w:hAnsi="Arial" w:cs="Arial"/>
                <w:color w:val="000000"/>
                <w:sz w:val="18"/>
                <w:szCs w:val="18"/>
                <w:lang w:eastAsia="ja-JP"/>
              </w:rPr>
              <w:t>- Note that for Urban macro, companies are also encouraged optionally to investigate larger panels, e.g. (8,16,2,1,1)</w:t>
            </w:r>
          </w:p>
          <w:p w14:paraId="26C8E157" w14:textId="77777777" w:rsidR="00CF0B2E" w:rsidRPr="00E55D62" w:rsidRDefault="00CF0B2E" w:rsidP="006455B9">
            <w:pPr>
              <w:spacing w:after="0"/>
              <w:rPr>
                <w:rFonts w:ascii="Arial" w:hAnsi="Arial" w:cs="Arial"/>
                <w:color w:val="000000"/>
                <w:sz w:val="18"/>
                <w:szCs w:val="18"/>
                <w:lang w:eastAsia="ja-JP"/>
              </w:rPr>
            </w:pPr>
            <w:r w:rsidRPr="00E55D62">
              <w:rPr>
                <w:rFonts w:ascii="Arial" w:hAnsi="Arial" w:cs="Arial"/>
                <w:color w:val="000000"/>
                <w:sz w:val="18"/>
                <w:szCs w:val="18"/>
                <w:lang w:eastAsia="ja-JP"/>
              </w:rPr>
              <w:t>Indoor hotspot:</w:t>
            </w:r>
          </w:p>
          <w:p w14:paraId="03798733" w14:textId="77777777" w:rsidR="00CF0B2E" w:rsidRPr="00E55D62" w:rsidRDefault="00CF0B2E" w:rsidP="006455B9">
            <w:pPr>
              <w:spacing w:after="0"/>
              <w:rPr>
                <w:rFonts w:ascii="Arial" w:hAnsi="Arial" w:cs="Arial"/>
                <w:color w:val="000000"/>
                <w:sz w:val="18"/>
                <w:szCs w:val="18"/>
                <w:lang w:eastAsia="ja-JP"/>
              </w:rPr>
            </w:pPr>
            <w:r w:rsidRPr="00E55D62">
              <w:rPr>
                <w:rFonts w:ascii="Arial" w:hAnsi="Arial" w:cs="Arial"/>
                <w:color w:val="000000"/>
                <w:sz w:val="18"/>
                <w:szCs w:val="18"/>
              </w:rPr>
              <w:t>- Baseline: (M,N,P,Mg,Ng) = (</w:t>
            </w:r>
            <w:r w:rsidRPr="00E55D62">
              <w:rPr>
                <w:rFonts w:ascii="Arial" w:hAnsi="Arial" w:cs="Arial" w:hint="eastAsia"/>
                <w:color w:val="000000"/>
                <w:sz w:val="18"/>
                <w:szCs w:val="18"/>
                <w:lang w:eastAsia="ja-JP"/>
              </w:rPr>
              <w:t>4</w:t>
            </w:r>
            <w:r w:rsidRPr="00E55D62">
              <w:rPr>
                <w:rFonts w:ascii="Arial" w:hAnsi="Arial" w:cs="Arial"/>
                <w:color w:val="000000"/>
                <w:sz w:val="18"/>
                <w:szCs w:val="18"/>
              </w:rPr>
              <w:t>,</w:t>
            </w:r>
            <w:r w:rsidRPr="00E55D62">
              <w:rPr>
                <w:rFonts w:ascii="Arial" w:hAnsi="Arial" w:cs="Arial" w:hint="eastAsia"/>
                <w:color w:val="000000"/>
                <w:sz w:val="18"/>
                <w:szCs w:val="18"/>
                <w:lang w:eastAsia="ja-JP"/>
              </w:rPr>
              <w:t>4</w:t>
            </w:r>
            <w:r w:rsidRPr="00E55D62">
              <w:rPr>
                <w:rFonts w:ascii="Arial" w:hAnsi="Arial" w:cs="Arial"/>
                <w:color w:val="000000"/>
                <w:sz w:val="18"/>
                <w:szCs w:val="18"/>
              </w:rPr>
              <w:t>,2,</w:t>
            </w:r>
            <w:r w:rsidRPr="00E55D62">
              <w:rPr>
                <w:rFonts w:ascii="Arial" w:hAnsi="Arial" w:cs="Arial" w:hint="eastAsia"/>
                <w:color w:val="000000"/>
                <w:sz w:val="18"/>
                <w:szCs w:val="18"/>
                <w:lang w:eastAsia="ja-JP"/>
              </w:rPr>
              <w:t>1</w:t>
            </w:r>
            <w:r w:rsidRPr="00E55D62">
              <w:rPr>
                <w:rFonts w:ascii="Arial" w:hAnsi="Arial" w:cs="Arial"/>
                <w:color w:val="000000"/>
                <w:sz w:val="18"/>
                <w:szCs w:val="18"/>
              </w:rPr>
              <w:t>,</w:t>
            </w:r>
            <w:r w:rsidRPr="00E55D62">
              <w:rPr>
                <w:rFonts w:ascii="Arial" w:hAnsi="Arial" w:cs="Arial" w:hint="eastAsia"/>
                <w:color w:val="000000"/>
                <w:sz w:val="18"/>
                <w:szCs w:val="18"/>
                <w:lang w:eastAsia="ja-JP"/>
              </w:rPr>
              <w:t>1</w:t>
            </w:r>
            <w:r w:rsidRPr="00E55D62">
              <w:rPr>
                <w:rFonts w:ascii="Arial" w:hAnsi="Arial" w:cs="Arial"/>
                <w:color w:val="000000"/>
                <w:sz w:val="18"/>
                <w:szCs w:val="18"/>
              </w:rPr>
              <w:t xml:space="preserve">) </w:t>
            </w:r>
          </w:p>
        </w:tc>
        <w:tc>
          <w:tcPr>
            <w:tcW w:w="4616" w:type="dxa"/>
            <w:shd w:val="clear" w:color="auto" w:fill="auto"/>
          </w:tcPr>
          <w:p w14:paraId="684452AB" w14:textId="77777777" w:rsidR="00CF0B2E" w:rsidRPr="00E55D62" w:rsidRDefault="00CF0B2E" w:rsidP="006455B9">
            <w:pPr>
              <w:spacing w:after="0"/>
              <w:rPr>
                <w:rFonts w:ascii="Arial" w:hAnsi="Arial" w:cs="Arial"/>
                <w:b/>
                <w:color w:val="000000"/>
                <w:sz w:val="18"/>
                <w:szCs w:val="18"/>
              </w:rPr>
            </w:pPr>
            <w:r w:rsidRPr="00E55D62">
              <w:rPr>
                <w:rFonts w:ascii="Arial" w:hAnsi="Arial" w:cs="Arial"/>
                <w:b/>
                <w:color w:val="000000"/>
                <w:sz w:val="18"/>
                <w:szCs w:val="18"/>
              </w:rPr>
              <w:t>30GHz:</w:t>
            </w:r>
          </w:p>
          <w:p w14:paraId="20244B3B" w14:textId="77777777" w:rsidR="00CF0B2E" w:rsidRPr="00E55D62" w:rsidRDefault="00CF0B2E" w:rsidP="006455B9">
            <w:pPr>
              <w:spacing w:after="0"/>
              <w:rPr>
                <w:rFonts w:ascii="Arial" w:hAnsi="Arial" w:cs="Arial"/>
                <w:color w:val="000000"/>
                <w:sz w:val="18"/>
                <w:szCs w:val="18"/>
              </w:rPr>
            </w:pPr>
            <w:r w:rsidRPr="00E55D62">
              <w:rPr>
                <w:rFonts w:ascii="Arial" w:hAnsi="Arial" w:cs="Arial"/>
                <w:color w:val="000000"/>
                <w:sz w:val="18"/>
                <w:szCs w:val="18"/>
              </w:rPr>
              <w:t>Dense urban and Urban macro:</w:t>
            </w:r>
          </w:p>
          <w:p w14:paraId="2B66D97F" w14:textId="77777777" w:rsidR="00CF0B2E" w:rsidRPr="00E55D62" w:rsidRDefault="00CF0B2E" w:rsidP="006455B9">
            <w:pPr>
              <w:spacing w:after="0"/>
              <w:rPr>
                <w:rFonts w:ascii="Arial" w:hAnsi="Arial" w:cs="Arial"/>
                <w:color w:val="000000"/>
                <w:sz w:val="18"/>
                <w:szCs w:val="18"/>
              </w:rPr>
            </w:pPr>
            <w:r w:rsidRPr="00E55D62">
              <w:rPr>
                <w:rFonts w:ascii="Arial" w:hAnsi="Arial" w:cs="Arial"/>
                <w:color w:val="000000"/>
                <w:sz w:val="18"/>
                <w:szCs w:val="18"/>
              </w:rPr>
              <w:t xml:space="preserve">- Baseline: (M,N,P,Mg,Ng) = (4,8,2,2,2). </w:t>
            </w:r>
          </w:p>
          <w:p w14:paraId="23B2A66B" w14:textId="77777777" w:rsidR="00CF0B2E" w:rsidRPr="00E55D62" w:rsidRDefault="00CF0B2E" w:rsidP="006455B9">
            <w:pPr>
              <w:spacing w:after="0"/>
              <w:rPr>
                <w:rFonts w:ascii="Arial" w:hAnsi="Arial" w:cs="Arial"/>
                <w:color w:val="000000"/>
                <w:sz w:val="18"/>
                <w:szCs w:val="18"/>
              </w:rPr>
            </w:pPr>
            <w:r w:rsidRPr="00E55D62">
              <w:rPr>
                <w:rFonts w:ascii="Arial" w:hAnsi="Arial" w:cs="Arial"/>
                <w:color w:val="000000"/>
                <w:sz w:val="18"/>
                <w:szCs w:val="18"/>
              </w:rPr>
              <w:t>Indoor hotspot:</w:t>
            </w:r>
          </w:p>
          <w:p w14:paraId="17A72313" w14:textId="77777777" w:rsidR="00CF0B2E" w:rsidRPr="00E55D62" w:rsidRDefault="00CF0B2E" w:rsidP="006455B9">
            <w:pPr>
              <w:spacing w:after="0"/>
              <w:rPr>
                <w:rFonts w:ascii="Arial" w:hAnsi="Arial" w:cs="Arial"/>
                <w:color w:val="000000"/>
                <w:sz w:val="18"/>
                <w:szCs w:val="18"/>
              </w:rPr>
            </w:pPr>
            <w:r w:rsidRPr="00E55D62">
              <w:rPr>
                <w:rFonts w:ascii="Arial" w:hAnsi="Arial" w:cs="Arial"/>
                <w:color w:val="000000"/>
                <w:sz w:val="18"/>
                <w:szCs w:val="18"/>
              </w:rPr>
              <w:t>- Baseline: (M,N,P,Mg,Ng) = (4,8,2,</w:t>
            </w:r>
            <w:r w:rsidRPr="00E55D62">
              <w:rPr>
                <w:rFonts w:ascii="Arial" w:hAnsi="Arial" w:cs="Arial" w:hint="eastAsia"/>
                <w:color w:val="000000"/>
                <w:sz w:val="18"/>
                <w:szCs w:val="18"/>
                <w:lang w:eastAsia="ja-JP"/>
              </w:rPr>
              <w:t>1</w:t>
            </w:r>
            <w:r w:rsidRPr="00E55D62">
              <w:rPr>
                <w:rFonts w:ascii="Arial" w:hAnsi="Arial" w:cs="Arial"/>
                <w:color w:val="000000"/>
                <w:sz w:val="18"/>
                <w:szCs w:val="18"/>
              </w:rPr>
              <w:t>,</w:t>
            </w:r>
            <w:r w:rsidRPr="00E55D62">
              <w:rPr>
                <w:rFonts w:ascii="Arial" w:hAnsi="Arial" w:cs="Arial" w:hint="eastAsia"/>
                <w:color w:val="000000"/>
                <w:sz w:val="18"/>
                <w:szCs w:val="18"/>
                <w:lang w:eastAsia="ja-JP"/>
              </w:rPr>
              <w:t>1</w:t>
            </w:r>
            <w:r w:rsidRPr="00E55D62">
              <w:rPr>
                <w:rFonts w:ascii="Arial" w:hAnsi="Arial" w:cs="Arial"/>
                <w:color w:val="000000"/>
                <w:sz w:val="18"/>
                <w:szCs w:val="18"/>
              </w:rPr>
              <w:t>)</w:t>
            </w:r>
          </w:p>
          <w:p w14:paraId="01F95F55" w14:textId="77777777" w:rsidR="00CF0B2E" w:rsidRPr="00E55D62" w:rsidRDefault="00CF0B2E" w:rsidP="006455B9">
            <w:pPr>
              <w:spacing w:after="0"/>
              <w:rPr>
                <w:rFonts w:ascii="Arial" w:hAnsi="Arial" w:cs="Arial"/>
                <w:b/>
                <w:color w:val="000000"/>
                <w:sz w:val="18"/>
                <w:szCs w:val="18"/>
              </w:rPr>
            </w:pPr>
            <w:r w:rsidRPr="00E55D62">
              <w:rPr>
                <w:rFonts w:ascii="Arial" w:hAnsi="Arial" w:cs="Arial"/>
                <w:b/>
                <w:color w:val="000000"/>
                <w:sz w:val="18"/>
                <w:szCs w:val="18"/>
              </w:rPr>
              <w:t>70GHz:</w:t>
            </w:r>
          </w:p>
          <w:p w14:paraId="56CAE1AC" w14:textId="77777777" w:rsidR="00CF0B2E" w:rsidRPr="00E55D62" w:rsidRDefault="00CF0B2E" w:rsidP="006455B9">
            <w:pPr>
              <w:spacing w:after="0"/>
              <w:rPr>
                <w:rFonts w:ascii="Arial" w:hAnsi="Arial" w:cs="Arial"/>
                <w:color w:val="000000"/>
                <w:sz w:val="18"/>
                <w:szCs w:val="18"/>
              </w:rPr>
            </w:pPr>
            <w:r w:rsidRPr="00E55D62">
              <w:rPr>
                <w:rFonts w:ascii="Arial" w:hAnsi="Arial" w:cs="Arial"/>
                <w:color w:val="000000"/>
                <w:sz w:val="18"/>
                <w:szCs w:val="18"/>
              </w:rPr>
              <w:t>Dense urban:</w:t>
            </w:r>
          </w:p>
          <w:p w14:paraId="40405A41" w14:textId="77777777" w:rsidR="00CF0B2E" w:rsidRPr="00E55D62" w:rsidRDefault="00CF0B2E" w:rsidP="006455B9">
            <w:pPr>
              <w:spacing w:after="0"/>
              <w:rPr>
                <w:rFonts w:ascii="Arial" w:hAnsi="Arial" w:cs="Arial"/>
                <w:color w:val="000000"/>
                <w:sz w:val="18"/>
                <w:szCs w:val="18"/>
              </w:rPr>
            </w:pPr>
            <w:r w:rsidRPr="00E55D62">
              <w:rPr>
                <w:rFonts w:ascii="Arial" w:hAnsi="Arial" w:cs="Arial"/>
                <w:color w:val="000000"/>
                <w:sz w:val="18"/>
                <w:szCs w:val="18"/>
              </w:rPr>
              <w:t xml:space="preserve">- Baseline: (M,N,P,Mg,Ng) = (8,16,2,2,2) </w:t>
            </w:r>
          </w:p>
          <w:p w14:paraId="7FD34720" w14:textId="77777777" w:rsidR="00CF0B2E" w:rsidRPr="00E55D62" w:rsidRDefault="00CF0B2E" w:rsidP="006455B9">
            <w:pPr>
              <w:spacing w:after="0"/>
              <w:rPr>
                <w:rFonts w:ascii="Arial" w:hAnsi="Arial" w:cs="Arial"/>
                <w:color w:val="000000"/>
                <w:sz w:val="18"/>
                <w:szCs w:val="18"/>
              </w:rPr>
            </w:pPr>
            <w:r w:rsidRPr="00E55D62">
              <w:rPr>
                <w:rFonts w:ascii="Arial" w:hAnsi="Arial" w:cs="Arial"/>
                <w:color w:val="000000"/>
                <w:sz w:val="18"/>
                <w:szCs w:val="18"/>
              </w:rPr>
              <w:t>Indoor hotspot:</w:t>
            </w:r>
          </w:p>
          <w:p w14:paraId="675C9CD2" w14:textId="77777777" w:rsidR="00CF0B2E" w:rsidRPr="00E55D62" w:rsidRDefault="00CF0B2E" w:rsidP="006455B9">
            <w:pPr>
              <w:spacing w:after="0"/>
              <w:rPr>
                <w:rFonts w:ascii="Arial" w:hAnsi="Arial" w:cs="Arial"/>
                <w:color w:val="000000"/>
                <w:sz w:val="18"/>
                <w:szCs w:val="18"/>
                <w:lang w:eastAsia="ja-JP"/>
              </w:rPr>
            </w:pPr>
            <w:r w:rsidRPr="00E55D62">
              <w:rPr>
                <w:rFonts w:ascii="Arial" w:hAnsi="Arial" w:cs="Arial"/>
                <w:color w:val="000000"/>
                <w:sz w:val="18"/>
                <w:szCs w:val="18"/>
              </w:rPr>
              <w:t>- Baseline: (M,N,P,Mg,Ng) = (8,16,2,</w:t>
            </w:r>
            <w:r w:rsidRPr="00E55D62">
              <w:rPr>
                <w:rFonts w:ascii="Arial" w:hAnsi="Arial" w:cs="Arial" w:hint="eastAsia"/>
                <w:color w:val="000000"/>
                <w:sz w:val="18"/>
                <w:szCs w:val="18"/>
                <w:lang w:eastAsia="ja-JP"/>
              </w:rPr>
              <w:t>1</w:t>
            </w:r>
            <w:r w:rsidRPr="00E55D62">
              <w:rPr>
                <w:rFonts w:ascii="Arial" w:hAnsi="Arial" w:cs="Arial"/>
                <w:color w:val="000000"/>
                <w:sz w:val="18"/>
                <w:szCs w:val="18"/>
              </w:rPr>
              <w:t>,</w:t>
            </w:r>
            <w:r w:rsidRPr="00E55D62">
              <w:rPr>
                <w:rFonts w:ascii="Arial" w:hAnsi="Arial" w:cs="Arial" w:hint="eastAsia"/>
                <w:color w:val="000000"/>
                <w:sz w:val="18"/>
                <w:szCs w:val="18"/>
                <w:lang w:eastAsia="ja-JP"/>
              </w:rPr>
              <w:t>1</w:t>
            </w:r>
            <w:r w:rsidRPr="00E55D62">
              <w:rPr>
                <w:rFonts w:ascii="Arial" w:hAnsi="Arial" w:cs="Arial"/>
                <w:color w:val="000000"/>
                <w:sz w:val="18"/>
                <w:szCs w:val="18"/>
              </w:rPr>
              <w:t xml:space="preserve">) </w:t>
            </w:r>
          </w:p>
        </w:tc>
      </w:tr>
      <w:tr w:rsidR="00CF0B2E" w:rsidRPr="00E55D62" w14:paraId="50137997" w14:textId="77777777" w:rsidTr="006455B9">
        <w:trPr>
          <w:trHeight w:val="372"/>
        </w:trPr>
        <w:tc>
          <w:tcPr>
            <w:tcW w:w="2127" w:type="dxa"/>
            <w:shd w:val="clear" w:color="auto" w:fill="auto"/>
          </w:tcPr>
          <w:p w14:paraId="7B117473" w14:textId="77777777" w:rsidR="00CF0B2E" w:rsidRPr="00E55D62" w:rsidRDefault="00CF0B2E" w:rsidP="006455B9">
            <w:pPr>
              <w:pStyle w:val="TAL"/>
            </w:pPr>
            <w:r w:rsidRPr="00E55D62">
              <w:rPr>
                <w:rFonts w:hint="eastAsia"/>
                <w:lang w:eastAsia="ja-JP"/>
              </w:rPr>
              <w:t>BS</w:t>
            </w:r>
            <w:r w:rsidRPr="00E55D62">
              <w:t xml:space="preserve"> (d</w:t>
            </w:r>
            <w:r w:rsidRPr="00E55D62">
              <w:rPr>
                <w:vertAlign w:val="subscript"/>
              </w:rPr>
              <w:t>H</w:t>
            </w:r>
            <w:r w:rsidRPr="00E55D62">
              <w:t>,d</w:t>
            </w:r>
            <w:r w:rsidRPr="00E55D62">
              <w:rPr>
                <w:vertAlign w:val="subscript"/>
              </w:rPr>
              <w:t>V</w:t>
            </w:r>
            <w:r w:rsidRPr="00E55D62">
              <w:t>,d</w:t>
            </w:r>
            <w:r w:rsidRPr="00E55D62">
              <w:rPr>
                <w:vertAlign w:val="subscript"/>
              </w:rPr>
              <w:t>H,g</w:t>
            </w:r>
            <w:r w:rsidRPr="00E55D62">
              <w:t>,d</w:t>
            </w:r>
            <w:r w:rsidRPr="00E55D62">
              <w:rPr>
                <w:vertAlign w:val="subscript"/>
              </w:rPr>
              <w:t>V,g</w:t>
            </w:r>
            <w:r w:rsidRPr="00E55D62">
              <w:t>)</w:t>
            </w:r>
          </w:p>
        </w:tc>
        <w:tc>
          <w:tcPr>
            <w:tcW w:w="2976" w:type="dxa"/>
            <w:shd w:val="clear" w:color="auto" w:fill="auto"/>
          </w:tcPr>
          <w:p w14:paraId="67AD47DA" w14:textId="77777777" w:rsidR="00CF0B2E" w:rsidRPr="00E55D62" w:rsidRDefault="00CF0B2E" w:rsidP="006455B9">
            <w:pPr>
              <w:spacing w:after="0"/>
              <w:rPr>
                <w:rFonts w:ascii="Arial" w:hAnsi="Arial" w:cs="Arial"/>
                <w:b/>
                <w:color w:val="000000"/>
                <w:sz w:val="18"/>
                <w:szCs w:val="18"/>
                <w:lang w:eastAsia="ja-JP"/>
              </w:rPr>
            </w:pPr>
            <w:r w:rsidRPr="00E55D62">
              <w:rPr>
                <w:rFonts w:ascii="Arial" w:hAnsi="Arial" w:cs="Arial"/>
                <w:b/>
                <w:color w:val="000000"/>
                <w:sz w:val="18"/>
                <w:szCs w:val="18"/>
                <w:lang w:eastAsia="ja-JP"/>
              </w:rPr>
              <w:t>4GHz:</w:t>
            </w:r>
          </w:p>
          <w:p w14:paraId="7DAA5B92" w14:textId="77777777" w:rsidR="00CF0B2E" w:rsidRPr="00E55D62" w:rsidRDefault="00CF0B2E" w:rsidP="006455B9">
            <w:pPr>
              <w:spacing w:after="0"/>
              <w:rPr>
                <w:rFonts w:ascii="Arial" w:hAnsi="Arial" w:cs="Arial"/>
                <w:color w:val="000000"/>
                <w:sz w:val="18"/>
                <w:szCs w:val="18"/>
                <w:lang w:eastAsia="ja-JP"/>
              </w:rPr>
            </w:pPr>
            <w:r w:rsidRPr="00E55D62">
              <w:rPr>
                <w:rFonts w:ascii="Arial" w:hAnsi="Arial" w:cs="Arial"/>
                <w:color w:val="000000"/>
                <w:sz w:val="18"/>
                <w:szCs w:val="18"/>
                <w:lang w:eastAsia="ja-JP"/>
              </w:rPr>
              <w:t>Dense urban and Urban macro:</w:t>
            </w:r>
          </w:p>
          <w:p w14:paraId="0B87E707" w14:textId="77777777" w:rsidR="00CF0B2E" w:rsidRPr="00E55D62" w:rsidRDefault="00CF0B2E" w:rsidP="006455B9">
            <w:pPr>
              <w:spacing w:after="0"/>
              <w:rPr>
                <w:rFonts w:ascii="Arial" w:hAnsi="Arial" w:cs="Arial"/>
                <w:color w:val="000000"/>
                <w:sz w:val="18"/>
                <w:szCs w:val="18"/>
                <w:lang w:eastAsia="ja-JP"/>
              </w:rPr>
            </w:pPr>
            <w:r w:rsidRPr="00E55D62">
              <w:rPr>
                <w:rFonts w:ascii="Arial" w:hAnsi="Arial" w:cs="Arial"/>
                <w:color w:val="000000"/>
                <w:sz w:val="18"/>
                <w:szCs w:val="18"/>
                <w:lang w:eastAsia="ja-JP"/>
              </w:rPr>
              <w:t>- Baseline: (dH,dV) = (0.5, 0.8)λ</w:t>
            </w:r>
          </w:p>
          <w:p w14:paraId="77B6BC19" w14:textId="77777777" w:rsidR="00CF0B2E" w:rsidRPr="00E55D62" w:rsidRDefault="00CF0B2E" w:rsidP="006455B9">
            <w:pPr>
              <w:spacing w:after="0"/>
              <w:rPr>
                <w:rFonts w:ascii="Arial" w:hAnsi="Arial" w:cs="Arial"/>
                <w:color w:val="000000"/>
                <w:sz w:val="18"/>
                <w:szCs w:val="18"/>
                <w:lang w:eastAsia="ja-JP"/>
              </w:rPr>
            </w:pPr>
            <w:r w:rsidRPr="00E55D62">
              <w:rPr>
                <w:rFonts w:ascii="Arial" w:hAnsi="Arial" w:cs="Arial"/>
                <w:color w:val="000000"/>
                <w:sz w:val="18"/>
                <w:szCs w:val="18"/>
                <w:lang w:eastAsia="ja-JP"/>
              </w:rPr>
              <w:t>Indoor hotspot:</w:t>
            </w:r>
          </w:p>
          <w:p w14:paraId="385B1301" w14:textId="77777777" w:rsidR="00CF0B2E" w:rsidRPr="00E55D62" w:rsidRDefault="00CF0B2E" w:rsidP="006455B9">
            <w:pPr>
              <w:spacing w:after="0"/>
              <w:rPr>
                <w:rFonts w:ascii="Arial" w:hAnsi="Arial" w:cs="Arial"/>
                <w:color w:val="000000"/>
                <w:sz w:val="18"/>
                <w:szCs w:val="18"/>
                <w:lang w:eastAsia="ja-JP"/>
              </w:rPr>
            </w:pPr>
            <w:r w:rsidRPr="00E55D62">
              <w:rPr>
                <w:rFonts w:ascii="Arial" w:hAnsi="Arial" w:cs="Arial"/>
                <w:color w:val="000000"/>
                <w:sz w:val="18"/>
                <w:szCs w:val="18"/>
                <w:lang w:eastAsia="ja-JP"/>
              </w:rPr>
              <w:t>- Baseline: (dH,dV) = (0.5, 0.</w:t>
            </w:r>
            <w:r w:rsidRPr="00E55D62">
              <w:rPr>
                <w:rFonts w:ascii="Arial" w:hAnsi="Arial" w:cs="Arial" w:hint="eastAsia"/>
                <w:color w:val="000000"/>
                <w:sz w:val="18"/>
                <w:szCs w:val="18"/>
                <w:lang w:eastAsia="ja-JP"/>
              </w:rPr>
              <w:t>5</w:t>
            </w:r>
            <w:r w:rsidRPr="00E55D62">
              <w:rPr>
                <w:rFonts w:ascii="Arial" w:hAnsi="Arial" w:cs="Arial"/>
                <w:color w:val="000000"/>
                <w:sz w:val="18"/>
                <w:szCs w:val="18"/>
                <w:lang w:eastAsia="ja-JP"/>
              </w:rPr>
              <w:t>)λ</w:t>
            </w:r>
          </w:p>
        </w:tc>
        <w:tc>
          <w:tcPr>
            <w:tcW w:w="4616" w:type="dxa"/>
            <w:shd w:val="clear" w:color="auto" w:fill="auto"/>
          </w:tcPr>
          <w:p w14:paraId="18F4D406" w14:textId="77777777" w:rsidR="00CF0B2E" w:rsidRPr="00E55D62" w:rsidRDefault="00CF0B2E" w:rsidP="006455B9">
            <w:pPr>
              <w:spacing w:after="0"/>
              <w:rPr>
                <w:rFonts w:ascii="Arial" w:hAnsi="Arial" w:cs="Arial"/>
                <w:b/>
                <w:color w:val="000000"/>
                <w:sz w:val="18"/>
                <w:szCs w:val="18"/>
              </w:rPr>
            </w:pPr>
            <w:r w:rsidRPr="00E55D62">
              <w:rPr>
                <w:rFonts w:ascii="Arial" w:hAnsi="Arial" w:cs="Arial"/>
                <w:b/>
                <w:color w:val="000000"/>
                <w:sz w:val="18"/>
                <w:szCs w:val="18"/>
              </w:rPr>
              <w:t>30GHz:</w:t>
            </w:r>
          </w:p>
          <w:p w14:paraId="0376A8AD" w14:textId="77777777" w:rsidR="00CF0B2E" w:rsidRPr="00E55D62" w:rsidRDefault="00CF0B2E" w:rsidP="006455B9">
            <w:pPr>
              <w:spacing w:after="0"/>
              <w:rPr>
                <w:rFonts w:ascii="Arial" w:hAnsi="Arial" w:cs="Arial"/>
                <w:color w:val="000000"/>
                <w:sz w:val="18"/>
                <w:szCs w:val="18"/>
              </w:rPr>
            </w:pPr>
            <w:r w:rsidRPr="00E55D62">
              <w:rPr>
                <w:rFonts w:ascii="Arial" w:hAnsi="Arial" w:cs="Arial"/>
                <w:color w:val="000000"/>
                <w:sz w:val="18"/>
                <w:szCs w:val="18"/>
              </w:rPr>
              <w:t>Dense urban and Urban macro:</w:t>
            </w:r>
          </w:p>
          <w:p w14:paraId="7A3194B0" w14:textId="77777777" w:rsidR="00CF0B2E" w:rsidRPr="00E55D62" w:rsidRDefault="00CF0B2E" w:rsidP="006455B9">
            <w:pPr>
              <w:spacing w:after="0"/>
              <w:rPr>
                <w:rFonts w:ascii="Arial" w:hAnsi="Arial" w:cs="Arial"/>
                <w:color w:val="000000"/>
                <w:sz w:val="18"/>
                <w:szCs w:val="18"/>
                <w:lang w:eastAsia="ja-JP"/>
              </w:rPr>
            </w:pPr>
            <w:r w:rsidRPr="00E55D62">
              <w:rPr>
                <w:rFonts w:ascii="Arial" w:hAnsi="Arial" w:cs="Arial"/>
                <w:color w:val="000000"/>
                <w:sz w:val="18"/>
                <w:szCs w:val="18"/>
              </w:rPr>
              <w:t>- Baseline: (dH,dV) = (0.5, 0.5)λ. (dg,H,dg,V) = (4.0, 2.0)λ</w:t>
            </w:r>
          </w:p>
          <w:p w14:paraId="5B222BB5" w14:textId="77777777" w:rsidR="00CF0B2E" w:rsidRPr="00E55D62" w:rsidRDefault="00CF0B2E" w:rsidP="006455B9">
            <w:pPr>
              <w:spacing w:after="0"/>
              <w:rPr>
                <w:rFonts w:ascii="Arial" w:hAnsi="Arial" w:cs="Arial"/>
                <w:color w:val="000000"/>
                <w:sz w:val="18"/>
                <w:szCs w:val="18"/>
              </w:rPr>
            </w:pPr>
            <w:r w:rsidRPr="00E55D62">
              <w:rPr>
                <w:rFonts w:ascii="Arial" w:hAnsi="Arial" w:cs="Arial"/>
                <w:color w:val="000000"/>
                <w:sz w:val="18"/>
                <w:szCs w:val="18"/>
              </w:rPr>
              <w:t>Indoor hotspot:</w:t>
            </w:r>
          </w:p>
          <w:p w14:paraId="48F39DB0" w14:textId="77777777" w:rsidR="00CF0B2E" w:rsidRPr="00E55D62" w:rsidRDefault="00CF0B2E" w:rsidP="006455B9">
            <w:pPr>
              <w:spacing w:after="0"/>
              <w:rPr>
                <w:rFonts w:ascii="Arial" w:hAnsi="Arial" w:cs="Arial"/>
                <w:color w:val="000000"/>
                <w:sz w:val="18"/>
                <w:szCs w:val="18"/>
              </w:rPr>
            </w:pPr>
            <w:r w:rsidRPr="00E55D62">
              <w:rPr>
                <w:rFonts w:ascii="Arial" w:hAnsi="Arial" w:cs="Arial"/>
                <w:color w:val="000000"/>
                <w:sz w:val="18"/>
                <w:szCs w:val="18"/>
                <w:lang w:eastAsia="ja-JP"/>
              </w:rPr>
              <w:t>- Baseline: (dH,dV) = (0.5, 0.</w:t>
            </w:r>
            <w:r w:rsidRPr="00E55D62">
              <w:rPr>
                <w:rFonts w:ascii="Arial" w:hAnsi="Arial" w:cs="Arial" w:hint="eastAsia"/>
                <w:color w:val="000000"/>
                <w:sz w:val="18"/>
                <w:szCs w:val="18"/>
                <w:lang w:eastAsia="ja-JP"/>
              </w:rPr>
              <w:t>5</w:t>
            </w:r>
            <w:r w:rsidRPr="00E55D62">
              <w:rPr>
                <w:rFonts w:ascii="Arial" w:hAnsi="Arial" w:cs="Arial"/>
                <w:color w:val="000000"/>
                <w:sz w:val="18"/>
                <w:szCs w:val="18"/>
                <w:lang w:eastAsia="ja-JP"/>
              </w:rPr>
              <w:t>)λ</w:t>
            </w:r>
          </w:p>
          <w:p w14:paraId="44F54819" w14:textId="77777777" w:rsidR="00CF0B2E" w:rsidRPr="00E55D62" w:rsidRDefault="00CF0B2E" w:rsidP="006455B9">
            <w:pPr>
              <w:spacing w:after="0"/>
              <w:rPr>
                <w:rFonts w:ascii="Arial" w:hAnsi="Arial" w:cs="Arial"/>
                <w:b/>
                <w:color w:val="000000"/>
                <w:sz w:val="18"/>
                <w:szCs w:val="18"/>
              </w:rPr>
            </w:pPr>
            <w:r w:rsidRPr="00E55D62">
              <w:rPr>
                <w:rFonts w:ascii="Arial" w:hAnsi="Arial" w:cs="Arial"/>
                <w:b/>
                <w:color w:val="000000"/>
                <w:sz w:val="18"/>
                <w:szCs w:val="18"/>
              </w:rPr>
              <w:t>70GHz:</w:t>
            </w:r>
          </w:p>
          <w:p w14:paraId="10DBB4C9" w14:textId="77777777" w:rsidR="00CF0B2E" w:rsidRPr="00E55D62" w:rsidRDefault="00CF0B2E" w:rsidP="006455B9">
            <w:pPr>
              <w:spacing w:after="0"/>
              <w:rPr>
                <w:rFonts w:ascii="Arial" w:hAnsi="Arial" w:cs="Arial"/>
                <w:color w:val="000000"/>
                <w:sz w:val="18"/>
                <w:szCs w:val="18"/>
              </w:rPr>
            </w:pPr>
            <w:r w:rsidRPr="00E55D62">
              <w:rPr>
                <w:rFonts w:ascii="Arial" w:hAnsi="Arial" w:cs="Arial"/>
                <w:color w:val="000000"/>
                <w:sz w:val="18"/>
                <w:szCs w:val="18"/>
              </w:rPr>
              <w:t>Dense urban:</w:t>
            </w:r>
          </w:p>
          <w:p w14:paraId="57B3445B" w14:textId="77777777" w:rsidR="00CF0B2E" w:rsidRPr="00E55D62" w:rsidRDefault="00CF0B2E" w:rsidP="006455B9">
            <w:pPr>
              <w:spacing w:after="0"/>
              <w:rPr>
                <w:rFonts w:ascii="Arial" w:hAnsi="Arial" w:cs="Arial"/>
                <w:color w:val="000000"/>
                <w:sz w:val="18"/>
                <w:szCs w:val="18"/>
              </w:rPr>
            </w:pPr>
            <w:r w:rsidRPr="00E55D62">
              <w:rPr>
                <w:rFonts w:ascii="Arial" w:hAnsi="Arial" w:cs="Arial"/>
                <w:color w:val="000000"/>
                <w:sz w:val="18"/>
                <w:szCs w:val="18"/>
              </w:rPr>
              <w:t xml:space="preserve">- Baseline: (dH,dV) = (0.5, 0.5)λ. (dg,H,dg,V) = (8.0, 4.0) λ. </w:t>
            </w:r>
          </w:p>
          <w:p w14:paraId="13523FE3" w14:textId="77777777" w:rsidR="00CF0B2E" w:rsidRPr="00E55D62" w:rsidRDefault="00CF0B2E" w:rsidP="006455B9">
            <w:pPr>
              <w:spacing w:after="0"/>
              <w:rPr>
                <w:rFonts w:ascii="Arial" w:hAnsi="Arial" w:cs="Arial"/>
                <w:color w:val="000000"/>
                <w:sz w:val="18"/>
                <w:szCs w:val="18"/>
              </w:rPr>
            </w:pPr>
            <w:r w:rsidRPr="00E55D62">
              <w:rPr>
                <w:rFonts w:ascii="Arial" w:hAnsi="Arial" w:cs="Arial"/>
                <w:color w:val="000000"/>
                <w:sz w:val="18"/>
                <w:szCs w:val="18"/>
              </w:rPr>
              <w:t>Indoor hotspot:</w:t>
            </w:r>
          </w:p>
          <w:p w14:paraId="55699F5C" w14:textId="77777777" w:rsidR="00CF0B2E" w:rsidRPr="00E55D62" w:rsidRDefault="00CF0B2E" w:rsidP="006455B9">
            <w:pPr>
              <w:spacing w:after="0"/>
              <w:rPr>
                <w:rFonts w:ascii="Arial" w:hAnsi="Arial" w:cs="Arial"/>
                <w:color w:val="000000"/>
                <w:sz w:val="18"/>
                <w:szCs w:val="18"/>
              </w:rPr>
            </w:pPr>
            <w:r w:rsidRPr="00E55D62">
              <w:rPr>
                <w:rFonts w:ascii="Arial" w:hAnsi="Arial" w:cs="Arial"/>
                <w:color w:val="000000"/>
                <w:sz w:val="18"/>
                <w:szCs w:val="18"/>
                <w:lang w:eastAsia="ja-JP"/>
              </w:rPr>
              <w:t>- Baseline: (dH,dV) = (0.5, 0.</w:t>
            </w:r>
            <w:r w:rsidRPr="00E55D62">
              <w:rPr>
                <w:rFonts w:ascii="Arial" w:hAnsi="Arial" w:cs="Arial" w:hint="eastAsia"/>
                <w:color w:val="000000"/>
                <w:sz w:val="18"/>
                <w:szCs w:val="18"/>
                <w:lang w:eastAsia="ja-JP"/>
              </w:rPr>
              <w:t>5</w:t>
            </w:r>
            <w:r w:rsidRPr="00E55D62">
              <w:rPr>
                <w:rFonts w:ascii="Arial" w:hAnsi="Arial" w:cs="Arial"/>
                <w:color w:val="000000"/>
                <w:sz w:val="18"/>
                <w:szCs w:val="18"/>
                <w:lang w:eastAsia="ja-JP"/>
              </w:rPr>
              <w:t>)λ</w:t>
            </w:r>
          </w:p>
        </w:tc>
      </w:tr>
      <w:tr w:rsidR="00CF0B2E" w:rsidRPr="00E55D62" w14:paraId="35317CA6" w14:textId="77777777" w:rsidTr="006455B9">
        <w:trPr>
          <w:trHeight w:val="553"/>
        </w:trPr>
        <w:tc>
          <w:tcPr>
            <w:tcW w:w="2127" w:type="dxa"/>
            <w:shd w:val="clear" w:color="auto" w:fill="auto"/>
          </w:tcPr>
          <w:p w14:paraId="162C88A6" w14:textId="77777777" w:rsidR="00CF0B2E" w:rsidRPr="00E55D62" w:rsidRDefault="00CF0B2E" w:rsidP="006455B9">
            <w:pPr>
              <w:pStyle w:val="TAL"/>
            </w:pPr>
            <w:r w:rsidRPr="00E55D62">
              <w:lastRenderedPageBreak/>
              <w:t>UE antenna model parameters</w:t>
            </w:r>
          </w:p>
        </w:tc>
        <w:tc>
          <w:tcPr>
            <w:tcW w:w="2976" w:type="dxa"/>
            <w:shd w:val="clear" w:color="auto" w:fill="auto"/>
          </w:tcPr>
          <w:p w14:paraId="45830645" w14:textId="77777777" w:rsidR="00CF0B2E" w:rsidRPr="00E55D62" w:rsidRDefault="00CF0B2E" w:rsidP="006455B9">
            <w:pPr>
              <w:spacing w:after="0"/>
              <w:rPr>
                <w:rFonts w:ascii="Arial" w:hAnsi="Arial" w:cs="Arial"/>
                <w:color w:val="000000"/>
                <w:sz w:val="18"/>
                <w:szCs w:val="18"/>
              </w:rPr>
            </w:pPr>
            <w:r w:rsidRPr="00E55D62">
              <w:rPr>
                <w:rFonts w:ascii="Arial" w:hAnsi="Arial" w:cs="Arial"/>
                <w:color w:val="000000"/>
                <w:sz w:val="18"/>
                <w:szCs w:val="18"/>
              </w:rPr>
              <w:t>Panel model 1: Mg = 1, Ng = 1, P =2, d</w:t>
            </w:r>
            <w:r w:rsidRPr="00E55D62">
              <w:rPr>
                <w:rFonts w:ascii="Arial" w:hAnsi="Arial" w:cs="Arial"/>
                <w:color w:val="000000"/>
                <w:sz w:val="18"/>
                <w:szCs w:val="18"/>
                <w:vertAlign w:val="subscript"/>
              </w:rPr>
              <w:t>H</w:t>
            </w:r>
            <w:r w:rsidRPr="00E55D62">
              <w:rPr>
                <w:rFonts w:ascii="Arial" w:hAnsi="Arial" w:cs="Arial"/>
                <w:color w:val="000000"/>
                <w:sz w:val="18"/>
                <w:szCs w:val="18"/>
              </w:rPr>
              <w:t>=0.5</w:t>
            </w:r>
          </w:p>
          <w:p w14:paraId="4E946739" w14:textId="77777777" w:rsidR="00CF0B2E" w:rsidRPr="00E55D62" w:rsidRDefault="00CF0B2E" w:rsidP="006455B9">
            <w:pPr>
              <w:spacing w:after="0"/>
              <w:rPr>
                <w:rFonts w:ascii="Arial" w:hAnsi="Arial" w:cs="Arial"/>
                <w:color w:val="000000"/>
                <w:sz w:val="18"/>
                <w:szCs w:val="18"/>
                <w:lang w:eastAsia="ja-JP"/>
              </w:rPr>
            </w:pPr>
          </w:p>
        </w:tc>
        <w:tc>
          <w:tcPr>
            <w:tcW w:w="4616" w:type="dxa"/>
            <w:shd w:val="clear" w:color="auto" w:fill="auto"/>
          </w:tcPr>
          <w:p w14:paraId="2E48CD99" w14:textId="77777777" w:rsidR="00CF0B2E" w:rsidRPr="00E55D62" w:rsidRDefault="00CF0B2E" w:rsidP="006455B9">
            <w:pPr>
              <w:spacing w:after="0"/>
              <w:rPr>
                <w:rFonts w:ascii="Arial" w:hAnsi="Arial" w:cs="Arial"/>
                <w:color w:val="000000"/>
                <w:sz w:val="18"/>
                <w:szCs w:val="18"/>
              </w:rPr>
            </w:pPr>
            <w:r w:rsidRPr="00E55D62">
              <w:rPr>
                <w:rFonts w:ascii="Arial" w:hAnsi="Arial" w:cs="Arial"/>
                <w:color w:val="000000"/>
                <w:sz w:val="18"/>
                <w:szCs w:val="18"/>
              </w:rPr>
              <w:t>For UE with (Mg, Ng) directional antenna panels.</w:t>
            </w:r>
          </w:p>
          <w:p w14:paraId="3A0442E5" w14:textId="77777777" w:rsidR="00CF0B2E" w:rsidRPr="00E55D62" w:rsidRDefault="00CF0B2E" w:rsidP="006455B9">
            <w:pPr>
              <w:spacing w:after="0"/>
              <w:rPr>
                <w:rFonts w:ascii="Arial" w:hAnsi="Arial" w:cs="Arial"/>
                <w:color w:val="000000"/>
                <w:sz w:val="18"/>
                <w:szCs w:val="18"/>
                <w:lang w:eastAsia="ja-JP"/>
              </w:rPr>
            </w:pPr>
            <w:r w:rsidRPr="00E55D62">
              <w:rPr>
                <w:rFonts w:ascii="Arial" w:hAnsi="Arial" w:cs="Arial"/>
                <w:color w:val="000000"/>
                <w:sz w:val="18"/>
                <w:szCs w:val="18"/>
              </w:rPr>
              <w:t>- Introduce (Ωmg,ng, Θmg,ng) for orientation of the panel (mg, ng), 0≤mg&lt;Mg, 0≤ng&lt;Ng,  where the orientation of the first panel (Ω0,0, Θ0,0) is the same as UE orientation, Ωmg,ng is the array bearing angle and Θmg,ng is the array downtilt angle defined in [TR 36.873].</w:t>
            </w:r>
          </w:p>
          <w:p w14:paraId="50871CA3" w14:textId="77777777" w:rsidR="00CF0B2E" w:rsidRPr="00E55D62" w:rsidRDefault="00CF0B2E" w:rsidP="006455B9">
            <w:pPr>
              <w:spacing w:after="0"/>
              <w:rPr>
                <w:rFonts w:ascii="Arial" w:hAnsi="Arial" w:cs="Arial"/>
                <w:color w:val="000000"/>
                <w:sz w:val="18"/>
                <w:szCs w:val="18"/>
                <w:lang w:eastAsia="ja-JP"/>
              </w:rPr>
            </w:pPr>
          </w:p>
          <w:p w14:paraId="6A62840F" w14:textId="77777777" w:rsidR="00CF0B2E" w:rsidRPr="00E55D62" w:rsidRDefault="00CF0B2E" w:rsidP="006455B9">
            <w:pPr>
              <w:spacing w:after="0"/>
              <w:rPr>
                <w:rFonts w:ascii="Arial" w:hAnsi="Arial" w:cs="Arial"/>
                <w:color w:val="000000"/>
                <w:sz w:val="18"/>
                <w:szCs w:val="18"/>
              </w:rPr>
            </w:pPr>
            <w:r w:rsidRPr="00E55D62">
              <w:rPr>
                <w:rFonts w:ascii="Arial" w:hAnsi="Arial" w:cs="Arial"/>
                <w:color w:val="000000"/>
                <w:sz w:val="18"/>
                <w:szCs w:val="18"/>
              </w:rPr>
              <w:t xml:space="preserve">- For NR MIMO evaluation: </w:t>
            </w:r>
          </w:p>
          <w:p w14:paraId="60713466" w14:textId="77777777" w:rsidR="00CF0B2E" w:rsidRPr="00E55D62" w:rsidRDefault="00CF0B2E" w:rsidP="006455B9">
            <w:pPr>
              <w:spacing w:after="0"/>
              <w:rPr>
                <w:rFonts w:ascii="Arial" w:hAnsi="Arial" w:cs="Arial"/>
                <w:color w:val="000000"/>
                <w:sz w:val="18"/>
                <w:szCs w:val="18"/>
              </w:rPr>
            </w:pPr>
            <w:r w:rsidRPr="00E55D62">
              <w:rPr>
                <w:rFonts w:ascii="Arial" w:hAnsi="Arial" w:cs="Arial"/>
                <w:color w:val="000000"/>
                <w:sz w:val="18"/>
                <w:szCs w:val="18"/>
              </w:rPr>
              <w:t xml:space="preserve">  - Config 1: (Mg, Ng) = (1, 2); Θmg,ng=90; Ω0,1=Ω0,0+180; (dgH, dgV)=(0,0)</w:t>
            </w:r>
          </w:p>
          <w:p w14:paraId="71F41E0B" w14:textId="77777777" w:rsidR="00CF0B2E" w:rsidRPr="00E55D62" w:rsidRDefault="00CF0B2E" w:rsidP="006455B9">
            <w:pPr>
              <w:spacing w:after="0"/>
              <w:rPr>
                <w:rFonts w:ascii="Arial" w:hAnsi="Arial" w:cs="Arial"/>
                <w:color w:val="000000"/>
                <w:sz w:val="18"/>
                <w:szCs w:val="18"/>
              </w:rPr>
            </w:pPr>
            <w:r w:rsidRPr="00E55D62">
              <w:rPr>
                <w:rFonts w:ascii="Arial" w:hAnsi="Arial" w:cs="Arial"/>
                <w:color w:val="000000"/>
                <w:sz w:val="18"/>
                <w:szCs w:val="18"/>
              </w:rPr>
              <w:t xml:space="preserve">  - Config 2: (Mg, Ng ) = (1, 4); Θmg,ng=90; Ω0,1=Ω0,0+90; Ω0,2=Ω0,0+180; Ω0,3=Ω0,0+270; (dgH, dgV)=(0,0)</w:t>
            </w:r>
          </w:p>
          <w:p w14:paraId="3D3188E7" w14:textId="77777777" w:rsidR="00CF0B2E" w:rsidRPr="00E55D62" w:rsidRDefault="00CF0B2E" w:rsidP="006455B9">
            <w:pPr>
              <w:spacing w:after="0"/>
              <w:rPr>
                <w:rFonts w:ascii="Arial" w:hAnsi="Arial" w:cs="Arial"/>
                <w:color w:val="000000"/>
                <w:sz w:val="18"/>
                <w:szCs w:val="18"/>
              </w:rPr>
            </w:pPr>
            <w:r w:rsidRPr="00E55D62">
              <w:rPr>
                <w:rFonts w:ascii="Arial" w:hAnsi="Arial" w:cs="Arial"/>
                <w:color w:val="000000"/>
                <w:sz w:val="18"/>
                <w:szCs w:val="18"/>
              </w:rPr>
              <w:t xml:space="preserve">  - Other configurations can have panel specific position offset (dgH, mg, ng, dgV, mg, ng). Note in this case the notation of (Mg, Ng) does not leads to rectangular shape.</w:t>
            </w:r>
          </w:p>
          <w:p w14:paraId="305DD7F7" w14:textId="77777777" w:rsidR="00CF0B2E" w:rsidRPr="00E55D62" w:rsidRDefault="00CF0B2E" w:rsidP="006455B9">
            <w:pPr>
              <w:spacing w:after="0"/>
              <w:rPr>
                <w:rFonts w:ascii="Arial" w:hAnsi="Arial" w:cs="Arial"/>
                <w:color w:val="000000"/>
                <w:sz w:val="18"/>
                <w:szCs w:val="18"/>
              </w:rPr>
            </w:pPr>
            <w:r w:rsidRPr="00E55D62">
              <w:rPr>
                <w:rFonts w:ascii="Arial" w:hAnsi="Arial" w:cs="Arial"/>
                <w:color w:val="000000"/>
                <w:sz w:val="18"/>
                <w:szCs w:val="18"/>
              </w:rPr>
              <w:t xml:space="preserve">- UE orientation for mobile device (Ω0,0, Θ0,0)=(U(0,360), 90); UE orientation for customer premise equipment (CPE) can be optimized </w:t>
            </w:r>
          </w:p>
          <w:p w14:paraId="1B32F49A" w14:textId="77777777" w:rsidR="00CF0B2E" w:rsidRPr="00E55D62" w:rsidRDefault="00CF0B2E" w:rsidP="006455B9">
            <w:pPr>
              <w:spacing w:after="0"/>
              <w:rPr>
                <w:rFonts w:ascii="Arial" w:hAnsi="Arial" w:cs="Arial"/>
                <w:color w:val="000000"/>
                <w:sz w:val="18"/>
                <w:szCs w:val="18"/>
              </w:rPr>
            </w:pPr>
            <w:r w:rsidRPr="00E55D62">
              <w:rPr>
                <w:rFonts w:ascii="Arial" w:hAnsi="Arial" w:cs="Arial"/>
                <w:color w:val="000000"/>
                <w:sz w:val="18"/>
                <w:szCs w:val="18"/>
              </w:rPr>
              <w:t>- Each antenna array has shape dH=dV=0.5λ</w:t>
            </w:r>
          </w:p>
          <w:p w14:paraId="0CDE7192" w14:textId="77777777" w:rsidR="00CF0B2E" w:rsidRPr="00E55D62" w:rsidRDefault="00CF0B2E" w:rsidP="006455B9">
            <w:pPr>
              <w:spacing w:after="0"/>
              <w:rPr>
                <w:rFonts w:ascii="Arial" w:hAnsi="Arial" w:cs="Arial"/>
                <w:color w:val="000000"/>
                <w:sz w:val="18"/>
                <w:szCs w:val="18"/>
              </w:rPr>
            </w:pPr>
            <w:r w:rsidRPr="00E55D62">
              <w:rPr>
                <w:rFonts w:ascii="Arial" w:hAnsi="Arial" w:cs="Arial"/>
                <w:color w:val="000000"/>
                <w:sz w:val="18"/>
                <w:szCs w:val="18"/>
              </w:rPr>
              <w:t xml:space="preserve">  - Config 1 can be used with config a/b; Config 2 can be used with config c/d/e</w:t>
            </w:r>
          </w:p>
          <w:p w14:paraId="4CB7954D" w14:textId="77777777" w:rsidR="00CF0B2E" w:rsidRPr="00E55D62" w:rsidRDefault="00CF0B2E" w:rsidP="006455B9">
            <w:pPr>
              <w:spacing w:after="0"/>
              <w:rPr>
                <w:rFonts w:ascii="Arial" w:hAnsi="Arial" w:cs="Arial"/>
                <w:color w:val="000000"/>
                <w:sz w:val="18"/>
                <w:szCs w:val="18"/>
              </w:rPr>
            </w:pPr>
            <w:r w:rsidRPr="00E55D62">
              <w:rPr>
                <w:rFonts w:ascii="Arial" w:hAnsi="Arial" w:cs="Arial"/>
                <w:color w:val="000000"/>
                <w:sz w:val="18"/>
                <w:szCs w:val="18"/>
              </w:rPr>
              <w:t xml:space="preserve">  - Config a: (M, N, P) = (2, 4, 2), the polarization angles are 0 and 90</w:t>
            </w:r>
          </w:p>
          <w:p w14:paraId="39E78BB5" w14:textId="77777777" w:rsidR="00CF0B2E" w:rsidRPr="00E55D62" w:rsidRDefault="00CF0B2E" w:rsidP="006455B9">
            <w:pPr>
              <w:spacing w:after="0"/>
              <w:rPr>
                <w:rFonts w:ascii="Arial" w:hAnsi="Arial" w:cs="Arial"/>
                <w:color w:val="000000"/>
                <w:sz w:val="18"/>
                <w:szCs w:val="18"/>
              </w:rPr>
            </w:pPr>
            <w:r w:rsidRPr="00E55D62">
              <w:rPr>
                <w:rFonts w:ascii="Arial" w:hAnsi="Arial" w:cs="Arial"/>
                <w:color w:val="000000"/>
                <w:sz w:val="18"/>
                <w:szCs w:val="18"/>
              </w:rPr>
              <w:t xml:space="preserve">  - Config b: (M, N, P) = (4, 4, 1) , the polarization angle for even panel is 0 and for odd panel is 90</w:t>
            </w:r>
          </w:p>
          <w:p w14:paraId="02E76557" w14:textId="77777777" w:rsidR="00CF0B2E" w:rsidRPr="00E55D62" w:rsidRDefault="00CF0B2E" w:rsidP="006455B9">
            <w:pPr>
              <w:spacing w:after="0"/>
              <w:rPr>
                <w:rFonts w:ascii="Arial" w:hAnsi="Arial" w:cs="Arial"/>
                <w:color w:val="000000"/>
                <w:sz w:val="18"/>
                <w:szCs w:val="18"/>
              </w:rPr>
            </w:pPr>
            <w:r w:rsidRPr="00E55D62">
              <w:rPr>
                <w:rFonts w:ascii="Arial" w:hAnsi="Arial" w:cs="Arial"/>
                <w:color w:val="000000"/>
                <w:sz w:val="18"/>
                <w:szCs w:val="18"/>
              </w:rPr>
              <w:t xml:space="preserve">  - Config c: (M, N, P) = (2, 2, 2), the polarization angles are 0 and 90</w:t>
            </w:r>
          </w:p>
          <w:p w14:paraId="02277222" w14:textId="77777777" w:rsidR="00CF0B2E" w:rsidRPr="00E55D62" w:rsidRDefault="00CF0B2E" w:rsidP="006455B9">
            <w:pPr>
              <w:spacing w:after="0"/>
              <w:rPr>
                <w:rFonts w:ascii="Arial" w:hAnsi="Arial" w:cs="Arial"/>
                <w:color w:val="000000"/>
                <w:sz w:val="18"/>
                <w:szCs w:val="18"/>
              </w:rPr>
            </w:pPr>
            <w:r w:rsidRPr="00E55D62">
              <w:rPr>
                <w:rFonts w:ascii="Arial" w:hAnsi="Arial" w:cs="Arial"/>
                <w:color w:val="000000"/>
                <w:sz w:val="18"/>
                <w:szCs w:val="18"/>
              </w:rPr>
              <w:t xml:space="preserve">  - Config d: (M, N, P) = (2, 4, 1) , the polarization angle for even panel is 0 and for odd panel is 90</w:t>
            </w:r>
          </w:p>
          <w:p w14:paraId="3E522652" w14:textId="77777777" w:rsidR="00CF0B2E" w:rsidRPr="00E55D62" w:rsidRDefault="00CF0B2E" w:rsidP="006455B9">
            <w:pPr>
              <w:spacing w:after="0"/>
              <w:rPr>
                <w:rFonts w:ascii="Arial" w:hAnsi="Arial" w:cs="Arial"/>
                <w:color w:val="000000"/>
                <w:sz w:val="18"/>
                <w:szCs w:val="18"/>
                <w:lang w:eastAsia="ja-JP"/>
              </w:rPr>
            </w:pPr>
            <w:r w:rsidRPr="00E55D62">
              <w:rPr>
                <w:rFonts w:ascii="Arial" w:hAnsi="Arial" w:cs="Arial"/>
                <w:color w:val="000000"/>
                <w:sz w:val="18"/>
                <w:szCs w:val="18"/>
              </w:rPr>
              <w:t xml:space="preserve">  - Config e: (M, N, P) = (1, 4, 2), the polarization angles are 0 and 90  </w:t>
            </w:r>
          </w:p>
          <w:p w14:paraId="7094E974" w14:textId="77777777" w:rsidR="00CF0B2E" w:rsidRPr="00E55D62" w:rsidRDefault="00CF0B2E" w:rsidP="006455B9">
            <w:pPr>
              <w:spacing w:after="0"/>
              <w:rPr>
                <w:rFonts w:ascii="Arial" w:hAnsi="Arial" w:cs="Arial"/>
                <w:color w:val="000000"/>
                <w:sz w:val="18"/>
                <w:szCs w:val="18"/>
              </w:rPr>
            </w:pPr>
            <w:r w:rsidRPr="00E55D62">
              <w:rPr>
                <w:rFonts w:ascii="Arial" w:hAnsi="Arial" w:cs="Arial"/>
                <w:color w:val="000000"/>
                <w:sz w:val="18"/>
                <w:szCs w:val="18"/>
              </w:rPr>
              <w:t>- The antenna elements of the same polarization of the same panel is virtualized into one TXRU</w:t>
            </w:r>
          </w:p>
          <w:p w14:paraId="1BCCFF41" w14:textId="77777777" w:rsidR="00CF0B2E" w:rsidRPr="00E55D62" w:rsidRDefault="00CF0B2E" w:rsidP="006455B9">
            <w:pPr>
              <w:spacing w:after="0"/>
              <w:rPr>
                <w:rFonts w:ascii="Arial" w:hAnsi="Arial" w:cs="Arial"/>
                <w:color w:val="000000"/>
                <w:sz w:val="18"/>
                <w:szCs w:val="18"/>
                <w:lang w:eastAsia="ja-JP"/>
              </w:rPr>
            </w:pPr>
          </w:p>
          <w:p w14:paraId="22691AAF" w14:textId="77777777" w:rsidR="00CF0B2E" w:rsidRPr="00E55D62" w:rsidRDefault="00CF0B2E" w:rsidP="006455B9">
            <w:pPr>
              <w:spacing w:after="0"/>
              <w:rPr>
                <w:rFonts w:ascii="Arial" w:hAnsi="Arial" w:cs="Arial"/>
                <w:color w:val="000000"/>
                <w:sz w:val="18"/>
                <w:szCs w:val="18"/>
              </w:rPr>
            </w:pPr>
            <w:r w:rsidRPr="00E55D62">
              <w:rPr>
                <w:rFonts w:ascii="Arial" w:hAnsi="Arial" w:cs="Arial"/>
                <w:color w:val="000000"/>
                <w:sz w:val="18"/>
                <w:szCs w:val="18"/>
              </w:rPr>
              <w:t>- Note: The channel coefficients for each UE panel can be generated using spatial channel model</w:t>
            </w:r>
          </w:p>
        </w:tc>
      </w:tr>
      <w:tr w:rsidR="00CF0B2E" w:rsidRPr="00E55D62" w14:paraId="452D7210" w14:textId="77777777" w:rsidTr="006455B9">
        <w:trPr>
          <w:trHeight w:val="349"/>
        </w:trPr>
        <w:tc>
          <w:tcPr>
            <w:tcW w:w="2127" w:type="dxa"/>
            <w:shd w:val="clear" w:color="auto" w:fill="auto"/>
          </w:tcPr>
          <w:p w14:paraId="4687B450" w14:textId="77777777" w:rsidR="00CF0B2E" w:rsidRPr="00E55D62" w:rsidRDefault="00CF0B2E" w:rsidP="006455B9">
            <w:pPr>
              <w:pStyle w:val="TAL"/>
            </w:pPr>
            <w:r w:rsidRPr="00E55D62">
              <w:rPr>
                <w:rFonts w:hint="eastAsia"/>
                <w:lang w:eastAsia="ja-JP"/>
              </w:rPr>
              <w:t>BS</w:t>
            </w:r>
            <w:r w:rsidRPr="00E55D62">
              <w:t xml:space="preserve"> antenna element gain pattern</w:t>
            </w:r>
          </w:p>
        </w:tc>
        <w:tc>
          <w:tcPr>
            <w:tcW w:w="2976" w:type="dxa"/>
            <w:shd w:val="clear" w:color="auto" w:fill="auto"/>
          </w:tcPr>
          <w:p w14:paraId="5F1D29E4" w14:textId="77777777" w:rsidR="00CF0B2E" w:rsidRPr="00E55D62" w:rsidRDefault="00CF0B2E" w:rsidP="006455B9">
            <w:pPr>
              <w:spacing w:after="0"/>
              <w:rPr>
                <w:rFonts w:ascii="Arial" w:hAnsi="Arial" w:cs="Arial"/>
                <w:color w:val="000000"/>
                <w:sz w:val="18"/>
                <w:szCs w:val="18"/>
              </w:rPr>
            </w:pPr>
            <w:r w:rsidRPr="00E55D62">
              <w:rPr>
                <w:rFonts w:ascii="Arial" w:hAnsi="Arial" w:cs="Arial"/>
                <w:color w:val="000000"/>
                <w:sz w:val="18"/>
                <w:szCs w:val="18"/>
              </w:rPr>
              <w:t>According to TR36.873</w:t>
            </w:r>
          </w:p>
        </w:tc>
        <w:tc>
          <w:tcPr>
            <w:tcW w:w="4616" w:type="dxa"/>
            <w:shd w:val="clear" w:color="auto" w:fill="auto"/>
          </w:tcPr>
          <w:p w14:paraId="7CDCFEF2" w14:textId="77777777" w:rsidR="00CF0B2E" w:rsidRPr="00E55D62" w:rsidRDefault="00CF0B2E" w:rsidP="006455B9">
            <w:pPr>
              <w:spacing w:after="0"/>
              <w:rPr>
                <w:rFonts w:ascii="Arial" w:hAnsi="Arial" w:cs="Arial"/>
                <w:color w:val="000000"/>
                <w:sz w:val="18"/>
                <w:szCs w:val="18"/>
                <w:lang w:eastAsia="ja-JP"/>
              </w:rPr>
            </w:pPr>
            <w:r w:rsidRPr="00E55D62">
              <w:rPr>
                <w:rFonts w:ascii="Arial" w:hAnsi="Arial" w:cs="Arial"/>
                <w:color w:val="000000"/>
                <w:sz w:val="18"/>
                <w:szCs w:val="18"/>
              </w:rPr>
              <w:t xml:space="preserve">See </w:t>
            </w:r>
            <w:r w:rsidRPr="00E55D62">
              <w:rPr>
                <w:rFonts w:ascii="Arial" w:hAnsi="Arial" w:cs="Arial" w:hint="eastAsia"/>
                <w:color w:val="000000"/>
                <w:sz w:val="18"/>
                <w:szCs w:val="18"/>
                <w:lang w:eastAsia="ja-JP"/>
              </w:rPr>
              <w:t>Table A.2.1-6 and</w:t>
            </w:r>
            <w:r w:rsidRPr="00E55D62">
              <w:rPr>
                <w:rFonts w:ascii="Arial" w:hAnsi="Arial" w:cs="Arial"/>
                <w:color w:val="000000"/>
                <w:sz w:val="18"/>
                <w:szCs w:val="18"/>
              </w:rPr>
              <w:t xml:space="preserve"> </w:t>
            </w:r>
            <w:r w:rsidRPr="00E55D62">
              <w:rPr>
                <w:rFonts w:ascii="Arial" w:hAnsi="Arial" w:cs="Arial" w:hint="eastAsia"/>
                <w:color w:val="000000"/>
                <w:sz w:val="18"/>
                <w:szCs w:val="18"/>
                <w:lang w:eastAsia="ja-JP"/>
              </w:rPr>
              <w:t>Table A.2.1-7</w:t>
            </w:r>
          </w:p>
        </w:tc>
      </w:tr>
      <w:tr w:rsidR="00CF0B2E" w:rsidRPr="00E55D62" w14:paraId="46C475E4" w14:textId="77777777" w:rsidTr="006455B9">
        <w:trPr>
          <w:trHeight w:val="185"/>
        </w:trPr>
        <w:tc>
          <w:tcPr>
            <w:tcW w:w="2127" w:type="dxa"/>
            <w:shd w:val="clear" w:color="auto" w:fill="auto"/>
          </w:tcPr>
          <w:p w14:paraId="7B7DBC3B" w14:textId="77777777" w:rsidR="00CF0B2E" w:rsidRPr="00E55D62" w:rsidRDefault="00CF0B2E" w:rsidP="006455B9">
            <w:pPr>
              <w:pStyle w:val="TAL"/>
            </w:pPr>
            <w:r w:rsidRPr="00744DAF">
              <w:t>UE antenna element gain pattern</w:t>
            </w:r>
          </w:p>
        </w:tc>
        <w:tc>
          <w:tcPr>
            <w:tcW w:w="2976" w:type="dxa"/>
            <w:shd w:val="clear" w:color="auto" w:fill="auto"/>
          </w:tcPr>
          <w:p w14:paraId="21AB1D45" w14:textId="77777777" w:rsidR="00CF0B2E" w:rsidRPr="00E55D62" w:rsidRDefault="00CF0B2E" w:rsidP="006455B9">
            <w:pPr>
              <w:spacing w:after="0"/>
              <w:rPr>
                <w:rFonts w:ascii="Arial" w:hAnsi="Arial" w:cs="Arial"/>
                <w:color w:val="000000"/>
                <w:sz w:val="18"/>
                <w:szCs w:val="18"/>
              </w:rPr>
            </w:pPr>
            <w:r w:rsidRPr="00E55D62">
              <w:rPr>
                <w:rFonts w:ascii="Arial" w:hAnsi="Arial" w:cs="Arial"/>
                <w:color w:val="000000"/>
                <w:sz w:val="18"/>
                <w:szCs w:val="18"/>
              </w:rPr>
              <w:t>Omnidirectional</w:t>
            </w:r>
          </w:p>
        </w:tc>
        <w:tc>
          <w:tcPr>
            <w:tcW w:w="4616" w:type="dxa"/>
            <w:shd w:val="clear" w:color="auto" w:fill="auto"/>
          </w:tcPr>
          <w:p w14:paraId="3C8EA108" w14:textId="77777777" w:rsidR="00CF0B2E" w:rsidRPr="00E55D62" w:rsidRDefault="00CF0B2E" w:rsidP="006455B9">
            <w:pPr>
              <w:spacing w:after="0"/>
              <w:rPr>
                <w:rFonts w:ascii="Arial" w:hAnsi="Arial" w:cs="Arial"/>
                <w:color w:val="000000"/>
                <w:sz w:val="18"/>
                <w:szCs w:val="18"/>
                <w:lang w:eastAsia="ja-JP"/>
              </w:rPr>
            </w:pPr>
            <w:r w:rsidRPr="00E55D62">
              <w:rPr>
                <w:rFonts w:ascii="Arial" w:hAnsi="Arial" w:cs="Arial"/>
                <w:color w:val="000000"/>
                <w:sz w:val="18"/>
                <w:szCs w:val="18"/>
              </w:rPr>
              <w:t xml:space="preserve">See </w:t>
            </w:r>
            <w:r w:rsidRPr="00E55D62">
              <w:rPr>
                <w:rFonts w:ascii="Arial" w:hAnsi="Arial" w:cs="Arial" w:hint="eastAsia"/>
                <w:color w:val="000000"/>
                <w:sz w:val="18"/>
                <w:szCs w:val="18"/>
                <w:lang w:eastAsia="ja-JP"/>
              </w:rPr>
              <w:t>Table A.2.1-8</w:t>
            </w:r>
          </w:p>
        </w:tc>
      </w:tr>
      <w:tr w:rsidR="00CF0B2E" w:rsidRPr="00E55D62" w14:paraId="636E7C9F" w14:textId="77777777" w:rsidTr="006455B9">
        <w:trPr>
          <w:trHeight w:val="240"/>
        </w:trPr>
        <w:tc>
          <w:tcPr>
            <w:tcW w:w="2127" w:type="dxa"/>
            <w:shd w:val="clear" w:color="auto" w:fill="auto"/>
          </w:tcPr>
          <w:p w14:paraId="79EB7854" w14:textId="77777777" w:rsidR="00CF0B2E" w:rsidRPr="00E55D62" w:rsidRDefault="00CF0B2E" w:rsidP="006455B9">
            <w:pPr>
              <w:pStyle w:val="TAL"/>
              <w:rPr>
                <w:lang w:eastAsia="ja-JP"/>
              </w:rPr>
            </w:pPr>
            <w:r w:rsidRPr="00E55D62">
              <w:rPr>
                <w:rFonts w:hint="eastAsia"/>
                <w:lang w:eastAsia="ja-JP"/>
              </w:rPr>
              <w:t>Others</w:t>
            </w:r>
          </w:p>
        </w:tc>
        <w:tc>
          <w:tcPr>
            <w:tcW w:w="7592" w:type="dxa"/>
            <w:gridSpan w:val="2"/>
            <w:shd w:val="clear" w:color="auto" w:fill="auto"/>
          </w:tcPr>
          <w:p w14:paraId="597419D0" w14:textId="77777777" w:rsidR="00CF0B2E" w:rsidRPr="00E55D62" w:rsidRDefault="00CF0B2E" w:rsidP="006455B9">
            <w:pPr>
              <w:spacing w:after="0"/>
              <w:rPr>
                <w:rFonts w:ascii="Arial" w:hAnsi="Arial" w:cs="Arial"/>
                <w:color w:val="000000"/>
                <w:sz w:val="18"/>
                <w:szCs w:val="18"/>
                <w:lang w:eastAsia="ja-JP"/>
              </w:rPr>
            </w:pPr>
            <w:r w:rsidRPr="00E55D62">
              <w:rPr>
                <w:rFonts w:ascii="Arial" w:hAnsi="Arial" w:cs="Arial" w:hint="eastAsia"/>
                <w:color w:val="000000"/>
                <w:sz w:val="18"/>
                <w:szCs w:val="18"/>
              </w:rPr>
              <w:t>TXRUs within a panel can be assumed to be synchronized and phase-calibrated (at least to the same level as in LTE).</w:t>
            </w:r>
            <w:r w:rsidRPr="00E55D62">
              <w:rPr>
                <w:rFonts w:ascii="Arial" w:hAnsi="Arial" w:cs="Arial" w:hint="eastAsia"/>
                <w:color w:val="000000"/>
                <w:sz w:val="18"/>
                <w:szCs w:val="18"/>
              </w:rPr>
              <w:br/>
              <w:t>It should be possible as one option to assume QCL between ports of two different panels of the same transmission points</w:t>
            </w:r>
            <w:r w:rsidRPr="00E55D62">
              <w:rPr>
                <w:rFonts w:ascii="Arial" w:hAnsi="Arial" w:cs="Arial" w:hint="eastAsia"/>
                <w:color w:val="000000"/>
                <w:sz w:val="18"/>
                <w:szCs w:val="18"/>
              </w:rPr>
              <w:br/>
              <w:t xml:space="preserve">Distances (dg,H, dg,V) between panels should be limited. </w:t>
            </w:r>
            <w:r w:rsidRPr="00E55D62">
              <w:rPr>
                <w:rFonts w:ascii="Arial" w:hAnsi="Arial" w:cs="Arial" w:hint="eastAsia"/>
                <w:color w:val="000000"/>
                <w:sz w:val="18"/>
                <w:szCs w:val="18"/>
              </w:rPr>
              <w:br/>
              <w:t>NR evaluations consider both cases of phase-calibration and no phase-calibration between panels</w:t>
            </w:r>
            <w:r w:rsidRPr="00E55D62">
              <w:rPr>
                <w:rFonts w:ascii="Arial" w:hAnsi="Arial" w:cs="Arial" w:hint="eastAsia"/>
                <w:color w:val="000000"/>
                <w:sz w:val="18"/>
                <w:szCs w:val="18"/>
                <w:lang w:eastAsia="ja-JP"/>
              </w:rPr>
              <w:t>:</w:t>
            </w:r>
          </w:p>
          <w:p w14:paraId="560F1E99" w14:textId="77777777" w:rsidR="00CF0B2E" w:rsidRPr="005513A1" w:rsidRDefault="00CF0B2E" w:rsidP="006455B9">
            <w:pPr>
              <w:spacing w:after="0"/>
              <w:rPr>
                <w:rFonts w:ascii="Arial" w:hAnsi="Arial" w:cs="Arial"/>
                <w:sz w:val="18"/>
                <w:szCs w:val="18"/>
              </w:rPr>
            </w:pPr>
            <w:r w:rsidRPr="005513A1">
              <w:rPr>
                <w:rFonts w:ascii="Arial" w:hAnsi="Arial" w:cs="Arial"/>
                <w:sz w:val="18"/>
                <w:szCs w:val="18"/>
              </w:rPr>
              <w:t>-</w:t>
            </w:r>
            <w:r w:rsidRPr="005513A1">
              <w:rPr>
                <w:rFonts w:ascii="Arial" w:hAnsi="Arial" w:cs="Arial"/>
                <w:sz w:val="18"/>
                <w:szCs w:val="18"/>
              </w:rPr>
              <w:tab/>
              <w:t>Phase offset of non-calibrated panel (either TRP or UE side) is modeled as a uniform distributed random variable between (</w:t>
            </w:r>
            <w:r w:rsidRPr="005513A1">
              <w:rPr>
                <w:rFonts w:ascii="Arial" w:hAnsi="Arial" w:cs="Arial"/>
                <w:sz w:val="18"/>
                <w:szCs w:val="18"/>
              </w:rPr>
              <w:t></w:t>
            </w:r>
            <w:r w:rsidRPr="005513A1">
              <w:rPr>
                <w:rFonts w:ascii="Arial" w:hAnsi="Arial" w:cs="Arial"/>
                <w:sz w:val="18"/>
                <w:szCs w:val="18"/>
              </w:rPr>
              <w:t></w:t>
            </w:r>
            <w:r w:rsidRPr="005513A1">
              <w:rPr>
                <w:rFonts w:ascii="Arial" w:hAnsi="Arial" w:cs="Arial"/>
                <w:sz w:val="18"/>
                <w:szCs w:val="18"/>
              </w:rPr>
              <w:t></w:t>
            </w:r>
            <w:r w:rsidRPr="005513A1">
              <w:rPr>
                <w:rFonts w:ascii="Arial" w:hAnsi="Arial" w:cs="Arial"/>
                <w:sz w:val="18"/>
                <w:szCs w:val="18"/>
              </w:rPr>
              <w:t>).</w:t>
            </w:r>
          </w:p>
          <w:p w14:paraId="1D15ABDA" w14:textId="77777777" w:rsidR="00CF0B2E" w:rsidRPr="005513A1" w:rsidRDefault="00CF0B2E" w:rsidP="006455B9">
            <w:pPr>
              <w:spacing w:after="0"/>
            </w:pPr>
            <w:r w:rsidRPr="005513A1">
              <w:rPr>
                <w:rFonts w:ascii="Arial" w:hAnsi="Arial" w:cs="Arial"/>
                <w:sz w:val="18"/>
                <w:szCs w:val="18"/>
                <w:lang w:eastAsia="zh-CN"/>
              </w:rPr>
              <w:t>-</w:t>
            </w:r>
            <w:r w:rsidRPr="005513A1">
              <w:rPr>
                <w:rFonts w:ascii="Arial" w:hAnsi="Arial" w:cs="Arial"/>
                <w:sz w:val="18"/>
                <w:szCs w:val="18"/>
                <w:lang w:eastAsia="zh-CN"/>
              </w:rPr>
              <w:tab/>
              <w:t>Adopt the accumulated phase offset of non-calibrated panel pair in channel coefficients equation (7.21) and (7.26) in TR 38.900.</w:t>
            </w:r>
          </w:p>
        </w:tc>
      </w:tr>
    </w:tbl>
    <w:p w14:paraId="20AFC2F8" w14:textId="77777777" w:rsidR="00CF0B2E" w:rsidRDefault="00CF0B2E" w:rsidP="00CF0B2E">
      <w:pPr>
        <w:rPr>
          <w:rFonts w:eastAsia="MS UI Gothic"/>
          <w:lang w:eastAsia="ja-JP"/>
        </w:rPr>
      </w:pPr>
    </w:p>
    <w:p w14:paraId="11D76A74" w14:textId="77777777" w:rsidR="00CF0B2E" w:rsidRPr="009212C2" w:rsidRDefault="00CF0B2E" w:rsidP="00CF0B2E">
      <w:pPr>
        <w:pStyle w:val="TH"/>
        <w:rPr>
          <w:lang w:eastAsia="ja-JP"/>
        </w:rPr>
      </w:pPr>
      <w:r w:rsidRPr="006861E1">
        <w:t>Table A.2</w:t>
      </w:r>
      <w:r w:rsidRPr="00E41CEF">
        <w:rPr>
          <w:rFonts w:hint="eastAsia"/>
          <w:lang w:eastAsia="ja-JP"/>
        </w:rPr>
        <w:t>.1</w:t>
      </w:r>
      <w:r w:rsidRPr="006861E1">
        <w:t>-</w:t>
      </w:r>
      <w:r>
        <w:rPr>
          <w:rFonts w:hint="eastAsia"/>
          <w:lang w:eastAsia="ja-JP"/>
        </w:rPr>
        <w:t>8</w:t>
      </w:r>
      <w:r w:rsidRPr="006861E1">
        <w:rPr>
          <w:rFonts w:hint="eastAsia"/>
        </w:rPr>
        <w:t xml:space="preserve">: </w:t>
      </w:r>
      <w:r>
        <w:rPr>
          <w:lang w:val="en-US"/>
        </w:rPr>
        <w:t>UE a</w:t>
      </w:r>
      <w:r w:rsidRPr="00F73EFB">
        <w:rPr>
          <w:lang w:val="en-US"/>
        </w:rPr>
        <w:t>ntenna radiation pattern</w:t>
      </w:r>
      <w:r>
        <w:rPr>
          <w:lang w:val="en-US"/>
        </w:rPr>
        <w:t xml:space="preserve"> model 1</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6254"/>
      </w:tblGrid>
      <w:tr w:rsidR="00CF0B2E" w:rsidRPr="00E55D62" w14:paraId="3040F48D" w14:textId="77777777" w:rsidTr="006455B9">
        <w:trPr>
          <w:cantSplit/>
        </w:trPr>
        <w:tc>
          <w:tcPr>
            <w:tcW w:w="2988" w:type="dxa"/>
            <w:shd w:val="clear" w:color="auto" w:fill="E0E0E0"/>
            <w:vAlign w:val="center"/>
          </w:tcPr>
          <w:p w14:paraId="101BAD20" w14:textId="77777777" w:rsidR="00CF0B2E" w:rsidRPr="00C33923" w:rsidRDefault="00CF0B2E" w:rsidP="006455B9">
            <w:pPr>
              <w:pStyle w:val="TAH"/>
            </w:pPr>
            <w:r w:rsidRPr="00C33923">
              <w:t>Parameter</w:t>
            </w:r>
          </w:p>
        </w:tc>
        <w:tc>
          <w:tcPr>
            <w:tcW w:w="6254" w:type="dxa"/>
            <w:shd w:val="clear" w:color="auto" w:fill="E0E0E0"/>
            <w:vAlign w:val="center"/>
          </w:tcPr>
          <w:p w14:paraId="10CD54F5" w14:textId="77777777" w:rsidR="00CF0B2E" w:rsidRPr="00C33923" w:rsidRDefault="00CF0B2E" w:rsidP="006455B9">
            <w:pPr>
              <w:pStyle w:val="TAH"/>
            </w:pPr>
            <w:r w:rsidRPr="00C33923">
              <w:t>Values</w:t>
            </w:r>
          </w:p>
        </w:tc>
      </w:tr>
      <w:tr w:rsidR="00CF0B2E" w:rsidRPr="00E55D62" w14:paraId="60485C6D" w14:textId="77777777" w:rsidTr="006455B9">
        <w:trPr>
          <w:cantSplit/>
        </w:trPr>
        <w:tc>
          <w:tcPr>
            <w:tcW w:w="2988" w:type="dxa"/>
            <w:shd w:val="clear" w:color="auto" w:fill="auto"/>
            <w:vAlign w:val="center"/>
          </w:tcPr>
          <w:p w14:paraId="46F28BE1" w14:textId="77777777" w:rsidR="00CF0B2E" w:rsidRPr="00C33923" w:rsidRDefault="00CF0B2E" w:rsidP="006455B9">
            <w:pPr>
              <w:keepNext/>
              <w:keepLines/>
              <w:kinsoku w:val="0"/>
              <w:overflowPunct w:val="0"/>
              <w:spacing w:after="0"/>
              <w:rPr>
                <w:rFonts w:ascii="Arial" w:eastAsia="SimSun" w:hAnsi="Arial"/>
                <w:b/>
                <w:sz w:val="18"/>
              </w:rPr>
            </w:pPr>
            <w:r>
              <w:rPr>
                <w:rFonts w:ascii="Arial" w:eastAsia="SimSun" w:hAnsi="Arial"/>
                <w:b/>
                <w:sz w:val="18"/>
              </w:rPr>
              <w:t>Antenna element</w:t>
            </w:r>
            <w:r w:rsidRPr="00C33923">
              <w:rPr>
                <w:rFonts w:ascii="Arial" w:eastAsia="SimSun" w:hAnsi="Arial"/>
                <w:b/>
                <w:sz w:val="18"/>
              </w:rPr>
              <w:t xml:space="preserve"> radiation pattern </w:t>
            </w:r>
            <w:r>
              <w:rPr>
                <w:rFonts w:ascii="Arial" w:eastAsia="SimSun" w:hAnsi="Arial"/>
                <w:b/>
                <w:sz w:val="18"/>
              </w:rPr>
              <w:t xml:space="preserve">in </w:t>
            </w:r>
            <m:oMath>
              <m:r>
                <w:ins w:id="6" w:author="NTT DOCOMO, INC. 3" w:date="2016-05-06T15:44:00Z">
                  <w:rPr>
                    <w:rFonts w:ascii="Cambria Math" w:hAnsi="Cambria Math"/>
                  </w:rPr>
                  <m:t>θ''</m:t>
                </w:ins>
              </m:r>
            </m:oMath>
            <w:r>
              <w:rPr>
                <w:rFonts w:ascii="Arial" w:eastAsia="SimSun" w:hAnsi="Arial"/>
              </w:rPr>
              <w:t xml:space="preserve"> </w:t>
            </w:r>
            <w:r>
              <w:rPr>
                <w:rFonts w:ascii="Arial" w:eastAsia="SimSun" w:hAnsi="Arial"/>
                <w:b/>
                <w:sz w:val="18"/>
              </w:rPr>
              <w:t xml:space="preserve">dim </w:t>
            </w:r>
            <w:r w:rsidRPr="00C33923">
              <w:rPr>
                <w:rFonts w:ascii="Arial" w:eastAsia="SimSun" w:hAnsi="Arial"/>
                <w:b/>
                <w:sz w:val="18"/>
              </w:rPr>
              <w:t>(dB)</w:t>
            </w:r>
          </w:p>
        </w:tc>
        <w:tc>
          <w:tcPr>
            <w:tcW w:w="6254" w:type="dxa"/>
            <w:vAlign w:val="center"/>
          </w:tcPr>
          <w:p w14:paraId="61ED1B97" w14:textId="77777777" w:rsidR="00CF0B2E" w:rsidRPr="00C0229C" w:rsidRDefault="00CF0B2E" w:rsidP="006455B9">
            <w:pPr>
              <w:kinsoku w:val="0"/>
              <w:overflowPunct w:val="0"/>
              <w:spacing w:after="0"/>
              <w:rPr>
                <w:rFonts w:eastAsia="SimSun"/>
              </w:rPr>
            </w:pPr>
            <w:r w:rsidRPr="00D874BC">
              <w:rPr>
                <w:rFonts w:eastAsia="SimSun"/>
                <w:color w:val="000000"/>
                <w:position w:val="-38"/>
              </w:rPr>
              <w:object w:dxaOrig="5539" w:dyaOrig="859" w14:anchorId="687F6C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75pt;height:43.5pt" o:ole="">
                  <v:imagedata r:id="rId8" o:title=""/>
                </v:shape>
                <o:OLEObject Type="Embed" ProgID="Equation.3" ShapeID="_x0000_i1025" DrawAspect="Content" ObjectID="_1559412781" r:id="rId9"/>
              </w:object>
            </w:r>
          </w:p>
        </w:tc>
      </w:tr>
      <w:tr w:rsidR="00CF0B2E" w:rsidRPr="00E55D62" w14:paraId="7F660EC4" w14:textId="77777777" w:rsidTr="006455B9">
        <w:trPr>
          <w:cantSplit/>
        </w:trPr>
        <w:tc>
          <w:tcPr>
            <w:tcW w:w="2988" w:type="dxa"/>
            <w:shd w:val="clear" w:color="auto" w:fill="auto"/>
            <w:vAlign w:val="center"/>
          </w:tcPr>
          <w:p w14:paraId="530EA301" w14:textId="77777777" w:rsidR="00CF0B2E" w:rsidRPr="00C33923" w:rsidRDefault="00CF0B2E" w:rsidP="006455B9">
            <w:pPr>
              <w:keepNext/>
              <w:keepLines/>
              <w:kinsoku w:val="0"/>
              <w:overflowPunct w:val="0"/>
              <w:spacing w:after="0"/>
              <w:rPr>
                <w:rFonts w:ascii="Arial" w:eastAsia="SimSun" w:hAnsi="Arial"/>
                <w:b/>
                <w:sz w:val="18"/>
              </w:rPr>
            </w:pPr>
            <w:r>
              <w:rPr>
                <w:rFonts w:ascii="Arial" w:eastAsia="SimSun" w:hAnsi="Arial"/>
                <w:b/>
                <w:sz w:val="18"/>
              </w:rPr>
              <w:lastRenderedPageBreak/>
              <w:t>Antenna element</w:t>
            </w:r>
            <w:r w:rsidRPr="00C33923">
              <w:rPr>
                <w:rFonts w:ascii="Arial" w:eastAsia="SimSun" w:hAnsi="Arial"/>
                <w:b/>
                <w:sz w:val="18"/>
              </w:rPr>
              <w:t xml:space="preserve"> radiation pattern </w:t>
            </w:r>
            <w:r>
              <w:rPr>
                <w:rFonts w:ascii="Arial" w:eastAsia="SimSun" w:hAnsi="Arial"/>
                <w:b/>
                <w:sz w:val="18"/>
              </w:rPr>
              <w:t xml:space="preserve">in </w:t>
            </w:r>
            <m:oMath>
              <m:r>
                <w:ins w:id="7" w:author="NTT DOCOMO, INC. 3" w:date="2016-05-06T15:44:00Z">
                  <w:rPr>
                    <w:rFonts w:ascii="Cambria Math" w:hAnsi="Cambria Math"/>
                  </w:rPr>
                  <m:t>φ''</m:t>
                </w:ins>
              </m:r>
            </m:oMath>
            <w:r>
              <w:rPr>
                <w:rFonts w:ascii="Arial" w:eastAsia="SimSun" w:hAnsi="Arial"/>
              </w:rPr>
              <w:t xml:space="preserve"> </w:t>
            </w:r>
            <w:r>
              <w:rPr>
                <w:rFonts w:ascii="Arial" w:eastAsia="SimSun" w:hAnsi="Arial"/>
                <w:b/>
                <w:sz w:val="18"/>
              </w:rPr>
              <w:t xml:space="preserve">dim </w:t>
            </w:r>
            <w:r w:rsidRPr="00C33923">
              <w:rPr>
                <w:rFonts w:ascii="Arial" w:eastAsia="SimSun" w:hAnsi="Arial"/>
                <w:b/>
                <w:sz w:val="18"/>
              </w:rPr>
              <w:t>(dB)</w:t>
            </w:r>
          </w:p>
        </w:tc>
        <w:tc>
          <w:tcPr>
            <w:tcW w:w="6254" w:type="dxa"/>
            <w:vAlign w:val="center"/>
          </w:tcPr>
          <w:p w14:paraId="73903C4B" w14:textId="77777777" w:rsidR="00CF0B2E" w:rsidRPr="00C0229C" w:rsidRDefault="00CF0B2E" w:rsidP="006455B9">
            <w:pPr>
              <w:kinsoku w:val="0"/>
              <w:overflowPunct w:val="0"/>
              <w:spacing w:after="0"/>
              <w:rPr>
                <w:rFonts w:eastAsia="SimSun"/>
              </w:rPr>
            </w:pPr>
            <w:r w:rsidRPr="00D874BC">
              <w:rPr>
                <w:rFonts w:eastAsia="SimSun"/>
                <w:color w:val="000000"/>
                <w:position w:val="-36"/>
              </w:rPr>
              <w:object w:dxaOrig="4840" w:dyaOrig="840" w14:anchorId="7B6A3243">
                <v:shape id="_x0000_i1026" type="#_x0000_t75" style="width:242.25pt;height:42pt" o:ole="">
                  <v:imagedata r:id="rId10" o:title=""/>
                </v:shape>
                <o:OLEObject Type="Embed" ProgID="Equation.3" ShapeID="_x0000_i1026" DrawAspect="Content" ObjectID="_1559412782" r:id="rId11"/>
              </w:object>
            </w:r>
          </w:p>
        </w:tc>
      </w:tr>
      <w:tr w:rsidR="00CF0B2E" w:rsidRPr="00E55D62" w14:paraId="7F1034E4" w14:textId="77777777" w:rsidTr="006455B9">
        <w:trPr>
          <w:cantSplit/>
        </w:trPr>
        <w:tc>
          <w:tcPr>
            <w:tcW w:w="2988" w:type="dxa"/>
            <w:shd w:val="clear" w:color="auto" w:fill="auto"/>
            <w:vAlign w:val="center"/>
          </w:tcPr>
          <w:p w14:paraId="0951696C" w14:textId="77777777" w:rsidR="00CF0B2E" w:rsidRPr="00C33923" w:rsidRDefault="00CF0B2E" w:rsidP="006455B9">
            <w:pPr>
              <w:keepNext/>
              <w:keepLines/>
              <w:kinsoku w:val="0"/>
              <w:overflowPunct w:val="0"/>
              <w:spacing w:after="0"/>
              <w:rPr>
                <w:rFonts w:ascii="Arial" w:eastAsia="SimSun" w:hAnsi="Arial"/>
                <w:b/>
                <w:sz w:val="18"/>
              </w:rPr>
            </w:pPr>
            <w:r w:rsidRPr="00C33923">
              <w:rPr>
                <w:rFonts w:ascii="Arial" w:eastAsia="SimSun" w:hAnsi="Arial"/>
                <w:b/>
                <w:sz w:val="18"/>
              </w:rPr>
              <w:t>Combining method for 3D antenna element pattern (dB)</w:t>
            </w:r>
          </w:p>
        </w:tc>
        <w:tc>
          <w:tcPr>
            <w:tcW w:w="6254" w:type="dxa"/>
            <w:vAlign w:val="center"/>
          </w:tcPr>
          <w:p w14:paraId="1345FD39" w14:textId="77777777" w:rsidR="00CF0B2E" w:rsidRPr="00C0229C" w:rsidRDefault="00CF0B2E" w:rsidP="006455B9">
            <w:pPr>
              <w:kinsoku w:val="0"/>
              <w:overflowPunct w:val="0"/>
              <w:spacing w:after="0"/>
              <w:rPr>
                <w:rFonts w:eastAsia="SimSun"/>
              </w:rPr>
            </w:pPr>
            <w:r w:rsidRPr="00D874BC">
              <w:rPr>
                <w:rFonts w:eastAsia="SimSun"/>
                <w:color w:val="000000"/>
                <w:position w:val="-12"/>
              </w:rPr>
              <w:object w:dxaOrig="4200" w:dyaOrig="340" w14:anchorId="34173D4F">
                <v:shape id="_x0000_i1027" type="#_x0000_t75" style="width:210pt;height:17.25pt" o:ole="">
                  <v:imagedata r:id="rId12" o:title=""/>
                </v:shape>
                <o:OLEObject Type="Embed" ProgID="Equation.3" ShapeID="_x0000_i1027" DrawAspect="Content" ObjectID="_1559412783" r:id="rId13"/>
              </w:object>
            </w:r>
          </w:p>
        </w:tc>
      </w:tr>
      <w:tr w:rsidR="00CF0B2E" w:rsidRPr="00E55D62" w14:paraId="4B67EC7F" w14:textId="77777777" w:rsidTr="006455B9">
        <w:trPr>
          <w:cantSplit/>
        </w:trPr>
        <w:tc>
          <w:tcPr>
            <w:tcW w:w="2988" w:type="dxa"/>
            <w:shd w:val="clear" w:color="auto" w:fill="auto"/>
            <w:vAlign w:val="center"/>
          </w:tcPr>
          <w:p w14:paraId="2BCA1015" w14:textId="77777777" w:rsidR="00CF0B2E" w:rsidRPr="00C33923" w:rsidRDefault="00CF0B2E" w:rsidP="006455B9">
            <w:pPr>
              <w:keepNext/>
              <w:keepLines/>
              <w:kinsoku w:val="0"/>
              <w:overflowPunct w:val="0"/>
              <w:spacing w:after="0"/>
              <w:rPr>
                <w:rFonts w:ascii="Arial" w:eastAsia="SimSun" w:hAnsi="Arial"/>
                <w:b/>
                <w:sz w:val="18"/>
              </w:rPr>
            </w:pPr>
            <w:r w:rsidRPr="00C33923">
              <w:rPr>
                <w:rFonts w:ascii="Arial" w:eastAsia="SimSun" w:hAnsi="Arial"/>
                <w:b/>
                <w:sz w:val="18"/>
              </w:rPr>
              <w:t xml:space="preserve">Maximum directional gain of an antenna element </w:t>
            </w:r>
            <w:r w:rsidRPr="00C33923">
              <w:rPr>
                <w:rFonts w:ascii="Arial" w:eastAsia="SimSun" w:hAnsi="Arial"/>
                <w:b/>
                <w:i/>
                <w:sz w:val="18"/>
              </w:rPr>
              <w:t>G</w:t>
            </w:r>
            <w:r w:rsidRPr="00C33923">
              <w:rPr>
                <w:rFonts w:ascii="Arial" w:eastAsia="SimSun" w:hAnsi="Arial"/>
                <w:b/>
                <w:i/>
                <w:sz w:val="18"/>
                <w:vertAlign w:val="subscript"/>
              </w:rPr>
              <w:t>E,max</w:t>
            </w:r>
          </w:p>
        </w:tc>
        <w:tc>
          <w:tcPr>
            <w:tcW w:w="6254" w:type="dxa"/>
            <w:vAlign w:val="center"/>
          </w:tcPr>
          <w:p w14:paraId="01D7B5D9" w14:textId="77777777" w:rsidR="00CF0B2E" w:rsidRPr="00C0229C" w:rsidRDefault="00CF0B2E" w:rsidP="006455B9">
            <w:pPr>
              <w:keepNext/>
              <w:keepLines/>
              <w:kinsoku w:val="0"/>
              <w:overflowPunct w:val="0"/>
              <w:spacing w:after="0"/>
              <w:rPr>
                <w:rFonts w:ascii="Arial" w:eastAsia="SimSun" w:hAnsi="Arial"/>
                <w:sz w:val="18"/>
              </w:rPr>
            </w:pPr>
            <w:r w:rsidRPr="00E55D62">
              <w:rPr>
                <w:rFonts w:ascii="Arial" w:hAnsi="Arial" w:hint="eastAsia"/>
                <w:sz w:val="18"/>
                <w:lang w:eastAsia="ja-JP"/>
              </w:rPr>
              <w:t>5</w:t>
            </w:r>
            <w:r w:rsidRPr="00C0229C">
              <w:rPr>
                <w:rFonts w:ascii="Arial" w:eastAsia="SimSun" w:hAnsi="Arial"/>
                <w:sz w:val="18"/>
              </w:rPr>
              <w:t>dBi</w:t>
            </w:r>
          </w:p>
        </w:tc>
      </w:tr>
    </w:tbl>
    <w:p w14:paraId="6CE8937C" w14:textId="77777777" w:rsidR="00CF0B2E" w:rsidRDefault="00CF0B2E" w:rsidP="00CF0B2E">
      <w:pPr>
        <w:pStyle w:val="NO"/>
        <w:rPr>
          <w:lang w:eastAsia="ja-JP"/>
        </w:rPr>
      </w:pPr>
      <w:r w:rsidRPr="00D874BC">
        <w:t xml:space="preserve">Note: </w:t>
      </w:r>
      <w:r w:rsidRPr="00D874BC">
        <w:rPr>
          <w:rFonts w:eastAsia="SimSun"/>
          <w:color w:val="000000"/>
          <w:position w:val="-10"/>
        </w:rPr>
        <w:object w:dxaOrig="720" w:dyaOrig="320" w14:anchorId="7A97DB09">
          <v:shape id="_x0000_i1028" type="#_x0000_t75" style="width:36pt;height:16.5pt" o:ole="">
            <v:imagedata r:id="rId14" o:title=""/>
          </v:shape>
          <o:OLEObject Type="Embed" ProgID="Equation.3" ShapeID="_x0000_i1028" DrawAspect="Content" ObjectID="_1559412784" r:id="rId15"/>
        </w:object>
      </w:r>
      <w:r>
        <w:t>are in local coordinate system.</w:t>
      </w:r>
    </w:p>
    <w:p w14:paraId="316EFA9A" w14:textId="77777777" w:rsidR="00CF0B2E" w:rsidRDefault="00CF0B2E" w:rsidP="00CF0B2E">
      <w:pPr>
        <w:pStyle w:val="TH"/>
      </w:pPr>
      <w:r>
        <w:fldChar w:fldCharType="begin"/>
      </w:r>
      <w:r>
        <w:instrText xml:space="preserve"> INCLUDEPICTURE  "cid:image001.png@01D20DBD.1F0E5A20" \* MERGEFORMATINET </w:instrText>
      </w:r>
      <w:r>
        <w:fldChar w:fldCharType="separate"/>
      </w:r>
      <w:r w:rsidR="00A75125">
        <w:fldChar w:fldCharType="begin"/>
      </w:r>
      <w:r w:rsidR="00A75125">
        <w:instrText xml:space="preserve"> INCLUDEPICTURE  "cid:image001.png@01D20DBD.1F0E5A20" \* MERGEFORMATINET </w:instrText>
      </w:r>
      <w:r w:rsidR="00A75125">
        <w:fldChar w:fldCharType="separate"/>
      </w:r>
      <w:r w:rsidR="00744B5E">
        <w:fldChar w:fldCharType="begin"/>
      </w:r>
      <w:r w:rsidR="00744B5E">
        <w:instrText xml:space="preserve"> INCLUDEPICTURE  "cid:image001.png@01D20DBD.1F0E5A20" \* MERGEFORMATINET </w:instrText>
      </w:r>
      <w:r w:rsidR="00744B5E">
        <w:fldChar w:fldCharType="separate"/>
      </w:r>
      <w:r w:rsidR="00BC6021">
        <w:fldChar w:fldCharType="begin"/>
      </w:r>
      <w:r w:rsidR="00BC6021">
        <w:instrText xml:space="preserve"> </w:instrText>
      </w:r>
      <w:r w:rsidR="00BC6021">
        <w:instrText>INCLUDEPICTURE  "cid:image001.png@01D20DBD.1F0E5A20" \* MERGEFORMATINET</w:instrText>
      </w:r>
      <w:r w:rsidR="00BC6021">
        <w:instrText xml:space="preserve"> </w:instrText>
      </w:r>
      <w:r w:rsidR="00BC6021">
        <w:fldChar w:fldCharType="separate"/>
      </w:r>
      <w:r w:rsidR="00BC6021">
        <w:pict w14:anchorId="2EBAD238">
          <v:shape id="_x0000_i1029" type="#_x0000_t75" alt="cid:image001.png@01D205CA.52015F40" style="width:265.5pt;height:171pt">
            <v:imagedata r:id="rId16" r:href="rId17"/>
          </v:shape>
        </w:pict>
      </w:r>
      <w:r w:rsidR="00BC6021">
        <w:fldChar w:fldCharType="end"/>
      </w:r>
      <w:r w:rsidR="00744B5E">
        <w:fldChar w:fldCharType="end"/>
      </w:r>
      <w:r w:rsidR="00A75125">
        <w:fldChar w:fldCharType="end"/>
      </w:r>
      <w:r>
        <w:fldChar w:fldCharType="end"/>
      </w:r>
    </w:p>
    <w:p w14:paraId="0990B7D8" w14:textId="77777777" w:rsidR="00CF0B2E" w:rsidRDefault="00CF0B2E" w:rsidP="00CF0B2E">
      <w:pPr>
        <w:pStyle w:val="TF"/>
        <w:rPr>
          <w:lang w:eastAsia="ja-JP"/>
        </w:rPr>
      </w:pPr>
      <w:r w:rsidRPr="00FC28ED">
        <w:rPr>
          <w:rFonts w:hint="eastAsia"/>
          <w:lang w:eastAsia="ja-JP"/>
        </w:rPr>
        <w:t>Figure A.2.1-</w:t>
      </w:r>
      <w:r>
        <w:rPr>
          <w:rFonts w:hint="eastAsia"/>
          <w:lang w:eastAsia="ja-JP"/>
        </w:rPr>
        <w:t>1:</w:t>
      </w:r>
      <w:r>
        <w:rPr>
          <w:lang w:eastAsia="ja-JP"/>
        </w:rPr>
        <w:t xml:space="preserve"> Indoor hotspot 3-site deployment.</w:t>
      </w:r>
    </w:p>
    <w:p w14:paraId="0FE9A167" w14:textId="77777777" w:rsidR="00CF0B2E" w:rsidRDefault="00CF0B2E" w:rsidP="00CF0B2E">
      <w:pPr>
        <w:pStyle w:val="TH"/>
      </w:pPr>
      <w:r>
        <w:fldChar w:fldCharType="begin"/>
      </w:r>
      <w:r>
        <w:instrText xml:space="preserve"> INCLUDEPICTURE  "cid:image002.png@01D20DBD.1F0E5A20" \* MERGEFORMATINET </w:instrText>
      </w:r>
      <w:r>
        <w:fldChar w:fldCharType="separate"/>
      </w:r>
      <w:r w:rsidR="00A75125">
        <w:fldChar w:fldCharType="begin"/>
      </w:r>
      <w:r w:rsidR="00A75125">
        <w:instrText xml:space="preserve"> INCLUDEPICTURE  "cid:image002.png@01D20DBD.1F0E5A20" \* MERGEFORMATINET </w:instrText>
      </w:r>
      <w:r w:rsidR="00A75125">
        <w:fldChar w:fldCharType="separate"/>
      </w:r>
      <w:r w:rsidR="00744B5E">
        <w:fldChar w:fldCharType="begin"/>
      </w:r>
      <w:r w:rsidR="00744B5E">
        <w:instrText xml:space="preserve"> INCLUDEPICTURE  "cid:image002.png@01D20DBD.1F0E5A20" \* MERGEFORMATINET </w:instrText>
      </w:r>
      <w:r w:rsidR="00744B5E">
        <w:fldChar w:fldCharType="separate"/>
      </w:r>
      <w:r w:rsidR="00BC6021">
        <w:fldChar w:fldCharType="begin"/>
      </w:r>
      <w:r w:rsidR="00BC6021">
        <w:instrText xml:space="preserve"> </w:instrText>
      </w:r>
      <w:r w:rsidR="00BC6021">
        <w:instrText>I</w:instrText>
      </w:r>
      <w:r w:rsidR="00BC6021">
        <w:instrText>NCLUDEPICTURE  "cid:image002.png@01D20DBD.1F0E5A20" \* MERGEFORMATINET</w:instrText>
      </w:r>
      <w:r w:rsidR="00BC6021">
        <w:instrText xml:space="preserve"> </w:instrText>
      </w:r>
      <w:r w:rsidR="00BC6021">
        <w:fldChar w:fldCharType="separate"/>
      </w:r>
      <w:r w:rsidR="00BC6021">
        <w:pict w14:anchorId="501F8230">
          <v:shape id="_x0000_i1030" type="#_x0000_t75" style="width:70.5pt;height:84pt">
            <v:imagedata r:id="rId18" r:href="rId19"/>
          </v:shape>
        </w:pict>
      </w:r>
      <w:r w:rsidR="00BC6021">
        <w:fldChar w:fldCharType="end"/>
      </w:r>
      <w:r w:rsidR="00744B5E">
        <w:fldChar w:fldCharType="end"/>
      </w:r>
      <w:r w:rsidR="00A75125">
        <w:fldChar w:fldCharType="end"/>
      </w:r>
      <w:r>
        <w:fldChar w:fldCharType="end"/>
      </w:r>
    </w:p>
    <w:p w14:paraId="10E1AE48" w14:textId="77777777" w:rsidR="00CF0B2E" w:rsidRDefault="00CF0B2E" w:rsidP="00CF0B2E">
      <w:pPr>
        <w:pStyle w:val="TF"/>
        <w:rPr>
          <w:lang w:eastAsia="ja-JP"/>
        </w:rPr>
      </w:pPr>
      <w:r w:rsidRPr="00FC28ED">
        <w:rPr>
          <w:rFonts w:hint="eastAsia"/>
          <w:lang w:eastAsia="ja-JP"/>
        </w:rPr>
        <w:t>Figure A.2.1-</w:t>
      </w:r>
      <w:r>
        <w:rPr>
          <w:rFonts w:hint="eastAsia"/>
          <w:lang w:eastAsia="ja-JP"/>
        </w:rPr>
        <w:t>2:</w:t>
      </w:r>
      <w:r>
        <w:rPr>
          <w:lang w:eastAsia="ja-JP"/>
        </w:rPr>
        <w:t xml:space="preserve"> Three sector antenna placement.</w:t>
      </w:r>
    </w:p>
    <w:p w14:paraId="3CE7CD08" w14:textId="77777777" w:rsidR="00CF0B2E" w:rsidRPr="008E3DEC" w:rsidRDefault="00CF0B2E" w:rsidP="00CF0B2E">
      <w:pPr>
        <w:rPr>
          <w:lang w:eastAsia="ja-JP"/>
        </w:rPr>
      </w:pPr>
    </w:p>
    <w:p w14:paraId="23B193AF" w14:textId="77777777" w:rsidR="00CF0B2E" w:rsidRDefault="00CF0B2E" w:rsidP="00CF0B2E">
      <w:pPr>
        <w:pStyle w:val="TH"/>
        <w:rPr>
          <w:lang w:eastAsia="ja-JP"/>
        </w:rPr>
      </w:pPr>
      <w:r>
        <w:rPr>
          <w:noProof/>
          <w:lang w:val="en-US"/>
        </w:rPr>
        <w:drawing>
          <wp:inline distT="0" distB="0" distL="0" distR="0" wp14:anchorId="63D24F17" wp14:editId="16311587">
            <wp:extent cx="5756910" cy="247269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56910" cy="2472690"/>
                    </a:xfrm>
                    <a:prstGeom prst="rect">
                      <a:avLst/>
                    </a:prstGeom>
                    <a:noFill/>
                    <a:ln>
                      <a:noFill/>
                    </a:ln>
                  </pic:spPr>
                </pic:pic>
              </a:graphicData>
            </a:graphic>
          </wp:inline>
        </w:drawing>
      </w:r>
    </w:p>
    <w:p w14:paraId="6E7B6A00" w14:textId="77777777" w:rsidR="00CF0B2E" w:rsidRPr="00D71B62" w:rsidRDefault="00CF0B2E" w:rsidP="00CF0B2E">
      <w:pPr>
        <w:pStyle w:val="NO"/>
        <w:rPr>
          <w:lang w:eastAsia="ja-JP"/>
        </w:rPr>
      </w:pPr>
      <w:r w:rsidRPr="00D71B62">
        <w:t>NOTE: Micro TRPs refer</w:t>
      </w:r>
      <w:r w:rsidRPr="00D71B62">
        <w:rPr>
          <w:rFonts w:hint="eastAsia"/>
          <w:lang w:eastAsia="ja-JP"/>
        </w:rPr>
        <w:t>s</w:t>
      </w:r>
      <w:r w:rsidRPr="00D71B62">
        <w:t xml:space="preserve"> to micro TRP centers</w:t>
      </w:r>
    </w:p>
    <w:p w14:paraId="0F9E8281" w14:textId="77777777" w:rsidR="00CF0B2E" w:rsidRPr="00FC28ED" w:rsidRDefault="00CF0B2E" w:rsidP="00CF0B2E">
      <w:pPr>
        <w:pStyle w:val="TF"/>
        <w:rPr>
          <w:lang w:eastAsia="ja-JP"/>
        </w:rPr>
      </w:pPr>
      <w:r w:rsidRPr="00FC28ED">
        <w:rPr>
          <w:rFonts w:hint="eastAsia"/>
          <w:lang w:eastAsia="ja-JP"/>
        </w:rPr>
        <w:t>Figure A.2.1-</w:t>
      </w:r>
      <w:r>
        <w:rPr>
          <w:rFonts w:hint="eastAsia"/>
          <w:lang w:eastAsia="ja-JP"/>
        </w:rPr>
        <w:t>3</w:t>
      </w:r>
      <w:r w:rsidRPr="00FC28ED">
        <w:rPr>
          <w:rFonts w:hint="eastAsia"/>
          <w:lang w:eastAsia="ja-JP"/>
        </w:rPr>
        <w:t>: Cell l</w:t>
      </w:r>
      <w:r w:rsidRPr="00FC28ED">
        <w:t xml:space="preserve">ayout </w:t>
      </w:r>
      <w:r w:rsidRPr="00FC28ED">
        <w:rPr>
          <w:rFonts w:hint="eastAsia"/>
          <w:lang w:eastAsia="ja-JP"/>
        </w:rPr>
        <w:t>for</w:t>
      </w:r>
      <w:r w:rsidRPr="00FC28ED">
        <w:t xml:space="preserve"> </w:t>
      </w:r>
      <w:r w:rsidRPr="00FC28ED">
        <w:rPr>
          <w:rFonts w:hint="eastAsia"/>
          <w:lang w:eastAsia="ja-JP"/>
        </w:rPr>
        <w:t>d</w:t>
      </w:r>
      <w:r w:rsidRPr="00FC28ED">
        <w:t xml:space="preserve">ense </w:t>
      </w:r>
      <w:r w:rsidRPr="00FC28ED">
        <w:rPr>
          <w:rFonts w:hint="eastAsia"/>
          <w:lang w:eastAsia="ja-JP"/>
        </w:rPr>
        <w:t>u</w:t>
      </w:r>
      <w:r w:rsidRPr="00FC28ED">
        <w:t>rban</w:t>
      </w:r>
      <w:r w:rsidRPr="00FC28ED">
        <w:rPr>
          <w:rFonts w:hint="eastAsia"/>
          <w:lang w:eastAsia="ja-JP"/>
        </w:rPr>
        <w:t xml:space="preserve"> (</w:t>
      </w:r>
      <w:r w:rsidRPr="00FC28ED">
        <w:t>3 Micro TRPs per Macro TRP</w:t>
      </w:r>
      <w:r w:rsidRPr="00FC28ED">
        <w:rPr>
          <w:rFonts w:hint="eastAsia"/>
          <w:lang w:eastAsia="ja-JP"/>
        </w:rPr>
        <w:t>)</w:t>
      </w:r>
    </w:p>
    <w:p w14:paraId="4F01561F" w14:textId="77777777" w:rsidR="00CF0B2E" w:rsidRDefault="00CF0B2E" w:rsidP="00CF0B2E">
      <w:pPr>
        <w:pStyle w:val="TH"/>
        <w:rPr>
          <w:lang w:eastAsia="ja-JP"/>
        </w:rPr>
      </w:pPr>
      <w:r>
        <w:rPr>
          <w:noProof/>
          <w:lang w:val="en-US"/>
        </w:rPr>
        <w:lastRenderedPageBreak/>
        <w:drawing>
          <wp:inline distT="0" distB="0" distL="0" distR="0" wp14:anchorId="74138C4B" wp14:editId="2CFA188D">
            <wp:extent cx="5756910" cy="24872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56910" cy="2487295"/>
                    </a:xfrm>
                    <a:prstGeom prst="rect">
                      <a:avLst/>
                    </a:prstGeom>
                    <a:noFill/>
                    <a:ln>
                      <a:noFill/>
                    </a:ln>
                  </pic:spPr>
                </pic:pic>
              </a:graphicData>
            </a:graphic>
          </wp:inline>
        </w:drawing>
      </w:r>
    </w:p>
    <w:p w14:paraId="0151B324" w14:textId="77777777" w:rsidR="00CF0B2E" w:rsidRPr="00C915CF" w:rsidRDefault="00CF0B2E" w:rsidP="00CF0B2E">
      <w:pPr>
        <w:pStyle w:val="NO"/>
        <w:rPr>
          <w:lang w:eastAsia="ja-JP"/>
        </w:rPr>
      </w:pPr>
      <w:r w:rsidRPr="00C915CF">
        <w:t>NOTE: Micro TRPs refer</w:t>
      </w:r>
      <w:r w:rsidRPr="00C915CF">
        <w:rPr>
          <w:rFonts w:hint="eastAsia"/>
          <w:lang w:eastAsia="ja-JP"/>
        </w:rPr>
        <w:t>s</w:t>
      </w:r>
      <w:r w:rsidRPr="00C915CF">
        <w:t xml:space="preserve"> to micro TRP centers</w:t>
      </w:r>
    </w:p>
    <w:p w14:paraId="36521152" w14:textId="77777777" w:rsidR="00CF0B2E" w:rsidRPr="008000F2" w:rsidRDefault="00CF0B2E" w:rsidP="00CF0B2E">
      <w:pPr>
        <w:pStyle w:val="TF"/>
        <w:rPr>
          <w:lang w:eastAsia="ja-JP"/>
        </w:rPr>
      </w:pPr>
      <w:r>
        <w:rPr>
          <w:rFonts w:hint="eastAsia"/>
          <w:lang w:eastAsia="ja-JP"/>
        </w:rPr>
        <w:t>Figure A.2.1-4</w:t>
      </w:r>
      <w:r w:rsidRPr="00FC28ED">
        <w:rPr>
          <w:rFonts w:hint="eastAsia"/>
          <w:lang w:eastAsia="ja-JP"/>
        </w:rPr>
        <w:t>: Cell l</w:t>
      </w:r>
      <w:r w:rsidRPr="00FC28ED">
        <w:t xml:space="preserve">ayout </w:t>
      </w:r>
      <w:r w:rsidRPr="00FC28ED">
        <w:rPr>
          <w:rFonts w:hint="eastAsia"/>
          <w:lang w:eastAsia="ja-JP"/>
        </w:rPr>
        <w:t>for</w:t>
      </w:r>
      <w:r w:rsidRPr="00FC28ED">
        <w:t xml:space="preserve"> </w:t>
      </w:r>
      <w:r w:rsidRPr="00FC28ED">
        <w:rPr>
          <w:rFonts w:hint="eastAsia"/>
          <w:lang w:eastAsia="ja-JP"/>
        </w:rPr>
        <w:t>d</w:t>
      </w:r>
      <w:r w:rsidRPr="00FC28ED">
        <w:t xml:space="preserve">ense </w:t>
      </w:r>
      <w:r w:rsidRPr="00FC28ED">
        <w:rPr>
          <w:rFonts w:hint="eastAsia"/>
          <w:lang w:eastAsia="ja-JP"/>
        </w:rPr>
        <w:t>u</w:t>
      </w:r>
      <w:r w:rsidRPr="00FC28ED">
        <w:t>rban</w:t>
      </w:r>
      <w:r w:rsidRPr="00FC28ED">
        <w:rPr>
          <w:rFonts w:hint="eastAsia"/>
          <w:lang w:eastAsia="ja-JP"/>
        </w:rPr>
        <w:t xml:space="preserve"> (</w:t>
      </w:r>
      <w:r>
        <w:rPr>
          <w:rFonts w:hint="eastAsia"/>
          <w:lang w:eastAsia="ja-JP"/>
        </w:rPr>
        <w:t>9</w:t>
      </w:r>
      <w:r w:rsidRPr="00FC28ED">
        <w:t xml:space="preserve"> Micro TRPs per Macro TRP</w:t>
      </w:r>
      <w:r w:rsidRPr="00FC28ED">
        <w:rPr>
          <w:rFonts w:hint="eastAsia"/>
          <w:lang w:eastAsia="ja-JP"/>
        </w:rPr>
        <w:t>)</w:t>
      </w:r>
    </w:p>
    <w:p w14:paraId="056F34D6" w14:textId="77777777" w:rsidR="00CF0B2E" w:rsidRDefault="00CF0B2E" w:rsidP="00CF0B2E">
      <w:pPr>
        <w:pStyle w:val="TH"/>
        <w:rPr>
          <w:lang w:eastAsia="ja-JP"/>
        </w:rPr>
      </w:pPr>
      <w:r w:rsidRPr="009212C2">
        <w:t>Table A.2</w:t>
      </w:r>
      <w:r w:rsidRPr="00E41CEF">
        <w:rPr>
          <w:rFonts w:hint="eastAsia"/>
          <w:lang w:eastAsia="ja-JP"/>
        </w:rPr>
        <w:t>.1</w:t>
      </w:r>
      <w:r w:rsidRPr="009212C2">
        <w:t>-</w:t>
      </w:r>
      <w:r>
        <w:rPr>
          <w:rFonts w:hint="eastAsia"/>
          <w:lang w:eastAsia="ja-JP"/>
        </w:rPr>
        <w:t>9</w:t>
      </w:r>
      <w:r w:rsidRPr="009212C2">
        <w:rPr>
          <w:rFonts w:hint="eastAsia"/>
        </w:rPr>
        <w:t>:</w:t>
      </w:r>
      <w:r>
        <w:rPr>
          <w:rFonts w:hint="eastAsia"/>
          <w:lang w:eastAsia="ja-JP"/>
        </w:rPr>
        <w:t xml:space="preserve"> M</w:t>
      </w:r>
      <w:r w:rsidRPr="00FC28ED">
        <w:t>inimum distance between TRPs and UE cluster radius</w:t>
      </w:r>
    </w:p>
    <w:p w14:paraId="164A9D9B" w14:textId="77777777" w:rsidR="00CF0B2E" w:rsidRPr="0020516D" w:rsidRDefault="00CF0B2E" w:rsidP="00CF0B2E">
      <w:pPr>
        <w:pStyle w:val="TH"/>
        <w:rPr>
          <w:lang w:eastAsia="ja-JP"/>
        </w:rPr>
      </w:pPr>
      <w:r w:rsidRPr="0020516D">
        <w:rPr>
          <w:rFonts w:hint="eastAsia"/>
          <w:lang w:eastAsia="ja-JP"/>
        </w:rPr>
        <w:t>(a) Option 1</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3340"/>
        <w:gridCol w:w="2860"/>
      </w:tblGrid>
      <w:tr w:rsidR="00CF0B2E" w:rsidRPr="00E55D62" w14:paraId="5CFB9739" w14:textId="77777777" w:rsidTr="006455B9">
        <w:trPr>
          <w:trHeight w:val="600"/>
          <w:jc w:val="center"/>
        </w:trPr>
        <w:tc>
          <w:tcPr>
            <w:tcW w:w="2440" w:type="dxa"/>
            <w:shd w:val="clear" w:color="auto" w:fill="F2F2F2"/>
            <w:hideMark/>
          </w:tcPr>
          <w:p w14:paraId="478D0F10" w14:textId="77777777" w:rsidR="00CF0B2E" w:rsidRPr="00E55D62" w:rsidRDefault="00CF0B2E" w:rsidP="006455B9">
            <w:pPr>
              <w:pStyle w:val="TAH"/>
              <w:rPr>
                <w:lang w:eastAsia="ja-JP"/>
              </w:rPr>
            </w:pPr>
            <w:r w:rsidRPr="00E55D62">
              <w:rPr>
                <w:rFonts w:hint="eastAsia"/>
                <w:lang w:eastAsia="ja-JP"/>
              </w:rPr>
              <w:t>Number of the micro TRPs per macro TRP</w:t>
            </w:r>
          </w:p>
        </w:tc>
        <w:tc>
          <w:tcPr>
            <w:tcW w:w="3340" w:type="dxa"/>
            <w:shd w:val="clear" w:color="auto" w:fill="F2F2F2"/>
            <w:hideMark/>
          </w:tcPr>
          <w:p w14:paraId="0987A4CB" w14:textId="77777777" w:rsidR="00CF0B2E" w:rsidRPr="00E55D62" w:rsidRDefault="00CF0B2E" w:rsidP="006455B9">
            <w:pPr>
              <w:pStyle w:val="TAH"/>
              <w:rPr>
                <w:lang w:eastAsia="ja-JP"/>
              </w:rPr>
            </w:pPr>
            <w:r w:rsidRPr="00E55D62">
              <w:rPr>
                <w:rFonts w:hint="eastAsia"/>
                <w:lang w:eastAsia="ja-JP"/>
              </w:rPr>
              <w:t>Minimum distance between Micro TRP</w:t>
            </w:r>
            <w:r>
              <w:rPr>
                <w:rFonts w:hint="eastAsia"/>
                <w:lang w:eastAsia="ja-JP"/>
              </w:rPr>
              <w:t xml:space="preserve"> center</w:t>
            </w:r>
            <w:r w:rsidRPr="00E55D62">
              <w:rPr>
                <w:rFonts w:hint="eastAsia"/>
                <w:lang w:eastAsia="ja-JP"/>
              </w:rPr>
              <w:t>s (m)</w:t>
            </w:r>
          </w:p>
        </w:tc>
        <w:tc>
          <w:tcPr>
            <w:tcW w:w="2860" w:type="dxa"/>
            <w:shd w:val="clear" w:color="auto" w:fill="F2F2F2"/>
            <w:hideMark/>
          </w:tcPr>
          <w:p w14:paraId="33C9BA44" w14:textId="77777777" w:rsidR="00CF0B2E" w:rsidRPr="00E55D62" w:rsidRDefault="00CF0B2E" w:rsidP="006455B9">
            <w:pPr>
              <w:pStyle w:val="TAH"/>
              <w:rPr>
                <w:lang w:eastAsia="ja-JP"/>
              </w:rPr>
            </w:pPr>
            <w:r w:rsidRPr="00E55D62">
              <w:rPr>
                <w:rFonts w:hint="eastAsia"/>
                <w:lang w:eastAsia="ja-JP"/>
              </w:rPr>
              <w:t>Radius of UE dropping within a cluster: R (m)</w:t>
            </w:r>
          </w:p>
        </w:tc>
      </w:tr>
      <w:tr w:rsidR="00CF0B2E" w:rsidRPr="00E55D62" w14:paraId="4DFF4DFB" w14:textId="77777777" w:rsidTr="006455B9">
        <w:trPr>
          <w:trHeight w:val="300"/>
          <w:jc w:val="center"/>
        </w:trPr>
        <w:tc>
          <w:tcPr>
            <w:tcW w:w="2440" w:type="dxa"/>
            <w:shd w:val="clear" w:color="auto" w:fill="auto"/>
            <w:hideMark/>
          </w:tcPr>
          <w:p w14:paraId="3AE53B5A" w14:textId="77777777" w:rsidR="00CF0B2E" w:rsidRPr="00E55D62" w:rsidRDefault="00CF0B2E" w:rsidP="006455B9">
            <w:pPr>
              <w:pStyle w:val="TAC"/>
              <w:rPr>
                <w:lang w:eastAsia="ja-JP"/>
              </w:rPr>
            </w:pPr>
            <w:r w:rsidRPr="00E55D62">
              <w:rPr>
                <w:rFonts w:hint="eastAsia"/>
                <w:lang w:eastAsia="ja-JP"/>
              </w:rPr>
              <w:t>3</w:t>
            </w:r>
          </w:p>
        </w:tc>
        <w:tc>
          <w:tcPr>
            <w:tcW w:w="3340" w:type="dxa"/>
            <w:shd w:val="clear" w:color="auto" w:fill="auto"/>
            <w:hideMark/>
          </w:tcPr>
          <w:p w14:paraId="0722B6C7" w14:textId="77777777" w:rsidR="00CF0B2E" w:rsidRPr="00E55D62" w:rsidRDefault="00CF0B2E" w:rsidP="006455B9">
            <w:pPr>
              <w:pStyle w:val="TAC"/>
              <w:rPr>
                <w:lang w:eastAsia="ja-JP"/>
              </w:rPr>
            </w:pPr>
            <w:r w:rsidRPr="00E55D62">
              <w:rPr>
                <w:rFonts w:hint="eastAsia"/>
                <w:lang w:eastAsia="ja-JP"/>
              </w:rPr>
              <w:t>57.9</w:t>
            </w:r>
          </w:p>
        </w:tc>
        <w:tc>
          <w:tcPr>
            <w:tcW w:w="2860" w:type="dxa"/>
            <w:shd w:val="clear" w:color="auto" w:fill="auto"/>
            <w:hideMark/>
          </w:tcPr>
          <w:p w14:paraId="59CAA3EB" w14:textId="77777777" w:rsidR="00CF0B2E" w:rsidRPr="00E55D62" w:rsidRDefault="00CF0B2E" w:rsidP="006455B9">
            <w:pPr>
              <w:pStyle w:val="TAC"/>
              <w:rPr>
                <w:lang w:eastAsia="ja-JP"/>
              </w:rPr>
            </w:pPr>
            <w:r w:rsidRPr="00E55D62">
              <w:rPr>
                <w:rFonts w:hint="eastAsia"/>
                <w:lang w:eastAsia="ja-JP"/>
              </w:rPr>
              <w:t>&lt;28.9</w:t>
            </w:r>
          </w:p>
        </w:tc>
      </w:tr>
      <w:tr w:rsidR="00CF0B2E" w:rsidRPr="00E55D62" w14:paraId="33ECC433" w14:textId="77777777" w:rsidTr="006455B9">
        <w:trPr>
          <w:trHeight w:val="300"/>
          <w:jc w:val="center"/>
        </w:trPr>
        <w:tc>
          <w:tcPr>
            <w:tcW w:w="2440" w:type="dxa"/>
            <w:shd w:val="clear" w:color="auto" w:fill="auto"/>
            <w:hideMark/>
          </w:tcPr>
          <w:p w14:paraId="565F6754" w14:textId="77777777" w:rsidR="00CF0B2E" w:rsidRPr="00E55D62" w:rsidRDefault="00CF0B2E" w:rsidP="006455B9">
            <w:pPr>
              <w:pStyle w:val="TAC"/>
              <w:rPr>
                <w:lang w:eastAsia="ja-JP"/>
              </w:rPr>
            </w:pPr>
            <w:r w:rsidRPr="00E55D62">
              <w:rPr>
                <w:rFonts w:hint="eastAsia"/>
                <w:lang w:eastAsia="ja-JP"/>
              </w:rPr>
              <w:t>6</w:t>
            </w:r>
          </w:p>
        </w:tc>
        <w:tc>
          <w:tcPr>
            <w:tcW w:w="3340" w:type="dxa"/>
            <w:shd w:val="clear" w:color="auto" w:fill="auto"/>
            <w:hideMark/>
          </w:tcPr>
          <w:p w14:paraId="250BF6DB" w14:textId="77777777" w:rsidR="00CF0B2E" w:rsidRPr="00E55D62" w:rsidRDefault="00CF0B2E" w:rsidP="006455B9">
            <w:pPr>
              <w:pStyle w:val="TAC"/>
              <w:rPr>
                <w:lang w:eastAsia="ja-JP"/>
              </w:rPr>
            </w:pPr>
            <w:r w:rsidRPr="00E55D62">
              <w:rPr>
                <w:rFonts w:hint="eastAsia"/>
                <w:lang w:eastAsia="ja-JP"/>
              </w:rPr>
              <w:t>42.4</w:t>
            </w:r>
          </w:p>
        </w:tc>
        <w:tc>
          <w:tcPr>
            <w:tcW w:w="2860" w:type="dxa"/>
            <w:shd w:val="clear" w:color="auto" w:fill="auto"/>
            <w:hideMark/>
          </w:tcPr>
          <w:p w14:paraId="5709F444" w14:textId="77777777" w:rsidR="00CF0B2E" w:rsidRPr="00E55D62" w:rsidRDefault="00CF0B2E" w:rsidP="006455B9">
            <w:pPr>
              <w:pStyle w:val="TAC"/>
              <w:rPr>
                <w:lang w:eastAsia="ja-JP"/>
              </w:rPr>
            </w:pPr>
            <w:r w:rsidRPr="00E55D62">
              <w:rPr>
                <w:rFonts w:hint="eastAsia"/>
                <w:lang w:eastAsia="ja-JP"/>
              </w:rPr>
              <w:t>&lt;21.2</w:t>
            </w:r>
          </w:p>
        </w:tc>
      </w:tr>
      <w:tr w:rsidR="00CF0B2E" w:rsidRPr="00E55D62" w14:paraId="593BDCD1" w14:textId="77777777" w:rsidTr="006455B9">
        <w:trPr>
          <w:trHeight w:val="300"/>
          <w:jc w:val="center"/>
        </w:trPr>
        <w:tc>
          <w:tcPr>
            <w:tcW w:w="2440" w:type="dxa"/>
            <w:shd w:val="clear" w:color="auto" w:fill="auto"/>
            <w:hideMark/>
          </w:tcPr>
          <w:p w14:paraId="1D2F96CC" w14:textId="77777777" w:rsidR="00CF0B2E" w:rsidRPr="00E55D62" w:rsidRDefault="00CF0B2E" w:rsidP="006455B9">
            <w:pPr>
              <w:pStyle w:val="TAC"/>
              <w:rPr>
                <w:lang w:eastAsia="ja-JP"/>
              </w:rPr>
            </w:pPr>
            <w:r w:rsidRPr="00E55D62">
              <w:rPr>
                <w:rFonts w:hint="eastAsia"/>
                <w:lang w:eastAsia="ja-JP"/>
              </w:rPr>
              <w:t>9</w:t>
            </w:r>
          </w:p>
        </w:tc>
        <w:tc>
          <w:tcPr>
            <w:tcW w:w="3340" w:type="dxa"/>
            <w:shd w:val="clear" w:color="auto" w:fill="auto"/>
            <w:hideMark/>
          </w:tcPr>
          <w:p w14:paraId="45B8C16A" w14:textId="77777777" w:rsidR="00CF0B2E" w:rsidRPr="00E55D62" w:rsidRDefault="00CF0B2E" w:rsidP="006455B9">
            <w:pPr>
              <w:pStyle w:val="TAC"/>
              <w:rPr>
                <w:lang w:eastAsia="ja-JP"/>
              </w:rPr>
            </w:pPr>
            <w:r w:rsidRPr="00E55D62">
              <w:rPr>
                <w:rFonts w:hint="eastAsia"/>
                <w:lang w:eastAsia="ja-JP"/>
              </w:rPr>
              <w:t>32</w:t>
            </w:r>
          </w:p>
        </w:tc>
        <w:tc>
          <w:tcPr>
            <w:tcW w:w="2860" w:type="dxa"/>
            <w:shd w:val="clear" w:color="auto" w:fill="auto"/>
            <w:hideMark/>
          </w:tcPr>
          <w:p w14:paraId="5BE0C6EA" w14:textId="77777777" w:rsidR="00CF0B2E" w:rsidRPr="00E55D62" w:rsidRDefault="00CF0B2E" w:rsidP="006455B9">
            <w:pPr>
              <w:pStyle w:val="TAC"/>
              <w:rPr>
                <w:lang w:eastAsia="ja-JP"/>
              </w:rPr>
            </w:pPr>
            <w:r w:rsidRPr="00E55D62">
              <w:rPr>
                <w:rFonts w:hint="eastAsia"/>
                <w:lang w:eastAsia="ja-JP"/>
              </w:rPr>
              <w:t>&lt;16</w:t>
            </w:r>
          </w:p>
        </w:tc>
      </w:tr>
    </w:tbl>
    <w:p w14:paraId="689327A6" w14:textId="77777777" w:rsidR="00CF0B2E" w:rsidRPr="0020516D" w:rsidRDefault="00CF0B2E" w:rsidP="00CF0B2E">
      <w:pPr>
        <w:pStyle w:val="TH"/>
        <w:rPr>
          <w:lang w:val="en-US" w:eastAsia="ja-JP"/>
        </w:rPr>
      </w:pPr>
      <w:r w:rsidRPr="0020516D">
        <w:rPr>
          <w:rFonts w:hint="eastAsia"/>
          <w:lang w:val="en-US" w:eastAsia="ja-JP"/>
        </w:rPr>
        <w:t>(b) Option 2</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3340"/>
        <w:gridCol w:w="2860"/>
      </w:tblGrid>
      <w:tr w:rsidR="00CF0B2E" w:rsidRPr="00E55D62" w14:paraId="66AFCBE2" w14:textId="77777777" w:rsidTr="006455B9">
        <w:trPr>
          <w:trHeight w:val="600"/>
          <w:jc w:val="center"/>
        </w:trPr>
        <w:tc>
          <w:tcPr>
            <w:tcW w:w="2440" w:type="dxa"/>
            <w:shd w:val="clear" w:color="auto" w:fill="F2F2F2"/>
            <w:hideMark/>
          </w:tcPr>
          <w:p w14:paraId="7064F075" w14:textId="77777777" w:rsidR="00CF0B2E" w:rsidRPr="00E55D62" w:rsidRDefault="00CF0B2E" w:rsidP="006455B9">
            <w:pPr>
              <w:pStyle w:val="TAH"/>
              <w:rPr>
                <w:lang w:eastAsia="ja-JP"/>
              </w:rPr>
            </w:pPr>
            <w:r w:rsidRPr="00E55D62">
              <w:rPr>
                <w:rFonts w:hint="eastAsia"/>
                <w:lang w:eastAsia="ja-JP"/>
              </w:rPr>
              <w:t>Number of the micro TRPs per macro TRP</w:t>
            </w:r>
          </w:p>
        </w:tc>
        <w:tc>
          <w:tcPr>
            <w:tcW w:w="3340" w:type="dxa"/>
            <w:shd w:val="clear" w:color="auto" w:fill="F2F2F2"/>
            <w:hideMark/>
          </w:tcPr>
          <w:p w14:paraId="6B699A95" w14:textId="77777777" w:rsidR="00CF0B2E" w:rsidRPr="00E55D62" w:rsidRDefault="00CF0B2E" w:rsidP="006455B9">
            <w:pPr>
              <w:pStyle w:val="TAH"/>
              <w:rPr>
                <w:lang w:eastAsia="ja-JP"/>
              </w:rPr>
            </w:pPr>
            <w:r w:rsidRPr="00E55D62">
              <w:rPr>
                <w:rFonts w:hint="eastAsia"/>
                <w:lang w:eastAsia="ja-JP"/>
              </w:rPr>
              <w:t>Minimum distance between Micro TRP</w:t>
            </w:r>
            <w:r>
              <w:rPr>
                <w:rFonts w:hint="eastAsia"/>
                <w:lang w:eastAsia="ja-JP"/>
              </w:rPr>
              <w:t xml:space="preserve"> center</w:t>
            </w:r>
            <w:r w:rsidRPr="00E55D62">
              <w:rPr>
                <w:rFonts w:hint="eastAsia"/>
                <w:lang w:eastAsia="ja-JP"/>
              </w:rPr>
              <w:t>s (m)</w:t>
            </w:r>
          </w:p>
        </w:tc>
        <w:tc>
          <w:tcPr>
            <w:tcW w:w="2860" w:type="dxa"/>
            <w:shd w:val="clear" w:color="auto" w:fill="F2F2F2"/>
            <w:hideMark/>
          </w:tcPr>
          <w:p w14:paraId="4D5C3D7D" w14:textId="77777777" w:rsidR="00CF0B2E" w:rsidRPr="00E55D62" w:rsidRDefault="00CF0B2E" w:rsidP="006455B9">
            <w:pPr>
              <w:pStyle w:val="TAH"/>
              <w:rPr>
                <w:lang w:eastAsia="ja-JP"/>
              </w:rPr>
            </w:pPr>
            <w:r w:rsidRPr="00E55D62">
              <w:rPr>
                <w:rFonts w:hint="eastAsia"/>
                <w:lang w:eastAsia="ja-JP"/>
              </w:rPr>
              <w:t>Radius of UE dropping within a cluster: R (m)</w:t>
            </w:r>
          </w:p>
        </w:tc>
      </w:tr>
      <w:tr w:rsidR="00CF0B2E" w:rsidRPr="00E55D62" w14:paraId="49B38992" w14:textId="77777777" w:rsidTr="006455B9">
        <w:trPr>
          <w:trHeight w:val="300"/>
          <w:jc w:val="center"/>
        </w:trPr>
        <w:tc>
          <w:tcPr>
            <w:tcW w:w="2440" w:type="dxa"/>
            <w:shd w:val="clear" w:color="auto" w:fill="auto"/>
            <w:hideMark/>
          </w:tcPr>
          <w:p w14:paraId="012D9764" w14:textId="77777777" w:rsidR="00CF0B2E" w:rsidRPr="00E55D62" w:rsidRDefault="00CF0B2E" w:rsidP="006455B9">
            <w:pPr>
              <w:pStyle w:val="TAC"/>
              <w:rPr>
                <w:lang w:eastAsia="ja-JP"/>
              </w:rPr>
            </w:pPr>
            <w:r w:rsidRPr="00E55D62">
              <w:rPr>
                <w:rFonts w:hint="eastAsia"/>
                <w:lang w:eastAsia="ja-JP"/>
              </w:rPr>
              <w:t>3</w:t>
            </w:r>
          </w:p>
        </w:tc>
        <w:tc>
          <w:tcPr>
            <w:tcW w:w="3340" w:type="dxa"/>
            <w:shd w:val="clear" w:color="auto" w:fill="auto"/>
            <w:hideMark/>
          </w:tcPr>
          <w:p w14:paraId="4D157539" w14:textId="77777777" w:rsidR="00CF0B2E" w:rsidRPr="00E55D62" w:rsidRDefault="00CF0B2E" w:rsidP="006455B9">
            <w:pPr>
              <w:pStyle w:val="TAC"/>
              <w:rPr>
                <w:lang w:eastAsia="ja-JP"/>
              </w:rPr>
            </w:pPr>
            <w:r w:rsidRPr="00E55D62">
              <w:rPr>
                <w:rFonts w:hint="eastAsia"/>
                <w:lang w:eastAsia="ja-JP"/>
              </w:rPr>
              <w:t>40</w:t>
            </w:r>
          </w:p>
        </w:tc>
        <w:tc>
          <w:tcPr>
            <w:tcW w:w="2860" w:type="dxa"/>
            <w:shd w:val="clear" w:color="auto" w:fill="auto"/>
            <w:hideMark/>
          </w:tcPr>
          <w:p w14:paraId="4B3EF7C1" w14:textId="77777777" w:rsidR="00CF0B2E" w:rsidRPr="00E55D62" w:rsidRDefault="00CF0B2E" w:rsidP="006455B9">
            <w:pPr>
              <w:pStyle w:val="TAC"/>
              <w:rPr>
                <w:lang w:eastAsia="ja-JP"/>
              </w:rPr>
            </w:pPr>
            <w:r w:rsidRPr="00E55D62">
              <w:rPr>
                <w:rFonts w:hint="eastAsia"/>
                <w:lang w:eastAsia="ja-JP"/>
              </w:rPr>
              <w:t>50</w:t>
            </w:r>
          </w:p>
        </w:tc>
      </w:tr>
      <w:tr w:rsidR="00CF0B2E" w:rsidRPr="00E55D62" w14:paraId="77838155" w14:textId="77777777" w:rsidTr="006455B9">
        <w:trPr>
          <w:trHeight w:val="300"/>
          <w:jc w:val="center"/>
        </w:trPr>
        <w:tc>
          <w:tcPr>
            <w:tcW w:w="2440" w:type="dxa"/>
            <w:shd w:val="clear" w:color="auto" w:fill="auto"/>
            <w:hideMark/>
          </w:tcPr>
          <w:p w14:paraId="07B17372" w14:textId="77777777" w:rsidR="00CF0B2E" w:rsidRPr="00E55D62" w:rsidRDefault="00CF0B2E" w:rsidP="006455B9">
            <w:pPr>
              <w:pStyle w:val="TAC"/>
              <w:rPr>
                <w:lang w:eastAsia="ja-JP"/>
              </w:rPr>
            </w:pPr>
            <w:r w:rsidRPr="00E55D62">
              <w:rPr>
                <w:rFonts w:hint="eastAsia"/>
                <w:lang w:eastAsia="ja-JP"/>
              </w:rPr>
              <w:t>6</w:t>
            </w:r>
          </w:p>
        </w:tc>
        <w:tc>
          <w:tcPr>
            <w:tcW w:w="3340" w:type="dxa"/>
            <w:shd w:val="clear" w:color="auto" w:fill="auto"/>
            <w:hideMark/>
          </w:tcPr>
          <w:p w14:paraId="3DA681E1" w14:textId="77777777" w:rsidR="00CF0B2E" w:rsidRPr="00E55D62" w:rsidRDefault="00CF0B2E" w:rsidP="006455B9">
            <w:pPr>
              <w:pStyle w:val="TAC"/>
              <w:rPr>
                <w:lang w:eastAsia="ja-JP"/>
              </w:rPr>
            </w:pPr>
            <w:r w:rsidRPr="00E55D62">
              <w:rPr>
                <w:rFonts w:hint="eastAsia"/>
                <w:lang w:eastAsia="ja-JP"/>
              </w:rPr>
              <w:t>32</w:t>
            </w:r>
          </w:p>
        </w:tc>
        <w:tc>
          <w:tcPr>
            <w:tcW w:w="2860" w:type="dxa"/>
            <w:shd w:val="clear" w:color="auto" w:fill="auto"/>
            <w:hideMark/>
          </w:tcPr>
          <w:p w14:paraId="37D167AF" w14:textId="77777777" w:rsidR="00CF0B2E" w:rsidRPr="00E55D62" w:rsidRDefault="00CF0B2E" w:rsidP="006455B9">
            <w:pPr>
              <w:pStyle w:val="TAC"/>
              <w:rPr>
                <w:lang w:eastAsia="ja-JP"/>
              </w:rPr>
            </w:pPr>
            <w:r w:rsidRPr="00E55D62">
              <w:rPr>
                <w:rFonts w:hint="eastAsia"/>
                <w:lang w:eastAsia="ja-JP"/>
              </w:rPr>
              <w:t>50</w:t>
            </w:r>
          </w:p>
        </w:tc>
      </w:tr>
      <w:tr w:rsidR="00CF0B2E" w:rsidRPr="00E55D62" w14:paraId="7D926284" w14:textId="77777777" w:rsidTr="006455B9">
        <w:trPr>
          <w:trHeight w:val="300"/>
          <w:jc w:val="center"/>
        </w:trPr>
        <w:tc>
          <w:tcPr>
            <w:tcW w:w="2440" w:type="dxa"/>
            <w:shd w:val="clear" w:color="auto" w:fill="auto"/>
            <w:hideMark/>
          </w:tcPr>
          <w:p w14:paraId="0B059524" w14:textId="77777777" w:rsidR="00CF0B2E" w:rsidRPr="00E55D62" w:rsidRDefault="00CF0B2E" w:rsidP="006455B9">
            <w:pPr>
              <w:pStyle w:val="TAC"/>
              <w:rPr>
                <w:lang w:eastAsia="ja-JP"/>
              </w:rPr>
            </w:pPr>
            <w:r w:rsidRPr="00E55D62">
              <w:rPr>
                <w:rFonts w:hint="eastAsia"/>
                <w:lang w:eastAsia="ja-JP"/>
              </w:rPr>
              <w:t>9</w:t>
            </w:r>
          </w:p>
        </w:tc>
        <w:tc>
          <w:tcPr>
            <w:tcW w:w="3340" w:type="dxa"/>
            <w:shd w:val="clear" w:color="auto" w:fill="auto"/>
            <w:hideMark/>
          </w:tcPr>
          <w:p w14:paraId="703731E9" w14:textId="77777777" w:rsidR="00CF0B2E" w:rsidRPr="00E55D62" w:rsidRDefault="00CF0B2E" w:rsidP="006455B9">
            <w:pPr>
              <w:pStyle w:val="TAC"/>
              <w:rPr>
                <w:lang w:eastAsia="ja-JP"/>
              </w:rPr>
            </w:pPr>
            <w:r w:rsidRPr="00E55D62">
              <w:rPr>
                <w:rFonts w:hint="eastAsia"/>
                <w:lang w:eastAsia="ja-JP"/>
              </w:rPr>
              <w:t>25</w:t>
            </w:r>
          </w:p>
        </w:tc>
        <w:tc>
          <w:tcPr>
            <w:tcW w:w="2860" w:type="dxa"/>
            <w:shd w:val="clear" w:color="auto" w:fill="auto"/>
            <w:hideMark/>
          </w:tcPr>
          <w:p w14:paraId="10829B74" w14:textId="77777777" w:rsidR="00CF0B2E" w:rsidRPr="00E55D62" w:rsidRDefault="00CF0B2E" w:rsidP="006455B9">
            <w:pPr>
              <w:pStyle w:val="TAC"/>
              <w:rPr>
                <w:lang w:eastAsia="ja-JP"/>
              </w:rPr>
            </w:pPr>
            <w:r w:rsidRPr="00E55D62">
              <w:rPr>
                <w:rFonts w:hint="eastAsia"/>
                <w:lang w:eastAsia="ja-JP"/>
              </w:rPr>
              <w:t>50</w:t>
            </w:r>
          </w:p>
        </w:tc>
      </w:tr>
    </w:tbl>
    <w:p w14:paraId="73DA56B0" w14:textId="77777777" w:rsidR="00CF0B2E" w:rsidRDefault="00CF0B2E" w:rsidP="00CF0B2E">
      <w:pPr>
        <w:rPr>
          <w:lang w:eastAsia="ja-JP"/>
        </w:rPr>
      </w:pPr>
    </w:p>
    <w:p w14:paraId="1A3C9E24" w14:textId="77777777" w:rsidR="009210E7" w:rsidRDefault="009210E7" w:rsidP="009210E7">
      <w:pPr>
        <w:ind w:right="-22"/>
        <w:rPr>
          <w:rFonts w:ascii="Arial" w:eastAsia="Calibri" w:hAnsi="Arial" w:cs="Arial"/>
          <w:sz w:val="36"/>
        </w:rPr>
      </w:pPr>
      <w:r>
        <w:rPr>
          <w:rFonts w:ascii="Arial" w:eastAsia="Calibri" w:hAnsi="Arial" w:cs="Arial"/>
          <w:sz w:val="36"/>
        </w:rPr>
        <w:t>B</w:t>
      </w:r>
      <w:r>
        <w:rPr>
          <w:rFonts w:ascii="Arial" w:eastAsia="Calibri" w:hAnsi="Arial" w:cs="Arial"/>
          <w:sz w:val="36"/>
        </w:rPr>
        <w:tab/>
        <w:t>Appendix B</w:t>
      </w:r>
    </w:p>
    <w:p w14:paraId="228B9CD4" w14:textId="77777777" w:rsidR="00CF0B2E" w:rsidRPr="00CF0B2E" w:rsidRDefault="009210E7" w:rsidP="00CF0B2E">
      <w:pPr>
        <w:ind w:right="-22"/>
        <w:rPr>
          <w:rFonts w:ascii="Arial" w:eastAsia="Calibri" w:hAnsi="Arial" w:cs="Arial"/>
          <w:sz w:val="28"/>
        </w:rPr>
      </w:pPr>
      <w:r>
        <w:rPr>
          <w:rFonts w:ascii="Arial" w:eastAsia="Calibri" w:hAnsi="Arial" w:cs="Arial"/>
          <w:noProof/>
          <w:sz w:val="28"/>
        </w:rPr>
        <w:lastRenderedPageBreak/>
        <w:drawing>
          <wp:inline distT="0" distB="0" distL="0" distR="0" wp14:anchorId="118CA414" wp14:editId="5B7F5859">
            <wp:extent cx="6015600" cy="3211200"/>
            <wp:effectExtent l="0" t="0" r="4445"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15600" cy="3211200"/>
                    </a:xfrm>
                    <a:prstGeom prst="rect">
                      <a:avLst/>
                    </a:prstGeom>
                    <a:noFill/>
                  </pic:spPr>
                </pic:pic>
              </a:graphicData>
            </a:graphic>
          </wp:inline>
        </w:drawing>
      </w:r>
    </w:p>
    <w:p w14:paraId="610C2B02" w14:textId="77777777" w:rsidR="00CF0B2E" w:rsidRDefault="00CF0B2E" w:rsidP="00841BCD">
      <w:pPr>
        <w:ind w:right="-22"/>
        <w:rPr>
          <w:rFonts w:ascii="Times New Roman" w:eastAsia="Calibri" w:hAnsi="Times New Roman" w:cs="Times New Roman"/>
          <w:sz w:val="20"/>
          <w:szCs w:val="20"/>
        </w:rPr>
      </w:pPr>
    </w:p>
    <w:p w14:paraId="2ADADC32" w14:textId="77777777" w:rsidR="00CF0B2E" w:rsidRPr="00CF0B2E" w:rsidRDefault="00CF0B2E" w:rsidP="00841BCD">
      <w:pPr>
        <w:ind w:right="-22"/>
        <w:rPr>
          <w:rFonts w:ascii="Times New Roman" w:eastAsia="Calibri" w:hAnsi="Times New Roman" w:cs="Times New Roman"/>
          <w:sz w:val="20"/>
          <w:szCs w:val="20"/>
        </w:rPr>
      </w:pPr>
    </w:p>
    <w:sectPr w:rsidR="00CF0B2E" w:rsidRPr="00CF0B2E" w:rsidSect="00841BCD">
      <w:pgSz w:w="11907" w:h="16840" w:code="9"/>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UI 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332441"/>
    <w:multiLevelType w:val="hybridMultilevel"/>
    <w:tmpl w:val="E6968D44"/>
    <w:lvl w:ilvl="0" w:tplc="3FFC0526">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584422"/>
    <w:multiLevelType w:val="hybridMultilevel"/>
    <w:tmpl w:val="0B6EF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3BC3349"/>
    <w:multiLevelType w:val="hybridMultilevel"/>
    <w:tmpl w:val="9084A908"/>
    <w:lvl w:ilvl="0" w:tplc="19B236A6">
      <w:start w:val="1"/>
      <w:numFmt w:val="decimal"/>
      <w:lvlText w:val="%1."/>
      <w:lvlJc w:val="left"/>
      <w:pPr>
        <w:tabs>
          <w:tab w:val="num" w:pos="720"/>
        </w:tabs>
        <w:ind w:left="720" w:hanging="360"/>
      </w:pPr>
    </w:lvl>
    <w:lvl w:ilvl="1" w:tplc="018EEB42">
      <w:start w:val="1"/>
      <w:numFmt w:val="decimal"/>
      <w:lvlText w:val="%2."/>
      <w:lvlJc w:val="left"/>
      <w:pPr>
        <w:tabs>
          <w:tab w:val="num" w:pos="1440"/>
        </w:tabs>
        <w:ind w:left="1440" w:hanging="360"/>
      </w:pPr>
    </w:lvl>
    <w:lvl w:ilvl="2" w:tplc="C8923AEC" w:tentative="1">
      <w:start w:val="1"/>
      <w:numFmt w:val="decimal"/>
      <w:lvlText w:val="%3."/>
      <w:lvlJc w:val="left"/>
      <w:pPr>
        <w:tabs>
          <w:tab w:val="num" w:pos="2160"/>
        </w:tabs>
        <w:ind w:left="2160" w:hanging="360"/>
      </w:pPr>
    </w:lvl>
    <w:lvl w:ilvl="3" w:tplc="D5800868" w:tentative="1">
      <w:start w:val="1"/>
      <w:numFmt w:val="decimal"/>
      <w:lvlText w:val="%4."/>
      <w:lvlJc w:val="left"/>
      <w:pPr>
        <w:tabs>
          <w:tab w:val="num" w:pos="2880"/>
        </w:tabs>
        <w:ind w:left="2880" w:hanging="360"/>
      </w:pPr>
    </w:lvl>
    <w:lvl w:ilvl="4" w:tplc="D57228F0" w:tentative="1">
      <w:start w:val="1"/>
      <w:numFmt w:val="decimal"/>
      <w:lvlText w:val="%5."/>
      <w:lvlJc w:val="left"/>
      <w:pPr>
        <w:tabs>
          <w:tab w:val="num" w:pos="3600"/>
        </w:tabs>
        <w:ind w:left="3600" w:hanging="360"/>
      </w:pPr>
    </w:lvl>
    <w:lvl w:ilvl="5" w:tplc="CD4C7BE8" w:tentative="1">
      <w:start w:val="1"/>
      <w:numFmt w:val="decimal"/>
      <w:lvlText w:val="%6."/>
      <w:lvlJc w:val="left"/>
      <w:pPr>
        <w:tabs>
          <w:tab w:val="num" w:pos="4320"/>
        </w:tabs>
        <w:ind w:left="4320" w:hanging="360"/>
      </w:pPr>
    </w:lvl>
    <w:lvl w:ilvl="6" w:tplc="13D8C3C0" w:tentative="1">
      <w:start w:val="1"/>
      <w:numFmt w:val="decimal"/>
      <w:lvlText w:val="%7."/>
      <w:lvlJc w:val="left"/>
      <w:pPr>
        <w:tabs>
          <w:tab w:val="num" w:pos="5040"/>
        </w:tabs>
        <w:ind w:left="5040" w:hanging="360"/>
      </w:pPr>
    </w:lvl>
    <w:lvl w:ilvl="7" w:tplc="5740C1A0" w:tentative="1">
      <w:start w:val="1"/>
      <w:numFmt w:val="decimal"/>
      <w:lvlText w:val="%8."/>
      <w:lvlJc w:val="left"/>
      <w:pPr>
        <w:tabs>
          <w:tab w:val="num" w:pos="5760"/>
        </w:tabs>
        <w:ind w:left="5760" w:hanging="360"/>
      </w:pPr>
    </w:lvl>
    <w:lvl w:ilvl="8" w:tplc="8998135C" w:tentative="1">
      <w:start w:val="1"/>
      <w:numFmt w:val="decimal"/>
      <w:lvlText w:val="%9."/>
      <w:lvlJc w:val="left"/>
      <w:pPr>
        <w:tabs>
          <w:tab w:val="num" w:pos="6480"/>
        </w:tabs>
        <w:ind w:left="6480" w:hanging="36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4287D"/>
    <w:rsid w:val="000807B5"/>
    <w:rsid w:val="00081A5C"/>
    <w:rsid w:val="001838CF"/>
    <w:rsid w:val="001D25CD"/>
    <w:rsid w:val="001E30F6"/>
    <w:rsid w:val="00236795"/>
    <w:rsid w:val="00262875"/>
    <w:rsid w:val="002A1239"/>
    <w:rsid w:val="002C6E74"/>
    <w:rsid w:val="003A0C6F"/>
    <w:rsid w:val="004E5E66"/>
    <w:rsid w:val="00503B4D"/>
    <w:rsid w:val="005300FD"/>
    <w:rsid w:val="005C68FB"/>
    <w:rsid w:val="005E61A8"/>
    <w:rsid w:val="0065629B"/>
    <w:rsid w:val="00664950"/>
    <w:rsid w:val="00671FFA"/>
    <w:rsid w:val="00744B5E"/>
    <w:rsid w:val="00744DAF"/>
    <w:rsid w:val="00785232"/>
    <w:rsid w:val="007A0124"/>
    <w:rsid w:val="007A3980"/>
    <w:rsid w:val="007A646C"/>
    <w:rsid w:val="007C0F1B"/>
    <w:rsid w:val="007C3ED0"/>
    <w:rsid w:val="007E42CD"/>
    <w:rsid w:val="00800897"/>
    <w:rsid w:val="00801601"/>
    <w:rsid w:val="00841BCD"/>
    <w:rsid w:val="00863321"/>
    <w:rsid w:val="00920DC5"/>
    <w:rsid w:val="009210E7"/>
    <w:rsid w:val="00993974"/>
    <w:rsid w:val="009F5561"/>
    <w:rsid w:val="00A25AE5"/>
    <w:rsid w:val="00A26918"/>
    <w:rsid w:val="00A462B4"/>
    <w:rsid w:val="00A75125"/>
    <w:rsid w:val="00AA1B0E"/>
    <w:rsid w:val="00AC5CA7"/>
    <w:rsid w:val="00B04A5D"/>
    <w:rsid w:val="00B27FA4"/>
    <w:rsid w:val="00BC6021"/>
    <w:rsid w:val="00BD7B45"/>
    <w:rsid w:val="00BE5B9B"/>
    <w:rsid w:val="00CE3A6B"/>
    <w:rsid w:val="00CF0B2E"/>
    <w:rsid w:val="00CF722E"/>
    <w:rsid w:val="00CF7CD7"/>
    <w:rsid w:val="00D00211"/>
    <w:rsid w:val="00D06309"/>
    <w:rsid w:val="00D4169B"/>
    <w:rsid w:val="00D43403"/>
    <w:rsid w:val="00D63564"/>
    <w:rsid w:val="00D85728"/>
    <w:rsid w:val="00DC056F"/>
    <w:rsid w:val="00DF2997"/>
    <w:rsid w:val="00E0238A"/>
    <w:rsid w:val="00E76788"/>
    <w:rsid w:val="00EC7BC3"/>
    <w:rsid w:val="00EE589F"/>
    <w:rsid w:val="00F1362C"/>
    <w:rsid w:val="00F215C0"/>
    <w:rsid w:val="00F7476A"/>
    <w:rsid w:val="00FA732A"/>
    <w:rsid w:val="00FC6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0D68C"/>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6356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CF0B2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3564"/>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CF0B2E"/>
    <w:rPr>
      <w:rFonts w:asciiTheme="majorHAnsi" w:eastAsiaTheme="majorEastAsia" w:hAnsiTheme="majorHAnsi" w:cstheme="majorBidi"/>
      <w:color w:val="2F5496" w:themeColor="accent1" w:themeShade="BF"/>
      <w:sz w:val="26"/>
      <w:szCs w:val="26"/>
    </w:rPr>
  </w:style>
  <w:style w:type="paragraph" w:customStyle="1" w:styleId="TAL">
    <w:name w:val="TAL"/>
    <w:basedOn w:val="Normal"/>
    <w:link w:val="TALChar"/>
    <w:rsid w:val="00CF0B2E"/>
    <w:pPr>
      <w:keepNext/>
      <w:keepLines/>
      <w:spacing w:after="0" w:line="240" w:lineRule="auto"/>
    </w:pPr>
    <w:rPr>
      <w:rFonts w:ascii="Arial" w:eastAsia="Times New Roman" w:hAnsi="Arial" w:cs="Times New Roman"/>
      <w:sz w:val="18"/>
      <w:szCs w:val="20"/>
      <w:lang w:val="en-GB"/>
    </w:rPr>
  </w:style>
  <w:style w:type="paragraph" w:customStyle="1" w:styleId="TAH">
    <w:name w:val="TAH"/>
    <w:basedOn w:val="Normal"/>
    <w:rsid w:val="00CF0B2E"/>
    <w:pPr>
      <w:keepNext/>
      <w:keepLines/>
      <w:spacing w:after="0" w:line="240" w:lineRule="auto"/>
      <w:jc w:val="center"/>
    </w:pPr>
    <w:rPr>
      <w:rFonts w:ascii="Arial" w:eastAsia="Times New Roman" w:hAnsi="Arial" w:cs="Times New Roman"/>
      <w:b/>
      <w:sz w:val="18"/>
      <w:szCs w:val="20"/>
      <w:lang w:val="en-GB"/>
    </w:rPr>
  </w:style>
  <w:style w:type="paragraph" w:customStyle="1" w:styleId="B1">
    <w:name w:val="B1"/>
    <w:basedOn w:val="List"/>
    <w:rsid w:val="00CF0B2E"/>
    <w:pPr>
      <w:spacing w:after="180" w:line="240" w:lineRule="auto"/>
      <w:ind w:left="568" w:hanging="284"/>
      <w:contextualSpacing w:val="0"/>
    </w:pPr>
    <w:rPr>
      <w:rFonts w:ascii="Times New Roman" w:eastAsia="Times New Roman" w:hAnsi="Times New Roman" w:cs="Times New Roman"/>
      <w:sz w:val="20"/>
      <w:szCs w:val="20"/>
      <w:lang w:val="en-GB"/>
    </w:rPr>
  </w:style>
  <w:style w:type="paragraph" w:customStyle="1" w:styleId="TH">
    <w:name w:val="TH"/>
    <w:basedOn w:val="Normal"/>
    <w:rsid w:val="00CF0B2E"/>
    <w:pPr>
      <w:keepNext/>
      <w:keepLines/>
      <w:spacing w:before="60" w:after="180" w:line="240" w:lineRule="auto"/>
      <w:jc w:val="center"/>
    </w:pPr>
    <w:rPr>
      <w:rFonts w:ascii="Arial" w:eastAsia="Times New Roman" w:hAnsi="Arial" w:cs="Times New Roman"/>
      <w:b/>
      <w:sz w:val="20"/>
      <w:szCs w:val="20"/>
      <w:lang w:val="en-GB"/>
    </w:rPr>
  </w:style>
  <w:style w:type="paragraph" w:customStyle="1" w:styleId="TAN">
    <w:name w:val="TAN"/>
    <w:basedOn w:val="TAL"/>
    <w:rsid w:val="00CF0B2E"/>
    <w:pPr>
      <w:ind w:left="851" w:hanging="851"/>
    </w:pPr>
  </w:style>
  <w:style w:type="paragraph" w:customStyle="1" w:styleId="B2">
    <w:name w:val="B2"/>
    <w:basedOn w:val="List2"/>
    <w:rsid w:val="00CF0B2E"/>
    <w:pPr>
      <w:spacing w:after="180" w:line="240" w:lineRule="auto"/>
      <w:ind w:left="851" w:hanging="284"/>
      <w:contextualSpacing w:val="0"/>
    </w:pPr>
    <w:rPr>
      <w:rFonts w:ascii="Times New Roman" w:eastAsia="Times New Roman" w:hAnsi="Times New Roman" w:cs="Times New Roman"/>
      <w:sz w:val="20"/>
      <w:szCs w:val="20"/>
      <w:lang w:val="en-GB"/>
    </w:rPr>
  </w:style>
  <w:style w:type="paragraph" w:customStyle="1" w:styleId="B3">
    <w:name w:val="B3"/>
    <w:basedOn w:val="List3"/>
    <w:rsid w:val="00CF0B2E"/>
    <w:pPr>
      <w:spacing w:after="180" w:line="240" w:lineRule="auto"/>
      <w:ind w:left="1135" w:hanging="284"/>
      <w:contextualSpacing w:val="0"/>
    </w:pPr>
    <w:rPr>
      <w:rFonts w:ascii="Times New Roman" w:eastAsia="Times New Roman" w:hAnsi="Times New Roman" w:cs="Times New Roman"/>
      <w:sz w:val="20"/>
      <w:szCs w:val="20"/>
      <w:lang w:val="en-GB"/>
    </w:rPr>
  </w:style>
  <w:style w:type="character" w:customStyle="1" w:styleId="TALChar">
    <w:name w:val="TAL Char"/>
    <w:link w:val="TAL"/>
    <w:rsid w:val="00CF0B2E"/>
    <w:rPr>
      <w:rFonts w:ascii="Arial" w:eastAsia="Times New Roman" w:hAnsi="Arial" w:cs="Times New Roman"/>
      <w:sz w:val="18"/>
      <w:szCs w:val="20"/>
      <w:lang w:val="en-GB"/>
    </w:rPr>
  </w:style>
  <w:style w:type="paragraph" w:styleId="List">
    <w:name w:val="List"/>
    <w:basedOn w:val="Normal"/>
    <w:uiPriority w:val="99"/>
    <w:semiHidden/>
    <w:unhideWhenUsed/>
    <w:rsid w:val="00CF0B2E"/>
    <w:pPr>
      <w:ind w:left="283" w:hanging="283"/>
      <w:contextualSpacing/>
    </w:pPr>
  </w:style>
  <w:style w:type="paragraph" w:styleId="List2">
    <w:name w:val="List 2"/>
    <w:basedOn w:val="Normal"/>
    <w:uiPriority w:val="99"/>
    <w:semiHidden/>
    <w:unhideWhenUsed/>
    <w:rsid w:val="00CF0B2E"/>
    <w:pPr>
      <w:ind w:left="566" w:hanging="283"/>
      <w:contextualSpacing/>
    </w:pPr>
  </w:style>
  <w:style w:type="paragraph" w:styleId="List3">
    <w:name w:val="List 3"/>
    <w:basedOn w:val="Normal"/>
    <w:uiPriority w:val="99"/>
    <w:semiHidden/>
    <w:unhideWhenUsed/>
    <w:rsid w:val="00CF0B2E"/>
    <w:pPr>
      <w:ind w:left="849" w:hanging="283"/>
      <w:contextualSpacing/>
    </w:pPr>
  </w:style>
  <w:style w:type="paragraph" w:styleId="ListParagraph">
    <w:name w:val="List Paragraph"/>
    <w:basedOn w:val="Normal"/>
    <w:link w:val="ListParagraphChar"/>
    <w:uiPriority w:val="34"/>
    <w:qFormat/>
    <w:rsid w:val="00CF0B2E"/>
    <w:pPr>
      <w:spacing w:after="200" w:line="276" w:lineRule="auto"/>
      <w:ind w:left="720"/>
      <w:contextualSpacing/>
    </w:pPr>
    <w:rPr>
      <w:rFonts w:ascii="Calibri" w:eastAsia="Malgun Gothic" w:hAnsi="Calibri" w:cs="Times New Roman"/>
      <w:lang w:eastAsia="ko-KR"/>
    </w:rPr>
  </w:style>
  <w:style w:type="character" w:customStyle="1" w:styleId="ListParagraphChar">
    <w:name w:val="List Paragraph Char"/>
    <w:link w:val="ListParagraph"/>
    <w:uiPriority w:val="34"/>
    <w:locked/>
    <w:rsid w:val="00CF0B2E"/>
    <w:rPr>
      <w:rFonts w:ascii="Calibri" w:eastAsia="Malgun Gothic" w:hAnsi="Calibri" w:cs="Times New Roman"/>
      <w:lang w:eastAsia="ko-KR"/>
    </w:rPr>
  </w:style>
  <w:style w:type="paragraph" w:customStyle="1" w:styleId="NO">
    <w:name w:val="NO"/>
    <w:basedOn w:val="Normal"/>
    <w:rsid w:val="00CF0B2E"/>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TAC">
    <w:name w:val="TAC"/>
    <w:basedOn w:val="TAL"/>
    <w:rsid w:val="00CF0B2E"/>
    <w:pPr>
      <w:jc w:val="center"/>
    </w:pPr>
  </w:style>
  <w:style w:type="paragraph" w:customStyle="1" w:styleId="TF">
    <w:name w:val="TF"/>
    <w:basedOn w:val="TH"/>
    <w:rsid w:val="00CF0B2E"/>
    <w:pPr>
      <w:keepNext w:val="0"/>
      <w:spacing w:before="0" w:after="240"/>
    </w:pPr>
  </w:style>
  <w:style w:type="paragraph" w:styleId="Caption">
    <w:name w:val="caption"/>
    <w:basedOn w:val="Normal"/>
    <w:next w:val="Normal"/>
    <w:uiPriority w:val="35"/>
    <w:unhideWhenUsed/>
    <w:qFormat/>
    <w:rsid w:val="00CF722E"/>
    <w:pPr>
      <w:spacing w:after="200" w:line="240" w:lineRule="auto"/>
    </w:pPr>
    <w:rPr>
      <w:i/>
      <w:iCs/>
      <w:color w:val="44546A" w:themeColor="text2"/>
      <w:sz w:val="18"/>
      <w:szCs w:val="18"/>
    </w:rPr>
  </w:style>
  <w:style w:type="character" w:styleId="CommentReference">
    <w:name w:val="annotation reference"/>
    <w:basedOn w:val="DefaultParagraphFont"/>
    <w:uiPriority w:val="99"/>
    <w:semiHidden/>
    <w:unhideWhenUsed/>
    <w:rsid w:val="005300FD"/>
    <w:rPr>
      <w:sz w:val="16"/>
      <w:szCs w:val="16"/>
    </w:rPr>
  </w:style>
  <w:style w:type="paragraph" w:styleId="CommentText">
    <w:name w:val="annotation text"/>
    <w:basedOn w:val="Normal"/>
    <w:link w:val="CommentTextChar"/>
    <w:uiPriority w:val="99"/>
    <w:semiHidden/>
    <w:unhideWhenUsed/>
    <w:rsid w:val="005300FD"/>
    <w:pPr>
      <w:spacing w:line="240" w:lineRule="auto"/>
    </w:pPr>
    <w:rPr>
      <w:sz w:val="20"/>
      <w:szCs w:val="20"/>
    </w:rPr>
  </w:style>
  <w:style w:type="character" w:customStyle="1" w:styleId="CommentTextChar">
    <w:name w:val="Comment Text Char"/>
    <w:basedOn w:val="DefaultParagraphFont"/>
    <w:link w:val="CommentText"/>
    <w:uiPriority w:val="99"/>
    <w:semiHidden/>
    <w:rsid w:val="005300FD"/>
    <w:rPr>
      <w:sz w:val="20"/>
      <w:szCs w:val="20"/>
    </w:rPr>
  </w:style>
  <w:style w:type="paragraph" w:styleId="CommentSubject">
    <w:name w:val="annotation subject"/>
    <w:basedOn w:val="CommentText"/>
    <w:next w:val="CommentText"/>
    <w:link w:val="CommentSubjectChar"/>
    <w:uiPriority w:val="99"/>
    <w:semiHidden/>
    <w:unhideWhenUsed/>
    <w:rsid w:val="005300FD"/>
    <w:rPr>
      <w:b/>
      <w:bCs/>
    </w:rPr>
  </w:style>
  <w:style w:type="character" w:customStyle="1" w:styleId="CommentSubjectChar">
    <w:name w:val="Comment Subject Char"/>
    <w:basedOn w:val="CommentTextChar"/>
    <w:link w:val="CommentSubject"/>
    <w:uiPriority w:val="99"/>
    <w:semiHidden/>
    <w:rsid w:val="005300FD"/>
    <w:rPr>
      <w:b/>
      <w:bCs/>
      <w:sz w:val="20"/>
      <w:szCs w:val="20"/>
    </w:rPr>
  </w:style>
  <w:style w:type="paragraph" w:styleId="BalloonText">
    <w:name w:val="Balloon Text"/>
    <w:basedOn w:val="Normal"/>
    <w:link w:val="BalloonTextChar"/>
    <w:uiPriority w:val="99"/>
    <w:semiHidden/>
    <w:unhideWhenUsed/>
    <w:rsid w:val="005300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00F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65564">
      <w:bodyDiv w:val="1"/>
      <w:marLeft w:val="0"/>
      <w:marRight w:val="0"/>
      <w:marTop w:val="0"/>
      <w:marBottom w:val="0"/>
      <w:divBdr>
        <w:top w:val="none" w:sz="0" w:space="0" w:color="auto"/>
        <w:left w:val="none" w:sz="0" w:space="0" w:color="auto"/>
        <w:bottom w:val="none" w:sz="0" w:space="0" w:color="auto"/>
        <w:right w:val="none" w:sz="0" w:space="0" w:color="auto"/>
      </w:divBdr>
      <w:divsChild>
        <w:div w:id="1259367117">
          <w:marLeft w:val="720"/>
          <w:marRight w:val="0"/>
          <w:marTop w:val="0"/>
          <w:marBottom w:val="160"/>
          <w:divBdr>
            <w:top w:val="none" w:sz="0" w:space="0" w:color="auto"/>
            <w:left w:val="none" w:sz="0" w:space="0" w:color="auto"/>
            <w:bottom w:val="none" w:sz="0" w:space="0" w:color="auto"/>
            <w:right w:val="none" w:sz="0" w:space="0" w:color="auto"/>
          </w:divBdr>
        </w:div>
        <w:div w:id="1640384282">
          <w:marLeft w:val="1195"/>
          <w:marRight w:val="0"/>
          <w:marTop w:val="0"/>
          <w:marBottom w:val="160"/>
          <w:divBdr>
            <w:top w:val="none" w:sz="0" w:space="0" w:color="auto"/>
            <w:left w:val="none" w:sz="0" w:space="0" w:color="auto"/>
            <w:bottom w:val="none" w:sz="0" w:space="0" w:color="auto"/>
            <w:right w:val="none" w:sz="0" w:space="0" w:color="auto"/>
          </w:divBdr>
        </w:div>
        <w:div w:id="863175919">
          <w:marLeft w:val="1195"/>
          <w:marRight w:val="0"/>
          <w:marTop w:val="0"/>
          <w:marBottom w:val="160"/>
          <w:divBdr>
            <w:top w:val="none" w:sz="0" w:space="0" w:color="auto"/>
            <w:left w:val="none" w:sz="0" w:space="0" w:color="auto"/>
            <w:bottom w:val="none" w:sz="0" w:space="0" w:color="auto"/>
            <w:right w:val="none" w:sz="0" w:space="0" w:color="auto"/>
          </w:divBdr>
        </w:div>
        <w:div w:id="2042627282">
          <w:marLeft w:val="1195"/>
          <w:marRight w:val="0"/>
          <w:marTop w:val="0"/>
          <w:marBottom w:val="1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oleObject" Target="embeddings/oleObject3.bin"/><Relationship Id="rId18"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image" Target="media/image11.emf"/><Relationship Id="rId7" Type="http://schemas.openxmlformats.org/officeDocument/2006/relationships/image" Target="media/image3.png"/><Relationship Id="rId12" Type="http://schemas.openxmlformats.org/officeDocument/2006/relationships/image" Target="media/image6.wmf"/><Relationship Id="rId17" Type="http://schemas.openxmlformats.org/officeDocument/2006/relationships/image" Target="cid:image001.png@01D20DBD.1F0E5A20" TargetMode="Externa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0.emf"/><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5.wmf"/><Relationship Id="rId19" Type="http://schemas.openxmlformats.org/officeDocument/2006/relationships/image" Target="cid:image002.png@01D20DBD.1F0E5A20" TargetMode="Externa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7.wmf"/><Relationship Id="rId22"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3655</Words>
  <Characters>20840</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Dalsgaard</dc:creator>
  <cp:keywords/>
  <dc:description/>
  <cp:lastModifiedBy>Nokia</cp:lastModifiedBy>
  <cp:revision>2</cp:revision>
  <dcterms:created xsi:type="dcterms:W3CDTF">2017-06-19T18:26:00Z</dcterms:created>
  <dcterms:modified xsi:type="dcterms:W3CDTF">2017-06-19T18:26:00Z</dcterms:modified>
</cp:coreProperties>
</file>