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0E49" w:rsidRPr="00F6302A" w:rsidRDefault="001946AF" w:rsidP="00E35559">
      <w:pPr>
        <w:pStyle w:val="3GPPHeader"/>
        <w:spacing w:after="60"/>
        <w:rPr>
          <w:sz w:val="32"/>
          <w:szCs w:val="32"/>
          <w:highlight w:val="yellow"/>
          <w:lang w:val="en-US"/>
        </w:rPr>
      </w:pPr>
      <w:r w:rsidRPr="001946AF">
        <w:rPr>
          <w:lang w:val="en-US"/>
        </w:rPr>
        <w:t xml:space="preserve">3GPP TSG-RAN WG4 Meeting </w:t>
      </w:r>
      <w:r w:rsidR="00AE0EC3" w:rsidRPr="00AE0EC3">
        <w:rPr>
          <w:lang w:val="en-US"/>
        </w:rPr>
        <w:t>NR Ad Hoc</w:t>
      </w:r>
      <w:r w:rsidR="00E90E49" w:rsidRPr="00F6302A">
        <w:rPr>
          <w:lang w:val="en-US"/>
        </w:rPr>
        <w:tab/>
      </w:r>
      <w:r w:rsidR="00E14E9E" w:rsidRPr="00E14E9E">
        <w:rPr>
          <w:sz w:val="32"/>
          <w:szCs w:val="32"/>
          <w:lang w:val="en-US"/>
        </w:rPr>
        <w:t>R4-1700208</w:t>
      </w:r>
    </w:p>
    <w:p w:rsidR="00E90E49" w:rsidRPr="00F6302A" w:rsidRDefault="00E638D1" w:rsidP="00311702">
      <w:pPr>
        <w:pStyle w:val="3GPPHeader"/>
        <w:rPr>
          <w:lang w:val="en-US"/>
        </w:rPr>
      </w:pPr>
      <w:r>
        <w:rPr>
          <w:lang w:val="en-US"/>
        </w:rPr>
        <w:t xml:space="preserve">Spokane, Washington, </w:t>
      </w:r>
      <w:r w:rsidR="001A3DD4">
        <w:rPr>
          <w:lang w:val="en-US"/>
        </w:rPr>
        <w:t xml:space="preserve">USA, </w:t>
      </w:r>
      <w:r>
        <w:rPr>
          <w:lang w:val="en-US"/>
        </w:rPr>
        <w:t>17-19</w:t>
      </w:r>
      <w:r w:rsidR="00AE0EC3" w:rsidRPr="00AE0EC3">
        <w:rPr>
          <w:lang w:val="en-US"/>
        </w:rPr>
        <w:t xml:space="preserve"> January</w:t>
      </w:r>
      <w:r>
        <w:rPr>
          <w:lang w:val="en-US"/>
        </w:rPr>
        <w:t>,</w:t>
      </w:r>
      <w:r w:rsidR="00AE0EC3" w:rsidRPr="00AE0EC3">
        <w:rPr>
          <w:lang w:val="en-US"/>
        </w:rPr>
        <w:t xml:space="preserve"> 2017</w:t>
      </w:r>
    </w:p>
    <w:p w:rsidR="00E90E49" w:rsidRPr="00D66155" w:rsidRDefault="00E90E49" w:rsidP="00056FB2">
      <w:pPr>
        <w:pStyle w:val="3GPPHeader"/>
        <w:spacing w:after="0"/>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rsidR="00637F26" w:rsidRDefault="00E90E49" w:rsidP="00532DAE">
      <w:pPr>
        <w:pStyle w:val="3GPPHeader"/>
        <w:spacing w:after="0"/>
        <w:ind w:left="1695" w:hanging="1695"/>
        <w:rPr>
          <w:sz w:val="22"/>
          <w:szCs w:val="22"/>
          <w:lang w:val="en-US"/>
        </w:rPr>
      </w:pPr>
      <w:r w:rsidRPr="00D66155">
        <w:rPr>
          <w:sz w:val="22"/>
          <w:szCs w:val="22"/>
          <w:lang w:val="en-US"/>
        </w:rPr>
        <w:t xml:space="preserve">Title:  </w:t>
      </w:r>
      <w:r w:rsidRPr="00D66155">
        <w:rPr>
          <w:sz w:val="22"/>
          <w:szCs w:val="22"/>
          <w:lang w:val="en-US"/>
        </w:rPr>
        <w:tab/>
      </w:r>
      <w:r w:rsidR="00637F26">
        <w:rPr>
          <w:sz w:val="22"/>
          <w:szCs w:val="22"/>
          <w:lang w:val="en-US"/>
        </w:rPr>
        <w:t xml:space="preserve">TP for </w:t>
      </w:r>
      <w:r w:rsidR="00532DAE">
        <w:rPr>
          <w:sz w:val="22"/>
          <w:szCs w:val="22"/>
          <w:lang w:val="en-US"/>
        </w:rPr>
        <w:t xml:space="preserve">NR </w:t>
      </w:r>
      <w:r w:rsidR="00637F26">
        <w:rPr>
          <w:sz w:val="22"/>
          <w:szCs w:val="22"/>
          <w:lang w:val="en-US"/>
        </w:rPr>
        <w:t xml:space="preserve">Rel-14 TR 38.803: </w:t>
      </w:r>
      <w:r w:rsidR="00016FFB">
        <w:rPr>
          <w:sz w:val="22"/>
          <w:szCs w:val="22"/>
          <w:lang w:val="en-US"/>
        </w:rPr>
        <w:t>TDD timing budget</w:t>
      </w:r>
    </w:p>
    <w:p w:rsidR="00DE761A" w:rsidRPr="00A046AC" w:rsidRDefault="00DE761A" w:rsidP="00056FB2">
      <w:pPr>
        <w:pStyle w:val="3GPPHeader"/>
        <w:spacing w:after="0"/>
        <w:rPr>
          <w:sz w:val="22"/>
          <w:szCs w:val="22"/>
          <w:lang w:val="en-US"/>
        </w:rPr>
      </w:pPr>
      <w:r w:rsidRPr="00A046AC">
        <w:rPr>
          <w:sz w:val="22"/>
          <w:szCs w:val="22"/>
          <w:lang w:val="en-US"/>
        </w:rPr>
        <w:t>Agenda Item:</w:t>
      </w:r>
      <w:r w:rsidRPr="00A046AC">
        <w:rPr>
          <w:sz w:val="22"/>
          <w:szCs w:val="22"/>
          <w:lang w:val="en-US"/>
        </w:rPr>
        <w:tab/>
      </w:r>
      <w:r w:rsidR="009968F1" w:rsidRPr="009968F1">
        <w:rPr>
          <w:sz w:val="22"/>
          <w:szCs w:val="22"/>
          <w:lang w:val="en-US"/>
        </w:rPr>
        <w:t>3.4.3</w:t>
      </w:r>
    </w:p>
    <w:p w:rsidR="00E90E49" w:rsidRPr="00D66155" w:rsidRDefault="00E90E49" w:rsidP="00056FB2">
      <w:pPr>
        <w:pStyle w:val="3GPPHeader"/>
        <w:spacing w:after="0"/>
        <w:rPr>
          <w:sz w:val="22"/>
          <w:szCs w:val="22"/>
          <w:lang w:val="en-US"/>
        </w:rPr>
      </w:pPr>
      <w:r w:rsidRPr="00D66155">
        <w:rPr>
          <w:sz w:val="22"/>
          <w:szCs w:val="22"/>
          <w:lang w:val="en-US"/>
        </w:rPr>
        <w:t>Document for:</w:t>
      </w:r>
      <w:r w:rsidRPr="00D66155">
        <w:rPr>
          <w:sz w:val="22"/>
          <w:szCs w:val="22"/>
          <w:lang w:val="en-US"/>
        </w:rPr>
        <w:tab/>
      </w:r>
      <w:r w:rsidR="006466D1" w:rsidRPr="00F84FE7">
        <w:rPr>
          <w:sz w:val="22"/>
          <w:szCs w:val="22"/>
          <w:lang w:val="en-US"/>
        </w:rPr>
        <w:t>App</w:t>
      </w:r>
      <w:r w:rsidR="006466D1" w:rsidRPr="00A12653">
        <w:rPr>
          <w:sz w:val="22"/>
          <w:szCs w:val="22"/>
          <w:lang w:val="en-US"/>
        </w:rPr>
        <w:t>roval</w:t>
      </w:r>
    </w:p>
    <w:p w:rsidR="00E90E49" w:rsidRPr="00F6302A" w:rsidRDefault="00E90E49" w:rsidP="00E90E49">
      <w:pPr>
        <w:pStyle w:val="Heading1"/>
        <w:rPr>
          <w:lang w:val="en-US"/>
        </w:rPr>
      </w:pPr>
      <w:r w:rsidRPr="00F6302A">
        <w:rPr>
          <w:lang w:val="en-US"/>
        </w:rPr>
        <w:t>Introduction</w:t>
      </w:r>
    </w:p>
    <w:p w:rsidR="008C012E" w:rsidRDefault="00532DAE" w:rsidP="00253E53">
      <w:pPr>
        <w:pStyle w:val="BodyText"/>
        <w:rPr>
          <w:rFonts w:cs="Arial"/>
          <w:sz w:val="22"/>
          <w:szCs w:val="22"/>
          <w:lang w:val="en-US"/>
        </w:rPr>
      </w:pPr>
      <w:r>
        <w:rPr>
          <w:rFonts w:cs="Arial"/>
          <w:sz w:val="22"/>
          <w:szCs w:val="22"/>
          <w:lang w:val="en-US"/>
        </w:rPr>
        <w:t xml:space="preserve">The draft skeleton of technical report of </w:t>
      </w:r>
      <w:r w:rsidR="008C012E">
        <w:rPr>
          <w:rFonts w:cs="Arial"/>
          <w:sz w:val="22"/>
          <w:szCs w:val="22"/>
          <w:lang w:val="en-US"/>
        </w:rPr>
        <w:t xml:space="preserve">NR </w:t>
      </w:r>
      <w:r>
        <w:rPr>
          <w:rFonts w:cs="Arial"/>
          <w:sz w:val="22"/>
          <w:szCs w:val="22"/>
          <w:lang w:val="en-US"/>
        </w:rPr>
        <w:t xml:space="preserve">studies on RF and coexistence aspects has been approved in RAN4#79 in </w:t>
      </w:r>
      <w:r w:rsidR="004D2FF8">
        <w:rPr>
          <w:rFonts w:cs="Arial"/>
          <w:sz w:val="22"/>
          <w:szCs w:val="22"/>
          <w:lang w:val="en-US"/>
        </w:rPr>
        <w:fldChar w:fldCharType="begin"/>
      </w:r>
      <w:r>
        <w:rPr>
          <w:rFonts w:cs="Arial"/>
          <w:sz w:val="22"/>
          <w:szCs w:val="22"/>
          <w:lang w:val="en-US"/>
        </w:rPr>
        <w:instrText xml:space="preserve"> REF _Ref458445645 \r \h </w:instrText>
      </w:r>
      <w:r w:rsidR="004D2FF8">
        <w:rPr>
          <w:rFonts w:cs="Arial"/>
          <w:sz w:val="22"/>
          <w:szCs w:val="22"/>
          <w:lang w:val="en-US"/>
        </w:rPr>
      </w:r>
      <w:r w:rsidR="004D2FF8">
        <w:rPr>
          <w:rFonts w:cs="Arial"/>
          <w:sz w:val="22"/>
          <w:szCs w:val="22"/>
          <w:lang w:val="en-US"/>
        </w:rPr>
        <w:fldChar w:fldCharType="separate"/>
      </w:r>
      <w:r w:rsidR="0048650B">
        <w:rPr>
          <w:rFonts w:cs="Arial"/>
          <w:sz w:val="22"/>
          <w:szCs w:val="22"/>
          <w:lang w:val="en-US"/>
        </w:rPr>
        <w:t>[1]</w:t>
      </w:r>
      <w:r w:rsidR="004D2FF8">
        <w:rPr>
          <w:rFonts w:cs="Arial"/>
          <w:sz w:val="22"/>
          <w:szCs w:val="22"/>
          <w:lang w:val="en-US"/>
        </w:rPr>
        <w:fldChar w:fldCharType="end"/>
      </w:r>
      <w:r>
        <w:rPr>
          <w:rFonts w:cs="Arial"/>
          <w:sz w:val="22"/>
          <w:szCs w:val="22"/>
          <w:lang w:val="en-US"/>
        </w:rPr>
        <w:t xml:space="preserve">. </w:t>
      </w:r>
    </w:p>
    <w:p w:rsidR="000D627C" w:rsidRPr="001363CA" w:rsidRDefault="00304492" w:rsidP="00703346">
      <w:pPr>
        <w:pStyle w:val="BodyText"/>
        <w:rPr>
          <w:rFonts w:cs="Arial"/>
          <w:sz w:val="22"/>
          <w:szCs w:val="22"/>
          <w:lang w:val="en-US"/>
        </w:rPr>
      </w:pPr>
      <w:r w:rsidRPr="001363CA">
        <w:rPr>
          <w:rFonts w:cs="Arial"/>
          <w:bCs/>
          <w:sz w:val="22"/>
          <w:szCs w:val="22"/>
        </w:rPr>
        <w:t xml:space="preserve">In this </w:t>
      </w:r>
      <w:r w:rsidR="00DC6A6D">
        <w:rPr>
          <w:rFonts w:cs="Arial"/>
          <w:bCs/>
          <w:sz w:val="22"/>
          <w:szCs w:val="22"/>
        </w:rPr>
        <w:t>contribution</w:t>
      </w:r>
      <w:r w:rsidRPr="001363CA">
        <w:rPr>
          <w:rFonts w:cs="Arial"/>
          <w:bCs/>
          <w:sz w:val="22"/>
          <w:szCs w:val="22"/>
        </w:rPr>
        <w:t xml:space="preserve">, </w:t>
      </w:r>
      <w:r w:rsidR="00532DAE">
        <w:rPr>
          <w:rFonts w:cs="Arial"/>
          <w:bCs/>
          <w:sz w:val="22"/>
          <w:szCs w:val="22"/>
        </w:rPr>
        <w:t xml:space="preserve">we propose texts </w:t>
      </w:r>
      <w:r w:rsidR="008B371B">
        <w:rPr>
          <w:rFonts w:cs="Arial"/>
          <w:bCs/>
          <w:sz w:val="22"/>
          <w:szCs w:val="22"/>
        </w:rPr>
        <w:t xml:space="preserve">on descriptions related to </w:t>
      </w:r>
      <w:r w:rsidR="00016FFB">
        <w:rPr>
          <w:rFonts w:cs="Arial"/>
          <w:bCs/>
          <w:sz w:val="22"/>
          <w:szCs w:val="22"/>
        </w:rPr>
        <w:t xml:space="preserve">TDD timing budget </w:t>
      </w:r>
      <w:r w:rsidR="008B371B" w:rsidRPr="008B371B">
        <w:rPr>
          <w:rFonts w:cs="Arial"/>
          <w:bCs/>
          <w:sz w:val="22"/>
          <w:szCs w:val="22"/>
        </w:rPr>
        <w:t>aspects</w:t>
      </w:r>
      <w:r w:rsidR="008B371B">
        <w:rPr>
          <w:rFonts w:cs="Arial"/>
          <w:bCs/>
          <w:sz w:val="22"/>
          <w:szCs w:val="22"/>
        </w:rPr>
        <w:t xml:space="preserve"> </w:t>
      </w:r>
      <w:r w:rsidR="00532DAE">
        <w:rPr>
          <w:rFonts w:cs="Arial"/>
          <w:bCs/>
          <w:sz w:val="22"/>
          <w:szCs w:val="22"/>
        </w:rPr>
        <w:t>for TR 38.80</w:t>
      </w:r>
      <w:r w:rsidR="001E0FD3">
        <w:rPr>
          <w:rFonts w:cs="Arial"/>
          <w:bCs/>
          <w:sz w:val="22"/>
          <w:szCs w:val="22"/>
        </w:rPr>
        <w:t>3.</w:t>
      </w:r>
    </w:p>
    <w:p w:rsidR="0096477F" w:rsidRDefault="00532DAE" w:rsidP="00703346">
      <w:pPr>
        <w:pStyle w:val="Heading1"/>
        <w:rPr>
          <w:lang w:val="en-US"/>
        </w:rPr>
      </w:pPr>
      <w:r>
        <w:rPr>
          <w:lang w:val="en-US"/>
        </w:rPr>
        <w:t>Text proposal</w:t>
      </w:r>
    </w:p>
    <w:p w:rsidR="001E0FD3" w:rsidRDefault="00532DAE" w:rsidP="00B02C00">
      <w:pPr>
        <w:rPr>
          <w:lang w:val="en-US"/>
        </w:rPr>
      </w:pPr>
      <w:r>
        <w:rPr>
          <w:lang w:val="en-US"/>
        </w:rPr>
        <w:t xml:space="preserve">The following text proposal is related to </w:t>
      </w:r>
      <w:r w:rsidR="001E0FD3">
        <w:rPr>
          <w:lang w:val="en-US"/>
        </w:rPr>
        <w:t xml:space="preserve">Section </w:t>
      </w:r>
      <w:r w:rsidR="003C1DC1">
        <w:rPr>
          <w:lang w:val="en-US"/>
        </w:rPr>
        <w:t>6</w:t>
      </w:r>
      <w:r w:rsidR="001E0FD3">
        <w:rPr>
          <w:lang w:val="en-US"/>
        </w:rPr>
        <w:t>.</w:t>
      </w:r>
      <w:r w:rsidR="003C1DC1">
        <w:rPr>
          <w:lang w:val="en-US"/>
        </w:rPr>
        <w:t>1</w:t>
      </w:r>
      <w:r w:rsidR="001E0FD3">
        <w:rPr>
          <w:lang w:val="en-US"/>
        </w:rPr>
        <w:t xml:space="preserve">. </w:t>
      </w:r>
    </w:p>
    <w:p w:rsidR="001E0FD3" w:rsidRDefault="001E0FD3" w:rsidP="00B02C00">
      <w:pPr>
        <w:rPr>
          <w:b/>
          <w:color w:val="FF0000"/>
          <w:lang w:val="en-US"/>
        </w:rPr>
      </w:pPr>
      <w:r w:rsidRPr="001E0FD3">
        <w:rPr>
          <w:b/>
          <w:color w:val="FF0000"/>
          <w:lang w:val="en-US"/>
        </w:rPr>
        <w:t>&lt;&lt;&lt;&lt;&lt; START of TEXT PROPSOAL &gt;&gt;&gt;&gt;&gt;</w:t>
      </w:r>
    </w:p>
    <w:p w:rsidR="002E588E" w:rsidRPr="002E588E" w:rsidRDefault="009968F1" w:rsidP="002E588E">
      <w:pPr>
        <w:rPr>
          <w:rFonts w:cs="Arial"/>
          <w:sz w:val="32"/>
          <w:szCs w:val="32"/>
          <w:lang w:eastAsia="ja-JP"/>
        </w:rPr>
      </w:pPr>
      <w:r w:rsidRPr="009968F1">
        <w:rPr>
          <w:sz w:val="36"/>
          <w:szCs w:val="36"/>
          <w:lang w:val="en-US"/>
        </w:rPr>
        <w:t xml:space="preserve">2  </w:t>
      </w:r>
      <w:r w:rsidR="002E588E">
        <w:rPr>
          <w:rFonts w:cs="Arial"/>
          <w:sz w:val="32"/>
          <w:szCs w:val="32"/>
          <w:lang w:eastAsia="ja-JP"/>
        </w:rPr>
        <w:t>References</w:t>
      </w:r>
    </w:p>
    <w:p w:rsidR="002E588E" w:rsidRPr="002E588E" w:rsidRDefault="002E588E" w:rsidP="002E588E">
      <w:pPr>
        <w:keepLines/>
        <w:overflowPunct/>
        <w:autoSpaceDE/>
        <w:autoSpaceDN/>
        <w:adjustRightInd/>
        <w:spacing w:after="180"/>
        <w:ind w:left="1702" w:hanging="1418"/>
        <w:jc w:val="left"/>
        <w:textAlignment w:val="auto"/>
        <w:rPr>
          <w:ins w:id="0" w:author="Magnus Larsson K" w:date="2017-01-05T16:42:00Z"/>
          <w:rFonts w:ascii="Times New Roman" w:eastAsia="MS Mincho" w:hAnsi="Times New Roman"/>
          <w:lang w:eastAsia="ja-JP"/>
        </w:rPr>
      </w:pPr>
      <w:ins w:id="1" w:author="Magnus Larsson K" w:date="2017-01-05T16:42:00Z">
        <w:r w:rsidRPr="002E588E">
          <w:rPr>
            <w:rFonts w:ascii="Times New Roman" w:eastAsia="MS Mincho" w:hAnsi="Times New Roman"/>
            <w:lang w:eastAsia="en-US"/>
          </w:rPr>
          <w:t>[</w:t>
        </w:r>
        <w:r>
          <w:rPr>
            <w:rFonts w:ascii="Times New Roman" w:eastAsia="MS Mincho" w:hAnsi="Times New Roman"/>
            <w:lang w:eastAsia="en-US"/>
          </w:rPr>
          <w:t>x.</w:t>
        </w:r>
        <w:r w:rsidRPr="002E588E">
          <w:rPr>
            <w:rFonts w:ascii="Times New Roman" w:eastAsia="MS Mincho" w:hAnsi="Times New Roman"/>
            <w:lang w:eastAsia="en-US"/>
          </w:rPr>
          <w:t>1]</w:t>
        </w:r>
        <w:r w:rsidRPr="002E588E">
          <w:rPr>
            <w:rFonts w:ascii="Times New Roman" w:eastAsia="MS Mincho" w:hAnsi="Times New Roman"/>
            <w:lang w:eastAsia="en-US"/>
          </w:rPr>
          <w:tab/>
          <w:t>R4-1609528 Observations regarding NR timing budget, Ericsson</w:t>
        </w:r>
      </w:ins>
    </w:p>
    <w:p w:rsidR="002E588E" w:rsidRPr="002E588E" w:rsidRDefault="002E588E" w:rsidP="002E588E">
      <w:pPr>
        <w:keepLines/>
        <w:overflowPunct/>
        <w:autoSpaceDE/>
        <w:autoSpaceDN/>
        <w:adjustRightInd/>
        <w:spacing w:after="180"/>
        <w:ind w:left="1702" w:hanging="1418"/>
        <w:jc w:val="left"/>
        <w:textAlignment w:val="auto"/>
        <w:rPr>
          <w:ins w:id="2" w:author="Magnus Larsson K" w:date="2017-01-05T16:42:00Z"/>
          <w:rFonts w:ascii="Times New Roman" w:eastAsia="MS Mincho" w:hAnsi="Times New Roman"/>
          <w:lang w:eastAsia="ja-JP"/>
        </w:rPr>
      </w:pPr>
      <w:ins w:id="3" w:author="Magnus Larsson K" w:date="2017-01-05T16:42:00Z">
        <w:r w:rsidRPr="002E588E">
          <w:rPr>
            <w:rFonts w:ascii="Times New Roman" w:eastAsia="MS Mincho" w:hAnsi="Times New Roman"/>
            <w:lang w:eastAsia="en-US"/>
          </w:rPr>
          <w:t>[</w:t>
        </w:r>
        <w:r>
          <w:rPr>
            <w:rFonts w:ascii="Times New Roman" w:eastAsia="MS Mincho" w:hAnsi="Times New Roman"/>
            <w:lang w:eastAsia="en-US"/>
          </w:rPr>
          <w:t>x.2</w:t>
        </w:r>
        <w:r w:rsidRPr="002E588E">
          <w:rPr>
            <w:rFonts w:ascii="Times New Roman" w:eastAsia="MS Mincho" w:hAnsi="Times New Roman"/>
            <w:lang w:eastAsia="en-US"/>
          </w:rPr>
          <w:t>]</w:t>
        </w:r>
        <w:r w:rsidRPr="002E588E">
          <w:rPr>
            <w:rFonts w:ascii="Times New Roman" w:eastAsia="MS Mincho" w:hAnsi="Times New Roman"/>
            <w:lang w:eastAsia="en-US"/>
          </w:rPr>
          <w:tab/>
          <w:t>R4-167639 Timing advance for TDD NR, Ericsson</w:t>
        </w:r>
      </w:ins>
    </w:p>
    <w:p w:rsidR="002E588E" w:rsidRPr="002E588E" w:rsidRDefault="002E588E" w:rsidP="002E588E">
      <w:pPr>
        <w:pStyle w:val="Reference"/>
        <w:numPr>
          <w:ilvl w:val="0"/>
          <w:numId w:val="0"/>
        </w:numPr>
        <w:rPr>
          <w:sz w:val="22"/>
          <w:szCs w:val="22"/>
        </w:rPr>
      </w:pPr>
    </w:p>
    <w:p w:rsidR="009968F1" w:rsidRPr="009968F1" w:rsidRDefault="009968F1" w:rsidP="009968F1">
      <w:pPr>
        <w:rPr>
          <w:b/>
          <w:color w:val="FF0000"/>
          <w:lang w:eastAsia="ja-JP"/>
        </w:rPr>
      </w:pPr>
      <w:r w:rsidRPr="009968F1">
        <w:rPr>
          <w:b/>
          <w:color w:val="FF0000"/>
          <w:lang w:eastAsia="ja-JP"/>
        </w:rPr>
        <w:t xml:space="preserve">&lt;&lt;&lt;&lt;&lt; </w:t>
      </w:r>
      <w:r>
        <w:rPr>
          <w:b/>
          <w:color w:val="FF0000"/>
          <w:lang w:eastAsia="ja-JP"/>
        </w:rPr>
        <w:t>Next Addition</w:t>
      </w:r>
      <w:r w:rsidRPr="009968F1">
        <w:rPr>
          <w:b/>
          <w:color w:val="FF0000"/>
          <w:lang w:eastAsia="ja-JP"/>
        </w:rPr>
        <w:t xml:space="preserve"> &gt;&gt;&gt;&gt;&gt;</w:t>
      </w:r>
    </w:p>
    <w:p w:rsidR="003C1DC1" w:rsidRDefault="003C1DC1" w:rsidP="003C1DC1">
      <w:pPr>
        <w:pStyle w:val="Heading2"/>
        <w:numPr>
          <w:ilvl w:val="0"/>
          <w:numId w:val="0"/>
        </w:numPr>
        <w:rPr>
          <w:lang w:eastAsia="ja-JP"/>
        </w:rPr>
      </w:pPr>
      <w:bookmarkStart w:id="4" w:name="_Toc452032728"/>
      <w:bookmarkStart w:id="5" w:name="_Toc452032723"/>
      <w:r>
        <w:rPr>
          <w:rFonts w:hint="eastAsia"/>
          <w:lang w:eastAsia="ja-JP"/>
        </w:rPr>
        <w:t>6</w:t>
      </w:r>
      <w:r w:rsidRPr="004361B4">
        <w:rPr>
          <w:lang w:eastAsia="ja-JP"/>
        </w:rPr>
        <w:t>.</w:t>
      </w:r>
      <w:r>
        <w:rPr>
          <w:rFonts w:hint="eastAsia"/>
          <w:lang w:eastAsia="ja-JP"/>
        </w:rPr>
        <w:t>1</w:t>
      </w:r>
      <w:r w:rsidRPr="004361B4">
        <w:rPr>
          <w:lang w:eastAsia="ja-JP"/>
        </w:rPr>
        <w:tab/>
      </w:r>
      <w:r>
        <w:rPr>
          <w:rFonts w:hint="eastAsia"/>
          <w:lang w:eastAsia="ja-JP"/>
        </w:rPr>
        <w:t>Common issues for UE and BS</w:t>
      </w:r>
      <w:bookmarkEnd w:id="4"/>
    </w:p>
    <w:p w:rsidR="003C1DC1" w:rsidRPr="002715D3" w:rsidRDefault="003C1DC1" w:rsidP="003C1DC1">
      <w:pPr>
        <w:pStyle w:val="Guidance"/>
        <w:rPr>
          <w:iCs/>
          <w:color w:val="FF0000"/>
          <w:lang w:eastAsia="ja-JP"/>
        </w:rPr>
      </w:pPr>
      <w:r w:rsidRPr="00BF5A2A">
        <w:rPr>
          <w:iCs/>
          <w:color w:val="FF0000"/>
        </w:rPr>
        <w:t>Editor’s note:</w:t>
      </w:r>
      <w:r>
        <w:rPr>
          <w:rFonts w:hint="eastAsia"/>
          <w:iCs/>
          <w:color w:val="FF0000"/>
          <w:lang w:eastAsia="ja-JP"/>
        </w:rPr>
        <w:t xml:space="preserve"> Common RF issues for both UE and BS RF requirement feasibility are captured</w:t>
      </w:r>
    </w:p>
    <w:bookmarkEnd w:id="5"/>
    <w:p w:rsidR="002E588E" w:rsidRPr="0071417A" w:rsidRDefault="002E588E" w:rsidP="002E588E">
      <w:pPr>
        <w:pStyle w:val="Heading3"/>
        <w:numPr>
          <w:ilvl w:val="0"/>
          <w:numId w:val="0"/>
        </w:numPr>
        <w:ind w:left="720" w:hanging="720"/>
        <w:rPr>
          <w:ins w:id="6" w:author="Magnus Larsson K" w:date="2017-01-05T16:43:00Z"/>
          <w:lang w:val="en-US" w:eastAsia="ja-JP"/>
        </w:rPr>
      </w:pPr>
      <w:ins w:id="7" w:author="Magnus Larsson K" w:date="2017-01-05T16:43:00Z">
        <w:r>
          <w:rPr>
            <w:lang w:eastAsia="ja-JP"/>
          </w:rPr>
          <w:t>6.1.X</w:t>
        </w:r>
        <w:r w:rsidRPr="004361B4">
          <w:rPr>
            <w:lang w:eastAsia="ja-JP"/>
          </w:rPr>
          <w:tab/>
        </w:r>
        <w:r>
          <w:rPr>
            <w:lang w:eastAsia="ja-JP"/>
          </w:rPr>
          <w:t>TDD timing budget</w:t>
        </w:r>
        <w:r w:rsidRPr="008B371B">
          <w:rPr>
            <w:lang w:eastAsia="ja-JP"/>
          </w:rPr>
          <w:t xml:space="preserve"> aspects</w:t>
        </w:r>
      </w:ins>
    </w:p>
    <w:p w:rsidR="002E588E" w:rsidRDefault="002E588E" w:rsidP="002E588E">
      <w:pPr>
        <w:tabs>
          <w:tab w:val="left" w:pos="5670"/>
        </w:tabs>
        <w:rPr>
          <w:ins w:id="8" w:author="Magnus Larsson K" w:date="2017-01-05T16:43:00Z"/>
          <w:lang w:val="en-US"/>
        </w:rPr>
      </w:pPr>
      <w:ins w:id="9" w:author="Magnus Larsson K" w:date="2017-01-05T16:43:00Z">
        <w:r w:rsidRPr="002857F4">
          <w:rPr>
            <w:lang w:val="en-US"/>
          </w:rPr>
          <w:t xml:space="preserve">The TDD specifications include requirements on the maximum allowed PA power during the </w:t>
        </w:r>
        <w:r>
          <w:rPr>
            <w:lang w:val="en-US"/>
          </w:rPr>
          <w:t>RX periods</w:t>
        </w:r>
        <w:r w:rsidRPr="002857F4">
          <w:rPr>
            <w:lang w:val="en-US"/>
          </w:rPr>
          <w:t xml:space="preserve"> and also the transition time for the PA to switch off at the start of an </w:t>
        </w:r>
        <w:r>
          <w:rPr>
            <w:lang w:val="en-US"/>
          </w:rPr>
          <w:t>RX</w:t>
        </w:r>
        <w:r w:rsidRPr="002857F4">
          <w:rPr>
            <w:lang w:val="en-US"/>
          </w:rPr>
          <w:t xml:space="preserve"> period and on at the start of a </w:t>
        </w:r>
        <w:r>
          <w:rPr>
            <w:lang w:val="en-US"/>
          </w:rPr>
          <w:t>TX</w:t>
        </w:r>
        <w:r w:rsidRPr="002857F4">
          <w:rPr>
            <w:lang w:val="en-US"/>
          </w:rPr>
          <w:t xml:space="preserve"> period. </w:t>
        </w:r>
        <w:r>
          <w:rPr>
            <w:lang w:val="en-US"/>
          </w:rPr>
          <w:t>At the basestation, the requirement must be designed to avoid a situation in which one basestation is continuing or starting to transmit significant power in the downlink and causing interference to a neighbor basestation. At the UE, the requirement must avoid that during downlink periods, a UE transmits significant power and causes interference to nearby UEs that are attempting to receive. Avoiding this interference is achieved by means of ensuring that the ON to OFF and OFF to ON switching time are both incorporated within the guard period between UL and DL (together with other factors such as BS synchronization uncertainty, timing advance error and propagation times between basestations and UEs, which must also be accommodated within the guard period).</w:t>
        </w:r>
      </w:ins>
    </w:p>
    <w:p w:rsidR="002E588E" w:rsidRDefault="002E588E" w:rsidP="002E588E">
      <w:pPr>
        <w:tabs>
          <w:tab w:val="left" w:pos="5670"/>
        </w:tabs>
        <w:rPr>
          <w:ins w:id="10" w:author="Magnus Larsson K" w:date="2017-01-05T16:43:00Z"/>
          <w:lang w:val="en-US"/>
        </w:rPr>
      </w:pPr>
      <w:ins w:id="11" w:author="Magnus Larsson K" w:date="2017-01-05T16:43:00Z">
        <w:r>
          <w:rPr>
            <w:lang w:val="en-US"/>
          </w:rPr>
          <w:t>For E-UTRA BS, the OFF power is defined to be -85 dBm/MHz and the transient time 17 μs, whilst for E-UTRA UEs the equivalent requirements are -50dBm and 20 μs.</w:t>
        </w:r>
      </w:ins>
    </w:p>
    <w:p w:rsidR="002E588E" w:rsidRDefault="002E588E" w:rsidP="002E588E">
      <w:pPr>
        <w:rPr>
          <w:ins w:id="12" w:author="Magnus Larsson K" w:date="2017-01-05T16:43:00Z"/>
          <w:lang w:val="en-US"/>
        </w:rPr>
      </w:pPr>
      <w:ins w:id="13" w:author="Magnus Larsson K" w:date="2017-01-05T16:43:00Z">
        <w:r>
          <w:rPr>
            <w:lang w:val="en-US"/>
          </w:rPr>
          <w:t xml:space="preserve">For mm wave systems, there is a need to dimension the TDD OFF power and time requirements appropriately in the context of the numerology and the waveform. At higher frequencies, increased subcarrier spacing in comparison with E-UTRA will be needed. Increased subcarrier spacing implies shorter symbol and slot durations, which in turn implies a need to reduce guard periods between UL and DL in order to avoid excessive overhead (in particular for low latency scenarios in which switching will be frequent). Reducing the length of guard periods also reduces the length of time available for the switching transition times. Furthermore, for advanced energy saving techniques it may be desirable to be able to activate and </w:t>
        </w:r>
        <w:r>
          <w:rPr>
            <w:lang w:val="en-US"/>
          </w:rPr>
          <w:lastRenderedPageBreak/>
          <w:t>deactivate the transmitter between individual symbols, in which case the switching time becomes even more critical.</w:t>
        </w:r>
        <w:r w:rsidRPr="00ED3A3E">
          <w:rPr>
            <w:lang w:val="en-US"/>
          </w:rPr>
          <w:t xml:space="preserve"> </w:t>
        </w:r>
        <w:r>
          <w:rPr>
            <w:rFonts w:hint="eastAsia"/>
            <w:lang w:val="en-US"/>
          </w:rPr>
          <w:t>Hence, shorter switching times for power ON/OFF and OFF/ON are need compared to E-UTRA.</w:t>
        </w:r>
      </w:ins>
    </w:p>
    <w:p w:rsidR="002E588E" w:rsidRDefault="00303A3C" w:rsidP="002E588E">
      <w:pPr>
        <w:rPr>
          <w:ins w:id="14" w:author="Magnus Larsson K" w:date="2017-01-05T16:43:00Z"/>
          <w:lang w:val="en-US"/>
        </w:rPr>
      </w:pPr>
      <w:ins w:id="15" w:author="Magnus Larsson K" w:date="2017-01-05T16:43:00Z">
        <w:r>
          <w:rPr>
            <w:noProof/>
            <w:lang w:val="en-US" w:eastAsia="en-US"/>
          </w:rPr>
          <w:drawing>
            <wp:inline distT="0" distB="0" distL="0" distR="0">
              <wp:extent cx="6120765" cy="391604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apture.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0765" cy="3916045"/>
                      </a:xfrm>
                      <a:prstGeom prst="rect">
                        <a:avLst/>
                      </a:prstGeom>
                    </pic:spPr>
                  </pic:pic>
                </a:graphicData>
              </a:graphic>
            </wp:inline>
          </w:drawing>
        </w:r>
      </w:ins>
    </w:p>
    <w:p w:rsidR="002E588E" w:rsidRDefault="002E588E" w:rsidP="002E588E">
      <w:pPr>
        <w:jc w:val="center"/>
        <w:rPr>
          <w:ins w:id="16" w:author="Magnus Larsson K" w:date="2017-01-05T16:43:00Z"/>
          <w:lang w:val="en-US"/>
        </w:rPr>
      </w:pPr>
    </w:p>
    <w:p w:rsidR="002E588E" w:rsidRPr="008F62C6" w:rsidRDefault="002E588E" w:rsidP="002E588E">
      <w:pPr>
        <w:jc w:val="center"/>
        <w:rPr>
          <w:ins w:id="17" w:author="Magnus Larsson K" w:date="2017-01-05T16:43:00Z"/>
          <w:b/>
          <w:lang w:val="en-US"/>
        </w:rPr>
      </w:pPr>
      <w:ins w:id="18" w:author="Magnus Larsson K" w:date="2017-01-05T16:43:00Z">
        <w:r>
          <w:rPr>
            <w:b/>
            <w:lang w:val="en-US"/>
          </w:rPr>
          <w:t>Figure 6.1.x-1 Illustration of subcarrier spacing and symbol length relationship</w:t>
        </w:r>
      </w:ins>
    </w:p>
    <w:p w:rsidR="002E588E" w:rsidRDefault="002E588E" w:rsidP="002E588E">
      <w:pPr>
        <w:rPr>
          <w:ins w:id="19" w:author="Magnus Larsson K" w:date="2017-01-05T16:43:00Z"/>
          <w:lang w:val="en-US"/>
        </w:rPr>
      </w:pPr>
    </w:p>
    <w:p w:rsidR="002E588E" w:rsidRDefault="002E588E" w:rsidP="002E588E">
      <w:pPr>
        <w:rPr>
          <w:ins w:id="20" w:author="Magnus Larsson K" w:date="2017-01-05T16:43:00Z"/>
          <w:lang w:val="en-US"/>
        </w:rPr>
      </w:pPr>
      <w:ins w:id="21" w:author="Magnus Larsson K" w:date="2017-01-05T16:43:00Z">
        <w:r>
          <w:rPr>
            <w:lang w:val="en-US"/>
          </w:rPr>
          <w:t>The switching time has a direct relationship to the maximum cell range and coverage that can be supported by the specifications for a fixed guard period. Furthermore,</w:t>
        </w:r>
        <w:r>
          <w:t xml:space="preserve"> </w:t>
        </w:r>
        <w:r>
          <w:rPr>
            <w:lang w:val="en-US"/>
          </w:rPr>
          <w:t>basestations must switch off the PA fast enough to avoid that a still transmitting PA causes UL interference to other basestations, allowing for the fact that the transmitted signal will take time to propagate to those basestations. Thus the PA switching time requirement must be small enough that a significant proportion of the guard period is available to cover the propagation time difference to neighbor basestations that may be interfered with. It is important to note that previous studies have demonstrated that interference may occur not just to immediate neighbor stations, but also towards basestations that are located further away and whose coverage areas do not overlap or border.</w:t>
        </w:r>
      </w:ins>
    </w:p>
    <w:p w:rsidR="002E588E" w:rsidRDefault="002E588E" w:rsidP="002E588E">
      <w:pPr>
        <w:rPr>
          <w:ins w:id="22" w:author="Magnus Larsson K" w:date="2017-01-05T16:43:00Z"/>
          <w:lang w:val="en-US"/>
        </w:rPr>
      </w:pPr>
      <w:ins w:id="23" w:author="Magnus Larsson K" w:date="2017-01-05T16:43:00Z">
        <w:r>
          <w:rPr>
            <w:lang w:val="en-US"/>
          </w:rPr>
          <w:t>BS must also ramp up the PA such that a BS does not switch on too early and cause interference to other BS that are still within their UL receive periods. This implies that the ramp up time requirement must be short enough that most of the guard period time is available to take up by the synchronization timing differences between basestations with the PA still switched off, and only a small proportion of the guard time needs to be allowed for the PA ramping up.</w:t>
        </w:r>
      </w:ins>
    </w:p>
    <w:p w:rsidR="002E588E" w:rsidRDefault="002E588E" w:rsidP="002E588E">
      <w:pPr>
        <w:rPr>
          <w:ins w:id="24" w:author="Magnus Larsson K" w:date="2017-01-05T16:43:00Z"/>
          <w:lang w:val="en-US"/>
        </w:rPr>
      </w:pPr>
    </w:p>
    <w:p w:rsidR="002E588E" w:rsidRDefault="002E588E" w:rsidP="002E588E">
      <w:pPr>
        <w:rPr>
          <w:ins w:id="25" w:author="Magnus Larsson K" w:date="2017-01-05T16:43:00Z"/>
          <w:lang w:val="en-US"/>
        </w:rPr>
      </w:pPr>
      <w:ins w:id="26" w:author="Magnus Larsson K" w:date="2017-01-05T16:43:00Z">
        <w:r>
          <w:rPr>
            <w:lang w:val="en-US"/>
          </w:rPr>
          <w:t xml:space="preserve">The critical parts for TDD systems are around the switching points i.e. around DL to UL and UL to DL switching, here sufficient guard periods must be assigned to mitigate interference between systems, see </w:t>
        </w:r>
        <w:r w:rsidR="004D2FF8">
          <w:rPr>
            <w:lang w:val="en-US"/>
          </w:rPr>
          <w:fldChar w:fldCharType="begin"/>
        </w:r>
        <w:r>
          <w:rPr>
            <w:lang w:val="en-US"/>
          </w:rPr>
          <w:instrText xml:space="preserve"> REF _Ref469666016 \h </w:instrText>
        </w:r>
      </w:ins>
      <w:r w:rsidR="004D2FF8">
        <w:rPr>
          <w:lang w:val="en-US"/>
        </w:rPr>
      </w:r>
      <w:ins w:id="27" w:author="Magnus Larsson K" w:date="2017-01-05T16:43:00Z">
        <w:r w:rsidR="004D2FF8">
          <w:rPr>
            <w:lang w:val="en-US"/>
          </w:rPr>
          <w:fldChar w:fldCharType="separate"/>
        </w:r>
        <w:r>
          <w:t xml:space="preserve">Figure </w:t>
        </w:r>
      </w:ins>
      <w:ins w:id="28" w:author="Magnus Larsson K" w:date="2017-01-06T17:35:00Z">
        <w:r w:rsidR="006C1DA1">
          <w:rPr>
            <w:noProof/>
          </w:rPr>
          <w:t>6.1.x-2</w:t>
        </w:r>
      </w:ins>
      <w:ins w:id="29" w:author="Magnus Larsson K" w:date="2017-01-05T16:43:00Z">
        <w:r w:rsidR="004D2FF8">
          <w:rPr>
            <w:lang w:val="en-US"/>
          </w:rPr>
          <w:fldChar w:fldCharType="end"/>
        </w:r>
        <w:r>
          <w:rPr>
            <w:lang w:val="en-US"/>
          </w:rPr>
          <w:t xml:space="preserve"> where;</w:t>
        </w:r>
      </w:ins>
    </w:p>
    <w:p w:rsidR="002E588E" w:rsidRDefault="002E588E" w:rsidP="002E588E">
      <w:pPr>
        <w:rPr>
          <w:ins w:id="30" w:author="Magnus Larsson K" w:date="2017-01-05T16:43:00Z"/>
          <w:lang w:val="en-US"/>
        </w:rPr>
      </w:pPr>
    </w:p>
    <w:p w:rsidR="002E588E" w:rsidRDefault="002E588E" w:rsidP="002E588E">
      <w:pPr>
        <w:rPr>
          <w:ins w:id="31" w:author="Magnus Larsson K" w:date="2017-01-05T16:43:00Z"/>
          <w:lang w:val="en-US"/>
        </w:rPr>
      </w:pPr>
      <w:ins w:id="32" w:author="Magnus Larsson K" w:date="2017-01-05T16:43:00Z">
        <w:r>
          <w:rPr>
            <w:lang w:val="en-US"/>
          </w:rPr>
          <w:t>T</w:t>
        </w:r>
        <w:r w:rsidRPr="00581ACD">
          <w:rPr>
            <w:vertAlign w:val="subscript"/>
            <w:lang w:val="en-US"/>
          </w:rPr>
          <w:t xml:space="preserve">GUARD </w:t>
        </w:r>
        <w:r>
          <w:rPr>
            <w:lang w:val="en-US"/>
          </w:rPr>
          <w:t xml:space="preserve">:  </w:t>
        </w:r>
        <w:r>
          <w:rPr>
            <w:lang w:val="en-US"/>
          </w:rPr>
          <w:tab/>
          <w:t xml:space="preserve">Total allocated GP (for both DL to UL and UL to DL guards) </w:t>
        </w:r>
      </w:ins>
    </w:p>
    <w:p w:rsidR="002E588E" w:rsidRDefault="002E588E" w:rsidP="002E588E">
      <w:pPr>
        <w:rPr>
          <w:ins w:id="33" w:author="Magnus Larsson K" w:date="2017-01-05T16:43:00Z"/>
          <w:lang w:val="en-US"/>
        </w:rPr>
      </w:pPr>
      <w:bookmarkStart w:id="34" w:name="OLE_LINK4"/>
      <w:bookmarkStart w:id="35" w:name="OLE_LINK5"/>
      <w:bookmarkStart w:id="36" w:name="OLE_LINK1"/>
      <w:bookmarkStart w:id="37" w:name="OLE_LINK2"/>
      <w:bookmarkStart w:id="38" w:name="OLE_LINK3"/>
      <w:ins w:id="39" w:author="Magnus Larsson K" w:date="2017-01-05T16:43:00Z">
        <w:r>
          <w:rPr>
            <w:lang w:val="en-US"/>
          </w:rPr>
          <w:t>TA</w:t>
        </w:r>
      </w:ins>
      <w:bookmarkEnd w:id="34"/>
      <w:bookmarkEnd w:id="35"/>
      <w:ins w:id="40" w:author="Magnus Larsson K" w:date="2017-01-06T17:02:00Z">
        <w:r w:rsidR="009C084E" w:rsidRPr="009C084E">
          <w:rPr>
            <w:rFonts w:hint="eastAsia"/>
            <w:vertAlign w:val="subscript"/>
            <w:lang w:val="en-US"/>
          </w:rPr>
          <w:t xml:space="preserve"> </w:t>
        </w:r>
        <w:r w:rsidR="009C084E">
          <w:rPr>
            <w:rFonts w:hint="eastAsia"/>
            <w:vertAlign w:val="subscript"/>
            <w:lang w:val="en-US"/>
          </w:rPr>
          <w:t>UL_DL</w:t>
        </w:r>
      </w:ins>
      <w:ins w:id="41" w:author="Magnus Larsson K" w:date="2017-01-05T16:43:00Z">
        <w:r>
          <w:rPr>
            <w:lang w:val="en-US"/>
          </w:rPr>
          <w:t xml:space="preserve">:   </w:t>
        </w:r>
        <w:r>
          <w:rPr>
            <w:lang w:val="en-US"/>
          </w:rPr>
          <w:tab/>
          <w:t xml:space="preserve">Guard period allocated for the UL to DL switch </w:t>
        </w:r>
      </w:ins>
    </w:p>
    <w:bookmarkEnd w:id="36"/>
    <w:bookmarkEnd w:id="37"/>
    <w:bookmarkEnd w:id="38"/>
    <w:p w:rsidR="002E588E" w:rsidRDefault="002E588E" w:rsidP="002E588E">
      <w:pPr>
        <w:rPr>
          <w:ins w:id="42" w:author="Magnus Larsson K" w:date="2017-01-05T16:43:00Z"/>
          <w:lang w:val="en-US"/>
        </w:rPr>
      </w:pPr>
      <w:ins w:id="43" w:author="Magnus Larsson K" w:date="2017-01-05T16:43:00Z">
        <w:r>
          <w:rPr>
            <w:lang w:val="en-US"/>
          </w:rPr>
          <w:t>T</w:t>
        </w:r>
        <w:r w:rsidRPr="00581ACD">
          <w:rPr>
            <w:vertAlign w:val="subscript"/>
            <w:lang w:val="en-US"/>
          </w:rPr>
          <w:t xml:space="preserve">DL_UL </w:t>
        </w:r>
        <w:r>
          <w:rPr>
            <w:lang w:val="en-US"/>
          </w:rPr>
          <w:t xml:space="preserve">:    </w:t>
        </w:r>
        <w:r>
          <w:rPr>
            <w:lang w:val="en-US"/>
          </w:rPr>
          <w:tab/>
          <w:t>Guard period allocated for the DL to UL switch</w:t>
        </w:r>
      </w:ins>
    </w:p>
    <w:p w:rsidR="002E588E" w:rsidRDefault="002E588E" w:rsidP="002E588E">
      <w:pPr>
        <w:rPr>
          <w:ins w:id="44" w:author="Magnus Larsson K" w:date="2017-01-05T16:43:00Z"/>
          <w:lang w:val="en-US"/>
        </w:rPr>
      </w:pPr>
    </w:p>
    <w:p w:rsidR="002E588E" w:rsidRDefault="00EF5B25" w:rsidP="002E588E">
      <w:pPr>
        <w:rPr>
          <w:ins w:id="45" w:author="Magnus Larsson K" w:date="2017-01-05T16:43:00Z"/>
          <w:lang w:val="en-US"/>
        </w:rPr>
      </w:pPr>
      <w:ins w:id="46" w:author="Magnus Larsson K" w:date="2017-01-06T17:24:00Z">
        <w:r>
          <w:rPr>
            <w:noProof/>
            <w:lang w:val="en-US" w:eastAsia="en-US"/>
          </w:rPr>
          <w:lastRenderedPageBreak/>
          <w:drawing>
            <wp:inline distT="0" distB="0" distL="0" distR="0" wp14:anchorId="51C470C1">
              <wp:extent cx="6072505" cy="789357"/>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34168" cy="810371"/>
                      </a:xfrm>
                      <a:prstGeom prst="rect">
                        <a:avLst/>
                      </a:prstGeom>
                      <a:noFill/>
                    </pic:spPr>
                  </pic:pic>
                </a:graphicData>
              </a:graphic>
            </wp:inline>
          </w:drawing>
        </w:r>
      </w:ins>
      <w:del w:id="47" w:author="Magnus Larsson K" w:date="2017-01-06T17:24:00Z">
        <w:r w:rsidR="002E588E" w:rsidDel="00EF5B25">
          <w:fldChar w:fldCharType="begin"/>
        </w:r>
        <w:r w:rsidR="002E588E" w:rsidDel="00EF5B25">
          <w:fldChar w:fldCharType="end"/>
        </w:r>
      </w:del>
    </w:p>
    <w:p w:rsidR="002E588E" w:rsidRDefault="002E588E" w:rsidP="002E588E">
      <w:pPr>
        <w:pStyle w:val="Caption"/>
        <w:rPr>
          <w:ins w:id="48" w:author="Magnus Larsson K" w:date="2017-01-05T16:43:00Z"/>
          <w:lang w:val="en-US"/>
        </w:rPr>
      </w:pPr>
      <w:bookmarkStart w:id="49" w:name="_Ref469666016"/>
      <w:ins w:id="50" w:author="Magnus Larsson K" w:date="2017-01-05T16:43:00Z">
        <w:r>
          <w:t xml:space="preserve">Figure </w:t>
        </w:r>
      </w:ins>
      <w:bookmarkEnd w:id="49"/>
      <w:ins w:id="51" w:author="Magnus Larsson K" w:date="2017-01-06T17:35:00Z">
        <w:r w:rsidR="006C1DA1">
          <w:rPr>
            <w:noProof/>
          </w:rPr>
          <w:t>6.1.x-2</w:t>
        </w:r>
      </w:ins>
      <w:ins w:id="52" w:author="Magnus Larsson K" w:date="2017-01-05T16:43:00Z">
        <w:r>
          <w:t xml:space="preserve"> TDD Guard Periods at base station </w:t>
        </w:r>
      </w:ins>
    </w:p>
    <w:p w:rsidR="002E588E" w:rsidRDefault="002E588E" w:rsidP="002E588E">
      <w:pPr>
        <w:rPr>
          <w:ins w:id="53" w:author="Magnus Larsson K" w:date="2017-01-05T16:43:00Z"/>
          <w:lang w:val="en-US"/>
        </w:rPr>
      </w:pPr>
    </w:p>
    <w:p w:rsidR="002E588E" w:rsidRDefault="002E588E" w:rsidP="002E588E">
      <w:pPr>
        <w:rPr>
          <w:ins w:id="54" w:author="Magnus Larsson K" w:date="2017-01-05T16:43:00Z"/>
          <w:lang w:val="en-US"/>
        </w:rPr>
      </w:pPr>
      <w:ins w:id="55" w:author="Magnus Larsson K" w:date="2017-01-05T16:43:00Z">
        <w:r>
          <w:rPr>
            <w:lang w:val="en-US"/>
          </w:rPr>
          <w:t>In the following sections relevant interference scenarios around the switching points are described. A seven symbol slot is used for illustration purpose; another number of symbols could be used.</w:t>
        </w:r>
      </w:ins>
    </w:p>
    <w:p w:rsidR="002E588E" w:rsidRDefault="002E588E" w:rsidP="002E588E">
      <w:pPr>
        <w:rPr>
          <w:ins w:id="56" w:author="Magnus Larsson K" w:date="2017-01-05T16:43:00Z"/>
          <w:lang w:val="en-US"/>
        </w:rPr>
      </w:pPr>
    </w:p>
    <w:p w:rsidR="002E588E" w:rsidRPr="00FE4978" w:rsidRDefault="002E588E" w:rsidP="002E588E">
      <w:pPr>
        <w:pStyle w:val="Heading3"/>
        <w:rPr>
          <w:ins w:id="57" w:author="Magnus Larsson K" w:date="2017-01-05T16:43:00Z"/>
          <w:sz w:val="20"/>
        </w:rPr>
      </w:pPr>
      <w:ins w:id="58" w:author="Magnus Larsson K" w:date="2017-01-05T16:43:00Z">
        <w:r>
          <w:t>Base station to base station interference</w:t>
        </w:r>
      </w:ins>
    </w:p>
    <w:p w:rsidR="002E588E" w:rsidRDefault="002E588E" w:rsidP="002E588E">
      <w:pPr>
        <w:pStyle w:val="Heading4"/>
        <w:rPr>
          <w:ins w:id="59" w:author="Magnus Larsson K" w:date="2017-01-05T16:43:00Z"/>
        </w:rPr>
      </w:pPr>
      <w:bookmarkStart w:id="60" w:name="_Ref469927078"/>
      <w:ins w:id="61" w:author="Magnus Larsson K" w:date="2017-01-05T16:43:00Z">
        <w:r>
          <w:t>Down link to up link switching point</w:t>
        </w:r>
        <w:bookmarkEnd w:id="60"/>
      </w:ins>
    </w:p>
    <w:p w:rsidR="002E588E" w:rsidRDefault="002E588E" w:rsidP="002E588E">
      <w:pPr>
        <w:keepLines/>
        <w:tabs>
          <w:tab w:val="left" w:pos="2552"/>
          <w:tab w:val="left" w:pos="3856"/>
          <w:tab w:val="left" w:pos="5216"/>
          <w:tab w:val="left" w:pos="6464"/>
          <w:tab w:val="left" w:pos="7768"/>
          <w:tab w:val="left" w:pos="9072"/>
          <w:tab w:val="left" w:pos="9639"/>
        </w:tabs>
        <w:spacing w:before="240" w:after="0"/>
        <w:rPr>
          <w:ins w:id="62" w:author="Magnus Larsson K" w:date="2017-01-05T16:43:00Z"/>
          <w:spacing w:val="2"/>
        </w:rPr>
      </w:pPr>
      <w:ins w:id="63" w:author="Magnus Larsson K" w:date="2017-01-05T16:43:00Z">
        <w:r w:rsidRPr="00250DCB">
          <w:rPr>
            <w:spacing w:val="2"/>
          </w:rPr>
          <w:t xml:space="preserve"> BS-B´s (aggressor) “late” DL transmission can</w:t>
        </w:r>
        <w:r>
          <w:rPr>
            <w:spacing w:val="2"/>
          </w:rPr>
          <w:t xml:space="preserve"> cause </w:t>
        </w:r>
        <w:r w:rsidRPr="00250DCB">
          <w:rPr>
            <w:spacing w:val="2"/>
          </w:rPr>
          <w:t>interfere</w:t>
        </w:r>
        <w:r>
          <w:rPr>
            <w:spacing w:val="2"/>
          </w:rPr>
          <w:t xml:space="preserve">nce to </w:t>
        </w:r>
        <w:r w:rsidRPr="00250DCB">
          <w:rPr>
            <w:spacing w:val="2"/>
          </w:rPr>
          <w:t>BS-A´s (victim) “early” UL reception</w:t>
        </w:r>
        <w:r>
          <w:rPr>
            <w:spacing w:val="2"/>
          </w:rPr>
          <w:t>.</w:t>
        </w:r>
        <w:r w:rsidRPr="00250DCB">
          <w:rPr>
            <w:spacing w:val="2"/>
          </w:rPr>
          <w:t xml:space="preserve"> </w:t>
        </w:r>
      </w:ins>
    </w:p>
    <w:p w:rsidR="002E588E" w:rsidRDefault="002E588E" w:rsidP="002E588E">
      <w:pPr>
        <w:keepLines/>
        <w:tabs>
          <w:tab w:val="left" w:pos="2552"/>
          <w:tab w:val="left" w:pos="3856"/>
          <w:tab w:val="left" w:pos="5216"/>
          <w:tab w:val="left" w:pos="6464"/>
          <w:tab w:val="left" w:pos="7768"/>
          <w:tab w:val="left" w:pos="9072"/>
          <w:tab w:val="left" w:pos="9639"/>
        </w:tabs>
        <w:spacing w:before="240" w:after="0"/>
        <w:rPr>
          <w:ins w:id="64" w:author="Magnus Larsson K" w:date="2017-01-05T16:43:00Z"/>
          <w:spacing w:val="2"/>
        </w:rPr>
      </w:pPr>
      <w:ins w:id="65" w:author="Magnus Larsson K" w:date="2017-01-05T16:43:00Z">
        <w:r>
          <w:object w:dxaOrig="15286" w:dyaOrig="56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76.75pt" o:ole="">
              <v:imagedata r:id="rId10" o:title=""/>
            </v:shape>
            <o:OLEObject Type="Embed" ProgID="Visio.Drawing.15" ShapeID="_x0000_i1025" DrawAspect="Content" ObjectID="_1545230128" r:id="rId11"/>
          </w:object>
        </w:r>
      </w:ins>
    </w:p>
    <w:p w:rsidR="002E588E" w:rsidRDefault="002E588E" w:rsidP="002E588E">
      <w:pPr>
        <w:pStyle w:val="Caption"/>
        <w:rPr>
          <w:ins w:id="66" w:author="Magnus Larsson K" w:date="2017-01-05T16:43:00Z"/>
        </w:rPr>
      </w:pPr>
    </w:p>
    <w:p w:rsidR="002E588E" w:rsidRDefault="002E588E" w:rsidP="002E588E">
      <w:pPr>
        <w:pStyle w:val="Caption"/>
        <w:rPr>
          <w:ins w:id="67" w:author="Magnus Larsson K" w:date="2017-01-05T16:43:00Z"/>
          <w:spacing w:val="2"/>
        </w:rPr>
      </w:pPr>
      <w:bookmarkStart w:id="68" w:name="_Ref469843289"/>
      <w:ins w:id="69" w:author="Magnus Larsson K" w:date="2017-01-05T16:43:00Z">
        <w:r>
          <w:t xml:space="preserve">Figure </w:t>
        </w:r>
      </w:ins>
      <w:bookmarkEnd w:id="68"/>
      <w:ins w:id="70" w:author="Magnus Larsson K" w:date="2017-01-06T17:35:00Z">
        <w:r w:rsidR="006C1DA1">
          <w:t>6.</w:t>
        </w:r>
      </w:ins>
      <w:ins w:id="71" w:author="Magnus Larsson K" w:date="2017-01-06T17:36:00Z">
        <w:r w:rsidR="006C1DA1">
          <w:t>1.x-3</w:t>
        </w:r>
      </w:ins>
      <w:ins w:id="72" w:author="Magnus Larsson K" w:date="2017-01-05T16:43:00Z">
        <w:r>
          <w:t xml:space="preserve"> BS-to-BS interference at DL to UL switch</w:t>
        </w:r>
      </w:ins>
    </w:p>
    <w:p w:rsidR="002E588E" w:rsidRDefault="002E588E" w:rsidP="002E588E">
      <w:pPr>
        <w:keepLines/>
        <w:tabs>
          <w:tab w:val="left" w:pos="2552"/>
          <w:tab w:val="left" w:pos="3856"/>
          <w:tab w:val="left" w:pos="5216"/>
          <w:tab w:val="left" w:pos="6464"/>
          <w:tab w:val="left" w:pos="7768"/>
          <w:tab w:val="left" w:pos="9072"/>
          <w:tab w:val="left" w:pos="9639"/>
        </w:tabs>
        <w:spacing w:before="240" w:after="0"/>
        <w:rPr>
          <w:ins w:id="73" w:author="Magnus Larsson K" w:date="2017-01-05T16:43:00Z"/>
          <w:spacing w:val="2"/>
        </w:rPr>
      </w:pPr>
      <w:ins w:id="74" w:author="Magnus Larsson K" w:date="2017-01-05T16:43:00Z">
        <w:r>
          <w:rPr>
            <w:spacing w:val="2"/>
          </w:rPr>
          <w:t xml:space="preserve">As can be seen in </w:t>
        </w:r>
        <w:r w:rsidR="004D2FF8">
          <w:rPr>
            <w:spacing w:val="2"/>
          </w:rPr>
          <w:fldChar w:fldCharType="begin"/>
        </w:r>
        <w:r>
          <w:rPr>
            <w:spacing w:val="2"/>
          </w:rPr>
          <w:instrText xml:space="preserve"> REF _Ref469843289 \h </w:instrText>
        </w:r>
      </w:ins>
      <w:r w:rsidR="004D2FF8">
        <w:rPr>
          <w:spacing w:val="2"/>
        </w:rPr>
      </w:r>
      <w:ins w:id="75" w:author="Magnus Larsson K" w:date="2017-01-05T16:43:00Z">
        <w:r w:rsidR="004D2FF8">
          <w:rPr>
            <w:spacing w:val="2"/>
          </w:rPr>
          <w:fldChar w:fldCharType="separate"/>
        </w:r>
        <w:r>
          <w:t xml:space="preserve">Figure </w:t>
        </w:r>
      </w:ins>
      <w:ins w:id="76" w:author="Magnus Larsson K" w:date="2017-01-06T17:36:00Z">
        <w:r w:rsidR="006C1DA1">
          <w:rPr>
            <w:noProof/>
          </w:rPr>
          <w:t>6.1.x-3</w:t>
        </w:r>
      </w:ins>
      <w:ins w:id="77" w:author="Magnus Larsson K" w:date="2017-01-05T16:43:00Z">
        <w:r w:rsidR="004D2FF8">
          <w:rPr>
            <w:spacing w:val="2"/>
          </w:rPr>
          <w:fldChar w:fldCharType="end"/>
        </w:r>
        <w:r>
          <w:rPr>
            <w:spacing w:val="2"/>
          </w:rPr>
          <w:t xml:space="preserve"> the guard period for the DL to UL switch (T</w:t>
        </w:r>
        <w:r w:rsidRPr="00B606FE">
          <w:rPr>
            <w:spacing w:val="2"/>
            <w:vertAlign w:val="subscript"/>
          </w:rPr>
          <w:t>DL_UL</w:t>
        </w:r>
        <w:r>
          <w:rPr>
            <w:spacing w:val="2"/>
          </w:rPr>
          <w:t>) must include sufficient time for:</w:t>
        </w:r>
      </w:ins>
    </w:p>
    <w:p w:rsidR="002E588E" w:rsidRDefault="002E588E" w:rsidP="002E588E">
      <w:pPr>
        <w:pStyle w:val="ListParagraph"/>
        <w:keepLines/>
        <w:numPr>
          <w:ilvl w:val="0"/>
          <w:numId w:val="42"/>
        </w:numPr>
        <w:tabs>
          <w:tab w:val="left" w:pos="2552"/>
          <w:tab w:val="left" w:pos="3856"/>
          <w:tab w:val="left" w:pos="5216"/>
          <w:tab w:val="left" w:pos="6464"/>
          <w:tab w:val="left" w:pos="7768"/>
          <w:tab w:val="left" w:pos="9072"/>
          <w:tab w:val="left" w:pos="9639"/>
        </w:tabs>
        <w:spacing w:before="240" w:after="0"/>
        <w:rPr>
          <w:ins w:id="78" w:author="Magnus Larsson K" w:date="2017-01-05T16:43:00Z"/>
          <w:spacing w:val="2"/>
          <w:lang w:val="en-GB"/>
        </w:rPr>
      </w:pPr>
      <w:ins w:id="79" w:author="Magnus Larsson K" w:date="2017-01-05T16:43:00Z">
        <w:r w:rsidRPr="00296610">
          <w:rPr>
            <w:spacing w:val="2"/>
            <w:lang w:val="en-GB"/>
          </w:rPr>
          <w:t>Time synchronization error between base stations (T</w:t>
        </w:r>
        <w:r w:rsidRPr="00296610">
          <w:rPr>
            <w:spacing w:val="2"/>
            <w:vertAlign w:val="subscript"/>
            <w:lang w:val="en-GB"/>
          </w:rPr>
          <w:t>Sync</w:t>
        </w:r>
        <w:r w:rsidRPr="00296610">
          <w:rPr>
            <w:spacing w:val="2"/>
            <w:lang w:val="en-GB"/>
          </w:rPr>
          <w:t>), in this case base station B is T</w:t>
        </w:r>
        <w:r w:rsidRPr="00296610">
          <w:rPr>
            <w:spacing w:val="2"/>
            <w:vertAlign w:val="subscript"/>
            <w:lang w:val="en-GB"/>
          </w:rPr>
          <w:t>Sync</w:t>
        </w:r>
        <w:r w:rsidRPr="00296610">
          <w:rPr>
            <w:spacing w:val="2"/>
            <w:lang w:val="en-GB"/>
          </w:rPr>
          <w:t xml:space="preserve"> late in relation to base station A. </w:t>
        </w:r>
      </w:ins>
    </w:p>
    <w:p w:rsidR="002E588E" w:rsidRPr="00296610" w:rsidRDefault="002E588E" w:rsidP="002E588E">
      <w:pPr>
        <w:pStyle w:val="ListParagraph"/>
        <w:keepLines/>
        <w:numPr>
          <w:ilvl w:val="1"/>
          <w:numId w:val="42"/>
        </w:numPr>
        <w:tabs>
          <w:tab w:val="left" w:pos="2552"/>
          <w:tab w:val="left" w:pos="3856"/>
          <w:tab w:val="left" w:pos="5216"/>
          <w:tab w:val="left" w:pos="6464"/>
          <w:tab w:val="left" w:pos="7768"/>
          <w:tab w:val="left" w:pos="9072"/>
          <w:tab w:val="left" w:pos="9639"/>
        </w:tabs>
        <w:spacing w:before="240" w:after="0"/>
        <w:rPr>
          <w:ins w:id="80" w:author="Magnus Larsson K" w:date="2017-01-05T16:43:00Z"/>
          <w:spacing w:val="2"/>
          <w:lang w:val="en-GB"/>
        </w:rPr>
      </w:pPr>
      <w:ins w:id="81" w:author="Magnus Larsson K" w:date="2017-01-05T16:43:00Z">
        <w:r w:rsidRPr="00296610">
          <w:rPr>
            <w:spacing w:val="2"/>
            <w:lang w:val="en-GB"/>
          </w:rPr>
          <w:t>T</w:t>
        </w:r>
        <w:r w:rsidRPr="00296610">
          <w:rPr>
            <w:spacing w:val="2"/>
            <w:vertAlign w:val="subscript"/>
            <w:lang w:val="en-GB"/>
          </w:rPr>
          <w:t>Sync</w:t>
        </w:r>
        <w:r>
          <w:rPr>
            <w:spacing w:val="2"/>
            <w:lang w:val="en-GB"/>
          </w:rPr>
          <w:t xml:space="preserve"> is the timing at the Antenna Reference Point (ARP) and hence in addition to synchronization source errors also include distribution and margins for holdover operation, see [x.1]. </w:t>
        </w:r>
      </w:ins>
    </w:p>
    <w:p w:rsidR="002E588E" w:rsidRPr="00210C82" w:rsidRDefault="002E588E" w:rsidP="002E588E">
      <w:pPr>
        <w:pStyle w:val="ListParagraph"/>
        <w:keepLines/>
        <w:numPr>
          <w:ilvl w:val="0"/>
          <w:numId w:val="42"/>
        </w:numPr>
        <w:tabs>
          <w:tab w:val="left" w:pos="2552"/>
          <w:tab w:val="left" w:pos="3856"/>
          <w:tab w:val="left" w:pos="5216"/>
          <w:tab w:val="left" w:pos="6464"/>
          <w:tab w:val="left" w:pos="7768"/>
          <w:tab w:val="left" w:pos="9072"/>
          <w:tab w:val="left" w:pos="9639"/>
        </w:tabs>
        <w:spacing w:before="240" w:after="0"/>
        <w:rPr>
          <w:ins w:id="82" w:author="Magnus Larsson K" w:date="2017-01-05T16:43:00Z"/>
          <w:spacing w:val="2"/>
          <w:lang w:val="en-GB"/>
        </w:rPr>
      </w:pPr>
      <w:ins w:id="83" w:author="Magnus Larsson K" w:date="2017-01-05T16:43:00Z">
        <w:r w:rsidRPr="00210C82">
          <w:rPr>
            <w:spacing w:val="2"/>
            <w:lang w:val="en-GB"/>
          </w:rPr>
          <w:t>Transition time for turning off the transmitter (T</w:t>
        </w:r>
        <w:r w:rsidRPr="00210C82">
          <w:rPr>
            <w:spacing w:val="2"/>
            <w:vertAlign w:val="subscript"/>
            <w:lang w:val="en-GB"/>
          </w:rPr>
          <w:t>BS on</w:t>
        </w:r>
        <w:r w:rsidRPr="00CC3B9C">
          <w:rPr>
            <w:vertAlign w:val="subscript"/>
          </w:rPr>
          <w:sym w:font="Wingdings" w:char="F0E8"/>
        </w:r>
        <w:r w:rsidRPr="00210C82">
          <w:rPr>
            <w:spacing w:val="2"/>
            <w:vertAlign w:val="subscript"/>
            <w:lang w:val="en-GB"/>
          </w:rPr>
          <w:t xml:space="preserve"> off</w:t>
        </w:r>
        <w:r w:rsidRPr="00210C82">
          <w:rPr>
            <w:spacing w:val="2"/>
            <w:lang w:val="en-GB"/>
          </w:rPr>
          <w:t>).</w:t>
        </w:r>
      </w:ins>
    </w:p>
    <w:p w:rsidR="002E588E" w:rsidRPr="004A36AF" w:rsidRDefault="002E588E" w:rsidP="002E588E">
      <w:pPr>
        <w:pStyle w:val="ListParagraph"/>
        <w:keepLines/>
        <w:numPr>
          <w:ilvl w:val="1"/>
          <w:numId w:val="42"/>
        </w:numPr>
        <w:tabs>
          <w:tab w:val="left" w:pos="2552"/>
          <w:tab w:val="left" w:pos="3856"/>
          <w:tab w:val="left" w:pos="5216"/>
          <w:tab w:val="left" w:pos="6464"/>
          <w:tab w:val="left" w:pos="7768"/>
          <w:tab w:val="left" w:pos="9072"/>
          <w:tab w:val="left" w:pos="9639"/>
        </w:tabs>
        <w:spacing w:before="240" w:after="0"/>
        <w:rPr>
          <w:ins w:id="84" w:author="Magnus Larsson K" w:date="2017-01-05T16:43:00Z"/>
          <w:spacing w:val="2"/>
          <w:lang w:val="en-GB"/>
        </w:rPr>
      </w:pPr>
      <w:ins w:id="85" w:author="Magnus Larsson K" w:date="2017-01-05T16:43:00Z">
        <w:r w:rsidRPr="004A36AF">
          <w:rPr>
            <w:spacing w:val="2"/>
            <w:lang w:val="en-GB"/>
          </w:rPr>
          <w:t xml:space="preserve">The time relates to a </w:t>
        </w:r>
        <w:r>
          <w:rPr>
            <w:spacing w:val="2"/>
            <w:lang w:val="en-GB"/>
          </w:rPr>
          <w:t xml:space="preserve">specified TX OFF level </w:t>
        </w:r>
      </w:ins>
    </w:p>
    <w:p w:rsidR="002E588E" w:rsidRPr="00210C82" w:rsidRDefault="002E588E" w:rsidP="002E588E">
      <w:pPr>
        <w:pStyle w:val="ListParagraph"/>
        <w:keepLines/>
        <w:numPr>
          <w:ilvl w:val="0"/>
          <w:numId w:val="42"/>
        </w:numPr>
        <w:tabs>
          <w:tab w:val="left" w:pos="2552"/>
          <w:tab w:val="left" w:pos="3856"/>
          <w:tab w:val="left" w:pos="5216"/>
          <w:tab w:val="left" w:pos="6464"/>
          <w:tab w:val="left" w:pos="7768"/>
          <w:tab w:val="left" w:pos="9072"/>
          <w:tab w:val="left" w:pos="9639"/>
        </w:tabs>
        <w:spacing w:before="240" w:after="0"/>
        <w:rPr>
          <w:ins w:id="86" w:author="Magnus Larsson K" w:date="2017-01-05T16:43:00Z"/>
          <w:spacing w:val="2"/>
          <w:lang w:val="en-GB"/>
        </w:rPr>
      </w:pPr>
      <w:ins w:id="87" w:author="Magnus Larsson K" w:date="2017-01-05T16:43:00Z">
        <w:r w:rsidRPr="00210C82">
          <w:rPr>
            <w:spacing w:val="2"/>
            <w:lang w:val="en-GB"/>
          </w:rPr>
          <w:t>A propagation time (T</w:t>
        </w:r>
        <w:r w:rsidRPr="00210C82">
          <w:rPr>
            <w:spacing w:val="2"/>
            <w:vertAlign w:val="subscript"/>
            <w:lang w:val="en-GB"/>
          </w:rPr>
          <w:t>prop_BS2BS</w:t>
        </w:r>
        <w:r w:rsidRPr="00210C82">
          <w:rPr>
            <w:spacing w:val="2"/>
            <w:lang w:val="en-GB"/>
          </w:rPr>
          <w:t>)</w:t>
        </w:r>
        <w:r w:rsidRPr="00210C82">
          <w:rPr>
            <w:spacing w:val="2"/>
            <w:vertAlign w:val="subscript"/>
            <w:lang w:val="en-GB"/>
          </w:rPr>
          <w:t xml:space="preserve"> </w:t>
        </w:r>
        <w:r w:rsidRPr="00210C82">
          <w:rPr>
            <w:spacing w:val="2"/>
            <w:lang w:val="en-GB"/>
          </w:rPr>
          <w:t>between aggressor base station and victim base station.</w:t>
        </w:r>
      </w:ins>
    </w:p>
    <w:p w:rsidR="002E588E" w:rsidRDefault="002E588E" w:rsidP="002E588E">
      <w:pPr>
        <w:pStyle w:val="ListParagraph"/>
        <w:keepLines/>
        <w:tabs>
          <w:tab w:val="left" w:pos="2552"/>
          <w:tab w:val="left" w:pos="3856"/>
          <w:tab w:val="left" w:pos="5216"/>
          <w:tab w:val="left" w:pos="6464"/>
          <w:tab w:val="left" w:pos="7768"/>
          <w:tab w:val="left" w:pos="9072"/>
          <w:tab w:val="left" w:pos="9639"/>
        </w:tabs>
        <w:spacing w:before="240" w:after="0"/>
        <w:ind w:left="360"/>
        <w:rPr>
          <w:ins w:id="88" w:author="Magnus Larsson K" w:date="2017-01-05T16:43:00Z"/>
          <w:rFonts w:ascii="Arial" w:hAnsi="Arial" w:cs="Arial"/>
          <w:b/>
          <w:spacing w:val="2"/>
          <w:sz w:val="28"/>
          <w:szCs w:val="28"/>
          <w:lang w:val="en-GB"/>
        </w:rPr>
      </w:pPr>
    </w:p>
    <w:p w:rsidR="002E588E" w:rsidRPr="000131F7" w:rsidRDefault="002E588E" w:rsidP="002E588E">
      <w:pPr>
        <w:pStyle w:val="ListParagraph"/>
        <w:keepLines/>
        <w:numPr>
          <w:ilvl w:val="0"/>
          <w:numId w:val="41"/>
        </w:numPr>
        <w:tabs>
          <w:tab w:val="left" w:pos="2552"/>
          <w:tab w:val="left" w:pos="3856"/>
          <w:tab w:val="left" w:pos="5216"/>
          <w:tab w:val="left" w:pos="6464"/>
          <w:tab w:val="left" w:pos="7768"/>
          <w:tab w:val="left" w:pos="9072"/>
          <w:tab w:val="left" w:pos="9639"/>
        </w:tabs>
        <w:spacing w:before="240" w:after="0"/>
        <w:rPr>
          <w:ins w:id="89" w:author="Magnus Larsson K" w:date="2017-01-05T16:43:00Z"/>
          <w:rFonts w:ascii="Arial" w:hAnsi="Arial" w:cs="Arial"/>
          <w:b/>
          <w:spacing w:val="2"/>
          <w:sz w:val="24"/>
          <w:szCs w:val="24"/>
          <w:lang w:val="en-GB"/>
        </w:rPr>
      </w:pPr>
      <w:ins w:id="90" w:author="Magnus Larsson K" w:date="2017-01-05T16:43:00Z">
        <w:r w:rsidRPr="000131F7">
          <w:rPr>
            <w:rFonts w:ascii="Arial" w:hAnsi="Arial" w:cs="Arial"/>
            <w:b/>
            <w:spacing w:val="2"/>
            <w:sz w:val="24"/>
            <w:szCs w:val="24"/>
            <w:lang w:val="en-GB"/>
          </w:rPr>
          <w:t>T</w:t>
        </w:r>
        <w:r w:rsidRPr="000131F7">
          <w:rPr>
            <w:rFonts w:ascii="Arial" w:hAnsi="Arial" w:cs="Arial"/>
            <w:b/>
            <w:spacing w:val="2"/>
            <w:sz w:val="24"/>
            <w:szCs w:val="24"/>
            <w:vertAlign w:val="subscript"/>
            <w:lang w:val="en-GB"/>
          </w:rPr>
          <w:t>DL_UL</w:t>
        </w:r>
        <w:r>
          <w:rPr>
            <w:rFonts w:ascii="Arial" w:hAnsi="Arial" w:cs="Arial"/>
            <w:b/>
            <w:spacing w:val="2"/>
            <w:sz w:val="24"/>
            <w:szCs w:val="24"/>
            <w:vertAlign w:val="subscript"/>
            <w:lang w:val="en-GB"/>
          </w:rPr>
          <w:t xml:space="preserve"> </w:t>
        </w:r>
        <w:r>
          <w:rPr>
            <w:rFonts w:ascii="Arial" w:hAnsi="Arial" w:cs="Arial"/>
            <w:b/>
            <w:spacing w:val="2"/>
            <w:sz w:val="24"/>
            <w:szCs w:val="24"/>
            <w:lang w:val="en-GB"/>
          </w:rPr>
          <w:t>≥</w:t>
        </w:r>
        <w:r w:rsidRPr="000131F7">
          <w:rPr>
            <w:rFonts w:ascii="Arial" w:hAnsi="Arial" w:cs="Arial"/>
            <w:b/>
            <w:spacing w:val="2"/>
            <w:sz w:val="24"/>
            <w:szCs w:val="24"/>
            <w:lang w:val="en-GB"/>
          </w:rPr>
          <w:t xml:space="preserve"> T</w:t>
        </w:r>
        <w:r w:rsidRPr="000131F7">
          <w:rPr>
            <w:rFonts w:ascii="Arial" w:hAnsi="Arial" w:cs="Arial"/>
            <w:b/>
            <w:spacing w:val="2"/>
            <w:sz w:val="24"/>
            <w:szCs w:val="24"/>
            <w:vertAlign w:val="subscript"/>
            <w:lang w:val="en-GB"/>
          </w:rPr>
          <w:t>Sync</w:t>
        </w:r>
        <w:r w:rsidRPr="000131F7">
          <w:rPr>
            <w:rFonts w:ascii="Arial" w:hAnsi="Arial" w:cs="Arial"/>
            <w:b/>
            <w:spacing w:val="2"/>
            <w:sz w:val="24"/>
            <w:szCs w:val="24"/>
            <w:lang w:val="en-GB"/>
          </w:rPr>
          <w:t xml:space="preserve"> +T</w:t>
        </w:r>
        <w:r w:rsidRPr="000131F7">
          <w:rPr>
            <w:rFonts w:ascii="Arial" w:hAnsi="Arial" w:cs="Arial"/>
            <w:b/>
            <w:spacing w:val="2"/>
            <w:sz w:val="24"/>
            <w:szCs w:val="24"/>
            <w:vertAlign w:val="subscript"/>
            <w:lang w:val="en-GB"/>
          </w:rPr>
          <w:t>BS on</w:t>
        </w:r>
        <w:r w:rsidRPr="000131F7">
          <w:rPr>
            <w:rFonts w:ascii="Arial" w:hAnsi="Arial" w:cs="Arial"/>
            <w:b/>
            <w:sz w:val="24"/>
            <w:szCs w:val="24"/>
            <w:vertAlign w:val="subscript"/>
          </w:rPr>
          <w:sym w:font="Wingdings" w:char="F0E8"/>
        </w:r>
        <w:r w:rsidRPr="000131F7">
          <w:rPr>
            <w:rFonts w:ascii="Arial" w:hAnsi="Arial" w:cs="Arial"/>
            <w:b/>
            <w:spacing w:val="2"/>
            <w:sz w:val="24"/>
            <w:szCs w:val="24"/>
            <w:vertAlign w:val="subscript"/>
            <w:lang w:val="en-GB"/>
          </w:rPr>
          <w:t xml:space="preserve"> off </w:t>
        </w:r>
        <w:r w:rsidRPr="000131F7">
          <w:rPr>
            <w:rFonts w:ascii="Arial" w:hAnsi="Arial" w:cs="Arial"/>
            <w:b/>
            <w:spacing w:val="2"/>
            <w:sz w:val="24"/>
            <w:szCs w:val="24"/>
            <w:lang w:val="en-GB"/>
          </w:rPr>
          <w:t>+ T</w:t>
        </w:r>
        <w:r w:rsidRPr="000131F7">
          <w:rPr>
            <w:rFonts w:ascii="Arial" w:hAnsi="Arial" w:cs="Arial"/>
            <w:b/>
            <w:spacing w:val="2"/>
            <w:sz w:val="24"/>
            <w:szCs w:val="24"/>
            <w:vertAlign w:val="subscript"/>
            <w:lang w:val="en-GB"/>
          </w:rPr>
          <w:t>prop_BS2BS</w:t>
        </w:r>
        <w:r>
          <w:rPr>
            <w:rFonts w:ascii="Arial" w:hAnsi="Arial" w:cs="Arial"/>
            <w:b/>
            <w:spacing w:val="2"/>
            <w:sz w:val="28"/>
            <w:szCs w:val="28"/>
            <w:vertAlign w:val="subscript"/>
            <w:lang w:val="en-GB"/>
          </w:rPr>
          <w:tab/>
        </w:r>
        <w:r w:rsidRPr="00FA0846">
          <w:rPr>
            <w:rFonts w:ascii="Arial" w:hAnsi="Arial" w:cs="Arial"/>
            <w:b/>
            <w:spacing w:val="2"/>
            <w:sz w:val="24"/>
            <w:szCs w:val="24"/>
            <w:lang w:val="en-GB"/>
          </w:rPr>
          <w:t>(BS2BS-DL2UL)</w:t>
        </w:r>
      </w:ins>
    </w:p>
    <w:p w:rsidR="002E588E" w:rsidRDefault="002E588E" w:rsidP="002E588E">
      <w:pPr>
        <w:keepLines/>
        <w:tabs>
          <w:tab w:val="left" w:pos="2552"/>
          <w:tab w:val="left" w:pos="3856"/>
          <w:tab w:val="left" w:pos="5216"/>
          <w:tab w:val="left" w:pos="6464"/>
          <w:tab w:val="left" w:pos="7768"/>
          <w:tab w:val="left" w:pos="9072"/>
          <w:tab w:val="left" w:pos="9639"/>
        </w:tabs>
        <w:spacing w:before="240" w:after="0"/>
        <w:rPr>
          <w:ins w:id="91" w:author="Magnus Larsson K" w:date="2017-01-05T16:43:00Z"/>
          <w:i/>
          <w:spacing w:val="2"/>
        </w:rPr>
      </w:pPr>
      <w:ins w:id="92" w:author="Magnus Larsson K" w:date="2017-01-05T16:43:00Z">
        <w:r w:rsidRPr="00296610">
          <w:rPr>
            <w:i/>
            <w:spacing w:val="2"/>
          </w:rPr>
          <w:t>Note</w:t>
        </w:r>
        <w:r>
          <w:rPr>
            <w:i/>
            <w:spacing w:val="2"/>
          </w:rPr>
          <w:t>: T</w:t>
        </w:r>
        <w:r w:rsidRPr="00296610">
          <w:rPr>
            <w:i/>
            <w:spacing w:val="2"/>
          </w:rPr>
          <w:t>he cyclic prefix (CP) would give protection (T</w:t>
        </w:r>
        <w:r w:rsidRPr="00296610">
          <w:rPr>
            <w:i/>
            <w:spacing w:val="2"/>
            <w:vertAlign w:val="subscript"/>
          </w:rPr>
          <w:t>CP</w:t>
        </w:r>
        <w:r w:rsidRPr="00296610">
          <w:rPr>
            <w:i/>
            <w:spacing w:val="2"/>
          </w:rPr>
          <w:t>) but excluded</w:t>
        </w:r>
        <w:r>
          <w:rPr>
            <w:i/>
            <w:spacing w:val="2"/>
          </w:rPr>
          <w:t xml:space="preserve"> and not subtracted </w:t>
        </w:r>
        <w:r w:rsidRPr="00296610">
          <w:rPr>
            <w:i/>
            <w:spacing w:val="2"/>
          </w:rPr>
          <w:t>here as a simplification since interference might also be NLOS.</w:t>
        </w:r>
      </w:ins>
    </w:p>
    <w:p w:rsidR="002E588E" w:rsidRPr="00296610" w:rsidRDefault="002E588E" w:rsidP="002E588E">
      <w:pPr>
        <w:keepLines/>
        <w:tabs>
          <w:tab w:val="left" w:pos="2552"/>
          <w:tab w:val="left" w:pos="3856"/>
          <w:tab w:val="left" w:pos="5216"/>
          <w:tab w:val="left" w:pos="6464"/>
          <w:tab w:val="left" w:pos="7768"/>
          <w:tab w:val="left" w:pos="9072"/>
          <w:tab w:val="left" w:pos="9639"/>
        </w:tabs>
        <w:spacing w:before="240" w:after="0"/>
        <w:rPr>
          <w:ins w:id="93" w:author="Magnus Larsson K" w:date="2017-01-05T16:43:00Z"/>
          <w:i/>
          <w:spacing w:val="2"/>
        </w:rPr>
      </w:pPr>
      <w:ins w:id="94" w:author="Magnus Larsson K" w:date="2017-01-05T16:43:00Z">
        <w:r>
          <w:rPr>
            <w:i/>
            <w:spacing w:val="2"/>
          </w:rPr>
          <w:lastRenderedPageBreak/>
          <w:t xml:space="preserve">Note: An error in the UE Timing Advance could e.g. in this case lead to an even earlier UL reception at victim base station A, if this error is significant [x.2], above formula must include margin for TA errors.  </w:t>
        </w:r>
      </w:ins>
    </w:p>
    <w:p w:rsidR="002E588E" w:rsidRPr="003D62C3" w:rsidRDefault="002E588E" w:rsidP="002E588E">
      <w:pPr>
        <w:rPr>
          <w:ins w:id="95" w:author="Magnus Larsson K" w:date="2017-01-05T16:43:00Z"/>
        </w:rPr>
      </w:pPr>
    </w:p>
    <w:p w:rsidR="002E588E" w:rsidRPr="003D62C3" w:rsidRDefault="002E588E" w:rsidP="002E588E">
      <w:pPr>
        <w:rPr>
          <w:ins w:id="96" w:author="Magnus Larsson K" w:date="2017-01-05T16:43:00Z"/>
        </w:rPr>
      </w:pPr>
      <w:ins w:id="97" w:author="Magnus Larsson K" w:date="2017-01-05T16:43:00Z">
        <w:r w:rsidRPr="0076704F">
          <w:rPr>
            <w:bCs/>
          </w:rPr>
          <w:t xml:space="preserve">The </w:t>
        </w:r>
        <w:r w:rsidRPr="003D62C3">
          <w:rPr>
            <w:bCs/>
          </w:rPr>
          <w:t>propagation time (</w:t>
        </w:r>
        <w:r w:rsidRPr="003D62C3">
          <w:t>Tprop_BS2BS) increases</w:t>
        </w:r>
        <w:r w:rsidRPr="0076704F">
          <w:rPr>
            <w:bCs/>
          </w:rPr>
          <w:t xml:space="preserve"> </w:t>
        </w:r>
        <w:r w:rsidRPr="003D62C3">
          <w:rPr>
            <w:bCs/>
          </w:rPr>
          <w:t>with</w:t>
        </w:r>
        <w:r w:rsidRPr="003D62C3">
          <w:t xml:space="preserve"> the distance between aggressor and victim (interference arrives later at victim base station A which in this case is a disadvantage) however due to path loss, the interference </w:t>
        </w:r>
        <w:r w:rsidRPr="003D62C3">
          <w:rPr>
            <w:bCs/>
          </w:rPr>
          <w:t xml:space="preserve">level </w:t>
        </w:r>
        <w:r w:rsidRPr="003D62C3">
          <w:t>also decreases</w:t>
        </w:r>
        <w:r w:rsidRPr="0076704F">
          <w:rPr>
            <w:bCs/>
          </w:rPr>
          <w:t xml:space="preserve"> </w:t>
        </w:r>
        <w:r w:rsidRPr="003D62C3">
          <w:rPr>
            <w:bCs/>
          </w:rPr>
          <w:t xml:space="preserve">by distance. This effect is illustrated </w:t>
        </w:r>
        <w:r w:rsidRPr="003D62C3">
          <w:t xml:space="preserve">as a rough example in </w:t>
        </w:r>
        <w:r w:rsidR="004D2FF8" w:rsidRPr="003D62C3">
          <w:fldChar w:fldCharType="begin"/>
        </w:r>
        <w:r w:rsidRPr="003D62C3">
          <w:rPr>
            <w:bCs/>
          </w:rPr>
          <w:instrText xml:space="preserve"> REF _Ref471134480 \h </w:instrText>
        </w:r>
        <w:r w:rsidRPr="003D62C3">
          <w:instrText xml:space="preserve"> \* MERGEFORMAT </w:instrText>
        </w:r>
      </w:ins>
      <w:ins w:id="98" w:author="Magnus Larsson K" w:date="2017-01-05T16:43:00Z">
        <w:r w:rsidR="004D2FF8" w:rsidRPr="003D62C3">
          <w:fldChar w:fldCharType="separate"/>
        </w:r>
        <w:r w:rsidRPr="003D62C3">
          <w:rPr>
            <w:bCs/>
          </w:rPr>
          <w:t xml:space="preserve">Figure </w:t>
        </w:r>
      </w:ins>
      <w:ins w:id="99" w:author="Magnus Larsson K" w:date="2017-01-06T17:37:00Z">
        <w:r w:rsidR="006C1DA1">
          <w:rPr>
            <w:bCs/>
          </w:rPr>
          <w:t>6.1.x-4</w:t>
        </w:r>
      </w:ins>
      <w:ins w:id="100" w:author="Magnus Larsson K" w:date="2017-01-05T16:43:00Z">
        <w:r w:rsidR="004D2FF8" w:rsidRPr="003D62C3">
          <w:fldChar w:fldCharType="end"/>
        </w:r>
        <w:r w:rsidRPr="003D62C3">
          <w:t xml:space="preserve"> below. </w:t>
        </w:r>
      </w:ins>
    </w:p>
    <w:p w:rsidR="002E588E" w:rsidRDefault="002E588E" w:rsidP="002E588E">
      <w:pPr>
        <w:keepLines/>
        <w:tabs>
          <w:tab w:val="left" w:pos="2552"/>
          <w:tab w:val="left" w:pos="3856"/>
          <w:tab w:val="left" w:pos="5216"/>
          <w:tab w:val="left" w:pos="6464"/>
          <w:tab w:val="left" w:pos="7768"/>
          <w:tab w:val="left" w:pos="9072"/>
          <w:tab w:val="left" w:pos="9639"/>
        </w:tabs>
        <w:spacing w:before="240" w:after="0"/>
        <w:rPr>
          <w:ins w:id="101" w:author="Magnus Larsson K" w:date="2017-01-05T16:43:00Z"/>
          <w:spacing w:val="2"/>
        </w:rPr>
      </w:pPr>
    </w:p>
    <w:p w:rsidR="002E588E" w:rsidRDefault="00303A3C" w:rsidP="002E588E">
      <w:pPr>
        <w:keepLines/>
        <w:tabs>
          <w:tab w:val="left" w:pos="2552"/>
          <w:tab w:val="left" w:pos="3856"/>
          <w:tab w:val="left" w:pos="5216"/>
          <w:tab w:val="left" w:pos="6464"/>
          <w:tab w:val="left" w:pos="7768"/>
          <w:tab w:val="left" w:pos="9072"/>
          <w:tab w:val="left" w:pos="9639"/>
        </w:tabs>
        <w:spacing w:before="240" w:after="0"/>
        <w:jc w:val="center"/>
        <w:rPr>
          <w:ins w:id="102" w:author="Magnus Larsson K" w:date="2017-01-05T16:43:00Z"/>
          <w:spacing w:val="2"/>
        </w:rPr>
      </w:pPr>
      <w:ins w:id="103" w:author="Magnus Larsson K" w:date="2017-01-05T16:43:00Z">
        <w:r>
          <w:rPr>
            <w:noProof/>
            <w:lang w:val="en-US" w:eastAsia="en-US"/>
          </w:rPr>
          <w:drawing>
            <wp:inline distT="0" distB="0" distL="0" distR="0">
              <wp:extent cx="4592279" cy="2578469"/>
              <wp:effectExtent l="0" t="0" r="18415" b="1270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ins>
    </w:p>
    <w:p w:rsidR="002E588E" w:rsidRDefault="002E588E" w:rsidP="002E588E">
      <w:pPr>
        <w:pStyle w:val="Caption"/>
        <w:rPr>
          <w:ins w:id="104" w:author="Magnus Larsson K" w:date="2017-01-05T16:43:00Z"/>
        </w:rPr>
      </w:pPr>
      <w:bookmarkStart w:id="105" w:name="_Ref469847206"/>
    </w:p>
    <w:p w:rsidR="002E588E" w:rsidRDefault="002E588E" w:rsidP="002E588E">
      <w:pPr>
        <w:pStyle w:val="Caption"/>
        <w:rPr>
          <w:ins w:id="106" w:author="Magnus Larsson K" w:date="2017-01-05T16:43:00Z"/>
          <w:spacing w:val="2"/>
        </w:rPr>
      </w:pPr>
      <w:bookmarkStart w:id="107" w:name="_Ref471134480"/>
      <w:ins w:id="108" w:author="Magnus Larsson K" w:date="2017-01-05T16:43:00Z">
        <w:r>
          <w:t xml:space="preserve">Figure </w:t>
        </w:r>
      </w:ins>
      <w:bookmarkEnd w:id="105"/>
      <w:bookmarkEnd w:id="107"/>
      <w:ins w:id="109" w:author="Magnus Larsson K" w:date="2017-01-06T17:37:00Z">
        <w:r w:rsidR="006C1DA1">
          <w:t>6.1.x-4</w:t>
        </w:r>
      </w:ins>
      <w:ins w:id="110" w:author="Magnus Larsson K" w:date="2017-01-05T16:43:00Z">
        <w:r>
          <w:t xml:space="preserve"> Example BS-to-BS interference at DL to UL switch</w:t>
        </w:r>
      </w:ins>
    </w:p>
    <w:p w:rsidR="002E588E" w:rsidRDefault="002E588E" w:rsidP="002E588E">
      <w:pPr>
        <w:keepLines/>
        <w:tabs>
          <w:tab w:val="left" w:pos="2552"/>
          <w:tab w:val="left" w:pos="3856"/>
          <w:tab w:val="left" w:pos="5216"/>
          <w:tab w:val="left" w:pos="6464"/>
          <w:tab w:val="left" w:pos="7768"/>
          <w:tab w:val="left" w:pos="9072"/>
          <w:tab w:val="left" w:pos="9639"/>
        </w:tabs>
        <w:spacing w:before="240" w:after="0"/>
        <w:rPr>
          <w:ins w:id="111" w:author="Magnus Larsson K" w:date="2017-01-05T16:43:00Z"/>
          <w:spacing w:val="2"/>
        </w:rPr>
      </w:pPr>
      <w:ins w:id="112" w:author="Magnus Larsson K" w:date="2017-01-05T16:43:00Z">
        <w:r>
          <w:rPr>
            <w:spacing w:val="2"/>
          </w:rPr>
          <w:t xml:space="preserve">For a certain acceptable interference level, a corresponding minimum time must be allocated for </w:t>
        </w:r>
        <w:r w:rsidRPr="00F7201A">
          <w:rPr>
            <w:spacing w:val="2"/>
          </w:rPr>
          <w:t>T</w:t>
        </w:r>
        <w:r w:rsidRPr="00F7201A">
          <w:rPr>
            <w:spacing w:val="2"/>
            <w:vertAlign w:val="subscript"/>
          </w:rPr>
          <w:t>prop_BS2BS</w:t>
        </w:r>
        <w:r>
          <w:rPr>
            <w:spacing w:val="2"/>
            <w:vertAlign w:val="subscript"/>
          </w:rPr>
          <w:t>.</w:t>
        </w:r>
        <w:r>
          <w:rPr>
            <w:spacing w:val="2"/>
          </w:rPr>
          <w:t xml:space="preserve"> This must be analysed in detail for different systems and deployments, and depends on path loss, transmitter output power and receiver properties.</w:t>
        </w:r>
      </w:ins>
    </w:p>
    <w:p w:rsidR="002E588E" w:rsidRPr="0007749D" w:rsidRDefault="002E588E" w:rsidP="002E588E">
      <w:pPr>
        <w:keepLines/>
        <w:tabs>
          <w:tab w:val="left" w:pos="2552"/>
          <w:tab w:val="left" w:pos="3856"/>
          <w:tab w:val="left" w:pos="5216"/>
          <w:tab w:val="left" w:pos="6464"/>
          <w:tab w:val="left" w:pos="7768"/>
          <w:tab w:val="left" w:pos="9072"/>
          <w:tab w:val="left" w:pos="9639"/>
        </w:tabs>
        <w:spacing w:before="240" w:after="0"/>
        <w:rPr>
          <w:ins w:id="113" w:author="Magnus Larsson K" w:date="2017-01-05T16:43:00Z"/>
          <w:spacing w:val="2"/>
        </w:rPr>
      </w:pPr>
      <w:ins w:id="114" w:author="Magnus Larsson K" w:date="2017-01-05T16:43:00Z">
        <w:r>
          <w:rPr>
            <w:spacing w:val="2"/>
          </w:rPr>
          <w:t xml:space="preserve">If an acceptable interference level is reached already between neighbouring base stations, then </w:t>
        </w:r>
        <w:r w:rsidRPr="00F7201A">
          <w:rPr>
            <w:spacing w:val="2"/>
          </w:rPr>
          <w:t>T</w:t>
        </w:r>
        <w:r w:rsidRPr="00F7201A">
          <w:rPr>
            <w:spacing w:val="2"/>
            <w:vertAlign w:val="subscript"/>
          </w:rPr>
          <w:t>prop_BS2BS</w:t>
        </w:r>
        <w:r w:rsidRPr="009A6654">
          <w:rPr>
            <w:spacing w:val="2"/>
          </w:rPr>
          <w:t xml:space="preserve"> </w:t>
        </w:r>
        <w:r>
          <w:rPr>
            <w:spacing w:val="2"/>
          </w:rPr>
          <w:t>would equal the propagation time between two nearby base stations (T</w:t>
        </w:r>
        <w:r w:rsidRPr="0007749D">
          <w:rPr>
            <w:spacing w:val="2"/>
            <w:vertAlign w:val="subscript"/>
          </w:rPr>
          <w:t>ISD</w:t>
        </w:r>
        <w:r>
          <w:rPr>
            <w:spacing w:val="2"/>
          </w:rPr>
          <w:t xml:space="preserve">) i.e. </w:t>
        </w:r>
        <w:r w:rsidRPr="00F7201A">
          <w:rPr>
            <w:spacing w:val="2"/>
          </w:rPr>
          <w:t>T</w:t>
        </w:r>
        <w:r w:rsidRPr="00F7201A">
          <w:rPr>
            <w:spacing w:val="2"/>
            <w:vertAlign w:val="subscript"/>
          </w:rPr>
          <w:t>prop_BS2BS</w:t>
        </w:r>
        <w:r w:rsidRPr="009A6654">
          <w:rPr>
            <w:spacing w:val="2"/>
          </w:rPr>
          <w:t xml:space="preserve"> </w:t>
        </w:r>
        <w:r>
          <w:rPr>
            <w:spacing w:val="2"/>
          </w:rPr>
          <w:t>=T</w:t>
        </w:r>
        <w:r w:rsidRPr="0007749D">
          <w:rPr>
            <w:spacing w:val="2"/>
            <w:vertAlign w:val="subscript"/>
          </w:rPr>
          <w:t>ISD</w:t>
        </w:r>
        <w:r>
          <w:rPr>
            <w:spacing w:val="2"/>
            <w:vertAlign w:val="subscript"/>
          </w:rPr>
          <w:t xml:space="preserve"> </w:t>
        </w:r>
        <w:r w:rsidRPr="0007749D">
          <w:rPr>
            <w:spacing w:val="2"/>
          </w:rPr>
          <w:t>but if</w:t>
        </w:r>
        <w:r>
          <w:rPr>
            <w:spacing w:val="2"/>
            <w:vertAlign w:val="subscript"/>
          </w:rPr>
          <w:t xml:space="preserve"> </w:t>
        </w:r>
        <w:r>
          <w:rPr>
            <w:spacing w:val="2"/>
          </w:rPr>
          <w:t xml:space="preserve">an acceptable interference level first is reached at the neighbour’s neighbour then </w:t>
        </w:r>
        <w:r w:rsidRPr="00F7201A">
          <w:rPr>
            <w:spacing w:val="2"/>
          </w:rPr>
          <w:t>T</w:t>
        </w:r>
        <w:r w:rsidRPr="00F7201A">
          <w:rPr>
            <w:spacing w:val="2"/>
            <w:vertAlign w:val="subscript"/>
          </w:rPr>
          <w:t>prop_BS2BS</w:t>
        </w:r>
        <w:r w:rsidRPr="009A6654">
          <w:rPr>
            <w:spacing w:val="2"/>
          </w:rPr>
          <w:t xml:space="preserve"> </w:t>
        </w:r>
        <w:r>
          <w:rPr>
            <w:spacing w:val="2"/>
          </w:rPr>
          <w:t>=2* T</w:t>
        </w:r>
        <w:r w:rsidRPr="0007749D">
          <w:rPr>
            <w:spacing w:val="2"/>
            <w:vertAlign w:val="subscript"/>
          </w:rPr>
          <w:t>ISD</w:t>
        </w:r>
        <w:r>
          <w:rPr>
            <w:spacing w:val="2"/>
            <w:vertAlign w:val="subscript"/>
          </w:rPr>
          <w:t xml:space="preserve"> </w:t>
        </w:r>
        <w:r w:rsidRPr="0007749D">
          <w:rPr>
            <w:spacing w:val="2"/>
          </w:rPr>
          <w:t>and so on.</w:t>
        </w:r>
        <w:r w:rsidRPr="008B03E4">
          <w:t xml:space="preserve"> </w:t>
        </w:r>
      </w:ins>
    </w:p>
    <w:p w:rsidR="002E588E" w:rsidRDefault="002E588E" w:rsidP="002E588E">
      <w:pPr>
        <w:pStyle w:val="Caption"/>
        <w:rPr>
          <w:ins w:id="115" w:author="Magnus Larsson K" w:date="2017-01-05T16:43:00Z"/>
        </w:rPr>
      </w:pPr>
      <w:ins w:id="116" w:author="Magnus Larsson K" w:date="2017-01-05T16:43:00Z">
        <w:r>
          <w:object w:dxaOrig="13215" w:dyaOrig="7066">
            <v:shape id="_x0000_i1026" type="#_x0000_t75" style="width:481.55pt;height:256.7pt" o:ole="">
              <v:imagedata r:id="rId13" o:title=""/>
            </v:shape>
            <o:OLEObject Type="Embed" ProgID="Visio.Drawing.15" ShapeID="_x0000_i1026" DrawAspect="Content" ObjectID="_1545230129" r:id="rId14"/>
          </w:object>
        </w:r>
      </w:ins>
    </w:p>
    <w:p w:rsidR="002E588E" w:rsidRPr="009A6654" w:rsidRDefault="002E588E" w:rsidP="002E588E">
      <w:pPr>
        <w:pStyle w:val="Caption"/>
        <w:rPr>
          <w:ins w:id="117" w:author="Magnus Larsson K" w:date="2017-01-05T16:43:00Z"/>
          <w:spacing w:val="2"/>
        </w:rPr>
      </w:pPr>
      <w:bookmarkStart w:id="118" w:name="_Ref470876716"/>
      <w:ins w:id="119" w:author="Magnus Larsson K" w:date="2017-01-05T16:43:00Z">
        <w:r>
          <w:t xml:space="preserve">Figure </w:t>
        </w:r>
      </w:ins>
      <w:bookmarkEnd w:id="118"/>
      <w:ins w:id="120" w:author="Magnus Larsson K" w:date="2017-01-06T17:38:00Z">
        <w:r w:rsidR="006C1DA1">
          <w:t>6.1.x-5</w:t>
        </w:r>
      </w:ins>
      <w:ins w:id="121" w:author="Magnus Larsson K" w:date="2017-01-05T16:43:00Z">
        <w:r>
          <w:t xml:space="preserve"> BS-to-BS interference distance</w:t>
        </w:r>
      </w:ins>
    </w:p>
    <w:p w:rsidR="002E588E" w:rsidRDefault="002E588E" w:rsidP="002E588E">
      <w:pPr>
        <w:keepLines/>
        <w:tabs>
          <w:tab w:val="left" w:pos="2552"/>
          <w:tab w:val="left" w:pos="3856"/>
          <w:tab w:val="left" w:pos="5216"/>
          <w:tab w:val="left" w:pos="6464"/>
          <w:tab w:val="left" w:pos="7768"/>
          <w:tab w:val="left" w:pos="9072"/>
          <w:tab w:val="left" w:pos="9639"/>
        </w:tabs>
        <w:spacing w:before="240" w:after="0"/>
        <w:rPr>
          <w:ins w:id="122" w:author="Magnus Larsson K" w:date="2017-01-05T16:43:00Z"/>
          <w:spacing w:val="2"/>
        </w:rPr>
      </w:pPr>
      <w:ins w:id="123" w:author="Magnus Larsson K" w:date="2017-01-05T16:43:00Z">
        <w:r>
          <w:rPr>
            <w:spacing w:val="2"/>
          </w:rPr>
          <w:t>Reducing the transmitter switch off time (</w:t>
        </w:r>
        <w:r w:rsidRPr="00F7201A">
          <w:rPr>
            <w:spacing w:val="2"/>
          </w:rPr>
          <w:t>T</w:t>
        </w:r>
        <w:r w:rsidRPr="00F7201A">
          <w:rPr>
            <w:spacing w:val="2"/>
            <w:vertAlign w:val="subscript"/>
          </w:rPr>
          <w:t>BS on</w:t>
        </w:r>
        <w:r w:rsidRPr="00CC3B9C">
          <w:rPr>
            <w:vertAlign w:val="subscript"/>
          </w:rPr>
          <w:sym w:font="Wingdings" w:char="F0E8"/>
        </w:r>
        <w:r w:rsidRPr="00F7201A">
          <w:rPr>
            <w:spacing w:val="2"/>
            <w:vertAlign w:val="subscript"/>
          </w:rPr>
          <w:t xml:space="preserve"> off</w:t>
        </w:r>
        <w:r>
          <w:rPr>
            <w:spacing w:val="2"/>
          </w:rPr>
          <w:t xml:space="preserve">) would have positive effect on reducing the BS-to-BS interference at the DL to UL switching point, at least fast reaching an intermediate level providing sufficient isolation between distant BS (intermediate level prior to final TX OFF level). If easier to implement than the opposite direction, the switch time must not be specified symmetric (i.e. could allow </w:t>
        </w:r>
        <w:r w:rsidRPr="00F7201A">
          <w:rPr>
            <w:spacing w:val="2"/>
          </w:rPr>
          <w:t>T</w:t>
        </w:r>
        <w:r w:rsidRPr="00F7201A">
          <w:rPr>
            <w:spacing w:val="2"/>
            <w:vertAlign w:val="subscript"/>
          </w:rPr>
          <w:t>BS on</w:t>
        </w:r>
        <w:r w:rsidRPr="00CC3B9C">
          <w:rPr>
            <w:vertAlign w:val="subscript"/>
          </w:rPr>
          <w:sym w:font="Wingdings" w:char="F0E8"/>
        </w:r>
        <w:r w:rsidRPr="00F7201A">
          <w:rPr>
            <w:spacing w:val="2"/>
            <w:vertAlign w:val="subscript"/>
          </w:rPr>
          <w:t xml:space="preserve"> off</w:t>
        </w:r>
        <w:r>
          <w:rPr>
            <w:spacing w:val="2"/>
            <w:vertAlign w:val="subscript"/>
          </w:rPr>
          <w:t xml:space="preserve"> ≠</w:t>
        </w:r>
        <w:r>
          <w:rPr>
            <w:spacing w:val="2"/>
          </w:rPr>
          <w:t xml:space="preserve"> </w:t>
        </w:r>
        <w:r w:rsidRPr="00F7201A">
          <w:rPr>
            <w:spacing w:val="2"/>
          </w:rPr>
          <w:t>T</w:t>
        </w:r>
        <w:r>
          <w:rPr>
            <w:spacing w:val="2"/>
            <w:vertAlign w:val="subscript"/>
          </w:rPr>
          <w:t>BS off</w:t>
        </w:r>
        <w:r w:rsidRPr="00CC3B9C">
          <w:rPr>
            <w:vertAlign w:val="subscript"/>
          </w:rPr>
          <w:sym w:font="Wingdings" w:char="F0E8"/>
        </w:r>
        <w:r>
          <w:rPr>
            <w:spacing w:val="2"/>
            <w:vertAlign w:val="subscript"/>
          </w:rPr>
          <w:t xml:space="preserve"> on</w:t>
        </w:r>
        <w:r w:rsidRPr="000911DD">
          <w:rPr>
            <w:spacing w:val="2"/>
          </w:rPr>
          <w:t>).</w:t>
        </w:r>
      </w:ins>
    </w:p>
    <w:p w:rsidR="002E588E" w:rsidRPr="006043AD" w:rsidRDefault="002E588E" w:rsidP="002E588E">
      <w:pPr>
        <w:keepLines/>
        <w:tabs>
          <w:tab w:val="left" w:pos="2552"/>
          <w:tab w:val="left" w:pos="3856"/>
          <w:tab w:val="left" w:pos="5216"/>
          <w:tab w:val="left" w:pos="6464"/>
          <w:tab w:val="left" w:pos="7768"/>
          <w:tab w:val="left" w:pos="9072"/>
          <w:tab w:val="left" w:pos="9639"/>
        </w:tabs>
        <w:spacing w:before="240" w:after="0"/>
        <w:rPr>
          <w:ins w:id="124" w:author="Magnus Larsson K" w:date="2017-01-05T16:43:00Z"/>
          <w:i/>
          <w:color w:val="FF0000"/>
          <w:spacing w:val="2"/>
        </w:rPr>
      </w:pPr>
      <w:ins w:id="125" w:author="Magnus Larsson K" w:date="2017-01-05T16:43:00Z">
        <w:r w:rsidRPr="000911DD">
          <w:rPr>
            <w:i/>
            <w:spacing w:val="2"/>
          </w:rPr>
          <w:t xml:space="preserve">Note: Co-located base station does not suffer from this delay </w:t>
        </w:r>
        <w:r>
          <w:rPr>
            <w:i/>
            <w:spacing w:val="2"/>
          </w:rPr>
          <w:t xml:space="preserve">in the time domain </w:t>
        </w:r>
        <w:r w:rsidRPr="000911DD">
          <w:rPr>
            <w:i/>
            <w:spacing w:val="2"/>
          </w:rPr>
          <w:t xml:space="preserve">but </w:t>
        </w:r>
        <w:r>
          <w:rPr>
            <w:i/>
            <w:spacing w:val="2"/>
          </w:rPr>
          <w:t>instead interference</w:t>
        </w:r>
        <w:r w:rsidRPr="006043AD">
          <w:rPr>
            <w:i/>
            <w:color w:val="FF0000"/>
            <w:spacing w:val="2"/>
          </w:rPr>
          <w:t xml:space="preserve"> </w:t>
        </w:r>
        <w:r w:rsidRPr="003D62C3">
          <w:rPr>
            <w:i/>
            <w:spacing w:val="2"/>
          </w:rPr>
          <w:t xml:space="preserve">will be </w:t>
        </w:r>
        <w:r>
          <w:rPr>
            <w:i/>
            <w:spacing w:val="2"/>
          </w:rPr>
          <w:t xml:space="preserve">less attenuated </w:t>
        </w:r>
        <w:r w:rsidRPr="00F340D2">
          <w:rPr>
            <w:i/>
            <w:spacing w:val="2"/>
          </w:rPr>
          <w:t xml:space="preserve">(dimensioning for TX OFF level). </w:t>
        </w:r>
      </w:ins>
    </w:p>
    <w:p w:rsidR="002E588E" w:rsidRDefault="002E588E" w:rsidP="002E588E">
      <w:pPr>
        <w:keepLines/>
        <w:tabs>
          <w:tab w:val="left" w:pos="2552"/>
          <w:tab w:val="left" w:pos="3856"/>
          <w:tab w:val="left" w:pos="5216"/>
          <w:tab w:val="left" w:pos="6464"/>
          <w:tab w:val="left" w:pos="7768"/>
          <w:tab w:val="left" w:pos="9072"/>
          <w:tab w:val="left" w:pos="9639"/>
        </w:tabs>
        <w:spacing w:before="240" w:after="0"/>
        <w:rPr>
          <w:ins w:id="126" w:author="Magnus Larsson K" w:date="2017-01-05T16:43:00Z"/>
          <w:spacing w:val="2"/>
        </w:rPr>
      </w:pPr>
    </w:p>
    <w:p w:rsidR="002E588E" w:rsidRDefault="002E588E" w:rsidP="002E588E">
      <w:pPr>
        <w:pStyle w:val="Heading4"/>
        <w:rPr>
          <w:ins w:id="127" w:author="Magnus Larsson K" w:date="2017-01-05T16:43:00Z"/>
        </w:rPr>
      </w:pPr>
      <w:bookmarkStart w:id="128" w:name="_Ref469928000"/>
      <w:ins w:id="129" w:author="Magnus Larsson K" w:date="2017-01-05T16:43:00Z">
        <w:r>
          <w:t>Up link to down link switching point</w:t>
        </w:r>
        <w:bookmarkEnd w:id="128"/>
      </w:ins>
    </w:p>
    <w:p w:rsidR="002E588E" w:rsidRPr="00BC7C71" w:rsidRDefault="002E588E" w:rsidP="002E588E">
      <w:pPr>
        <w:pStyle w:val="Caption"/>
        <w:jc w:val="left"/>
        <w:rPr>
          <w:ins w:id="130" w:author="Magnus Larsson K" w:date="2017-01-05T16:43:00Z"/>
          <w:spacing w:val="2"/>
        </w:rPr>
      </w:pPr>
      <w:ins w:id="131" w:author="Magnus Larsson K" w:date="2017-01-05T16:43:00Z">
        <w:r w:rsidRPr="00BC7C71">
          <w:rPr>
            <w:b w:val="0"/>
            <w:bCs w:val="0"/>
            <w:spacing w:val="2"/>
          </w:rPr>
          <w:t xml:space="preserve">BS-A´s (aggressor) “early” DL transmission can cause </w:t>
        </w:r>
        <w:r w:rsidRPr="00ED66E3">
          <w:rPr>
            <w:b w:val="0"/>
            <w:bCs w:val="0"/>
            <w:spacing w:val="2"/>
          </w:rPr>
          <w:t>interfere</w:t>
        </w:r>
        <w:r w:rsidRPr="00485240">
          <w:rPr>
            <w:spacing w:val="2"/>
          </w:rPr>
          <w:t>nce to BS-B (victim) still in UL reception see</w:t>
        </w:r>
        <w:r w:rsidRPr="003D62C3">
          <w:rPr>
            <w:b w:val="0"/>
            <w:spacing w:val="2"/>
          </w:rPr>
          <w:t xml:space="preserve"> </w:t>
        </w:r>
        <w:r w:rsidR="004D2FF8" w:rsidRPr="003D62C3">
          <w:rPr>
            <w:b w:val="0"/>
            <w:spacing w:val="2"/>
          </w:rPr>
          <w:fldChar w:fldCharType="begin"/>
        </w:r>
        <w:r w:rsidRPr="00B16916">
          <w:rPr>
            <w:b w:val="0"/>
            <w:spacing w:val="2"/>
          </w:rPr>
          <w:instrText xml:space="preserve"> REF _Ref471134712 \h </w:instrText>
        </w:r>
        <w:r w:rsidRPr="003D62C3">
          <w:rPr>
            <w:b w:val="0"/>
            <w:spacing w:val="2"/>
          </w:rPr>
          <w:instrText xml:space="preserve"> \* MERGEFORMAT </w:instrText>
        </w:r>
      </w:ins>
      <w:r w:rsidR="004D2FF8" w:rsidRPr="003D62C3">
        <w:rPr>
          <w:b w:val="0"/>
          <w:spacing w:val="2"/>
        </w:rPr>
      </w:r>
      <w:ins w:id="132" w:author="Magnus Larsson K" w:date="2017-01-05T16:43:00Z">
        <w:r w:rsidR="004D2FF8" w:rsidRPr="003D62C3">
          <w:rPr>
            <w:b w:val="0"/>
            <w:spacing w:val="2"/>
          </w:rPr>
          <w:fldChar w:fldCharType="separate"/>
        </w:r>
        <w:r w:rsidRPr="003D62C3">
          <w:rPr>
            <w:b w:val="0"/>
          </w:rPr>
          <w:t xml:space="preserve">Figure </w:t>
        </w:r>
      </w:ins>
      <w:ins w:id="133" w:author="Magnus Larsson K" w:date="2017-01-06T17:38:00Z">
        <w:r w:rsidR="006C1DA1">
          <w:rPr>
            <w:b w:val="0"/>
            <w:noProof/>
          </w:rPr>
          <w:t>6.1.x-6</w:t>
        </w:r>
      </w:ins>
      <w:ins w:id="134" w:author="Magnus Larsson K" w:date="2017-01-05T16:43:00Z">
        <w:r w:rsidR="004D2FF8" w:rsidRPr="003D62C3">
          <w:rPr>
            <w:b w:val="0"/>
            <w:spacing w:val="2"/>
          </w:rPr>
          <w:fldChar w:fldCharType="end"/>
        </w:r>
        <w:r w:rsidRPr="003D62C3">
          <w:rPr>
            <w:b w:val="0"/>
            <w:spacing w:val="2"/>
          </w:rPr>
          <w:t>.</w:t>
        </w:r>
      </w:ins>
    </w:p>
    <w:p w:rsidR="002E588E" w:rsidRPr="00250DCB" w:rsidRDefault="002E588E" w:rsidP="002E588E">
      <w:pPr>
        <w:keepLines/>
        <w:tabs>
          <w:tab w:val="left" w:pos="2552"/>
          <w:tab w:val="left" w:pos="3856"/>
          <w:tab w:val="left" w:pos="5216"/>
          <w:tab w:val="left" w:pos="6464"/>
          <w:tab w:val="left" w:pos="7768"/>
          <w:tab w:val="left" w:pos="9072"/>
          <w:tab w:val="left" w:pos="9639"/>
        </w:tabs>
        <w:spacing w:before="240" w:after="0"/>
        <w:rPr>
          <w:ins w:id="135" w:author="Magnus Larsson K" w:date="2017-01-05T16:43:00Z"/>
          <w:spacing w:val="2"/>
        </w:rPr>
      </w:pPr>
      <w:ins w:id="136" w:author="Magnus Larsson K" w:date="2017-01-05T16:43:00Z">
        <w:r>
          <w:object w:dxaOrig="14505" w:dyaOrig="4455">
            <v:shape id="_x0000_i1027" type="#_x0000_t75" style="width:481.55pt;height:147.75pt" o:ole="">
              <v:imagedata r:id="rId15" o:title=""/>
            </v:shape>
            <o:OLEObject Type="Embed" ProgID="Visio.Drawing.15" ShapeID="_x0000_i1027" DrawAspect="Content" ObjectID="_1545230130" r:id="rId16"/>
          </w:object>
        </w:r>
      </w:ins>
    </w:p>
    <w:p w:rsidR="002E588E" w:rsidRDefault="002E588E" w:rsidP="002E588E">
      <w:pPr>
        <w:pStyle w:val="Caption"/>
        <w:rPr>
          <w:ins w:id="137" w:author="Magnus Larsson K" w:date="2017-01-05T16:43:00Z"/>
        </w:rPr>
      </w:pPr>
      <w:bookmarkStart w:id="138" w:name="_Ref469854246"/>
    </w:p>
    <w:p w:rsidR="002E588E" w:rsidRDefault="002E588E" w:rsidP="002E588E">
      <w:pPr>
        <w:pStyle w:val="Caption"/>
        <w:rPr>
          <w:ins w:id="139" w:author="Magnus Larsson K" w:date="2017-01-05T16:43:00Z"/>
          <w:spacing w:val="2"/>
          <w:u w:val="single"/>
        </w:rPr>
      </w:pPr>
      <w:bookmarkStart w:id="140" w:name="_Ref471134712"/>
      <w:ins w:id="141" w:author="Magnus Larsson K" w:date="2017-01-05T16:43:00Z">
        <w:r>
          <w:t xml:space="preserve">Figure </w:t>
        </w:r>
      </w:ins>
      <w:bookmarkEnd w:id="138"/>
      <w:bookmarkEnd w:id="140"/>
      <w:ins w:id="142" w:author="Magnus Larsson K" w:date="2017-01-06T17:39:00Z">
        <w:r w:rsidR="006C1DA1">
          <w:t>6.1.x-5</w:t>
        </w:r>
      </w:ins>
      <w:ins w:id="143" w:author="Magnus Larsson K" w:date="2017-01-05T16:43:00Z">
        <w:r>
          <w:t xml:space="preserve"> BS-to-BS interference at UL to DL switch</w:t>
        </w:r>
      </w:ins>
    </w:p>
    <w:p w:rsidR="002E588E" w:rsidRPr="00BC7C71" w:rsidRDefault="002E588E" w:rsidP="002E588E">
      <w:pPr>
        <w:pStyle w:val="Caption"/>
        <w:jc w:val="left"/>
        <w:rPr>
          <w:ins w:id="144" w:author="Magnus Larsson K" w:date="2017-01-05T16:43:00Z"/>
          <w:spacing w:val="2"/>
        </w:rPr>
      </w:pPr>
      <w:ins w:id="145" w:author="Magnus Larsson K" w:date="2017-01-05T16:43:00Z">
        <w:r w:rsidRPr="00BC7C71">
          <w:rPr>
            <w:b w:val="0"/>
            <w:bCs w:val="0"/>
            <w:spacing w:val="2"/>
          </w:rPr>
          <w:t>As can be seen in</w:t>
        </w:r>
        <w:r w:rsidRPr="003D62C3">
          <w:rPr>
            <w:b w:val="0"/>
            <w:spacing w:val="2"/>
          </w:rPr>
          <w:t xml:space="preserve"> </w:t>
        </w:r>
        <w:r w:rsidR="004D2FF8" w:rsidRPr="003D62C3">
          <w:rPr>
            <w:b w:val="0"/>
            <w:spacing w:val="2"/>
          </w:rPr>
          <w:fldChar w:fldCharType="begin"/>
        </w:r>
        <w:r w:rsidRPr="00BF4194">
          <w:rPr>
            <w:b w:val="0"/>
            <w:spacing w:val="2"/>
          </w:rPr>
          <w:instrText xml:space="preserve"> REF _Ref471134712 \h </w:instrText>
        </w:r>
        <w:r w:rsidRPr="003D62C3">
          <w:rPr>
            <w:b w:val="0"/>
            <w:spacing w:val="2"/>
          </w:rPr>
          <w:instrText xml:space="preserve"> \* MERGEFORMAT </w:instrText>
        </w:r>
      </w:ins>
      <w:r w:rsidR="004D2FF8" w:rsidRPr="003D62C3">
        <w:rPr>
          <w:b w:val="0"/>
          <w:spacing w:val="2"/>
        </w:rPr>
      </w:r>
      <w:ins w:id="146" w:author="Magnus Larsson K" w:date="2017-01-05T16:43:00Z">
        <w:r w:rsidR="004D2FF8" w:rsidRPr="003D62C3">
          <w:rPr>
            <w:b w:val="0"/>
            <w:spacing w:val="2"/>
          </w:rPr>
          <w:fldChar w:fldCharType="separate"/>
        </w:r>
        <w:r w:rsidRPr="003D62C3">
          <w:rPr>
            <w:b w:val="0"/>
          </w:rPr>
          <w:t xml:space="preserve">Figure </w:t>
        </w:r>
      </w:ins>
      <w:ins w:id="147" w:author="Magnus Larsson K" w:date="2017-01-06T17:39:00Z">
        <w:r w:rsidR="006C1DA1">
          <w:rPr>
            <w:b w:val="0"/>
            <w:noProof/>
          </w:rPr>
          <w:t>6.1.x-6</w:t>
        </w:r>
      </w:ins>
      <w:ins w:id="148" w:author="Magnus Larsson K" w:date="2017-01-05T16:43:00Z">
        <w:r w:rsidR="004D2FF8" w:rsidRPr="003D62C3">
          <w:rPr>
            <w:b w:val="0"/>
            <w:spacing w:val="2"/>
          </w:rPr>
          <w:fldChar w:fldCharType="end"/>
        </w:r>
        <w:r w:rsidRPr="00BF4194">
          <w:rPr>
            <w:b w:val="0"/>
            <w:spacing w:val="2"/>
          </w:rPr>
          <w:t xml:space="preserve"> </w:t>
        </w:r>
        <w:r w:rsidRPr="003D62C3">
          <w:rPr>
            <w:b w:val="0"/>
            <w:spacing w:val="2"/>
          </w:rPr>
          <w:t>the guard period for the UL to DL switch (TA</w:t>
        </w:r>
      </w:ins>
      <w:ins w:id="149" w:author="Magnus Larsson K" w:date="2017-01-06T17:06:00Z">
        <w:r w:rsidR="009C084E">
          <w:rPr>
            <w:b w:val="0"/>
            <w:spacing w:val="2"/>
            <w:vertAlign w:val="subscript"/>
          </w:rPr>
          <w:t>UL_DL</w:t>
        </w:r>
      </w:ins>
      <w:ins w:id="150" w:author="Magnus Larsson K" w:date="2017-01-05T16:43:00Z">
        <w:r w:rsidRPr="003D62C3">
          <w:rPr>
            <w:b w:val="0"/>
            <w:spacing w:val="2"/>
          </w:rPr>
          <w:t>) must include sufficient time for:</w:t>
        </w:r>
      </w:ins>
    </w:p>
    <w:p w:rsidR="002E588E" w:rsidRDefault="002E588E" w:rsidP="002E588E">
      <w:pPr>
        <w:pStyle w:val="ListParagraph"/>
        <w:keepLines/>
        <w:numPr>
          <w:ilvl w:val="0"/>
          <w:numId w:val="42"/>
        </w:numPr>
        <w:tabs>
          <w:tab w:val="left" w:pos="2552"/>
          <w:tab w:val="left" w:pos="3856"/>
          <w:tab w:val="left" w:pos="5216"/>
          <w:tab w:val="left" w:pos="6464"/>
          <w:tab w:val="left" w:pos="7768"/>
          <w:tab w:val="left" w:pos="9072"/>
          <w:tab w:val="left" w:pos="9639"/>
        </w:tabs>
        <w:spacing w:before="240" w:after="0"/>
        <w:rPr>
          <w:ins w:id="151" w:author="Magnus Larsson K" w:date="2017-01-05T16:43:00Z"/>
          <w:spacing w:val="2"/>
          <w:lang w:val="en-GB"/>
        </w:rPr>
      </w:pPr>
      <w:ins w:id="152" w:author="Magnus Larsson K" w:date="2017-01-05T16:43:00Z">
        <w:r w:rsidRPr="00296610">
          <w:rPr>
            <w:spacing w:val="2"/>
            <w:lang w:val="en-GB"/>
          </w:rPr>
          <w:lastRenderedPageBreak/>
          <w:t>Time synchronization error between base stations (T</w:t>
        </w:r>
        <w:r w:rsidRPr="00296610">
          <w:rPr>
            <w:spacing w:val="2"/>
            <w:vertAlign w:val="subscript"/>
            <w:lang w:val="en-GB"/>
          </w:rPr>
          <w:t>Sync</w:t>
        </w:r>
        <w:r w:rsidRPr="00296610">
          <w:rPr>
            <w:spacing w:val="2"/>
            <w:lang w:val="en-GB"/>
          </w:rPr>
          <w:t>), in thi</w:t>
        </w:r>
        <w:r>
          <w:rPr>
            <w:spacing w:val="2"/>
            <w:lang w:val="en-GB"/>
          </w:rPr>
          <w:t>s case base station A</w:t>
        </w:r>
        <w:r w:rsidRPr="00296610">
          <w:rPr>
            <w:spacing w:val="2"/>
            <w:lang w:val="en-GB"/>
          </w:rPr>
          <w:t xml:space="preserve"> is T</w:t>
        </w:r>
        <w:r w:rsidRPr="00296610">
          <w:rPr>
            <w:spacing w:val="2"/>
            <w:vertAlign w:val="subscript"/>
            <w:lang w:val="en-GB"/>
          </w:rPr>
          <w:t>Sync</w:t>
        </w:r>
        <w:r w:rsidRPr="00296610">
          <w:rPr>
            <w:spacing w:val="2"/>
            <w:lang w:val="en-GB"/>
          </w:rPr>
          <w:t xml:space="preserve"> </w:t>
        </w:r>
        <w:r>
          <w:rPr>
            <w:spacing w:val="2"/>
            <w:lang w:val="en-GB"/>
          </w:rPr>
          <w:t>early in relation to base station B.</w:t>
        </w:r>
        <w:r w:rsidRPr="00296610">
          <w:rPr>
            <w:spacing w:val="2"/>
            <w:lang w:val="en-GB"/>
          </w:rPr>
          <w:t xml:space="preserve"> </w:t>
        </w:r>
        <w:r>
          <w:rPr>
            <w:spacing w:val="2"/>
            <w:lang w:val="en-GB"/>
          </w:rPr>
          <w:t>Base station A waits at least T</w:t>
        </w:r>
        <w:r w:rsidRPr="004A36AF">
          <w:rPr>
            <w:spacing w:val="2"/>
            <w:vertAlign w:val="subscript"/>
            <w:lang w:val="en-GB"/>
          </w:rPr>
          <w:t>Sync</w:t>
        </w:r>
        <w:r>
          <w:rPr>
            <w:spacing w:val="2"/>
            <w:lang w:val="en-GB"/>
          </w:rPr>
          <w:t xml:space="preserve"> before ramping its transmitter. </w:t>
        </w:r>
      </w:ins>
    </w:p>
    <w:p w:rsidR="002E588E" w:rsidRDefault="002E588E" w:rsidP="002E588E">
      <w:pPr>
        <w:pStyle w:val="ListParagraph"/>
        <w:keepLines/>
        <w:tabs>
          <w:tab w:val="left" w:pos="2552"/>
          <w:tab w:val="left" w:pos="3856"/>
          <w:tab w:val="left" w:pos="5216"/>
          <w:tab w:val="left" w:pos="6464"/>
          <w:tab w:val="left" w:pos="7768"/>
          <w:tab w:val="left" w:pos="9072"/>
          <w:tab w:val="left" w:pos="9639"/>
        </w:tabs>
        <w:spacing w:before="240" w:after="0"/>
        <w:rPr>
          <w:ins w:id="153" w:author="Magnus Larsson K" w:date="2017-01-05T16:43:00Z"/>
          <w:spacing w:val="2"/>
          <w:lang w:val="en-GB"/>
        </w:rPr>
      </w:pPr>
    </w:p>
    <w:p w:rsidR="002E588E" w:rsidRPr="000911DD" w:rsidRDefault="002E588E" w:rsidP="002E588E">
      <w:pPr>
        <w:pStyle w:val="ListParagraph"/>
        <w:keepLines/>
        <w:numPr>
          <w:ilvl w:val="0"/>
          <w:numId w:val="42"/>
        </w:numPr>
        <w:tabs>
          <w:tab w:val="left" w:pos="2552"/>
          <w:tab w:val="left" w:pos="3856"/>
          <w:tab w:val="left" w:pos="5216"/>
          <w:tab w:val="left" w:pos="6464"/>
          <w:tab w:val="left" w:pos="7768"/>
          <w:tab w:val="left" w:pos="9072"/>
          <w:tab w:val="left" w:pos="9639"/>
        </w:tabs>
        <w:spacing w:before="240" w:after="0"/>
        <w:rPr>
          <w:ins w:id="154" w:author="Magnus Larsson K" w:date="2017-01-05T16:43:00Z"/>
          <w:spacing w:val="2"/>
          <w:lang w:val="en-GB"/>
        </w:rPr>
      </w:pPr>
      <w:ins w:id="155" w:author="Magnus Larsson K" w:date="2017-01-05T16:43:00Z">
        <w:r w:rsidRPr="000911DD">
          <w:rPr>
            <w:spacing w:val="2"/>
            <w:lang w:val="en-GB"/>
          </w:rPr>
          <w:t xml:space="preserve">Transition time for turning </w:t>
        </w:r>
        <w:r>
          <w:rPr>
            <w:spacing w:val="2"/>
            <w:lang w:val="en-GB"/>
          </w:rPr>
          <w:t>on</w:t>
        </w:r>
        <w:r w:rsidRPr="000911DD">
          <w:rPr>
            <w:spacing w:val="2"/>
            <w:lang w:val="en-GB"/>
          </w:rPr>
          <w:t xml:space="preserve"> the transmitter (T</w:t>
        </w:r>
        <w:r>
          <w:rPr>
            <w:spacing w:val="2"/>
            <w:vertAlign w:val="subscript"/>
            <w:lang w:val="en-GB"/>
          </w:rPr>
          <w:t>BS off</w:t>
        </w:r>
        <w:r w:rsidRPr="00CC3B9C">
          <w:rPr>
            <w:vertAlign w:val="subscript"/>
          </w:rPr>
          <w:sym w:font="Wingdings" w:char="F0E8"/>
        </w:r>
        <w:r>
          <w:rPr>
            <w:spacing w:val="2"/>
            <w:vertAlign w:val="subscript"/>
            <w:lang w:val="en-GB"/>
          </w:rPr>
          <w:t xml:space="preserve"> on</w:t>
        </w:r>
        <w:r w:rsidRPr="000911DD">
          <w:rPr>
            <w:spacing w:val="2"/>
            <w:lang w:val="en-GB"/>
          </w:rPr>
          <w:t>).</w:t>
        </w:r>
      </w:ins>
    </w:p>
    <w:p w:rsidR="002E588E" w:rsidRPr="004A36AF" w:rsidRDefault="002E588E" w:rsidP="002E588E">
      <w:pPr>
        <w:pStyle w:val="ListParagraph"/>
        <w:keepLines/>
        <w:numPr>
          <w:ilvl w:val="1"/>
          <w:numId w:val="42"/>
        </w:numPr>
        <w:tabs>
          <w:tab w:val="left" w:pos="2552"/>
          <w:tab w:val="left" w:pos="3856"/>
          <w:tab w:val="left" w:pos="5216"/>
          <w:tab w:val="left" w:pos="6464"/>
          <w:tab w:val="left" w:pos="7768"/>
          <w:tab w:val="left" w:pos="9072"/>
          <w:tab w:val="left" w:pos="9639"/>
        </w:tabs>
        <w:spacing w:before="240" w:after="0"/>
        <w:rPr>
          <w:ins w:id="156" w:author="Magnus Larsson K" w:date="2017-01-05T16:43:00Z"/>
          <w:spacing w:val="2"/>
          <w:lang w:val="en-GB"/>
        </w:rPr>
      </w:pPr>
      <w:ins w:id="157" w:author="Magnus Larsson K" w:date="2017-01-05T16:43:00Z">
        <w:r w:rsidRPr="004A36AF">
          <w:rPr>
            <w:spacing w:val="2"/>
            <w:lang w:val="en-GB"/>
          </w:rPr>
          <w:t xml:space="preserve">The time relates to a </w:t>
        </w:r>
        <w:r>
          <w:rPr>
            <w:spacing w:val="2"/>
            <w:lang w:val="en-GB"/>
          </w:rPr>
          <w:t xml:space="preserve">specified TX OFF level </w:t>
        </w:r>
      </w:ins>
    </w:p>
    <w:p w:rsidR="002E588E" w:rsidRPr="00DB1435" w:rsidRDefault="002E588E" w:rsidP="002E588E">
      <w:pPr>
        <w:keepLines/>
        <w:tabs>
          <w:tab w:val="left" w:pos="2552"/>
          <w:tab w:val="left" w:pos="3856"/>
          <w:tab w:val="left" w:pos="5216"/>
          <w:tab w:val="left" w:pos="6464"/>
          <w:tab w:val="left" w:pos="7768"/>
          <w:tab w:val="left" w:pos="9072"/>
          <w:tab w:val="left" w:pos="9639"/>
        </w:tabs>
        <w:spacing w:before="240" w:after="0"/>
        <w:rPr>
          <w:ins w:id="158" w:author="Magnus Larsson K" w:date="2017-01-05T16:43:00Z"/>
          <w:spacing w:val="2"/>
        </w:rPr>
      </w:pPr>
      <w:ins w:id="159" w:author="Magnus Larsson K" w:date="2017-01-05T16:43:00Z">
        <w:r>
          <w:rPr>
            <w:spacing w:val="2"/>
          </w:rPr>
          <w:t xml:space="preserve">If we look in the figure we also see that a large </w:t>
        </w:r>
        <w:r w:rsidRPr="00F7201A">
          <w:rPr>
            <w:spacing w:val="2"/>
          </w:rPr>
          <w:t>T</w:t>
        </w:r>
        <w:r w:rsidRPr="00F7201A">
          <w:rPr>
            <w:spacing w:val="2"/>
            <w:vertAlign w:val="subscript"/>
          </w:rPr>
          <w:t>prop_BS2BS</w:t>
        </w:r>
        <w:r w:rsidRPr="009A6654">
          <w:rPr>
            <w:spacing w:val="2"/>
          </w:rPr>
          <w:t xml:space="preserve"> </w:t>
        </w:r>
        <w:r>
          <w:rPr>
            <w:spacing w:val="2"/>
          </w:rPr>
          <w:t>gives an advantage (the interference arrives later at victim base station B) and hence is worst for co-located base stations (</w:t>
        </w:r>
        <w:r w:rsidRPr="00F7201A">
          <w:rPr>
            <w:spacing w:val="2"/>
          </w:rPr>
          <w:t>T</w:t>
        </w:r>
        <w:r w:rsidRPr="00F7201A">
          <w:rPr>
            <w:spacing w:val="2"/>
            <w:vertAlign w:val="subscript"/>
          </w:rPr>
          <w:t>prop_BS2BS</w:t>
        </w:r>
        <w:r>
          <w:rPr>
            <w:spacing w:val="2"/>
            <w:vertAlign w:val="subscript"/>
          </w:rPr>
          <w:t xml:space="preserve"> </w:t>
        </w:r>
        <w:r w:rsidRPr="00DB1435">
          <w:rPr>
            <w:spacing w:val="2"/>
          </w:rPr>
          <w:t>~0</w:t>
        </w:r>
        <w:r>
          <w:rPr>
            <w:spacing w:val="2"/>
          </w:rPr>
          <w:t>).</w:t>
        </w:r>
      </w:ins>
    </w:p>
    <w:p w:rsidR="002E588E" w:rsidRPr="00FA0846" w:rsidRDefault="002E588E" w:rsidP="002E588E">
      <w:pPr>
        <w:pStyle w:val="ListParagraph"/>
        <w:keepLines/>
        <w:numPr>
          <w:ilvl w:val="0"/>
          <w:numId w:val="41"/>
        </w:numPr>
        <w:tabs>
          <w:tab w:val="left" w:pos="2552"/>
          <w:tab w:val="left" w:pos="3856"/>
          <w:tab w:val="left" w:pos="5216"/>
          <w:tab w:val="left" w:pos="6464"/>
          <w:tab w:val="left" w:pos="7768"/>
          <w:tab w:val="left" w:pos="9072"/>
          <w:tab w:val="left" w:pos="9639"/>
        </w:tabs>
        <w:spacing w:before="240" w:after="0"/>
        <w:rPr>
          <w:ins w:id="160" w:author="Magnus Larsson K" w:date="2017-01-05T16:43:00Z"/>
          <w:rFonts w:ascii="Arial" w:hAnsi="Arial" w:cs="Arial"/>
          <w:b/>
          <w:spacing w:val="2"/>
          <w:sz w:val="24"/>
          <w:szCs w:val="24"/>
          <w:lang w:val="en-GB"/>
        </w:rPr>
      </w:pPr>
      <w:ins w:id="161" w:author="Magnus Larsson K" w:date="2017-01-05T16:43:00Z">
        <w:r w:rsidRPr="00FA0846">
          <w:rPr>
            <w:rFonts w:ascii="Arial" w:hAnsi="Arial" w:cs="Arial"/>
            <w:b/>
            <w:spacing w:val="2"/>
            <w:sz w:val="24"/>
            <w:szCs w:val="24"/>
            <w:lang w:val="en-GB"/>
          </w:rPr>
          <w:t>T</w:t>
        </w:r>
        <w:r>
          <w:rPr>
            <w:rFonts w:ascii="Arial" w:hAnsi="Arial" w:cs="Arial"/>
            <w:b/>
            <w:spacing w:val="2"/>
            <w:sz w:val="24"/>
            <w:szCs w:val="24"/>
            <w:lang w:val="en-GB"/>
          </w:rPr>
          <w:t>A</w:t>
        </w:r>
      </w:ins>
      <w:ins w:id="162" w:author="Magnus Larsson K" w:date="2017-01-06T17:06:00Z">
        <w:r w:rsidR="009C084E">
          <w:rPr>
            <w:rFonts w:ascii="Arial" w:hAnsi="Arial" w:cs="Arial"/>
            <w:b/>
            <w:spacing w:val="2"/>
            <w:sz w:val="24"/>
            <w:szCs w:val="24"/>
            <w:vertAlign w:val="subscript"/>
            <w:lang w:val="en-GB"/>
          </w:rPr>
          <w:t>UL_DL</w:t>
        </w:r>
      </w:ins>
      <w:ins w:id="163" w:author="Magnus Larsson K" w:date="2017-01-05T16:43:00Z">
        <w:r>
          <w:rPr>
            <w:rFonts w:ascii="Arial" w:hAnsi="Arial" w:cs="Arial"/>
            <w:b/>
            <w:spacing w:val="2"/>
            <w:sz w:val="24"/>
            <w:szCs w:val="24"/>
            <w:lang w:val="en-GB"/>
          </w:rPr>
          <w:t xml:space="preserve"> ≥</w:t>
        </w:r>
        <w:r w:rsidRPr="00FA0846">
          <w:rPr>
            <w:rFonts w:ascii="Arial" w:hAnsi="Arial" w:cs="Arial"/>
            <w:b/>
            <w:spacing w:val="2"/>
            <w:sz w:val="24"/>
            <w:szCs w:val="24"/>
            <w:lang w:val="en-GB"/>
          </w:rPr>
          <w:t xml:space="preserve"> T</w:t>
        </w:r>
        <w:r w:rsidRPr="00FA0846">
          <w:rPr>
            <w:rFonts w:ascii="Arial" w:hAnsi="Arial" w:cs="Arial"/>
            <w:b/>
            <w:spacing w:val="2"/>
            <w:sz w:val="24"/>
            <w:szCs w:val="24"/>
            <w:vertAlign w:val="subscript"/>
            <w:lang w:val="en-GB"/>
          </w:rPr>
          <w:t>Sync</w:t>
        </w:r>
        <w:r w:rsidRPr="00FA0846">
          <w:rPr>
            <w:rFonts w:ascii="Arial" w:hAnsi="Arial" w:cs="Arial"/>
            <w:b/>
            <w:spacing w:val="2"/>
            <w:sz w:val="24"/>
            <w:szCs w:val="24"/>
            <w:lang w:val="en-GB"/>
          </w:rPr>
          <w:t xml:space="preserve"> +T</w:t>
        </w:r>
        <w:r w:rsidRPr="00FA0846">
          <w:rPr>
            <w:rFonts w:ascii="Arial" w:hAnsi="Arial" w:cs="Arial"/>
            <w:b/>
            <w:spacing w:val="2"/>
            <w:sz w:val="24"/>
            <w:szCs w:val="24"/>
            <w:vertAlign w:val="subscript"/>
            <w:lang w:val="en-GB"/>
          </w:rPr>
          <w:t>BS off</w:t>
        </w:r>
        <w:r w:rsidRPr="00FA0846">
          <w:rPr>
            <w:rFonts w:ascii="Arial" w:hAnsi="Arial" w:cs="Arial"/>
            <w:b/>
            <w:spacing w:val="2"/>
            <w:sz w:val="24"/>
            <w:szCs w:val="24"/>
            <w:vertAlign w:val="subscript"/>
            <w:lang w:val="en-GB"/>
          </w:rPr>
          <w:sym w:font="Wingdings" w:char="F0E8"/>
        </w:r>
        <w:r w:rsidRPr="00FA0846">
          <w:rPr>
            <w:rFonts w:ascii="Arial" w:hAnsi="Arial" w:cs="Arial"/>
            <w:b/>
            <w:spacing w:val="2"/>
            <w:sz w:val="24"/>
            <w:szCs w:val="24"/>
            <w:vertAlign w:val="subscript"/>
            <w:lang w:val="en-GB"/>
          </w:rPr>
          <w:t xml:space="preserve"> on</w:t>
        </w:r>
        <w:r w:rsidRPr="00FA0846">
          <w:rPr>
            <w:rFonts w:ascii="Arial" w:hAnsi="Arial" w:cs="Arial"/>
            <w:b/>
            <w:spacing w:val="2"/>
            <w:sz w:val="24"/>
            <w:szCs w:val="24"/>
            <w:lang w:val="en-GB"/>
          </w:rPr>
          <w:tab/>
          <w:t>(BS2BS-</w:t>
        </w:r>
        <w:r>
          <w:rPr>
            <w:rFonts w:ascii="Arial" w:hAnsi="Arial" w:cs="Arial"/>
            <w:b/>
            <w:spacing w:val="2"/>
            <w:sz w:val="24"/>
            <w:szCs w:val="24"/>
            <w:lang w:val="en-GB"/>
          </w:rPr>
          <w:t>UL</w:t>
        </w:r>
        <w:r w:rsidRPr="00FA0846">
          <w:rPr>
            <w:rFonts w:ascii="Arial" w:hAnsi="Arial" w:cs="Arial"/>
            <w:b/>
            <w:spacing w:val="2"/>
            <w:sz w:val="24"/>
            <w:szCs w:val="24"/>
            <w:lang w:val="en-GB"/>
          </w:rPr>
          <w:t>2</w:t>
        </w:r>
        <w:r>
          <w:rPr>
            <w:rFonts w:ascii="Arial" w:hAnsi="Arial" w:cs="Arial"/>
            <w:b/>
            <w:spacing w:val="2"/>
            <w:sz w:val="24"/>
            <w:szCs w:val="24"/>
            <w:lang w:val="en-GB"/>
          </w:rPr>
          <w:t>D</w:t>
        </w:r>
        <w:r w:rsidRPr="00FA0846">
          <w:rPr>
            <w:rFonts w:ascii="Arial" w:hAnsi="Arial" w:cs="Arial"/>
            <w:b/>
            <w:spacing w:val="2"/>
            <w:sz w:val="24"/>
            <w:szCs w:val="24"/>
            <w:lang w:val="en-GB"/>
          </w:rPr>
          <w:t>L)</w:t>
        </w:r>
      </w:ins>
    </w:p>
    <w:p w:rsidR="002E588E" w:rsidRPr="00DB1435" w:rsidRDefault="002E588E" w:rsidP="002E588E">
      <w:pPr>
        <w:keepLines/>
        <w:tabs>
          <w:tab w:val="left" w:pos="2552"/>
          <w:tab w:val="left" w:pos="3856"/>
          <w:tab w:val="left" w:pos="5216"/>
          <w:tab w:val="left" w:pos="6464"/>
          <w:tab w:val="left" w:pos="7768"/>
          <w:tab w:val="left" w:pos="9072"/>
          <w:tab w:val="left" w:pos="9639"/>
        </w:tabs>
        <w:spacing w:before="240"/>
        <w:rPr>
          <w:ins w:id="164" w:author="Magnus Larsson K" w:date="2017-01-05T16:43:00Z"/>
          <w:i/>
          <w:spacing w:val="2"/>
        </w:rPr>
      </w:pPr>
      <w:ins w:id="165" w:author="Magnus Larsson K" w:date="2017-01-05T16:43:00Z">
        <w:r w:rsidRPr="00DB1435">
          <w:rPr>
            <w:i/>
            <w:spacing w:val="2"/>
          </w:rPr>
          <w:t>Note</w:t>
        </w:r>
        <w:r>
          <w:rPr>
            <w:i/>
            <w:spacing w:val="2"/>
          </w:rPr>
          <w:t>:</w:t>
        </w:r>
        <w:r w:rsidRPr="00DB1435">
          <w:rPr>
            <w:i/>
            <w:spacing w:val="2"/>
          </w:rPr>
          <w:t xml:space="preserve"> </w:t>
        </w:r>
        <w:r>
          <w:rPr>
            <w:i/>
            <w:spacing w:val="2"/>
          </w:rPr>
          <w:t xml:space="preserve">As a simplification and due to above mentioned reasons </w:t>
        </w:r>
        <w:r w:rsidRPr="00DB1435">
          <w:rPr>
            <w:i/>
            <w:spacing w:val="2"/>
          </w:rPr>
          <w:t>T</w:t>
        </w:r>
        <w:r w:rsidRPr="00DB1435">
          <w:rPr>
            <w:i/>
            <w:spacing w:val="2"/>
            <w:vertAlign w:val="subscript"/>
          </w:rPr>
          <w:t xml:space="preserve">prop_BS2BS </w:t>
        </w:r>
        <w:r w:rsidRPr="00DB1435">
          <w:rPr>
            <w:i/>
            <w:spacing w:val="2"/>
          </w:rPr>
          <w:t>is excluded</w:t>
        </w:r>
        <w:r>
          <w:rPr>
            <w:i/>
            <w:spacing w:val="2"/>
            <w:vertAlign w:val="subscript"/>
          </w:rPr>
          <w:t xml:space="preserve"> </w:t>
        </w:r>
        <w:r>
          <w:rPr>
            <w:i/>
            <w:spacing w:val="2"/>
          </w:rPr>
          <w:t>and not</w:t>
        </w:r>
        <w:r w:rsidRPr="00DB1435">
          <w:rPr>
            <w:i/>
            <w:spacing w:val="2"/>
            <w:vertAlign w:val="subscript"/>
          </w:rPr>
          <w:t xml:space="preserve"> </w:t>
        </w:r>
        <w:r w:rsidRPr="00DB1435">
          <w:rPr>
            <w:i/>
            <w:spacing w:val="2"/>
          </w:rPr>
          <w:t>subtracted</w:t>
        </w:r>
        <w:r>
          <w:rPr>
            <w:i/>
            <w:spacing w:val="2"/>
          </w:rPr>
          <w:t>.</w:t>
        </w:r>
        <w:r w:rsidRPr="00DB1435">
          <w:rPr>
            <w:i/>
            <w:spacing w:val="2"/>
          </w:rPr>
          <w:t xml:space="preserve"> </w:t>
        </w:r>
      </w:ins>
    </w:p>
    <w:p w:rsidR="002E588E" w:rsidRPr="00296610" w:rsidRDefault="002E588E" w:rsidP="002E588E">
      <w:pPr>
        <w:keepLines/>
        <w:tabs>
          <w:tab w:val="left" w:pos="2552"/>
          <w:tab w:val="left" w:pos="3856"/>
          <w:tab w:val="left" w:pos="5216"/>
          <w:tab w:val="left" w:pos="6464"/>
          <w:tab w:val="left" w:pos="7768"/>
          <w:tab w:val="left" w:pos="9072"/>
          <w:tab w:val="left" w:pos="9639"/>
        </w:tabs>
        <w:spacing w:before="240" w:after="0"/>
        <w:rPr>
          <w:ins w:id="166" w:author="Magnus Larsson K" w:date="2017-01-05T16:43:00Z"/>
          <w:i/>
          <w:spacing w:val="2"/>
        </w:rPr>
      </w:pPr>
      <w:ins w:id="167" w:author="Magnus Larsson K" w:date="2017-01-05T16:43:00Z">
        <w:r>
          <w:rPr>
            <w:i/>
            <w:spacing w:val="2"/>
          </w:rPr>
          <w:t xml:space="preserve">Note: An error in the UE Timing Advance could e.g. in this case lead to an even later UL reception at victim base station B and if this error is significant [x.2], above formula must include margin for TA errors.  </w:t>
        </w:r>
      </w:ins>
    </w:p>
    <w:p w:rsidR="002E588E" w:rsidRPr="00E767BA" w:rsidRDefault="002E588E" w:rsidP="002E588E">
      <w:pPr>
        <w:rPr>
          <w:ins w:id="168" w:author="Magnus Larsson K" w:date="2017-01-05T16:43:00Z"/>
        </w:rPr>
      </w:pPr>
    </w:p>
    <w:p w:rsidR="002E588E" w:rsidRPr="00E767BA" w:rsidRDefault="002E588E" w:rsidP="002E588E">
      <w:pPr>
        <w:rPr>
          <w:ins w:id="169" w:author="Magnus Larsson K" w:date="2017-01-05T16:43:00Z"/>
        </w:rPr>
      </w:pPr>
    </w:p>
    <w:p w:rsidR="002E588E" w:rsidRPr="00FE4978" w:rsidRDefault="002E588E" w:rsidP="002E588E">
      <w:pPr>
        <w:pStyle w:val="Heading3"/>
        <w:rPr>
          <w:ins w:id="170" w:author="Magnus Larsson K" w:date="2017-01-05T16:43:00Z"/>
          <w:sz w:val="20"/>
        </w:rPr>
      </w:pPr>
      <w:ins w:id="171" w:author="Magnus Larsson K" w:date="2017-01-05T16:43:00Z">
        <w:r>
          <w:t>UE to UE interference</w:t>
        </w:r>
      </w:ins>
    </w:p>
    <w:p w:rsidR="002E588E" w:rsidRDefault="002E588E" w:rsidP="002E588E">
      <w:pPr>
        <w:pStyle w:val="Heading4"/>
        <w:rPr>
          <w:ins w:id="172" w:author="Magnus Larsson K" w:date="2017-01-05T16:43:00Z"/>
        </w:rPr>
      </w:pPr>
      <w:bookmarkStart w:id="173" w:name="_Ref469927103"/>
      <w:ins w:id="174" w:author="Magnus Larsson K" w:date="2017-01-05T16:43:00Z">
        <w:r>
          <w:t>Down link to up link switching point</w:t>
        </w:r>
        <w:bookmarkEnd w:id="173"/>
      </w:ins>
    </w:p>
    <w:p w:rsidR="002E588E" w:rsidRPr="00ED66E3" w:rsidRDefault="002E588E" w:rsidP="002E588E">
      <w:pPr>
        <w:pStyle w:val="Caption"/>
        <w:jc w:val="left"/>
        <w:rPr>
          <w:ins w:id="175" w:author="Magnus Larsson K" w:date="2017-01-05T16:43:00Z"/>
          <w:spacing w:val="2"/>
        </w:rPr>
      </w:pPr>
      <w:ins w:id="176" w:author="Magnus Larsson K" w:date="2017-01-05T16:43:00Z">
        <w:r w:rsidRPr="00BC7C71">
          <w:rPr>
            <w:b w:val="0"/>
            <w:bCs w:val="0"/>
            <w:spacing w:val="2"/>
          </w:rPr>
          <w:t xml:space="preserve">UE-A (aggressor) “early” UL transmission can cause </w:t>
        </w:r>
        <w:r w:rsidRPr="00ED66E3">
          <w:rPr>
            <w:b w:val="0"/>
            <w:bCs w:val="0"/>
            <w:spacing w:val="2"/>
          </w:rPr>
          <w:t>interference to</w:t>
        </w:r>
        <w:r w:rsidRPr="00D86831">
          <w:rPr>
            <w:spacing w:val="2"/>
          </w:rPr>
          <w:t xml:space="preserve"> UE-B (victim) still in DL reception, see</w:t>
        </w:r>
        <w:r w:rsidRPr="003D62C3">
          <w:rPr>
            <w:b w:val="0"/>
            <w:spacing w:val="2"/>
          </w:rPr>
          <w:t xml:space="preserve"> </w:t>
        </w:r>
        <w:r w:rsidR="004D2FF8" w:rsidRPr="003D62C3">
          <w:rPr>
            <w:b w:val="0"/>
            <w:spacing w:val="2"/>
          </w:rPr>
          <w:fldChar w:fldCharType="begin"/>
        </w:r>
        <w:r w:rsidRPr="00D86831">
          <w:rPr>
            <w:b w:val="0"/>
            <w:spacing w:val="2"/>
          </w:rPr>
          <w:instrText xml:space="preserve"> REF _Ref471134996 \h </w:instrText>
        </w:r>
        <w:r w:rsidRPr="003D62C3">
          <w:rPr>
            <w:b w:val="0"/>
            <w:spacing w:val="2"/>
          </w:rPr>
          <w:instrText xml:space="preserve"> \* MERGEFORMAT </w:instrText>
        </w:r>
      </w:ins>
      <w:r w:rsidR="004D2FF8" w:rsidRPr="003D62C3">
        <w:rPr>
          <w:b w:val="0"/>
          <w:spacing w:val="2"/>
        </w:rPr>
      </w:r>
      <w:ins w:id="177" w:author="Magnus Larsson K" w:date="2017-01-05T16:43:00Z">
        <w:r w:rsidR="004D2FF8" w:rsidRPr="003D62C3">
          <w:rPr>
            <w:b w:val="0"/>
            <w:spacing w:val="2"/>
          </w:rPr>
          <w:fldChar w:fldCharType="separate"/>
        </w:r>
        <w:r w:rsidRPr="003D62C3">
          <w:rPr>
            <w:b w:val="0"/>
          </w:rPr>
          <w:t xml:space="preserve">Figure </w:t>
        </w:r>
      </w:ins>
      <w:ins w:id="178" w:author="Magnus Larsson K" w:date="2017-01-06T17:43:00Z">
        <w:r w:rsidR="000E7926">
          <w:rPr>
            <w:b w:val="0"/>
            <w:noProof/>
          </w:rPr>
          <w:t>6.1.x-7</w:t>
        </w:r>
      </w:ins>
      <w:ins w:id="179" w:author="Magnus Larsson K" w:date="2017-01-05T16:43:00Z">
        <w:r w:rsidR="004D2FF8" w:rsidRPr="003D62C3">
          <w:rPr>
            <w:b w:val="0"/>
            <w:spacing w:val="2"/>
          </w:rPr>
          <w:fldChar w:fldCharType="end"/>
        </w:r>
        <w:r w:rsidRPr="003D62C3">
          <w:rPr>
            <w:b w:val="0"/>
            <w:spacing w:val="2"/>
          </w:rPr>
          <w:t>.</w:t>
        </w:r>
      </w:ins>
    </w:p>
    <w:p w:rsidR="002E588E" w:rsidRDefault="002E588E" w:rsidP="002E588E">
      <w:pPr>
        <w:keepLines/>
        <w:tabs>
          <w:tab w:val="left" w:pos="2552"/>
          <w:tab w:val="left" w:pos="3856"/>
          <w:tab w:val="left" w:pos="5216"/>
          <w:tab w:val="left" w:pos="6464"/>
          <w:tab w:val="left" w:pos="7768"/>
          <w:tab w:val="left" w:pos="9072"/>
          <w:tab w:val="left" w:pos="9639"/>
        </w:tabs>
        <w:spacing w:before="240"/>
        <w:rPr>
          <w:ins w:id="180" w:author="Magnus Larsson K" w:date="2017-01-05T16:43:00Z"/>
          <w:spacing w:val="2"/>
          <w:u w:val="single"/>
        </w:rPr>
      </w:pPr>
    </w:p>
    <w:p w:rsidR="002E588E" w:rsidRDefault="002E588E" w:rsidP="002E588E">
      <w:pPr>
        <w:keepLines/>
        <w:tabs>
          <w:tab w:val="left" w:pos="2552"/>
          <w:tab w:val="left" w:pos="3856"/>
          <w:tab w:val="left" w:pos="5216"/>
          <w:tab w:val="left" w:pos="6464"/>
          <w:tab w:val="left" w:pos="7768"/>
          <w:tab w:val="left" w:pos="9072"/>
          <w:tab w:val="left" w:pos="9639"/>
        </w:tabs>
        <w:spacing w:before="240" w:after="0"/>
        <w:rPr>
          <w:ins w:id="181" w:author="Magnus Larsson K" w:date="2017-01-05T16:43:00Z"/>
          <w:spacing w:val="2"/>
        </w:rPr>
      </w:pPr>
      <w:ins w:id="182" w:author="Magnus Larsson K" w:date="2017-01-05T16:43:00Z">
        <w:r>
          <w:object w:dxaOrig="15465" w:dyaOrig="9361">
            <v:shape id="_x0000_i1028" type="#_x0000_t75" style="width:481.55pt;height:291.75pt" o:ole="">
              <v:imagedata r:id="rId17" o:title=""/>
            </v:shape>
            <o:OLEObject Type="Embed" ProgID="Visio.Drawing.15" ShapeID="_x0000_i1028" DrawAspect="Content" ObjectID="_1545230131" r:id="rId18"/>
          </w:object>
        </w:r>
      </w:ins>
    </w:p>
    <w:p w:rsidR="002E588E" w:rsidRDefault="002E588E" w:rsidP="002E588E">
      <w:pPr>
        <w:pStyle w:val="Caption"/>
        <w:rPr>
          <w:ins w:id="183" w:author="Magnus Larsson K" w:date="2017-01-05T16:43:00Z"/>
        </w:rPr>
      </w:pPr>
      <w:bookmarkStart w:id="184" w:name="_Ref469859585"/>
    </w:p>
    <w:p w:rsidR="002E588E" w:rsidRDefault="002E588E" w:rsidP="002E588E">
      <w:pPr>
        <w:pStyle w:val="Caption"/>
        <w:rPr>
          <w:ins w:id="185" w:author="Magnus Larsson K" w:date="2017-01-05T16:43:00Z"/>
          <w:spacing w:val="2"/>
        </w:rPr>
      </w:pPr>
      <w:bookmarkStart w:id="186" w:name="_Ref471134996"/>
      <w:ins w:id="187" w:author="Magnus Larsson K" w:date="2017-01-05T16:43:00Z">
        <w:r>
          <w:t xml:space="preserve">Figure </w:t>
        </w:r>
      </w:ins>
      <w:bookmarkEnd w:id="184"/>
      <w:bookmarkEnd w:id="186"/>
      <w:ins w:id="188" w:author="Magnus Larsson K" w:date="2017-01-06T17:43:00Z">
        <w:r w:rsidR="000E7926">
          <w:t>6.1.x-7</w:t>
        </w:r>
      </w:ins>
      <w:ins w:id="189" w:author="Magnus Larsson K" w:date="2017-01-05T16:43:00Z">
        <w:r>
          <w:t xml:space="preserve"> UE -to -UE interference</w:t>
        </w:r>
        <w:r w:rsidRPr="00481EAB">
          <w:t xml:space="preserve"> </w:t>
        </w:r>
        <w:r>
          <w:t>at DL to UL switch</w:t>
        </w:r>
      </w:ins>
    </w:p>
    <w:p w:rsidR="002E588E" w:rsidRDefault="004D2FF8" w:rsidP="002E588E">
      <w:pPr>
        <w:pStyle w:val="Caption"/>
        <w:jc w:val="left"/>
        <w:rPr>
          <w:ins w:id="190" w:author="Magnus Larsson K" w:date="2017-01-05T16:43:00Z"/>
        </w:rPr>
      </w:pPr>
      <w:ins w:id="191" w:author="Magnus Larsson K" w:date="2017-01-05T16:43:00Z">
        <w:r>
          <w:rPr>
            <w:spacing w:val="2"/>
          </w:rPr>
          <w:fldChar w:fldCharType="begin"/>
        </w:r>
        <w:r w:rsidR="002E588E">
          <w:rPr>
            <w:spacing w:val="2"/>
          </w:rPr>
          <w:instrText xml:space="preserve"> REF _Ref469859585 \h  \* MERGEFORMAT </w:instrText>
        </w:r>
      </w:ins>
      <w:r>
        <w:rPr>
          <w:spacing w:val="2"/>
        </w:rPr>
      </w:r>
      <w:ins w:id="192" w:author="Magnus Larsson K" w:date="2017-01-05T16:43:00Z">
        <w:r>
          <w:rPr>
            <w:spacing w:val="2"/>
          </w:rPr>
          <w:fldChar w:fldCharType="separate"/>
        </w:r>
      </w:ins>
    </w:p>
    <w:p w:rsidR="002E588E" w:rsidRDefault="002E588E" w:rsidP="002E588E">
      <w:pPr>
        <w:keepLines/>
        <w:tabs>
          <w:tab w:val="left" w:pos="2552"/>
          <w:tab w:val="left" w:pos="3856"/>
          <w:tab w:val="left" w:pos="5216"/>
          <w:tab w:val="left" w:pos="6464"/>
          <w:tab w:val="left" w:pos="7768"/>
          <w:tab w:val="left" w:pos="9072"/>
          <w:tab w:val="left" w:pos="9639"/>
        </w:tabs>
        <w:spacing w:before="240" w:after="0"/>
        <w:jc w:val="left"/>
        <w:rPr>
          <w:ins w:id="193" w:author="Magnus Larsson K" w:date="2017-01-05T16:43:00Z"/>
          <w:spacing w:val="2"/>
        </w:rPr>
      </w:pPr>
      <w:ins w:id="194" w:author="Magnus Larsson K" w:date="2017-01-05T16:43:00Z">
        <w:r>
          <w:rPr>
            <w:spacing w:val="2"/>
          </w:rPr>
          <w:lastRenderedPageBreak/>
          <w:t>As can be seen in</w:t>
        </w:r>
        <w:r>
          <w:t xml:space="preserve"> Figure </w:t>
        </w:r>
      </w:ins>
      <w:ins w:id="195" w:author="Magnus Larsson K" w:date="2017-01-06T17:43:00Z">
        <w:r w:rsidR="000E7926">
          <w:rPr>
            <w:noProof/>
          </w:rPr>
          <w:t>6.1.x-7</w:t>
        </w:r>
      </w:ins>
      <w:ins w:id="196" w:author="Magnus Larsson K" w:date="2017-01-05T16:43:00Z">
        <w:r w:rsidR="004D2FF8">
          <w:rPr>
            <w:spacing w:val="2"/>
          </w:rPr>
          <w:fldChar w:fldCharType="end"/>
        </w:r>
        <w:r>
          <w:rPr>
            <w:spacing w:val="2"/>
          </w:rPr>
          <w:t xml:space="preserve"> the guard period in the DL to UL switch must include sufficient time for:</w:t>
        </w:r>
      </w:ins>
    </w:p>
    <w:p w:rsidR="002E588E" w:rsidRDefault="002E588E" w:rsidP="002E588E">
      <w:pPr>
        <w:pStyle w:val="ListParagraph"/>
        <w:keepLines/>
        <w:numPr>
          <w:ilvl w:val="0"/>
          <w:numId w:val="42"/>
        </w:numPr>
        <w:tabs>
          <w:tab w:val="left" w:pos="2552"/>
          <w:tab w:val="left" w:pos="3856"/>
          <w:tab w:val="left" w:pos="5216"/>
          <w:tab w:val="left" w:pos="6464"/>
          <w:tab w:val="left" w:pos="7768"/>
          <w:tab w:val="left" w:pos="9072"/>
          <w:tab w:val="left" w:pos="9639"/>
        </w:tabs>
        <w:spacing w:before="240" w:after="0"/>
        <w:rPr>
          <w:ins w:id="197" w:author="Magnus Larsson K" w:date="2017-01-05T16:43:00Z"/>
          <w:spacing w:val="2"/>
          <w:lang w:val="en-GB"/>
        </w:rPr>
      </w:pPr>
      <w:ins w:id="198" w:author="Magnus Larsson K" w:date="2017-01-05T16:43:00Z">
        <w:r w:rsidRPr="00296610">
          <w:rPr>
            <w:spacing w:val="2"/>
            <w:lang w:val="en-GB"/>
          </w:rPr>
          <w:t>Time synchronization error (T</w:t>
        </w:r>
        <w:r w:rsidRPr="00296610">
          <w:rPr>
            <w:spacing w:val="2"/>
            <w:vertAlign w:val="subscript"/>
            <w:lang w:val="en-GB"/>
          </w:rPr>
          <w:t>Sync</w:t>
        </w:r>
        <w:r w:rsidRPr="00296610">
          <w:rPr>
            <w:spacing w:val="2"/>
            <w:lang w:val="en-GB"/>
          </w:rPr>
          <w:t>)</w:t>
        </w:r>
        <w:r>
          <w:rPr>
            <w:spacing w:val="2"/>
            <w:lang w:val="en-GB"/>
          </w:rPr>
          <w:t xml:space="preserve"> </w:t>
        </w:r>
        <w:r w:rsidRPr="00296610">
          <w:rPr>
            <w:spacing w:val="2"/>
            <w:lang w:val="en-GB"/>
          </w:rPr>
          <w:t xml:space="preserve">between </w:t>
        </w:r>
        <w:r>
          <w:rPr>
            <w:spacing w:val="2"/>
            <w:lang w:val="en-GB"/>
          </w:rPr>
          <w:t>UE´s connected to different base stations,</w:t>
        </w:r>
        <w:r w:rsidRPr="00296610">
          <w:rPr>
            <w:spacing w:val="2"/>
            <w:lang w:val="en-GB"/>
          </w:rPr>
          <w:t xml:space="preserve"> in thi</w:t>
        </w:r>
        <w:r>
          <w:rPr>
            <w:spacing w:val="2"/>
            <w:lang w:val="en-GB"/>
          </w:rPr>
          <w:t>s case UE A</w:t>
        </w:r>
        <w:r w:rsidRPr="00296610">
          <w:rPr>
            <w:spacing w:val="2"/>
            <w:lang w:val="en-GB"/>
          </w:rPr>
          <w:t xml:space="preserve"> is T</w:t>
        </w:r>
        <w:r w:rsidRPr="00296610">
          <w:rPr>
            <w:spacing w:val="2"/>
            <w:vertAlign w:val="subscript"/>
            <w:lang w:val="en-GB"/>
          </w:rPr>
          <w:t>Sync</w:t>
        </w:r>
        <w:r w:rsidRPr="00296610">
          <w:rPr>
            <w:spacing w:val="2"/>
            <w:lang w:val="en-GB"/>
          </w:rPr>
          <w:t xml:space="preserve"> </w:t>
        </w:r>
        <w:r>
          <w:rPr>
            <w:spacing w:val="2"/>
            <w:lang w:val="en-GB"/>
          </w:rPr>
          <w:t>early in relation to UE B.</w:t>
        </w:r>
        <w:r w:rsidRPr="00296610">
          <w:rPr>
            <w:spacing w:val="2"/>
            <w:lang w:val="en-GB"/>
          </w:rPr>
          <w:t xml:space="preserve"> </w:t>
        </w:r>
        <w:r>
          <w:rPr>
            <w:spacing w:val="2"/>
            <w:lang w:val="en-GB"/>
          </w:rPr>
          <w:t>UE A waits at least T</w:t>
        </w:r>
        <w:r w:rsidRPr="004A36AF">
          <w:rPr>
            <w:spacing w:val="2"/>
            <w:vertAlign w:val="subscript"/>
            <w:lang w:val="en-GB"/>
          </w:rPr>
          <w:t>Sync</w:t>
        </w:r>
        <w:r>
          <w:rPr>
            <w:spacing w:val="2"/>
            <w:lang w:val="en-GB"/>
          </w:rPr>
          <w:t xml:space="preserve"> before ramping its transmitter. </w:t>
        </w:r>
      </w:ins>
    </w:p>
    <w:p w:rsidR="002E588E" w:rsidRDefault="002E588E" w:rsidP="002E588E">
      <w:pPr>
        <w:pStyle w:val="ListParagraph"/>
        <w:keepLines/>
        <w:tabs>
          <w:tab w:val="left" w:pos="2552"/>
          <w:tab w:val="left" w:pos="3856"/>
          <w:tab w:val="left" w:pos="5216"/>
          <w:tab w:val="left" w:pos="6464"/>
          <w:tab w:val="left" w:pos="7768"/>
          <w:tab w:val="left" w:pos="9072"/>
          <w:tab w:val="left" w:pos="9639"/>
        </w:tabs>
        <w:spacing w:before="240" w:after="0"/>
        <w:rPr>
          <w:ins w:id="199" w:author="Magnus Larsson K" w:date="2017-01-05T16:43:00Z"/>
          <w:spacing w:val="2"/>
          <w:lang w:val="en-GB"/>
        </w:rPr>
      </w:pPr>
    </w:p>
    <w:p w:rsidR="002E588E" w:rsidRPr="000911DD" w:rsidRDefault="002E588E" w:rsidP="002E588E">
      <w:pPr>
        <w:pStyle w:val="ListParagraph"/>
        <w:keepLines/>
        <w:numPr>
          <w:ilvl w:val="0"/>
          <w:numId w:val="42"/>
        </w:numPr>
        <w:tabs>
          <w:tab w:val="left" w:pos="2552"/>
          <w:tab w:val="left" w:pos="3856"/>
          <w:tab w:val="left" w:pos="5216"/>
          <w:tab w:val="left" w:pos="6464"/>
          <w:tab w:val="left" w:pos="7768"/>
          <w:tab w:val="left" w:pos="9072"/>
          <w:tab w:val="left" w:pos="9639"/>
        </w:tabs>
        <w:spacing w:before="240" w:after="0"/>
        <w:rPr>
          <w:ins w:id="200" w:author="Magnus Larsson K" w:date="2017-01-05T16:43:00Z"/>
          <w:spacing w:val="2"/>
          <w:lang w:val="en-GB"/>
        </w:rPr>
      </w:pPr>
      <w:ins w:id="201" w:author="Magnus Larsson K" w:date="2017-01-05T16:43:00Z">
        <w:r w:rsidRPr="000911DD">
          <w:rPr>
            <w:spacing w:val="2"/>
            <w:lang w:val="en-GB"/>
          </w:rPr>
          <w:t xml:space="preserve">Transition time for turning </w:t>
        </w:r>
        <w:r>
          <w:rPr>
            <w:spacing w:val="2"/>
            <w:lang w:val="en-GB"/>
          </w:rPr>
          <w:t>on</w:t>
        </w:r>
        <w:r w:rsidRPr="000911DD">
          <w:rPr>
            <w:spacing w:val="2"/>
            <w:lang w:val="en-GB"/>
          </w:rPr>
          <w:t xml:space="preserve"> the transmitter (T</w:t>
        </w:r>
        <w:r>
          <w:rPr>
            <w:spacing w:val="2"/>
            <w:vertAlign w:val="subscript"/>
            <w:lang w:val="en-GB"/>
          </w:rPr>
          <w:t>UE off</w:t>
        </w:r>
        <w:r w:rsidRPr="00CC3B9C">
          <w:rPr>
            <w:vertAlign w:val="subscript"/>
          </w:rPr>
          <w:sym w:font="Wingdings" w:char="F0E8"/>
        </w:r>
        <w:r>
          <w:rPr>
            <w:spacing w:val="2"/>
            <w:vertAlign w:val="subscript"/>
            <w:lang w:val="en-GB"/>
          </w:rPr>
          <w:t xml:space="preserve"> on</w:t>
        </w:r>
        <w:r w:rsidRPr="000911DD">
          <w:rPr>
            <w:spacing w:val="2"/>
            <w:lang w:val="en-GB"/>
          </w:rPr>
          <w:t>).</w:t>
        </w:r>
      </w:ins>
    </w:p>
    <w:p w:rsidR="002E588E" w:rsidRDefault="002E588E" w:rsidP="002E588E">
      <w:pPr>
        <w:pStyle w:val="ListParagraph"/>
        <w:keepLines/>
        <w:numPr>
          <w:ilvl w:val="1"/>
          <w:numId w:val="42"/>
        </w:numPr>
        <w:tabs>
          <w:tab w:val="left" w:pos="2552"/>
          <w:tab w:val="left" w:pos="3856"/>
          <w:tab w:val="left" w:pos="5216"/>
          <w:tab w:val="left" w:pos="6464"/>
          <w:tab w:val="left" w:pos="7768"/>
          <w:tab w:val="left" w:pos="9072"/>
          <w:tab w:val="left" w:pos="9639"/>
        </w:tabs>
        <w:spacing w:before="240" w:after="0"/>
        <w:rPr>
          <w:ins w:id="202" w:author="Magnus Larsson K" w:date="2017-01-05T16:43:00Z"/>
          <w:spacing w:val="2"/>
          <w:lang w:val="en-GB"/>
        </w:rPr>
      </w:pPr>
      <w:ins w:id="203" w:author="Magnus Larsson K" w:date="2017-01-05T16:43:00Z">
        <w:r w:rsidRPr="004A36AF">
          <w:rPr>
            <w:spacing w:val="2"/>
            <w:lang w:val="en-GB"/>
          </w:rPr>
          <w:t xml:space="preserve">The time relates to a </w:t>
        </w:r>
        <w:r>
          <w:rPr>
            <w:spacing w:val="2"/>
            <w:lang w:val="en-GB"/>
          </w:rPr>
          <w:t xml:space="preserve">specified TX OFF level </w:t>
        </w:r>
      </w:ins>
    </w:p>
    <w:p w:rsidR="002E588E" w:rsidRPr="004A36AF" w:rsidRDefault="002E588E" w:rsidP="002E588E">
      <w:pPr>
        <w:pStyle w:val="ListParagraph"/>
        <w:keepLines/>
        <w:tabs>
          <w:tab w:val="left" w:pos="2552"/>
          <w:tab w:val="left" w:pos="3856"/>
          <w:tab w:val="left" w:pos="5216"/>
          <w:tab w:val="left" w:pos="6464"/>
          <w:tab w:val="left" w:pos="7768"/>
          <w:tab w:val="left" w:pos="9072"/>
          <w:tab w:val="left" w:pos="9639"/>
        </w:tabs>
        <w:spacing w:before="240" w:after="0"/>
        <w:ind w:left="1440"/>
        <w:rPr>
          <w:ins w:id="204" w:author="Magnus Larsson K" w:date="2017-01-05T16:43:00Z"/>
          <w:spacing w:val="2"/>
          <w:lang w:val="en-GB"/>
        </w:rPr>
      </w:pPr>
    </w:p>
    <w:p w:rsidR="002E588E" w:rsidRPr="003A33BE" w:rsidRDefault="002E588E" w:rsidP="002E588E">
      <w:pPr>
        <w:pStyle w:val="ListParagraph"/>
        <w:keepLines/>
        <w:numPr>
          <w:ilvl w:val="0"/>
          <w:numId w:val="43"/>
        </w:numPr>
        <w:tabs>
          <w:tab w:val="left" w:pos="2552"/>
          <w:tab w:val="left" w:pos="3856"/>
          <w:tab w:val="left" w:pos="5216"/>
          <w:tab w:val="left" w:pos="6464"/>
          <w:tab w:val="left" w:pos="7768"/>
          <w:tab w:val="left" w:pos="9072"/>
          <w:tab w:val="left" w:pos="9639"/>
        </w:tabs>
        <w:spacing w:before="240" w:after="0"/>
        <w:rPr>
          <w:ins w:id="205" w:author="Magnus Larsson K" w:date="2017-01-05T16:43:00Z"/>
          <w:spacing w:val="2"/>
          <w:lang w:val="en-GB"/>
        </w:rPr>
      </w:pPr>
      <w:ins w:id="206" w:author="Magnus Larsson K" w:date="2017-01-05T16:43:00Z">
        <w:r>
          <w:rPr>
            <w:spacing w:val="2"/>
            <w:lang w:val="en-GB"/>
          </w:rPr>
          <w:t>P</w:t>
        </w:r>
        <w:r w:rsidRPr="003A33BE">
          <w:rPr>
            <w:spacing w:val="2"/>
            <w:lang w:val="en-GB"/>
          </w:rPr>
          <w:t xml:space="preserve">ropagation </w:t>
        </w:r>
        <w:r>
          <w:rPr>
            <w:spacing w:val="2"/>
            <w:lang w:val="en-GB"/>
          </w:rPr>
          <w:t xml:space="preserve">time </w:t>
        </w:r>
        <w:r w:rsidRPr="003A33BE">
          <w:rPr>
            <w:spacing w:val="2"/>
            <w:lang w:val="en-GB"/>
          </w:rPr>
          <w:t>between base station and UE´s at cell edge (T</w:t>
        </w:r>
        <w:r w:rsidRPr="003A33BE">
          <w:rPr>
            <w:spacing w:val="2"/>
            <w:vertAlign w:val="subscript"/>
            <w:lang w:val="en-GB"/>
          </w:rPr>
          <w:t>p</w:t>
        </w:r>
        <w:r>
          <w:rPr>
            <w:spacing w:val="2"/>
            <w:vertAlign w:val="subscript"/>
            <w:lang w:val="en-GB"/>
          </w:rPr>
          <w:t>rop</w:t>
        </w:r>
        <w:r w:rsidRPr="003A33BE">
          <w:rPr>
            <w:spacing w:val="2"/>
            <w:vertAlign w:val="subscript"/>
            <w:lang w:val="en-GB"/>
          </w:rPr>
          <w:t>_cell_edge</w:t>
        </w:r>
        <w:r w:rsidRPr="003A33BE">
          <w:rPr>
            <w:spacing w:val="2"/>
            <w:lang w:val="en-GB"/>
          </w:rPr>
          <w:t xml:space="preserve">). </w:t>
        </w:r>
      </w:ins>
    </w:p>
    <w:p w:rsidR="002E588E" w:rsidRPr="003D62C3" w:rsidRDefault="002E588E" w:rsidP="002E588E">
      <w:pPr>
        <w:pStyle w:val="ListParagraph"/>
        <w:rPr>
          <w:ins w:id="207" w:author="Magnus Larsson K" w:date="2017-01-05T16:43:00Z"/>
          <w:lang w:val="en-US"/>
        </w:rPr>
      </w:pPr>
      <w:ins w:id="208" w:author="Magnus Larsson K" w:date="2017-01-05T16:43:00Z">
        <w:r w:rsidRPr="003D62C3">
          <w:rPr>
            <w:spacing w:val="2"/>
            <w:lang w:val="en-GB"/>
          </w:rPr>
          <w:t xml:space="preserve">To simplify and to get a direct relation towards cell edge we define this as LOS propagation and multiply with a NLOS path compensation factor </w:t>
        </w:r>
        <w:r w:rsidRPr="00BC7C71">
          <w:rPr>
            <w:spacing w:val="2"/>
          </w:rPr>
          <w:t>α</w:t>
        </w:r>
        <w:r w:rsidRPr="003D62C3">
          <w:rPr>
            <w:spacing w:val="2"/>
            <w:vertAlign w:val="subscript"/>
            <w:lang w:val="en-GB"/>
          </w:rPr>
          <w:t xml:space="preserve">NLOS </w:t>
        </w:r>
        <w:r w:rsidRPr="003D62C3">
          <w:rPr>
            <w:spacing w:val="2"/>
            <w:lang w:val="en-GB"/>
          </w:rPr>
          <w:t>(</w:t>
        </w:r>
        <w:r w:rsidRPr="00BC7C71">
          <w:rPr>
            <w:spacing w:val="2"/>
          </w:rPr>
          <w:t>α</w:t>
        </w:r>
        <w:r w:rsidRPr="003D62C3">
          <w:rPr>
            <w:spacing w:val="2"/>
            <w:vertAlign w:val="subscript"/>
            <w:lang w:val="en-GB"/>
          </w:rPr>
          <w:t>NLOS</w:t>
        </w:r>
        <w:r w:rsidRPr="003D62C3">
          <w:rPr>
            <w:spacing w:val="2"/>
            <w:lang w:val="en-GB"/>
          </w:rPr>
          <w:t xml:space="preserve"> &gt;1).  </w:t>
        </w:r>
        <w:r w:rsidR="004D2FF8">
          <w:rPr>
            <w:b/>
            <w:bCs/>
            <w:spacing w:val="2"/>
          </w:rPr>
          <w:fldChar w:fldCharType="begin"/>
        </w:r>
        <w:r w:rsidRPr="003D62C3">
          <w:rPr>
            <w:spacing w:val="2"/>
            <w:lang w:val="en-GB"/>
          </w:rPr>
          <w:instrText xml:space="preserve"> REF _Ref469859585 \h </w:instrText>
        </w:r>
      </w:ins>
      <w:r w:rsidR="004D2FF8">
        <w:rPr>
          <w:b/>
          <w:bCs/>
          <w:spacing w:val="2"/>
        </w:rPr>
      </w:r>
      <w:ins w:id="209" w:author="Magnus Larsson K" w:date="2017-01-05T16:43:00Z">
        <w:r w:rsidR="004D2FF8">
          <w:rPr>
            <w:b/>
            <w:bCs/>
            <w:spacing w:val="2"/>
          </w:rPr>
          <w:fldChar w:fldCharType="separate"/>
        </w:r>
      </w:ins>
    </w:p>
    <w:p w:rsidR="002E588E" w:rsidRDefault="002E588E" w:rsidP="002E588E">
      <w:pPr>
        <w:keepLines/>
        <w:tabs>
          <w:tab w:val="left" w:pos="2552"/>
          <w:tab w:val="left" w:pos="3856"/>
          <w:tab w:val="left" w:pos="5216"/>
          <w:tab w:val="left" w:pos="6464"/>
          <w:tab w:val="left" w:pos="7768"/>
          <w:tab w:val="left" w:pos="9072"/>
          <w:tab w:val="left" w:pos="9639"/>
        </w:tabs>
        <w:spacing w:before="240" w:after="0"/>
        <w:rPr>
          <w:ins w:id="210" w:author="Magnus Larsson K" w:date="2017-01-05T16:43:00Z"/>
          <w:spacing w:val="2"/>
        </w:rPr>
      </w:pPr>
      <w:ins w:id="211" w:author="Magnus Larsson K" w:date="2017-01-05T16:43:00Z">
        <w:r>
          <w:t xml:space="preserve">In this case and as seen in Figure </w:t>
        </w:r>
      </w:ins>
      <w:ins w:id="212" w:author="Magnus Larsson K" w:date="2017-01-06T17:43:00Z">
        <w:r w:rsidR="000E7926">
          <w:rPr>
            <w:noProof/>
          </w:rPr>
          <w:t>6.1.x-7</w:t>
        </w:r>
      </w:ins>
      <w:ins w:id="213" w:author="Magnus Larsson K" w:date="2017-01-05T16:43:00Z">
        <w:r w:rsidR="004D2FF8">
          <w:rPr>
            <w:spacing w:val="2"/>
          </w:rPr>
          <w:fldChar w:fldCharType="end"/>
        </w:r>
        <w:r>
          <w:rPr>
            <w:spacing w:val="2"/>
          </w:rPr>
          <w:t>, a small distance and thereby small propagation time between the UEs (T</w:t>
        </w:r>
        <w:r w:rsidRPr="00AC2EBD">
          <w:rPr>
            <w:spacing w:val="2"/>
            <w:vertAlign w:val="subscript"/>
          </w:rPr>
          <w:t>prop_UE2UE</w:t>
        </w:r>
        <w:r>
          <w:rPr>
            <w:spacing w:val="2"/>
            <w:vertAlign w:val="subscript"/>
          </w:rPr>
          <w:t xml:space="preserve"> </w:t>
        </w:r>
        <w:r w:rsidRPr="004C1C42">
          <w:rPr>
            <w:spacing w:val="2"/>
          </w:rPr>
          <w:t>~0</w:t>
        </w:r>
        <w:r>
          <w:rPr>
            <w:spacing w:val="2"/>
          </w:rPr>
          <w:t>) is a disadvantage both from a timing view (the interference from UE A would arrive “earlier” at UE B) and from an interference view (short distance also means higher level of interference). Also early UL transmission of aggressor UE A (large TA) and late DL reception of UE B is a disadvantage timing wise i.e. worst situation is when UEs at cell edge and close to each other (motivation why T</w:t>
        </w:r>
        <w:r w:rsidRPr="00AC2EBD">
          <w:rPr>
            <w:spacing w:val="2"/>
            <w:vertAlign w:val="subscript"/>
          </w:rPr>
          <w:t>prop_UE2UE</w:t>
        </w:r>
        <w:r>
          <w:rPr>
            <w:spacing w:val="2"/>
            <w:vertAlign w:val="subscript"/>
          </w:rPr>
          <w:t xml:space="preserve"> </w:t>
        </w:r>
        <w:r w:rsidRPr="004C1C42">
          <w:rPr>
            <w:spacing w:val="2"/>
          </w:rPr>
          <w:t xml:space="preserve">not </w:t>
        </w:r>
        <w:r>
          <w:rPr>
            <w:spacing w:val="2"/>
          </w:rPr>
          <w:t>subtracted in formula</w:t>
        </w:r>
        <w:r w:rsidRPr="004C1C42">
          <w:rPr>
            <w:spacing w:val="2"/>
          </w:rPr>
          <w:t xml:space="preserve"> </w:t>
        </w:r>
        <w:r>
          <w:rPr>
            <w:spacing w:val="2"/>
          </w:rPr>
          <w:t xml:space="preserve">below). </w:t>
        </w:r>
      </w:ins>
    </w:p>
    <w:p w:rsidR="002E588E" w:rsidRPr="003A33BE" w:rsidRDefault="002E588E" w:rsidP="002E588E">
      <w:pPr>
        <w:pStyle w:val="ListParagraph"/>
        <w:keepLines/>
        <w:numPr>
          <w:ilvl w:val="0"/>
          <w:numId w:val="41"/>
        </w:numPr>
        <w:tabs>
          <w:tab w:val="left" w:pos="2552"/>
          <w:tab w:val="left" w:pos="3856"/>
          <w:tab w:val="left" w:pos="5216"/>
          <w:tab w:val="left" w:pos="6464"/>
          <w:tab w:val="left" w:pos="7768"/>
          <w:tab w:val="left" w:pos="9072"/>
          <w:tab w:val="left" w:pos="9639"/>
        </w:tabs>
        <w:spacing w:before="240" w:after="0"/>
        <w:rPr>
          <w:ins w:id="214" w:author="Magnus Larsson K" w:date="2017-01-05T16:43:00Z"/>
          <w:rFonts w:ascii="Arial" w:hAnsi="Arial" w:cs="Arial"/>
          <w:b/>
          <w:spacing w:val="2"/>
          <w:sz w:val="24"/>
          <w:szCs w:val="24"/>
          <w:lang w:val="en-GB"/>
        </w:rPr>
      </w:pPr>
      <w:ins w:id="215" w:author="Magnus Larsson K" w:date="2017-01-05T16:43:00Z">
        <w:r w:rsidRPr="003A33BE">
          <w:rPr>
            <w:rFonts w:ascii="Arial" w:hAnsi="Arial" w:cs="Arial"/>
            <w:b/>
            <w:spacing w:val="2"/>
            <w:sz w:val="24"/>
            <w:szCs w:val="24"/>
            <w:lang w:val="en-GB"/>
          </w:rPr>
          <w:t>T</w:t>
        </w:r>
        <w:r w:rsidRPr="003A33BE">
          <w:rPr>
            <w:rFonts w:ascii="Arial" w:hAnsi="Arial" w:cs="Arial"/>
            <w:b/>
            <w:spacing w:val="2"/>
            <w:sz w:val="24"/>
            <w:szCs w:val="24"/>
            <w:vertAlign w:val="subscript"/>
            <w:lang w:val="en-GB"/>
          </w:rPr>
          <w:t xml:space="preserve">DL_UL </w:t>
        </w:r>
        <w:r w:rsidRPr="003A33BE">
          <w:rPr>
            <w:rFonts w:ascii="Arial" w:hAnsi="Arial" w:cs="Arial"/>
            <w:b/>
            <w:spacing w:val="2"/>
            <w:sz w:val="24"/>
            <w:szCs w:val="24"/>
            <w:lang w:val="en-GB"/>
          </w:rPr>
          <w:t>≥ T</w:t>
        </w:r>
        <w:r w:rsidRPr="003A33BE">
          <w:rPr>
            <w:rFonts w:ascii="Arial" w:hAnsi="Arial" w:cs="Arial"/>
            <w:b/>
            <w:spacing w:val="2"/>
            <w:sz w:val="24"/>
            <w:szCs w:val="24"/>
            <w:vertAlign w:val="subscript"/>
            <w:lang w:val="en-GB"/>
          </w:rPr>
          <w:t>Sync</w:t>
        </w:r>
        <w:r w:rsidRPr="003A33BE">
          <w:rPr>
            <w:rFonts w:ascii="Arial" w:hAnsi="Arial" w:cs="Arial"/>
            <w:b/>
            <w:spacing w:val="2"/>
            <w:sz w:val="24"/>
            <w:szCs w:val="24"/>
            <w:lang w:val="en-GB"/>
          </w:rPr>
          <w:t xml:space="preserve"> +T</w:t>
        </w:r>
        <w:r>
          <w:rPr>
            <w:rFonts w:ascii="Arial" w:hAnsi="Arial" w:cs="Arial"/>
            <w:b/>
            <w:spacing w:val="2"/>
            <w:sz w:val="24"/>
            <w:szCs w:val="24"/>
            <w:vertAlign w:val="subscript"/>
            <w:lang w:val="en-GB"/>
          </w:rPr>
          <w:t>UE off</w:t>
        </w:r>
        <w:r w:rsidRPr="003A33BE">
          <w:rPr>
            <w:rFonts w:ascii="Arial" w:hAnsi="Arial" w:cs="Arial"/>
            <w:sz w:val="24"/>
            <w:szCs w:val="24"/>
            <w:vertAlign w:val="subscript"/>
          </w:rPr>
          <w:sym w:font="Wingdings" w:char="F0E8"/>
        </w:r>
        <w:r>
          <w:rPr>
            <w:rFonts w:ascii="Arial" w:hAnsi="Arial" w:cs="Arial"/>
            <w:b/>
            <w:spacing w:val="2"/>
            <w:sz w:val="24"/>
            <w:szCs w:val="24"/>
            <w:vertAlign w:val="subscript"/>
            <w:lang w:val="en-GB"/>
          </w:rPr>
          <w:t xml:space="preserve"> on</w:t>
        </w:r>
        <w:r w:rsidRPr="003A33BE">
          <w:rPr>
            <w:rFonts w:ascii="Arial" w:hAnsi="Arial" w:cs="Arial"/>
            <w:b/>
            <w:spacing w:val="2"/>
            <w:sz w:val="24"/>
            <w:szCs w:val="24"/>
            <w:vertAlign w:val="subscript"/>
            <w:lang w:val="en-GB"/>
          </w:rPr>
          <w:t xml:space="preserve"> </w:t>
        </w:r>
        <w:r w:rsidRPr="003A33BE">
          <w:rPr>
            <w:rFonts w:ascii="Arial" w:hAnsi="Arial" w:cs="Arial"/>
            <w:b/>
            <w:spacing w:val="2"/>
            <w:sz w:val="24"/>
            <w:szCs w:val="24"/>
            <w:lang w:val="en-GB"/>
          </w:rPr>
          <w:t xml:space="preserve">+ </w:t>
        </w:r>
        <w:r w:rsidRPr="008321F0">
          <w:rPr>
            <w:spacing w:val="2"/>
            <w:sz w:val="24"/>
            <w:szCs w:val="24"/>
            <w:lang w:val="en-GB"/>
          </w:rPr>
          <w:t>α</w:t>
        </w:r>
        <w:r w:rsidRPr="003A33BE">
          <w:rPr>
            <w:spacing w:val="2"/>
            <w:vertAlign w:val="subscript"/>
            <w:lang w:val="en-GB"/>
          </w:rPr>
          <w:t>NLOS</w:t>
        </w:r>
        <w:r>
          <w:rPr>
            <w:rFonts w:ascii="Arial" w:hAnsi="Arial" w:cs="Arial"/>
            <w:b/>
            <w:spacing w:val="2"/>
            <w:sz w:val="24"/>
            <w:szCs w:val="24"/>
            <w:lang w:val="en-GB"/>
          </w:rPr>
          <w:t xml:space="preserve"> *2*</w:t>
        </w:r>
        <w:r w:rsidRPr="003A33BE">
          <w:rPr>
            <w:rFonts w:ascii="Arial" w:hAnsi="Arial" w:cs="Arial"/>
            <w:b/>
            <w:spacing w:val="2"/>
            <w:sz w:val="24"/>
            <w:szCs w:val="24"/>
            <w:lang w:val="en-GB"/>
          </w:rPr>
          <w:t>T</w:t>
        </w:r>
        <w:r>
          <w:rPr>
            <w:rFonts w:ascii="Arial" w:hAnsi="Arial" w:cs="Arial"/>
            <w:b/>
            <w:spacing w:val="2"/>
            <w:sz w:val="24"/>
            <w:szCs w:val="24"/>
            <w:vertAlign w:val="subscript"/>
            <w:lang w:val="en-GB"/>
          </w:rPr>
          <w:t>prop_cell edge</w:t>
        </w:r>
        <w:r w:rsidRPr="003A33BE">
          <w:rPr>
            <w:rFonts w:ascii="Arial" w:hAnsi="Arial" w:cs="Arial"/>
            <w:b/>
            <w:spacing w:val="2"/>
            <w:sz w:val="24"/>
            <w:szCs w:val="24"/>
            <w:vertAlign w:val="subscript"/>
            <w:lang w:val="en-GB"/>
          </w:rPr>
          <w:tab/>
        </w:r>
        <w:r w:rsidRPr="003A33BE">
          <w:rPr>
            <w:rFonts w:ascii="Arial" w:hAnsi="Arial" w:cs="Arial"/>
            <w:b/>
            <w:spacing w:val="2"/>
            <w:sz w:val="24"/>
            <w:szCs w:val="24"/>
            <w:lang w:val="en-GB"/>
          </w:rPr>
          <w:t>(</w:t>
        </w:r>
        <w:r>
          <w:rPr>
            <w:rFonts w:ascii="Arial" w:hAnsi="Arial" w:cs="Arial"/>
            <w:b/>
            <w:spacing w:val="2"/>
            <w:sz w:val="24"/>
            <w:szCs w:val="24"/>
            <w:lang w:val="en-GB"/>
          </w:rPr>
          <w:t>UE2UE</w:t>
        </w:r>
        <w:r w:rsidRPr="003A33BE">
          <w:rPr>
            <w:rFonts w:ascii="Arial" w:hAnsi="Arial" w:cs="Arial"/>
            <w:b/>
            <w:spacing w:val="2"/>
            <w:sz w:val="24"/>
            <w:szCs w:val="24"/>
            <w:lang w:val="en-GB"/>
          </w:rPr>
          <w:t>-DL2UL)</w:t>
        </w:r>
      </w:ins>
    </w:p>
    <w:p w:rsidR="002E588E" w:rsidRDefault="002E588E" w:rsidP="002E588E">
      <w:pPr>
        <w:keepLines/>
        <w:tabs>
          <w:tab w:val="left" w:pos="2552"/>
          <w:tab w:val="left" w:pos="3856"/>
          <w:tab w:val="left" w:pos="5216"/>
          <w:tab w:val="left" w:pos="6464"/>
          <w:tab w:val="left" w:pos="7768"/>
          <w:tab w:val="left" w:pos="9072"/>
          <w:tab w:val="left" w:pos="9639"/>
        </w:tabs>
        <w:spacing w:before="240" w:after="0"/>
        <w:rPr>
          <w:ins w:id="216" w:author="Magnus Larsson K" w:date="2017-01-05T16:43:00Z"/>
          <w:i/>
          <w:color w:val="FF0000"/>
          <w:spacing w:val="2"/>
        </w:rPr>
      </w:pPr>
      <w:ins w:id="217" w:author="Magnus Larsson K" w:date="2017-01-05T16:43:00Z">
        <w:r w:rsidRPr="00D97364">
          <w:rPr>
            <w:i/>
            <w:spacing w:val="2"/>
          </w:rPr>
          <w:t>Note</w:t>
        </w:r>
        <w:r>
          <w:rPr>
            <w:i/>
            <w:spacing w:val="2"/>
          </w:rPr>
          <w:t>: An</w:t>
        </w:r>
        <w:r w:rsidRPr="00D97364">
          <w:rPr>
            <w:i/>
            <w:spacing w:val="2"/>
          </w:rPr>
          <w:t xml:space="preserve"> error in the UE Timing Advance could e.g. in this case lead to </w:t>
        </w:r>
        <w:r>
          <w:rPr>
            <w:i/>
            <w:spacing w:val="2"/>
          </w:rPr>
          <w:t xml:space="preserve">even </w:t>
        </w:r>
        <w:r w:rsidRPr="00D97364">
          <w:rPr>
            <w:i/>
            <w:spacing w:val="2"/>
          </w:rPr>
          <w:t xml:space="preserve">earlier </w:t>
        </w:r>
        <w:r>
          <w:rPr>
            <w:i/>
            <w:spacing w:val="2"/>
          </w:rPr>
          <w:t>aggressor UE-</w:t>
        </w:r>
        <w:r w:rsidRPr="00D97364">
          <w:rPr>
            <w:i/>
            <w:spacing w:val="2"/>
          </w:rPr>
          <w:t xml:space="preserve">A UL </w:t>
        </w:r>
        <w:r>
          <w:rPr>
            <w:i/>
            <w:spacing w:val="2"/>
          </w:rPr>
          <w:t xml:space="preserve">transmission, </w:t>
        </w:r>
        <w:r w:rsidRPr="00D97364">
          <w:rPr>
            <w:i/>
            <w:spacing w:val="2"/>
          </w:rPr>
          <w:t>if this error is significant [</w:t>
        </w:r>
        <w:r>
          <w:rPr>
            <w:i/>
            <w:spacing w:val="2"/>
          </w:rPr>
          <w:t>x.2</w:t>
        </w:r>
        <w:r w:rsidRPr="00D97364">
          <w:rPr>
            <w:i/>
            <w:spacing w:val="2"/>
          </w:rPr>
          <w:t>], above formula must include margin for TA errors</w:t>
        </w:r>
        <w:r w:rsidRPr="006043AD">
          <w:rPr>
            <w:i/>
            <w:color w:val="FF0000"/>
            <w:spacing w:val="2"/>
          </w:rPr>
          <w:t xml:space="preserve">.  </w:t>
        </w:r>
      </w:ins>
    </w:p>
    <w:p w:rsidR="002E588E" w:rsidRPr="003D62C3" w:rsidRDefault="002E588E" w:rsidP="002E588E">
      <w:pPr>
        <w:keepLines/>
        <w:tabs>
          <w:tab w:val="left" w:pos="2552"/>
          <w:tab w:val="left" w:pos="3856"/>
          <w:tab w:val="left" w:pos="5216"/>
          <w:tab w:val="left" w:pos="6464"/>
          <w:tab w:val="left" w:pos="7768"/>
          <w:tab w:val="left" w:pos="9072"/>
          <w:tab w:val="left" w:pos="9639"/>
        </w:tabs>
        <w:spacing w:before="240" w:after="0"/>
        <w:rPr>
          <w:ins w:id="218" w:author="Magnus Larsson K" w:date="2017-01-05T16:43:00Z"/>
          <w:i/>
          <w:spacing w:val="2"/>
        </w:rPr>
      </w:pPr>
      <w:ins w:id="219" w:author="Magnus Larsson K" w:date="2017-01-05T16:43:00Z">
        <w:r w:rsidRPr="003D62C3">
          <w:rPr>
            <w:i/>
            <w:spacing w:val="2"/>
          </w:rPr>
          <w:t>Note:</w:t>
        </w:r>
        <w:r w:rsidRPr="003D62C3">
          <w:rPr>
            <w:i/>
            <w:spacing w:val="2"/>
            <w:vertAlign w:val="subscript"/>
          </w:rPr>
          <w:t xml:space="preserve"> </w:t>
        </w:r>
        <w:r w:rsidRPr="003D62C3">
          <w:rPr>
            <w:i/>
            <w:spacing w:val="2"/>
          </w:rPr>
          <w:t xml:space="preserve"> As an alternative to the</w:t>
        </w:r>
        <w:r w:rsidRPr="003D62C3">
          <w:rPr>
            <w:i/>
            <w:spacing w:val="2"/>
            <w:sz w:val="24"/>
            <w:szCs w:val="24"/>
          </w:rPr>
          <w:t xml:space="preserve"> α</w:t>
        </w:r>
        <w:r w:rsidRPr="003D62C3">
          <w:rPr>
            <w:i/>
            <w:spacing w:val="2"/>
            <w:vertAlign w:val="subscript"/>
          </w:rPr>
          <w:t xml:space="preserve">NLOS </w:t>
        </w:r>
        <w:r w:rsidRPr="003D62C3">
          <w:rPr>
            <w:i/>
            <w:spacing w:val="2"/>
          </w:rPr>
          <w:t>a separate term T</w:t>
        </w:r>
        <w:r w:rsidRPr="003D62C3">
          <w:rPr>
            <w:i/>
            <w:spacing w:val="2"/>
            <w:vertAlign w:val="subscript"/>
          </w:rPr>
          <w:t>NLOS</w:t>
        </w:r>
        <w:r w:rsidRPr="003D62C3">
          <w:rPr>
            <w:i/>
            <w:spacing w:val="2"/>
          </w:rPr>
          <w:t xml:space="preserve"> c</w:t>
        </w:r>
        <w:r w:rsidRPr="00ED66E3">
          <w:rPr>
            <w:i/>
            <w:spacing w:val="2"/>
          </w:rPr>
          <w:t>ould be used instead and relate it</w:t>
        </w:r>
        <w:r w:rsidRPr="003D62C3">
          <w:rPr>
            <w:i/>
            <w:spacing w:val="2"/>
          </w:rPr>
          <w:t xml:space="preserve"> to</w:t>
        </w:r>
        <w:r>
          <w:rPr>
            <w:i/>
            <w:spacing w:val="2"/>
          </w:rPr>
          <w:t xml:space="preserve"> the</w:t>
        </w:r>
        <w:r w:rsidRPr="003D62C3">
          <w:rPr>
            <w:i/>
            <w:spacing w:val="2"/>
          </w:rPr>
          <w:t xml:space="preserve"> cyclic prefix </w:t>
        </w:r>
        <w:r>
          <w:rPr>
            <w:i/>
            <w:spacing w:val="2"/>
          </w:rPr>
          <w:t xml:space="preserve">time </w:t>
        </w:r>
        <w:r w:rsidRPr="003D62C3">
          <w:rPr>
            <w:i/>
            <w:spacing w:val="2"/>
          </w:rPr>
          <w:t>(T</w:t>
        </w:r>
        <w:r w:rsidRPr="003D62C3">
          <w:rPr>
            <w:i/>
            <w:spacing w:val="2"/>
            <w:vertAlign w:val="subscript"/>
          </w:rPr>
          <w:t>CP</w:t>
        </w:r>
        <w:r w:rsidRPr="003D62C3">
          <w:rPr>
            <w:i/>
            <w:spacing w:val="2"/>
          </w:rPr>
          <w:t>).</w:t>
        </w:r>
      </w:ins>
    </w:p>
    <w:p w:rsidR="002E588E" w:rsidRDefault="002E588E" w:rsidP="002E588E">
      <w:pPr>
        <w:keepLines/>
        <w:tabs>
          <w:tab w:val="left" w:pos="2552"/>
          <w:tab w:val="left" w:pos="3856"/>
          <w:tab w:val="left" w:pos="5216"/>
          <w:tab w:val="left" w:pos="6464"/>
          <w:tab w:val="left" w:pos="7768"/>
          <w:tab w:val="left" w:pos="9072"/>
          <w:tab w:val="left" w:pos="9639"/>
        </w:tabs>
        <w:spacing w:before="240" w:after="0"/>
        <w:rPr>
          <w:ins w:id="220" w:author="Magnus Larsson K" w:date="2017-01-05T16:43:00Z"/>
          <w:spacing w:val="2"/>
        </w:rPr>
      </w:pPr>
    </w:p>
    <w:p w:rsidR="002E588E" w:rsidRDefault="002E588E" w:rsidP="002E588E">
      <w:pPr>
        <w:pStyle w:val="Heading4"/>
        <w:rPr>
          <w:ins w:id="221" w:author="Magnus Larsson K" w:date="2017-01-05T16:43:00Z"/>
        </w:rPr>
      </w:pPr>
      <w:bookmarkStart w:id="222" w:name="_Ref469928013"/>
      <w:ins w:id="223" w:author="Magnus Larsson K" w:date="2017-01-05T16:43:00Z">
        <w:r>
          <w:t xml:space="preserve">Up link to </w:t>
        </w:r>
        <w:bookmarkStart w:id="224" w:name="_GoBack"/>
        <w:bookmarkEnd w:id="224"/>
        <w:r>
          <w:t>down link switching point</w:t>
        </w:r>
        <w:bookmarkEnd w:id="222"/>
      </w:ins>
    </w:p>
    <w:p w:rsidR="002E588E" w:rsidRPr="008E1E13" w:rsidRDefault="002E588E" w:rsidP="002E588E">
      <w:pPr>
        <w:keepLines/>
        <w:tabs>
          <w:tab w:val="left" w:pos="2552"/>
          <w:tab w:val="left" w:pos="3856"/>
          <w:tab w:val="left" w:pos="5216"/>
          <w:tab w:val="left" w:pos="6464"/>
          <w:tab w:val="left" w:pos="7768"/>
          <w:tab w:val="left" w:pos="9072"/>
          <w:tab w:val="left" w:pos="9639"/>
        </w:tabs>
        <w:spacing w:before="240" w:after="0"/>
        <w:rPr>
          <w:ins w:id="225" w:author="Magnus Larsson K" w:date="2017-01-05T16:43:00Z"/>
          <w:spacing w:val="2"/>
        </w:rPr>
      </w:pPr>
      <w:ins w:id="226" w:author="Magnus Larsson K" w:date="2017-01-05T16:43:00Z">
        <w:r w:rsidRPr="008E1E13">
          <w:rPr>
            <w:spacing w:val="2"/>
          </w:rPr>
          <w:t xml:space="preserve">UE-B (aggressor) “late” UL transmission can </w:t>
        </w:r>
        <w:r>
          <w:rPr>
            <w:spacing w:val="2"/>
          </w:rPr>
          <w:t xml:space="preserve">cause </w:t>
        </w:r>
        <w:r w:rsidRPr="008E1E13">
          <w:rPr>
            <w:spacing w:val="2"/>
          </w:rPr>
          <w:t>interfere</w:t>
        </w:r>
        <w:r>
          <w:rPr>
            <w:spacing w:val="2"/>
          </w:rPr>
          <w:t>nce to</w:t>
        </w:r>
        <w:r w:rsidRPr="008E1E13">
          <w:rPr>
            <w:spacing w:val="2"/>
          </w:rPr>
          <w:t xml:space="preserve"> UE-A (victim) already switched to DL reception</w:t>
        </w:r>
        <w:r>
          <w:rPr>
            <w:spacing w:val="2"/>
          </w:rPr>
          <w:t xml:space="preserve">, see </w:t>
        </w:r>
        <w:r w:rsidR="004D2FF8">
          <w:rPr>
            <w:spacing w:val="2"/>
          </w:rPr>
          <w:fldChar w:fldCharType="begin"/>
        </w:r>
        <w:r>
          <w:rPr>
            <w:spacing w:val="2"/>
          </w:rPr>
          <w:instrText xml:space="preserve"> REF _Ref469923666 \h </w:instrText>
        </w:r>
      </w:ins>
      <w:r w:rsidR="004D2FF8">
        <w:rPr>
          <w:spacing w:val="2"/>
        </w:rPr>
      </w:r>
      <w:ins w:id="227" w:author="Magnus Larsson K" w:date="2017-01-05T16:43:00Z">
        <w:r w:rsidR="004D2FF8">
          <w:rPr>
            <w:spacing w:val="2"/>
          </w:rPr>
          <w:fldChar w:fldCharType="separate"/>
        </w:r>
        <w:r>
          <w:t xml:space="preserve">Figure </w:t>
        </w:r>
        <w:r>
          <w:rPr>
            <w:noProof/>
          </w:rPr>
          <w:t>7</w:t>
        </w:r>
        <w:r w:rsidR="004D2FF8">
          <w:rPr>
            <w:spacing w:val="2"/>
          </w:rPr>
          <w:fldChar w:fldCharType="end"/>
        </w:r>
        <w:r>
          <w:rPr>
            <w:spacing w:val="2"/>
          </w:rPr>
          <w:t>.</w:t>
        </w:r>
        <w:r w:rsidRPr="008E1E13">
          <w:rPr>
            <w:spacing w:val="2"/>
          </w:rPr>
          <w:t xml:space="preserve">   </w:t>
        </w:r>
      </w:ins>
    </w:p>
    <w:p w:rsidR="002E588E" w:rsidRPr="00250DCB" w:rsidRDefault="002E588E" w:rsidP="002E588E">
      <w:pPr>
        <w:rPr>
          <w:ins w:id="228" w:author="Magnus Larsson K" w:date="2017-01-05T16:43:00Z"/>
        </w:rPr>
      </w:pPr>
    </w:p>
    <w:p w:rsidR="002E588E" w:rsidRDefault="002E588E" w:rsidP="002E588E">
      <w:pPr>
        <w:rPr>
          <w:ins w:id="229" w:author="Magnus Larsson K" w:date="2017-01-05T16:43:00Z"/>
          <w:lang w:val="en-US"/>
        </w:rPr>
      </w:pPr>
      <w:ins w:id="230" w:author="Magnus Larsson K" w:date="2017-01-05T16:43:00Z">
        <w:r>
          <w:object w:dxaOrig="15465" w:dyaOrig="8550">
            <v:shape id="_x0000_i1029" type="#_x0000_t75" style="width:481.55pt;height:265.55pt" o:ole="">
              <v:imagedata r:id="rId19" o:title=""/>
            </v:shape>
            <o:OLEObject Type="Embed" ProgID="Visio.Drawing.15" ShapeID="_x0000_i1029" DrawAspect="Content" ObjectID="_1545230132" r:id="rId20"/>
          </w:object>
        </w:r>
      </w:ins>
    </w:p>
    <w:p w:rsidR="002E588E" w:rsidRDefault="002E588E" w:rsidP="002E588E">
      <w:pPr>
        <w:pStyle w:val="Caption"/>
        <w:rPr>
          <w:ins w:id="231" w:author="Magnus Larsson K" w:date="2017-01-05T16:43:00Z"/>
        </w:rPr>
      </w:pPr>
      <w:bookmarkStart w:id="232" w:name="_Ref469923666"/>
      <w:ins w:id="233" w:author="Magnus Larsson K" w:date="2017-01-05T16:43:00Z">
        <w:r>
          <w:lastRenderedPageBreak/>
          <w:t xml:space="preserve">Figure </w:t>
        </w:r>
      </w:ins>
      <w:bookmarkEnd w:id="232"/>
      <w:ins w:id="234" w:author="Magnus Larsson K" w:date="2017-01-06T17:44:00Z">
        <w:r w:rsidR="000E7926">
          <w:t>6.1.x-8</w:t>
        </w:r>
      </w:ins>
      <w:ins w:id="235" w:author="Magnus Larsson K" w:date="2017-01-05T16:43:00Z">
        <w:r>
          <w:t xml:space="preserve"> UE - to - UE interference</w:t>
        </w:r>
        <w:r w:rsidRPr="00481EAB">
          <w:t xml:space="preserve"> </w:t>
        </w:r>
        <w:r>
          <w:t>at UL to DL switch</w:t>
        </w:r>
      </w:ins>
    </w:p>
    <w:p w:rsidR="002E588E" w:rsidRDefault="004D2FF8" w:rsidP="002E588E">
      <w:pPr>
        <w:pStyle w:val="Caption"/>
        <w:rPr>
          <w:ins w:id="236" w:author="Magnus Larsson K" w:date="2017-01-05T16:43:00Z"/>
        </w:rPr>
      </w:pPr>
      <w:ins w:id="237" w:author="Magnus Larsson K" w:date="2017-01-05T16:43:00Z">
        <w:r>
          <w:rPr>
            <w:spacing w:val="2"/>
          </w:rPr>
          <w:fldChar w:fldCharType="begin"/>
        </w:r>
        <w:r w:rsidR="002E588E">
          <w:rPr>
            <w:spacing w:val="2"/>
          </w:rPr>
          <w:instrText xml:space="preserve"> REF _Ref469859585 \h </w:instrText>
        </w:r>
      </w:ins>
      <w:r>
        <w:rPr>
          <w:spacing w:val="2"/>
        </w:rPr>
      </w:r>
      <w:ins w:id="238" w:author="Magnus Larsson K" w:date="2017-01-05T16:43:00Z">
        <w:r>
          <w:rPr>
            <w:spacing w:val="2"/>
          </w:rPr>
          <w:fldChar w:fldCharType="separate"/>
        </w:r>
      </w:ins>
    </w:p>
    <w:p w:rsidR="002E588E" w:rsidRDefault="004D2FF8" w:rsidP="002E588E">
      <w:pPr>
        <w:keepLines/>
        <w:tabs>
          <w:tab w:val="left" w:pos="2552"/>
          <w:tab w:val="left" w:pos="3856"/>
          <w:tab w:val="left" w:pos="5216"/>
          <w:tab w:val="left" w:pos="6464"/>
          <w:tab w:val="left" w:pos="7768"/>
          <w:tab w:val="left" w:pos="9072"/>
          <w:tab w:val="left" w:pos="9639"/>
        </w:tabs>
        <w:spacing w:before="240" w:after="0"/>
        <w:rPr>
          <w:ins w:id="239" w:author="Magnus Larsson K" w:date="2017-01-05T16:43:00Z"/>
          <w:spacing w:val="2"/>
        </w:rPr>
      </w:pPr>
      <w:ins w:id="240" w:author="Magnus Larsson K" w:date="2017-01-05T16:43:00Z">
        <w:r>
          <w:rPr>
            <w:spacing w:val="2"/>
          </w:rPr>
          <w:fldChar w:fldCharType="end"/>
        </w:r>
      </w:ins>
      <w:ins w:id="241" w:author="Magnus Larsson K" w:date="2017-01-06T17:45:00Z">
        <w:r w:rsidR="000E7926" w:rsidRPr="000E7926">
          <w:t xml:space="preserve"> </w:t>
        </w:r>
        <w:r w:rsidR="000E7926">
          <w:t xml:space="preserve">As can be seen in Figure </w:t>
        </w:r>
        <w:r w:rsidR="000E7926">
          <w:rPr>
            <w:rFonts w:hint="eastAsia"/>
            <w:noProof/>
          </w:rPr>
          <w:t>6.</w:t>
        </w:r>
        <w:r w:rsidR="000E7926">
          <w:rPr>
            <w:noProof/>
          </w:rPr>
          <w:t>1.x-8</w:t>
        </w:r>
      </w:ins>
      <w:ins w:id="242" w:author="Magnus Larsson K" w:date="2017-01-05T16:43:00Z">
        <w:r w:rsidR="002E588E">
          <w:rPr>
            <w:spacing w:val="2"/>
          </w:rPr>
          <w:t xml:space="preserve"> the guard period in the UL to DL switch must include sufficient time for:</w:t>
        </w:r>
      </w:ins>
    </w:p>
    <w:p w:rsidR="002E588E" w:rsidRDefault="002E588E" w:rsidP="002E588E">
      <w:pPr>
        <w:rPr>
          <w:ins w:id="243" w:author="Magnus Larsson K" w:date="2017-01-05T16:43:00Z"/>
        </w:rPr>
      </w:pPr>
    </w:p>
    <w:p w:rsidR="002E588E" w:rsidRDefault="002E588E" w:rsidP="002E588E">
      <w:pPr>
        <w:pStyle w:val="ListParagraph"/>
        <w:keepLines/>
        <w:numPr>
          <w:ilvl w:val="0"/>
          <w:numId w:val="42"/>
        </w:numPr>
        <w:tabs>
          <w:tab w:val="left" w:pos="2552"/>
          <w:tab w:val="left" w:pos="3856"/>
          <w:tab w:val="left" w:pos="5216"/>
          <w:tab w:val="left" w:pos="6464"/>
          <w:tab w:val="left" w:pos="7768"/>
          <w:tab w:val="left" w:pos="9072"/>
          <w:tab w:val="left" w:pos="9639"/>
        </w:tabs>
        <w:spacing w:before="240" w:after="0"/>
        <w:rPr>
          <w:ins w:id="244" w:author="Magnus Larsson K" w:date="2017-01-05T16:43:00Z"/>
          <w:spacing w:val="2"/>
          <w:lang w:val="en-GB"/>
        </w:rPr>
      </w:pPr>
      <w:ins w:id="245" w:author="Magnus Larsson K" w:date="2017-01-05T16:43:00Z">
        <w:r w:rsidRPr="00A32C63">
          <w:rPr>
            <w:spacing w:val="2"/>
            <w:lang w:val="en-GB"/>
          </w:rPr>
          <w:t>Time synchronization error (T</w:t>
        </w:r>
        <w:r w:rsidRPr="00A32C63">
          <w:rPr>
            <w:spacing w:val="2"/>
            <w:vertAlign w:val="subscript"/>
            <w:lang w:val="en-GB"/>
          </w:rPr>
          <w:t>Sync</w:t>
        </w:r>
        <w:r w:rsidRPr="00A32C63">
          <w:rPr>
            <w:spacing w:val="2"/>
            <w:lang w:val="en-GB"/>
          </w:rPr>
          <w:t>) between UE´s connected to different base stations, in this case UE A is T</w:t>
        </w:r>
        <w:r w:rsidRPr="00A32C63">
          <w:rPr>
            <w:spacing w:val="2"/>
            <w:vertAlign w:val="subscript"/>
            <w:lang w:val="en-GB"/>
          </w:rPr>
          <w:t>Sync</w:t>
        </w:r>
        <w:r w:rsidRPr="00A32C63">
          <w:rPr>
            <w:spacing w:val="2"/>
            <w:lang w:val="en-GB"/>
          </w:rPr>
          <w:t xml:space="preserve"> early in relation to UE B i.e. UE A receives DL data before UE B</w:t>
        </w:r>
        <w:r>
          <w:rPr>
            <w:spacing w:val="2"/>
            <w:lang w:val="en-GB"/>
          </w:rPr>
          <w:t>.</w:t>
        </w:r>
      </w:ins>
    </w:p>
    <w:p w:rsidR="002E588E" w:rsidRPr="00A32C63" w:rsidRDefault="002E588E" w:rsidP="002E588E">
      <w:pPr>
        <w:pStyle w:val="ListParagraph"/>
        <w:keepLines/>
        <w:tabs>
          <w:tab w:val="left" w:pos="2552"/>
          <w:tab w:val="left" w:pos="3856"/>
          <w:tab w:val="left" w:pos="5216"/>
          <w:tab w:val="left" w:pos="6464"/>
          <w:tab w:val="left" w:pos="7768"/>
          <w:tab w:val="left" w:pos="9072"/>
          <w:tab w:val="left" w:pos="9639"/>
        </w:tabs>
        <w:spacing w:before="240" w:after="0"/>
        <w:rPr>
          <w:ins w:id="246" w:author="Magnus Larsson K" w:date="2017-01-05T16:43:00Z"/>
          <w:spacing w:val="2"/>
          <w:lang w:val="en-GB"/>
        </w:rPr>
      </w:pPr>
    </w:p>
    <w:p w:rsidR="002E588E" w:rsidRPr="000911DD" w:rsidRDefault="002E588E" w:rsidP="002E588E">
      <w:pPr>
        <w:pStyle w:val="ListParagraph"/>
        <w:keepLines/>
        <w:numPr>
          <w:ilvl w:val="0"/>
          <w:numId w:val="42"/>
        </w:numPr>
        <w:tabs>
          <w:tab w:val="left" w:pos="2552"/>
          <w:tab w:val="left" w:pos="3856"/>
          <w:tab w:val="left" w:pos="5216"/>
          <w:tab w:val="left" w:pos="6464"/>
          <w:tab w:val="left" w:pos="7768"/>
          <w:tab w:val="left" w:pos="9072"/>
          <w:tab w:val="left" w:pos="9639"/>
        </w:tabs>
        <w:spacing w:before="240" w:after="0"/>
        <w:rPr>
          <w:ins w:id="247" w:author="Magnus Larsson K" w:date="2017-01-05T16:43:00Z"/>
          <w:spacing w:val="2"/>
          <w:lang w:val="en-GB"/>
        </w:rPr>
      </w:pPr>
      <w:ins w:id="248" w:author="Magnus Larsson K" w:date="2017-01-05T16:43:00Z">
        <w:r w:rsidRPr="000911DD">
          <w:rPr>
            <w:spacing w:val="2"/>
            <w:lang w:val="en-GB"/>
          </w:rPr>
          <w:t>Transition time for turning off the transmitter (T</w:t>
        </w:r>
        <w:r>
          <w:rPr>
            <w:spacing w:val="2"/>
            <w:vertAlign w:val="subscript"/>
            <w:lang w:val="en-GB"/>
          </w:rPr>
          <w:t>UE on</w:t>
        </w:r>
        <w:r w:rsidRPr="00CC3B9C">
          <w:rPr>
            <w:vertAlign w:val="subscript"/>
          </w:rPr>
          <w:sym w:font="Wingdings" w:char="F0E8"/>
        </w:r>
        <w:r>
          <w:rPr>
            <w:spacing w:val="2"/>
            <w:vertAlign w:val="subscript"/>
            <w:lang w:val="en-GB"/>
          </w:rPr>
          <w:t xml:space="preserve"> off</w:t>
        </w:r>
        <w:r w:rsidRPr="000911DD">
          <w:rPr>
            <w:spacing w:val="2"/>
            <w:lang w:val="en-GB"/>
          </w:rPr>
          <w:t>).</w:t>
        </w:r>
      </w:ins>
    </w:p>
    <w:p w:rsidR="002E588E" w:rsidRDefault="002E588E" w:rsidP="002E588E">
      <w:pPr>
        <w:pStyle w:val="ListParagraph"/>
        <w:keepLines/>
        <w:numPr>
          <w:ilvl w:val="1"/>
          <w:numId w:val="42"/>
        </w:numPr>
        <w:tabs>
          <w:tab w:val="left" w:pos="2552"/>
          <w:tab w:val="left" w:pos="3856"/>
          <w:tab w:val="left" w:pos="5216"/>
          <w:tab w:val="left" w:pos="6464"/>
          <w:tab w:val="left" w:pos="7768"/>
          <w:tab w:val="left" w:pos="9072"/>
          <w:tab w:val="left" w:pos="9639"/>
        </w:tabs>
        <w:spacing w:before="240" w:after="0"/>
        <w:rPr>
          <w:ins w:id="249" w:author="Magnus Larsson K" w:date="2017-01-05T16:43:00Z"/>
          <w:spacing w:val="2"/>
          <w:lang w:val="en-GB"/>
        </w:rPr>
      </w:pPr>
      <w:ins w:id="250" w:author="Magnus Larsson K" w:date="2017-01-05T16:43:00Z">
        <w:r w:rsidRPr="004A36AF">
          <w:rPr>
            <w:spacing w:val="2"/>
            <w:lang w:val="en-GB"/>
          </w:rPr>
          <w:t xml:space="preserve">The time relates to a </w:t>
        </w:r>
        <w:r>
          <w:rPr>
            <w:spacing w:val="2"/>
            <w:lang w:val="en-GB"/>
          </w:rPr>
          <w:t xml:space="preserve">specified TX OFF level </w:t>
        </w:r>
      </w:ins>
    </w:p>
    <w:p w:rsidR="002E588E" w:rsidRDefault="002E588E" w:rsidP="002E588E">
      <w:pPr>
        <w:pStyle w:val="ListParagraph"/>
        <w:keepLines/>
        <w:tabs>
          <w:tab w:val="left" w:pos="2552"/>
          <w:tab w:val="left" w:pos="3856"/>
          <w:tab w:val="left" w:pos="5216"/>
          <w:tab w:val="left" w:pos="6464"/>
          <w:tab w:val="left" w:pos="7768"/>
          <w:tab w:val="left" w:pos="9072"/>
          <w:tab w:val="left" w:pos="9639"/>
        </w:tabs>
        <w:spacing w:before="240" w:after="0"/>
        <w:ind w:left="1440"/>
        <w:rPr>
          <w:ins w:id="251" w:author="Magnus Larsson K" w:date="2017-01-05T16:43:00Z"/>
          <w:spacing w:val="2"/>
          <w:lang w:val="en-GB"/>
        </w:rPr>
      </w:pPr>
    </w:p>
    <w:p w:rsidR="002E588E" w:rsidRPr="00A32C63" w:rsidRDefault="002E588E" w:rsidP="002E588E">
      <w:pPr>
        <w:pStyle w:val="ListParagraph"/>
        <w:keepLines/>
        <w:numPr>
          <w:ilvl w:val="0"/>
          <w:numId w:val="44"/>
        </w:numPr>
        <w:tabs>
          <w:tab w:val="left" w:pos="2552"/>
          <w:tab w:val="left" w:pos="3856"/>
          <w:tab w:val="left" w:pos="5216"/>
          <w:tab w:val="left" w:pos="6464"/>
          <w:tab w:val="left" w:pos="7768"/>
          <w:tab w:val="left" w:pos="9072"/>
          <w:tab w:val="left" w:pos="9639"/>
        </w:tabs>
        <w:spacing w:before="240" w:after="0"/>
        <w:rPr>
          <w:ins w:id="252" w:author="Magnus Larsson K" w:date="2017-01-05T16:43:00Z"/>
          <w:spacing w:val="2"/>
          <w:lang w:val="en-GB"/>
        </w:rPr>
      </w:pPr>
      <w:ins w:id="253" w:author="Magnus Larsson K" w:date="2017-01-05T16:43:00Z">
        <w:r w:rsidRPr="00A32C63">
          <w:rPr>
            <w:spacing w:val="2"/>
            <w:lang w:val="en-GB"/>
          </w:rPr>
          <w:t>A propagation time (T</w:t>
        </w:r>
        <w:r w:rsidRPr="00A32C63">
          <w:rPr>
            <w:spacing w:val="2"/>
            <w:vertAlign w:val="subscript"/>
            <w:lang w:val="en-GB"/>
          </w:rPr>
          <w:t>prop_UE2UE</w:t>
        </w:r>
        <w:r w:rsidRPr="00A32C63">
          <w:rPr>
            <w:spacing w:val="2"/>
            <w:lang w:val="en-GB"/>
          </w:rPr>
          <w:t xml:space="preserve">) between the UEs </w:t>
        </w:r>
      </w:ins>
    </w:p>
    <w:p w:rsidR="002E588E" w:rsidRPr="00A32C63" w:rsidRDefault="002E588E" w:rsidP="002E588E">
      <w:pPr>
        <w:pStyle w:val="ListParagraph"/>
        <w:keepLines/>
        <w:tabs>
          <w:tab w:val="left" w:pos="2552"/>
          <w:tab w:val="left" w:pos="3856"/>
          <w:tab w:val="left" w:pos="5216"/>
          <w:tab w:val="left" w:pos="6464"/>
          <w:tab w:val="left" w:pos="7768"/>
          <w:tab w:val="left" w:pos="9072"/>
          <w:tab w:val="left" w:pos="9639"/>
        </w:tabs>
        <w:spacing w:before="240" w:after="0"/>
        <w:ind w:left="1440"/>
        <w:rPr>
          <w:ins w:id="254" w:author="Magnus Larsson K" w:date="2017-01-05T16:43:00Z"/>
          <w:spacing w:val="2"/>
          <w:lang w:val="en-GB"/>
        </w:rPr>
      </w:pPr>
    </w:p>
    <w:p w:rsidR="002E588E" w:rsidRDefault="002E588E" w:rsidP="002E588E">
      <w:pPr>
        <w:rPr>
          <w:ins w:id="255" w:author="Magnus Larsson K" w:date="2017-01-05T16:43:00Z"/>
        </w:rPr>
      </w:pPr>
      <w:ins w:id="256" w:author="Magnus Larsson K" w:date="2017-01-05T16:43:00Z">
        <w:r>
          <w:t>For this case the worst case would be if the UEs are close to each base station (aggressor UE B transmit UL data late i.e. with small TA and victim UE A receives DL data early). This would also give the largest propagation time (</w:t>
        </w:r>
        <w:r w:rsidRPr="00A32C63">
          <w:rPr>
            <w:spacing w:val="2"/>
          </w:rPr>
          <w:t>T</w:t>
        </w:r>
        <w:r w:rsidRPr="00A32C63">
          <w:rPr>
            <w:spacing w:val="2"/>
            <w:vertAlign w:val="subscript"/>
          </w:rPr>
          <w:t>prop_UE2UE</w:t>
        </w:r>
        <w:r>
          <w:t xml:space="preserve">) between the UEs (a disadvantage timing wise since interference arrives even later at UE-A). However, if the UEs are largely separated in distance, interference levels would be limited (UE output power significant less than base station). </w:t>
        </w:r>
      </w:ins>
    </w:p>
    <w:p w:rsidR="002E588E" w:rsidRPr="004834CA" w:rsidRDefault="002E588E" w:rsidP="002E588E">
      <w:pPr>
        <w:rPr>
          <w:ins w:id="257" w:author="Magnus Larsson K" w:date="2017-01-05T16:43:00Z"/>
          <w:spacing w:val="2"/>
        </w:rPr>
      </w:pPr>
      <w:ins w:id="258" w:author="Magnus Larsson K" w:date="2017-01-05T16:43:00Z">
        <w:r>
          <w:t xml:space="preserve">One scenario where the UEs are close to their base stations and close to each other could be for co-located base stations but then normally also meaning limited or low </w:t>
        </w:r>
        <w:r w:rsidRPr="00A32C63">
          <w:rPr>
            <w:spacing w:val="2"/>
          </w:rPr>
          <w:t>T</w:t>
        </w:r>
        <w:r w:rsidRPr="00A32C63">
          <w:rPr>
            <w:spacing w:val="2"/>
            <w:vertAlign w:val="subscript"/>
          </w:rPr>
          <w:t>prop_UE2UE</w:t>
        </w:r>
        <w:r>
          <w:rPr>
            <w:spacing w:val="2"/>
            <w:vertAlign w:val="subscript"/>
          </w:rPr>
          <w:t>.</w:t>
        </w:r>
      </w:ins>
    </w:p>
    <w:p w:rsidR="002E588E" w:rsidRDefault="002E588E" w:rsidP="002E588E">
      <w:pPr>
        <w:rPr>
          <w:ins w:id="259" w:author="Magnus Larsson K" w:date="2017-01-05T16:43:00Z"/>
        </w:rPr>
      </w:pPr>
    </w:p>
    <w:p w:rsidR="002E588E" w:rsidRPr="00FA0846" w:rsidRDefault="002E588E" w:rsidP="002E588E">
      <w:pPr>
        <w:pStyle w:val="ListParagraph"/>
        <w:keepLines/>
        <w:numPr>
          <w:ilvl w:val="0"/>
          <w:numId w:val="41"/>
        </w:numPr>
        <w:tabs>
          <w:tab w:val="left" w:pos="2552"/>
          <w:tab w:val="left" w:pos="3856"/>
          <w:tab w:val="left" w:pos="5216"/>
          <w:tab w:val="left" w:pos="6464"/>
          <w:tab w:val="left" w:pos="7768"/>
          <w:tab w:val="left" w:pos="9072"/>
          <w:tab w:val="left" w:pos="9639"/>
        </w:tabs>
        <w:spacing w:before="240" w:after="0"/>
        <w:rPr>
          <w:ins w:id="260" w:author="Magnus Larsson K" w:date="2017-01-05T16:43:00Z"/>
          <w:rFonts w:ascii="Arial" w:hAnsi="Arial" w:cs="Arial"/>
          <w:b/>
          <w:spacing w:val="2"/>
          <w:sz w:val="24"/>
          <w:szCs w:val="24"/>
          <w:lang w:val="en-GB"/>
        </w:rPr>
      </w:pPr>
      <w:ins w:id="261" w:author="Magnus Larsson K" w:date="2017-01-05T16:43:00Z">
        <w:r w:rsidRPr="00FA0846">
          <w:rPr>
            <w:rFonts w:ascii="Arial" w:hAnsi="Arial" w:cs="Arial"/>
            <w:b/>
            <w:spacing w:val="2"/>
            <w:sz w:val="24"/>
            <w:szCs w:val="24"/>
            <w:lang w:val="en-GB"/>
          </w:rPr>
          <w:t>T</w:t>
        </w:r>
        <w:r>
          <w:rPr>
            <w:rFonts w:ascii="Arial" w:hAnsi="Arial" w:cs="Arial"/>
            <w:b/>
            <w:spacing w:val="2"/>
            <w:sz w:val="24"/>
            <w:szCs w:val="24"/>
            <w:lang w:val="en-GB"/>
          </w:rPr>
          <w:t>A</w:t>
        </w:r>
      </w:ins>
      <w:ins w:id="262" w:author="Magnus Larsson K" w:date="2017-01-06T17:06:00Z">
        <w:r w:rsidR="009C084E">
          <w:rPr>
            <w:rFonts w:ascii="Arial" w:hAnsi="Arial" w:cs="Arial"/>
            <w:b/>
            <w:spacing w:val="2"/>
            <w:sz w:val="24"/>
            <w:szCs w:val="24"/>
            <w:vertAlign w:val="subscript"/>
            <w:lang w:val="en-GB"/>
          </w:rPr>
          <w:t>UL_DL</w:t>
        </w:r>
      </w:ins>
      <w:ins w:id="263" w:author="Magnus Larsson K" w:date="2017-01-05T16:43:00Z">
        <w:r>
          <w:rPr>
            <w:rFonts w:ascii="Arial" w:hAnsi="Arial" w:cs="Arial"/>
            <w:b/>
            <w:spacing w:val="2"/>
            <w:sz w:val="24"/>
            <w:szCs w:val="24"/>
            <w:lang w:val="en-GB"/>
          </w:rPr>
          <w:t xml:space="preserve"> ≥</w:t>
        </w:r>
        <w:r w:rsidRPr="00FA0846">
          <w:rPr>
            <w:rFonts w:ascii="Arial" w:hAnsi="Arial" w:cs="Arial"/>
            <w:b/>
            <w:spacing w:val="2"/>
            <w:sz w:val="24"/>
            <w:szCs w:val="24"/>
            <w:lang w:val="en-GB"/>
          </w:rPr>
          <w:t xml:space="preserve"> T</w:t>
        </w:r>
        <w:r w:rsidRPr="00FA0846">
          <w:rPr>
            <w:rFonts w:ascii="Arial" w:hAnsi="Arial" w:cs="Arial"/>
            <w:b/>
            <w:spacing w:val="2"/>
            <w:sz w:val="24"/>
            <w:szCs w:val="24"/>
            <w:vertAlign w:val="subscript"/>
            <w:lang w:val="en-GB"/>
          </w:rPr>
          <w:t>Sync</w:t>
        </w:r>
        <w:r w:rsidRPr="00FA0846">
          <w:rPr>
            <w:rFonts w:ascii="Arial" w:hAnsi="Arial" w:cs="Arial"/>
            <w:b/>
            <w:spacing w:val="2"/>
            <w:sz w:val="24"/>
            <w:szCs w:val="24"/>
            <w:lang w:val="en-GB"/>
          </w:rPr>
          <w:t xml:space="preserve"> +T</w:t>
        </w:r>
        <w:r>
          <w:rPr>
            <w:rFonts w:ascii="Arial" w:hAnsi="Arial" w:cs="Arial"/>
            <w:b/>
            <w:spacing w:val="2"/>
            <w:sz w:val="24"/>
            <w:szCs w:val="24"/>
            <w:vertAlign w:val="subscript"/>
            <w:lang w:val="en-GB"/>
          </w:rPr>
          <w:t>UE on</w:t>
        </w:r>
        <w:r w:rsidRPr="00FA0846">
          <w:rPr>
            <w:rFonts w:ascii="Arial" w:hAnsi="Arial" w:cs="Arial"/>
            <w:b/>
            <w:spacing w:val="2"/>
            <w:sz w:val="24"/>
            <w:szCs w:val="24"/>
            <w:vertAlign w:val="subscript"/>
            <w:lang w:val="en-GB"/>
          </w:rPr>
          <w:sym w:font="Wingdings" w:char="F0E8"/>
        </w:r>
        <w:r>
          <w:rPr>
            <w:rFonts w:ascii="Arial" w:hAnsi="Arial" w:cs="Arial"/>
            <w:b/>
            <w:spacing w:val="2"/>
            <w:sz w:val="24"/>
            <w:szCs w:val="24"/>
            <w:vertAlign w:val="subscript"/>
            <w:lang w:val="en-GB"/>
          </w:rPr>
          <w:t xml:space="preserve"> off </w:t>
        </w:r>
        <w:r w:rsidRPr="004834CA">
          <w:rPr>
            <w:rFonts w:ascii="Arial" w:hAnsi="Arial" w:cs="Arial"/>
            <w:b/>
            <w:spacing w:val="2"/>
            <w:sz w:val="24"/>
            <w:szCs w:val="24"/>
            <w:lang w:val="en-GB"/>
          </w:rPr>
          <w:t>+ T</w:t>
        </w:r>
        <w:r w:rsidRPr="004834CA">
          <w:rPr>
            <w:rFonts w:ascii="Arial" w:hAnsi="Arial" w:cs="Arial"/>
            <w:b/>
            <w:spacing w:val="2"/>
            <w:sz w:val="24"/>
            <w:szCs w:val="24"/>
            <w:vertAlign w:val="subscript"/>
            <w:lang w:val="en-GB"/>
          </w:rPr>
          <w:t>prop_UE2UE</w:t>
        </w:r>
        <w:r w:rsidRPr="00FA0846">
          <w:rPr>
            <w:rFonts w:ascii="Arial" w:hAnsi="Arial" w:cs="Arial"/>
            <w:b/>
            <w:spacing w:val="2"/>
            <w:sz w:val="24"/>
            <w:szCs w:val="24"/>
            <w:lang w:val="en-GB"/>
          </w:rPr>
          <w:tab/>
          <w:t>(</w:t>
        </w:r>
        <w:r>
          <w:rPr>
            <w:rFonts w:ascii="Arial" w:hAnsi="Arial" w:cs="Arial"/>
            <w:b/>
            <w:spacing w:val="2"/>
            <w:sz w:val="24"/>
            <w:szCs w:val="24"/>
            <w:lang w:val="en-GB"/>
          </w:rPr>
          <w:t>UE2UE</w:t>
        </w:r>
        <w:r w:rsidRPr="00FA0846">
          <w:rPr>
            <w:rFonts w:ascii="Arial" w:hAnsi="Arial" w:cs="Arial"/>
            <w:b/>
            <w:spacing w:val="2"/>
            <w:sz w:val="24"/>
            <w:szCs w:val="24"/>
            <w:lang w:val="en-GB"/>
          </w:rPr>
          <w:t>-</w:t>
        </w:r>
        <w:r>
          <w:rPr>
            <w:rFonts w:ascii="Arial" w:hAnsi="Arial" w:cs="Arial"/>
            <w:b/>
            <w:spacing w:val="2"/>
            <w:sz w:val="24"/>
            <w:szCs w:val="24"/>
            <w:lang w:val="en-GB"/>
          </w:rPr>
          <w:t>UL</w:t>
        </w:r>
        <w:r w:rsidRPr="00FA0846">
          <w:rPr>
            <w:rFonts w:ascii="Arial" w:hAnsi="Arial" w:cs="Arial"/>
            <w:b/>
            <w:spacing w:val="2"/>
            <w:sz w:val="24"/>
            <w:szCs w:val="24"/>
            <w:lang w:val="en-GB"/>
          </w:rPr>
          <w:t>2</w:t>
        </w:r>
        <w:r>
          <w:rPr>
            <w:rFonts w:ascii="Arial" w:hAnsi="Arial" w:cs="Arial"/>
            <w:b/>
            <w:spacing w:val="2"/>
            <w:sz w:val="24"/>
            <w:szCs w:val="24"/>
            <w:lang w:val="en-GB"/>
          </w:rPr>
          <w:t>D</w:t>
        </w:r>
        <w:r w:rsidRPr="00FA0846">
          <w:rPr>
            <w:rFonts w:ascii="Arial" w:hAnsi="Arial" w:cs="Arial"/>
            <w:b/>
            <w:spacing w:val="2"/>
            <w:sz w:val="24"/>
            <w:szCs w:val="24"/>
            <w:lang w:val="en-GB"/>
          </w:rPr>
          <w:t>L)</w:t>
        </w:r>
      </w:ins>
    </w:p>
    <w:p w:rsidR="002E588E" w:rsidRDefault="002E588E" w:rsidP="002E588E">
      <w:pPr>
        <w:rPr>
          <w:ins w:id="264" w:author="Magnus Larsson K" w:date="2017-01-05T16:43:00Z"/>
        </w:rPr>
      </w:pPr>
    </w:p>
    <w:p w:rsidR="002E588E" w:rsidRPr="005164A2" w:rsidRDefault="002E588E" w:rsidP="002E588E">
      <w:pPr>
        <w:rPr>
          <w:ins w:id="265" w:author="Magnus Larsson K" w:date="2017-01-05T16:43:00Z"/>
          <w:i/>
        </w:rPr>
      </w:pPr>
      <w:ins w:id="266" w:author="Magnus Larsson K" w:date="2017-01-05T16:43:00Z">
        <w:r w:rsidRPr="005164A2">
          <w:rPr>
            <w:i/>
          </w:rPr>
          <w:t xml:space="preserve">Note: The </w:t>
        </w:r>
        <w:r>
          <w:rPr>
            <w:i/>
          </w:rPr>
          <w:t>cyclic prefix (T</w:t>
        </w:r>
        <w:r w:rsidRPr="005164A2">
          <w:rPr>
            <w:i/>
            <w:vertAlign w:val="subscript"/>
          </w:rPr>
          <w:t>CP</w:t>
        </w:r>
        <w:r>
          <w:rPr>
            <w:i/>
          </w:rPr>
          <w:t>) is not used in the formula as a simplification, if used it should be subtracted.</w:t>
        </w:r>
      </w:ins>
    </w:p>
    <w:p w:rsidR="002E588E" w:rsidRDefault="002E588E" w:rsidP="002E588E">
      <w:pPr>
        <w:rPr>
          <w:ins w:id="267" w:author="Magnus Larsson K" w:date="2017-01-05T16:43:00Z"/>
          <w:i/>
        </w:rPr>
      </w:pPr>
    </w:p>
    <w:p w:rsidR="002E588E" w:rsidRDefault="002E588E" w:rsidP="002E588E">
      <w:pPr>
        <w:rPr>
          <w:ins w:id="268" w:author="Magnus Larsson K" w:date="2017-01-05T16:43:00Z"/>
        </w:rPr>
      </w:pPr>
      <w:ins w:id="269" w:author="Magnus Larsson K" w:date="2017-01-05T16:43:00Z">
        <w:r w:rsidRPr="0075324C">
          <w:rPr>
            <w:i/>
          </w:rPr>
          <w:t>Note</w:t>
        </w:r>
        <w:r>
          <w:rPr>
            <w:i/>
          </w:rPr>
          <w:t>:</w:t>
        </w:r>
        <w:r w:rsidRPr="0075324C">
          <w:rPr>
            <w:i/>
          </w:rPr>
          <w:t xml:space="preserve"> It would be possible making the formula more generic </w:t>
        </w:r>
        <w:r>
          <w:rPr>
            <w:i/>
          </w:rPr>
          <w:t xml:space="preserve">(and complex) </w:t>
        </w:r>
        <w:r w:rsidRPr="0075324C">
          <w:rPr>
            <w:i/>
          </w:rPr>
          <w:t xml:space="preserve">by </w:t>
        </w:r>
        <w:r>
          <w:rPr>
            <w:i/>
          </w:rPr>
          <w:t xml:space="preserve">also </w:t>
        </w:r>
        <w:r w:rsidRPr="0075324C">
          <w:rPr>
            <w:i/>
          </w:rPr>
          <w:t xml:space="preserve">subtracting the actual propagation time for the aggressor </w:t>
        </w:r>
        <w:r>
          <w:rPr>
            <w:i/>
          </w:rPr>
          <w:t xml:space="preserve">UL (uses TA) </w:t>
        </w:r>
        <w:r w:rsidRPr="0075324C">
          <w:rPr>
            <w:i/>
          </w:rPr>
          <w:t xml:space="preserve">and </w:t>
        </w:r>
        <w:r>
          <w:rPr>
            <w:i/>
          </w:rPr>
          <w:t xml:space="preserve">propagation time for the </w:t>
        </w:r>
        <w:r w:rsidRPr="0075324C">
          <w:rPr>
            <w:i/>
          </w:rPr>
          <w:t>victim</w:t>
        </w:r>
        <w:r>
          <w:rPr>
            <w:i/>
          </w:rPr>
          <w:t xml:space="preserve"> DL reception (or use the simplification above and set </w:t>
        </w:r>
        <w:r w:rsidRPr="00A32C63">
          <w:rPr>
            <w:spacing w:val="2"/>
          </w:rPr>
          <w:t>T</w:t>
        </w:r>
        <w:r w:rsidRPr="00A32C63">
          <w:rPr>
            <w:spacing w:val="2"/>
            <w:vertAlign w:val="subscript"/>
          </w:rPr>
          <w:t>prop_UE2UE</w:t>
        </w:r>
        <w:r>
          <w:t xml:space="preserve"> ~0 </w:t>
        </w:r>
        <w:r w:rsidRPr="00457378">
          <w:rPr>
            <w:i/>
          </w:rPr>
          <w:t>which could be a fair simplification also considering that CP not used</w:t>
        </w:r>
        <w:r>
          <w:t xml:space="preserve">). </w:t>
        </w:r>
      </w:ins>
    </w:p>
    <w:p w:rsidR="002E588E" w:rsidRPr="006043AD" w:rsidRDefault="002E588E" w:rsidP="002E588E">
      <w:pPr>
        <w:keepLines/>
        <w:tabs>
          <w:tab w:val="left" w:pos="2552"/>
          <w:tab w:val="left" w:pos="3856"/>
          <w:tab w:val="left" w:pos="5216"/>
          <w:tab w:val="left" w:pos="6464"/>
          <w:tab w:val="left" w:pos="7768"/>
          <w:tab w:val="left" w:pos="9072"/>
          <w:tab w:val="left" w:pos="9639"/>
        </w:tabs>
        <w:spacing w:before="240" w:after="0"/>
        <w:rPr>
          <w:ins w:id="270" w:author="Magnus Larsson K" w:date="2017-01-05T16:43:00Z"/>
          <w:i/>
          <w:color w:val="FF0000"/>
          <w:spacing w:val="2"/>
        </w:rPr>
      </w:pPr>
      <w:ins w:id="271" w:author="Magnus Larsson K" w:date="2017-01-05T16:43:00Z">
        <w:r w:rsidRPr="00D97364">
          <w:rPr>
            <w:i/>
            <w:spacing w:val="2"/>
          </w:rPr>
          <w:t>Note</w:t>
        </w:r>
        <w:r>
          <w:rPr>
            <w:i/>
            <w:spacing w:val="2"/>
          </w:rPr>
          <w:t>: An</w:t>
        </w:r>
        <w:r w:rsidRPr="00D97364">
          <w:rPr>
            <w:i/>
            <w:spacing w:val="2"/>
          </w:rPr>
          <w:t xml:space="preserve"> error in the Timing Advance c</w:t>
        </w:r>
        <w:r>
          <w:rPr>
            <w:i/>
            <w:spacing w:val="2"/>
          </w:rPr>
          <w:t>ould e.g. in this case lead to an even “later” aggressor UE-B</w:t>
        </w:r>
        <w:r w:rsidRPr="00D97364">
          <w:rPr>
            <w:i/>
            <w:spacing w:val="2"/>
          </w:rPr>
          <w:t xml:space="preserve"> UL transmission and if this error is significant [</w:t>
        </w:r>
        <w:r>
          <w:rPr>
            <w:i/>
            <w:spacing w:val="2"/>
          </w:rPr>
          <w:t>x.2</w:t>
        </w:r>
        <w:r w:rsidRPr="00D97364">
          <w:rPr>
            <w:i/>
            <w:spacing w:val="2"/>
          </w:rPr>
          <w:t>], above formula must include margin for TA errors</w:t>
        </w:r>
        <w:r w:rsidRPr="006043AD">
          <w:rPr>
            <w:i/>
            <w:color w:val="FF0000"/>
            <w:spacing w:val="2"/>
          </w:rPr>
          <w:t xml:space="preserve">.  </w:t>
        </w:r>
      </w:ins>
    </w:p>
    <w:p w:rsidR="002E588E" w:rsidRDefault="002E588E" w:rsidP="002E588E">
      <w:pPr>
        <w:rPr>
          <w:ins w:id="272" w:author="Magnus Larsson K" w:date="2017-01-05T16:43:00Z"/>
        </w:rPr>
      </w:pPr>
    </w:p>
    <w:p w:rsidR="002E588E" w:rsidRPr="00533AEA" w:rsidRDefault="002E588E" w:rsidP="002E588E">
      <w:pPr>
        <w:pStyle w:val="Heading4"/>
        <w:rPr>
          <w:ins w:id="273" w:author="Magnus Larsson K" w:date="2017-01-05T16:43:00Z"/>
        </w:rPr>
      </w:pPr>
      <w:ins w:id="274" w:author="Magnus Larsson K" w:date="2017-01-05T16:43:00Z">
        <w:r>
          <w:t>Guard Period</w:t>
        </w:r>
        <w:r w:rsidRPr="00533AEA">
          <w:t xml:space="preserve"> summary</w:t>
        </w:r>
      </w:ins>
    </w:p>
    <w:p w:rsidR="002E588E" w:rsidRDefault="002E588E" w:rsidP="002E588E">
      <w:pPr>
        <w:rPr>
          <w:ins w:id="275" w:author="Magnus Larsson K" w:date="2017-01-05T16:43:00Z"/>
        </w:rPr>
      </w:pPr>
    </w:p>
    <w:p w:rsidR="002E588E" w:rsidRDefault="002E588E" w:rsidP="002E588E">
      <w:pPr>
        <w:rPr>
          <w:ins w:id="276" w:author="Magnus Larsson K" w:date="2017-01-05T16:43:00Z"/>
        </w:rPr>
      </w:pPr>
      <w:ins w:id="277" w:author="Magnus Larsson K" w:date="2017-01-05T16:43:00Z">
        <w:r>
          <w:t>The total allocated guard period T</w:t>
        </w:r>
        <w:r w:rsidRPr="00533AEA">
          <w:rPr>
            <w:vertAlign w:val="subscript"/>
          </w:rPr>
          <w:t>GUARD</w:t>
        </w:r>
        <w:r>
          <w:rPr>
            <w:vertAlign w:val="subscript"/>
          </w:rPr>
          <w:t xml:space="preserve"> </w:t>
        </w:r>
        <w:r>
          <w:rPr>
            <w:rFonts w:cs="Arial"/>
          </w:rPr>
          <w:t>≥</w:t>
        </w:r>
        <w:r>
          <w:t xml:space="preserve"> max T</w:t>
        </w:r>
        <w:r w:rsidRPr="00533AEA">
          <w:rPr>
            <w:vertAlign w:val="subscript"/>
          </w:rPr>
          <w:t xml:space="preserve">DL_UL </w:t>
        </w:r>
        <w:r>
          <w:t>+ max TA</w:t>
        </w:r>
      </w:ins>
      <w:ins w:id="278" w:author="Magnus Larsson K" w:date="2017-01-06T17:06:00Z">
        <w:r w:rsidR="009C084E">
          <w:rPr>
            <w:vertAlign w:val="subscript"/>
          </w:rPr>
          <w:t>UL_DL</w:t>
        </w:r>
      </w:ins>
      <w:ins w:id="279" w:author="Magnus Larsson K" w:date="2017-01-05T16:43:00Z">
        <w:r>
          <w:t>.</w:t>
        </w:r>
      </w:ins>
    </w:p>
    <w:p w:rsidR="002E588E" w:rsidRPr="00533AEA" w:rsidRDefault="002E588E" w:rsidP="002E588E">
      <w:pPr>
        <w:rPr>
          <w:ins w:id="280" w:author="Magnus Larsson K" w:date="2017-01-05T16:43:00Z"/>
        </w:rPr>
      </w:pPr>
    </w:p>
    <w:p w:rsidR="002E588E" w:rsidRPr="00533AEA" w:rsidRDefault="002E588E" w:rsidP="002E588E">
      <w:pPr>
        <w:rPr>
          <w:ins w:id="281" w:author="Magnus Larsson K" w:date="2017-01-05T16:43:00Z"/>
        </w:rPr>
      </w:pPr>
      <w:ins w:id="282" w:author="Magnus Larsson K" w:date="2017-01-05T16:43:00Z">
        <w:r>
          <w:t>Max T</w:t>
        </w:r>
        <w:r w:rsidRPr="00533AEA">
          <w:rPr>
            <w:vertAlign w:val="subscript"/>
          </w:rPr>
          <w:t xml:space="preserve">DL_UL </w:t>
        </w:r>
        <w:r>
          <w:t>is</w:t>
        </w:r>
        <w:r w:rsidRPr="00533AEA">
          <w:t xml:space="preserve"> </w:t>
        </w:r>
        <w:r>
          <w:t xml:space="preserve">derived from earlier </w:t>
        </w:r>
        <w:r w:rsidRPr="00533AEA">
          <w:t xml:space="preserve">expressions in section </w:t>
        </w:r>
        <w:r w:rsidR="004D2FF8">
          <w:fldChar w:fldCharType="begin"/>
        </w:r>
        <w:r>
          <w:instrText xml:space="preserve"> REF _Ref469927078 \r \h </w:instrText>
        </w:r>
      </w:ins>
      <w:ins w:id="283" w:author="Magnus Larsson K" w:date="2017-01-05T16:43:00Z">
        <w:r w:rsidR="004D2FF8">
          <w:fldChar w:fldCharType="separate"/>
        </w:r>
        <w:r>
          <w:t>2.1.1.1</w:t>
        </w:r>
        <w:r w:rsidR="004D2FF8">
          <w:fldChar w:fldCharType="end"/>
        </w:r>
        <w:r>
          <w:t xml:space="preserve"> and </w:t>
        </w:r>
        <w:r w:rsidR="004D2FF8">
          <w:fldChar w:fldCharType="begin"/>
        </w:r>
        <w:r>
          <w:instrText xml:space="preserve"> REF _Ref469927103 \r \h </w:instrText>
        </w:r>
      </w:ins>
      <w:ins w:id="284" w:author="Magnus Larsson K" w:date="2017-01-05T16:43:00Z">
        <w:r w:rsidR="004D2FF8">
          <w:fldChar w:fldCharType="separate"/>
        </w:r>
        <w:r>
          <w:t>2.1.2.1</w:t>
        </w:r>
        <w:r w:rsidR="004D2FF8">
          <w:fldChar w:fldCharType="end"/>
        </w:r>
        <w:r>
          <w:t xml:space="preserve">: </w:t>
        </w:r>
      </w:ins>
    </w:p>
    <w:p w:rsidR="002E588E" w:rsidRPr="00457378" w:rsidRDefault="002E588E" w:rsidP="002E588E">
      <w:pPr>
        <w:keepLines/>
        <w:tabs>
          <w:tab w:val="left" w:pos="2552"/>
          <w:tab w:val="left" w:pos="3856"/>
          <w:tab w:val="left" w:pos="5216"/>
          <w:tab w:val="left" w:pos="6464"/>
          <w:tab w:val="left" w:pos="7768"/>
          <w:tab w:val="left" w:pos="9072"/>
          <w:tab w:val="left" w:pos="9639"/>
        </w:tabs>
        <w:spacing w:before="240" w:after="0"/>
        <w:rPr>
          <w:ins w:id="285" w:author="Magnus Larsson K" w:date="2017-01-05T16:43:00Z"/>
          <w:rFonts w:cs="Arial"/>
          <w:spacing w:val="2"/>
        </w:rPr>
      </w:pPr>
      <w:ins w:id="286" w:author="Magnus Larsson K" w:date="2017-01-05T16:43:00Z">
        <w:r w:rsidRPr="00457378">
          <w:rPr>
            <w:rFonts w:cs="Arial"/>
            <w:spacing w:val="2"/>
          </w:rPr>
          <w:t>T</w:t>
        </w:r>
        <w:r w:rsidRPr="00457378">
          <w:rPr>
            <w:rFonts w:cs="Arial"/>
            <w:spacing w:val="2"/>
            <w:vertAlign w:val="subscript"/>
          </w:rPr>
          <w:t xml:space="preserve">DL_UL </w:t>
        </w:r>
        <w:r w:rsidRPr="00457378">
          <w:rPr>
            <w:rFonts w:cs="Arial"/>
            <w:spacing w:val="2"/>
          </w:rPr>
          <w:t>≥ T</w:t>
        </w:r>
        <w:r w:rsidRPr="00457378">
          <w:rPr>
            <w:rFonts w:cs="Arial"/>
            <w:spacing w:val="2"/>
            <w:vertAlign w:val="subscript"/>
          </w:rPr>
          <w:t>Sync</w:t>
        </w:r>
        <w:r w:rsidRPr="00457378">
          <w:rPr>
            <w:rFonts w:cs="Arial"/>
            <w:spacing w:val="2"/>
          </w:rPr>
          <w:t xml:space="preserve"> + max ((T</w:t>
        </w:r>
        <w:r w:rsidRPr="00457378">
          <w:rPr>
            <w:rFonts w:cs="Arial"/>
            <w:spacing w:val="2"/>
            <w:vertAlign w:val="subscript"/>
          </w:rPr>
          <w:t>BS on</w:t>
        </w:r>
        <w:r w:rsidRPr="00457378">
          <w:rPr>
            <w:vertAlign w:val="subscript"/>
          </w:rPr>
          <w:sym w:font="Wingdings" w:char="F0E8"/>
        </w:r>
        <w:r w:rsidRPr="00457378">
          <w:rPr>
            <w:rFonts w:cs="Arial"/>
            <w:spacing w:val="2"/>
            <w:vertAlign w:val="subscript"/>
          </w:rPr>
          <w:t xml:space="preserve"> off </w:t>
        </w:r>
        <w:r w:rsidRPr="00457378">
          <w:rPr>
            <w:rFonts w:cs="Arial"/>
            <w:spacing w:val="2"/>
          </w:rPr>
          <w:t>+ T</w:t>
        </w:r>
        <w:r w:rsidRPr="00457378">
          <w:rPr>
            <w:rFonts w:cs="Arial"/>
            <w:spacing w:val="2"/>
            <w:vertAlign w:val="subscript"/>
          </w:rPr>
          <w:t>prop_BS2BS</w:t>
        </w:r>
        <w:r w:rsidRPr="00457378">
          <w:rPr>
            <w:rFonts w:cs="Arial"/>
            <w:spacing w:val="2"/>
          </w:rPr>
          <w:t>), (T</w:t>
        </w:r>
        <w:r w:rsidRPr="00457378">
          <w:rPr>
            <w:rFonts w:cs="Arial"/>
            <w:spacing w:val="2"/>
            <w:vertAlign w:val="subscript"/>
          </w:rPr>
          <w:t>UE off</w:t>
        </w:r>
        <w:r w:rsidRPr="00457378">
          <w:rPr>
            <w:rFonts w:cs="Arial"/>
            <w:vertAlign w:val="subscript"/>
          </w:rPr>
          <w:sym w:font="Wingdings" w:char="F0E8"/>
        </w:r>
        <w:r w:rsidRPr="00457378">
          <w:rPr>
            <w:rFonts w:cs="Arial"/>
            <w:spacing w:val="2"/>
            <w:vertAlign w:val="subscript"/>
          </w:rPr>
          <w:t xml:space="preserve"> on </w:t>
        </w:r>
        <w:r w:rsidRPr="00457378">
          <w:rPr>
            <w:rFonts w:cs="Arial"/>
            <w:spacing w:val="2"/>
          </w:rPr>
          <w:t xml:space="preserve">+ </w:t>
        </w:r>
        <w:r w:rsidRPr="008321F0">
          <w:rPr>
            <w:rFonts w:asciiTheme="minorHAnsi" w:hAnsiTheme="minorHAnsi"/>
            <w:spacing w:val="2"/>
            <w:sz w:val="22"/>
            <w:szCs w:val="22"/>
          </w:rPr>
          <w:t>α</w:t>
        </w:r>
        <w:r w:rsidRPr="008321F0">
          <w:rPr>
            <w:rFonts w:asciiTheme="minorHAnsi" w:hAnsiTheme="minorHAnsi"/>
            <w:spacing w:val="2"/>
            <w:vertAlign w:val="subscript"/>
          </w:rPr>
          <w:t>NLOS</w:t>
        </w:r>
        <w:r w:rsidRPr="00457378">
          <w:rPr>
            <w:rFonts w:cs="Arial"/>
            <w:spacing w:val="2"/>
          </w:rPr>
          <w:t xml:space="preserve"> *2*T</w:t>
        </w:r>
        <w:r w:rsidRPr="00457378">
          <w:rPr>
            <w:rFonts w:cs="Arial"/>
            <w:spacing w:val="2"/>
            <w:vertAlign w:val="subscript"/>
          </w:rPr>
          <w:t>prop_cell edge</w:t>
        </w:r>
        <w:r w:rsidRPr="00457378">
          <w:rPr>
            <w:rFonts w:cs="Arial"/>
            <w:spacing w:val="2"/>
          </w:rPr>
          <w:t>))</w:t>
        </w:r>
      </w:ins>
    </w:p>
    <w:p w:rsidR="002E588E" w:rsidRPr="00C7085C" w:rsidRDefault="002E588E" w:rsidP="002E588E">
      <w:pPr>
        <w:keepLines/>
        <w:tabs>
          <w:tab w:val="left" w:pos="2552"/>
          <w:tab w:val="left" w:pos="3856"/>
          <w:tab w:val="left" w:pos="5216"/>
          <w:tab w:val="left" w:pos="6464"/>
          <w:tab w:val="left" w:pos="7768"/>
          <w:tab w:val="left" w:pos="9072"/>
          <w:tab w:val="left" w:pos="9639"/>
        </w:tabs>
        <w:spacing w:before="240" w:after="0"/>
        <w:rPr>
          <w:ins w:id="287" w:author="Magnus Larsson K" w:date="2017-01-05T16:43:00Z"/>
          <w:rFonts w:cs="Arial"/>
          <w:spacing w:val="2"/>
          <w:sz w:val="24"/>
          <w:szCs w:val="24"/>
        </w:rPr>
      </w:pPr>
    </w:p>
    <w:p w:rsidR="002E588E" w:rsidRPr="00C7085C" w:rsidRDefault="002E588E" w:rsidP="002E588E">
      <w:pPr>
        <w:rPr>
          <w:ins w:id="288" w:author="Magnus Larsson K" w:date="2017-01-05T16:43:00Z"/>
        </w:rPr>
      </w:pPr>
      <w:ins w:id="289" w:author="Magnus Larsson K" w:date="2017-01-05T16:43:00Z">
        <w:r>
          <w:t>Max TA</w:t>
        </w:r>
      </w:ins>
      <w:ins w:id="290" w:author="Magnus Larsson K" w:date="2017-01-06T17:07:00Z">
        <w:r w:rsidR="009C084E">
          <w:rPr>
            <w:vertAlign w:val="subscript"/>
          </w:rPr>
          <w:t>UL_DL</w:t>
        </w:r>
      </w:ins>
      <w:ins w:id="291" w:author="Magnus Larsson K" w:date="2017-01-05T16:43:00Z">
        <w:r w:rsidRPr="00533AEA">
          <w:t xml:space="preserve"> </w:t>
        </w:r>
        <w:r>
          <w:t>is</w:t>
        </w:r>
        <w:r w:rsidRPr="00533AEA">
          <w:t xml:space="preserve"> </w:t>
        </w:r>
        <w:r>
          <w:t xml:space="preserve">derived from earlier </w:t>
        </w:r>
        <w:r w:rsidRPr="00533AEA">
          <w:t>expressions in section</w:t>
        </w:r>
        <w:r>
          <w:t xml:space="preserve"> </w:t>
        </w:r>
        <w:r w:rsidR="004D2FF8">
          <w:fldChar w:fldCharType="begin"/>
        </w:r>
        <w:r>
          <w:instrText xml:space="preserve"> REF _Ref469928000 \r \h </w:instrText>
        </w:r>
      </w:ins>
      <w:ins w:id="292" w:author="Magnus Larsson K" w:date="2017-01-05T16:43:00Z">
        <w:r w:rsidR="004D2FF8">
          <w:fldChar w:fldCharType="separate"/>
        </w:r>
        <w:r>
          <w:t>2.1.1.2</w:t>
        </w:r>
        <w:r w:rsidR="004D2FF8">
          <w:fldChar w:fldCharType="end"/>
        </w:r>
        <w:r>
          <w:t xml:space="preserve"> and </w:t>
        </w:r>
        <w:r w:rsidR="004D2FF8">
          <w:fldChar w:fldCharType="begin"/>
        </w:r>
        <w:r>
          <w:instrText xml:space="preserve"> REF _Ref469928013 \r \h </w:instrText>
        </w:r>
      </w:ins>
      <w:ins w:id="293" w:author="Magnus Larsson K" w:date="2017-01-05T16:43:00Z">
        <w:r w:rsidR="004D2FF8">
          <w:fldChar w:fldCharType="separate"/>
        </w:r>
        <w:r>
          <w:t>2.1.2.2</w:t>
        </w:r>
        <w:r w:rsidR="004D2FF8">
          <w:fldChar w:fldCharType="end"/>
        </w:r>
        <w:r>
          <w:t>:</w:t>
        </w:r>
      </w:ins>
    </w:p>
    <w:p w:rsidR="002E588E" w:rsidRDefault="002E588E" w:rsidP="002E588E">
      <w:pPr>
        <w:rPr>
          <w:ins w:id="294" w:author="Magnus Larsson K" w:date="2017-01-05T16:43:00Z"/>
        </w:rPr>
      </w:pPr>
    </w:p>
    <w:p w:rsidR="002E588E" w:rsidRPr="00457378" w:rsidRDefault="002E588E" w:rsidP="002E588E">
      <w:pPr>
        <w:rPr>
          <w:ins w:id="295" w:author="Magnus Larsson K" w:date="2017-01-05T16:43:00Z"/>
          <w:rFonts w:cs="Arial"/>
          <w:spacing w:val="2"/>
        </w:rPr>
      </w:pPr>
      <w:ins w:id="296" w:author="Magnus Larsson K" w:date="2017-01-05T16:43:00Z">
        <w:r w:rsidRPr="00457378">
          <w:rPr>
            <w:rFonts w:cs="Arial"/>
            <w:spacing w:val="2"/>
          </w:rPr>
          <w:t>TA</w:t>
        </w:r>
      </w:ins>
      <w:ins w:id="297" w:author="Magnus Larsson K" w:date="2017-01-06T17:07:00Z">
        <w:r w:rsidR="009C084E">
          <w:rPr>
            <w:rFonts w:cs="Arial"/>
            <w:spacing w:val="2"/>
            <w:vertAlign w:val="subscript"/>
          </w:rPr>
          <w:t>UL_DL</w:t>
        </w:r>
      </w:ins>
      <w:ins w:id="298" w:author="Magnus Larsson K" w:date="2017-01-05T16:43:00Z">
        <w:r w:rsidRPr="00457378">
          <w:rPr>
            <w:rFonts w:cs="Arial"/>
            <w:spacing w:val="2"/>
          </w:rPr>
          <w:t xml:space="preserve"> ≥ T</w:t>
        </w:r>
        <w:r w:rsidRPr="00457378">
          <w:rPr>
            <w:rFonts w:cs="Arial"/>
            <w:spacing w:val="2"/>
            <w:vertAlign w:val="subscript"/>
          </w:rPr>
          <w:t>Sync</w:t>
        </w:r>
        <w:r w:rsidRPr="00457378">
          <w:rPr>
            <w:rFonts w:cs="Arial"/>
            <w:spacing w:val="2"/>
          </w:rPr>
          <w:t xml:space="preserve"> + max ((T</w:t>
        </w:r>
        <w:r w:rsidRPr="00457378">
          <w:rPr>
            <w:rFonts w:cs="Arial"/>
            <w:spacing w:val="2"/>
            <w:vertAlign w:val="subscript"/>
          </w:rPr>
          <w:t>BS off</w:t>
        </w:r>
        <w:r w:rsidRPr="00457378">
          <w:rPr>
            <w:rFonts w:cs="Arial"/>
            <w:spacing w:val="2"/>
            <w:vertAlign w:val="subscript"/>
          </w:rPr>
          <w:sym w:font="Wingdings" w:char="F0E8"/>
        </w:r>
        <w:r w:rsidRPr="00457378">
          <w:rPr>
            <w:rFonts w:cs="Arial"/>
            <w:spacing w:val="2"/>
            <w:vertAlign w:val="subscript"/>
          </w:rPr>
          <w:t xml:space="preserve"> on</w:t>
        </w:r>
        <w:r w:rsidRPr="00457378">
          <w:rPr>
            <w:rFonts w:cs="Arial"/>
            <w:spacing w:val="2"/>
          </w:rPr>
          <w:t>), (T</w:t>
        </w:r>
        <w:r w:rsidRPr="00457378">
          <w:rPr>
            <w:rFonts w:cs="Arial"/>
            <w:spacing w:val="2"/>
            <w:vertAlign w:val="subscript"/>
          </w:rPr>
          <w:t>UE on</w:t>
        </w:r>
        <w:r w:rsidRPr="00457378">
          <w:rPr>
            <w:rFonts w:cs="Arial"/>
            <w:spacing w:val="2"/>
            <w:vertAlign w:val="subscript"/>
          </w:rPr>
          <w:sym w:font="Wingdings" w:char="F0E8"/>
        </w:r>
        <w:r w:rsidRPr="00457378">
          <w:rPr>
            <w:rFonts w:cs="Arial"/>
            <w:spacing w:val="2"/>
            <w:vertAlign w:val="subscript"/>
          </w:rPr>
          <w:t xml:space="preserve"> off </w:t>
        </w:r>
        <w:r w:rsidRPr="00457378">
          <w:rPr>
            <w:rFonts w:cs="Arial"/>
            <w:spacing w:val="2"/>
          </w:rPr>
          <w:t>+ T</w:t>
        </w:r>
        <w:r w:rsidRPr="00457378">
          <w:rPr>
            <w:rFonts w:cs="Arial"/>
            <w:spacing w:val="2"/>
            <w:vertAlign w:val="subscript"/>
          </w:rPr>
          <w:t>prop_UE2UE</w:t>
        </w:r>
        <w:r w:rsidRPr="00457378">
          <w:rPr>
            <w:rFonts w:cs="Arial"/>
            <w:spacing w:val="2"/>
          </w:rPr>
          <w:t>)</w:t>
        </w:r>
        <w:r>
          <w:rPr>
            <w:rFonts w:cs="Arial"/>
            <w:spacing w:val="2"/>
          </w:rPr>
          <w:t>)</w:t>
        </w:r>
      </w:ins>
    </w:p>
    <w:p w:rsidR="002E588E" w:rsidRDefault="002E588E" w:rsidP="002E588E">
      <w:pPr>
        <w:rPr>
          <w:ins w:id="299" w:author="Magnus Larsson K" w:date="2017-01-05T16:43:00Z"/>
        </w:rPr>
      </w:pPr>
    </w:p>
    <w:p w:rsidR="002E588E" w:rsidRDefault="002E588E" w:rsidP="002E588E">
      <w:pPr>
        <w:rPr>
          <w:ins w:id="300" w:author="Magnus Larsson K" w:date="2017-01-05T16:43:00Z"/>
        </w:rPr>
      </w:pPr>
      <w:ins w:id="301" w:author="Magnus Larsson K" w:date="2017-01-05T16:43:00Z">
        <w:r>
          <w:sym w:font="Wingdings" w:char="F0E8"/>
        </w:r>
      </w:ins>
    </w:p>
    <w:p w:rsidR="002E588E" w:rsidRDefault="002E588E" w:rsidP="002E588E">
      <w:pPr>
        <w:keepLines/>
        <w:tabs>
          <w:tab w:val="left" w:pos="2552"/>
          <w:tab w:val="left" w:pos="3856"/>
          <w:tab w:val="left" w:pos="5216"/>
          <w:tab w:val="left" w:pos="6464"/>
          <w:tab w:val="left" w:pos="7768"/>
          <w:tab w:val="left" w:pos="9072"/>
          <w:tab w:val="left" w:pos="9639"/>
        </w:tabs>
        <w:spacing w:before="240" w:after="0"/>
        <w:rPr>
          <w:ins w:id="302" w:author="Magnus Larsson K" w:date="2017-01-05T16:43:00Z"/>
          <w:rFonts w:cs="Arial"/>
          <w:spacing w:val="2"/>
        </w:rPr>
      </w:pPr>
      <w:ins w:id="303" w:author="Magnus Larsson K" w:date="2017-01-05T16:43:00Z">
        <w:r>
          <w:lastRenderedPageBreak/>
          <w:t>T</w:t>
        </w:r>
        <w:r w:rsidRPr="00533AEA">
          <w:rPr>
            <w:vertAlign w:val="subscript"/>
          </w:rPr>
          <w:t>GUARD</w:t>
        </w:r>
        <w:r>
          <w:rPr>
            <w:vertAlign w:val="subscript"/>
          </w:rPr>
          <w:t xml:space="preserve"> </w:t>
        </w:r>
        <w:r>
          <w:rPr>
            <w:rFonts w:cs="Arial"/>
          </w:rPr>
          <w:t>≥ 2*</w:t>
        </w:r>
        <w:r w:rsidRPr="00527D2E">
          <w:rPr>
            <w:rFonts w:cs="Arial"/>
            <w:spacing w:val="2"/>
          </w:rPr>
          <w:t xml:space="preserve"> </w:t>
        </w:r>
        <w:r w:rsidRPr="00457378">
          <w:rPr>
            <w:rFonts w:cs="Arial"/>
            <w:spacing w:val="2"/>
          </w:rPr>
          <w:t>T</w:t>
        </w:r>
        <w:r w:rsidRPr="00457378">
          <w:rPr>
            <w:rFonts w:cs="Arial"/>
            <w:spacing w:val="2"/>
            <w:vertAlign w:val="subscript"/>
          </w:rPr>
          <w:t>Sync</w:t>
        </w:r>
        <w:r>
          <w:rPr>
            <w:rFonts w:cs="Arial"/>
          </w:rPr>
          <w:t xml:space="preserve"> + </w:t>
        </w:r>
        <w:r w:rsidRPr="00457378">
          <w:rPr>
            <w:rFonts w:cs="Arial"/>
            <w:spacing w:val="2"/>
          </w:rPr>
          <w:t>max ((T</w:t>
        </w:r>
        <w:r w:rsidRPr="00457378">
          <w:rPr>
            <w:rFonts w:cs="Arial"/>
            <w:spacing w:val="2"/>
            <w:vertAlign w:val="subscript"/>
          </w:rPr>
          <w:t>BS on</w:t>
        </w:r>
        <w:r w:rsidRPr="00457378">
          <w:rPr>
            <w:vertAlign w:val="subscript"/>
          </w:rPr>
          <w:sym w:font="Wingdings" w:char="F0E8"/>
        </w:r>
        <w:r w:rsidRPr="00457378">
          <w:rPr>
            <w:rFonts w:cs="Arial"/>
            <w:spacing w:val="2"/>
            <w:vertAlign w:val="subscript"/>
          </w:rPr>
          <w:t xml:space="preserve"> off </w:t>
        </w:r>
        <w:r w:rsidRPr="00457378">
          <w:rPr>
            <w:rFonts w:cs="Arial"/>
            <w:spacing w:val="2"/>
          </w:rPr>
          <w:t>+ T</w:t>
        </w:r>
        <w:r w:rsidRPr="00457378">
          <w:rPr>
            <w:rFonts w:cs="Arial"/>
            <w:spacing w:val="2"/>
            <w:vertAlign w:val="subscript"/>
          </w:rPr>
          <w:t>prop_BS2BS</w:t>
        </w:r>
        <w:r w:rsidRPr="00457378">
          <w:rPr>
            <w:rFonts w:cs="Arial"/>
            <w:spacing w:val="2"/>
          </w:rPr>
          <w:t>), (T</w:t>
        </w:r>
        <w:r w:rsidRPr="00457378">
          <w:rPr>
            <w:rFonts w:cs="Arial"/>
            <w:spacing w:val="2"/>
            <w:vertAlign w:val="subscript"/>
          </w:rPr>
          <w:t>UE off</w:t>
        </w:r>
        <w:r w:rsidRPr="00457378">
          <w:rPr>
            <w:rFonts w:cs="Arial"/>
            <w:vertAlign w:val="subscript"/>
          </w:rPr>
          <w:sym w:font="Wingdings" w:char="F0E8"/>
        </w:r>
        <w:r w:rsidRPr="00457378">
          <w:rPr>
            <w:rFonts w:cs="Arial"/>
            <w:spacing w:val="2"/>
            <w:vertAlign w:val="subscript"/>
          </w:rPr>
          <w:t xml:space="preserve"> on </w:t>
        </w:r>
        <w:r w:rsidRPr="00457378">
          <w:rPr>
            <w:rFonts w:cs="Arial"/>
            <w:spacing w:val="2"/>
          </w:rPr>
          <w:t xml:space="preserve">+ </w:t>
        </w:r>
        <w:r w:rsidRPr="008321F0">
          <w:rPr>
            <w:rFonts w:asciiTheme="minorHAnsi" w:hAnsiTheme="minorHAnsi"/>
            <w:spacing w:val="2"/>
            <w:sz w:val="22"/>
            <w:szCs w:val="22"/>
          </w:rPr>
          <w:t>α</w:t>
        </w:r>
        <w:r w:rsidRPr="008321F0">
          <w:rPr>
            <w:rFonts w:asciiTheme="minorHAnsi" w:hAnsiTheme="minorHAnsi"/>
            <w:spacing w:val="2"/>
            <w:vertAlign w:val="subscript"/>
          </w:rPr>
          <w:t>NLOS</w:t>
        </w:r>
        <w:r w:rsidRPr="00457378">
          <w:rPr>
            <w:rFonts w:cs="Arial"/>
            <w:spacing w:val="2"/>
          </w:rPr>
          <w:t xml:space="preserve"> *2*T</w:t>
        </w:r>
        <w:r w:rsidRPr="00457378">
          <w:rPr>
            <w:rFonts w:cs="Arial"/>
            <w:spacing w:val="2"/>
            <w:vertAlign w:val="subscript"/>
          </w:rPr>
          <w:t>prop_cell edge</w:t>
        </w:r>
        <w:r w:rsidRPr="00457378">
          <w:rPr>
            <w:rFonts w:cs="Arial"/>
            <w:spacing w:val="2"/>
          </w:rPr>
          <w:t>))</w:t>
        </w:r>
        <w:r>
          <w:rPr>
            <w:rFonts w:cs="Arial"/>
            <w:spacing w:val="2"/>
          </w:rPr>
          <w:t xml:space="preserve"> + </w:t>
        </w:r>
      </w:ins>
    </w:p>
    <w:p w:rsidR="002E588E" w:rsidRPr="00457378" w:rsidRDefault="002E588E" w:rsidP="002E588E">
      <w:pPr>
        <w:keepLines/>
        <w:tabs>
          <w:tab w:val="left" w:pos="2552"/>
          <w:tab w:val="left" w:pos="3856"/>
          <w:tab w:val="left" w:pos="5216"/>
          <w:tab w:val="left" w:pos="6464"/>
          <w:tab w:val="left" w:pos="7768"/>
          <w:tab w:val="left" w:pos="9072"/>
          <w:tab w:val="left" w:pos="9639"/>
        </w:tabs>
        <w:spacing w:before="240" w:after="0"/>
        <w:rPr>
          <w:ins w:id="304" w:author="Magnus Larsson K" w:date="2017-01-05T16:43:00Z"/>
          <w:rFonts w:cs="Arial"/>
          <w:spacing w:val="2"/>
        </w:rPr>
      </w:pPr>
      <w:ins w:id="305" w:author="Magnus Larsson K" w:date="2017-01-05T16:43:00Z">
        <w:r w:rsidRPr="00457378">
          <w:rPr>
            <w:rFonts w:cs="Arial"/>
            <w:spacing w:val="2"/>
          </w:rPr>
          <w:t>max ((T</w:t>
        </w:r>
        <w:r w:rsidRPr="00457378">
          <w:rPr>
            <w:rFonts w:cs="Arial"/>
            <w:spacing w:val="2"/>
            <w:vertAlign w:val="subscript"/>
          </w:rPr>
          <w:t>BS off</w:t>
        </w:r>
        <w:r w:rsidRPr="00457378">
          <w:rPr>
            <w:rFonts w:cs="Arial"/>
            <w:spacing w:val="2"/>
            <w:vertAlign w:val="subscript"/>
          </w:rPr>
          <w:sym w:font="Wingdings" w:char="F0E8"/>
        </w:r>
        <w:r w:rsidRPr="00457378">
          <w:rPr>
            <w:rFonts w:cs="Arial"/>
            <w:spacing w:val="2"/>
            <w:vertAlign w:val="subscript"/>
          </w:rPr>
          <w:t xml:space="preserve"> on</w:t>
        </w:r>
        <w:r w:rsidRPr="00457378">
          <w:rPr>
            <w:rFonts w:cs="Arial"/>
            <w:spacing w:val="2"/>
          </w:rPr>
          <w:t>), (T</w:t>
        </w:r>
        <w:r w:rsidRPr="00457378">
          <w:rPr>
            <w:rFonts w:cs="Arial"/>
            <w:spacing w:val="2"/>
            <w:vertAlign w:val="subscript"/>
          </w:rPr>
          <w:t>UE on</w:t>
        </w:r>
        <w:r w:rsidRPr="00457378">
          <w:rPr>
            <w:rFonts w:cs="Arial"/>
            <w:spacing w:val="2"/>
            <w:vertAlign w:val="subscript"/>
          </w:rPr>
          <w:sym w:font="Wingdings" w:char="F0E8"/>
        </w:r>
        <w:r w:rsidRPr="00457378">
          <w:rPr>
            <w:rFonts w:cs="Arial"/>
            <w:spacing w:val="2"/>
            <w:vertAlign w:val="subscript"/>
          </w:rPr>
          <w:t xml:space="preserve"> off </w:t>
        </w:r>
        <w:r w:rsidRPr="00457378">
          <w:rPr>
            <w:rFonts w:cs="Arial"/>
            <w:spacing w:val="2"/>
          </w:rPr>
          <w:t>+ T</w:t>
        </w:r>
        <w:r w:rsidRPr="00457378">
          <w:rPr>
            <w:rFonts w:cs="Arial"/>
            <w:spacing w:val="2"/>
            <w:vertAlign w:val="subscript"/>
          </w:rPr>
          <w:t>prop_UE2UE</w:t>
        </w:r>
        <w:r w:rsidRPr="00457378">
          <w:rPr>
            <w:rFonts w:cs="Arial"/>
            <w:spacing w:val="2"/>
          </w:rPr>
          <w:t>)</w:t>
        </w:r>
        <w:r>
          <w:rPr>
            <w:rFonts w:cs="Arial"/>
            <w:spacing w:val="2"/>
          </w:rPr>
          <w:t>)</w:t>
        </w:r>
      </w:ins>
    </w:p>
    <w:p w:rsidR="002E588E" w:rsidRDefault="002E588E" w:rsidP="002E588E">
      <w:pPr>
        <w:rPr>
          <w:ins w:id="306" w:author="Magnus Larsson K" w:date="2017-01-05T16:43:00Z"/>
        </w:rPr>
      </w:pPr>
    </w:p>
    <w:p w:rsidR="002E588E" w:rsidRDefault="002E588E" w:rsidP="002E588E">
      <w:pPr>
        <w:rPr>
          <w:ins w:id="307" w:author="Magnus Larsson K" w:date="2017-01-05T16:43:00Z"/>
        </w:rPr>
      </w:pPr>
      <w:ins w:id="308" w:author="Magnus Larsson K" w:date="2017-01-05T16:43:00Z">
        <w:r>
          <w:t xml:space="preserve">To easier identify </w:t>
        </w:r>
        <w:r w:rsidRPr="005079FF">
          <w:t>the impact from some key parameters such</w:t>
        </w:r>
        <w:r>
          <w:t xml:space="preserve"> as synchronization accuracy and switching times in a first high level analysis (used with care), some further simplifications can be made.</w:t>
        </w:r>
      </w:ins>
    </w:p>
    <w:p w:rsidR="002E588E" w:rsidRDefault="002E588E" w:rsidP="002E588E">
      <w:pPr>
        <w:rPr>
          <w:ins w:id="309" w:author="Magnus Larsson K" w:date="2017-01-05T16:43:00Z"/>
          <w:u w:val="single"/>
        </w:rPr>
      </w:pPr>
    </w:p>
    <w:p w:rsidR="002E588E" w:rsidRPr="00527D2E" w:rsidRDefault="002E588E" w:rsidP="002E588E">
      <w:pPr>
        <w:rPr>
          <w:ins w:id="310" w:author="Magnus Larsson K" w:date="2017-01-05T16:43:00Z"/>
          <w:u w:val="single"/>
        </w:rPr>
      </w:pPr>
      <w:ins w:id="311" w:author="Magnus Larsson K" w:date="2017-01-05T16:43:00Z">
        <w:r w:rsidRPr="00527D2E">
          <w:rPr>
            <w:u w:val="single"/>
          </w:rPr>
          <w:t>First simplification</w:t>
        </w:r>
      </w:ins>
    </w:p>
    <w:p w:rsidR="002E588E" w:rsidRDefault="002E588E" w:rsidP="002E588E">
      <w:pPr>
        <w:rPr>
          <w:ins w:id="312" w:author="Magnus Larsson K" w:date="2017-01-05T16:43:00Z"/>
          <w:rFonts w:cs="Arial"/>
          <w:spacing w:val="2"/>
        </w:rPr>
      </w:pPr>
      <w:ins w:id="313" w:author="Magnus Larsson K" w:date="2017-01-05T16:43:00Z">
        <w:r>
          <w:t xml:space="preserve">In a first simplification we can set </w:t>
        </w:r>
        <w:r w:rsidRPr="00457378">
          <w:rPr>
            <w:rFonts w:cs="Arial"/>
            <w:spacing w:val="2"/>
          </w:rPr>
          <w:t>T</w:t>
        </w:r>
        <w:r w:rsidRPr="00457378">
          <w:rPr>
            <w:rFonts w:cs="Arial"/>
            <w:spacing w:val="2"/>
            <w:vertAlign w:val="subscript"/>
          </w:rPr>
          <w:t>prop_UE2UE</w:t>
        </w:r>
        <w:r>
          <w:rPr>
            <w:rFonts w:cs="Arial"/>
            <w:spacing w:val="2"/>
            <w:vertAlign w:val="subscript"/>
          </w:rPr>
          <w:t xml:space="preserve"> </w:t>
        </w:r>
        <w:r w:rsidRPr="00527D2E">
          <w:rPr>
            <w:rFonts w:cs="Arial"/>
            <w:spacing w:val="2"/>
          </w:rPr>
          <w:t>=</w:t>
        </w:r>
        <w:r>
          <w:rPr>
            <w:rFonts w:cs="Arial"/>
            <w:spacing w:val="2"/>
          </w:rPr>
          <w:t xml:space="preserve"> </w:t>
        </w:r>
        <w:r w:rsidRPr="00527D2E">
          <w:rPr>
            <w:rFonts w:cs="Arial"/>
            <w:spacing w:val="2"/>
          </w:rPr>
          <w:t>0</w:t>
        </w:r>
        <w:r>
          <w:rPr>
            <w:rFonts w:cs="Arial"/>
            <w:spacing w:val="2"/>
          </w:rPr>
          <w:t xml:space="preserve"> (for reasons mentioned in above section).</w:t>
        </w:r>
      </w:ins>
    </w:p>
    <w:p w:rsidR="002E588E" w:rsidRPr="00527D2E" w:rsidRDefault="002E588E" w:rsidP="002E588E">
      <w:pPr>
        <w:rPr>
          <w:ins w:id="314" w:author="Magnus Larsson K" w:date="2017-01-05T16:43:00Z"/>
        </w:rPr>
      </w:pPr>
      <w:ins w:id="315" w:author="Magnus Larsson K" w:date="2017-01-05T16:43:00Z">
        <w:r w:rsidRPr="001768E3">
          <w:rPr>
            <w:rFonts w:cs="Arial"/>
            <w:spacing w:val="2"/>
          </w:rPr>
          <w:sym w:font="Wingdings" w:char="F0E8"/>
        </w:r>
      </w:ins>
    </w:p>
    <w:p w:rsidR="002E588E" w:rsidRDefault="002E588E" w:rsidP="002E588E">
      <w:pPr>
        <w:keepLines/>
        <w:tabs>
          <w:tab w:val="left" w:pos="2552"/>
          <w:tab w:val="left" w:pos="3856"/>
          <w:tab w:val="left" w:pos="5216"/>
          <w:tab w:val="left" w:pos="6464"/>
          <w:tab w:val="left" w:pos="7768"/>
          <w:tab w:val="left" w:pos="9072"/>
          <w:tab w:val="left" w:pos="9639"/>
        </w:tabs>
        <w:spacing w:before="240" w:after="0"/>
        <w:rPr>
          <w:ins w:id="316" w:author="Magnus Larsson K" w:date="2017-01-05T16:43:00Z"/>
          <w:rFonts w:cs="Arial"/>
          <w:spacing w:val="2"/>
        </w:rPr>
      </w:pPr>
      <w:ins w:id="317" w:author="Magnus Larsson K" w:date="2017-01-05T16:43:00Z">
        <w:r>
          <w:t>T</w:t>
        </w:r>
        <w:r w:rsidRPr="00533AEA">
          <w:rPr>
            <w:vertAlign w:val="subscript"/>
          </w:rPr>
          <w:t>GUARD</w:t>
        </w:r>
        <w:r>
          <w:rPr>
            <w:vertAlign w:val="subscript"/>
          </w:rPr>
          <w:t xml:space="preserve"> </w:t>
        </w:r>
        <w:r>
          <w:rPr>
            <w:rFonts w:cs="Arial"/>
          </w:rPr>
          <w:t>≥ 2*</w:t>
        </w:r>
        <w:r w:rsidRPr="00527D2E">
          <w:rPr>
            <w:rFonts w:cs="Arial"/>
            <w:spacing w:val="2"/>
          </w:rPr>
          <w:t xml:space="preserve"> </w:t>
        </w:r>
        <w:r w:rsidRPr="00457378">
          <w:rPr>
            <w:rFonts w:cs="Arial"/>
            <w:spacing w:val="2"/>
          </w:rPr>
          <w:t>T</w:t>
        </w:r>
        <w:r w:rsidRPr="00457378">
          <w:rPr>
            <w:rFonts w:cs="Arial"/>
            <w:spacing w:val="2"/>
            <w:vertAlign w:val="subscript"/>
          </w:rPr>
          <w:t>Sync</w:t>
        </w:r>
        <w:r>
          <w:rPr>
            <w:rFonts w:cs="Arial"/>
          </w:rPr>
          <w:t xml:space="preserve"> + </w:t>
        </w:r>
        <w:r w:rsidRPr="00457378">
          <w:rPr>
            <w:rFonts w:cs="Arial"/>
            <w:spacing w:val="2"/>
          </w:rPr>
          <w:t>max ((T</w:t>
        </w:r>
        <w:r w:rsidRPr="00457378">
          <w:rPr>
            <w:rFonts w:cs="Arial"/>
            <w:spacing w:val="2"/>
            <w:vertAlign w:val="subscript"/>
          </w:rPr>
          <w:t>BS on</w:t>
        </w:r>
        <w:r w:rsidRPr="00457378">
          <w:rPr>
            <w:vertAlign w:val="subscript"/>
          </w:rPr>
          <w:sym w:font="Wingdings" w:char="F0E8"/>
        </w:r>
        <w:r w:rsidRPr="00457378">
          <w:rPr>
            <w:rFonts w:cs="Arial"/>
            <w:spacing w:val="2"/>
            <w:vertAlign w:val="subscript"/>
          </w:rPr>
          <w:t xml:space="preserve"> off </w:t>
        </w:r>
        <w:r w:rsidRPr="00457378">
          <w:rPr>
            <w:rFonts w:cs="Arial"/>
            <w:spacing w:val="2"/>
          </w:rPr>
          <w:t>+ T</w:t>
        </w:r>
        <w:r w:rsidRPr="00457378">
          <w:rPr>
            <w:rFonts w:cs="Arial"/>
            <w:spacing w:val="2"/>
            <w:vertAlign w:val="subscript"/>
          </w:rPr>
          <w:t>prop_BS2BS</w:t>
        </w:r>
        <w:r w:rsidRPr="00457378">
          <w:rPr>
            <w:rFonts w:cs="Arial"/>
            <w:spacing w:val="2"/>
          </w:rPr>
          <w:t>), (T</w:t>
        </w:r>
        <w:r w:rsidRPr="00457378">
          <w:rPr>
            <w:rFonts w:cs="Arial"/>
            <w:spacing w:val="2"/>
            <w:vertAlign w:val="subscript"/>
          </w:rPr>
          <w:t>UE off</w:t>
        </w:r>
        <w:r w:rsidRPr="00457378">
          <w:rPr>
            <w:rFonts w:cs="Arial"/>
            <w:vertAlign w:val="subscript"/>
          </w:rPr>
          <w:sym w:font="Wingdings" w:char="F0E8"/>
        </w:r>
        <w:r w:rsidRPr="00457378">
          <w:rPr>
            <w:rFonts w:cs="Arial"/>
            <w:spacing w:val="2"/>
            <w:vertAlign w:val="subscript"/>
          </w:rPr>
          <w:t xml:space="preserve"> on </w:t>
        </w:r>
        <w:r w:rsidRPr="00457378">
          <w:rPr>
            <w:rFonts w:cs="Arial"/>
            <w:spacing w:val="2"/>
          </w:rPr>
          <w:t xml:space="preserve">+ </w:t>
        </w:r>
        <w:r w:rsidRPr="008321F0">
          <w:rPr>
            <w:rFonts w:asciiTheme="minorHAnsi" w:hAnsiTheme="minorHAnsi"/>
            <w:spacing w:val="2"/>
            <w:sz w:val="22"/>
            <w:szCs w:val="22"/>
          </w:rPr>
          <w:t>α</w:t>
        </w:r>
        <w:r w:rsidRPr="008321F0">
          <w:rPr>
            <w:rFonts w:asciiTheme="minorHAnsi" w:hAnsiTheme="minorHAnsi"/>
            <w:spacing w:val="2"/>
            <w:vertAlign w:val="subscript"/>
          </w:rPr>
          <w:t>NLOS</w:t>
        </w:r>
        <w:r w:rsidRPr="00457378">
          <w:rPr>
            <w:rFonts w:cs="Arial"/>
            <w:spacing w:val="2"/>
          </w:rPr>
          <w:t xml:space="preserve"> *2*T</w:t>
        </w:r>
        <w:r w:rsidRPr="00457378">
          <w:rPr>
            <w:rFonts w:cs="Arial"/>
            <w:spacing w:val="2"/>
            <w:vertAlign w:val="subscript"/>
          </w:rPr>
          <w:t>prop_cell edge</w:t>
        </w:r>
        <w:r w:rsidRPr="00457378">
          <w:rPr>
            <w:rFonts w:cs="Arial"/>
            <w:spacing w:val="2"/>
          </w:rPr>
          <w:t>))</w:t>
        </w:r>
        <w:r>
          <w:rPr>
            <w:rFonts w:cs="Arial"/>
            <w:spacing w:val="2"/>
          </w:rPr>
          <w:t xml:space="preserve"> + </w:t>
        </w:r>
      </w:ins>
    </w:p>
    <w:p w:rsidR="002E588E" w:rsidRPr="00457378" w:rsidRDefault="002E588E" w:rsidP="002E588E">
      <w:pPr>
        <w:keepLines/>
        <w:tabs>
          <w:tab w:val="left" w:pos="2552"/>
          <w:tab w:val="left" w:pos="3856"/>
          <w:tab w:val="left" w:pos="5216"/>
          <w:tab w:val="left" w:pos="6464"/>
          <w:tab w:val="left" w:pos="7768"/>
          <w:tab w:val="left" w:pos="9072"/>
          <w:tab w:val="left" w:pos="9639"/>
        </w:tabs>
        <w:spacing w:before="240" w:after="0"/>
        <w:rPr>
          <w:ins w:id="318" w:author="Magnus Larsson K" w:date="2017-01-05T16:43:00Z"/>
          <w:rFonts w:cs="Arial"/>
          <w:spacing w:val="2"/>
        </w:rPr>
      </w:pPr>
      <w:ins w:id="319" w:author="Magnus Larsson K" w:date="2017-01-05T16:43:00Z">
        <w:r w:rsidRPr="00457378">
          <w:rPr>
            <w:rFonts w:cs="Arial"/>
            <w:spacing w:val="2"/>
          </w:rPr>
          <w:t>max ((T</w:t>
        </w:r>
        <w:r w:rsidRPr="00457378">
          <w:rPr>
            <w:rFonts w:cs="Arial"/>
            <w:spacing w:val="2"/>
            <w:vertAlign w:val="subscript"/>
          </w:rPr>
          <w:t>BS off</w:t>
        </w:r>
        <w:r w:rsidRPr="00457378">
          <w:rPr>
            <w:rFonts w:cs="Arial"/>
            <w:spacing w:val="2"/>
            <w:vertAlign w:val="subscript"/>
          </w:rPr>
          <w:sym w:font="Wingdings" w:char="F0E8"/>
        </w:r>
        <w:r w:rsidRPr="00457378">
          <w:rPr>
            <w:rFonts w:cs="Arial"/>
            <w:spacing w:val="2"/>
            <w:vertAlign w:val="subscript"/>
          </w:rPr>
          <w:t xml:space="preserve"> on</w:t>
        </w:r>
        <w:r w:rsidRPr="00457378">
          <w:rPr>
            <w:rFonts w:cs="Arial"/>
            <w:spacing w:val="2"/>
          </w:rPr>
          <w:t>), (T</w:t>
        </w:r>
        <w:r w:rsidRPr="00457378">
          <w:rPr>
            <w:rFonts w:cs="Arial"/>
            <w:spacing w:val="2"/>
            <w:vertAlign w:val="subscript"/>
          </w:rPr>
          <w:t>UE on</w:t>
        </w:r>
        <w:r w:rsidRPr="00457378">
          <w:rPr>
            <w:rFonts w:cs="Arial"/>
            <w:spacing w:val="2"/>
            <w:vertAlign w:val="subscript"/>
          </w:rPr>
          <w:sym w:font="Wingdings" w:char="F0E8"/>
        </w:r>
        <w:r w:rsidRPr="00457378">
          <w:rPr>
            <w:rFonts w:cs="Arial"/>
            <w:spacing w:val="2"/>
            <w:vertAlign w:val="subscript"/>
          </w:rPr>
          <w:t xml:space="preserve"> off</w:t>
        </w:r>
        <w:r w:rsidRPr="00457378">
          <w:rPr>
            <w:rFonts w:cs="Arial"/>
            <w:spacing w:val="2"/>
          </w:rPr>
          <w:t>)</w:t>
        </w:r>
        <w:r>
          <w:rPr>
            <w:rFonts w:cs="Arial"/>
            <w:spacing w:val="2"/>
          </w:rPr>
          <w:t>)</w:t>
        </w:r>
      </w:ins>
    </w:p>
    <w:p w:rsidR="002E588E" w:rsidRDefault="002E588E" w:rsidP="002E588E">
      <w:pPr>
        <w:rPr>
          <w:ins w:id="320" w:author="Magnus Larsson K" w:date="2017-01-05T16:43:00Z"/>
        </w:rPr>
      </w:pPr>
      <w:ins w:id="321" w:author="Magnus Larsson K" w:date="2017-01-05T16:43:00Z">
        <w:r>
          <w:t xml:space="preserve"> </w:t>
        </w:r>
      </w:ins>
    </w:p>
    <w:p w:rsidR="002E588E" w:rsidRPr="001768E3" w:rsidRDefault="002E588E" w:rsidP="002E588E">
      <w:pPr>
        <w:rPr>
          <w:ins w:id="322" w:author="Magnus Larsson K" w:date="2017-01-05T16:43:00Z"/>
          <w:u w:val="single"/>
        </w:rPr>
      </w:pPr>
      <w:ins w:id="323" w:author="Magnus Larsson K" w:date="2017-01-05T16:43:00Z">
        <w:r w:rsidRPr="001768E3">
          <w:rPr>
            <w:u w:val="single"/>
          </w:rPr>
          <w:t>Second simplification</w:t>
        </w:r>
      </w:ins>
    </w:p>
    <w:p w:rsidR="002E588E" w:rsidRDefault="002E588E" w:rsidP="002E588E">
      <w:pPr>
        <w:rPr>
          <w:ins w:id="324" w:author="Magnus Larsson K" w:date="2017-01-05T16:43:00Z"/>
          <w:spacing w:val="2"/>
        </w:rPr>
      </w:pPr>
      <w:ins w:id="325" w:author="Magnus Larsson K" w:date="2017-01-05T16:43:00Z">
        <w:r w:rsidRPr="008321F0">
          <w:rPr>
            <w:rFonts w:asciiTheme="minorHAnsi" w:hAnsiTheme="minorHAnsi"/>
            <w:spacing w:val="2"/>
            <w:sz w:val="22"/>
            <w:szCs w:val="22"/>
          </w:rPr>
          <w:t>α</w:t>
        </w:r>
        <w:r w:rsidRPr="008321F0">
          <w:rPr>
            <w:rFonts w:asciiTheme="minorHAnsi" w:hAnsiTheme="minorHAnsi"/>
            <w:spacing w:val="2"/>
            <w:vertAlign w:val="subscript"/>
          </w:rPr>
          <w:t>NLOS</w:t>
        </w:r>
        <w:r>
          <w:rPr>
            <w:rFonts w:asciiTheme="minorHAnsi" w:hAnsiTheme="minorHAnsi"/>
            <w:spacing w:val="2"/>
            <w:vertAlign w:val="subscript"/>
          </w:rPr>
          <w:t xml:space="preserve"> </w:t>
        </w:r>
        <w:r w:rsidRPr="006A19A3">
          <w:rPr>
            <w:spacing w:val="2"/>
          </w:rPr>
          <w:t>= 1</w:t>
        </w:r>
        <w:r>
          <w:rPr>
            <w:spacing w:val="2"/>
          </w:rPr>
          <w:t xml:space="preserve"> (only LOS propagation in model and hence too optimistic </w:t>
        </w:r>
      </w:ins>
      <w:ins w:id="326" w:author="Magnus Larsson K" w:date="2017-01-05T16:45:00Z">
        <w:r>
          <w:rPr>
            <w:spacing w:val="2"/>
          </w:rPr>
          <w:t>with regards to</w:t>
        </w:r>
      </w:ins>
      <w:ins w:id="327" w:author="Magnus Larsson K" w:date="2017-01-05T16:43:00Z">
        <w:r>
          <w:rPr>
            <w:spacing w:val="2"/>
          </w:rPr>
          <w:t xml:space="preserve"> needed guard period and cell size).</w:t>
        </w:r>
      </w:ins>
    </w:p>
    <w:p w:rsidR="002E588E" w:rsidRDefault="002E588E" w:rsidP="002E588E">
      <w:pPr>
        <w:rPr>
          <w:ins w:id="328" w:author="Magnus Larsson K" w:date="2017-01-05T16:43:00Z"/>
          <w:rFonts w:cs="Arial"/>
          <w:spacing w:val="2"/>
        </w:rPr>
      </w:pPr>
      <w:ins w:id="329" w:author="Magnus Larsson K" w:date="2017-01-05T16:43:00Z">
        <w:r>
          <w:rPr>
            <w:rFonts w:cs="Arial"/>
            <w:spacing w:val="2"/>
          </w:rPr>
          <w:t xml:space="preserve">If we then further assume </w:t>
        </w:r>
        <w:r w:rsidRPr="00457378">
          <w:rPr>
            <w:rFonts w:cs="Arial"/>
            <w:spacing w:val="2"/>
          </w:rPr>
          <w:t>T</w:t>
        </w:r>
        <w:r w:rsidRPr="00457378">
          <w:rPr>
            <w:rFonts w:cs="Arial"/>
            <w:spacing w:val="2"/>
            <w:vertAlign w:val="subscript"/>
          </w:rPr>
          <w:t>prop_BS2BS</w:t>
        </w:r>
        <w:r>
          <w:rPr>
            <w:rFonts w:cs="Arial"/>
            <w:spacing w:val="2"/>
            <w:vertAlign w:val="subscript"/>
          </w:rPr>
          <w:t xml:space="preserve"> </w:t>
        </w:r>
        <w:r w:rsidRPr="001768E3">
          <w:rPr>
            <w:rFonts w:cs="Arial"/>
            <w:spacing w:val="2"/>
          </w:rPr>
          <w:t xml:space="preserve">= </w:t>
        </w:r>
        <w:r>
          <w:rPr>
            <w:rFonts w:cs="Arial"/>
            <w:spacing w:val="2"/>
          </w:rPr>
          <w:t>T</w:t>
        </w:r>
        <w:r w:rsidRPr="001768E3">
          <w:rPr>
            <w:rFonts w:cs="Arial"/>
            <w:spacing w:val="2"/>
            <w:vertAlign w:val="subscript"/>
          </w:rPr>
          <w:t>ISD</w:t>
        </w:r>
        <w:r>
          <w:rPr>
            <w:rFonts w:cs="Arial"/>
            <w:spacing w:val="2"/>
          </w:rPr>
          <w:t xml:space="preserve"> = 1.5</w:t>
        </w:r>
        <w:r w:rsidRPr="00457378">
          <w:rPr>
            <w:rFonts w:cs="Arial"/>
            <w:spacing w:val="2"/>
          </w:rPr>
          <w:t>*T</w:t>
        </w:r>
        <w:r w:rsidRPr="00457378">
          <w:rPr>
            <w:rFonts w:cs="Arial"/>
            <w:spacing w:val="2"/>
            <w:vertAlign w:val="subscript"/>
          </w:rPr>
          <w:t>prop_cell edge</w:t>
        </w:r>
        <w:r>
          <w:rPr>
            <w:rFonts w:cs="Arial"/>
            <w:spacing w:val="2"/>
            <w:vertAlign w:val="subscript"/>
          </w:rPr>
          <w:t xml:space="preserve"> </w:t>
        </w:r>
        <w:r>
          <w:rPr>
            <w:rFonts w:cs="Arial"/>
            <w:spacing w:val="2"/>
          </w:rPr>
          <w:t>i.e. &lt; 2</w:t>
        </w:r>
        <w:r w:rsidRPr="00457378">
          <w:rPr>
            <w:rFonts w:cs="Arial"/>
            <w:spacing w:val="2"/>
          </w:rPr>
          <w:t>*T</w:t>
        </w:r>
        <w:r w:rsidRPr="00457378">
          <w:rPr>
            <w:rFonts w:cs="Arial"/>
            <w:spacing w:val="2"/>
            <w:vertAlign w:val="subscript"/>
          </w:rPr>
          <w:t>prop_cell edge</w:t>
        </w:r>
        <w:r>
          <w:rPr>
            <w:rFonts w:cs="Arial"/>
            <w:spacing w:val="2"/>
            <w:vertAlign w:val="subscript"/>
          </w:rPr>
          <w:t xml:space="preserve"> </w:t>
        </w:r>
        <w:r>
          <w:rPr>
            <w:rFonts w:cs="Arial"/>
            <w:spacing w:val="2"/>
          </w:rPr>
          <w:t xml:space="preserve">in expression above </w:t>
        </w:r>
        <w:r w:rsidRPr="001768E3">
          <w:rPr>
            <w:rFonts w:cs="Arial"/>
            <w:spacing w:val="2"/>
          </w:rPr>
          <w:t>(</w:t>
        </w:r>
        <w:r>
          <w:rPr>
            <w:rFonts w:cs="Arial"/>
            <w:spacing w:val="2"/>
          </w:rPr>
          <w:t>no significant BS-to-BS interference already at first neighbour, not necessarily true).</w:t>
        </w:r>
      </w:ins>
    </w:p>
    <w:p w:rsidR="002E588E" w:rsidRPr="001768E3" w:rsidRDefault="002E588E" w:rsidP="002E588E">
      <w:pPr>
        <w:rPr>
          <w:ins w:id="330" w:author="Magnus Larsson K" w:date="2017-01-05T16:43:00Z"/>
        </w:rPr>
      </w:pPr>
      <w:ins w:id="331" w:author="Magnus Larsson K" w:date="2017-01-05T16:43:00Z">
        <w:r>
          <w:sym w:font="Wingdings" w:char="F0E8"/>
        </w:r>
      </w:ins>
    </w:p>
    <w:p w:rsidR="002E588E" w:rsidRPr="00457378" w:rsidRDefault="002E588E" w:rsidP="002E588E">
      <w:pPr>
        <w:keepLines/>
        <w:tabs>
          <w:tab w:val="left" w:pos="2552"/>
          <w:tab w:val="left" w:pos="3856"/>
          <w:tab w:val="left" w:pos="5216"/>
          <w:tab w:val="left" w:pos="6464"/>
          <w:tab w:val="left" w:pos="7768"/>
          <w:tab w:val="left" w:pos="9072"/>
          <w:tab w:val="left" w:pos="9639"/>
        </w:tabs>
        <w:spacing w:before="240" w:after="0"/>
        <w:rPr>
          <w:ins w:id="332" w:author="Magnus Larsson K" w:date="2017-01-05T16:43:00Z"/>
          <w:rFonts w:cs="Arial"/>
          <w:spacing w:val="2"/>
        </w:rPr>
      </w:pPr>
      <w:ins w:id="333" w:author="Magnus Larsson K" w:date="2017-01-05T16:43:00Z">
        <w:r>
          <w:t>T</w:t>
        </w:r>
        <w:r w:rsidRPr="00533AEA">
          <w:rPr>
            <w:vertAlign w:val="subscript"/>
          </w:rPr>
          <w:t>GUARD</w:t>
        </w:r>
        <w:r>
          <w:rPr>
            <w:vertAlign w:val="subscript"/>
          </w:rPr>
          <w:t xml:space="preserve"> </w:t>
        </w:r>
        <w:r>
          <w:rPr>
            <w:rFonts w:cs="Arial"/>
          </w:rPr>
          <w:t>≥ 2*</w:t>
        </w:r>
        <w:r w:rsidRPr="00527D2E">
          <w:rPr>
            <w:rFonts w:cs="Arial"/>
            <w:spacing w:val="2"/>
          </w:rPr>
          <w:t xml:space="preserve"> </w:t>
        </w:r>
        <w:r w:rsidRPr="00457378">
          <w:rPr>
            <w:rFonts w:cs="Arial"/>
            <w:spacing w:val="2"/>
          </w:rPr>
          <w:t>T</w:t>
        </w:r>
        <w:r w:rsidRPr="00457378">
          <w:rPr>
            <w:rFonts w:cs="Arial"/>
            <w:spacing w:val="2"/>
            <w:vertAlign w:val="subscript"/>
          </w:rPr>
          <w:t>Sync</w:t>
        </w:r>
        <w:r>
          <w:rPr>
            <w:rFonts w:cs="Arial"/>
          </w:rPr>
          <w:t xml:space="preserve"> + </w:t>
        </w:r>
        <w:r w:rsidRPr="00457378">
          <w:rPr>
            <w:rFonts w:cs="Arial"/>
            <w:spacing w:val="2"/>
          </w:rPr>
          <w:t>2*T</w:t>
        </w:r>
        <w:r w:rsidRPr="00457378">
          <w:rPr>
            <w:rFonts w:cs="Arial"/>
            <w:spacing w:val="2"/>
            <w:vertAlign w:val="subscript"/>
          </w:rPr>
          <w:t>prop_cell edge</w:t>
        </w:r>
        <w:r>
          <w:rPr>
            <w:rFonts w:cs="Arial"/>
          </w:rPr>
          <w:t xml:space="preserve"> +</w:t>
        </w:r>
        <w:r w:rsidRPr="00457378">
          <w:rPr>
            <w:rFonts w:cs="Arial"/>
            <w:spacing w:val="2"/>
          </w:rPr>
          <w:t>max ((T</w:t>
        </w:r>
        <w:r w:rsidRPr="00457378">
          <w:rPr>
            <w:rFonts w:cs="Arial"/>
            <w:spacing w:val="2"/>
            <w:vertAlign w:val="subscript"/>
          </w:rPr>
          <w:t>BS on</w:t>
        </w:r>
        <w:r w:rsidRPr="00457378">
          <w:rPr>
            <w:vertAlign w:val="subscript"/>
          </w:rPr>
          <w:sym w:font="Wingdings" w:char="F0E8"/>
        </w:r>
        <w:r w:rsidRPr="00457378">
          <w:rPr>
            <w:rFonts w:cs="Arial"/>
            <w:spacing w:val="2"/>
            <w:vertAlign w:val="subscript"/>
          </w:rPr>
          <w:t xml:space="preserve"> off</w:t>
        </w:r>
        <w:r w:rsidRPr="00457378">
          <w:rPr>
            <w:rFonts w:cs="Arial"/>
            <w:spacing w:val="2"/>
          </w:rPr>
          <w:t>), (T</w:t>
        </w:r>
        <w:r w:rsidRPr="00457378">
          <w:rPr>
            <w:rFonts w:cs="Arial"/>
            <w:spacing w:val="2"/>
            <w:vertAlign w:val="subscript"/>
          </w:rPr>
          <w:t>UE off</w:t>
        </w:r>
        <w:r w:rsidRPr="00457378">
          <w:rPr>
            <w:rFonts w:cs="Arial"/>
            <w:vertAlign w:val="subscript"/>
          </w:rPr>
          <w:sym w:font="Wingdings" w:char="F0E8"/>
        </w:r>
        <w:r w:rsidRPr="00457378">
          <w:rPr>
            <w:rFonts w:cs="Arial"/>
            <w:spacing w:val="2"/>
            <w:vertAlign w:val="subscript"/>
          </w:rPr>
          <w:t xml:space="preserve"> on</w:t>
        </w:r>
        <w:r w:rsidRPr="00457378">
          <w:rPr>
            <w:rFonts w:cs="Arial"/>
            <w:spacing w:val="2"/>
          </w:rPr>
          <w:t>))</w:t>
        </w:r>
        <w:r>
          <w:rPr>
            <w:rFonts w:cs="Arial"/>
            <w:spacing w:val="2"/>
          </w:rPr>
          <w:t xml:space="preserve"> + </w:t>
        </w:r>
        <w:r w:rsidRPr="00457378">
          <w:rPr>
            <w:rFonts w:cs="Arial"/>
            <w:spacing w:val="2"/>
          </w:rPr>
          <w:t>max ((T</w:t>
        </w:r>
        <w:r w:rsidRPr="00457378">
          <w:rPr>
            <w:rFonts w:cs="Arial"/>
            <w:spacing w:val="2"/>
            <w:vertAlign w:val="subscript"/>
          </w:rPr>
          <w:t>BS off</w:t>
        </w:r>
        <w:r w:rsidRPr="00457378">
          <w:rPr>
            <w:rFonts w:cs="Arial"/>
            <w:spacing w:val="2"/>
            <w:vertAlign w:val="subscript"/>
          </w:rPr>
          <w:sym w:font="Wingdings" w:char="F0E8"/>
        </w:r>
        <w:r w:rsidRPr="00457378">
          <w:rPr>
            <w:rFonts w:cs="Arial"/>
            <w:spacing w:val="2"/>
            <w:vertAlign w:val="subscript"/>
          </w:rPr>
          <w:t xml:space="preserve"> on</w:t>
        </w:r>
        <w:r w:rsidRPr="00457378">
          <w:rPr>
            <w:rFonts w:cs="Arial"/>
            <w:spacing w:val="2"/>
          </w:rPr>
          <w:t>), (T</w:t>
        </w:r>
        <w:r w:rsidRPr="00457378">
          <w:rPr>
            <w:rFonts w:cs="Arial"/>
            <w:spacing w:val="2"/>
            <w:vertAlign w:val="subscript"/>
          </w:rPr>
          <w:t>UE on</w:t>
        </w:r>
        <w:r w:rsidRPr="00457378">
          <w:rPr>
            <w:rFonts w:cs="Arial"/>
            <w:spacing w:val="2"/>
            <w:vertAlign w:val="subscript"/>
          </w:rPr>
          <w:sym w:font="Wingdings" w:char="F0E8"/>
        </w:r>
        <w:r w:rsidRPr="00457378">
          <w:rPr>
            <w:rFonts w:cs="Arial"/>
            <w:spacing w:val="2"/>
            <w:vertAlign w:val="subscript"/>
          </w:rPr>
          <w:t xml:space="preserve"> off</w:t>
        </w:r>
        <w:r w:rsidRPr="00457378">
          <w:rPr>
            <w:rFonts w:cs="Arial"/>
            <w:spacing w:val="2"/>
          </w:rPr>
          <w:t>)</w:t>
        </w:r>
        <w:r>
          <w:rPr>
            <w:rFonts w:cs="Arial"/>
            <w:spacing w:val="2"/>
          </w:rPr>
          <w:t>)</w:t>
        </w:r>
      </w:ins>
    </w:p>
    <w:p w:rsidR="002E588E" w:rsidRPr="004834CA" w:rsidRDefault="002E588E" w:rsidP="002E588E">
      <w:pPr>
        <w:rPr>
          <w:ins w:id="334" w:author="Magnus Larsson K" w:date="2017-01-05T16:43:00Z"/>
        </w:rPr>
      </w:pPr>
    </w:p>
    <w:p w:rsidR="002E588E" w:rsidRPr="00487663" w:rsidRDefault="002E588E" w:rsidP="002E588E">
      <w:pPr>
        <w:rPr>
          <w:ins w:id="335" w:author="Magnus Larsson K" w:date="2017-01-05T16:43:00Z"/>
          <w:lang w:val="en-US"/>
        </w:rPr>
      </w:pPr>
      <w:ins w:id="336" w:author="Magnus Larsson K" w:date="2017-01-05T16:43:00Z">
        <w:r w:rsidRPr="00BB43BC">
          <w:rPr>
            <w:lang w:val="en-US"/>
          </w:rPr>
          <w:t>As can be seen the maxi</w:t>
        </w:r>
        <w:r>
          <w:rPr>
            <w:lang w:val="en-US"/>
          </w:rPr>
          <w:t>mum BS to UE propagation time T</w:t>
        </w:r>
        <w:r w:rsidRPr="00457378">
          <w:rPr>
            <w:vertAlign w:val="subscript"/>
            <w:lang w:val="en-US"/>
          </w:rPr>
          <w:t xml:space="preserve">prop_cell edge </w:t>
        </w:r>
        <w:r w:rsidRPr="00BB43BC">
          <w:rPr>
            <w:lang w:val="en-US"/>
          </w:rPr>
          <w:t>will be part of total timing budget</w:t>
        </w:r>
        <w:r>
          <w:rPr>
            <w:lang w:val="en-US"/>
          </w:rPr>
          <w:t xml:space="preserve">, given as stated above, that BS-to-BS interference is not significant (e.g. if BS-to-BS interference of </w:t>
        </w:r>
        <w:r w:rsidRPr="00457378">
          <w:rPr>
            <w:rFonts w:cs="Arial"/>
            <w:spacing w:val="2"/>
          </w:rPr>
          <w:t>T</w:t>
        </w:r>
        <w:r w:rsidRPr="00457378">
          <w:rPr>
            <w:rFonts w:cs="Arial"/>
            <w:spacing w:val="2"/>
            <w:vertAlign w:val="subscript"/>
          </w:rPr>
          <w:t>prop_BS2BS</w:t>
        </w:r>
        <w:r>
          <w:rPr>
            <w:lang w:val="en-US"/>
          </w:rPr>
          <w:t xml:space="preserve"> = 2xISD, the expression above would use 3</w:t>
        </w:r>
        <w:r w:rsidRPr="00457378">
          <w:rPr>
            <w:rFonts w:cs="Arial"/>
            <w:spacing w:val="2"/>
          </w:rPr>
          <w:t>*T</w:t>
        </w:r>
        <w:r w:rsidRPr="00457378">
          <w:rPr>
            <w:rFonts w:cs="Arial"/>
            <w:spacing w:val="2"/>
            <w:vertAlign w:val="subscript"/>
          </w:rPr>
          <w:t>prop_cell edge</w:t>
        </w:r>
        <w:r>
          <w:rPr>
            <w:rFonts w:cs="Arial"/>
            <w:spacing w:val="2"/>
            <w:vertAlign w:val="subscript"/>
          </w:rPr>
          <w:t xml:space="preserve"> </w:t>
        </w:r>
        <w:r w:rsidRPr="003D62C3">
          <w:rPr>
            <w:rFonts w:cs="Arial"/>
            <w:spacing w:val="2"/>
          </w:rPr>
          <w:t>instead</w:t>
        </w:r>
        <w:r>
          <w:rPr>
            <w:rFonts w:cs="Arial"/>
            <w:spacing w:val="2"/>
          </w:rPr>
          <w:t xml:space="preserve">, see </w:t>
        </w:r>
        <w:r w:rsidR="004D2FF8">
          <w:rPr>
            <w:rFonts w:cs="Arial"/>
            <w:spacing w:val="2"/>
          </w:rPr>
          <w:fldChar w:fldCharType="begin"/>
        </w:r>
        <w:r>
          <w:rPr>
            <w:rFonts w:cs="Arial"/>
            <w:spacing w:val="2"/>
          </w:rPr>
          <w:instrText xml:space="preserve"> REF _Ref470876716 \h </w:instrText>
        </w:r>
      </w:ins>
      <w:r w:rsidR="004D2FF8">
        <w:rPr>
          <w:rFonts w:cs="Arial"/>
          <w:spacing w:val="2"/>
        </w:rPr>
      </w:r>
      <w:ins w:id="337" w:author="Magnus Larsson K" w:date="2017-01-05T16:43:00Z">
        <w:r w:rsidR="004D2FF8">
          <w:rPr>
            <w:rFonts w:cs="Arial"/>
            <w:spacing w:val="2"/>
          </w:rPr>
          <w:fldChar w:fldCharType="separate"/>
        </w:r>
        <w:r>
          <w:t xml:space="preserve">Figure </w:t>
        </w:r>
      </w:ins>
      <w:ins w:id="338" w:author="Magnus Larsson K" w:date="2017-01-06T17:38:00Z">
        <w:r w:rsidR="006C1DA1">
          <w:rPr>
            <w:noProof/>
          </w:rPr>
          <w:t>6.1.x-5</w:t>
        </w:r>
      </w:ins>
      <w:ins w:id="339" w:author="Magnus Larsson K" w:date="2017-01-05T16:43:00Z">
        <w:r w:rsidR="004D2FF8">
          <w:rPr>
            <w:rFonts w:cs="Arial"/>
            <w:spacing w:val="2"/>
          </w:rPr>
          <w:fldChar w:fldCharType="end"/>
        </w:r>
        <w:r w:rsidRPr="003D62C3">
          <w:rPr>
            <w:rFonts w:cs="Arial"/>
            <w:spacing w:val="2"/>
          </w:rPr>
          <w:t>)</w:t>
        </w:r>
        <w:r>
          <w:rPr>
            <w:rFonts w:cs="Arial"/>
            <w:spacing w:val="2"/>
          </w:rPr>
          <w:t>.</w:t>
        </w:r>
      </w:ins>
    </w:p>
    <w:p w:rsidR="002E588E" w:rsidRDefault="002E588E" w:rsidP="002E588E">
      <w:pPr>
        <w:rPr>
          <w:ins w:id="340" w:author="Magnus Larsson K" w:date="2017-01-05T16:43:00Z"/>
          <w:lang w:val="en-US"/>
        </w:rPr>
      </w:pPr>
      <w:ins w:id="341" w:author="Magnus Larsson K" w:date="2017-01-05T16:43:00Z">
        <w:r>
          <w:rPr>
            <w:lang w:val="en-US"/>
          </w:rPr>
          <w:t xml:space="preserve">In all the above calculations, the allowable BS time </w:t>
        </w:r>
      </w:ins>
      <w:ins w:id="342" w:author="Magnus Larsson K" w:date="2017-01-05T16:45:00Z">
        <w:r>
          <w:rPr>
            <w:lang w:val="en-US"/>
          </w:rPr>
          <w:t>synchronization</w:t>
        </w:r>
      </w:ins>
      <w:ins w:id="343" w:author="Magnus Larsson K" w:date="2017-01-05T16:43:00Z">
        <w:r>
          <w:rPr>
            <w:lang w:val="en-US"/>
          </w:rPr>
          <w:t xml:space="preserve"> error features in addition to the switching time. Thus it is possible to trade off timing alignment and synchronization accuracy and a suitable trade-off will need to be investigated for mm wave frequencies and numerologies. Furthermore, the accuracy of the UL timing advance also influences the time budget allocation in the guard period and the switching time required in the UE and a similar tradeoff between timing advance accuracy and switching time should be considered.</w:t>
        </w:r>
      </w:ins>
    </w:p>
    <w:p w:rsidR="002E588E" w:rsidRDefault="002E588E" w:rsidP="002E588E">
      <w:pPr>
        <w:rPr>
          <w:ins w:id="344" w:author="Magnus Larsson K" w:date="2017-01-05T16:43:00Z"/>
          <w:lang w:val="en-US"/>
        </w:rPr>
      </w:pPr>
      <w:ins w:id="345" w:author="Magnus Larsson K" w:date="2017-01-05T16:43:00Z">
        <w:r>
          <w:rPr>
            <w:lang w:val="en-US"/>
          </w:rPr>
          <w:t xml:space="preserve">Thus for mm Wave systems, guard period time needs to be low enough that they do not cause significant overhead for numerologies with higher subcarrier </w:t>
        </w:r>
      </w:ins>
      <w:ins w:id="346" w:author="Magnus Larsson K" w:date="2017-01-05T16:45:00Z">
        <w:r>
          <w:rPr>
            <w:lang w:val="en-US"/>
          </w:rPr>
          <w:t>spacing</w:t>
        </w:r>
      </w:ins>
      <w:ins w:id="347" w:author="Magnus Larsson K" w:date="2017-01-05T16:43:00Z">
        <w:r>
          <w:rPr>
            <w:lang w:val="en-US"/>
          </w:rPr>
          <w:t xml:space="preserve"> and low latency systems, whilst at the same time allowing sufficient time for PA transition whilst not compromising cell range. This implies the need for much faster PA transitions than are currently needed for operating E-UTRA.</w:t>
        </w:r>
      </w:ins>
    </w:p>
    <w:p w:rsidR="002E588E" w:rsidRDefault="002E588E" w:rsidP="002E588E">
      <w:pPr>
        <w:rPr>
          <w:ins w:id="348" w:author="Magnus Larsson K" w:date="2017-01-05T16:43:00Z"/>
          <w:lang w:val="en-US"/>
        </w:rPr>
      </w:pPr>
      <w:ins w:id="349" w:author="Magnus Larsson K" w:date="2017-01-05T16:43:00Z">
        <w:r>
          <w:rPr>
            <w:lang w:val="en-US"/>
          </w:rPr>
          <w:t>In addition to the switching times, the OFF power levels for both the UE and basestation need to be investigated taking into account both the propagation characteristics at mmWave frequencies and the likelihood that during and following the transient, the remaining transmitter power is potentially not beamformed.</w:t>
        </w:r>
      </w:ins>
    </w:p>
    <w:p w:rsidR="002E588E" w:rsidRPr="002857F4" w:rsidRDefault="002E588E" w:rsidP="002E588E">
      <w:pPr>
        <w:rPr>
          <w:ins w:id="350" w:author="Magnus Larsson K" w:date="2017-01-05T16:43:00Z"/>
          <w:lang w:val="en-US"/>
        </w:rPr>
      </w:pPr>
      <w:ins w:id="351" w:author="Magnus Larsson K" w:date="2017-01-05T16:43:00Z">
        <w:r>
          <w:rPr>
            <w:lang w:val="en-US"/>
          </w:rPr>
          <w:t xml:space="preserve">The achievable switching time for a TDD system depends on three factors: (i) control loops for the PA, (ii) transient times for the antenna switch and (iii) PA characteristics. The PA control loops are likely to be extremely fast and not contribute significantly to the time budget. The antenna switch time can be 0.1 μs or lower and so is also not significant. Thus the switching time will depend on the PA characteristics. </w:t>
        </w:r>
        <w:r>
          <w:rPr>
            <w:rFonts w:hint="eastAsia"/>
            <w:lang w:val="en-US"/>
          </w:rPr>
          <w:t>It</w:t>
        </w:r>
        <w:r>
          <w:rPr>
            <w:lang w:val="en-US"/>
          </w:rPr>
          <w:t>’</w:t>
        </w:r>
        <w:r>
          <w:rPr>
            <w:rFonts w:hint="eastAsia"/>
            <w:lang w:val="en-US"/>
          </w:rPr>
          <w:t>s proposed that shorter switching time could be reached compared to E-UTRA with state of art technologies. However,</w:t>
        </w:r>
        <w:r>
          <w:rPr>
            <w:lang w:val="en-US"/>
          </w:rPr>
          <w:t xml:space="preserve"> further consideration is </w:t>
        </w:r>
        <w:r>
          <w:rPr>
            <w:rFonts w:hint="eastAsia"/>
            <w:lang w:val="en-US"/>
          </w:rPr>
          <w:t xml:space="preserve">still </w:t>
        </w:r>
        <w:r>
          <w:rPr>
            <w:lang w:val="en-US"/>
          </w:rPr>
          <w:t xml:space="preserve">needed </w:t>
        </w:r>
        <w:r>
          <w:rPr>
            <w:rFonts w:hint="eastAsia"/>
            <w:lang w:val="en-US"/>
          </w:rPr>
          <w:t xml:space="preserve">for more detailed </w:t>
        </w:r>
        <w:r>
          <w:rPr>
            <w:lang w:val="en-US"/>
          </w:rPr>
          <w:t xml:space="preserve">PA characteristics </w:t>
        </w:r>
        <w:r>
          <w:rPr>
            <w:rFonts w:hint="eastAsia"/>
            <w:lang w:val="en-US"/>
          </w:rPr>
          <w:t>with more data from vendors</w:t>
        </w:r>
        <w:r>
          <w:rPr>
            <w:lang w:val="en-US"/>
          </w:rPr>
          <w:t xml:space="preserve"> in the context of the available time budget for </w:t>
        </w:r>
        <w:r>
          <w:rPr>
            <w:rFonts w:hint="eastAsia"/>
            <w:lang w:val="en-US"/>
          </w:rPr>
          <w:t>reasonable switching time</w:t>
        </w:r>
        <w:r>
          <w:rPr>
            <w:lang w:val="en-US"/>
          </w:rPr>
          <w:t>, reasonable coverage and the potential for tightening the BS synchronization and UL timing advance accuracy.</w:t>
        </w:r>
      </w:ins>
    </w:p>
    <w:p w:rsidR="00C07E97" w:rsidRPr="00F6302A" w:rsidDel="002E588E" w:rsidRDefault="00C07E97" w:rsidP="00C07E97">
      <w:pPr>
        <w:pStyle w:val="BodyText"/>
        <w:rPr>
          <w:del w:id="352" w:author="Magnus Larsson K" w:date="2017-01-05T16:43:00Z"/>
          <w:lang w:val="en-US"/>
        </w:rPr>
      </w:pPr>
    </w:p>
    <w:p w:rsidR="00016FFB" w:rsidRDefault="00016FFB" w:rsidP="001E0FD3">
      <w:pPr>
        <w:rPr>
          <w:b/>
          <w:color w:val="FF0000"/>
          <w:lang w:val="en-US"/>
        </w:rPr>
      </w:pPr>
    </w:p>
    <w:p w:rsidR="001E0FD3" w:rsidRPr="001E0FD3" w:rsidRDefault="001E0FD3" w:rsidP="001E0FD3">
      <w:pPr>
        <w:rPr>
          <w:b/>
          <w:color w:val="FF0000"/>
          <w:lang w:val="en-US"/>
        </w:rPr>
      </w:pPr>
      <w:r w:rsidRPr="001E0FD3">
        <w:rPr>
          <w:b/>
          <w:color w:val="FF0000"/>
          <w:lang w:val="en-US"/>
        </w:rPr>
        <w:t>&lt;&lt;&lt;&lt;&lt; END of TEXT PROPSOAL &gt;&gt;&gt;&gt;&gt;</w:t>
      </w:r>
    </w:p>
    <w:p w:rsidR="001E0FD3" w:rsidRDefault="001E0FD3" w:rsidP="00B02C00">
      <w:pPr>
        <w:rPr>
          <w:lang w:val="en-US"/>
        </w:rPr>
      </w:pPr>
    </w:p>
    <w:p w:rsidR="00C01F33" w:rsidRDefault="00C01F33" w:rsidP="00C01F33">
      <w:pPr>
        <w:pStyle w:val="Heading1"/>
        <w:rPr>
          <w:lang w:val="en-US"/>
        </w:rPr>
      </w:pPr>
      <w:r w:rsidRPr="001363CA">
        <w:rPr>
          <w:lang w:val="en-US"/>
        </w:rPr>
        <w:t>Conclusion</w:t>
      </w:r>
    </w:p>
    <w:p w:rsidR="004A17D7" w:rsidRPr="00CF57DA" w:rsidRDefault="00637F26" w:rsidP="00CF57DA">
      <w:pPr>
        <w:rPr>
          <w:sz w:val="22"/>
          <w:szCs w:val="22"/>
          <w:lang w:val="en-US"/>
        </w:rPr>
      </w:pPr>
      <w:r>
        <w:rPr>
          <w:sz w:val="22"/>
          <w:szCs w:val="22"/>
          <w:lang w:val="en-US"/>
        </w:rPr>
        <w:t>We propose to adopt the above mentioned text proposal for TR 38.803.</w:t>
      </w:r>
    </w:p>
    <w:p w:rsidR="00F507D1" w:rsidRPr="001363CA" w:rsidRDefault="00F507D1" w:rsidP="00F507D1">
      <w:pPr>
        <w:pStyle w:val="Heading1"/>
        <w:rPr>
          <w:lang w:val="en-US"/>
        </w:rPr>
      </w:pPr>
      <w:bookmarkStart w:id="353" w:name="_In-sequence_SDU_delivery"/>
      <w:bookmarkEnd w:id="353"/>
      <w:r w:rsidRPr="001363CA">
        <w:rPr>
          <w:lang w:val="en-US"/>
        </w:rPr>
        <w:t>References</w:t>
      </w:r>
    </w:p>
    <w:p w:rsidR="008525F8" w:rsidRDefault="00637F26" w:rsidP="00637F26">
      <w:pPr>
        <w:pStyle w:val="Reference"/>
        <w:rPr>
          <w:sz w:val="22"/>
          <w:szCs w:val="22"/>
          <w:lang w:val="en-US"/>
        </w:rPr>
      </w:pPr>
      <w:bookmarkStart w:id="354" w:name="_Ref458445645"/>
      <w:r w:rsidRPr="00637F26">
        <w:rPr>
          <w:sz w:val="22"/>
          <w:szCs w:val="22"/>
          <w:lang w:val="en-US"/>
        </w:rPr>
        <w:t>R4-164535, Draft TR skeleton for New Ra</w:t>
      </w:r>
      <w:r w:rsidR="00D469EB">
        <w:rPr>
          <w:sz w:val="22"/>
          <w:szCs w:val="22"/>
          <w:lang w:val="en-US"/>
        </w:rPr>
        <w:t>dio SI (TR 38.803), 38.803 v</w:t>
      </w:r>
      <w:r w:rsidRPr="00637F26">
        <w:rPr>
          <w:sz w:val="22"/>
          <w:szCs w:val="22"/>
          <w:lang w:val="en-US"/>
        </w:rPr>
        <w:t>1</w:t>
      </w:r>
      <w:r w:rsidR="00D469EB">
        <w:rPr>
          <w:sz w:val="22"/>
          <w:szCs w:val="22"/>
          <w:lang w:val="en-US"/>
        </w:rPr>
        <w:t>.0.0</w:t>
      </w:r>
      <w:r w:rsidRPr="00637F26">
        <w:rPr>
          <w:sz w:val="22"/>
          <w:szCs w:val="22"/>
          <w:lang w:val="en-US"/>
        </w:rPr>
        <w:t>, NTT DOCOMO, INC.</w:t>
      </w:r>
      <w:bookmarkEnd w:id="354"/>
    </w:p>
    <w:p w:rsidR="00650CED" w:rsidRPr="00650CED" w:rsidRDefault="00650CED" w:rsidP="00650CED">
      <w:pPr>
        <w:pStyle w:val="Reference"/>
        <w:rPr>
          <w:sz w:val="22"/>
          <w:szCs w:val="22"/>
          <w:lang w:val="en-US"/>
        </w:rPr>
      </w:pPr>
      <w:r w:rsidRPr="00650CED">
        <w:rPr>
          <w:sz w:val="22"/>
          <w:szCs w:val="22"/>
          <w:lang w:val="en-US"/>
        </w:rPr>
        <w:t>R4-1609528 Observations regarding NR timing budget, Ericsson</w:t>
      </w:r>
    </w:p>
    <w:p w:rsidR="00650CED" w:rsidRPr="00BA5767" w:rsidRDefault="00650CED" w:rsidP="00650CED">
      <w:pPr>
        <w:pStyle w:val="Reference"/>
        <w:rPr>
          <w:sz w:val="22"/>
          <w:szCs w:val="22"/>
          <w:lang w:val="en-US"/>
        </w:rPr>
      </w:pPr>
      <w:r w:rsidRPr="00650CED">
        <w:rPr>
          <w:sz w:val="22"/>
          <w:szCs w:val="22"/>
          <w:lang w:val="en-US"/>
        </w:rPr>
        <w:t xml:space="preserve">R4-167639 Timing advance for TDD NR, Ericsson </w:t>
      </w:r>
    </w:p>
    <w:sectPr w:rsidR="00650CED" w:rsidRPr="00BA5767" w:rsidSect="00592D7B">
      <w:headerReference w:type="even" r:id="rId21"/>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69CE" w:rsidRDefault="005969CE">
      <w:r>
        <w:separator/>
      </w:r>
    </w:p>
  </w:endnote>
  <w:endnote w:type="continuationSeparator" w:id="0">
    <w:p w:rsidR="005969CE" w:rsidRDefault="00596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1C3B" w:rsidRDefault="00DF1C3B" w:rsidP="00313FD6">
    <w:pPr>
      <w:pStyle w:val="Footer"/>
      <w:tabs>
        <w:tab w:val="center" w:pos="4820"/>
        <w:tab w:val="right" w:pos="9639"/>
      </w:tabs>
      <w:jc w:val="left"/>
    </w:pPr>
    <w:r>
      <w:tab/>
    </w:r>
    <w:r w:rsidR="004D2FF8">
      <w:rPr>
        <w:rStyle w:val="PageNumber"/>
      </w:rPr>
      <w:fldChar w:fldCharType="begin"/>
    </w:r>
    <w:r>
      <w:rPr>
        <w:rStyle w:val="PageNumber"/>
      </w:rPr>
      <w:instrText xml:space="preserve"> PAGE </w:instrText>
    </w:r>
    <w:r w:rsidR="004D2FF8">
      <w:rPr>
        <w:rStyle w:val="PageNumber"/>
      </w:rPr>
      <w:fldChar w:fldCharType="separate"/>
    </w:r>
    <w:r w:rsidR="00CA362E">
      <w:rPr>
        <w:rStyle w:val="PageNumber"/>
      </w:rPr>
      <w:t>10</w:t>
    </w:r>
    <w:r w:rsidR="004D2FF8">
      <w:rPr>
        <w:rStyle w:val="PageNumber"/>
      </w:rPr>
      <w:fldChar w:fldCharType="end"/>
    </w:r>
    <w:r>
      <w:rPr>
        <w:rStyle w:val="PageNumber"/>
      </w:rPr>
      <w:t>/</w:t>
    </w:r>
    <w:r w:rsidR="004D2FF8">
      <w:rPr>
        <w:rStyle w:val="PageNumber"/>
      </w:rPr>
      <w:fldChar w:fldCharType="begin"/>
    </w:r>
    <w:r>
      <w:rPr>
        <w:rStyle w:val="PageNumber"/>
      </w:rPr>
      <w:instrText xml:space="preserve"> NUMPAGES </w:instrText>
    </w:r>
    <w:r w:rsidR="004D2FF8">
      <w:rPr>
        <w:rStyle w:val="PageNumber"/>
      </w:rPr>
      <w:fldChar w:fldCharType="separate"/>
    </w:r>
    <w:r w:rsidR="00CA362E">
      <w:rPr>
        <w:rStyle w:val="PageNumber"/>
      </w:rPr>
      <w:t>10</w:t>
    </w:r>
    <w:r w:rsidR="004D2FF8">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69CE" w:rsidRDefault="005969CE">
      <w:r>
        <w:separator/>
      </w:r>
    </w:p>
  </w:footnote>
  <w:footnote w:type="continuationSeparator" w:id="0">
    <w:p w:rsidR="005969CE" w:rsidRDefault="005969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1C3B" w:rsidRDefault="00DF1C3B">
    <w:r>
      <w:t xml:space="preserve">Page </w:t>
    </w:r>
    <w:r w:rsidR="004D2FF8">
      <w:fldChar w:fldCharType="begin"/>
    </w:r>
    <w:r>
      <w:instrText>PAGE</w:instrText>
    </w:r>
    <w:r w:rsidR="004D2FF8">
      <w:fldChar w:fldCharType="separate"/>
    </w:r>
    <w:r>
      <w:t>4</w:t>
    </w:r>
    <w:r w:rsidR="004D2FF8">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B421C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F1223A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73EE99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8C6B80"/>
    <w:multiLevelType w:val="hybridMultilevel"/>
    <w:tmpl w:val="94BECA4A"/>
    <w:lvl w:ilvl="0" w:tplc="040B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4753524"/>
    <w:multiLevelType w:val="hybridMultilevel"/>
    <w:tmpl w:val="A670AA64"/>
    <w:lvl w:ilvl="0" w:tplc="4D0C3C60">
      <w:start w:val="1"/>
      <w:numFmt w:val="bullet"/>
      <w:lvlText w:val=""/>
      <w:lvlJc w:val="left"/>
      <w:pPr>
        <w:ind w:left="2061" w:hanging="360"/>
      </w:pPr>
      <w:rPr>
        <w:rFonts w:ascii="Wingdings" w:eastAsia="Times New Roman" w:hAnsi="Wingdings"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7" w15:restartNumberingAfterBreak="0">
    <w:nsid w:val="06E4073C"/>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075E47EB"/>
    <w:multiLevelType w:val="hybridMultilevel"/>
    <w:tmpl w:val="695C643C"/>
    <w:lvl w:ilvl="0" w:tplc="AC9A296C">
      <w:start w:val="1"/>
      <w:numFmt w:val="bullet"/>
      <w:lvlText w:val="–"/>
      <w:lvlJc w:val="left"/>
      <w:pPr>
        <w:tabs>
          <w:tab w:val="num" w:pos="720"/>
        </w:tabs>
        <w:ind w:left="720" w:hanging="360"/>
      </w:pPr>
      <w:rPr>
        <w:rFonts w:ascii="Ericsson Capital TT" w:hAnsi="Ericsson Capital TT" w:hint="default"/>
      </w:rPr>
    </w:lvl>
    <w:lvl w:ilvl="1" w:tplc="5F887886">
      <w:start w:val="1"/>
      <w:numFmt w:val="bullet"/>
      <w:lvlText w:val="–"/>
      <w:lvlJc w:val="left"/>
      <w:pPr>
        <w:tabs>
          <w:tab w:val="num" w:pos="1440"/>
        </w:tabs>
        <w:ind w:left="1440" w:hanging="360"/>
      </w:pPr>
      <w:rPr>
        <w:rFonts w:ascii="Ericsson Capital TT" w:hAnsi="Ericsson Capital TT" w:hint="default"/>
      </w:rPr>
    </w:lvl>
    <w:lvl w:ilvl="2" w:tplc="427E2B5A" w:tentative="1">
      <w:start w:val="1"/>
      <w:numFmt w:val="bullet"/>
      <w:lvlText w:val="–"/>
      <w:lvlJc w:val="left"/>
      <w:pPr>
        <w:tabs>
          <w:tab w:val="num" w:pos="2160"/>
        </w:tabs>
        <w:ind w:left="2160" w:hanging="360"/>
      </w:pPr>
      <w:rPr>
        <w:rFonts w:ascii="Ericsson Capital TT" w:hAnsi="Ericsson Capital TT" w:hint="default"/>
      </w:rPr>
    </w:lvl>
    <w:lvl w:ilvl="3" w:tplc="9E36E75A" w:tentative="1">
      <w:start w:val="1"/>
      <w:numFmt w:val="bullet"/>
      <w:lvlText w:val="–"/>
      <w:lvlJc w:val="left"/>
      <w:pPr>
        <w:tabs>
          <w:tab w:val="num" w:pos="2880"/>
        </w:tabs>
        <w:ind w:left="2880" w:hanging="360"/>
      </w:pPr>
      <w:rPr>
        <w:rFonts w:ascii="Ericsson Capital TT" w:hAnsi="Ericsson Capital TT" w:hint="default"/>
      </w:rPr>
    </w:lvl>
    <w:lvl w:ilvl="4" w:tplc="069A83B8" w:tentative="1">
      <w:start w:val="1"/>
      <w:numFmt w:val="bullet"/>
      <w:lvlText w:val="–"/>
      <w:lvlJc w:val="left"/>
      <w:pPr>
        <w:tabs>
          <w:tab w:val="num" w:pos="3600"/>
        </w:tabs>
        <w:ind w:left="3600" w:hanging="360"/>
      </w:pPr>
      <w:rPr>
        <w:rFonts w:ascii="Ericsson Capital TT" w:hAnsi="Ericsson Capital TT" w:hint="default"/>
      </w:rPr>
    </w:lvl>
    <w:lvl w:ilvl="5" w:tplc="9954CFB2" w:tentative="1">
      <w:start w:val="1"/>
      <w:numFmt w:val="bullet"/>
      <w:lvlText w:val="–"/>
      <w:lvlJc w:val="left"/>
      <w:pPr>
        <w:tabs>
          <w:tab w:val="num" w:pos="4320"/>
        </w:tabs>
        <w:ind w:left="4320" w:hanging="360"/>
      </w:pPr>
      <w:rPr>
        <w:rFonts w:ascii="Ericsson Capital TT" w:hAnsi="Ericsson Capital TT" w:hint="default"/>
      </w:rPr>
    </w:lvl>
    <w:lvl w:ilvl="6" w:tplc="6F3476A8" w:tentative="1">
      <w:start w:val="1"/>
      <w:numFmt w:val="bullet"/>
      <w:lvlText w:val="–"/>
      <w:lvlJc w:val="left"/>
      <w:pPr>
        <w:tabs>
          <w:tab w:val="num" w:pos="5040"/>
        </w:tabs>
        <w:ind w:left="5040" w:hanging="360"/>
      </w:pPr>
      <w:rPr>
        <w:rFonts w:ascii="Ericsson Capital TT" w:hAnsi="Ericsson Capital TT" w:hint="default"/>
      </w:rPr>
    </w:lvl>
    <w:lvl w:ilvl="7" w:tplc="854E6E22" w:tentative="1">
      <w:start w:val="1"/>
      <w:numFmt w:val="bullet"/>
      <w:lvlText w:val="–"/>
      <w:lvlJc w:val="left"/>
      <w:pPr>
        <w:tabs>
          <w:tab w:val="num" w:pos="5760"/>
        </w:tabs>
        <w:ind w:left="5760" w:hanging="360"/>
      </w:pPr>
      <w:rPr>
        <w:rFonts w:ascii="Ericsson Capital TT" w:hAnsi="Ericsson Capital TT" w:hint="default"/>
      </w:rPr>
    </w:lvl>
    <w:lvl w:ilvl="8" w:tplc="ABCE9180" w:tentative="1">
      <w:start w:val="1"/>
      <w:numFmt w:val="bullet"/>
      <w:lvlText w:val="–"/>
      <w:lvlJc w:val="left"/>
      <w:pPr>
        <w:tabs>
          <w:tab w:val="num" w:pos="6480"/>
        </w:tabs>
        <w:ind w:left="6480" w:hanging="360"/>
      </w:pPr>
      <w:rPr>
        <w:rFonts w:ascii="Ericsson Capital TT" w:hAnsi="Ericsson Capital TT" w:hint="default"/>
      </w:rPr>
    </w:lvl>
  </w:abstractNum>
  <w:abstractNum w:abstractNumId="9" w15:restartNumberingAfterBreak="0">
    <w:nsid w:val="150221C3"/>
    <w:multiLevelType w:val="hybridMultilevel"/>
    <w:tmpl w:val="F4342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7F13969"/>
    <w:multiLevelType w:val="hybridMultilevel"/>
    <w:tmpl w:val="3EC808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8D26301"/>
    <w:multiLevelType w:val="hybridMultilevel"/>
    <w:tmpl w:val="BB065B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E2B1E4A"/>
    <w:multiLevelType w:val="hybridMultilevel"/>
    <w:tmpl w:val="6ECAB3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FEB37BF"/>
    <w:multiLevelType w:val="hybridMultilevel"/>
    <w:tmpl w:val="B1C09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C4508D1"/>
    <w:multiLevelType w:val="hybridMultilevel"/>
    <w:tmpl w:val="5F1C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2D6093"/>
    <w:multiLevelType w:val="hybridMultilevel"/>
    <w:tmpl w:val="7B726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EF81C52"/>
    <w:multiLevelType w:val="hybridMultilevel"/>
    <w:tmpl w:val="43E04B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55658F2"/>
    <w:multiLevelType w:val="hybridMultilevel"/>
    <w:tmpl w:val="E99CCE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8B1208E"/>
    <w:multiLevelType w:val="hybridMultilevel"/>
    <w:tmpl w:val="99B09F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8BD5D93"/>
    <w:multiLevelType w:val="hybridMultilevel"/>
    <w:tmpl w:val="0F00EB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950751A"/>
    <w:multiLevelType w:val="hybridMultilevel"/>
    <w:tmpl w:val="5EA42E70"/>
    <w:lvl w:ilvl="0" w:tplc="0A4A07E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C1D65DE"/>
    <w:multiLevelType w:val="hybridMultilevel"/>
    <w:tmpl w:val="9000B5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7855D00"/>
    <w:multiLevelType w:val="hybridMultilevel"/>
    <w:tmpl w:val="41EC62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CC94413"/>
    <w:multiLevelType w:val="hybridMultilevel"/>
    <w:tmpl w:val="687264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5F527D3"/>
    <w:multiLevelType w:val="hybridMultilevel"/>
    <w:tmpl w:val="2B085E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D30288C"/>
    <w:multiLevelType w:val="hybridMultilevel"/>
    <w:tmpl w:val="8C88DD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0246199"/>
    <w:multiLevelType w:val="hybridMultilevel"/>
    <w:tmpl w:val="F892ADA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1BE5A36"/>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27A7A19"/>
    <w:multiLevelType w:val="hybridMultilevel"/>
    <w:tmpl w:val="BBCC3BC0"/>
    <w:lvl w:ilvl="0" w:tplc="040B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BFC37F6"/>
    <w:multiLevelType w:val="hybridMultilevel"/>
    <w:tmpl w:val="496AD5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DC660AA"/>
    <w:multiLevelType w:val="hybridMultilevel"/>
    <w:tmpl w:val="C6040AD8"/>
    <w:lvl w:ilvl="0" w:tplc="66E00B88">
      <w:start w:val="1"/>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E4E3B7C"/>
    <w:multiLevelType w:val="hybridMultilevel"/>
    <w:tmpl w:val="61F087A8"/>
    <w:lvl w:ilvl="0" w:tplc="041D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FD85EF4"/>
    <w:multiLevelType w:val="hybridMultilevel"/>
    <w:tmpl w:val="0E94A5E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30"/>
  </w:num>
  <w:num w:numId="3">
    <w:abstractNumId w:val="25"/>
  </w:num>
  <w:num w:numId="4">
    <w:abstractNumId w:val="26"/>
  </w:num>
  <w:num w:numId="5">
    <w:abstractNumId w:val="19"/>
  </w:num>
  <w:num w:numId="6">
    <w:abstractNumId w:val="28"/>
  </w:num>
  <w:num w:numId="7">
    <w:abstractNumId w:val="32"/>
  </w:num>
  <w:num w:numId="8">
    <w:abstractNumId w:val="20"/>
  </w:num>
  <w:num w:numId="9">
    <w:abstractNumId w:val="15"/>
  </w:num>
  <w:num w:numId="10">
    <w:abstractNumId w:val="13"/>
  </w:num>
  <w:num w:numId="11">
    <w:abstractNumId w:val="14"/>
  </w:num>
  <w:num w:numId="12">
    <w:abstractNumId w:val="21"/>
  </w:num>
  <w:num w:numId="13">
    <w:abstractNumId w:val="22"/>
  </w:num>
  <w:num w:numId="14">
    <w:abstractNumId w:val="12"/>
  </w:num>
  <w:num w:numId="15">
    <w:abstractNumId w:val="17"/>
  </w:num>
  <w:num w:numId="16">
    <w:abstractNumId w:val="34"/>
  </w:num>
  <w:num w:numId="17">
    <w:abstractNumId w:val="35"/>
  </w:num>
  <w:num w:numId="18">
    <w:abstractNumId w:val="39"/>
  </w:num>
  <w:num w:numId="19">
    <w:abstractNumId w:val="33"/>
  </w:num>
  <w:num w:numId="20">
    <w:abstractNumId w:val="23"/>
  </w:num>
  <w:num w:numId="21">
    <w:abstractNumId w:val="31"/>
  </w:num>
  <w:num w:numId="22">
    <w:abstractNumId w:val="27"/>
  </w:num>
  <w:num w:numId="23">
    <w:abstractNumId w:val="11"/>
  </w:num>
  <w:num w:numId="24">
    <w:abstractNumId w:val="40"/>
  </w:num>
  <w:num w:numId="25">
    <w:abstractNumId w:val="10"/>
  </w:num>
  <w:num w:numId="26">
    <w:abstractNumId w:val="29"/>
  </w:num>
  <w:num w:numId="27">
    <w:abstractNumId w:val="24"/>
  </w:num>
  <w:num w:numId="28">
    <w:abstractNumId w:val="8"/>
  </w:num>
  <w:num w:numId="29">
    <w:abstractNumId w:val="18"/>
  </w:num>
  <w:num w:numId="30">
    <w:abstractNumId w:val="2"/>
  </w:num>
  <w:num w:numId="31">
    <w:abstractNumId w:val="1"/>
  </w:num>
  <w:num w:numId="32">
    <w:abstractNumId w:val="0"/>
  </w:num>
  <w:num w:numId="33">
    <w:abstractNumId w:val="7"/>
  </w:num>
  <w:num w:numId="34">
    <w:abstractNumId w:val="37"/>
  </w:num>
  <w:num w:numId="35">
    <w:abstractNumId w:val="30"/>
  </w:num>
  <w:num w:numId="36">
    <w:abstractNumId w:val="42"/>
  </w:num>
  <w:num w:numId="37">
    <w:abstractNumId w:val="16"/>
  </w:num>
  <w:num w:numId="38">
    <w:abstractNumId w:val="36"/>
  </w:num>
  <w:num w:numId="3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9"/>
  </w:num>
  <w:num w:numId="41">
    <w:abstractNumId w:val="6"/>
  </w:num>
  <w:num w:numId="42">
    <w:abstractNumId w:val="38"/>
  </w:num>
  <w:num w:numId="43">
    <w:abstractNumId w:val="5"/>
  </w:num>
  <w:num w:numId="44">
    <w:abstractNumId w:val="4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gnus Larsson K">
    <w15:presenceInfo w15:providerId="AD" w15:userId="S-1-5-21-1538607324-3213881460-940295383-4743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2"/>
  </w:compat>
  <w:rsids>
    <w:rsidRoot w:val="003A341F"/>
    <w:rsid w:val="000006E1"/>
    <w:rsid w:val="00002A37"/>
    <w:rsid w:val="00006446"/>
    <w:rsid w:val="00006896"/>
    <w:rsid w:val="00007CDC"/>
    <w:rsid w:val="00011B28"/>
    <w:rsid w:val="000120A1"/>
    <w:rsid w:val="000145BF"/>
    <w:rsid w:val="00015D15"/>
    <w:rsid w:val="00016FFB"/>
    <w:rsid w:val="0002281D"/>
    <w:rsid w:val="000229C5"/>
    <w:rsid w:val="00022DAC"/>
    <w:rsid w:val="000241AC"/>
    <w:rsid w:val="0002564D"/>
    <w:rsid w:val="00025ECA"/>
    <w:rsid w:val="000325B8"/>
    <w:rsid w:val="00034C15"/>
    <w:rsid w:val="000352E8"/>
    <w:rsid w:val="00035757"/>
    <w:rsid w:val="00036BA1"/>
    <w:rsid w:val="000371DC"/>
    <w:rsid w:val="000422E2"/>
    <w:rsid w:val="00042EF7"/>
    <w:rsid w:val="00042F22"/>
    <w:rsid w:val="00044356"/>
    <w:rsid w:val="000444EF"/>
    <w:rsid w:val="00052A07"/>
    <w:rsid w:val="000534E3"/>
    <w:rsid w:val="0005606A"/>
    <w:rsid w:val="00056FB2"/>
    <w:rsid w:val="000570D8"/>
    <w:rsid w:val="00057117"/>
    <w:rsid w:val="0005798F"/>
    <w:rsid w:val="000616E7"/>
    <w:rsid w:val="0006487E"/>
    <w:rsid w:val="00065D5B"/>
    <w:rsid w:val="00065E1A"/>
    <w:rsid w:val="00077E5F"/>
    <w:rsid w:val="0008036A"/>
    <w:rsid w:val="00081AE6"/>
    <w:rsid w:val="000855EB"/>
    <w:rsid w:val="00085B52"/>
    <w:rsid w:val="000866F2"/>
    <w:rsid w:val="0009009F"/>
    <w:rsid w:val="00090658"/>
    <w:rsid w:val="00091557"/>
    <w:rsid w:val="000924C1"/>
    <w:rsid w:val="000924F0"/>
    <w:rsid w:val="00093474"/>
    <w:rsid w:val="0009510F"/>
    <w:rsid w:val="000A1B7B"/>
    <w:rsid w:val="000A56F2"/>
    <w:rsid w:val="000A6358"/>
    <w:rsid w:val="000B2719"/>
    <w:rsid w:val="000B3A8F"/>
    <w:rsid w:val="000B3B40"/>
    <w:rsid w:val="000B4AB9"/>
    <w:rsid w:val="000B58C3"/>
    <w:rsid w:val="000B61E9"/>
    <w:rsid w:val="000C165A"/>
    <w:rsid w:val="000C2E19"/>
    <w:rsid w:val="000C60C7"/>
    <w:rsid w:val="000D0D07"/>
    <w:rsid w:val="000D251E"/>
    <w:rsid w:val="000D4797"/>
    <w:rsid w:val="000D627C"/>
    <w:rsid w:val="000D62A0"/>
    <w:rsid w:val="000E0527"/>
    <w:rsid w:val="000E1516"/>
    <w:rsid w:val="000E1E92"/>
    <w:rsid w:val="000E5BBE"/>
    <w:rsid w:val="000E7926"/>
    <w:rsid w:val="000F06D6"/>
    <w:rsid w:val="000F0EB1"/>
    <w:rsid w:val="000F1106"/>
    <w:rsid w:val="000F3BE9"/>
    <w:rsid w:val="000F3F6C"/>
    <w:rsid w:val="000F5542"/>
    <w:rsid w:val="000F6DF3"/>
    <w:rsid w:val="000F7742"/>
    <w:rsid w:val="001005FF"/>
    <w:rsid w:val="00103BD6"/>
    <w:rsid w:val="001062FB"/>
    <w:rsid w:val="001063E6"/>
    <w:rsid w:val="00112F35"/>
    <w:rsid w:val="00113CF4"/>
    <w:rsid w:val="001153EA"/>
    <w:rsid w:val="00115643"/>
    <w:rsid w:val="00116765"/>
    <w:rsid w:val="001219F5"/>
    <w:rsid w:val="00121A20"/>
    <w:rsid w:val="0012344F"/>
    <w:rsid w:val="0012377F"/>
    <w:rsid w:val="00124314"/>
    <w:rsid w:val="00126B4A"/>
    <w:rsid w:val="0012705A"/>
    <w:rsid w:val="00132FD0"/>
    <w:rsid w:val="001344C0"/>
    <w:rsid w:val="001346FA"/>
    <w:rsid w:val="00135252"/>
    <w:rsid w:val="001363CA"/>
    <w:rsid w:val="00137AB5"/>
    <w:rsid w:val="00137DAF"/>
    <w:rsid w:val="00137F0B"/>
    <w:rsid w:val="00141AFE"/>
    <w:rsid w:val="001456AA"/>
    <w:rsid w:val="00150E0C"/>
    <w:rsid w:val="00151E23"/>
    <w:rsid w:val="001526E0"/>
    <w:rsid w:val="001551B5"/>
    <w:rsid w:val="00163D18"/>
    <w:rsid w:val="001659C1"/>
    <w:rsid w:val="00173A8E"/>
    <w:rsid w:val="00173EA5"/>
    <w:rsid w:val="0018143F"/>
    <w:rsid w:val="00190AC1"/>
    <w:rsid w:val="0019341A"/>
    <w:rsid w:val="001946AF"/>
    <w:rsid w:val="00197DF9"/>
    <w:rsid w:val="001A1987"/>
    <w:rsid w:val="001A2564"/>
    <w:rsid w:val="001A3DD4"/>
    <w:rsid w:val="001A6173"/>
    <w:rsid w:val="001A6CBA"/>
    <w:rsid w:val="001B08B6"/>
    <w:rsid w:val="001B0D97"/>
    <w:rsid w:val="001B4812"/>
    <w:rsid w:val="001B5A5D"/>
    <w:rsid w:val="001C0955"/>
    <w:rsid w:val="001C185C"/>
    <w:rsid w:val="001C1CE5"/>
    <w:rsid w:val="001C3027"/>
    <w:rsid w:val="001C3D2A"/>
    <w:rsid w:val="001C4F57"/>
    <w:rsid w:val="001D51BA"/>
    <w:rsid w:val="001D6342"/>
    <w:rsid w:val="001D6D53"/>
    <w:rsid w:val="001D7E2C"/>
    <w:rsid w:val="001E0FD3"/>
    <w:rsid w:val="001E1DC9"/>
    <w:rsid w:val="001E58E2"/>
    <w:rsid w:val="001E7AED"/>
    <w:rsid w:val="001F1573"/>
    <w:rsid w:val="001F3916"/>
    <w:rsid w:val="001F54C5"/>
    <w:rsid w:val="001F662C"/>
    <w:rsid w:val="001F7074"/>
    <w:rsid w:val="00200490"/>
    <w:rsid w:val="00201F3A"/>
    <w:rsid w:val="0020349C"/>
    <w:rsid w:val="00203F96"/>
    <w:rsid w:val="002069B2"/>
    <w:rsid w:val="00206B1C"/>
    <w:rsid w:val="00207FA3"/>
    <w:rsid w:val="00213C9A"/>
    <w:rsid w:val="00214DA8"/>
    <w:rsid w:val="00215423"/>
    <w:rsid w:val="002158FA"/>
    <w:rsid w:val="00220600"/>
    <w:rsid w:val="002224DB"/>
    <w:rsid w:val="002239B1"/>
    <w:rsid w:val="00223FCB"/>
    <w:rsid w:val="002252C3"/>
    <w:rsid w:val="00225C54"/>
    <w:rsid w:val="00226207"/>
    <w:rsid w:val="00230765"/>
    <w:rsid w:val="002319E4"/>
    <w:rsid w:val="00235632"/>
    <w:rsid w:val="00235872"/>
    <w:rsid w:val="00236580"/>
    <w:rsid w:val="00241559"/>
    <w:rsid w:val="002435B3"/>
    <w:rsid w:val="002458EB"/>
    <w:rsid w:val="002500C8"/>
    <w:rsid w:val="00253E53"/>
    <w:rsid w:val="00257543"/>
    <w:rsid w:val="002617E7"/>
    <w:rsid w:val="00262518"/>
    <w:rsid w:val="00264228"/>
    <w:rsid w:val="00264334"/>
    <w:rsid w:val="0026473E"/>
    <w:rsid w:val="00266214"/>
    <w:rsid w:val="00267C83"/>
    <w:rsid w:val="0027144F"/>
    <w:rsid w:val="00271F3A"/>
    <w:rsid w:val="00273278"/>
    <w:rsid w:val="002737F4"/>
    <w:rsid w:val="002753F6"/>
    <w:rsid w:val="00276DDC"/>
    <w:rsid w:val="002805F5"/>
    <w:rsid w:val="00280751"/>
    <w:rsid w:val="0028280A"/>
    <w:rsid w:val="00282D53"/>
    <w:rsid w:val="00283337"/>
    <w:rsid w:val="00286ACD"/>
    <w:rsid w:val="00287838"/>
    <w:rsid w:val="002907B5"/>
    <w:rsid w:val="00292EB7"/>
    <w:rsid w:val="00295A32"/>
    <w:rsid w:val="00296227"/>
    <w:rsid w:val="00296F44"/>
    <w:rsid w:val="0029777D"/>
    <w:rsid w:val="002A055E"/>
    <w:rsid w:val="002A1D4E"/>
    <w:rsid w:val="002A2869"/>
    <w:rsid w:val="002B1119"/>
    <w:rsid w:val="002B24D6"/>
    <w:rsid w:val="002C41E6"/>
    <w:rsid w:val="002D071A"/>
    <w:rsid w:val="002D34B2"/>
    <w:rsid w:val="002D7637"/>
    <w:rsid w:val="002E17F2"/>
    <w:rsid w:val="002E588E"/>
    <w:rsid w:val="002E74A9"/>
    <w:rsid w:val="002E7CAE"/>
    <w:rsid w:val="002F2771"/>
    <w:rsid w:val="002F37A9"/>
    <w:rsid w:val="0030176F"/>
    <w:rsid w:val="00301CE6"/>
    <w:rsid w:val="0030256B"/>
    <w:rsid w:val="00302EFF"/>
    <w:rsid w:val="00303A3C"/>
    <w:rsid w:val="00304492"/>
    <w:rsid w:val="0030501F"/>
    <w:rsid w:val="00305C1A"/>
    <w:rsid w:val="00307BA1"/>
    <w:rsid w:val="00311702"/>
    <w:rsid w:val="00311E82"/>
    <w:rsid w:val="003133BF"/>
    <w:rsid w:val="00313FD6"/>
    <w:rsid w:val="003143BD"/>
    <w:rsid w:val="00316C03"/>
    <w:rsid w:val="003203ED"/>
    <w:rsid w:val="00322C9F"/>
    <w:rsid w:val="0032353F"/>
    <w:rsid w:val="00324D23"/>
    <w:rsid w:val="0032670E"/>
    <w:rsid w:val="00331751"/>
    <w:rsid w:val="00334579"/>
    <w:rsid w:val="00335858"/>
    <w:rsid w:val="00336BDA"/>
    <w:rsid w:val="00342BD7"/>
    <w:rsid w:val="003430CD"/>
    <w:rsid w:val="00346DB5"/>
    <w:rsid w:val="003477B1"/>
    <w:rsid w:val="00347BE6"/>
    <w:rsid w:val="00352C3C"/>
    <w:rsid w:val="00355A86"/>
    <w:rsid w:val="00357380"/>
    <w:rsid w:val="003602D9"/>
    <w:rsid w:val="003604CE"/>
    <w:rsid w:val="00360580"/>
    <w:rsid w:val="00370E47"/>
    <w:rsid w:val="00371A61"/>
    <w:rsid w:val="003742AC"/>
    <w:rsid w:val="00374A8E"/>
    <w:rsid w:val="00377CE1"/>
    <w:rsid w:val="00385BF0"/>
    <w:rsid w:val="003939FF"/>
    <w:rsid w:val="003A2223"/>
    <w:rsid w:val="003A2A0F"/>
    <w:rsid w:val="003A341F"/>
    <w:rsid w:val="003A45A1"/>
    <w:rsid w:val="003A5B0A"/>
    <w:rsid w:val="003A6BAC"/>
    <w:rsid w:val="003A7EF3"/>
    <w:rsid w:val="003B159C"/>
    <w:rsid w:val="003B369F"/>
    <w:rsid w:val="003B36A3"/>
    <w:rsid w:val="003B7FE5"/>
    <w:rsid w:val="003C11C8"/>
    <w:rsid w:val="003C1DC1"/>
    <w:rsid w:val="003C2702"/>
    <w:rsid w:val="003C39BF"/>
    <w:rsid w:val="003C50CC"/>
    <w:rsid w:val="003C7806"/>
    <w:rsid w:val="003D109F"/>
    <w:rsid w:val="003D2478"/>
    <w:rsid w:val="003D5B1F"/>
    <w:rsid w:val="003D62C3"/>
    <w:rsid w:val="003E15FA"/>
    <w:rsid w:val="003E55E4"/>
    <w:rsid w:val="003E74E3"/>
    <w:rsid w:val="003F05C7"/>
    <w:rsid w:val="003F0A21"/>
    <w:rsid w:val="003F2CD4"/>
    <w:rsid w:val="003F52BA"/>
    <w:rsid w:val="003F6BBE"/>
    <w:rsid w:val="004000E8"/>
    <w:rsid w:val="00402E2B"/>
    <w:rsid w:val="0040512B"/>
    <w:rsid w:val="00405CA5"/>
    <w:rsid w:val="00407CD3"/>
    <w:rsid w:val="00410134"/>
    <w:rsid w:val="00410B72"/>
    <w:rsid w:val="00410F18"/>
    <w:rsid w:val="0041263E"/>
    <w:rsid w:val="00413AAC"/>
    <w:rsid w:val="00421105"/>
    <w:rsid w:val="00421F94"/>
    <w:rsid w:val="004242F4"/>
    <w:rsid w:val="00427248"/>
    <w:rsid w:val="00431DD2"/>
    <w:rsid w:val="0043343D"/>
    <w:rsid w:val="00435B86"/>
    <w:rsid w:val="00437447"/>
    <w:rsid w:val="0044128F"/>
    <w:rsid w:val="00441A92"/>
    <w:rsid w:val="00444F56"/>
    <w:rsid w:val="004453E0"/>
    <w:rsid w:val="00446488"/>
    <w:rsid w:val="004517AA"/>
    <w:rsid w:val="0045259B"/>
    <w:rsid w:val="00452CAC"/>
    <w:rsid w:val="0045372C"/>
    <w:rsid w:val="00457565"/>
    <w:rsid w:val="00457B71"/>
    <w:rsid w:val="004629F7"/>
    <w:rsid w:val="004669E2"/>
    <w:rsid w:val="0046781D"/>
    <w:rsid w:val="00470C31"/>
    <w:rsid w:val="004734D0"/>
    <w:rsid w:val="0047556B"/>
    <w:rsid w:val="00477768"/>
    <w:rsid w:val="00477E6E"/>
    <w:rsid w:val="00481903"/>
    <w:rsid w:val="00485240"/>
    <w:rsid w:val="0048650B"/>
    <w:rsid w:val="004874C1"/>
    <w:rsid w:val="00487663"/>
    <w:rsid w:val="00492BC5"/>
    <w:rsid w:val="00494503"/>
    <w:rsid w:val="004964F1"/>
    <w:rsid w:val="004A16BC"/>
    <w:rsid w:val="004A17D7"/>
    <w:rsid w:val="004A2B94"/>
    <w:rsid w:val="004B450E"/>
    <w:rsid w:val="004B4EE5"/>
    <w:rsid w:val="004B50F9"/>
    <w:rsid w:val="004B7C0C"/>
    <w:rsid w:val="004C210F"/>
    <w:rsid w:val="004C3898"/>
    <w:rsid w:val="004C6FF7"/>
    <w:rsid w:val="004D0424"/>
    <w:rsid w:val="004D25D8"/>
    <w:rsid w:val="004D2FF8"/>
    <w:rsid w:val="004D30A1"/>
    <w:rsid w:val="004D36B1"/>
    <w:rsid w:val="004D5851"/>
    <w:rsid w:val="004D7EBD"/>
    <w:rsid w:val="004E2680"/>
    <w:rsid w:val="004E28F9"/>
    <w:rsid w:val="004E462E"/>
    <w:rsid w:val="004E56DC"/>
    <w:rsid w:val="004E76F4"/>
    <w:rsid w:val="004F0B4E"/>
    <w:rsid w:val="004F0B6C"/>
    <w:rsid w:val="004F2078"/>
    <w:rsid w:val="004F4DA3"/>
    <w:rsid w:val="00503AFB"/>
    <w:rsid w:val="00504B2A"/>
    <w:rsid w:val="00506557"/>
    <w:rsid w:val="0050677A"/>
    <w:rsid w:val="005079FF"/>
    <w:rsid w:val="005108D8"/>
    <w:rsid w:val="005116F9"/>
    <w:rsid w:val="005153A7"/>
    <w:rsid w:val="005219CF"/>
    <w:rsid w:val="005270CC"/>
    <w:rsid w:val="005276A6"/>
    <w:rsid w:val="00532DAE"/>
    <w:rsid w:val="00534B59"/>
    <w:rsid w:val="00536759"/>
    <w:rsid w:val="00536BE3"/>
    <w:rsid w:val="00537C62"/>
    <w:rsid w:val="00546970"/>
    <w:rsid w:val="00550C36"/>
    <w:rsid w:val="005536C2"/>
    <w:rsid w:val="00554E19"/>
    <w:rsid w:val="00556AAE"/>
    <w:rsid w:val="00557180"/>
    <w:rsid w:val="0056121F"/>
    <w:rsid w:val="00562553"/>
    <w:rsid w:val="0057121A"/>
    <w:rsid w:val="00572505"/>
    <w:rsid w:val="0058000A"/>
    <w:rsid w:val="00582809"/>
    <w:rsid w:val="005835DE"/>
    <w:rsid w:val="0058798C"/>
    <w:rsid w:val="005900FA"/>
    <w:rsid w:val="005911DE"/>
    <w:rsid w:val="00592D7B"/>
    <w:rsid w:val="005935A4"/>
    <w:rsid w:val="005948C2"/>
    <w:rsid w:val="00595D57"/>
    <w:rsid w:val="00595DCA"/>
    <w:rsid w:val="00596666"/>
    <w:rsid w:val="005969CE"/>
    <w:rsid w:val="0059779B"/>
    <w:rsid w:val="005A19B8"/>
    <w:rsid w:val="005A1E0D"/>
    <w:rsid w:val="005A209A"/>
    <w:rsid w:val="005A662D"/>
    <w:rsid w:val="005B126D"/>
    <w:rsid w:val="005B35D7"/>
    <w:rsid w:val="005B392A"/>
    <w:rsid w:val="005B3AA3"/>
    <w:rsid w:val="005B6476"/>
    <w:rsid w:val="005B6F83"/>
    <w:rsid w:val="005C19FF"/>
    <w:rsid w:val="005C2A68"/>
    <w:rsid w:val="005C67DB"/>
    <w:rsid w:val="005C70CE"/>
    <w:rsid w:val="005C74FB"/>
    <w:rsid w:val="005D1602"/>
    <w:rsid w:val="005D3457"/>
    <w:rsid w:val="005E044D"/>
    <w:rsid w:val="005E385F"/>
    <w:rsid w:val="005E5B81"/>
    <w:rsid w:val="005E6835"/>
    <w:rsid w:val="005E7271"/>
    <w:rsid w:val="005F1AD4"/>
    <w:rsid w:val="005F2CB1"/>
    <w:rsid w:val="005F5620"/>
    <w:rsid w:val="005F5DB4"/>
    <w:rsid w:val="005F618C"/>
    <w:rsid w:val="005F70BD"/>
    <w:rsid w:val="0060283C"/>
    <w:rsid w:val="00604F14"/>
    <w:rsid w:val="00611B83"/>
    <w:rsid w:val="00613251"/>
    <w:rsid w:val="00613257"/>
    <w:rsid w:val="00620A71"/>
    <w:rsid w:val="00620D80"/>
    <w:rsid w:val="006234A6"/>
    <w:rsid w:val="00625271"/>
    <w:rsid w:val="00630001"/>
    <w:rsid w:val="006311B3"/>
    <w:rsid w:val="0063284C"/>
    <w:rsid w:val="00636398"/>
    <w:rsid w:val="006368D3"/>
    <w:rsid w:val="006377EC"/>
    <w:rsid w:val="00637F26"/>
    <w:rsid w:val="0064151F"/>
    <w:rsid w:val="00641533"/>
    <w:rsid w:val="0064208D"/>
    <w:rsid w:val="00643475"/>
    <w:rsid w:val="0064396A"/>
    <w:rsid w:val="0064624E"/>
    <w:rsid w:val="006466D1"/>
    <w:rsid w:val="00646F91"/>
    <w:rsid w:val="00650AB9"/>
    <w:rsid w:val="00650CED"/>
    <w:rsid w:val="00655733"/>
    <w:rsid w:val="00655ACD"/>
    <w:rsid w:val="00656A92"/>
    <w:rsid w:val="00656DDE"/>
    <w:rsid w:val="0066011D"/>
    <w:rsid w:val="006607C0"/>
    <w:rsid w:val="006613A6"/>
    <w:rsid w:val="006627A2"/>
    <w:rsid w:val="006634E6"/>
    <w:rsid w:val="006655EE"/>
    <w:rsid w:val="00665C7D"/>
    <w:rsid w:val="00667EE7"/>
    <w:rsid w:val="00670922"/>
    <w:rsid w:val="00670BE1"/>
    <w:rsid w:val="00670E6F"/>
    <w:rsid w:val="0067218F"/>
    <w:rsid w:val="006741F2"/>
    <w:rsid w:val="00674CC3"/>
    <w:rsid w:val="00675C72"/>
    <w:rsid w:val="006771F9"/>
    <w:rsid w:val="006776D7"/>
    <w:rsid w:val="00677CB9"/>
    <w:rsid w:val="00681003"/>
    <w:rsid w:val="006817C9"/>
    <w:rsid w:val="00683ECE"/>
    <w:rsid w:val="006945B2"/>
    <w:rsid w:val="00695FC2"/>
    <w:rsid w:val="00696949"/>
    <w:rsid w:val="00697052"/>
    <w:rsid w:val="006A46FB"/>
    <w:rsid w:val="006A5E28"/>
    <w:rsid w:val="006A697B"/>
    <w:rsid w:val="006A7AFF"/>
    <w:rsid w:val="006B1816"/>
    <w:rsid w:val="006B2099"/>
    <w:rsid w:val="006B4436"/>
    <w:rsid w:val="006B50CF"/>
    <w:rsid w:val="006B7746"/>
    <w:rsid w:val="006C03B8"/>
    <w:rsid w:val="006C1DA1"/>
    <w:rsid w:val="006C5EC9"/>
    <w:rsid w:val="006C6059"/>
    <w:rsid w:val="006C7522"/>
    <w:rsid w:val="006D0B9E"/>
    <w:rsid w:val="006D371D"/>
    <w:rsid w:val="006D6F08"/>
    <w:rsid w:val="006E062C"/>
    <w:rsid w:val="006E28B7"/>
    <w:rsid w:val="006E3310"/>
    <w:rsid w:val="006E4E39"/>
    <w:rsid w:val="006E565E"/>
    <w:rsid w:val="006E60A7"/>
    <w:rsid w:val="006E673D"/>
    <w:rsid w:val="006E7D3B"/>
    <w:rsid w:val="006F0775"/>
    <w:rsid w:val="006F1B70"/>
    <w:rsid w:val="006F341D"/>
    <w:rsid w:val="006F3CDE"/>
    <w:rsid w:val="006F4AE7"/>
    <w:rsid w:val="006F58D4"/>
    <w:rsid w:val="00700EC6"/>
    <w:rsid w:val="00701562"/>
    <w:rsid w:val="00703346"/>
    <w:rsid w:val="0070346E"/>
    <w:rsid w:val="00704EDB"/>
    <w:rsid w:val="00706101"/>
    <w:rsid w:val="00707072"/>
    <w:rsid w:val="00707D61"/>
    <w:rsid w:val="00712287"/>
    <w:rsid w:val="00712772"/>
    <w:rsid w:val="0071417A"/>
    <w:rsid w:val="007148D3"/>
    <w:rsid w:val="00715B9A"/>
    <w:rsid w:val="00720E9E"/>
    <w:rsid w:val="0072600F"/>
    <w:rsid w:val="00726EA6"/>
    <w:rsid w:val="00727208"/>
    <w:rsid w:val="00727680"/>
    <w:rsid w:val="00732096"/>
    <w:rsid w:val="007348B1"/>
    <w:rsid w:val="00735435"/>
    <w:rsid w:val="007362A6"/>
    <w:rsid w:val="00736D7D"/>
    <w:rsid w:val="00740E58"/>
    <w:rsid w:val="007445A0"/>
    <w:rsid w:val="0074524B"/>
    <w:rsid w:val="007454F4"/>
    <w:rsid w:val="007468F7"/>
    <w:rsid w:val="007473F1"/>
    <w:rsid w:val="00747D8B"/>
    <w:rsid w:val="00751228"/>
    <w:rsid w:val="0075505B"/>
    <w:rsid w:val="007571E1"/>
    <w:rsid w:val="007604B2"/>
    <w:rsid w:val="00761742"/>
    <w:rsid w:val="0076194F"/>
    <w:rsid w:val="00765281"/>
    <w:rsid w:val="00766BAD"/>
    <w:rsid w:val="0076704F"/>
    <w:rsid w:val="007727A5"/>
    <w:rsid w:val="00775375"/>
    <w:rsid w:val="007755F2"/>
    <w:rsid w:val="00776337"/>
    <w:rsid w:val="00776971"/>
    <w:rsid w:val="0078177E"/>
    <w:rsid w:val="0078304C"/>
    <w:rsid w:val="00783673"/>
    <w:rsid w:val="007850E2"/>
    <w:rsid w:val="00785490"/>
    <w:rsid w:val="00787677"/>
    <w:rsid w:val="007925EA"/>
    <w:rsid w:val="00793CD8"/>
    <w:rsid w:val="00795C92"/>
    <w:rsid w:val="00796231"/>
    <w:rsid w:val="007973DE"/>
    <w:rsid w:val="007A1CB3"/>
    <w:rsid w:val="007A306F"/>
    <w:rsid w:val="007A43A6"/>
    <w:rsid w:val="007A58A6"/>
    <w:rsid w:val="007A60D6"/>
    <w:rsid w:val="007A72C2"/>
    <w:rsid w:val="007B25D3"/>
    <w:rsid w:val="007B3985"/>
    <w:rsid w:val="007B3D2D"/>
    <w:rsid w:val="007B50AE"/>
    <w:rsid w:val="007B51DF"/>
    <w:rsid w:val="007C05DD"/>
    <w:rsid w:val="007C3D18"/>
    <w:rsid w:val="007C60BF"/>
    <w:rsid w:val="007C64D5"/>
    <w:rsid w:val="007C6A07"/>
    <w:rsid w:val="007C75A1"/>
    <w:rsid w:val="007C77A5"/>
    <w:rsid w:val="007D04E5"/>
    <w:rsid w:val="007D4AC3"/>
    <w:rsid w:val="007D4AFD"/>
    <w:rsid w:val="007D5901"/>
    <w:rsid w:val="007D7526"/>
    <w:rsid w:val="007E4610"/>
    <w:rsid w:val="007E4715"/>
    <w:rsid w:val="007E505B"/>
    <w:rsid w:val="007E673C"/>
    <w:rsid w:val="007E7091"/>
    <w:rsid w:val="007F2D0B"/>
    <w:rsid w:val="007F7DCF"/>
    <w:rsid w:val="00803FAE"/>
    <w:rsid w:val="00805DC4"/>
    <w:rsid w:val="0080605F"/>
    <w:rsid w:val="00807786"/>
    <w:rsid w:val="00811FCB"/>
    <w:rsid w:val="008158D6"/>
    <w:rsid w:val="0081669C"/>
    <w:rsid w:val="00817196"/>
    <w:rsid w:val="008173B2"/>
    <w:rsid w:val="00817D39"/>
    <w:rsid w:val="00823111"/>
    <w:rsid w:val="008235DB"/>
    <w:rsid w:val="00824AB4"/>
    <w:rsid w:val="00825C42"/>
    <w:rsid w:val="00825D25"/>
    <w:rsid w:val="008276D2"/>
    <w:rsid w:val="00827D6F"/>
    <w:rsid w:val="008321F0"/>
    <w:rsid w:val="00833714"/>
    <w:rsid w:val="008376AC"/>
    <w:rsid w:val="0084172E"/>
    <w:rsid w:val="008444E8"/>
    <w:rsid w:val="00844E80"/>
    <w:rsid w:val="00846FE7"/>
    <w:rsid w:val="008525F8"/>
    <w:rsid w:val="00856911"/>
    <w:rsid w:val="0086319E"/>
    <w:rsid w:val="00865524"/>
    <w:rsid w:val="008677FD"/>
    <w:rsid w:val="008678EC"/>
    <w:rsid w:val="008706D4"/>
    <w:rsid w:val="00870F8A"/>
    <w:rsid w:val="008719A4"/>
    <w:rsid w:val="00871D23"/>
    <w:rsid w:val="00873B5D"/>
    <w:rsid w:val="00874312"/>
    <w:rsid w:val="0087437C"/>
    <w:rsid w:val="008755C4"/>
    <w:rsid w:val="00875CD7"/>
    <w:rsid w:val="00876B4D"/>
    <w:rsid w:val="00877F18"/>
    <w:rsid w:val="00881F2F"/>
    <w:rsid w:val="00894A88"/>
    <w:rsid w:val="00895386"/>
    <w:rsid w:val="00897195"/>
    <w:rsid w:val="008A21FF"/>
    <w:rsid w:val="008A2CE2"/>
    <w:rsid w:val="008A30AC"/>
    <w:rsid w:val="008A44B8"/>
    <w:rsid w:val="008A51A8"/>
    <w:rsid w:val="008A54C7"/>
    <w:rsid w:val="008A7704"/>
    <w:rsid w:val="008A77D8"/>
    <w:rsid w:val="008A7EDC"/>
    <w:rsid w:val="008B03E4"/>
    <w:rsid w:val="008B0483"/>
    <w:rsid w:val="008B082D"/>
    <w:rsid w:val="008B120C"/>
    <w:rsid w:val="008B2B6D"/>
    <w:rsid w:val="008B371B"/>
    <w:rsid w:val="008B51A0"/>
    <w:rsid w:val="008B592A"/>
    <w:rsid w:val="008B6143"/>
    <w:rsid w:val="008B7B5C"/>
    <w:rsid w:val="008C012E"/>
    <w:rsid w:val="008C0C99"/>
    <w:rsid w:val="008C2017"/>
    <w:rsid w:val="008C4958"/>
    <w:rsid w:val="008C4BAA"/>
    <w:rsid w:val="008C5D9C"/>
    <w:rsid w:val="008C640F"/>
    <w:rsid w:val="008C6AE8"/>
    <w:rsid w:val="008C7573"/>
    <w:rsid w:val="008D34F1"/>
    <w:rsid w:val="008D39D8"/>
    <w:rsid w:val="008D6D1A"/>
    <w:rsid w:val="008D77F2"/>
    <w:rsid w:val="008E0927"/>
    <w:rsid w:val="008E0F70"/>
    <w:rsid w:val="008E1909"/>
    <w:rsid w:val="008E1B8B"/>
    <w:rsid w:val="008E28F5"/>
    <w:rsid w:val="008F03D8"/>
    <w:rsid w:val="008F14D1"/>
    <w:rsid w:val="008F1EAB"/>
    <w:rsid w:val="008F2F68"/>
    <w:rsid w:val="008F33DC"/>
    <w:rsid w:val="008F477F"/>
    <w:rsid w:val="008F62C6"/>
    <w:rsid w:val="008F6358"/>
    <w:rsid w:val="00902350"/>
    <w:rsid w:val="0090336B"/>
    <w:rsid w:val="009053AA"/>
    <w:rsid w:val="00906939"/>
    <w:rsid w:val="009106CA"/>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5BF"/>
    <w:rsid w:val="00947713"/>
    <w:rsid w:val="00950DE7"/>
    <w:rsid w:val="00953920"/>
    <w:rsid w:val="00953D47"/>
    <w:rsid w:val="0095681E"/>
    <w:rsid w:val="009572D4"/>
    <w:rsid w:val="00961921"/>
    <w:rsid w:val="0096430A"/>
    <w:rsid w:val="0096477F"/>
    <w:rsid w:val="0096554B"/>
    <w:rsid w:val="0096584A"/>
    <w:rsid w:val="00971F08"/>
    <w:rsid w:val="00974916"/>
    <w:rsid w:val="0097603D"/>
    <w:rsid w:val="009760D6"/>
    <w:rsid w:val="00976949"/>
    <w:rsid w:val="00980477"/>
    <w:rsid w:val="00984E66"/>
    <w:rsid w:val="00985253"/>
    <w:rsid w:val="009853B3"/>
    <w:rsid w:val="009877CB"/>
    <w:rsid w:val="00990630"/>
    <w:rsid w:val="00991761"/>
    <w:rsid w:val="00994DCA"/>
    <w:rsid w:val="009960EC"/>
    <w:rsid w:val="009968F1"/>
    <w:rsid w:val="009970DD"/>
    <w:rsid w:val="0099743A"/>
    <w:rsid w:val="0099795A"/>
    <w:rsid w:val="009A0602"/>
    <w:rsid w:val="009A0FBA"/>
    <w:rsid w:val="009A1601"/>
    <w:rsid w:val="009A4514"/>
    <w:rsid w:val="009A462D"/>
    <w:rsid w:val="009A5CBA"/>
    <w:rsid w:val="009A65F6"/>
    <w:rsid w:val="009B1A4B"/>
    <w:rsid w:val="009B1F30"/>
    <w:rsid w:val="009B3AC2"/>
    <w:rsid w:val="009B4DF4"/>
    <w:rsid w:val="009B564E"/>
    <w:rsid w:val="009B7E87"/>
    <w:rsid w:val="009C084E"/>
    <w:rsid w:val="009C0D4F"/>
    <w:rsid w:val="009C403E"/>
    <w:rsid w:val="009C4953"/>
    <w:rsid w:val="009D4941"/>
    <w:rsid w:val="009D4FF0"/>
    <w:rsid w:val="009D50DA"/>
    <w:rsid w:val="009D703C"/>
    <w:rsid w:val="009D718F"/>
    <w:rsid w:val="009E068F"/>
    <w:rsid w:val="009E14E0"/>
    <w:rsid w:val="009E35DB"/>
    <w:rsid w:val="009E47A3"/>
    <w:rsid w:val="009F08F3"/>
    <w:rsid w:val="009F344F"/>
    <w:rsid w:val="00A046AC"/>
    <w:rsid w:val="00A048A8"/>
    <w:rsid w:val="00A064C3"/>
    <w:rsid w:val="00A101F1"/>
    <w:rsid w:val="00A12653"/>
    <w:rsid w:val="00A13E54"/>
    <w:rsid w:val="00A16C26"/>
    <w:rsid w:val="00A17F63"/>
    <w:rsid w:val="00A2193B"/>
    <w:rsid w:val="00A2203C"/>
    <w:rsid w:val="00A2351A"/>
    <w:rsid w:val="00A264A9"/>
    <w:rsid w:val="00A27785"/>
    <w:rsid w:val="00A30187"/>
    <w:rsid w:val="00A3448A"/>
    <w:rsid w:val="00A3451D"/>
    <w:rsid w:val="00A36297"/>
    <w:rsid w:val="00A401AE"/>
    <w:rsid w:val="00A41E2B"/>
    <w:rsid w:val="00A45B74"/>
    <w:rsid w:val="00A50050"/>
    <w:rsid w:val="00A504D2"/>
    <w:rsid w:val="00A52E1D"/>
    <w:rsid w:val="00A61499"/>
    <w:rsid w:val="00A62A77"/>
    <w:rsid w:val="00A63483"/>
    <w:rsid w:val="00A657D7"/>
    <w:rsid w:val="00A660AC"/>
    <w:rsid w:val="00A67E6C"/>
    <w:rsid w:val="00A71B99"/>
    <w:rsid w:val="00A725C0"/>
    <w:rsid w:val="00A739D0"/>
    <w:rsid w:val="00A761D4"/>
    <w:rsid w:val="00A77EC4"/>
    <w:rsid w:val="00A86418"/>
    <w:rsid w:val="00A92879"/>
    <w:rsid w:val="00A934AB"/>
    <w:rsid w:val="00A9442A"/>
    <w:rsid w:val="00AA016F"/>
    <w:rsid w:val="00AA1ED6"/>
    <w:rsid w:val="00AA51D6"/>
    <w:rsid w:val="00AB061C"/>
    <w:rsid w:val="00AB0BC8"/>
    <w:rsid w:val="00AB11CA"/>
    <w:rsid w:val="00AB14D9"/>
    <w:rsid w:val="00AB4AB8"/>
    <w:rsid w:val="00AB655E"/>
    <w:rsid w:val="00AC007F"/>
    <w:rsid w:val="00AC2ECD"/>
    <w:rsid w:val="00AC3119"/>
    <w:rsid w:val="00AC49FB"/>
    <w:rsid w:val="00AC5A10"/>
    <w:rsid w:val="00AD0AA3"/>
    <w:rsid w:val="00AD2642"/>
    <w:rsid w:val="00AD3F94"/>
    <w:rsid w:val="00AD4A5A"/>
    <w:rsid w:val="00AE0EC3"/>
    <w:rsid w:val="00AE27AC"/>
    <w:rsid w:val="00AE40E0"/>
    <w:rsid w:val="00AE444F"/>
    <w:rsid w:val="00AE4DBA"/>
    <w:rsid w:val="00AE4F07"/>
    <w:rsid w:val="00AE4FC1"/>
    <w:rsid w:val="00AF19E0"/>
    <w:rsid w:val="00AF1C5D"/>
    <w:rsid w:val="00AF42D7"/>
    <w:rsid w:val="00AF699C"/>
    <w:rsid w:val="00B006FE"/>
    <w:rsid w:val="00B007CB"/>
    <w:rsid w:val="00B02565"/>
    <w:rsid w:val="00B02AA9"/>
    <w:rsid w:val="00B02C00"/>
    <w:rsid w:val="00B02FA3"/>
    <w:rsid w:val="00B05084"/>
    <w:rsid w:val="00B12A07"/>
    <w:rsid w:val="00B157F9"/>
    <w:rsid w:val="00B16916"/>
    <w:rsid w:val="00B20256"/>
    <w:rsid w:val="00B20D09"/>
    <w:rsid w:val="00B2763F"/>
    <w:rsid w:val="00B27AAC"/>
    <w:rsid w:val="00B30929"/>
    <w:rsid w:val="00B31D99"/>
    <w:rsid w:val="00B364AC"/>
    <w:rsid w:val="00B372AA"/>
    <w:rsid w:val="00B40445"/>
    <w:rsid w:val="00B41888"/>
    <w:rsid w:val="00B45A52"/>
    <w:rsid w:val="00B46175"/>
    <w:rsid w:val="00B5330B"/>
    <w:rsid w:val="00B664C7"/>
    <w:rsid w:val="00B702CA"/>
    <w:rsid w:val="00B71354"/>
    <w:rsid w:val="00B739F6"/>
    <w:rsid w:val="00B760D0"/>
    <w:rsid w:val="00B81A6C"/>
    <w:rsid w:val="00B83D6A"/>
    <w:rsid w:val="00B85DE5"/>
    <w:rsid w:val="00B90F73"/>
    <w:rsid w:val="00B9186D"/>
    <w:rsid w:val="00B93B59"/>
    <w:rsid w:val="00B9406A"/>
    <w:rsid w:val="00B94706"/>
    <w:rsid w:val="00BA2280"/>
    <w:rsid w:val="00BA2A08"/>
    <w:rsid w:val="00BA3921"/>
    <w:rsid w:val="00BA56D2"/>
    <w:rsid w:val="00BA76E0"/>
    <w:rsid w:val="00BB2A25"/>
    <w:rsid w:val="00BB51E9"/>
    <w:rsid w:val="00BB5FF9"/>
    <w:rsid w:val="00BC0FDC"/>
    <w:rsid w:val="00BC3053"/>
    <w:rsid w:val="00BC4D2E"/>
    <w:rsid w:val="00BC590C"/>
    <w:rsid w:val="00BC7C05"/>
    <w:rsid w:val="00BC7C71"/>
    <w:rsid w:val="00BD48AC"/>
    <w:rsid w:val="00BD5F1A"/>
    <w:rsid w:val="00BD6434"/>
    <w:rsid w:val="00BD7D33"/>
    <w:rsid w:val="00BE1234"/>
    <w:rsid w:val="00BE1C5A"/>
    <w:rsid w:val="00BE2FA6"/>
    <w:rsid w:val="00BE333F"/>
    <w:rsid w:val="00BE7406"/>
    <w:rsid w:val="00BE7603"/>
    <w:rsid w:val="00BF3279"/>
    <w:rsid w:val="00BF3EFE"/>
    <w:rsid w:val="00BF4194"/>
    <w:rsid w:val="00BF74C7"/>
    <w:rsid w:val="00C015F1"/>
    <w:rsid w:val="00C01F33"/>
    <w:rsid w:val="00C02CC6"/>
    <w:rsid w:val="00C032DB"/>
    <w:rsid w:val="00C040F7"/>
    <w:rsid w:val="00C042E4"/>
    <w:rsid w:val="00C044AB"/>
    <w:rsid w:val="00C05706"/>
    <w:rsid w:val="00C07377"/>
    <w:rsid w:val="00C0754E"/>
    <w:rsid w:val="00C07665"/>
    <w:rsid w:val="00C07E97"/>
    <w:rsid w:val="00C10478"/>
    <w:rsid w:val="00C12107"/>
    <w:rsid w:val="00C14D4B"/>
    <w:rsid w:val="00C154BB"/>
    <w:rsid w:val="00C21768"/>
    <w:rsid w:val="00C279B5"/>
    <w:rsid w:val="00C27C45"/>
    <w:rsid w:val="00C344B0"/>
    <w:rsid w:val="00C36D95"/>
    <w:rsid w:val="00C3719D"/>
    <w:rsid w:val="00C50325"/>
    <w:rsid w:val="00C52AB0"/>
    <w:rsid w:val="00C5308F"/>
    <w:rsid w:val="00C54995"/>
    <w:rsid w:val="00C54D41"/>
    <w:rsid w:val="00C60783"/>
    <w:rsid w:val="00C64672"/>
    <w:rsid w:val="00C65D02"/>
    <w:rsid w:val="00C70697"/>
    <w:rsid w:val="00C72EF4"/>
    <w:rsid w:val="00C75D2F"/>
    <w:rsid w:val="00C767BE"/>
    <w:rsid w:val="00C76E3C"/>
    <w:rsid w:val="00C77BFD"/>
    <w:rsid w:val="00C81568"/>
    <w:rsid w:val="00C82C19"/>
    <w:rsid w:val="00C8423B"/>
    <w:rsid w:val="00C9027A"/>
    <w:rsid w:val="00C9068E"/>
    <w:rsid w:val="00C93C4B"/>
    <w:rsid w:val="00C944AB"/>
    <w:rsid w:val="00C95B40"/>
    <w:rsid w:val="00C97623"/>
    <w:rsid w:val="00CA0230"/>
    <w:rsid w:val="00CA1ED8"/>
    <w:rsid w:val="00CA362E"/>
    <w:rsid w:val="00CA3F6F"/>
    <w:rsid w:val="00CA444B"/>
    <w:rsid w:val="00CB1F63"/>
    <w:rsid w:val="00CB7170"/>
    <w:rsid w:val="00CC040E"/>
    <w:rsid w:val="00CC111F"/>
    <w:rsid w:val="00CC1A6B"/>
    <w:rsid w:val="00CC2011"/>
    <w:rsid w:val="00CC3EA0"/>
    <w:rsid w:val="00CC3F1F"/>
    <w:rsid w:val="00CC7B45"/>
    <w:rsid w:val="00CD1188"/>
    <w:rsid w:val="00CD2ED1"/>
    <w:rsid w:val="00CD337B"/>
    <w:rsid w:val="00CD5696"/>
    <w:rsid w:val="00CE41AD"/>
    <w:rsid w:val="00CE465F"/>
    <w:rsid w:val="00CE7561"/>
    <w:rsid w:val="00CF1354"/>
    <w:rsid w:val="00CF3B1F"/>
    <w:rsid w:val="00CF3BF6"/>
    <w:rsid w:val="00CF57DA"/>
    <w:rsid w:val="00CF625B"/>
    <w:rsid w:val="00CF687E"/>
    <w:rsid w:val="00D01F1C"/>
    <w:rsid w:val="00D0349B"/>
    <w:rsid w:val="00D10249"/>
    <w:rsid w:val="00D115C3"/>
    <w:rsid w:val="00D11897"/>
    <w:rsid w:val="00D13135"/>
    <w:rsid w:val="00D13571"/>
    <w:rsid w:val="00D13E4E"/>
    <w:rsid w:val="00D2353B"/>
    <w:rsid w:val="00D239A7"/>
    <w:rsid w:val="00D23F47"/>
    <w:rsid w:val="00D30117"/>
    <w:rsid w:val="00D32FB7"/>
    <w:rsid w:val="00D36E71"/>
    <w:rsid w:val="00D37D87"/>
    <w:rsid w:val="00D40B33"/>
    <w:rsid w:val="00D4318F"/>
    <w:rsid w:val="00D438BF"/>
    <w:rsid w:val="00D440F8"/>
    <w:rsid w:val="00D469EB"/>
    <w:rsid w:val="00D47CC0"/>
    <w:rsid w:val="00D546FF"/>
    <w:rsid w:val="00D55AD5"/>
    <w:rsid w:val="00D576CA"/>
    <w:rsid w:val="00D61AF5"/>
    <w:rsid w:val="00D652B5"/>
    <w:rsid w:val="00D66155"/>
    <w:rsid w:val="00D708B0"/>
    <w:rsid w:val="00D70FCF"/>
    <w:rsid w:val="00D738FA"/>
    <w:rsid w:val="00D77B1D"/>
    <w:rsid w:val="00D8021F"/>
    <w:rsid w:val="00D80383"/>
    <w:rsid w:val="00D81FE4"/>
    <w:rsid w:val="00D823C6"/>
    <w:rsid w:val="00D86831"/>
    <w:rsid w:val="00D869E1"/>
    <w:rsid w:val="00D86CA3"/>
    <w:rsid w:val="00D871CE"/>
    <w:rsid w:val="00D9196D"/>
    <w:rsid w:val="00D92982"/>
    <w:rsid w:val="00D95C04"/>
    <w:rsid w:val="00DA305E"/>
    <w:rsid w:val="00DA5417"/>
    <w:rsid w:val="00DA56E8"/>
    <w:rsid w:val="00DB0009"/>
    <w:rsid w:val="00DB27F0"/>
    <w:rsid w:val="00DB377D"/>
    <w:rsid w:val="00DC2D36"/>
    <w:rsid w:val="00DC4220"/>
    <w:rsid w:val="00DC49B8"/>
    <w:rsid w:val="00DC53EF"/>
    <w:rsid w:val="00DC6A6D"/>
    <w:rsid w:val="00DD5DFE"/>
    <w:rsid w:val="00DE35AD"/>
    <w:rsid w:val="00DE5608"/>
    <w:rsid w:val="00DE58D0"/>
    <w:rsid w:val="00DE654F"/>
    <w:rsid w:val="00DE761A"/>
    <w:rsid w:val="00DF042B"/>
    <w:rsid w:val="00DF0B6E"/>
    <w:rsid w:val="00DF15E0"/>
    <w:rsid w:val="00DF189F"/>
    <w:rsid w:val="00DF1C3B"/>
    <w:rsid w:val="00DF36BF"/>
    <w:rsid w:val="00DF37A0"/>
    <w:rsid w:val="00E00F56"/>
    <w:rsid w:val="00E10F57"/>
    <w:rsid w:val="00E110E7"/>
    <w:rsid w:val="00E11B20"/>
    <w:rsid w:val="00E1311D"/>
    <w:rsid w:val="00E14E9E"/>
    <w:rsid w:val="00E17FA2"/>
    <w:rsid w:val="00E22330"/>
    <w:rsid w:val="00E226A6"/>
    <w:rsid w:val="00E30B5A"/>
    <w:rsid w:val="00E3123D"/>
    <w:rsid w:val="00E31461"/>
    <w:rsid w:val="00E31D43"/>
    <w:rsid w:val="00E32608"/>
    <w:rsid w:val="00E32BD2"/>
    <w:rsid w:val="00E34188"/>
    <w:rsid w:val="00E34B6E"/>
    <w:rsid w:val="00E35559"/>
    <w:rsid w:val="00E3723A"/>
    <w:rsid w:val="00E37860"/>
    <w:rsid w:val="00E414E4"/>
    <w:rsid w:val="00E41EC2"/>
    <w:rsid w:val="00E446F1"/>
    <w:rsid w:val="00E46886"/>
    <w:rsid w:val="00E47AEF"/>
    <w:rsid w:val="00E53B75"/>
    <w:rsid w:val="00E54E3B"/>
    <w:rsid w:val="00E57565"/>
    <w:rsid w:val="00E61B60"/>
    <w:rsid w:val="00E620F6"/>
    <w:rsid w:val="00E63838"/>
    <w:rsid w:val="00E638D1"/>
    <w:rsid w:val="00E64434"/>
    <w:rsid w:val="00E64629"/>
    <w:rsid w:val="00E65363"/>
    <w:rsid w:val="00E65633"/>
    <w:rsid w:val="00E67C51"/>
    <w:rsid w:val="00E7287A"/>
    <w:rsid w:val="00E72EFC"/>
    <w:rsid w:val="00E734CA"/>
    <w:rsid w:val="00E73E05"/>
    <w:rsid w:val="00E758EC"/>
    <w:rsid w:val="00E8234C"/>
    <w:rsid w:val="00E83AA9"/>
    <w:rsid w:val="00E85928"/>
    <w:rsid w:val="00E8634B"/>
    <w:rsid w:val="00E87822"/>
    <w:rsid w:val="00E90395"/>
    <w:rsid w:val="00E90E49"/>
    <w:rsid w:val="00E917F9"/>
    <w:rsid w:val="00E9291C"/>
    <w:rsid w:val="00E93FFE"/>
    <w:rsid w:val="00E94F8A"/>
    <w:rsid w:val="00EA7A41"/>
    <w:rsid w:val="00EB048A"/>
    <w:rsid w:val="00EB077B"/>
    <w:rsid w:val="00EB390A"/>
    <w:rsid w:val="00EB3DA3"/>
    <w:rsid w:val="00EB4EA2"/>
    <w:rsid w:val="00EC27C6"/>
    <w:rsid w:val="00EC3CD9"/>
    <w:rsid w:val="00EC4207"/>
    <w:rsid w:val="00EC5653"/>
    <w:rsid w:val="00EC6DA5"/>
    <w:rsid w:val="00EC71CE"/>
    <w:rsid w:val="00ED054C"/>
    <w:rsid w:val="00ED1006"/>
    <w:rsid w:val="00ED17EC"/>
    <w:rsid w:val="00ED2BF5"/>
    <w:rsid w:val="00ED34FC"/>
    <w:rsid w:val="00ED3A3E"/>
    <w:rsid w:val="00ED66E3"/>
    <w:rsid w:val="00EE104A"/>
    <w:rsid w:val="00EE4D9A"/>
    <w:rsid w:val="00EE673D"/>
    <w:rsid w:val="00EF18FE"/>
    <w:rsid w:val="00EF5787"/>
    <w:rsid w:val="00EF5B25"/>
    <w:rsid w:val="00EF60D0"/>
    <w:rsid w:val="00F023AA"/>
    <w:rsid w:val="00F0528D"/>
    <w:rsid w:val="00F06C67"/>
    <w:rsid w:val="00F06DFD"/>
    <w:rsid w:val="00F071D1"/>
    <w:rsid w:val="00F07533"/>
    <w:rsid w:val="00F0756B"/>
    <w:rsid w:val="00F10629"/>
    <w:rsid w:val="00F136FF"/>
    <w:rsid w:val="00F15FA5"/>
    <w:rsid w:val="00F209B7"/>
    <w:rsid w:val="00F227CD"/>
    <w:rsid w:val="00F23510"/>
    <w:rsid w:val="00F2376F"/>
    <w:rsid w:val="00F243D8"/>
    <w:rsid w:val="00F30828"/>
    <w:rsid w:val="00F313D6"/>
    <w:rsid w:val="00F340D2"/>
    <w:rsid w:val="00F34E1A"/>
    <w:rsid w:val="00F35CBB"/>
    <w:rsid w:val="00F367A2"/>
    <w:rsid w:val="00F40E77"/>
    <w:rsid w:val="00F40F0C"/>
    <w:rsid w:val="00F42FF4"/>
    <w:rsid w:val="00F436FF"/>
    <w:rsid w:val="00F4766C"/>
    <w:rsid w:val="00F50595"/>
    <w:rsid w:val="00F507D1"/>
    <w:rsid w:val="00F519CE"/>
    <w:rsid w:val="00F51ADA"/>
    <w:rsid w:val="00F52DC0"/>
    <w:rsid w:val="00F55F72"/>
    <w:rsid w:val="00F607C5"/>
    <w:rsid w:val="00F60DEA"/>
    <w:rsid w:val="00F6302A"/>
    <w:rsid w:val="00F64C2B"/>
    <w:rsid w:val="00F651BE"/>
    <w:rsid w:val="00F67F53"/>
    <w:rsid w:val="00F703BE"/>
    <w:rsid w:val="00F71F69"/>
    <w:rsid w:val="00F72B72"/>
    <w:rsid w:val="00F7346A"/>
    <w:rsid w:val="00F74BB9"/>
    <w:rsid w:val="00F75582"/>
    <w:rsid w:val="00F76EFA"/>
    <w:rsid w:val="00F8030B"/>
    <w:rsid w:val="00F804BE"/>
    <w:rsid w:val="00F817CE"/>
    <w:rsid w:val="00F8456C"/>
    <w:rsid w:val="00F84FE7"/>
    <w:rsid w:val="00F859D8"/>
    <w:rsid w:val="00F868F5"/>
    <w:rsid w:val="00F9056A"/>
    <w:rsid w:val="00F90BAB"/>
    <w:rsid w:val="00F90F8D"/>
    <w:rsid w:val="00F92782"/>
    <w:rsid w:val="00F93AA9"/>
    <w:rsid w:val="00F95EE3"/>
    <w:rsid w:val="00F96378"/>
    <w:rsid w:val="00F96985"/>
    <w:rsid w:val="00F97838"/>
    <w:rsid w:val="00FA2BB3"/>
    <w:rsid w:val="00FA3FB1"/>
    <w:rsid w:val="00FA5547"/>
    <w:rsid w:val="00FB3206"/>
    <w:rsid w:val="00FB4C80"/>
    <w:rsid w:val="00FB528C"/>
    <w:rsid w:val="00FB52F6"/>
    <w:rsid w:val="00FB6A6A"/>
    <w:rsid w:val="00FC28D3"/>
    <w:rsid w:val="00FC7429"/>
    <w:rsid w:val="00FD07F6"/>
    <w:rsid w:val="00FD1EC8"/>
    <w:rsid w:val="00FD2807"/>
    <w:rsid w:val="00FD286B"/>
    <w:rsid w:val="00FD47ED"/>
    <w:rsid w:val="00FD61E8"/>
    <w:rsid w:val="00FD74DB"/>
    <w:rsid w:val="00FD7660"/>
    <w:rsid w:val="00FE0655"/>
    <w:rsid w:val="00FE2365"/>
    <w:rsid w:val="00FE4C7B"/>
    <w:rsid w:val="00FE7336"/>
    <w:rsid w:val="00FE787C"/>
    <w:rsid w:val="00FF35A4"/>
    <w:rsid w:val="00FF45A5"/>
    <w:rsid w:val="00FF50DA"/>
    <w:rsid w:val="00FF5BFF"/>
    <w:rsid w:val="00FF5C91"/>
    <w:rsid w:val="00FF6D71"/>
    <w:rsid w:val="00FF7A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3CFAD01-C23C-479A-BFCE-74D9A7469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
    <w:uiPriority w:val="99"/>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styleId="ListParagraph">
    <w:name w:val="List Paragraph"/>
    <w:basedOn w:val="Normal"/>
    <w:uiPriority w:val="34"/>
    <w:qFormat/>
    <w:rsid w:val="00703346"/>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796231"/>
    <w:pPr>
      <w:ind w:left="1418" w:hanging="1418"/>
      <w:jc w:val="left"/>
    </w:pPr>
    <w:rPr>
      <w:b/>
    </w:rPr>
  </w:style>
  <w:style w:type="table" w:styleId="TableGrid">
    <w:name w:val="Table Grid"/>
    <w:basedOn w:val="TableNormal"/>
    <w:rsid w:val="00E41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uiPriority w:val="99"/>
    <w:locked/>
    <w:rsid w:val="00FF6D71"/>
    <w:rPr>
      <w:rFonts w:ascii="Times New Roman" w:hAnsi="Times New Roman"/>
      <w:sz w:val="24"/>
      <w:lang w:val="en-GB" w:eastAsia="en-US"/>
    </w:rPr>
  </w:style>
  <w:style w:type="paragraph" w:customStyle="1" w:styleId="enumlev1">
    <w:name w:val="enumlev1"/>
    <w:basedOn w:val="Normal"/>
    <w:link w:val="enumlev1Char"/>
    <w:uiPriority w:val="99"/>
    <w:rsid w:val="00FF6D71"/>
    <w:pPr>
      <w:tabs>
        <w:tab w:val="left" w:pos="1134"/>
        <w:tab w:val="left" w:pos="1871"/>
        <w:tab w:val="left" w:pos="2608"/>
        <w:tab w:val="left" w:pos="3345"/>
      </w:tabs>
      <w:spacing w:before="80" w:after="0"/>
      <w:ind w:left="1134" w:hanging="1134"/>
      <w:jc w:val="left"/>
      <w:textAlignment w:val="auto"/>
    </w:pPr>
    <w:rPr>
      <w:rFonts w:ascii="Times New Roman" w:hAnsi="Times New Roman"/>
      <w:sz w:val="24"/>
      <w:lang w:eastAsia="en-US"/>
    </w:rPr>
  </w:style>
  <w:style w:type="paragraph" w:customStyle="1" w:styleId="enumlev2">
    <w:name w:val="enumlev2"/>
    <w:basedOn w:val="enumlev1"/>
    <w:uiPriority w:val="99"/>
    <w:rsid w:val="00FF6D71"/>
    <w:pPr>
      <w:ind w:left="1871" w:hanging="737"/>
    </w:pPr>
  </w:style>
  <w:style w:type="character" w:customStyle="1" w:styleId="TabletextChar">
    <w:name w:val="Table_text Char"/>
    <w:link w:val="Tabletext"/>
    <w:locked/>
    <w:rsid w:val="00A16C26"/>
    <w:rPr>
      <w:rFonts w:ascii="Times New Roman" w:hAnsi="Times New Roman"/>
      <w:lang w:val="en-GB" w:eastAsia="en-US"/>
    </w:rPr>
  </w:style>
  <w:style w:type="paragraph" w:customStyle="1" w:styleId="Tabletext">
    <w:name w:val="Table_text"/>
    <w:basedOn w:val="Normal"/>
    <w:link w:val="TabletextChar"/>
    <w:rsid w:val="00A16C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Times New Roman" w:hAnsi="Times New Roman"/>
      <w:lang w:eastAsia="en-US"/>
    </w:rPr>
  </w:style>
  <w:style w:type="character" w:customStyle="1" w:styleId="TableheadChar">
    <w:name w:val="Table_head Char"/>
    <w:basedOn w:val="DefaultParagraphFont"/>
    <w:link w:val="Tablehead"/>
    <w:locked/>
    <w:rsid w:val="00A16C26"/>
    <w:rPr>
      <w:rFonts w:ascii="Times New Roman Bold" w:hAnsi="Times New Roman Bold" w:cs="Times New Roman Bold"/>
      <w:b/>
      <w:lang w:val="en-GB" w:eastAsia="en-US"/>
    </w:rPr>
  </w:style>
  <w:style w:type="paragraph" w:customStyle="1" w:styleId="Tablehead">
    <w:name w:val="Table_head"/>
    <w:basedOn w:val="Normal"/>
    <w:link w:val="TableheadChar"/>
    <w:rsid w:val="00A16C26"/>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character" w:customStyle="1" w:styleId="TableNoChar">
    <w:name w:val="Table_No Char"/>
    <w:link w:val="TableNo"/>
    <w:locked/>
    <w:rsid w:val="00A16C26"/>
    <w:rPr>
      <w:rFonts w:ascii="Times New Roman" w:hAnsi="Times New Roman"/>
      <w:caps/>
      <w:lang w:val="en-GB" w:eastAsia="en-US"/>
    </w:rPr>
  </w:style>
  <w:style w:type="paragraph" w:customStyle="1" w:styleId="TableNo">
    <w:name w:val="Table_No"/>
    <w:basedOn w:val="Normal"/>
    <w:next w:val="Normal"/>
    <w:link w:val="TableNoChar"/>
    <w:rsid w:val="00A16C26"/>
    <w:pPr>
      <w:keepNext/>
      <w:tabs>
        <w:tab w:val="left" w:pos="1134"/>
        <w:tab w:val="left" w:pos="1871"/>
        <w:tab w:val="left" w:pos="2268"/>
      </w:tabs>
      <w:spacing w:before="560"/>
      <w:jc w:val="center"/>
      <w:textAlignment w:val="auto"/>
    </w:pPr>
    <w:rPr>
      <w:rFonts w:ascii="Times New Roman" w:hAnsi="Times New Roman"/>
      <w:caps/>
      <w:lang w:eastAsia="en-US"/>
    </w:rPr>
  </w:style>
  <w:style w:type="character" w:customStyle="1" w:styleId="TabletitleChar">
    <w:name w:val="Table_title Char"/>
    <w:link w:val="Tabletitle"/>
    <w:locked/>
    <w:rsid w:val="00A16C26"/>
    <w:rPr>
      <w:rFonts w:ascii="Times New Roman Bold" w:hAnsi="Times New Roman Bold"/>
      <w:b/>
      <w:lang w:val="en-GB" w:eastAsia="en-US"/>
    </w:rPr>
  </w:style>
  <w:style w:type="paragraph" w:customStyle="1" w:styleId="Tabletitle">
    <w:name w:val="Table_title"/>
    <w:basedOn w:val="Normal"/>
    <w:next w:val="Tabletext"/>
    <w:link w:val="TabletitleChar"/>
    <w:rsid w:val="00A16C26"/>
    <w:pPr>
      <w:keepNext/>
      <w:keepLines/>
      <w:tabs>
        <w:tab w:val="left" w:pos="1134"/>
        <w:tab w:val="left" w:pos="1871"/>
        <w:tab w:val="left" w:pos="2268"/>
      </w:tabs>
      <w:jc w:val="center"/>
      <w:textAlignment w:val="auto"/>
    </w:pPr>
    <w:rPr>
      <w:rFonts w:ascii="Times New Roman Bold" w:hAnsi="Times New Roman Bold"/>
      <w:b/>
      <w:lang w:eastAsia="en-US"/>
    </w:rPr>
  </w:style>
  <w:style w:type="paragraph" w:customStyle="1" w:styleId="Guidance">
    <w:name w:val="Guidance"/>
    <w:basedOn w:val="Normal"/>
    <w:rsid w:val="001E0FD3"/>
    <w:pPr>
      <w:overflowPunct/>
      <w:autoSpaceDE/>
      <w:autoSpaceDN/>
      <w:adjustRightInd/>
      <w:spacing w:after="180"/>
      <w:jc w:val="left"/>
      <w:textAlignment w:val="auto"/>
    </w:pPr>
    <w:rPr>
      <w:rFonts w:ascii="Times New Roman" w:eastAsia="MS Mincho" w:hAnsi="Times New Roman"/>
      <w:i/>
      <w:color w:val="0000FF"/>
      <w:lang w:eastAsia="en-US"/>
    </w:rPr>
  </w:style>
  <w:style w:type="paragraph" w:styleId="Revision">
    <w:name w:val="Revision"/>
    <w:hidden/>
    <w:uiPriority w:val="99"/>
    <w:semiHidden/>
    <w:rsid w:val="0099795A"/>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096628">
      <w:bodyDiv w:val="1"/>
      <w:marLeft w:val="0"/>
      <w:marRight w:val="0"/>
      <w:marTop w:val="0"/>
      <w:marBottom w:val="0"/>
      <w:divBdr>
        <w:top w:val="none" w:sz="0" w:space="0" w:color="auto"/>
        <w:left w:val="none" w:sz="0" w:space="0" w:color="auto"/>
        <w:bottom w:val="none" w:sz="0" w:space="0" w:color="auto"/>
        <w:right w:val="none" w:sz="0" w:space="0" w:color="auto"/>
      </w:divBdr>
    </w:div>
    <w:div w:id="599526713">
      <w:bodyDiv w:val="1"/>
      <w:marLeft w:val="0"/>
      <w:marRight w:val="0"/>
      <w:marTop w:val="0"/>
      <w:marBottom w:val="0"/>
      <w:divBdr>
        <w:top w:val="none" w:sz="0" w:space="0" w:color="auto"/>
        <w:left w:val="none" w:sz="0" w:space="0" w:color="auto"/>
        <w:bottom w:val="none" w:sz="0" w:space="0" w:color="auto"/>
        <w:right w:val="none" w:sz="0" w:space="0" w:color="auto"/>
      </w:divBdr>
    </w:div>
    <w:div w:id="677080880">
      <w:bodyDiv w:val="1"/>
      <w:marLeft w:val="0"/>
      <w:marRight w:val="0"/>
      <w:marTop w:val="0"/>
      <w:marBottom w:val="0"/>
      <w:divBdr>
        <w:top w:val="none" w:sz="0" w:space="0" w:color="auto"/>
        <w:left w:val="none" w:sz="0" w:space="0" w:color="auto"/>
        <w:bottom w:val="none" w:sz="0" w:space="0" w:color="auto"/>
        <w:right w:val="none" w:sz="0" w:space="0" w:color="auto"/>
      </w:divBdr>
    </w:div>
    <w:div w:id="782772021">
      <w:bodyDiv w:val="1"/>
      <w:marLeft w:val="0"/>
      <w:marRight w:val="0"/>
      <w:marTop w:val="0"/>
      <w:marBottom w:val="0"/>
      <w:divBdr>
        <w:top w:val="none" w:sz="0" w:space="0" w:color="auto"/>
        <w:left w:val="none" w:sz="0" w:space="0" w:color="auto"/>
        <w:bottom w:val="none" w:sz="0" w:space="0" w:color="auto"/>
        <w:right w:val="none" w:sz="0" w:space="0" w:color="auto"/>
      </w:divBdr>
      <w:divsChild>
        <w:div w:id="527648558">
          <w:marLeft w:val="835"/>
          <w:marRight w:val="0"/>
          <w:marTop w:val="96"/>
          <w:marBottom w:val="0"/>
          <w:divBdr>
            <w:top w:val="none" w:sz="0" w:space="0" w:color="auto"/>
            <w:left w:val="none" w:sz="0" w:space="0" w:color="auto"/>
            <w:bottom w:val="none" w:sz="0" w:space="0" w:color="auto"/>
            <w:right w:val="none" w:sz="0" w:space="0" w:color="auto"/>
          </w:divBdr>
        </w:div>
        <w:div w:id="61296813">
          <w:marLeft w:val="835"/>
          <w:marRight w:val="0"/>
          <w:marTop w:val="96"/>
          <w:marBottom w:val="0"/>
          <w:divBdr>
            <w:top w:val="none" w:sz="0" w:space="0" w:color="auto"/>
            <w:left w:val="none" w:sz="0" w:space="0" w:color="auto"/>
            <w:bottom w:val="none" w:sz="0" w:space="0" w:color="auto"/>
            <w:right w:val="none" w:sz="0" w:space="0" w:color="auto"/>
          </w:divBdr>
        </w:div>
        <w:div w:id="332530683">
          <w:marLeft w:val="835"/>
          <w:marRight w:val="0"/>
          <w:marTop w:val="96"/>
          <w:marBottom w:val="0"/>
          <w:divBdr>
            <w:top w:val="none" w:sz="0" w:space="0" w:color="auto"/>
            <w:left w:val="none" w:sz="0" w:space="0" w:color="auto"/>
            <w:bottom w:val="none" w:sz="0" w:space="0" w:color="auto"/>
            <w:right w:val="none" w:sz="0" w:space="0" w:color="auto"/>
          </w:divBdr>
        </w:div>
      </w:divsChild>
    </w:div>
    <w:div w:id="1216353230">
      <w:bodyDiv w:val="1"/>
      <w:marLeft w:val="0"/>
      <w:marRight w:val="0"/>
      <w:marTop w:val="0"/>
      <w:marBottom w:val="0"/>
      <w:divBdr>
        <w:top w:val="none" w:sz="0" w:space="0" w:color="auto"/>
        <w:left w:val="none" w:sz="0" w:space="0" w:color="auto"/>
        <w:bottom w:val="none" w:sz="0" w:space="0" w:color="auto"/>
        <w:right w:val="none" w:sz="0" w:space="0" w:color="auto"/>
      </w:divBdr>
    </w:div>
    <w:div w:id="1667905192">
      <w:bodyDiv w:val="1"/>
      <w:marLeft w:val="0"/>
      <w:marRight w:val="0"/>
      <w:marTop w:val="0"/>
      <w:marBottom w:val="0"/>
      <w:divBdr>
        <w:top w:val="none" w:sz="0" w:space="0" w:color="auto"/>
        <w:left w:val="none" w:sz="0" w:space="0" w:color="auto"/>
        <w:bottom w:val="none" w:sz="0" w:space="0" w:color="auto"/>
        <w:right w:val="none" w:sz="0" w:space="0" w:color="auto"/>
      </w:divBdr>
    </w:div>
    <w:div w:id="1901090471">
      <w:bodyDiv w:val="1"/>
      <w:marLeft w:val="0"/>
      <w:marRight w:val="0"/>
      <w:marTop w:val="0"/>
      <w:marBottom w:val="0"/>
      <w:divBdr>
        <w:top w:val="none" w:sz="0" w:space="0" w:color="auto"/>
        <w:left w:val="none" w:sz="0" w:space="0" w:color="auto"/>
        <w:bottom w:val="none" w:sz="0" w:space="0" w:color="auto"/>
        <w:right w:val="none" w:sz="0" w:space="0" w:color="auto"/>
      </w:divBdr>
    </w:div>
    <w:div w:id="2064715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package" Target="embeddings/Microsoft_Visio_Drawing55.vsdx"/><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package" Target="embeddings/Microsoft_Visio_Drawing44.vsdx"/><Relationship Id="rId20" Type="http://schemas.openxmlformats.org/officeDocument/2006/relationships/package" Target="embeddings/Microsoft_Visio_Drawing76.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2.vsdx"/><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Drawing33.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Users\emussen\Desktop\RF_BU\5G\Clocking\Farshid%20WS\Webinar\NX%20TDD%20Timing_Calculations.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GB" sz="1200"/>
              <a:t>Example BS-BS</a:t>
            </a:r>
            <a:r>
              <a:rPr lang="en-GB" sz="1200" baseline="0"/>
              <a:t> Tprop &amp; Interference (TRP)/Noise floor</a:t>
            </a:r>
            <a:endParaRPr lang="en-GB" sz="1200"/>
          </a:p>
        </c:rich>
      </c:tx>
      <c:overlay val="0"/>
      <c:spPr>
        <a:noFill/>
        <a:ln>
          <a:noFill/>
        </a:ln>
        <a:effectLst/>
      </c:spPr>
    </c:title>
    <c:autoTitleDeleted val="0"/>
    <c:plotArea>
      <c:layout/>
      <c:lineChart>
        <c:grouping val="standard"/>
        <c:varyColors val="0"/>
        <c:ser>
          <c:idx val="0"/>
          <c:order val="0"/>
          <c:tx>
            <c:v>Interference-Noise floor</c:v>
          </c:tx>
          <c:spPr>
            <a:ln w="28575" cap="rnd">
              <a:solidFill>
                <a:schemeClr val="accent1"/>
              </a:solidFill>
              <a:round/>
            </a:ln>
            <a:effectLst/>
          </c:spPr>
          <c:marker>
            <c:symbol val="none"/>
          </c:marker>
          <c:cat>
            <c:numRef>
              <c:f>'BS2BS Interference'!$C$28:$L$28</c:f>
              <c:numCache>
                <c:formatCode>General</c:formatCode>
                <c:ptCount val="10"/>
                <c:pt idx="0">
                  <c:v>100</c:v>
                </c:pt>
                <c:pt idx="1">
                  <c:v>200</c:v>
                </c:pt>
                <c:pt idx="2">
                  <c:v>300</c:v>
                </c:pt>
                <c:pt idx="3">
                  <c:v>400</c:v>
                </c:pt>
                <c:pt idx="4">
                  <c:v>500</c:v>
                </c:pt>
                <c:pt idx="5">
                  <c:v>600</c:v>
                </c:pt>
                <c:pt idx="6">
                  <c:v>700</c:v>
                </c:pt>
                <c:pt idx="7">
                  <c:v>800</c:v>
                </c:pt>
                <c:pt idx="8">
                  <c:v>900</c:v>
                </c:pt>
                <c:pt idx="9">
                  <c:v>1000</c:v>
                </c:pt>
              </c:numCache>
            </c:numRef>
          </c:cat>
          <c:val>
            <c:numRef>
              <c:f>'BS2BS Interference'!$C$32:$L$32</c:f>
              <c:numCache>
                <c:formatCode>0.00</c:formatCode>
                <c:ptCount val="10"/>
                <c:pt idx="0">
                  <c:v>5.2256327154936191</c:v>
                </c:pt>
                <c:pt idx="1">
                  <c:v>1.994063446656583</c:v>
                </c:pt>
                <c:pt idx="2">
                  <c:v>1.0002239027784579</c:v>
                </c:pt>
                <c:pt idx="3">
                  <c:v>0.59064110300938943</c:v>
                </c:pt>
                <c:pt idx="4">
                  <c:v>0.38714128852772944</c:v>
                </c:pt>
                <c:pt idx="5">
                  <c:v>0.27246661463652799</c:v>
                </c:pt>
                <c:pt idx="6">
                  <c:v>0.20182907736794675</c:v>
                </c:pt>
                <c:pt idx="7">
                  <c:v>0.15536000222155619</c:v>
                </c:pt>
                <c:pt idx="8">
                  <c:v>0.1232112052341137</c:v>
                </c:pt>
                <c:pt idx="9">
                  <c:v>0.10006848350114694</c:v>
                </c:pt>
              </c:numCache>
            </c:numRef>
          </c:val>
          <c:smooth val="0"/>
          <c:extLst>
            <c:ext xmlns:c16="http://schemas.microsoft.com/office/drawing/2014/chart" uri="{C3380CC4-5D6E-409C-BE32-E72D297353CC}">
              <c16:uniqueId val="{00000000-A387-4BA3-9732-1C0A47EA8B4E}"/>
            </c:ext>
          </c:extLst>
        </c:ser>
        <c:ser>
          <c:idx val="1"/>
          <c:order val="1"/>
          <c:tx>
            <c:v>Delay</c:v>
          </c:tx>
          <c:spPr>
            <a:ln w="28575" cap="rnd">
              <a:solidFill>
                <a:schemeClr val="accent2"/>
              </a:solidFill>
              <a:round/>
            </a:ln>
            <a:effectLst/>
          </c:spPr>
          <c:marker>
            <c:symbol val="none"/>
          </c:marker>
          <c:val>
            <c:numRef>
              <c:f>'BS2BS Interference'!$C$29:$K$29</c:f>
              <c:numCache>
                <c:formatCode>0.00</c:formatCode>
                <c:ptCount val="9"/>
                <c:pt idx="0">
                  <c:v>0.33333333333333331</c:v>
                </c:pt>
                <c:pt idx="1">
                  <c:v>0.66666666666666663</c:v>
                </c:pt>
                <c:pt idx="2">
                  <c:v>1</c:v>
                </c:pt>
                <c:pt idx="3">
                  <c:v>1.3333333333333333</c:v>
                </c:pt>
                <c:pt idx="4">
                  <c:v>1.6666666666666667</c:v>
                </c:pt>
                <c:pt idx="5">
                  <c:v>2</c:v>
                </c:pt>
                <c:pt idx="6">
                  <c:v>2.3333333333333335</c:v>
                </c:pt>
                <c:pt idx="7">
                  <c:v>2.6666666666666665</c:v>
                </c:pt>
                <c:pt idx="8">
                  <c:v>3</c:v>
                </c:pt>
              </c:numCache>
            </c:numRef>
          </c:val>
          <c:smooth val="0"/>
          <c:extLst>
            <c:ext xmlns:c16="http://schemas.microsoft.com/office/drawing/2014/chart" uri="{C3380CC4-5D6E-409C-BE32-E72D297353CC}">
              <c16:uniqueId val="{00000001-A387-4BA3-9732-1C0A47EA8B4E}"/>
            </c:ext>
          </c:extLst>
        </c:ser>
        <c:dLbls>
          <c:showLegendKey val="0"/>
          <c:showVal val="0"/>
          <c:showCatName val="0"/>
          <c:showSerName val="0"/>
          <c:showPercent val="0"/>
          <c:showBubbleSize val="0"/>
        </c:dLbls>
        <c:smooth val="0"/>
        <c:axId val="265845376"/>
        <c:axId val="265851648"/>
      </c:lineChart>
      <c:catAx>
        <c:axId val="26584537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Distance (m)</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65851648"/>
        <c:crosses val="autoZero"/>
        <c:auto val="1"/>
        <c:lblAlgn val="ctr"/>
        <c:lblOffset val="100"/>
        <c:noMultiLvlLbl val="0"/>
      </c:catAx>
      <c:valAx>
        <c:axId val="265851648"/>
        <c:scaling>
          <c:orientation val="minMax"/>
          <c:max val="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Delay (us) - Desense (dB) </a:t>
                </a:r>
              </a:p>
            </c:rich>
          </c:tx>
          <c:overlay val="0"/>
          <c:spPr>
            <a:noFill/>
            <a:ln>
              <a:noFill/>
            </a:ln>
            <a:effectLst/>
          </c:sp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65845376"/>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C245EC-E8C5-4D99-9DE1-75960D847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90</TotalTime>
  <Pages>10</Pages>
  <Words>2679</Words>
  <Characters>15274</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Magnus Larsson K</cp:lastModifiedBy>
  <cp:revision>19</cp:revision>
  <cp:lastPrinted>2017-01-02T12:11:00Z</cp:lastPrinted>
  <dcterms:created xsi:type="dcterms:W3CDTF">2017-01-05T14:44:00Z</dcterms:created>
  <dcterms:modified xsi:type="dcterms:W3CDTF">2017-01-06T16:49:00Z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