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362C1E" w14:textId="4C474096" w:rsidR="002850DB" w:rsidRPr="009E2485" w:rsidRDefault="002850DB" w:rsidP="002850DB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val="en-US" w:eastAsia="ja-JP"/>
        </w:rPr>
      </w:pP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>3GPP TSG-RAN WG4 Meeting AH-1807</w:t>
      </w: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r w:rsidRPr="00055109">
        <w:rPr>
          <w:rFonts w:ascii="Arial" w:eastAsia="MS Mincho" w:hAnsi="Arial" w:cs="Arial"/>
          <w:b/>
          <w:sz w:val="24"/>
          <w:szCs w:val="24"/>
          <w:lang w:val="en-US"/>
        </w:rPr>
        <w:t>R4-180</w:t>
      </w:r>
      <w:r w:rsidR="003D047A">
        <w:rPr>
          <w:rFonts w:ascii="Arial" w:eastAsia="MS Mincho" w:hAnsi="Arial" w:cs="Arial"/>
          <w:b/>
          <w:sz w:val="24"/>
          <w:szCs w:val="24"/>
          <w:lang w:val="en-US"/>
        </w:rPr>
        <w:t>9558</w:t>
      </w:r>
      <w:bookmarkEnd w:id="0"/>
    </w:p>
    <w:p w14:paraId="62475DA7" w14:textId="77777777" w:rsidR="002850DB" w:rsidRPr="009E2485" w:rsidRDefault="002850DB" w:rsidP="002850DB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highlight w:val="yellow"/>
          <w:lang w:val="en-US" w:eastAsia="zh-CN"/>
        </w:rPr>
      </w:pPr>
      <w:r w:rsidRPr="00E66F60">
        <w:rPr>
          <w:rFonts w:ascii="Arial" w:hAnsi="Arial" w:cs="Arial"/>
          <w:b/>
          <w:sz w:val="24"/>
          <w:szCs w:val="24"/>
          <w:lang w:val="en-US" w:eastAsia="zh-CN"/>
        </w:rPr>
        <w:t>Montreal, Canada, 2 – 6 July, 2018</w:t>
      </w:r>
    </w:p>
    <w:p w14:paraId="66CD326F" w14:textId="77777777" w:rsidR="002326E7" w:rsidRPr="00B61EF5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</w:p>
    <w:p w14:paraId="6914B093" w14:textId="587EF812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="00B50EE2" w:rsidRPr="00B61EF5">
        <w:rPr>
          <w:rFonts w:ascii="Arial" w:hAnsi="Arial" w:cs="Arial"/>
          <w:sz w:val="22"/>
          <w:szCs w:val="22"/>
        </w:rPr>
        <w:t>Huawei</w:t>
      </w:r>
    </w:p>
    <w:p w14:paraId="59C6F8F4" w14:textId="37E51C92" w:rsidR="009451FB" w:rsidRPr="00C9608B" w:rsidRDefault="00DB64C8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="009451FB" w:rsidRPr="00C9608B">
        <w:rPr>
          <w:rFonts w:ascii="Arial" w:hAnsi="Arial" w:cs="Arial"/>
          <w:b/>
          <w:sz w:val="22"/>
          <w:szCs w:val="22"/>
        </w:rPr>
        <w:tab/>
      </w:r>
      <w:r w:rsidR="00CE5383" w:rsidRPr="00CE5383">
        <w:rPr>
          <w:rFonts w:ascii="Arial" w:hAnsi="Arial" w:cs="Arial"/>
          <w:sz w:val="22"/>
          <w:szCs w:val="22"/>
        </w:rPr>
        <w:t>TP to TS 38.141-1:</w:t>
      </w:r>
      <w:r w:rsidR="00055109">
        <w:rPr>
          <w:rFonts w:ascii="Arial" w:hAnsi="Arial" w:cs="Arial"/>
          <w:sz w:val="22"/>
          <w:szCs w:val="22"/>
        </w:rPr>
        <w:t xml:space="preserve"> General section for conducted T</w:t>
      </w:r>
      <w:r w:rsidR="00CE5383" w:rsidRPr="00CE5383">
        <w:rPr>
          <w:rFonts w:ascii="Arial" w:hAnsi="Arial" w:cs="Arial"/>
          <w:sz w:val="22"/>
          <w:szCs w:val="22"/>
        </w:rPr>
        <w:t>x requirements (6.1)</w:t>
      </w:r>
    </w:p>
    <w:p w14:paraId="414984A7" w14:textId="62987B65" w:rsidR="009451FB" w:rsidRPr="00C9608B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CE5383">
        <w:rPr>
          <w:rFonts w:ascii="Arial" w:hAnsi="Arial" w:cs="Arial"/>
          <w:color w:val="000000" w:themeColor="text1"/>
          <w:sz w:val="22"/>
          <w:szCs w:val="22"/>
        </w:rPr>
        <w:t>5.1.3</w:t>
      </w:r>
      <w:r w:rsidR="002850DB" w:rsidRPr="002850D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E1A5F" w:rsidRPr="00C9608B">
        <w:rPr>
          <w:rFonts w:ascii="Arial" w:hAnsi="Arial" w:cs="Arial"/>
          <w:color w:val="000000" w:themeColor="text1"/>
          <w:sz w:val="22"/>
          <w:szCs w:val="22"/>
        </w:rPr>
        <w:t>(</w:t>
      </w:r>
      <w:r w:rsidR="00CE5383" w:rsidRPr="00CE5383">
        <w:rPr>
          <w:rFonts w:ascii="Arial" w:hAnsi="Arial" w:cs="Arial"/>
          <w:color w:val="000000" w:themeColor="text1"/>
          <w:sz w:val="22"/>
          <w:szCs w:val="22"/>
        </w:rPr>
        <w:t>Conducted conformance testing (38.141-1)</w:t>
      </w:r>
      <w:r w:rsidR="00C9608B" w:rsidRPr="00C9608B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3C72D69B" w14:textId="4F3CBB95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187437" w:rsidRPr="00C9608B"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14:paraId="1C9FCD48" w14:textId="77777777" w:rsidR="00CA5E15" w:rsidRPr="00092E5D" w:rsidRDefault="00D6118C" w:rsidP="00CD0C91">
      <w:pPr>
        <w:pStyle w:val="Heading1"/>
      </w:pPr>
      <w:r w:rsidRPr="009C776E">
        <w:t>Introductio</w:t>
      </w:r>
      <w:r w:rsidRPr="00092E5D">
        <w:t>n</w:t>
      </w:r>
    </w:p>
    <w:p w14:paraId="7A92D393" w14:textId="2EDE7AA5" w:rsidR="00720C2F" w:rsidRPr="00D13407" w:rsidRDefault="00092E5D" w:rsidP="00D61C80">
      <w:r w:rsidRPr="00D13407">
        <w:t>I</w:t>
      </w:r>
      <w:r w:rsidR="00D61C80" w:rsidRPr="00D13407">
        <w:t xml:space="preserve">n this </w:t>
      </w:r>
      <w:r w:rsidR="005D1D25" w:rsidRPr="00D13407">
        <w:t>TP to TS 38</w:t>
      </w:r>
      <w:r w:rsidR="00720C2F" w:rsidRPr="00D13407">
        <w:t>.141-1</w:t>
      </w:r>
      <w:r w:rsidR="00D13407" w:rsidRPr="00D13407">
        <w:t xml:space="preserve"> general section for conducted Tx requirements is provided</w:t>
      </w:r>
      <w:r w:rsidR="00D13407">
        <w:t xml:space="preserve"> f</w:t>
      </w:r>
      <w:r w:rsidR="00D13407" w:rsidRPr="00D13407">
        <w:t>or BS type 1-C and BS type 1-H</w:t>
      </w:r>
      <w:r w:rsidR="00720C2F" w:rsidRPr="00D13407">
        <w:t xml:space="preserve">. </w:t>
      </w:r>
    </w:p>
    <w:p w14:paraId="3D6AEEB3" w14:textId="3A2B74D8" w:rsidR="00D13407" w:rsidRPr="00D13407" w:rsidRDefault="00D13407" w:rsidP="00D61C80">
      <w:r w:rsidRPr="00D13407">
        <w:t xml:space="preserve">Cross-references within the TP which require to be verified </w:t>
      </w:r>
      <w:r>
        <w:t xml:space="preserve">(e.g. referring to sections which are still empty in the latest TS 38.141-1) </w:t>
      </w:r>
      <w:r w:rsidRPr="00D13407">
        <w:t xml:space="preserve">were marked highlighted. </w:t>
      </w:r>
    </w:p>
    <w:p w14:paraId="36B29E38" w14:textId="5D20AA2E" w:rsidR="00AE01F1" w:rsidRPr="00CE5383" w:rsidRDefault="00AE01F1" w:rsidP="00AE01F1">
      <w:pPr>
        <w:pStyle w:val="Heading1"/>
        <w:rPr>
          <w:rFonts w:cs="Arial"/>
          <w:lang w:eastAsia="zh-CN"/>
        </w:rPr>
      </w:pPr>
      <w:r w:rsidRPr="00CE5383">
        <w:rPr>
          <w:rFonts w:cs="Arial"/>
          <w:lang w:eastAsia="zh-CN"/>
        </w:rPr>
        <w:t>Conclusion</w:t>
      </w:r>
      <w:r w:rsidR="00187437" w:rsidRPr="00CE5383">
        <w:rPr>
          <w:rFonts w:cs="Arial"/>
          <w:lang w:eastAsia="zh-CN"/>
        </w:rPr>
        <w:t>s</w:t>
      </w:r>
    </w:p>
    <w:p w14:paraId="574C51F8" w14:textId="41534300" w:rsidR="00891E41" w:rsidRPr="00CE5383" w:rsidRDefault="00FD300F" w:rsidP="00FD300F">
      <w:r w:rsidRPr="00CE5383">
        <w:t xml:space="preserve">Based on the above </w:t>
      </w:r>
      <w:r w:rsidR="00846CEF" w:rsidRPr="00CE5383">
        <w:t>introduction</w:t>
      </w:r>
      <w:r w:rsidRPr="00CE5383">
        <w:t xml:space="preserve">, </w:t>
      </w:r>
      <w:r w:rsidR="00AA6B74" w:rsidRPr="00CE5383">
        <w:t>the following proposal</w:t>
      </w:r>
      <w:r w:rsidR="00555D6D" w:rsidRPr="00CE5383">
        <w:t xml:space="preserve"> </w:t>
      </w:r>
      <w:r w:rsidR="00C9406D" w:rsidRPr="00CE5383">
        <w:t>is</w:t>
      </w:r>
      <w:r w:rsidR="00555D6D" w:rsidRPr="00CE5383">
        <w:t xml:space="preserve"> formulated:</w:t>
      </w:r>
    </w:p>
    <w:p w14:paraId="57811AF3" w14:textId="5CB2E479" w:rsidR="00456C0C" w:rsidRPr="00CE5383" w:rsidRDefault="00456C0C" w:rsidP="00456C0C">
      <w:pPr>
        <w:rPr>
          <w:highlight w:val="yellow"/>
        </w:rPr>
      </w:pPr>
      <w:r w:rsidRPr="00D13407">
        <w:rPr>
          <w:b/>
        </w:rPr>
        <w:t>Proposal 1</w:t>
      </w:r>
      <w:r w:rsidRPr="00D13407">
        <w:t xml:space="preserve">:  </w:t>
      </w:r>
      <w:r w:rsidR="00846CEF" w:rsidRPr="00D13407">
        <w:t xml:space="preserve">approve the attached TP to </w:t>
      </w:r>
      <w:r w:rsidR="00092E5D" w:rsidRPr="00D13407">
        <w:t>T</w:t>
      </w:r>
      <w:r w:rsidR="00720C2F" w:rsidRPr="00D13407">
        <w:t>S 38.141-1</w:t>
      </w:r>
      <w:r w:rsidR="005D1D25" w:rsidRPr="00D13407">
        <w:t xml:space="preserve"> on </w:t>
      </w:r>
      <w:r w:rsidR="00D13407" w:rsidRPr="00D13407">
        <w:t>general section for conducted Tx requirements</w:t>
      </w:r>
      <w:r w:rsidR="00C9406D" w:rsidRPr="00D13407">
        <w:t>.</w:t>
      </w:r>
      <w:r w:rsidR="00C9406D" w:rsidRPr="00CE5383">
        <w:rPr>
          <w:highlight w:val="yellow"/>
        </w:rPr>
        <w:t xml:space="preserve"> </w:t>
      </w:r>
    </w:p>
    <w:p w14:paraId="431240BF" w14:textId="386C0C9C" w:rsidR="005D1D25" w:rsidRPr="00CE5383" w:rsidRDefault="005D1D25" w:rsidP="005D1D25">
      <w:pPr>
        <w:pStyle w:val="Heading1"/>
        <w:rPr>
          <w:rFonts w:cs="Arial"/>
          <w:lang w:eastAsia="zh-CN"/>
        </w:rPr>
      </w:pPr>
      <w:r w:rsidRPr="00CE5383">
        <w:rPr>
          <w:rFonts w:cs="Arial"/>
          <w:lang w:eastAsia="zh-CN"/>
        </w:rPr>
        <w:t>References</w:t>
      </w:r>
    </w:p>
    <w:p w14:paraId="44D4F29B" w14:textId="29680079" w:rsidR="005D1D25" w:rsidRPr="00720C2F" w:rsidRDefault="00720C2F" w:rsidP="005D1D25">
      <w:pPr>
        <w:rPr>
          <w:lang w:eastAsia="zh-CN"/>
        </w:rPr>
      </w:pPr>
      <w:r w:rsidRPr="00BC40A5">
        <w:rPr>
          <w:lang w:eastAsia="zh-CN"/>
        </w:rPr>
        <w:t xml:space="preserve">[1] </w:t>
      </w:r>
      <w:r w:rsidRPr="00BC40A5">
        <w:rPr>
          <w:lang w:eastAsia="zh-CN"/>
        </w:rPr>
        <w:tab/>
      </w:r>
      <w:r w:rsidRPr="00BC40A5">
        <w:rPr>
          <w:lang w:eastAsia="zh-CN"/>
        </w:rPr>
        <w:tab/>
        <w:t>Draft TS 38.141-1 v 0.</w:t>
      </w:r>
      <w:r w:rsidR="007A5784" w:rsidRPr="00BC40A5">
        <w:rPr>
          <w:lang w:eastAsia="zh-CN"/>
        </w:rPr>
        <w:t>3</w:t>
      </w:r>
      <w:r w:rsidR="005D1D25" w:rsidRPr="00BC40A5">
        <w:rPr>
          <w:lang w:eastAsia="zh-CN"/>
        </w:rPr>
        <w:t>.0, shared after RAN4#87 on the RAN4 e-mail reflector</w:t>
      </w:r>
    </w:p>
    <w:p w14:paraId="10A14B3E" w14:textId="77777777" w:rsidR="0066456D" w:rsidRDefault="0066456D">
      <w:pPr>
        <w:spacing w:after="0"/>
        <w:rPr>
          <w:rFonts w:ascii="Arial" w:hAnsi="Arial"/>
          <w:sz w:val="28"/>
          <w:szCs w:val="28"/>
        </w:rPr>
      </w:pPr>
      <w:r>
        <w:br w:type="page"/>
      </w:r>
    </w:p>
    <w:p w14:paraId="313B31C0" w14:textId="4E2E82F5" w:rsidR="00CF7ACB" w:rsidRDefault="003B59BA" w:rsidP="00846CEF">
      <w:pPr>
        <w:pStyle w:val="Heading1"/>
        <w:numPr>
          <w:ilvl w:val="0"/>
          <w:numId w:val="0"/>
        </w:numPr>
        <w:ind w:left="432" w:hanging="432"/>
      </w:pPr>
      <w:r>
        <w:lastRenderedPageBreak/>
        <w:t xml:space="preserve">TP to </w:t>
      </w:r>
      <w:r w:rsidR="00EC6373">
        <w:t>TS 38.141-1</w:t>
      </w:r>
    </w:p>
    <w:p w14:paraId="0ED381EE" w14:textId="77777777" w:rsidR="00CF7ACB" w:rsidRDefault="00CF7ACB" w:rsidP="00CF7ACB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Modified section ------------------------------</w:t>
      </w:r>
    </w:p>
    <w:p w14:paraId="33D88CC0" w14:textId="77777777" w:rsidR="000F679F" w:rsidRDefault="000F679F" w:rsidP="000F679F">
      <w:pPr>
        <w:pStyle w:val="Heading1"/>
        <w:numPr>
          <w:ilvl w:val="0"/>
          <w:numId w:val="0"/>
        </w:numPr>
        <w:ind w:left="432" w:hanging="432"/>
      </w:pPr>
      <w:bookmarkStart w:id="1" w:name="_Toc481653293"/>
      <w:bookmarkStart w:id="2" w:name="_Toc481685287"/>
      <w:bookmarkStart w:id="3" w:name="_Toc515525783"/>
      <w:r>
        <w:t>6</w:t>
      </w:r>
      <w:r>
        <w:tab/>
        <w:t>Conducted transmitter characteristics</w:t>
      </w:r>
      <w:bookmarkEnd w:id="1"/>
      <w:bookmarkEnd w:id="2"/>
      <w:bookmarkEnd w:id="3"/>
    </w:p>
    <w:p w14:paraId="159C675C" w14:textId="2E25C24C" w:rsidR="000F679F" w:rsidRPr="006C3FDA" w:rsidDel="006C3FDA" w:rsidRDefault="000F679F" w:rsidP="000F679F">
      <w:pPr>
        <w:pStyle w:val="Heading2"/>
        <w:numPr>
          <w:ilvl w:val="0"/>
          <w:numId w:val="0"/>
        </w:numPr>
        <w:ind w:left="576" w:hanging="576"/>
        <w:rPr>
          <w:del w:id="4" w:author="Huawei" w:date="2018-06-25T10:33:00Z"/>
          <w:rFonts w:ascii="Times New Roman" w:hAnsi="Times New Roman"/>
          <w:sz w:val="20"/>
          <w:szCs w:val="20"/>
          <w:lang w:val="en-GB" w:eastAsia="en-US"/>
        </w:rPr>
      </w:pPr>
      <w:bookmarkStart w:id="5" w:name="_Toc481653294"/>
      <w:bookmarkStart w:id="6" w:name="_Toc481685288"/>
      <w:del w:id="7" w:author="Huawei" w:date="2018-06-25T10:33:00Z">
        <w:r w:rsidRPr="006C3FDA" w:rsidDel="006C3FDA">
          <w:rPr>
            <w:rFonts w:ascii="Times New Roman" w:hAnsi="Times New Roman"/>
            <w:sz w:val="20"/>
            <w:szCs w:val="20"/>
            <w:lang w:val="en-GB" w:eastAsia="en-US"/>
          </w:rPr>
          <w:delText>This subclause describes any general aspects of conducted transmitter characteristics and relations between requirements.</w:delText>
        </w:r>
      </w:del>
    </w:p>
    <w:p w14:paraId="2C360472" w14:textId="77777777" w:rsidR="000F679F" w:rsidRDefault="000F679F" w:rsidP="000F679F">
      <w:pPr>
        <w:pStyle w:val="Heading2"/>
        <w:numPr>
          <w:ilvl w:val="0"/>
          <w:numId w:val="0"/>
        </w:numPr>
        <w:ind w:left="576" w:hanging="576"/>
      </w:pPr>
      <w:bookmarkStart w:id="8" w:name="_Toc515525784"/>
      <w:r w:rsidRPr="009644A9">
        <w:rPr>
          <w:sz w:val="32"/>
        </w:rPr>
        <w:t>6.1</w:t>
      </w:r>
      <w:r w:rsidRPr="009644A9">
        <w:rPr>
          <w:sz w:val="32"/>
        </w:rPr>
        <w:tab/>
        <w:t>General</w:t>
      </w:r>
      <w:bookmarkEnd w:id="5"/>
      <w:bookmarkEnd w:id="6"/>
      <w:bookmarkEnd w:id="8"/>
    </w:p>
    <w:p w14:paraId="2F5562F4" w14:textId="3F4487B3" w:rsidR="000F679F" w:rsidRDefault="000F679F" w:rsidP="000F679F">
      <w:del w:id="9" w:author="Huawei" w:date="2018-06-25T10:32:00Z">
        <w:r w:rsidDel="006C3FDA">
          <w:delText>Detailed structure of the subclause is TBD.</w:delText>
        </w:r>
      </w:del>
    </w:p>
    <w:p w14:paraId="6F62C31A" w14:textId="77777777" w:rsidR="006C3FDA" w:rsidRDefault="006C3FDA" w:rsidP="006C3FDA">
      <w:pPr>
        <w:pStyle w:val="Heading3"/>
        <w:rPr>
          <w:ins w:id="10" w:author="Huawei" w:date="2018-06-25T10:33:00Z"/>
        </w:rPr>
      </w:pPr>
      <w:bookmarkStart w:id="11" w:name="_Toc506829428"/>
      <w:ins w:id="12" w:author="Huawei" w:date="2018-06-25T10:33:00Z">
        <w:r>
          <w:t>6.1.1</w:t>
        </w:r>
        <w:r>
          <w:tab/>
          <w:t>BS type 1-C</w:t>
        </w:r>
        <w:bookmarkEnd w:id="11"/>
      </w:ins>
    </w:p>
    <w:p w14:paraId="3AE3AB31" w14:textId="69F4523D" w:rsidR="006C3FDA" w:rsidRDefault="006C3FDA" w:rsidP="006C3FDA">
      <w:pPr>
        <w:keepNext/>
        <w:keepLines/>
        <w:rPr>
          <w:ins w:id="13" w:author="Huawei_review" w:date="2018-07-04T22:36:00Z"/>
        </w:rPr>
      </w:pPr>
      <w:ins w:id="14" w:author="Huawei" w:date="2018-06-25T10:33:00Z">
        <w:r w:rsidRPr="006113D0">
          <w:t xml:space="preserve">General test conditions for </w:t>
        </w:r>
        <w:r>
          <w:t xml:space="preserve">conducted </w:t>
        </w:r>
        <w:r w:rsidRPr="006113D0">
          <w:t xml:space="preserve">transmitter tests are given </w:t>
        </w:r>
        <w:r w:rsidRPr="00AC6EB0">
          <w:t>in clause 4,</w:t>
        </w:r>
        <w:r w:rsidRPr="006113D0">
          <w:t xml:space="preserve"> including interpretation of measurement results and configurations for testing. BS configurations for the tests are defined in </w:t>
        </w:r>
        <w:r w:rsidR="00114682">
          <w:rPr>
            <w:highlight w:val="yellow"/>
          </w:rPr>
          <w:t>subclause 4.5</w:t>
        </w:r>
        <w:r w:rsidRPr="006113D0">
          <w:t>.</w:t>
        </w:r>
      </w:ins>
    </w:p>
    <w:p w14:paraId="4D8FB1AC" w14:textId="77777777" w:rsidR="001B513E" w:rsidRPr="006113D0" w:rsidRDefault="001B513E" w:rsidP="001B513E">
      <w:pPr>
        <w:rPr>
          <w:ins w:id="15" w:author="Huawei_review" w:date="2018-07-04T22:36:00Z"/>
        </w:rPr>
      </w:pPr>
      <w:ins w:id="16" w:author="Huawei_review" w:date="2018-07-04T22:36:00Z">
        <w:r w:rsidRPr="00DC13CE">
          <w:rPr>
            <w:highlight w:val="cyan"/>
          </w:rPr>
          <w:t xml:space="preserve">If a number of </w:t>
        </w:r>
        <w:r w:rsidRPr="00DC13CE">
          <w:rPr>
            <w:i/>
            <w:iCs/>
            <w:highlight w:val="cyan"/>
          </w:rPr>
          <w:t>single-band connectors</w:t>
        </w:r>
        <w:r w:rsidRPr="00DC13CE">
          <w:rPr>
            <w:iCs/>
            <w:highlight w:val="cyan"/>
          </w:rPr>
          <w:t xml:space="preserve">, or </w:t>
        </w:r>
        <w:r w:rsidRPr="00DC13CE">
          <w:rPr>
            <w:i/>
            <w:iCs/>
            <w:highlight w:val="cyan"/>
          </w:rPr>
          <w:t>multi-band connectors</w:t>
        </w:r>
        <w:r w:rsidRPr="00DC13CE">
          <w:rPr>
            <w:highlight w:val="cyan"/>
          </w:rPr>
          <w:t xml:space="preserve"> have been declared equivalent (see table 4.10-1, D6.70), only a representative one is necessary to demonstrate conformance.</w:t>
        </w:r>
      </w:ins>
    </w:p>
    <w:p w14:paraId="018B06C7" w14:textId="77777777" w:rsidR="001B513E" w:rsidRDefault="001B513E" w:rsidP="006C3FDA">
      <w:pPr>
        <w:keepNext/>
        <w:keepLines/>
        <w:rPr>
          <w:ins w:id="17" w:author="Huawei" w:date="2018-06-25T10:33:00Z"/>
        </w:rPr>
      </w:pPr>
    </w:p>
    <w:p w14:paraId="4B2B3C42" w14:textId="77777777" w:rsidR="006C3FDA" w:rsidRDefault="006C3FDA" w:rsidP="006C3FDA">
      <w:pPr>
        <w:pStyle w:val="Heading3"/>
        <w:rPr>
          <w:ins w:id="18" w:author="Huawei" w:date="2018-06-25T10:33:00Z"/>
        </w:rPr>
      </w:pPr>
      <w:bookmarkStart w:id="19" w:name="_Toc506829429"/>
      <w:ins w:id="20" w:author="Huawei" w:date="2018-06-25T10:33:00Z">
        <w:r>
          <w:t>6.1.2</w:t>
        </w:r>
        <w:r>
          <w:tab/>
          <w:t>BS type 1-H</w:t>
        </w:r>
        <w:bookmarkEnd w:id="19"/>
      </w:ins>
    </w:p>
    <w:p w14:paraId="54B3986D" w14:textId="79EDA230" w:rsidR="006C3FDA" w:rsidRPr="006113D0" w:rsidRDefault="006C3FDA" w:rsidP="006C3FDA">
      <w:pPr>
        <w:keepNext/>
        <w:keepLines/>
        <w:rPr>
          <w:ins w:id="21" w:author="Huawei" w:date="2018-06-25T10:33:00Z"/>
        </w:rPr>
      </w:pPr>
      <w:ins w:id="22" w:author="Huawei" w:date="2018-06-25T10:33:00Z">
        <w:r w:rsidRPr="006113D0">
          <w:t xml:space="preserve">General test conditions for </w:t>
        </w:r>
        <w:r>
          <w:t xml:space="preserve">conducted </w:t>
        </w:r>
        <w:r w:rsidRPr="00AC6EB0">
          <w:t>transmitter tests are given in clause 4, including</w:t>
        </w:r>
        <w:r w:rsidRPr="006113D0">
          <w:t xml:space="preserve"> interpretation of measurement results and configurations for testing. BS configurations for the tests are defined in </w:t>
        </w:r>
        <w:r w:rsidR="00114682">
          <w:rPr>
            <w:highlight w:val="yellow"/>
          </w:rPr>
          <w:t>subclause 4.5</w:t>
        </w:r>
        <w:r w:rsidRPr="006113D0">
          <w:t>.</w:t>
        </w:r>
      </w:ins>
    </w:p>
    <w:p w14:paraId="08EB6F62" w14:textId="1A985086" w:rsidR="006C3FDA" w:rsidRPr="006113D0" w:rsidRDefault="006C3FDA" w:rsidP="006C3FDA">
      <w:pPr>
        <w:rPr>
          <w:ins w:id="23" w:author="Huawei" w:date="2018-06-25T10:33:00Z"/>
        </w:rPr>
      </w:pPr>
      <w:ins w:id="24" w:author="Huawei" w:date="2018-06-25T10:33:00Z">
        <w:r>
          <w:t>I</w:t>
        </w:r>
        <w:r w:rsidRPr="006113D0">
          <w:t xml:space="preserve">f a number of </w:t>
        </w:r>
        <w:r>
          <w:rPr>
            <w:i/>
            <w:iCs/>
          </w:rPr>
          <w:t xml:space="preserve">single-band </w:t>
        </w:r>
        <w:r w:rsidRPr="006113D0">
          <w:rPr>
            <w:i/>
            <w:iCs/>
          </w:rPr>
          <w:t>connectors</w:t>
        </w:r>
        <w:r w:rsidRPr="00263DEF">
          <w:rPr>
            <w:iCs/>
          </w:rPr>
          <w:t xml:space="preserve">, or </w:t>
        </w:r>
        <w:r>
          <w:rPr>
            <w:i/>
            <w:iCs/>
          </w:rPr>
          <w:t>multi-band connectors</w:t>
        </w:r>
        <w:r w:rsidRPr="006113D0">
          <w:t xml:space="preserve"> have been declared equivalent (</w:t>
        </w:r>
        <w:r w:rsidRPr="00B11EE5">
          <w:t xml:space="preserve">see </w:t>
        </w:r>
        <w:r>
          <w:t xml:space="preserve">table </w:t>
        </w:r>
        <w:r>
          <w:rPr>
            <w:highlight w:val="yellow"/>
          </w:rPr>
          <w:t>4.</w:t>
        </w:r>
      </w:ins>
      <w:ins w:id="25" w:author="Huawei" w:date="2018-06-25T11:44:00Z">
        <w:r w:rsidR="009B4763">
          <w:rPr>
            <w:highlight w:val="yellow"/>
          </w:rPr>
          <w:t>10</w:t>
        </w:r>
      </w:ins>
      <w:ins w:id="26" w:author="Huawei" w:date="2018-06-25T10:33:00Z">
        <w:r>
          <w:rPr>
            <w:highlight w:val="yellow"/>
          </w:rPr>
          <w:t>-1, D6.70</w:t>
        </w:r>
        <w:r w:rsidRPr="006113D0">
          <w:t>), only a representative one is necessary to demonstrate conformance.</w:t>
        </w:r>
      </w:ins>
    </w:p>
    <w:p w14:paraId="4B1CB7A7" w14:textId="7466208D" w:rsidR="006C3FDA" w:rsidRPr="006113D0" w:rsidRDefault="006C3FDA" w:rsidP="006C3FDA">
      <w:pPr>
        <w:rPr>
          <w:ins w:id="27" w:author="Huawei" w:date="2018-06-25T10:33:00Z"/>
        </w:rPr>
      </w:pPr>
      <w:ins w:id="28" w:author="Huawei" w:date="2018-06-25T10:33:00Z">
        <w:r w:rsidRPr="006113D0">
          <w:t xml:space="preserve">In </w:t>
        </w:r>
        <w:r w:rsidRPr="004863DD">
          <w:rPr>
            <w:highlight w:val="yellow"/>
          </w:rPr>
          <w:t>subclause 6.6,</w:t>
        </w:r>
        <w:r w:rsidRPr="006113D0">
          <w:t xml:space="preserve"> if representative </w:t>
        </w:r>
        <w:r w:rsidRPr="006113D0">
          <w:rPr>
            <w:i/>
          </w:rPr>
          <w:t>TAB connectors</w:t>
        </w:r>
        <w:r w:rsidRPr="006113D0">
          <w:t xml:space="preserve"> are used then per connector criteria </w:t>
        </w:r>
        <w:r w:rsidRPr="00AC6EB0">
          <w:rPr>
            <w:highlight w:val="yellow"/>
          </w:rPr>
          <w:t>(</w:t>
        </w:r>
      </w:ins>
      <w:ins w:id="29" w:author="Huawei" w:date="2018-07-06T04:31:00Z">
        <w:r w:rsidR="00FB619E" w:rsidRPr="00FB619E">
          <w:rPr>
            <w:highlight w:val="cyan"/>
          </w:rPr>
          <w:t xml:space="preserve">i.e. </w:t>
        </w:r>
      </w:ins>
      <w:ins w:id="30" w:author="Huawei" w:date="2018-06-25T10:33:00Z">
        <w:r w:rsidRPr="00AC6EB0">
          <w:rPr>
            <w:highlight w:val="yellow"/>
          </w:rPr>
          <w:t>option 2</w:t>
        </w:r>
      </w:ins>
      <w:r w:rsidR="001816BE">
        <w:rPr>
          <w:highlight w:val="yellow"/>
        </w:rPr>
        <w:t xml:space="preserve"> </w:t>
      </w:r>
      <w:ins w:id="31" w:author="Huawei" w:date="2018-07-05T11:38:00Z">
        <w:r w:rsidR="001816BE" w:rsidRPr="00FB619E">
          <w:rPr>
            <w:highlight w:val="cyan"/>
          </w:rPr>
          <w:t>in TS 38.104</w:t>
        </w:r>
      </w:ins>
      <w:ins w:id="32" w:author="Huawei" w:date="2018-07-06T04:30:00Z">
        <w:r w:rsidR="00FB619E">
          <w:rPr>
            <w:highlight w:val="cyan"/>
          </w:rPr>
          <w:t xml:space="preserve"> [2], subclause</w:t>
        </w:r>
      </w:ins>
      <w:ins w:id="33" w:author="Huawei" w:date="2018-07-05T11:38:00Z">
        <w:r w:rsidR="001816BE" w:rsidRPr="00FB619E">
          <w:rPr>
            <w:highlight w:val="cyan"/>
          </w:rPr>
          <w:t xml:space="preserve"> 6.6.3.4</w:t>
        </w:r>
      </w:ins>
      <w:ins w:id="34" w:author="Huawei" w:date="2018-06-25T10:33:00Z">
        <w:r w:rsidRPr="00AC6EB0">
          <w:rPr>
            <w:highlight w:val="yellow"/>
          </w:rPr>
          <w:t>)</w:t>
        </w:r>
        <w:r w:rsidRPr="006113D0">
          <w:t xml:space="preserve"> shall be applied.</w:t>
        </w:r>
      </w:ins>
    </w:p>
    <w:p w14:paraId="27BE4C39" w14:textId="77777777" w:rsidR="006C3FDA" w:rsidRPr="006113D0" w:rsidRDefault="006C3FDA" w:rsidP="006C3FDA">
      <w:pPr>
        <w:rPr>
          <w:ins w:id="35" w:author="Huawei" w:date="2018-06-25T10:33:00Z"/>
          <w:rFonts w:eastAsia="MS Mincho"/>
          <w:iCs/>
          <w:lang w:eastAsia="ja-JP"/>
        </w:rPr>
      </w:pPr>
      <w:ins w:id="36" w:author="Huawei" w:date="2018-06-25T10:33:00Z">
        <w:r w:rsidRPr="006113D0">
          <w:rPr>
            <w:rFonts w:eastAsia="MS Mincho"/>
            <w:iCs/>
            <w:lang w:eastAsia="ja-JP"/>
          </w:rPr>
          <w:t>The manufacturer shall declare the minimum number of supported geographical cells (i.e. geographical areas). The minimum number of supported geographical cells (N</w:t>
        </w:r>
        <w:r w:rsidRPr="006113D0">
          <w:rPr>
            <w:rFonts w:eastAsia="MS Mincho"/>
            <w:iCs/>
            <w:vertAlign w:val="subscript"/>
            <w:lang w:eastAsia="ja-JP"/>
          </w:rPr>
          <w:t>cells</w:t>
        </w:r>
        <w:r w:rsidRPr="006113D0">
          <w:rPr>
            <w:rFonts w:eastAsia="MS Mincho"/>
            <w:iCs/>
            <w:lang w:eastAsia="ja-JP"/>
          </w:rPr>
          <w:t xml:space="preserve">) relates to the </w:t>
        </w:r>
        <w:r w:rsidRPr="004863DD">
          <w:rPr>
            <w:rFonts w:eastAsia="MS Mincho"/>
            <w:iCs/>
            <w:lang w:eastAsia="ja-JP"/>
          </w:rPr>
          <w:t>BS</w:t>
        </w:r>
        <w:r w:rsidRPr="006113D0">
          <w:rPr>
            <w:rFonts w:eastAsia="MS Mincho"/>
            <w:iCs/>
            <w:lang w:eastAsia="ja-JP"/>
          </w:rPr>
          <w:t xml:space="preserve"> setting with the minimum amount of cell splitting supported with transmission on all </w:t>
        </w:r>
        <w:r w:rsidRPr="006113D0">
          <w:rPr>
            <w:rFonts w:eastAsia="MS Mincho"/>
            <w:i/>
            <w:iCs/>
            <w:lang w:eastAsia="ja-JP"/>
          </w:rPr>
          <w:t>TAB connectors</w:t>
        </w:r>
        <w:r w:rsidRPr="006113D0">
          <w:rPr>
            <w:rFonts w:eastAsia="MS Mincho"/>
            <w:iCs/>
            <w:lang w:eastAsia="ja-JP"/>
          </w:rPr>
          <w:t xml:space="preserve"> supporting the </w:t>
        </w:r>
        <w:r w:rsidRPr="00263DEF">
          <w:rPr>
            <w:rFonts w:eastAsia="MS Mincho"/>
            <w:i/>
            <w:iCs/>
            <w:lang w:eastAsia="ja-JP"/>
          </w:rPr>
          <w:t>operating band</w:t>
        </w:r>
        <w:r w:rsidRPr="006113D0">
          <w:rPr>
            <w:rFonts w:eastAsia="MS Mincho"/>
            <w:iCs/>
            <w:lang w:eastAsia="ja-JP"/>
          </w:rPr>
          <w:t xml:space="preserve">. The manufacturer shall also declare </w:t>
        </w:r>
        <w:r w:rsidRPr="006113D0">
          <w:rPr>
            <w:rFonts w:eastAsia="MS Mincho"/>
            <w:i/>
            <w:iCs/>
            <w:lang w:eastAsia="ja-JP"/>
          </w:rPr>
          <w:t>TAB connector TX min cell groups</w:t>
        </w:r>
        <w:r w:rsidRPr="00AC6EB0">
          <w:rPr>
            <w:rFonts w:eastAsia="MS Mincho"/>
            <w:iCs/>
            <w:lang w:eastAsia="ja-JP"/>
          </w:rPr>
          <w:t xml:space="preserve">. </w:t>
        </w:r>
        <w:r w:rsidRPr="00AC6EB0">
          <w:t>Every</w:t>
        </w:r>
        <w:r w:rsidRPr="006113D0">
          <w:t xml:space="preserve"> </w:t>
        </w:r>
        <w:r w:rsidRPr="006113D0">
          <w:rPr>
            <w:i/>
          </w:rPr>
          <w:t>TAB connector</w:t>
        </w:r>
        <w:r w:rsidRPr="006113D0">
          <w:t xml:space="preserve"> supporting transmission in an </w:t>
        </w:r>
        <w:r w:rsidRPr="00263DEF">
          <w:rPr>
            <w:i/>
          </w:rPr>
          <w:t>operating band</w:t>
        </w:r>
        <w:r w:rsidRPr="006113D0">
          <w:t xml:space="preserve"> shall map to one </w:t>
        </w:r>
        <w:r w:rsidRPr="00263DEF">
          <w:rPr>
            <w:i/>
          </w:rPr>
          <w:t>TAB connector TX min cell group</w:t>
        </w:r>
        <w:r w:rsidRPr="006113D0">
          <w:t xml:space="preserve"> supporting the same</w:t>
        </w:r>
        <w:r w:rsidRPr="006113D0">
          <w:rPr>
            <w:rFonts w:eastAsia="MS Mincho"/>
            <w:i/>
            <w:iCs/>
            <w:lang w:eastAsia="ja-JP"/>
          </w:rPr>
          <w:t xml:space="preserve">. </w:t>
        </w:r>
        <w:r w:rsidRPr="006113D0">
          <w:rPr>
            <w:rFonts w:eastAsia="MS Mincho"/>
            <w:iCs/>
            <w:lang w:eastAsia="ja-JP"/>
          </w:rPr>
          <w:t xml:space="preserve">The mapping of </w:t>
        </w:r>
        <w:r w:rsidRPr="006113D0">
          <w:rPr>
            <w:rFonts w:eastAsia="MS Mincho"/>
            <w:i/>
            <w:iCs/>
            <w:lang w:eastAsia="ja-JP"/>
          </w:rPr>
          <w:t>TAB connector</w:t>
        </w:r>
        <w:r w:rsidRPr="006113D0">
          <w:rPr>
            <w:rFonts w:eastAsia="MS Mincho"/>
            <w:iCs/>
            <w:lang w:eastAsia="ja-JP"/>
          </w:rPr>
          <w:t>s to cells is implementation dependent.</w:t>
        </w:r>
      </w:ins>
    </w:p>
    <w:p w14:paraId="4A7EF648" w14:textId="77777777" w:rsidR="006C3FDA" w:rsidRPr="006113D0" w:rsidRDefault="006C3FDA" w:rsidP="006C3FDA">
      <w:pPr>
        <w:rPr>
          <w:ins w:id="37" w:author="Huawei" w:date="2018-06-25T10:33:00Z"/>
          <w:rFonts w:eastAsia="MS Mincho"/>
          <w:iCs/>
          <w:lang w:eastAsia="ja-JP"/>
        </w:rPr>
      </w:pPr>
      <w:ins w:id="38" w:author="Huawei" w:date="2018-06-25T10:33:00Z">
        <w:r w:rsidRPr="006113D0">
          <w:rPr>
            <w:rFonts w:eastAsia="MS Mincho"/>
            <w:iCs/>
            <w:lang w:eastAsia="ja-JP"/>
          </w:rPr>
          <w:t xml:space="preserve">The number of </w:t>
        </w:r>
        <w:r w:rsidRPr="006113D0">
          <w:rPr>
            <w:rFonts w:eastAsia="MS Mincho"/>
            <w:i/>
            <w:iCs/>
            <w:lang w:eastAsia="ja-JP"/>
          </w:rPr>
          <w:t>active transmitter units</w:t>
        </w:r>
        <w:r w:rsidRPr="006113D0">
          <w:rPr>
            <w:rFonts w:eastAsia="MS Mincho"/>
            <w:iCs/>
            <w:lang w:eastAsia="ja-JP"/>
          </w:rPr>
          <w:t xml:space="preserve"> that are considered when calculating the emissions limit (N</w:t>
        </w:r>
        <w:r w:rsidRPr="006113D0">
          <w:rPr>
            <w:rFonts w:eastAsia="MS Mincho"/>
            <w:iCs/>
            <w:vertAlign w:val="subscript"/>
            <w:lang w:eastAsia="ja-JP"/>
          </w:rPr>
          <w:t>TXU, counted</w:t>
        </w:r>
        <w:r>
          <w:rPr>
            <w:rFonts w:eastAsia="MS Mincho"/>
            <w:iCs/>
            <w:lang w:eastAsia="ja-JP"/>
          </w:rPr>
          <w:t xml:space="preserve">) for </w:t>
        </w:r>
        <w:r>
          <w:rPr>
            <w:rFonts w:eastAsia="MS Mincho"/>
            <w:i/>
            <w:iCs/>
            <w:lang w:eastAsia="ja-JP"/>
          </w:rPr>
          <w:t>BS type </w:t>
        </w:r>
        <w:r w:rsidRPr="004863DD">
          <w:rPr>
            <w:rFonts w:eastAsia="MS Mincho"/>
            <w:i/>
            <w:iCs/>
            <w:lang w:eastAsia="ja-JP"/>
          </w:rPr>
          <w:t>1-H</w:t>
        </w:r>
        <w:r w:rsidRPr="006113D0">
          <w:rPr>
            <w:rFonts w:eastAsia="MS Mincho"/>
            <w:iCs/>
            <w:lang w:eastAsia="ja-JP"/>
          </w:rPr>
          <w:t xml:space="preserve"> is calculated as follows:</w:t>
        </w:r>
      </w:ins>
    </w:p>
    <w:p w14:paraId="03BAFE41" w14:textId="77777777" w:rsidR="006C3FDA" w:rsidRPr="006113D0" w:rsidRDefault="006C3FDA" w:rsidP="006C3FDA">
      <w:pPr>
        <w:pStyle w:val="B1"/>
        <w:rPr>
          <w:ins w:id="39" w:author="Huawei" w:date="2018-06-25T10:33:00Z"/>
          <w:lang w:eastAsia="ja-JP"/>
        </w:rPr>
      </w:pPr>
      <w:ins w:id="40" w:author="Huawei" w:date="2018-06-25T10:33:00Z">
        <w:r w:rsidRPr="006113D0">
          <w:rPr>
            <w:rFonts w:eastAsia="MS Mincho"/>
            <w:lang w:eastAsia="ja-JP"/>
          </w:rPr>
          <w:tab/>
          <w:t>N</w:t>
        </w:r>
        <w:r w:rsidRPr="006113D0">
          <w:rPr>
            <w:rFonts w:eastAsia="MS Mincho"/>
            <w:vertAlign w:val="subscript"/>
            <w:lang w:eastAsia="ja-JP"/>
          </w:rPr>
          <w:t>TXU, counted</w:t>
        </w:r>
        <w:r w:rsidRPr="006113D0">
          <w:rPr>
            <w:lang w:eastAsia="ja-JP"/>
          </w:rPr>
          <w:t xml:space="preserve"> = </w:t>
        </w:r>
        <w:r w:rsidRPr="006113D0">
          <w:rPr>
            <w:i/>
            <w:lang w:eastAsia="ja-JP"/>
          </w:rPr>
          <w:t>min(N</w:t>
        </w:r>
        <w:r w:rsidRPr="006113D0">
          <w:rPr>
            <w:i/>
            <w:vertAlign w:val="subscript"/>
            <w:lang w:eastAsia="ja-JP"/>
          </w:rPr>
          <w:t>TXU,active</w:t>
        </w:r>
        <w:r w:rsidRPr="006113D0">
          <w:rPr>
            <w:i/>
            <w:lang w:eastAsia="ja-JP"/>
          </w:rPr>
          <w:t>, 8·N</w:t>
        </w:r>
        <w:r w:rsidRPr="006113D0">
          <w:rPr>
            <w:i/>
            <w:vertAlign w:val="subscript"/>
            <w:lang w:eastAsia="ja-JP"/>
          </w:rPr>
          <w:t>cells</w:t>
        </w:r>
        <w:r w:rsidRPr="006113D0">
          <w:rPr>
            <w:i/>
            <w:lang w:eastAsia="ja-JP"/>
          </w:rPr>
          <w:t>)</w:t>
        </w:r>
      </w:ins>
    </w:p>
    <w:p w14:paraId="37B8ABC7" w14:textId="77777777" w:rsidR="006C3FDA" w:rsidRPr="006113D0" w:rsidRDefault="006C3FDA" w:rsidP="006C3FDA">
      <w:pPr>
        <w:spacing w:beforeLines="50" w:before="120" w:afterLines="50" w:after="120"/>
        <w:ind w:left="1304" w:hanging="1304"/>
        <w:rPr>
          <w:ins w:id="41" w:author="Huawei" w:date="2018-06-25T10:33:00Z"/>
          <w:iCs/>
          <w:lang w:eastAsia="ja-JP"/>
        </w:rPr>
      </w:pPr>
      <w:ins w:id="42" w:author="Huawei" w:date="2018-06-25T10:33:00Z">
        <w:r w:rsidRPr="006113D0">
          <w:rPr>
            <w:rFonts w:eastAsia="MS Mincho"/>
            <w:iCs/>
            <w:lang w:eastAsia="ja-JP"/>
          </w:rPr>
          <w:t>Further:</w:t>
        </w:r>
      </w:ins>
    </w:p>
    <w:p w14:paraId="42A2B28E" w14:textId="77777777" w:rsidR="006C3FDA" w:rsidRPr="006113D0" w:rsidRDefault="006C3FDA" w:rsidP="006C3FDA">
      <w:pPr>
        <w:pStyle w:val="B1"/>
        <w:rPr>
          <w:ins w:id="43" w:author="Huawei" w:date="2018-06-25T10:33:00Z"/>
          <w:lang w:eastAsia="ja-JP"/>
        </w:rPr>
      </w:pPr>
      <w:ins w:id="44" w:author="Huawei" w:date="2018-06-25T10:33:00Z">
        <w:r w:rsidRPr="006113D0">
          <w:tab/>
          <w:t>N</w:t>
        </w:r>
        <w:r w:rsidRPr="006113D0">
          <w:rPr>
            <w:vertAlign w:val="subscript"/>
          </w:rPr>
          <w:t xml:space="preserve">TXU,countedpercell </w:t>
        </w:r>
        <w:r w:rsidRPr="006113D0">
          <w:t xml:space="preserve">= </w:t>
        </w:r>
        <w:r w:rsidRPr="006113D0">
          <w:rPr>
            <w:iCs/>
            <w:lang w:eastAsia="ja-JP"/>
          </w:rPr>
          <w:t>N</w:t>
        </w:r>
        <w:r w:rsidRPr="006113D0">
          <w:rPr>
            <w:iCs/>
            <w:vertAlign w:val="subscript"/>
            <w:lang w:eastAsia="ja-JP"/>
          </w:rPr>
          <w:t>TXU,counted</w:t>
        </w:r>
        <w:r w:rsidRPr="006113D0">
          <w:rPr>
            <w:iCs/>
            <w:lang w:eastAsia="ja-JP"/>
          </w:rPr>
          <w:t>/N</w:t>
        </w:r>
        <w:r w:rsidRPr="006113D0">
          <w:rPr>
            <w:iCs/>
            <w:vertAlign w:val="subscript"/>
            <w:lang w:eastAsia="ja-JP"/>
          </w:rPr>
          <w:t>cells</w:t>
        </w:r>
      </w:ins>
    </w:p>
    <w:p w14:paraId="76A8D370" w14:textId="77777777" w:rsidR="006C3FDA" w:rsidRPr="006113D0" w:rsidRDefault="006C3FDA" w:rsidP="006C3FDA">
      <w:pPr>
        <w:pStyle w:val="B1"/>
        <w:rPr>
          <w:ins w:id="45" w:author="Huawei" w:date="2018-06-25T10:33:00Z"/>
          <w:rFonts w:eastAsia="MS Mincho"/>
          <w:lang w:eastAsia="ja-JP"/>
        </w:rPr>
      </w:pPr>
      <w:ins w:id="46" w:author="Huawei" w:date="2018-06-25T10:33:00Z">
        <w:r w:rsidRPr="006113D0">
          <w:tab/>
          <w:t>N</w:t>
        </w:r>
        <w:r w:rsidRPr="006113D0">
          <w:rPr>
            <w:vertAlign w:val="subscript"/>
          </w:rPr>
          <w:t>TXU,countedpercell</w:t>
        </w:r>
        <w:r w:rsidRPr="006113D0">
          <w:rPr>
            <w:rFonts w:eastAsia="MS Mincho"/>
            <w:lang w:eastAsia="ja-JP"/>
          </w:rPr>
          <w:t xml:space="preserve"> is used for scaling the </w:t>
        </w:r>
        <w:r w:rsidRPr="006113D0">
          <w:rPr>
            <w:rFonts w:eastAsia="MS Mincho"/>
            <w:i/>
            <w:lang w:eastAsia="ja-JP"/>
          </w:rPr>
          <w:t>basic limits</w:t>
        </w:r>
        <w:r w:rsidRPr="006113D0">
          <w:rPr>
            <w:rFonts w:eastAsia="MS Mincho"/>
            <w:lang w:eastAsia="ja-JP"/>
          </w:rPr>
          <w:t xml:space="preserve"> as described in </w:t>
        </w:r>
        <w:r w:rsidRPr="004863DD">
          <w:rPr>
            <w:rFonts w:eastAsia="MS Mincho"/>
            <w:highlight w:val="yellow"/>
            <w:lang w:eastAsia="ja-JP"/>
          </w:rPr>
          <w:t>subclause 6.6.</w:t>
        </w:r>
      </w:ins>
    </w:p>
    <w:p w14:paraId="45C4786E" w14:textId="77777777" w:rsidR="006C3FDA" w:rsidRPr="006113D0" w:rsidRDefault="006C3FDA" w:rsidP="006C3FDA">
      <w:pPr>
        <w:pStyle w:val="NO"/>
        <w:rPr>
          <w:ins w:id="47" w:author="Huawei" w:date="2018-06-25T10:33:00Z"/>
          <w:rFonts w:eastAsia="MS Mincho"/>
          <w:lang w:eastAsia="ja-JP"/>
        </w:rPr>
      </w:pPr>
      <w:ins w:id="48" w:author="Huawei" w:date="2018-06-25T10:33:00Z">
        <w:r w:rsidRPr="006113D0">
          <w:t>NOTE:</w:t>
        </w:r>
        <w:r w:rsidRPr="006113D0">
          <w:tab/>
        </w:r>
        <w:r w:rsidRPr="006113D0">
          <w:rPr>
            <w:lang w:eastAsia="ja-JP"/>
          </w:rPr>
          <w:t>N</w:t>
        </w:r>
        <w:r w:rsidRPr="006113D0">
          <w:rPr>
            <w:vertAlign w:val="subscript"/>
            <w:lang w:eastAsia="ja-JP"/>
          </w:rPr>
          <w:t>TXU,active</w:t>
        </w:r>
        <w:r w:rsidRPr="006113D0">
          <w:rPr>
            <w:lang w:eastAsia="ja-JP"/>
          </w:rPr>
          <w:t xml:space="preserve"> </w:t>
        </w:r>
        <w:r w:rsidRPr="006113D0">
          <w:rPr>
            <w:rFonts w:eastAsia="MS Mincho"/>
            <w:lang w:eastAsia="ja-JP"/>
          </w:rPr>
          <w:t xml:space="preserve">depends on the actual number of </w:t>
        </w:r>
        <w:r w:rsidRPr="006113D0">
          <w:rPr>
            <w:rFonts w:eastAsia="MS Mincho"/>
            <w:i/>
            <w:lang w:eastAsia="ja-JP"/>
          </w:rPr>
          <w:t>active transmitter unit</w:t>
        </w:r>
        <w:r w:rsidRPr="006113D0">
          <w:rPr>
            <w:rFonts w:eastAsia="MS Mincho"/>
            <w:lang w:eastAsia="ja-JP"/>
          </w:rPr>
          <w:t>s</w:t>
        </w:r>
        <w:r w:rsidRPr="006113D0">
          <w:t xml:space="preserve"> and is independent to the declaration of N</w:t>
        </w:r>
        <w:r w:rsidRPr="006113D0">
          <w:rPr>
            <w:vertAlign w:val="subscript"/>
          </w:rPr>
          <w:t>cells</w:t>
        </w:r>
        <w:r w:rsidRPr="006113D0">
          <w:rPr>
            <w:rFonts w:eastAsia="MS Mincho"/>
            <w:lang w:eastAsia="ja-JP"/>
          </w:rPr>
          <w:t xml:space="preserve">. </w:t>
        </w:r>
      </w:ins>
    </w:p>
    <w:p w14:paraId="4B1F10B1" w14:textId="77777777" w:rsidR="006C3FDA" w:rsidDel="006C3FDA" w:rsidRDefault="006C3FDA" w:rsidP="000F679F">
      <w:pPr>
        <w:rPr>
          <w:del w:id="49" w:author="Huawei" w:date="2018-06-25T10:32:00Z"/>
        </w:rPr>
      </w:pPr>
    </w:p>
    <w:p w14:paraId="2874BA80" w14:textId="77777777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End of modified section ------------------------------</w:t>
      </w:r>
    </w:p>
    <w:p w14:paraId="73A21608" w14:textId="77777777" w:rsidR="00CF7ACB" w:rsidRPr="00B61EF5" w:rsidRDefault="00CF7ACB" w:rsidP="00C42ABF">
      <w:pPr>
        <w:rPr>
          <w:highlight w:val="yellow"/>
          <w:lang w:eastAsia="zh-CN"/>
        </w:rPr>
      </w:pPr>
    </w:p>
    <w:sectPr w:rsidR="00CF7ACB" w:rsidRPr="00B61EF5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22247" w14:textId="77777777" w:rsidR="00C959AE" w:rsidRDefault="00C959AE">
      <w:r>
        <w:separator/>
      </w:r>
    </w:p>
  </w:endnote>
  <w:endnote w:type="continuationSeparator" w:id="0">
    <w:p w14:paraId="7AD89F67" w14:textId="77777777" w:rsidR="00C959AE" w:rsidRDefault="00C959AE">
      <w:r>
        <w:continuationSeparator/>
      </w:r>
    </w:p>
  </w:endnote>
  <w:endnote w:type="continuationNotice" w:id="1">
    <w:p w14:paraId="2DB0236D" w14:textId="77777777" w:rsidR="00C959AE" w:rsidRDefault="00C959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198028" w14:textId="77777777" w:rsidR="00C959AE" w:rsidRDefault="00C959AE">
      <w:r>
        <w:separator/>
      </w:r>
    </w:p>
  </w:footnote>
  <w:footnote w:type="continuationSeparator" w:id="0">
    <w:p w14:paraId="73C331A2" w14:textId="77777777" w:rsidR="00C959AE" w:rsidRDefault="00C959AE">
      <w:r>
        <w:continuationSeparator/>
      </w:r>
    </w:p>
  </w:footnote>
  <w:footnote w:type="continuationNotice" w:id="1">
    <w:p w14:paraId="0F0AE968" w14:textId="77777777" w:rsidR="00C959AE" w:rsidRDefault="00C959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5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eview">
    <w15:presenceInfo w15:providerId="None" w15:userId="Huawei_revi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18F"/>
    <w:rsid w:val="0000331B"/>
    <w:rsid w:val="0000362C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524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4F77"/>
    <w:rsid w:val="00025310"/>
    <w:rsid w:val="00025AFA"/>
    <w:rsid w:val="00025EB1"/>
    <w:rsid w:val="00026106"/>
    <w:rsid w:val="0002651F"/>
    <w:rsid w:val="00026AFD"/>
    <w:rsid w:val="0002710F"/>
    <w:rsid w:val="00027F36"/>
    <w:rsid w:val="00030779"/>
    <w:rsid w:val="00030890"/>
    <w:rsid w:val="000309F5"/>
    <w:rsid w:val="00030F8E"/>
    <w:rsid w:val="00031B04"/>
    <w:rsid w:val="0003283B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5E0"/>
    <w:rsid w:val="000516C3"/>
    <w:rsid w:val="000521F1"/>
    <w:rsid w:val="0005225C"/>
    <w:rsid w:val="0005233F"/>
    <w:rsid w:val="000523E8"/>
    <w:rsid w:val="0005277A"/>
    <w:rsid w:val="00052B1B"/>
    <w:rsid w:val="00053579"/>
    <w:rsid w:val="00053A2B"/>
    <w:rsid w:val="00053E07"/>
    <w:rsid w:val="000544E2"/>
    <w:rsid w:val="00054511"/>
    <w:rsid w:val="00054580"/>
    <w:rsid w:val="0005497B"/>
    <w:rsid w:val="00054A5F"/>
    <w:rsid w:val="00054D3E"/>
    <w:rsid w:val="00055109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8D9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C62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EC4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29A"/>
    <w:rsid w:val="0007734F"/>
    <w:rsid w:val="00077529"/>
    <w:rsid w:val="00077905"/>
    <w:rsid w:val="00077A56"/>
    <w:rsid w:val="00077D57"/>
    <w:rsid w:val="00077E39"/>
    <w:rsid w:val="0008006A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E5D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856"/>
    <w:rsid w:val="000A0DBD"/>
    <w:rsid w:val="000A0E67"/>
    <w:rsid w:val="000A0E9A"/>
    <w:rsid w:val="000A0F42"/>
    <w:rsid w:val="000A118C"/>
    <w:rsid w:val="000A1B62"/>
    <w:rsid w:val="000A1E1E"/>
    <w:rsid w:val="000A2B45"/>
    <w:rsid w:val="000A2D37"/>
    <w:rsid w:val="000A322C"/>
    <w:rsid w:val="000A3788"/>
    <w:rsid w:val="000A3A03"/>
    <w:rsid w:val="000A3AE8"/>
    <w:rsid w:val="000A434E"/>
    <w:rsid w:val="000A44CD"/>
    <w:rsid w:val="000A4518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8D8"/>
    <w:rsid w:val="000A7B48"/>
    <w:rsid w:val="000A7C67"/>
    <w:rsid w:val="000A7D49"/>
    <w:rsid w:val="000B083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A14"/>
    <w:rsid w:val="000C3F38"/>
    <w:rsid w:val="000C3FC8"/>
    <w:rsid w:val="000C4300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023"/>
    <w:rsid w:val="000D3124"/>
    <w:rsid w:val="000D34ED"/>
    <w:rsid w:val="000D357B"/>
    <w:rsid w:val="000D3A25"/>
    <w:rsid w:val="000D3C10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47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A1F"/>
    <w:rsid w:val="000E4C0C"/>
    <w:rsid w:val="000E4EBB"/>
    <w:rsid w:val="000E52C9"/>
    <w:rsid w:val="000E56DF"/>
    <w:rsid w:val="000E5E24"/>
    <w:rsid w:val="000E65B5"/>
    <w:rsid w:val="000E682B"/>
    <w:rsid w:val="000E711B"/>
    <w:rsid w:val="000E7273"/>
    <w:rsid w:val="000E72F9"/>
    <w:rsid w:val="000E74B8"/>
    <w:rsid w:val="000E7CF2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0E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79F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682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AEF"/>
    <w:rsid w:val="00126B81"/>
    <w:rsid w:val="001270AD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1AF6"/>
    <w:rsid w:val="00132FE2"/>
    <w:rsid w:val="00133339"/>
    <w:rsid w:val="00133714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4FB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1ED4"/>
    <w:rsid w:val="001422F5"/>
    <w:rsid w:val="00142863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BA"/>
    <w:rsid w:val="00156D88"/>
    <w:rsid w:val="001571BB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58D8"/>
    <w:rsid w:val="001665A4"/>
    <w:rsid w:val="00166A54"/>
    <w:rsid w:val="00166B6D"/>
    <w:rsid w:val="00166E34"/>
    <w:rsid w:val="00167149"/>
    <w:rsid w:val="001676FF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B33"/>
    <w:rsid w:val="00171E1F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8BC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58D"/>
    <w:rsid w:val="00176893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6BE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437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671"/>
    <w:rsid w:val="00194BBE"/>
    <w:rsid w:val="00194C2F"/>
    <w:rsid w:val="00194EBD"/>
    <w:rsid w:val="00194EFA"/>
    <w:rsid w:val="00194F3F"/>
    <w:rsid w:val="00195640"/>
    <w:rsid w:val="001957DE"/>
    <w:rsid w:val="00196150"/>
    <w:rsid w:val="001965A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993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F8"/>
    <w:rsid w:val="001B0A75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8A3"/>
    <w:rsid w:val="001B4CA0"/>
    <w:rsid w:val="001B513E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6F16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1E56"/>
    <w:rsid w:val="001D2D3E"/>
    <w:rsid w:val="001D2E99"/>
    <w:rsid w:val="001D3136"/>
    <w:rsid w:val="001D3778"/>
    <w:rsid w:val="001D3FE8"/>
    <w:rsid w:val="001D4138"/>
    <w:rsid w:val="001D46FF"/>
    <w:rsid w:val="001D4BC3"/>
    <w:rsid w:val="001D4CAC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3B5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77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42F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EBD"/>
    <w:rsid w:val="00202F44"/>
    <w:rsid w:val="00203302"/>
    <w:rsid w:val="0020357E"/>
    <w:rsid w:val="0020394F"/>
    <w:rsid w:val="0020396D"/>
    <w:rsid w:val="00203ACF"/>
    <w:rsid w:val="00203C92"/>
    <w:rsid w:val="0020454B"/>
    <w:rsid w:val="00204B5E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875"/>
    <w:rsid w:val="00221AE7"/>
    <w:rsid w:val="002235BE"/>
    <w:rsid w:val="00223681"/>
    <w:rsid w:val="0022383A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27F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0941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471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4E8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DEF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4E0F"/>
    <w:rsid w:val="002751EC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ACC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50DB"/>
    <w:rsid w:val="0028548D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B6E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248"/>
    <w:rsid w:val="002A53C8"/>
    <w:rsid w:val="002A57EF"/>
    <w:rsid w:val="002A596A"/>
    <w:rsid w:val="002A5BB0"/>
    <w:rsid w:val="002A5CF1"/>
    <w:rsid w:val="002A640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778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250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9F1"/>
    <w:rsid w:val="002E5BE1"/>
    <w:rsid w:val="002E5E5A"/>
    <w:rsid w:val="002E64DF"/>
    <w:rsid w:val="002E6527"/>
    <w:rsid w:val="002E6768"/>
    <w:rsid w:val="002E76A9"/>
    <w:rsid w:val="002E773B"/>
    <w:rsid w:val="002E7C93"/>
    <w:rsid w:val="002F06D2"/>
    <w:rsid w:val="002F0862"/>
    <w:rsid w:val="002F0C52"/>
    <w:rsid w:val="002F0F6B"/>
    <w:rsid w:val="002F0F7E"/>
    <w:rsid w:val="002F1422"/>
    <w:rsid w:val="002F1549"/>
    <w:rsid w:val="002F1906"/>
    <w:rsid w:val="002F2204"/>
    <w:rsid w:val="002F28E8"/>
    <w:rsid w:val="002F2B2E"/>
    <w:rsid w:val="002F347D"/>
    <w:rsid w:val="002F358F"/>
    <w:rsid w:val="002F3FCE"/>
    <w:rsid w:val="002F4A43"/>
    <w:rsid w:val="002F4BBD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8CB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F7E"/>
    <w:rsid w:val="00303777"/>
    <w:rsid w:val="003038BD"/>
    <w:rsid w:val="003038EB"/>
    <w:rsid w:val="00303AA2"/>
    <w:rsid w:val="00303D04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466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52F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9D6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188B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21AE"/>
    <w:rsid w:val="0039244A"/>
    <w:rsid w:val="00392553"/>
    <w:rsid w:val="003930A9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DB9"/>
    <w:rsid w:val="003A1FF0"/>
    <w:rsid w:val="003A25FC"/>
    <w:rsid w:val="003A2848"/>
    <w:rsid w:val="003A2EC6"/>
    <w:rsid w:val="003A306A"/>
    <w:rsid w:val="003A33DC"/>
    <w:rsid w:val="003A33EA"/>
    <w:rsid w:val="003A3794"/>
    <w:rsid w:val="003A382C"/>
    <w:rsid w:val="003A383B"/>
    <w:rsid w:val="003A3BC6"/>
    <w:rsid w:val="003A47D5"/>
    <w:rsid w:val="003A53D7"/>
    <w:rsid w:val="003A56A0"/>
    <w:rsid w:val="003A57F3"/>
    <w:rsid w:val="003A61CF"/>
    <w:rsid w:val="003A63A8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BA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23F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453"/>
    <w:rsid w:val="003C661A"/>
    <w:rsid w:val="003C6C39"/>
    <w:rsid w:val="003C707D"/>
    <w:rsid w:val="003C70A7"/>
    <w:rsid w:val="003D019B"/>
    <w:rsid w:val="003D01DB"/>
    <w:rsid w:val="003D047A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2F1C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E7A06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4948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EF2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B7F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9D4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DD"/>
    <w:rsid w:val="004250E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E6"/>
    <w:rsid w:val="0044080F"/>
    <w:rsid w:val="00440CD7"/>
    <w:rsid w:val="00440E3D"/>
    <w:rsid w:val="0044153C"/>
    <w:rsid w:val="0044217D"/>
    <w:rsid w:val="004421F9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4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182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DC4"/>
    <w:rsid w:val="00455EF9"/>
    <w:rsid w:val="0045628E"/>
    <w:rsid w:val="004562C0"/>
    <w:rsid w:val="004568AA"/>
    <w:rsid w:val="00456C0C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0C3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0DB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59E"/>
    <w:rsid w:val="004836B3"/>
    <w:rsid w:val="004839DB"/>
    <w:rsid w:val="00483BCC"/>
    <w:rsid w:val="00483C78"/>
    <w:rsid w:val="00483E55"/>
    <w:rsid w:val="00483FD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018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032"/>
    <w:rsid w:val="004B493C"/>
    <w:rsid w:val="004B5561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36"/>
    <w:rsid w:val="004B6BB3"/>
    <w:rsid w:val="004B6FDF"/>
    <w:rsid w:val="004B797D"/>
    <w:rsid w:val="004B7C77"/>
    <w:rsid w:val="004C04D5"/>
    <w:rsid w:val="004C054B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4D5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1EF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21F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99B"/>
    <w:rsid w:val="005015A5"/>
    <w:rsid w:val="00501A3D"/>
    <w:rsid w:val="00501A43"/>
    <w:rsid w:val="00501CAF"/>
    <w:rsid w:val="005022C5"/>
    <w:rsid w:val="00502A2B"/>
    <w:rsid w:val="00502B5D"/>
    <w:rsid w:val="00504255"/>
    <w:rsid w:val="005043A4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431"/>
    <w:rsid w:val="005078FC"/>
    <w:rsid w:val="00507910"/>
    <w:rsid w:val="00507F63"/>
    <w:rsid w:val="00510422"/>
    <w:rsid w:val="0051054C"/>
    <w:rsid w:val="00510C01"/>
    <w:rsid w:val="00510E1D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3DE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3ED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5D6D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0E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59F4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B3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3CC7"/>
    <w:rsid w:val="005843F9"/>
    <w:rsid w:val="005844E4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2CE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CFE"/>
    <w:rsid w:val="00591FCC"/>
    <w:rsid w:val="005923A0"/>
    <w:rsid w:val="0059250E"/>
    <w:rsid w:val="00593437"/>
    <w:rsid w:val="00593558"/>
    <w:rsid w:val="00593564"/>
    <w:rsid w:val="005937E0"/>
    <w:rsid w:val="005939B1"/>
    <w:rsid w:val="00593C3A"/>
    <w:rsid w:val="00594796"/>
    <w:rsid w:val="00594808"/>
    <w:rsid w:val="005949E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74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714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1A0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0B8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D25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BB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97A"/>
    <w:rsid w:val="0060204D"/>
    <w:rsid w:val="006024F8"/>
    <w:rsid w:val="00602524"/>
    <w:rsid w:val="006025AE"/>
    <w:rsid w:val="00602C96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2C6"/>
    <w:rsid w:val="006066A0"/>
    <w:rsid w:val="0060678D"/>
    <w:rsid w:val="00606985"/>
    <w:rsid w:val="00607005"/>
    <w:rsid w:val="006075EC"/>
    <w:rsid w:val="00607AF7"/>
    <w:rsid w:val="00610214"/>
    <w:rsid w:val="00610302"/>
    <w:rsid w:val="0061048F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5CBD"/>
    <w:rsid w:val="00636191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11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29AD"/>
    <w:rsid w:val="00653015"/>
    <w:rsid w:val="006534F5"/>
    <w:rsid w:val="00653687"/>
    <w:rsid w:val="00653D70"/>
    <w:rsid w:val="006541A7"/>
    <w:rsid w:val="00654340"/>
    <w:rsid w:val="00654D03"/>
    <w:rsid w:val="0065548C"/>
    <w:rsid w:val="00655BEB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9C6"/>
    <w:rsid w:val="00663A11"/>
    <w:rsid w:val="00663A6A"/>
    <w:rsid w:val="00663E12"/>
    <w:rsid w:val="00663E4D"/>
    <w:rsid w:val="0066427B"/>
    <w:rsid w:val="0066427F"/>
    <w:rsid w:val="00664405"/>
    <w:rsid w:val="0066456D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687"/>
    <w:rsid w:val="00667BC3"/>
    <w:rsid w:val="00667E0C"/>
    <w:rsid w:val="00667EE3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97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62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1FFD"/>
    <w:rsid w:val="006C2010"/>
    <w:rsid w:val="006C20E3"/>
    <w:rsid w:val="006C2196"/>
    <w:rsid w:val="006C3115"/>
    <w:rsid w:val="006C39DC"/>
    <w:rsid w:val="006C3B3B"/>
    <w:rsid w:val="006C3DDF"/>
    <w:rsid w:val="006C3E0E"/>
    <w:rsid w:val="006C3FDA"/>
    <w:rsid w:val="006C4D59"/>
    <w:rsid w:val="006C50F0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AB7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A5F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3FF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5D9F"/>
    <w:rsid w:val="006E609D"/>
    <w:rsid w:val="006E639A"/>
    <w:rsid w:val="006E6475"/>
    <w:rsid w:val="006E6741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0E"/>
    <w:rsid w:val="0070164B"/>
    <w:rsid w:val="00701AC6"/>
    <w:rsid w:val="00701D34"/>
    <w:rsid w:val="00701E92"/>
    <w:rsid w:val="007023B8"/>
    <w:rsid w:val="007023C9"/>
    <w:rsid w:val="007027FF"/>
    <w:rsid w:val="00702C80"/>
    <w:rsid w:val="007030A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F74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B3C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315"/>
    <w:rsid w:val="00720C2F"/>
    <w:rsid w:val="0072111F"/>
    <w:rsid w:val="00721163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BF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6530"/>
    <w:rsid w:val="00726C3A"/>
    <w:rsid w:val="0072735F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C56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125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1E80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5E36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201F"/>
    <w:rsid w:val="0076250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2F4E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8B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10C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364A"/>
    <w:rsid w:val="00794436"/>
    <w:rsid w:val="0079485A"/>
    <w:rsid w:val="00794A9C"/>
    <w:rsid w:val="00794D23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035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5784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4A5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2"/>
    <w:rsid w:val="007C4136"/>
    <w:rsid w:val="007C5327"/>
    <w:rsid w:val="007C584D"/>
    <w:rsid w:val="007C5BC0"/>
    <w:rsid w:val="007C6344"/>
    <w:rsid w:val="007C641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EFC"/>
    <w:rsid w:val="007E2F9B"/>
    <w:rsid w:val="007E3057"/>
    <w:rsid w:val="007E3287"/>
    <w:rsid w:val="007E40D9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573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226"/>
    <w:rsid w:val="00802591"/>
    <w:rsid w:val="0080270D"/>
    <w:rsid w:val="00802A86"/>
    <w:rsid w:val="00802F53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6FEF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2BC5"/>
    <w:rsid w:val="008134A7"/>
    <w:rsid w:val="00813A22"/>
    <w:rsid w:val="0081485B"/>
    <w:rsid w:val="00814A1D"/>
    <w:rsid w:val="00814AAA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1A4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930"/>
    <w:rsid w:val="00826B94"/>
    <w:rsid w:val="00826BC6"/>
    <w:rsid w:val="008270E9"/>
    <w:rsid w:val="0082731F"/>
    <w:rsid w:val="00827473"/>
    <w:rsid w:val="0082785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5C16"/>
    <w:rsid w:val="00836460"/>
    <w:rsid w:val="008364A5"/>
    <w:rsid w:val="00836A76"/>
    <w:rsid w:val="00836AC1"/>
    <w:rsid w:val="00836C93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CEF"/>
    <w:rsid w:val="00846E15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73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CC0"/>
    <w:rsid w:val="00884EBC"/>
    <w:rsid w:val="0088549F"/>
    <w:rsid w:val="00885531"/>
    <w:rsid w:val="00885672"/>
    <w:rsid w:val="00886396"/>
    <w:rsid w:val="00886473"/>
    <w:rsid w:val="0088691B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1E41"/>
    <w:rsid w:val="00892043"/>
    <w:rsid w:val="008923F4"/>
    <w:rsid w:val="00892820"/>
    <w:rsid w:val="008929EA"/>
    <w:rsid w:val="00892CDA"/>
    <w:rsid w:val="0089309D"/>
    <w:rsid w:val="0089353B"/>
    <w:rsid w:val="008935AD"/>
    <w:rsid w:val="0089399A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6A83"/>
    <w:rsid w:val="008A6DB6"/>
    <w:rsid w:val="008A7101"/>
    <w:rsid w:val="008A711D"/>
    <w:rsid w:val="008A71FE"/>
    <w:rsid w:val="008A77A0"/>
    <w:rsid w:val="008A783F"/>
    <w:rsid w:val="008B0A58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493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664F"/>
    <w:rsid w:val="008C66E2"/>
    <w:rsid w:val="008C66FC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09E"/>
    <w:rsid w:val="008D54A8"/>
    <w:rsid w:val="008D55B2"/>
    <w:rsid w:val="008D55D4"/>
    <w:rsid w:val="008D7230"/>
    <w:rsid w:val="008D75D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7A4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10C"/>
    <w:rsid w:val="008F08DD"/>
    <w:rsid w:val="008F0AC5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0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679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3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5C3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11"/>
    <w:rsid w:val="0093785B"/>
    <w:rsid w:val="00940514"/>
    <w:rsid w:val="00940654"/>
    <w:rsid w:val="00940BA1"/>
    <w:rsid w:val="00940E3A"/>
    <w:rsid w:val="009410D8"/>
    <w:rsid w:val="009410DB"/>
    <w:rsid w:val="009416A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6E4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033"/>
    <w:rsid w:val="00993521"/>
    <w:rsid w:val="009939C7"/>
    <w:rsid w:val="00993AD0"/>
    <w:rsid w:val="00993B4F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CB8"/>
    <w:rsid w:val="009A2E1A"/>
    <w:rsid w:val="009A33CF"/>
    <w:rsid w:val="009A349E"/>
    <w:rsid w:val="009A35D4"/>
    <w:rsid w:val="009A39D0"/>
    <w:rsid w:val="009A3A3B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BE7"/>
    <w:rsid w:val="009B1EFB"/>
    <w:rsid w:val="009B3397"/>
    <w:rsid w:val="009B3B5C"/>
    <w:rsid w:val="009B3C4F"/>
    <w:rsid w:val="009B3FB4"/>
    <w:rsid w:val="009B4763"/>
    <w:rsid w:val="009B48B2"/>
    <w:rsid w:val="009B49BB"/>
    <w:rsid w:val="009B4A0E"/>
    <w:rsid w:val="009B4FB1"/>
    <w:rsid w:val="009B520F"/>
    <w:rsid w:val="009B5925"/>
    <w:rsid w:val="009B5A52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665"/>
    <w:rsid w:val="009C776E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705"/>
    <w:rsid w:val="009E5A80"/>
    <w:rsid w:val="009E5B35"/>
    <w:rsid w:val="009E5F48"/>
    <w:rsid w:val="009E6034"/>
    <w:rsid w:val="009E62AB"/>
    <w:rsid w:val="009E698C"/>
    <w:rsid w:val="009E6BF7"/>
    <w:rsid w:val="009E6D83"/>
    <w:rsid w:val="009E70C2"/>
    <w:rsid w:val="009E73CA"/>
    <w:rsid w:val="009E74EE"/>
    <w:rsid w:val="009E75DD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2D4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097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3BB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5CD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046"/>
    <w:rsid w:val="00A26A44"/>
    <w:rsid w:val="00A26CF3"/>
    <w:rsid w:val="00A26D9F"/>
    <w:rsid w:val="00A271AF"/>
    <w:rsid w:val="00A271F2"/>
    <w:rsid w:val="00A27832"/>
    <w:rsid w:val="00A27A18"/>
    <w:rsid w:val="00A27D8B"/>
    <w:rsid w:val="00A30247"/>
    <w:rsid w:val="00A30B85"/>
    <w:rsid w:val="00A30F4D"/>
    <w:rsid w:val="00A31293"/>
    <w:rsid w:val="00A312A4"/>
    <w:rsid w:val="00A3178C"/>
    <w:rsid w:val="00A31EEC"/>
    <w:rsid w:val="00A32425"/>
    <w:rsid w:val="00A325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AD9"/>
    <w:rsid w:val="00A70C99"/>
    <w:rsid w:val="00A710D5"/>
    <w:rsid w:val="00A71146"/>
    <w:rsid w:val="00A71147"/>
    <w:rsid w:val="00A71708"/>
    <w:rsid w:val="00A71746"/>
    <w:rsid w:val="00A71B87"/>
    <w:rsid w:val="00A72284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216"/>
    <w:rsid w:val="00A76022"/>
    <w:rsid w:val="00A76783"/>
    <w:rsid w:val="00A7679D"/>
    <w:rsid w:val="00A767C1"/>
    <w:rsid w:val="00A76922"/>
    <w:rsid w:val="00A76AC9"/>
    <w:rsid w:val="00A76BED"/>
    <w:rsid w:val="00A76EA8"/>
    <w:rsid w:val="00A76F77"/>
    <w:rsid w:val="00A77094"/>
    <w:rsid w:val="00A770F9"/>
    <w:rsid w:val="00A77134"/>
    <w:rsid w:val="00A77AFF"/>
    <w:rsid w:val="00A77B2A"/>
    <w:rsid w:val="00A77D39"/>
    <w:rsid w:val="00A8005A"/>
    <w:rsid w:val="00A80275"/>
    <w:rsid w:val="00A8030E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29BC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D09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9AC"/>
    <w:rsid w:val="00AA3AFB"/>
    <w:rsid w:val="00AA43D1"/>
    <w:rsid w:val="00AA522F"/>
    <w:rsid w:val="00AA53AD"/>
    <w:rsid w:val="00AA634F"/>
    <w:rsid w:val="00AA668C"/>
    <w:rsid w:val="00AA6B4F"/>
    <w:rsid w:val="00AA6B74"/>
    <w:rsid w:val="00AA6D66"/>
    <w:rsid w:val="00AA71EB"/>
    <w:rsid w:val="00AA757A"/>
    <w:rsid w:val="00AA78AE"/>
    <w:rsid w:val="00AA7D90"/>
    <w:rsid w:val="00AB0106"/>
    <w:rsid w:val="00AB0D2D"/>
    <w:rsid w:val="00AB0DB2"/>
    <w:rsid w:val="00AB0DC6"/>
    <w:rsid w:val="00AB1493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31A"/>
    <w:rsid w:val="00AB4428"/>
    <w:rsid w:val="00AB4650"/>
    <w:rsid w:val="00AB48A0"/>
    <w:rsid w:val="00AB4BB8"/>
    <w:rsid w:val="00AB4C2A"/>
    <w:rsid w:val="00AB4DE6"/>
    <w:rsid w:val="00AB54A9"/>
    <w:rsid w:val="00AB5650"/>
    <w:rsid w:val="00AB56A0"/>
    <w:rsid w:val="00AB575F"/>
    <w:rsid w:val="00AB5A23"/>
    <w:rsid w:val="00AB6788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012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D37"/>
    <w:rsid w:val="00AD4398"/>
    <w:rsid w:val="00AD4EB9"/>
    <w:rsid w:val="00AD50B0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0F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6E47"/>
    <w:rsid w:val="00AF73A8"/>
    <w:rsid w:val="00AF798A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D1A"/>
    <w:rsid w:val="00B046BE"/>
    <w:rsid w:val="00B04EAD"/>
    <w:rsid w:val="00B05ACE"/>
    <w:rsid w:val="00B05E66"/>
    <w:rsid w:val="00B05F5A"/>
    <w:rsid w:val="00B06280"/>
    <w:rsid w:val="00B06793"/>
    <w:rsid w:val="00B07088"/>
    <w:rsid w:val="00B071ED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4B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27F54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0AC9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55B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8EE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5F76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EF5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448"/>
    <w:rsid w:val="00B6555B"/>
    <w:rsid w:val="00B6575D"/>
    <w:rsid w:val="00B65EB5"/>
    <w:rsid w:val="00B65F09"/>
    <w:rsid w:val="00B65F4C"/>
    <w:rsid w:val="00B66551"/>
    <w:rsid w:val="00B66CD3"/>
    <w:rsid w:val="00B67235"/>
    <w:rsid w:val="00B674BB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030"/>
    <w:rsid w:val="00B726F0"/>
    <w:rsid w:val="00B72A0A"/>
    <w:rsid w:val="00B72E70"/>
    <w:rsid w:val="00B72FDE"/>
    <w:rsid w:val="00B73564"/>
    <w:rsid w:val="00B739E3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AEE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90598"/>
    <w:rsid w:val="00B90AA2"/>
    <w:rsid w:val="00B90D3F"/>
    <w:rsid w:val="00B917A8"/>
    <w:rsid w:val="00B91FAB"/>
    <w:rsid w:val="00B9291C"/>
    <w:rsid w:val="00B92A1B"/>
    <w:rsid w:val="00B935A5"/>
    <w:rsid w:val="00B93899"/>
    <w:rsid w:val="00B93CD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75A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0A5"/>
    <w:rsid w:val="00BC43A9"/>
    <w:rsid w:val="00BC448C"/>
    <w:rsid w:val="00BC4C3E"/>
    <w:rsid w:val="00BC5123"/>
    <w:rsid w:val="00BC523C"/>
    <w:rsid w:val="00BC54F2"/>
    <w:rsid w:val="00BC5B63"/>
    <w:rsid w:val="00BC6727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389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3E5F"/>
    <w:rsid w:val="00BE3FE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5ECA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0E0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C4F"/>
    <w:rsid w:val="00BF5EB4"/>
    <w:rsid w:val="00BF5EED"/>
    <w:rsid w:val="00BF6090"/>
    <w:rsid w:val="00BF60DB"/>
    <w:rsid w:val="00BF63D2"/>
    <w:rsid w:val="00BF6510"/>
    <w:rsid w:val="00BF675D"/>
    <w:rsid w:val="00BF6B17"/>
    <w:rsid w:val="00BF6EDD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5DA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4F8A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D32"/>
    <w:rsid w:val="00C34DC7"/>
    <w:rsid w:val="00C353E4"/>
    <w:rsid w:val="00C35667"/>
    <w:rsid w:val="00C35AA0"/>
    <w:rsid w:val="00C35E4D"/>
    <w:rsid w:val="00C3605C"/>
    <w:rsid w:val="00C3638C"/>
    <w:rsid w:val="00C36AD1"/>
    <w:rsid w:val="00C36C4F"/>
    <w:rsid w:val="00C36CBA"/>
    <w:rsid w:val="00C36EF1"/>
    <w:rsid w:val="00C3712E"/>
    <w:rsid w:val="00C37239"/>
    <w:rsid w:val="00C372CD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2ABF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2E3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902"/>
    <w:rsid w:val="00C67A6F"/>
    <w:rsid w:val="00C67D0F"/>
    <w:rsid w:val="00C701A0"/>
    <w:rsid w:val="00C7043E"/>
    <w:rsid w:val="00C70934"/>
    <w:rsid w:val="00C70A1B"/>
    <w:rsid w:val="00C716D4"/>
    <w:rsid w:val="00C71759"/>
    <w:rsid w:val="00C71C61"/>
    <w:rsid w:val="00C71D77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CD5"/>
    <w:rsid w:val="00C80E7F"/>
    <w:rsid w:val="00C81023"/>
    <w:rsid w:val="00C815FB"/>
    <w:rsid w:val="00C8190D"/>
    <w:rsid w:val="00C81CE8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897"/>
    <w:rsid w:val="00C92DDD"/>
    <w:rsid w:val="00C93107"/>
    <w:rsid w:val="00C931A4"/>
    <w:rsid w:val="00C93540"/>
    <w:rsid w:val="00C937E0"/>
    <w:rsid w:val="00C9387F"/>
    <w:rsid w:val="00C93B35"/>
    <w:rsid w:val="00C94044"/>
    <w:rsid w:val="00C9406D"/>
    <w:rsid w:val="00C9425B"/>
    <w:rsid w:val="00C95985"/>
    <w:rsid w:val="00C959AE"/>
    <w:rsid w:val="00C95DA8"/>
    <w:rsid w:val="00C95FAB"/>
    <w:rsid w:val="00C9608B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4BB4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76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5626"/>
    <w:rsid w:val="00CD6056"/>
    <w:rsid w:val="00CD60FC"/>
    <w:rsid w:val="00CD624D"/>
    <w:rsid w:val="00CD673E"/>
    <w:rsid w:val="00CD727C"/>
    <w:rsid w:val="00CD7656"/>
    <w:rsid w:val="00CD76BF"/>
    <w:rsid w:val="00CD7763"/>
    <w:rsid w:val="00CD7DE5"/>
    <w:rsid w:val="00CE0243"/>
    <w:rsid w:val="00CE0611"/>
    <w:rsid w:val="00CE160F"/>
    <w:rsid w:val="00CE1992"/>
    <w:rsid w:val="00CE1F51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383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2E9A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243"/>
    <w:rsid w:val="00CF7ACB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8BE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07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934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59"/>
    <w:rsid w:val="00D25360"/>
    <w:rsid w:val="00D254C9"/>
    <w:rsid w:val="00D25719"/>
    <w:rsid w:val="00D25790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4BF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8E5"/>
    <w:rsid w:val="00D544C2"/>
    <w:rsid w:val="00D545A7"/>
    <w:rsid w:val="00D547C4"/>
    <w:rsid w:val="00D54848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1C8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CE3"/>
    <w:rsid w:val="00D65D40"/>
    <w:rsid w:val="00D65D5B"/>
    <w:rsid w:val="00D65DC2"/>
    <w:rsid w:val="00D6603D"/>
    <w:rsid w:val="00D66776"/>
    <w:rsid w:val="00D66FBE"/>
    <w:rsid w:val="00D67161"/>
    <w:rsid w:val="00D676DC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6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36D"/>
    <w:rsid w:val="00DA1A42"/>
    <w:rsid w:val="00DA20BA"/>
    <w:rsid w:val="00DA235A"/>
    <w:rsid w:val="00DA23BB"/>
    <w:rsid w:val="00DA28AD"/>
    <w:rsid w:val="00DA3136"/>
    <w:rsid w:val="00DA334C"/>
    <w:rsid w:val="00DA343B"/>
    <w:rsid w:val="00DA346E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CE7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3CE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91C"/>
    <w:rsid w:val="00DE0175"/>
    <w:rsid w:val="00DE033D"/>
    <w:rsid w:val="00DE0A89"/>
    <w:rsid w:val="00DE0F3A"/>
    <w:rsid w:val="00DE17F5"/>
    <w:rsid w:val="00DE1948"/>
    <w:rsid w:val="00DE207E"/>
    <w:rsid w:val="00DE24DD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2E49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1CB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58F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381"/>
    <w:rsid w:val="00E20581"/>
    <w:rsid w:val="00E20C74"/>
    <w:rsid w:val="00E20E81"/>
    <w:rsid w:val="00E20F06"/>
    <w:rsid w:val="00E211EC"/>
    <w:rsid w:val="00E2129F"/>
    <w:rsid w:val="00E21428"/>
    <w:rsid w:val="00E21F96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9F5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6FF1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371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33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B0C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6750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746"/>
    <w:rsid w:val="00E84B4E"/>
    <w:rsid w:val="00E84C94"/>
    <w:rsid w:val="00E84D7E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6D81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547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15C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9C0"/>
    <w:rsid w:val="00EC5E6A"/>
    <w:rsid w:val="00EC6373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0E51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855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685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0B4A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6C1"/>
    <w:rsid w:val="00EF492A"/>
    <w:rsid w:val="00EF497A"/>
    <w:rsid w:val="00EF4DB6"/>
    <w:rsid w:val="00EF4DF8"/>
    <w:rsid w:val="00EF4FF5"/>
    <w:rsid w:val="00EF519B"/>
    <w:rsid w:val="00EF5773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229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9F9"/>
    <w:rsid w:val="00F07BE7"/>
    <w:rsid w:val="00F07EBD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237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09F"/>
    <w:rsid w:val="00F32337"/>
    <w:rsid w:val="00F32749"/>
    <w:rsid w:val="00F328DB"/>
    <w:rsid w:val="00F32E4B"/>
    <w:rsid w:val="00F33137"/>
    <w:rsid w:val="00F3364B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AD0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DCE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CE6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B9A"/>
    <w:rsid w:val="00F77F23"/>
    <w:rsid w:val="00F77F85"/>
    <w:rsid w:val="00F804BB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5D3B"/>
    <w:rsid w:val="00F865E8"/>
    <w:rsid w:val="00F86D4B"/>
    <w:rsid w:val="00F86FBF"/>
    <w:rsid w:val="00F87A82"/>
    <w:rsid w:val="00F87C38"/>
    <w:rsid w:val="00F909C4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AC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5CB"/>
    <w:rsid w:val="00FA2622"/>
    <w:rsid w:val="00FA28DF"/>
    <w:rsid w:val="00FA2A02"/>
    <w:rsid w:val="00FA31DD"/>
    <w:rsid w:val="00FA3312"/>
    <w:rsid w:val="00FA3D7B"/>
    <w:rsid w:val="00FA45D8"/>
    <w:rsid w:val="00FA462B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1D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19E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B7DA5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0BB"/>
    <w:rsid w:val="00FD0232"/>
    <w:rsid w:val="00FD04C1"/>
    <w:rsid w:val="00FD072E"/>
    <w:rsid w:val="00FD0886"/>
    <w:rsid w:val="00FD08B3"/>
    <w:rsid w:val="00FD13A4"/>
    <w:rsid w:val="00FD161C"/>
    <w:rsid w:val="00FD18E8"/>
    <w:rsid w:val="00FD1C2A"/>
    <w:rsid w:val="00FD1E0B"/>
    <w:rsid w:val="00FD2518"/>
    <w:rsid w:val="00FD2AFD"/>
    <w:rsid w:val="00FD2CE7"/>
    <w:rsid w:val="00FD300F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00C"/>
    <w:rsid w:val="00FE0373"/>
    <w:rsid w:val="00FE16C9"/>
    <w:rsid w:val="00FE17A6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AF5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FAE1417"/>
  <w15:docId w15:val="{D38F4EBD-14AD-45A5-85B6-33E9E100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tabs>
        <w:tab w:val="clear" w:pos="1206"/>
        <w:tab w:val="num" w:pos="576"/>
      </w:tabs>
      <w:spacing w:before="180"/>
      <w:ind w:left="576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qFormat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3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4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5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EXCar">
    <w:name w:val="EX Car"/>
    <w:rsid w:val="00C175D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0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5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28CAE-2F3A-4471-9210-6C03633DE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449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Huawei</cp:lastModifiedBy>
  <cp:revision>2</cp:revision>
  <cp:lastPrinted>2015-01-14T11:53:00Z</cp:lastPrinted>
  <dcterms:created xsi:type="dcterms:W3CDTF">2018-07-06T12:22:00Z</dcterms:created>
  <dcterms:modified xsi:type="dcterms:W3CDTF">2018-07-06T12:22:00Z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1530820082</vt:lpwstr>
  </property>
</Properties>
</file>