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16FC3CBB"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bookmarkStart w:id="0" w:name="_GoBack"/>
      <w:bookmarkEnd w:id="0"/>
      <w:r w:rsidR="00D75515" w:rsidRPr="00D75515">
        <w:rPr>
          <w:rFonts w:ascii="Arial" w:eastAsia="MS Mincho" w:hAnsi="Arial" w:cs="Arial"/>
          <w:b/>
          <w:sz w:val="24"/>
          <w:szCs w:val="24"/>
          <w:lang w:val="en-US"/>
        </w:rPr>
        <w:t>R4-1809476</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221EC6B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051A97" w:rsidRPr="00051A97">
        <w:rPr>
          <w:rFonts w:ascii="Arial" w:hAnsi="Arial" w:cs="Arial"/>
          <w:sz w:val="22"/>
          <w:szCs w:val="22"/>
        </w:rPr>
        <w:t>TP to TS 38.141-1: Conducted ACLR requirements (6.6.3)</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1B6E0DC3" w:rsidR="00E525EE" w:rsidRDefault="00E525EE" w:rsidP="00D61C80">
      <w:r w:rsidRPr="00E525EE">
        <w:t>In this TP to TS 38.141-1 section 6.</w:t>
      </w:r>
      <w:r w:rsidR="00051A97">
        <w:t>6.3</w:t>
      </w:r>
      <w:r w:rsidR="00F31B77">
        <w:t xml:space="preserve"> </w:t>
      </w:r>
      <w:r w:rsidRPr="00E525EE">
        <w:t xml:space="preserve">for the </w:t>
      </w:r>
      <w:r w:rsidR="00187935">
        <w:t xml:space="preserve">conducted </w:t>
      </w:r>
      <w:r w:rsidR="00051A97">
        <w:t xml:space="preserve">ACLR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32E911B9"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051A97">
        <w:t xml:space="preserve">ACLR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1FFF4FF6" w:rsidR="005D1D25" w:rsidRPr="00720C2F" w:rsidRDefault="00720C2F" w:rsidP="005D1D25">
      <w:pPr>
        <w:rPr>
          <w:lang w:eastAsia="zh-CN"/>
        </w:rPr>
      </w:pPr>
      <w:r w:rsidRPr="00AE0061">
        <w:rPr>
          <w:lang w:eastAsia="zh-CN"/>
        </w:rPr>
        <w:t xml:space="preserve">[1] </w:t>
      </w:r>
      <w:r w:rsidRPr="00AE0061">
        <w:rPr>
          <w:lang w:eastAsia="zh-CN"/>
        </w:rPr>
        <w:tab/>
      </w:r>
      <w:r w:rsidRPr="00AE0061">
        <w:rPr>
          <w:lang w:eastAsia="zh-CN"/>
        </w:rPr>
        <w:tab/>
        <w:t>Draft TS 38.141-1 v 0.</w:t>
      </w:r>
      <w:r w:rsidR="00AE0061" w:rsidRPr="00AE0061">
        <w:rPr>
          <w:lang w:eastAsia="zh-CN"/>
        </w:rPr>
        <w:t>3</w:t>
      </w:r>
      <w:r w:rsidR="005D1D25" w:rsidRPr="00AE0061">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19EF922" w14:textId="77777777" w:rsidR="00051A97" w:rsidRDefault="00051A97" w:rsidP="00051A97">
      <w:pPr>
        <w:pStyle w:val="Heading3"/>
      </w:pPr>
      <w:bookmarkStart w:id="1" w:name="_Toc515525792"/>
      <w:bookmarkStart w:id="2" w:name="_Toc494455294"/>
      <w:bookmarkStart w:id="3" w:name="_Toc506829499"/>
      <w:r>
        <w:t>6.6.3</w:t>
      </w:r>
      <w:r>
        <w:tab/>
        <w:t>Adjacent Channel Leakage Power Ratio (ACLR)</w:t>
      </w:r>
      <w:bookmarkEnd w:id="1"/>
      <w:r>
        <w:t xml:space="preserve"> </w:t>
      </w:r>
    </w:p>
    <w:p w14:paraId="2AC883A5" w14:textId="5DE7C623" w:rsidR="00051A97" w:rsidDel="00051A97" w:rsidRDefault="00051A97" w:rsidP="00051A97">
      <w:pPr>
        <w:pStyle w:val="Guidance"/>
        <w:rPr>
          <w:del w:id="4" w:author="Huawei" w:date="2018-06-25T13:39:00Z"/>
        </w:rPr>
      </w:pPr>
      <w:del w:id="5" w:author="Huawei" w:date="2018-06-25T13:39:00Z">
        <w:r w:rsidDel="00051A97">
          <w:delText>Detailed structure of the subclause is TBD.</w:delText>
        </w:r>
      </w:del>
    </w:p>
    <w:p w14:paraId="089CBD5F" w14:textId="77777777" w:rsidR="00051A97" w:rsidRPr="00051A97" w:rsidRDefault="00051A97" w:rsidP="00051A97">
      <w:pPr>
        <w:pStyle w:val="Heading4"/>
        <w:rPr>
          <w:ins w:id="6" w:author="Huawei" w:date="2018-06-25T13:39:00Z"/>
          <w:color w:val="000000" w:themeColor="text1"/>
        </w:rPr>
      </w:pPr>
      <w:bookmarkStart w:id="7" w:name="_Toc494455306"/>
      <w:bookmarkStart w:id="8" w:name="_Toc506829507"/>
      <w:ins w:id="9" w:author="Huawei" w:date="2018-06-25T13:39:00Z">
        <w:r w:rsidRPr="006113D0">
          <w:t>6.6.3.1</w:t>
        </w:r>
        <w:r w:rsidRPr="006113D0">
          <w:tab/>
          <w:t xml:space="preserve">Definition and </w:t>
        </w:r>
        <w:r w:rsidRPr="00051A97">
          <w:rPr>
            <w:color w:val="000000" w:themeColor="text1"/>
          </w:rPr>
          <w:t>applicability</w:t>
        </w:r>
        <w:bookmarkEnd w:id="7"/>
        <w:bookmarkEnd w:id="8"/>
      </w:ins>
    </w:p>
    <w:p w14:paraId="0019A1E8" w14:textId="77777777" w:rsidR="00051A97" w:rsidRPr="00051A97" w:rsidRDefault="00051A97" w:rsidP="00051A97">
      <w:pPr>
        <w:rPr>
          <w:ins w:id="10" w:author="Huawei" w:date="2018-06-25T13:39:00Z"/>
          <w:color w:val="000000" w:themeColor="text1"/>
        </w:rPr>
      </w:pPr>
      <w:ins w:id="11" w:author="Huawei" w:date="2018-06-25T13:39:00Z">
        <w:r w:rsidRPr="00051A97">
          <w:rPr>
            <w:color w:val="000000" w:themeColor="text1"/>
          </w:rPr>
          <w:t>Adjacent Channel Leakage power Ratio (ACLR) is the ratio of the filtered mean power centred on the assigned channel frequency to the filtered mean power centred on an adjacent channel frequency.</w:t>
        </w:r>
      </w:ins>
    </w:p>
    <w:p w14:paraId="72650431" w14:textId="77777777" w:rsidR="00051A97" w:rsidRPr="00051A97" w:rsidRDefault="00051A97" w:rsidP="00051A97">
      <w:pPr>
        <w:rPr>
          <w:ins w:id="12" w:author="Huawei" w:date="2018-06-25T13:39:00Z"/>
          <w:color w:val="000000" w:themeColor="text1"/>
        </w:rPr>
      </w:pPr>
      <w:ins w:id="13" w:author="Huawei" w:date="2018-06-25T13:39:00Z">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ins>
    </w:p>
    <w:p w14:paraId="285EAD83" w14:textId="77777777" w:rsidR="00051A97" w:rsidRPr="00B04564" w:rsidRDefault="00051A97" w:rsidP="00051A97">
      <w:pPr>
        <w:overflowPunct w:val="0"/>
        <w:autoSpaceDE w:val="0"/>
        <w:autoSpaceDN w:val="0"/>
        <w:adjustRightInd w:val="0"/>
        <w:textAlignment w:val="baseline"/>
        <w:rPr>
          <w:ins w:id="14" w:author="Huawei" w:date="2018-06-25T13:39:00Z"/>
          <w:lang w:eastAsia="ko-KR"/>
        </w:rPr>
      </w:pPr>
      <w:bookmarkStart w:id="15" w:name="_Hlk508123083"/>
      <w:ins w:id="16" w:author="Huawei" w:date="2018-06-25T13:39:00Z">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ins>
    </w:p>
    <w:p w14:paraId="53333675" w14:textId="77777777" w:rsidR="00051A97" w:rsidRPr="00B04564" w:rsidRDefault="00051A97" w:rsidP="00051A97">
      <w:pPr>
        <w:overflowPunct w:val="0"/>
        <w:autoSpaceDE w:val="0"/>
        <w:autoSpaceDN w:val="0"/>
        <w:adjustRightInd w:val="0"/>
        <w:textAlignment w:val="baseline"/>
        <w:rPr>
          <w:ins w:id="17" w:author="Huawei" w:date="2018-06-25T13:39:00Z"/>
          <w:lang w:eastAsia="zh-CN"/>
        </w:rPr>
      </w:pPr>
      <w:bookmarkStart w:id="18" w:name="_Hlk508123095"/>
      <w:bookmarkEnd w:id="15"/>
      <w:ins w:id="19" w:author="Huawei" w:date="2018-06-25T13:39:00Z">
        <w:r w:rsidRPr="00B04564">
          <w:rPr>
            <w:lang w:eastAsia="zh-CN"/>
          </w:rPr>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ins>
    </w:p>
    <w:bookmarkEnd w:id="18"/>
    <w:p w14:paraId="6EBD055C" w14:textId="77777777" w:rsidR="00051A97" w:rsidRPr="00051A97" w:rsidRDefault="00051A97" w:rsidP="00051A97">
      <w:pPr>
        <w:rPr>
          <w:ins w:id="20" w:author="Huawei" w:date="2018-06-25T13:39:00Z"/>
          <w:color w:val="000000" w:themeColor="text1"/>
        </w:rPr>
      </w:pPr>
      <w:ins w:id="21" w:author="Huawei" w:date="2018-06-25T13:39:00Z">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ins>
    </w:p>
    <w:p w14:paraId="648398F9" w14:textId="77777777" w:rsidR="00051A97" w:rsidRDefault="00051A97" w:rsidP="00051A97">
      <w:pPr>
        <w:pStyle w:val="Heading4"/>
        <w:rPr>
          <w:ins w:id="22" w:author="Huawei" w:date="2018-06-25T13:39:00Z"/>
          <w:color w:val="000000" w:themeColor="text1"/>
        </w:rPr>
      </w:pPr>
      <w:bookmarkStart w:id="23" w:name="_Toc494455307"/>
      <w:bookmarkStart w:id="24" w:name="_Toc506829508"/>
      <w:ins w:id="25" w:author="Huawei" w:date="2018-06-25T13:39:00Z">
        <w:r w:rsidRPr="00051A97">
          <w:rPr>
            <w:color w:val="000000" w:themeColor="text1"/>
          </w:rPr>
          <w:t>6.6.3.2</w:t>
        </w:r>
        <w:r w:rsidRPr="00051A97">
          <w:rPr>
            <w:color w:val="000000" w:themeColor="text1"/>
          </w:rPr>
          <w:tab/>
          <w:t>Minimum requirement</w:t>
        </w:r>
        <w:bookmarkEnd w:id="23"/>
        <w:bookmarkEnd w:id="24"/>
      </w:ins>
    </w:p>
    <w:p w14:paraId="279080B8" w14:textId="77777777" w:rsidR="00051A97" w:rsidRPr="008D34BE" w:rsidRDefault="00051A97" w:rsidP="00051A97">
      <w:pPr>
        <w:rPr>
          <w:ins w:id="26" w:author="Huawei" w:date="2018-06-25T13:39:00Z"/>
          <w:lang w:val="en-US" w:eastAsia="zh-CN"/>
        </w:rPr>
      </w:pPr>
      <w:ins w:id="27" w:author="Huawei" w:date="2018-06-25T13:39: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6DA6DAC6" w14:textId="77777777" w:rsidR="00051A97" w:rsidRPr="00051A97" w:rsidRDefault="00051A97" w:rsidP="00051A97">
      <w:pPr>
        <w:rPr>
          <w:ins w:id="28" w:author="Huawei" w:date="2018-06-25T13:39:00Z"/>
          <w:color w:val="000000" w:themeColor="text1"/>
        </w:rPr>
      </w:pPr>
      <w:bookmarkStart w:id="29" w:name="_Toc494455308"/>
      <w:ins w:id="30" w:author="Huawei" w:date="2018-06-25T13:39:00Z">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3GPP TS 38.104 [2], subclause 6.6.3.3.</w:t>
        </w:r>
      </w:ins>
    </w:p>
    <w:p w14:paraId="3523C628" w14:textId="77777777" w:rsidR="00051A97" w:rsidRPr="00051A97" w:rsidRDefault="00051A97" w:rsidP="00051A97">
      <w:pPr>
        <w:rPr>
          <w:ins w:id="31" w:author="Huawei" w:date="2018-06-25T13:39:00Z"/>
          <w:color w:val="000000" w:themeColor="text1"/>
        </w:rPr>
      </w:pPr>
      <w:ins w:id="32" w:author="Huawei" w:date="2018-06-25T13:39:00Z">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3GPP TS 38.104 [2], subclause 6.6.3.4.</w:t>
        </w:r>
      </w:ins>
    </w:p>
    <w:p w14:paraId="3875B97C" w14:textId="77777777" w:rsidR="00051A97" w:rsidRPr="00051A97" w:rsidRDefault="00051A97" w:rsidP="00051A97">
      <w:pPr>
        <w:pStyle w:val="Heading4"/>
        <w:rPr>
          <w:ins w:id="33" w:author="Huawei" w:date="2018-06-25T13:39:00Z"/>
          <w:color w:val="000000" w:themeColor="text1"/>
        </w:rPr>
      </w:pPr>
      <w:bookmarkStart w:id="34" w:name="_Toc506829509"/>
      <w:ins w:id="35" w:author="Huawei" w:date="2018-06-25T13:39:00Z">
        <w:r w:rsidRPr="00051A97">
          <w:rPr>
            <w:color w:val="000000" w:themeColor="text1"/>
          </w:rPr>
          <w:t>6.6.3.3</w:t>
        </w:r>
        <w:r w:rsidRPr="00051A97">
          <w:rPr>
            <w:color w:val="000000" w:themeColor="text1"/>
          </w:rPr>
          <w:tab/>
          <w:t>Test purpose</w:t>
        </w:r>
        <w:bookmarkEnd w:id="29"/>
        <w:bookmarkEnd w:id="34"/>
      </w:ins>
    </w:p>
    <w:p w14:paraId="1759926E" w14:textId="77777777" w:rsidR="00051A97" w:rsidRPr="00051A97" w:rsidRDefault="00051A97" w:rsidP="00051A97">
      <w:pPr>
        <w:rPr>
          <w:ins w:id="36" w:author="Huawei" w:date="2018-06-25T13:39:00Z"/>
          <w:color w:val="000000" w:themeColor="text1"/>
        </w:rPr>
      </w:pPr>
      <w:ins w:id="37" w:author="Huawei" w:date="2018-06-25T13:39:00Z">
        <w:r w:rsidRPr="00051A97">
          <w:rPr>
            <w:color w:val="000000" w:themeColor="text1"/>
          </w:rPr>
          <w:t>To verify that the adjacent channel leakage power ratio requirement shall be met as specified by the minimum requirement.</w:t>
        </w:r>
      </w:ins>
    </w:p>
    <w:p w14:paraId="62534B45" w14:textId="77777777" w:rsidR="00051A97" w:rsidRPr="00051A97" w:rsidRDefault="00051A97" w:rsidP="00051A97">
      <w:pPr>
        <w:pStyle w:val="Heading4"/>
        <w:rPr>
          <w:ins w:id="38" w:author="Huawei" w:date="2018-06-25T13:39:00Z"/>
          <w:color w:val="000000" w:themeColor="text1"/>
        </w:rPr>
      </w:pPr>
      <w:bookmarkStart w:id="39" w:name="_Toc494455309"/>
      <w:bookmarkStart w:id="40" w:name="_Toc506829510"/>
      <w:ins w:id="41" w:author="Huawei" w:date="2018-06-25T13:39:00Z">
        <w:r w:rsidRPr="00051A97">
          <w:rPr>
            <w:color w:val="000000" w:themeColor="text1"/>
          </w:rPr>
          <w:t>6.6.3.4</w:t>
        </w:r>
        <w:r w:rsidRPr="00051A97">
          <w:rPr>
            <w:color w:val="000000" w:themeColor="text1"/>
          </w:rPr>
          <w:tab/>
          <w:t>Method of test</w:t>
        </w:r>
        <w:bookmarkEnd w:id="39"/>
        <w:bookmarkEnd w:id="40"/>
        <w:r w:rsidRPr="00051A97">
          <w:rPr>
            <w:color w:val="000000" w:themeColor="text1"/>
          </w:rPr>
          <w:t xml:space="preserve"> </w:t>
        </w:r>
      </w:ins>
    </w:p>
    <w:p w14:paraId="307B7095" w14:textId="77777777" w:rsidR="00051A97" w:rsidRPr="00051A97" w:rsidRDefault="00051A97" w:rsidP="00051A97">
      <w:pPr>
        <w:pStyle w:val="Heading5"/>
        <w:rPr>
          <w:ins w:id="42" w:author="Huawei" w:date="2018-06-25T13:39:00Z"/>
          <w:color w:val="000000" w:themeColor="text1"/>
        </w:rPr>
      </w:pPr>
      <w:bookmarkStart w:id="43" w:name="_Toc494455310"/>
      <w:bookmarkStart w:id="44" w:name="_Toc506829511"/>
      <w:ins w:id="45" w:author="Huawei" w:date="2018-06-25T13:39:00Z">
        <w:r w:rsidRPr="00051A97">
          <w:rPr>
            <w:color w:val="000000" w:themeColor="text1"/>
          </w:rPr>
          <w:t>6.6.3.4.1</w:t>
        </w:r>
        <w:r w:rsidRPr="00051A97">
          <w:rPr>
            <w:color w:val="000000" w:themeColor="text1"/>
          </w:rPr>
          <w:tab/>
          <w:t>Initial conditions</w:t>
        </w:r>
        <w:bookmarkEnd w:id="43"/>
        <w:bookmarkEnd w:id="44"/>
      </w:ins>
    </w:p>
    <w:p w14:paraId="0A9AC7CB" w14:textId="77777777" w:rsidR="00051A97" w:rsidRPr="00051A97" w:rsidRDefault="00051A97" w:rsidP="00051A97">
      <w:pPr>
        <w:rPr>
          <w:ins w:id="46" w:author="Huawei" w:date="2018-06-25T13:39:00Z"/>
          <w:color w:val="000000" w:themeColor="text1"/>
        </w:rPr>
      </w:pPr>
      <w:ins w:id="47" w:author="Huawei" w:date="2018-06-25T13:39:00Z">
        <w:r w:rsidRPr="00051A97">
          <w:rPr>
            <w:color w:val="000000" w:themeColor="text1"/>
          </w:rPr>
          <w:t>Test environment: Normal; see annex B.2.</w:t>
        </w:r>
      </w:ins>
    </w:p>
    <w:p w14:paraId="6EEF6B0B" w14:textId="3288C6BD" w:rsidR="00051A97" w:rsidRPr="00051A97" w:rsidRDefault="00051A97" w:rsidP="00051A97">
      <w:pPr>
        <w:rPr>
          <w:ins w:id="48" w:author="Huawei" w:date="2018-06-25T13:39:00Z"/>
          <w:color w:val="000000" w:themeColor="text1"/>
        </w:rPr>
      </w:pPr>
      <w:ins w:id="49" w:author="Huawei" w:date="2018-06-25T13:39:00Z">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ins>
    </w:p>
    <w:p w14:paraId="71EA7CF4" w14:textId="7E276DFD" w:rsidR="00051A97" w:rsidRPr="00051A97" w:rsidRDefault="00051A97" w:rsidP="00051A97">
      <w:pPr>
        <w:rPr>
          <w:ins w:id="50" w:author="Huawei" w:date="2018-06-25T13:39:00Z"/>
          <w:rFonts w:cs="v4.2.0"/>
          <w:color w:val="000000" w:themeColor="text1"/>
        </w:rPr>
      </w:pPr>
      <w:ins w:id="51" w:author="Huawei" w:date="2018-06-25T13:39:00Z">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multi-carrier</w:t>
        </w:r>
      </w:ins>
      <w:ins w:id="52" w:author="Huawei" w:date="2018-07-05T12:01:00Z">
        <w:r w:rsidR="00093EBD">
          <w:rPr>
            <w:color w:val="000000" w:themeColor="text1"/>
          </w:rPr>
          <w:t xml:space="preserve"> </w:t>
        </w:r>
        <w:r w:rsidR="00093EBD" w:rsidRPr="00DA565E">
          <w:rPr>
            <w:color w:val="000000" w:themeColor="text1"/>
            <w:highlight w:val="cyan"/>
          </w:rPr>
          <w:t>and/or CA</w:t>
        </w:r>
      </w:ins>
      <w:ins w:id="53" w:author="Huawei" w:date="2018-06-25T13:39:00Z">
        <w:r w:rsidRPr="00051A97">
          <w:rPr>
            <w:rFonts w:cs="v4.2.0"/>
            <w:color w:val="000000" w:themeColor="text1"/>
          </w:rPr>
          <w:t>:</w:t>
        </w:r>
      </w:ins>
    </w:p>
    <w:p w14:paraId="4BC89580" w14:textId="3B37FA42" w:rsidR="00051A97" w:rsidRPr="00051A97" w:rsidRDefault="00051A97" w:rsidP="00051A97">
      <w:pPr>
        <w:pStyle w:val="B1"/>
        <w:rPr>
          <w:ins w:id="54" w:author="Huawei" w:date="2018-06-25T13:39:00Z"/>
          <w:rFonts w:cs="v4.2.0"/>
          <w:color w:val="000000" w:themeColor="text1"/>
        </w:rPr>
      </w:pPr>
      <w:ins w:id="55" w:author="Huawei" w:date="2018-06-25T13:39:00Z">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ins>
    </w:p>
    <w:p w14:paraId="691C28E3" w14:textId="27B21CC0" w:rsidR="00051A97" w:rsidRPr="00051A97" w:rsidRDefault="00051A97" w:rsidP="00051A97">
      <w:pPr>
        <w:pStyle w:val="B1"/>
        <w:rPr>
          <w:ins w:id="56" w:author="Huawei" w:date="2018-06-25T13:39:00Z"/>
          <w:rFonts w:cs="v4.2.0"/>
          <w:color w:val="000000" w:themeColor="text1"/>
          <w:lang w:eastAsia="zh-CN"/>
        </w:rPr>
      </w:pPr>
      <w:ins w:id="57" w:author="Huawei" w:date="2018-06-25T13:39:00Z">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ins>
    </w:p>
    <w:p w14:paraId="7859810D" w14:textId="77777777" w:rsidR="00051A97" w:rsidRPr="00051A97" w:rsidRDefault="00051A97" w:rsidP="00051A97">
      <w:pPr>
        <w:rPr>
          <w:ins w:id="58" w:author="Huawei" w:date="2018-06-25T13:39:00Z"/>
          <w:color w:val="000000" w:themeColor="text1"/>
        </w:rPr>
      </w:pPr>
      <w:ins w:id="59" w:author="Huawei" w:date="2018-06-25T13:39:00Z">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ins>
    </w:p>
    <w:p w14:paraId="1CB8C1D7" w14:textId="77777777" w:rsidR="00051A97" w:rsidRPr="00051A97" w:rsidRDefault="00051A97" w:rsidP="00051A97">
      <w:pPr>
        <w:rPr>
          <w:ins w:id="60" w:author="Huawei" w:date="2018-06-25T13:39:00Z"/>
          <w:color w:val="000000" w:themeColor="text1"/>
          <w:lang w:eastAsia="zh-CN"/>
        </w:rPr>
      </w:pPr>
      <w:ins w:id="61" w:author="Huawei" w:date="2018-06-25T13:39:00Z">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ins>
    </w:p>
    <w:p w14:paraId="76F12128" w14:textId="77777777" w:rsidR="00051A97" w:rsidRPr="00051A97" w:rsidRDefault="00051A97" w:rsidP="00051A97">
      <w:pPr>
        <w:pStyle w:val="Heading5"/>
        <w:rPr>
          <w:ins w:id="62" w:author="Huawei" w:date="2018-06-25T13:39:00Z"/>
          <w:color w:val="000000" w:themeColor="text1"/>
        </w:rPr>
      </w:pPr>
      <w:bookmarkStart w:id="63" w:name="_Toc494455311"/>
      <w:bookmarkStart w:id="64" w:name="_Toc506829512"/>
      <w:ins w:id="65" w:author="Huawei" w:date="2018-06-25T13:39:00Z">
        <w:r w:rsidRPr="00051A97">
          <w:rPr>
            <w:color w:val="000000" w:themeColor="text1"/>
          </w:rPr>
          <w:t>6.6.3.4.2</w:t>
        </w:r>
        <w:r w:rsidRPr="00051A97">
          <w:rPr>
            <w:color w:val="000000" w:themeColor="text1"/>
          </w:rPr>
          <w:tab/>
          <w:t>Procedure</w:t>
        </w:r>
        <w:bookmarkEnd w:id="63"/>
        <w:bookmarkEnd w:id="64"/>
      </w:ins>
    </w:p>
    <w:p w14:paraId="1B91E362" w14:textId="77777777" w:rsidR="00051A97" w:rsidRPr="001B0688" w:rsidRDefault="00051A97" w:rsidP="00051A97">
      <w:pPr>
        <w:pStyle w:val="B1"/>
        <w:ind w:left="0" w:firstLine="0"/>
        <w:rPr>
          <w:ins w:id="66" w:author="Huawei" w:date="2018-06-25T13:39:00Z"/>
          <w:color w:val="000000" w:themeColor="text1"/>
          <w:highlight w:val="yellow"/>
        </w:rPr>
      </w:pPr>
      <w:ins w:id="67" w:author="Huawei" w:date="2018-06-25T13:39: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ins>
    </w:p>
    <w:p w14:paraId="46CCF726" w14:textId="77777777" w:rsidR="00051A97" w:rsidRPr="00051A97" w:rsidRDefault="00051A97" w:rsidP="00051A97">
      <w:pPr>
        <w:pStyle w:val="B1"/>
        <w:rPr>
          <w:ins w:id="68" w:author="Huawei" w:date="2018-06-25T13:39:00Z"/>
          <w:color w:val="000000" w:themeColor="text1"/>
        </w:rPr>
      </w:pPr>
      <w:ins w:id="69" w:author="Huawei" w:date="2018-06-25T13:39:00Z">
        <w:r w:rsidRPr="00051A97">
          <w:rPr>
            <w:color w:val="000000" w:themeColor="text1"/>
          </w:rPr>
          <w:lastRenderedPageBreak/>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ins>
    </w:p>
    <w:p w14:paraId="403250C2" w14:textId="77777777" w:rsidR="00051A97" w:rsidRPr="00051A97" w:rsidRDefault="00051A97" w:rsidP="00051A97">
      <w:pPr>
        <w:pStyle w:val="B1"/>
        <w:rPr>
          <w:ins w:id="70" w:author="Huawei" w:date="2018-06-25T13:39:00Z"/>
          <w:color w:val="000000" w:themeColor="text1"/>
        </w:rPr>
      </w:pPr>
      <w:ins w:id="71" w:author="Huawei" w:date="2018-06-25T13:39:00Z">
        <w:r w:rsidRPr="00051A97">
          <w:rPr>
            <w:color w:val="000000" w:themeColor="text1"/>
          </w:rPr>
          <w:tab/>
          <w:t>The measurement device characteristics shall be:</w:t>
        </w:r>
      </w:ins>
    </w:p>
    <w:p w14:paraId="65510827" w14:textId="77777777" w:rsidR="00051A97" w:rsidRPr="00051A97" w:rsidRDefault="00051A97" w:rsidP="00051A97">
      <w:pPr>
        <w:pStyle w:val="B2"/>
        <w:ind w:left="568" w:firstLine="0"/>
        <w:rPr>
          <w:ins w:id="72" w:author="Huawei" w:date="2018-06-25T13:39:00Z"/>
          <w:rFonts w:cs="v4.2.0"/>
          <w:color w:val="000000" w:themeColor="text1"/>
        </w:rPr>
      </w:pPr>
      <w:ins w:id="73" w:author="Huawei" w:date="2018-06-25T13:39:00Z">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ins>
    </w:p>
    <w:p w14:paraId="70B2ACA9" w14:textId="77777777" w:rsidR="00051A97" w:rsidRPr="00051A97" w:rsidRDefault="00051A97" w:rsidP="00051A97">
      <w:pPr>
        <w:pStyle w:val="B1"/>
        <w:ind w:firstLine="0"/>
        <w:rPr>
          <w:ins w:id="74" w:author="Huawei" w:date="2018-06-25T13:39:00Z"/>
          <w:color w:val="000000" w:themeColor="text1"/>
        </w:rPr>
      </w:pPr>
      <w:ins w:id="75" w:author="Huawei" w:date="2018-06-25T13:39:00Z">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ins>
    </w:p>
    <w:p w14:paraId="1196D033" w14:textId="77777777" w:rsidR="00051A97" w:rsidRPr="00051A97" w:rsidRDefault="00051A97" w:rsidP="00051A97">
      <w:pPr>
        <w:pStyle w:val="B1"/>
        <w:rPr>
          <w:ins w:id="76" w:author="Huawei" w:date="2018-06-25T13:39:00Z"/>
          <w:color w:val="000000" w:themeColor="text1"/>
        </w:rPr>
      </w:pPr>
      <w:ins w:id="77" w:author="Huawei" w:date="2018-06-25T13:39:00Z">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type 1-C</w:t>
        </w:r>
        <w:r w:rsidRPr="001B0688">
          <w:rPr>
            <w:color w:val="000000" w:themeColor="text1"/>
          </w:rPr>
          <w:t xml:space="preserve"> and P</w:t>
        </w:r>
        <w:r w:rsidRPr="001B0688">
          <w:rPr>
            <w:color w:val="000000" w:themeColor="text1"/>
            <w:vertAlign w:val="subscript"/>
          </w:rPr>
          <w:t>rated,c,TABC</w:t>
        </w:r>
        <w:r w:rsidRPr="001B0688">
          <w:rPr>
            <w:color w:val="000000" w:themeColor="text1"/>
          </w:rPr>
          <w:t xml:space="preserve"> for </w:t>
        </w:r>
        <w:r w:rsidRPr="001B0688">
          <w:rPr>
            <w:i/>
            <w:color w:val="000000" w:themeColor="text1"/>
          </w:rPr>
          <w:t>BS type 1-H</w:t>
        </w:r>
        <w:r w:rsidRPr="001B0688">
          <w:rPr>
            <w:color w:val="000000" w:themeColor="text1"/>
          </w:rPr>
          <w:t xml:space="preserve"> (see table </w:t>
        </w:r>
        <w:r w:rsidRPr="001B0688">
          <w:rPr>
            <w:color w:val="000000" w:themeColor="text1"/>
            <w:highlight w:val="yellow"/>
          </w:rPr>
          <w:t>4.6-1, D6.30</w:t>
        </w:r>
        <w:r w:rsidRPr="001B0688">
          <w:rPr>
            <w:color w:val="000000" w:themeColor="text1"/>
          </w:rPr>
          <w:t>).</w:t>
        </w:r>
      </w:ins>
    </w:p>
    <w:p w14:paraId="61BDF14B" w14:textId="77777777" w:rsidR="00051A97" w:rsidRPr="00051A97" w:rsidRDefault="00051A97" w:rsidP="00051A97">
      <w:pPr>
        <w:pStyle w:val="B1"/>
        <w:rPr>
          <w:ins w:id="78" w:author="Huawei" w:date="2018-06-25T13:39:00Z"/>
          <w:rFonts w:eastAsia="MS PMincho"/>
          <w:color w:val="000000" w:themeColor="text1"/>
        </w:rPr>
      </w:pPr>
      <w:ins w:id="79" w:author="Huawei" w:date="2018-06-25T13:39:00Z">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ins>
    </w:p>
    <w:p w14:paraId="4EDEB000" w14:textId="77777777" w:rsidR="00051A97" w:rsidRPr="006113D0" w:rsidRDefault="00051A97" w:rsidP="00051A97">
      <w:pPr>
        <w:pStyle w:val="B1"/>
        <w:rPr>
          <w:ins w:id="80" w:author="Huawei" w:date="2018-06-25T13:39:00Z"/>
          <w:rFonts w:cs="v4.2.0"/>
          <w:lang w:eastAsia="zh-CN"/>
        </w:rPr>
      </w:pPr>
      <w:ins w:id="81" w:author="Huawei" w:date="2018-06-25T13:39:00Z">
        <w:r w:rsidRPr="00051A97">
          <w:rPr>
            <w:snapToGrid w:val="0"/>
            <w:color w:val="000000" w:themeColor="text1"/>
          </w:rPr>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ins>
    </w:p>
    <w:p w14:paraId="5012BD1A" w14:textId="77777777" w:rsidR="00051A97" w:rsidRPr="006113D0" w:rsidRDefault="00051A97" w:rsidP="00051A97">
      <w:pPr>
        <w:pStyle w:val="B1"/>
        <w:rPr>
          <w:ins w:id="82" w:author="Huawei" w:date="2018-06-25T13:39:00Z"/>
          <w:rFonts w:cs="v4.2.0"/>
          <w:lang w:eastAsia="zh-CN"/>
        </w:rPr>
      </w:pPr>
      <w:ins w:id="83" w:author="Huawei" w:date="2018-06-25T13:39:00Z">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ins>
    </w:p>
    <w:p w14:paraId="79ED64C2" w14:textId="77777777" w:rsidR="00051A97" w:rsidRPr="00670D6D" w:rsidRDefault="00051A97" w:rsidP="00051A97">
      <w:pPr>
        <w:pStyle w:val="B2"/>
        <w:rPr>
          <w:ins w:id="84" w:author="Huawei" w:date="2018-06-25T13:39:00Z"/>
          <w:snapToGrid w:val="0"/>
          <w:lang w:eastAsia="zh-CN"/>
        </w:rPr>
      </w:pPr>
      <w:ins w:id="85" w:author="Huawei" w:date="2018-06-25T13:39:00Z">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ins>
    </w:p>
    <w:p w14:paraId="233F7046" w14:textId="77777777" w:rsidR="00051A97" w:rsidRPr="006113D0" w:rsidRDefault="00051A97" w:rsidP="00051A97">
      <w:pPr>
        <w:pStyle w:val="B2"/>
        <w:rPr>
          <w:ins w:id="86" w:author="Huawei" w:date="2018-06-25T13:39:00Z"/>
          <w:rFonts w:cs="v4.2.0"/>
          <w:lang w:eastAsia="zh-CN"/>
        </w:rPr>
      </w:pPr>
      <w:ins w:id="87" w:author="Huawei" w:date="2018-06-25T13:39:00Z">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ins>
    </w:p>
    <w:p w14:paraId="53C2E267" w14:textId="77777777" w:rsidR="00051A97" w:rsidRPr="006113D0" w:rsidRDefault="00051A97" w:rsidP="00051A97">
      <w:pPr>
        <w:pStyle w:val="B1"/>
        <w:rPr>
          <w:ins w:id="88" w:author="Huawei" w:date="2018-06-25T13:39:00Z"/>
          <w:rFonts w:cs="v4.2.0"/>
        </w:rPr>
      </w:pPr>
      <w:ins w:id="89" w:author="Huawei" w:date="2018-06-25T13:39:00Z">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ins>
    </w:p>
    <w:p w14:paraId="7674735D" w14:textId="77777777" w:rsidR="00051A97" w:rsidRPr="00582A34" w:rsidRDefault="00051A97" w:rsidP="00051A97">
      <w:pPr>
        <w:rPr>
          <w:ins w:id="90" w:author="Huawei" w:date="2018-06-25T13:39:00Z"/>
        </w:rPr>
      </w:pPr>
      <w:ins w:id="91" w:author="Huawei" w:date="2018-06-25T13:39:00Z">
        <w:r w:rsidRPr="00547831">
          <w:t xml:space="preserve">In addition, for </w:t>
        </w:r>
        <w:r w:rsidRPr="009F2154">
          <w:rPr>
            <w:rStyle w:val="B1Char"/>
            <w:i/>
          </w:rPr>
          <w:t>multi-band connector</w:t>
        </w:r>
        <w:r>
          <w:rPr>
            <w:rStyle w:val="B1Char"/>
            <w:i/>
          </w:rPr>
          <w:t>s</w:t>
        </w:r>
        <w:r w:rsidRPr="00582A34">
          <w:t>, the following steps shall apply:</w:t>
        </w:r>
      </w:ins>
    </w:p>
    <w:p w14:paraId="6C7AB0D7" w14:textId="77777777" w:rsidR="00051A97" w:rsidRDefault="00051A97" w:rsidP="00051A97">
      <w:pPr>
        <w:ind w:left="567" w:hanging="283"/>
        <w:rPr>
          <w:ins w:id="92" w:author="Huawei" w:date="2018-06-25T13:39:00Z"/>
          <w:rStyle w:val="B1Char"/>
        </w:rPr>
      </w:pPr>
      <w:ins w:id="93" w:author="Huawei" w:date="2018-06-25T13:39:00Z">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39DF2443" w14:textId="77777777" w:rsidR="00051A97" w:rsidRPr="00051A97" w:rsidRDefault="00051A97" w:rsidP="00051A97">
      <w:pPr>
        <w:pStyle w:val="Heading4"/>
        <w:rPr>
          <w:ins w:id="94" w:author="Huawei" w:date="2018-06-25T13:39:00Z"/>
          <w:color w:val="000000" w:themeColor="text1"/>
        </w:rPr>
      </w:pPr>
      <w:bookmarkStart w:id="95" w:name="_Toc494455312"/>
      <w:bookmarkStart w:id="96" w:name="_Toc506829513"/>
      <w:ins w:id="97" w:author="Huawei" w:date="2018-06-25T13:39:00Z">
        <w:r w:rsidRPr="00051A97">
          <w:rPr>
            <w:color w:val="000000" w:themeColor="text1"/>
          </w:rPr>
          <w:t>6.6.3.5</w:t>
        </w:r>
        <w:r w:rsidRPr="00051A97">
          <w:rPr>
            <w:color w:val="000000" w:themeColor="text1"/>
          </w:rPr>
          <w:tab/>
          <w:t>Test requirements</w:t>
        </w:r>
        <w:bookmarkEnd w:id="95"/>
        <w:bookmarkEnd w:id="96"/>
      </w:ins>
    </w:p>
    <w:p w14:paraId="407EF76E" w14:textId="77777777" w:rsidR="00051A97" w:rsidRPr="00051A97" w:rsidRDefault="00051A97" w:rsidP="00051A97">
      <w:pPr>
        <w:pStyle w:val="Heading5"/>
        <w:rPr>
          <w:ins w:id="98" w:author="Huawei" w:date="2018-06-25T13:39:00Z"/>
          <w:color w:val="000000" w:themeColor="text1"/>
        </w:rPr>
      </w:pPr>
      <w:bookmarkStart w:id="99" w:name="_Toc494455313"/>
      <w:bookmarkStart w:id="100" w:name="_Toc506829514"/>
      <w:ins w:id="101" w:author="Huawei" w:date="2018-06-25T13:39:00Z">
        <w:r w:rsidRPr="00051A97">
          <w:rPr>
            <w:color w:val="000000" w:themeColor="text1"/>
          </w:rPr>
          <w:t>6.6.3.5.1</w:t>
        </w:r>
        <w:r w:rsidRPr="00051A97">
          <w:rPr>
            <w:color w:val="000000" w:themeColor="text1"/>
          </w:rPr>
          <w:tab/>
          <w:t>General requirements</w:t>
        </w:r>
        <w:bookmarkEnd w:id="99"/>
        <w:bookmarkEnd w:id="100"/>
      </w:ins>
    </w:p>
    <w:p w14:paraId="61E70FAD" w14:textId="77777777" w:rsidR="00051A97" w:rsidRPr="00051A97" w:rsidRDefault="00051A97" w:rsidP="00051A97">
      <w:pPr>
        <w:rPr>
          <w:ins w:id="102" w:author="Huawei" w:date="2018-06-25T13:39:00Z"/>
          <w:color w:val="000000" w:themeColor="text1"/>
        </w:rPr>
      </w:pPr>
      <w:ins w:id="103" w:author="Huawei" w:date="2018-06-25T13:39:00Z">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ins>
    </w:p>
    <w:p w14:paraId="78513C15" w14:textId="77777777" w:rsidR="00051A97" w:rsidRPr="00051A97" w:rsidRDefault="00051A97" w:rsidP="00051A97">
      <w:pPr>
        <w:pStyle w:val="Heading5"/>
        <w:rPr>
          <w:ins w:id="104" w:author="Huawei" w:date="2018-06-25T13:39:00Z"/>
          <w:color w:val="000000" w:themeColor="text1"/>
        </w:rPr>
      </w:pPr>
      <w:bookmarkStart w:id="105" w:name="_Toc494455314"/>
      <w:bookmarkStart w:id="106" w:name="_Toc506829515"/>
      <w:ins w:id="107" w:author="Huawei" w:date="2018-06-25T13:39:00Z">
        <w:r w:rsidRPr="00051A97">
          <w:rPr>
            <w:color w:val="000000" w:themeColor="text1"/>
          </w:rPr>
          <w:t>6.6.3.5.2</w:t>
        </w:r>
        <w:r w:rsidRPr="00051A97">
          <w:rPr>
            <w:color w:val="000000" w:themeColor="text1"/>
          </w:rPr>
          <w:tab/>
          <w:t>Basic limits</w:t>
        </w:r>
        <w:bookmarkEnd w:id="105"/>
        <w:bookmarkEnd w:id="106"/>
      </w:ins>
    </w:p>
    <w:p w14:paraId="5F7AE278" w14:textId="77777777" w:rsidR="00051A97" w:rsidRPr="00051A97" w:rsidRDefault="00051A97" w:rsidP="00051A97">
      <w:pPr>
        <w:rPr>
          <w:ins w:id="108" w:author="Huawei" w:date="2018-06-25T13:39:00Z"/>
          <w:rFonts w:cs="v5.0.0"/>
          <w:color w:val="000000" w:themeColor="text1"/>
        </w:rPr>
      </w:pPr>
      <w:bookmarkStart w:id="109" w:name="_Toc494109100"/>
      <w:ins w:id="110" w:author="Huawei" w:date="2018-06-25T13:39:00Z">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ins>
    </w:p>
    <w:p w14:paraId="084F04B7" w14:textId="77777777" w:rsidR="00051A97" w:rsidRPr="00051A97" w:rsidRDefault="00051A97" w:rsidP="00051A97">
      <w:pPr>
        <w:rPr>
          <w:ins w:id="111" w:author="Huawei" w:date="2018-06-25T13:39:00Z"/>
          <w:rFonts w:cs="v5.0.0"/>
          <w:color w:val="FF0000"/>
        </w:rPr>
      </w:pPr>
      <w:ins w:id="112" w:author="Huawei" w:date="2018-06-25T13:39:00Z">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ins>
    </w:p>
    <w:p w14:paraId="5A74A244" w14:textId="77777777" w:rsidR="00051A97" w:rsidRPr="00051A97" w:rsidRDefault="00051A97" w:rsidP="00051A97">
      <w:pPr>
        <w:pStyle w:val="TH"/>
        <w:rPr>
          <w:ins w:id="113" w:author="Huawei" w:date="2018-06-25T13:39:00Z"/>
          <w:color w:val="000000" w:themeColor="text1"/>
          <w:lang w:eastAsia="zh-CN"/>
        </w:rPr>
      </w:pPr>
      <w:ins w:id="114" w:author="Huawei" w:date="2018-06-25T13:39:00Z">
        <w:r w:rsidRPr="00051A97">
          <w:rPr>
            <w:color w:val="000000" w:themeColor="text1"/>
          </w:rPr>
          <w:lastRenderedPageBreak/>
          <w:t>Table 6.6.</w:t>
        </w:r>
        <w:r w:rsidRPr="00051A97">
          <w:rPr>
            <w:color w:val="000000" w:themeColor="text1"/>
            <w:lang w:eastAsia="zh-CN"/>
          </w:rPr>
          <w:t>3</w:t>
        </w:r>
        <w:r w:rsidRPr="00051A97">
          <w:rPr>
            <w:color w:val="000000" w:themeColor="text1"/>
          </w:rPr>
          <w:t>.5.2-1: Base station 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051A97" w:rsidRPr="00505B62" w14:paraId="2830E8AD" w14:textId="77777777" w:rsidTr="0053429D">
        <w:trPr>
          <w:cantSplit/>
          <w:jc w:val="center"/>
          <w:ins w:id="115" w:author="Huawei" w:date="2018-06-25T13:39:00Z"/>
        </w:trPr>
        <w:tc>
          <w:tcPr>
            <w:tcW w:w="2202" w:type="dxa"/>
          </w:tcPr>
          <w:p w14:paraId="4781F6F9" w14:textId="77777777" w:rsidR="00051A97" w:rsidRPr="00051A97" w:rsidRDefault="00051A97" w:rsidP="0053429D">
            <w:pPr>
              <w:pStyle w:val="TAH"/>
              <w:rPr>
                <w:ins w:id="116" w:author="Huawei" w:date="2018-06-25T13:39:00Z"/>
                <w:rFonts w:cs="v5.0.0"/>
                <w:color w:val="000000" w:themeColor="text1"/>
              </w:rPr>
            </w:pPr>
            <w:ins w:id="117" w:author="Huawei" w:date="2018-06-25T13:39:00Z">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ins>
          </w:p>
        </w:tc>
        <w:tc>
          <w:tcPr>
            <w:tcW w:w="2191" w:type="dxa"/>
          </w:tcPr>
          <w:p w14:paraId="5FEC9A5A" w14:textId="77777777" w:rsidR="00051A97" w:rsidRPr="00051A97" w:rsidRDefault="00051A97" w:rsidP="0053429D">
            <w:pPr>
              <w:pStyle w:val="TAH"/>
              <w:rPr>
                <w:ins w:id="118" w:author="Huawei" w:date="2018-06-25T13:39:00Z"/>
                <w:rFonts w:cs="v5.0.0"/>
                <w:color w:val="000000" w:themeColor="text1"/>
              </w:rPr>
            </w:pPr>
            <w:ins w:id="119" w:author="Huawei" w:date="2018-06-25T13:39:00Z">
              <w:r w:rsidRPr="00051A97">
                <w:rPr>
                  <w:rFonts w:cs="v5.0.0"/>
                  <w:color w:val="000000" w:themeColor="text1"/>
                </w:rPr>
                <w:t>BS adjacent channel centre frequency offset below the lowest or above the highest carrier centre frequency transmitted</w:t>
              </w:r>
            </w:ins>
          </w:p>
        </w:tc>
        <w:tc>
          <w:tcPr>
            <w:tcW w:w="1949" w:type="dxa"/>
          </w:tcPr>
          <w:p w14:paraId="12EA5E1E" w14:textId="77777777" w:rsidR="00051A97" w:rsidRPr="00051A97" w:rsidRDefault="00051A97" w:rsidP="0053429D">
            <w:pPr>
              <w:pStyle w:val="TAH"/>
              <w:rPr>
                <w:ins w:id="120" w:author="Huawei" w:date="2018-06-25T13:39:00Z"/>
                <w:rFonts w:cs="v5.0.0"/>
                <w:color w:val="FF0000"/>
              </w:rPr>
            </w:pPr>
            <w:ins w:id="121" w:author="Huawei" w:date="2018-06-25T13:39:00Z">
              <w:r w:rsidRPr="00B04564">
                <w:rPr>
                  <w:rFonts w:cs="v5.0.0"/>
                </w:rPr>
                <w:t>Assumed adjacent channel carrier (informative)</w:t>
              </w:r>
            </w:ins>
          </w:p>
        </w:tc>
        <w:tc>
          <w:tcPr>
            <w:tcW w:w="2059" w:type="dxa"/>
          </w:tcPr>
          <w:p w14:paraId="44295C32" w14:textId="77777777" w:rsidR="00051A97" w:rsidRPr="00051A97" w:rsidRDefault="00051A97" w:rsidP="0053429D">
            <w:pPr>
              <w:pStyle w:val="TAH"/>
              <w:rPr>
                <w:ins w:id="122" w:author="Huawei" w:date="2018-06-25T13:39:00Z"/>
                <w:rFonts w:cs="v5.0.0"/>
                <w:color w:val="FF0000"/>
              </w:rPr>
            </w:pPr>
            <w:ins w:id="123" w:author="Huawei" w:date="2018-06-25T13:39:00Z">
              <w:r w:rsidRPr="00B04564">
                <w:rPr>
                  <w:rFonts w:cs="v5.0.0"/>
                </w:rPr>
                <w:t>Filter on the adjacent channel frequency and corresponding filter bandwidth</w:t>
              </w:r>
            </w:ins>
          </w:p>
        </w:tc>
        <w:tc>
          <w:tcPr>
            <w:tcW w:w="1032" w:type="dxa"/>
          </w:tcPr>
          <w:p w14:paraId="01C2C5F5" w14:textId="77777777" w:rsidR="00051A97" w:rsidRPr="00051A97" w:rsidRDefault="00051A97" w:rsidP="0053429D">
            <w:pPr>
              <w:pStyle w:val="TAH"/>
              <w:rPr>
                <w:ins w:id="124" w:author="Huawei" w:date="2018-06-25T13:39:00Z"/>
                <w:rFonts w:cs="v5.0.0"/>
                <w:color w:val="FF0000"/>
              </w:rPr>
            </w:pPr>
            <w:ins w:id="125" w:author="Huawei" w:date="2018-06-25T13:39:00Z">
              <w:r w:rsidRPr="00B04564">
                <w:rPr>
                  <w:rFonts w:cs="v5.0.0"/>
                </w:rPr>
                <w:t>ACLR limit</w:t>
              </w:r>
            </w:ins>
          </w:p>
        </w:tc>
      </w:tr>
      <w:tr w:rsidR="00051A97" w:rsidRPr="00505B62" w14:paraId="46F320DD" w14:textId="77777777" w:rsidTr="0053429D">
        <w:trPr>
          <w:cantSplit/>
          <w:jc w:val="center"/>
          <w:ins w:id="126" w:author="Huawei" w:date="2018-06-25T13:39:00Z"/>
        </w:trPr>
        <w:tc>
          <w:tcPr>
            <w:tcW w:w="2202" w:type="dxa"/>
            <w:vMerge w:val="restart"/>
          </w:tcPr>
          <w:p w14:paraId="775AEFD1" w14:textId="1710662C" w:rsidR="00051A97" w:rsidRPr="00F45873" w:rsidRDefault="00051A97">
            <w:pPr>
              <w:pStyle w:val="TAC"/>
              <w:rPr>
                <w:ins w:id="127" w:author="Huawei" w:date="2018-06-25T13:39:00Z"/>
                <w:rFonts w:cs="v5.0.0"/>
                <w:color w:val="000000" w:themeColor="text1"/>
                <w:highlight w:val="cyan"/>
                <w:lang w:eastAsia="zh-CN"/>
              </w:rPr>
            </w:pPr>
            <w:ins w:id="128" w:author="Huawei" w:date="2018-06-25T13:39:00Z">
              <w:r w:rsidRPr="00F45873">
                <w:rPr>
                  <w:rFonts w:cs="v5.0.0"/>
                  <w:color w:val="000000" w:themeColor="text1"/>
                  <w:highlight w:val="cyan"/>
                </w:rPr>
                <w:t>5, 10, 15, 20</w:t>
              </w:r>
              <w:del w:id="129" w:author="Huawei_review" w:date="2018-07-05T00:11:00Z">
                <w:r w:rsidRPr="00F45873" w:rsidDel="00D75515">
                  <w:rPr>
                    <w:rFonts w:cs="v5.0.0"/>
                    <w:color w:val="000000" w:themeColor="text1"/>
                    <w:highlight w:val="cyan"/>
                    <w:lang w:eastAsia="zh-CN"/>
                  </w:rPr>
                  <w:delText>, 25, 30, 40, 50, 60, 70, 80,90, 100</w:delText>
                </w:r>
              </w:del>
            </w:ins>
          </w:p>
        </w:tc>
        <w:tc>
          <w:tcPr>
            <w:tcW w:w="2191" w:type="dxa"/>
          </w:tcPr>
          <w:p w14:paraId="76AF13E4" w14:textId="77777777" w:rsidR="00051A97" w:rsidRPr="00051A97" w:rsidRDefault="00051A97" w:rsidP="0053429D">
            <w:pPr>
              <w:pStyle w:val="TAC"/>
              <w:rPr>
                <w:ins w:id="130" w:author="Huawei" w:date="2018-06-25T13:39:00Z"/>
                <w:rFonts w:cs="v5.0.0"/>
                <w:color w:val="000000" w:themeColor="text1"/>
              </w:rPr>
            </w:pPr>
            <w:ins w:id="131" w:author="Huawei" w:date="2018-06-25T13:39:00Z">
              <w:r w:rsidRPr="00051A97">
                <w:rPr>
                  <w:rFonts w:cs="Arial"/>
                  <w:color w:val="000000" w:themeColor="text1"/>
                </w:rPr>
                <w:t>BW</w:t>
              </w:r>
              <w:r w:rsidRPr="00051A97">
                <w:rPr>
                  <w:rFonts w:cs="Arial"/>
                  <w:color w:val="000000" w:themeColor="text1"/>
                  <w:vertAlign w:val="subscript"/>
                </w:rPr>
                <w:t>Channel</w:t>
              </w:r>
            </w:ins>
          </w:p>
        </w:tc>
        <w:tc>
          <w:tcPr>
            <w:tcW w:w="1949" w:type="dxa"/>
          </w:tcPr>
          <w:p w14:paraId="359B127B" w14:textId="77777777" w:rsidR="00051A97" w:rsidRPr="00051A97" w:rsidRDefault="00051A97" w:rsidP="0053429D">
            <w:pPr>
              <w:pStyle w:val="TAC"/>
              <w:rPr>
                <w:ins w:id="132" w:author="Huawei" w:date="2018-06-25T13:39:00Z"/>
                <w:rFonts w:cs="v5.0.0"/>
                <w:color w:val="FF0000"/>
              </w:rPr>
            </w:pPr>
            <w:ins w:id="133" w:author="Huawei" w:date="2018-06-25T13:39:00Z">
              <w:r w:rsidRPr="00B04564">
                <w:t xml:space="preserve">NR of same BW </w:t>
              </w:r>
              <w:r w:rsidRPr="00B04564">
                <w:rPr>
                  <w:rFonts w:cs="v5.0.0"/>
                </w:rPr>
                <w:t>(Note 2)</w:t>
              </w:r>
            </w:ins>
          </w:p>
        </w:tc>
        <w:tc>
          <w:tcPr>
            <w:tcW w:w="2059" w:type="dxa"/>
          </w:tcPr>
          <w:p w14:paraId="1920CDE1" w14:textId="77777777" w:rsidR="00051A97" w:rsidRPr="00051A97" w:rsidRDefault="00051A97" w:rsidP="0053429D">
            <w:pPr>
              <w:pStyle w:val="TAC"/>
              <w:rPr>
                <w:ins w:id="134" w:author="Huawei" w:date="2018-06-25T13:39:00Z"/>
                <w:rFonts w:cs="v5.0.0"/>
                <w:color w:val="000000" w:themeColor="text1"/>
              </w:rPr>
            </w:pPr>
            <w:ins w:id="135" w:author="Huawei" w:date="2018-06-25T13:39:00Z">
              <w:r w:rsidRPr="00051A97">
                <w:rPr>
                  <w:rFonts w:cs="v5.0.0"/>
                  <w:color w:val="000000" w:themeColor="text1"/>
                </w:rPr>
                <w:t>Square (</w:t>
              </w:r>
              <w:r w:rsidRPr="00051A97">
                <w:rPr>
                  <w:rFonts w:cs="Arial"/>
                  <w:color w:val="000000" w:themeColor="text1"/>
                </w:rPr>
                <w:t>BW</w:t>
              </w:r>
              <w:r w:rsidRPr="00051A97">
                <w:rPr>
                  <w:rFonts w:cs="Arial"/>
                  <w:color w:val="000000" w:themeColor="text1"/>
                  <w:vertAlign w:val="subscript"/>
                </w:rPr>
                <w:t>Config</w:t>
              </w:r>
              <w:r w:rsidRPr="00051A97">
                <w:rPr>
                  <w:rFonts w:cs="v5.0.0"/>
                  <w:color w:val="000000" w:themeColor="text1"/>
                </w:rPr>
                <w:t>)</w:t>
              </w:r>
            </w:ins>
          </w:p>
        </w:tc>
        <w:tc>
          <w:tcPr>
            <w:tcW w:w="1032" w:type="dxa"/>
          </w:tcPr>
          <w:p w14:paraId="1A86F85F" w14:textId="77777777" w:rsidR="00051A97" w:rsidRPr="00051A97" w:rsidRDefault="00051A97" w:rsidP="0053429D">
            <w:pPr>
              <w:pStyle w:val="TAC"/>
              <w:rPr>
                <w:ins w:id="136" w:author="Huawei" w:date="2018-06-25T13:39:00Z"/>
                <w:rFonts w:cs="v5.0.0"/>
                <w:color w:val="000000" w:themeColor="text1"/>
              </w:rPr>
            </w:pPr>
            <w:ins w:id="137" w:author="Huawei" w:date="2018-06-25T13:39:00Z">
              <w:r w:rsidRPr="00051A97">
                <w:rPr>
                  <w:rFonts w:cs="v5.0.0"/>
                  <w:color w:val="000000" w:themeColor="text1"/>
                </w:rPr>
                <w:t>44.2 dB</w:t>
              </w:r>
            </w:ins>
          </w:p>
        </w:tc>
      </w:tr>
      <w:tr w:rsidR="00051A97" w:rsidRPr="00505B62" w14:paraId="74B2E36F" w14:textId="77777777" w:rsidTr="0053429D">
        <w:trPr>
          <w:cantSplit/>
          <w:jc w:val="center"/>
          <w:ins w:id="138" w:author="Huawei" w:date="2018-06-25T13:39:00Z"/>
        </w:trPr>
        <w:tc>
          <w:tcPr>
            <w:tcW w:w="2202" w:type="dxa"/>
            <w:vMerge/>
          </w:tcPr>
          <w:p w14:paraId="78409BA5" w14:textId="77777777" w:rsidR="00051A97" w:rsidRPr="00F45873" w:rsidRDefault="00051A97" w:rsidP="0053429D">
            <w:pPr>
              <w:pStyle w:val="TAC"/>
              <w:rPr>
                <w:ins w:id="139" w:author="Huawei" w:date="2018-06-25T13:39:00Z"/>
                <w:rFonts w:cs="v5.0.0"/>
                <w:color w:val="FF0000"/>
                <w:highlight w:val="cyan"/>
              </w:rPr>
            </w:pPr>
          </w:p>
        </w:tc>
        <w:tc>
          <w:tcPr>
            <w:tcW w:w="2191" w:type="dxa"/>
          </w:tcPr>
          <w:p w14:paraId="619FEF38" w14:textId="77777777" w:rsidR="00051A97" w:rsidRPr="00051A97" w:rsidRDefault="00051A97" w:rsidP="0053429D">
            <w:pPr>
              <w:pStyle w:val="TAC"/>
              <w:rPr>
                <w:ins w:id="140" w:author="Huawei" w:date="2018-06-25T13:39:00Z"/>
                <w:rFonts w:cs="v5.0.0"/>
                <w:color w:val="000000" w:themeColor="text1"/>
              </w:rPr>
            </w:pPr>
            <w:ins w:id="141" w:author="Huawei" w:date="2018-06-25T13:39:00Z">
              <w:r w:rsidRPr="00051A97">
                <w:rPr>
                  <w:rFonts w:cs="v5.0.0"/>
                  <w:color w:val="000000" w:themeColor="text1"/>
                </w:rPr>
                <w:t xml:space="preserve">2 x </w:t>
              </w:r>
              <w:r w:rsidRPr="00051A97">
                <w:rPr>
                  <w:rFonts w:cs="Arial"/>
                  <w:color w:val="000000" w:themeColor="text1"/>
                </w:rPr>
                <w:t>BW</w:t>
              </w:r>
              <w:r w:rsidRPr="00051A97">
                <w:rPr>
                  <w:rFonts w:cs="Arial"/>
                  <w:color w:val="000000" w:themeColor="text1"/>
                  <w:vertAlign w:val="subscript"/>
                </w:rPr>
                <w:t>Channel</w:t>
              </w:r>
            </w:ins>
          </w:p>
        </w:tc>
        <w:tc>
          <w:tcPr>
            <w:tcW w:w="1949" w:type="dxa"/>
          </w:tcPr>
          <w:p w14:paraId="4FA90EEF" w14:textId="77777777" w:rsidR="00051A97" w:rsidRPr="00051A97" w:rsidRDefault="00051A97" w:rsidP="0053429D">
            <w:pPr>
              <w:pStyle w:val="TAC"/>
              <w:rPr>
                <w:ins w:id="142" w:author="Huawei" w:date="2018-06-25T13:39:00Z"/>
                <w:rFonts w:cs="v5.0.0"/>
                <w:color w:val="FF0000"/>
              </w:rPr>
            </w:pPr>
            <w:ins w:id="143" w:author="Huawei" w:date="2018-06-25T13:39:00Z">
              <w:r w:rsidRPr="00B04564">
                <w:t xml:space="preserve">NR of same BW </w:t>
              </w:r>
              <w:r w:rsidRPr="00B04564">
                <w:rPr>
                  <w:rFonts w:cs="v5.0.0"/>
                </w:rPr>
                <w:t>(Note 2)</w:t>
              </w:r>
            </w:ins>
          </w:p>
        </w:tc>
        <w:tc>
          <w:tcPr>
            <w:tcW w:w="2059" w:type="dxa"/>
          </w:tcPr>
          <w:p w14:paraId="23AECDA1" w14:textId="77777777" w:rsidR="00051A97" w:rsidRPr="00051A97" w:rsidRDefault="00051A97" w:rsidP="0053429D">
            <w:pPr>
              <w:pStyle w:val="TAC"/>
              <w:rPr>
                <w:ins w:id="144" w:author="Huawei" w:date="2018-06-25T13:39:00Z"/>
                <w:rFonts w:cs="v5.0.0"/>
                <w:color w:val="000000" w:themeColor="text1"/>
              </w:rPr>
            </w:pPr>
            <w:ins w:id="145" w:author="Huawei" w:date="2018-06-25T13:39:00Z">
              <w:r w:rsidRPr="00051A97">
                <w:rPr>
                  <w:rFonts w:cs="v5.0.0"/>
                  <w:color w:val="000000" w:themeColor="text1"/>
                </w:rPr>
                <w:t>Square (</w:t>
              </w:r>
              <w:r w:rsidRPr="00051A97">
                <w:rPr>
                  <w:rFonts w:cs="Arial"/>
                  <w:color w:val="000000" w:themeColor="text1"/>
                </w:rPr>
                <w:t>BW</w:t>
              </w:r>
              <w:r w:rsidRPr="00051A97">
                <w:rPr>
                  <w:rFonts w:cs="Arial"/>
                  <w:color w:val="000000" w:themeColor="text1"/>
                  <w:vertAlign w:val="subscript"/>
                </w:rPr>
                <w:t>Config</w:t>
              </w:r>
              <w:r w:rsidRPr="00051A97">
                <w:rPr>
                  <w:rFonts w:cs="v5.0.0"/>
                  <w:color w:val="000000" w:themeColor="text1"/>
                </w:rPr>
                <w:t>)</w:t>
              </w:r>
            </w:ins>
          </w:p>
        </w:tc>
        <w:tc>
          <w:tcPr>
            <w:tcW w:w="1032" w:type="dxa"/>
          </w:tcPr>
          <w:p w14:paraId="0413550F" w14:textId="77777777" w:rsidR="00051A97" w:rsidRPr="00051A97" w:rsidRDefault="00051A97" w:rsidP="0053429D">
            <w:pPr>
              <w:pStyle w:val="TAC"/>
              <w:rPr>
                <w:ins w:id="146" w:author="Huawei" w:date="2018-06-25T13:39:00Z"/>
                <w:rFonts w:cs="v5.0.0"/>
                <w:color w:val="000000" w:themeColor="text1"/>
              </w:rPr>
            </w:pPr>
            <w:ins w:id="147" w:author="Huawei" w:date="2018-06-25T13:39:00Z">
              <w:r w:rsidRPr="00051A97">
                <w:rPr>
                  <w:rFonts w:cs="v5.0.0"/>
                  <w:color w:val="000000" w:themeColor="text1"/>
                </w:rPr>
                <w:t>44.2 dB</w:t>
              </w:r>
            </w:ins>
          </w:p>
        </w:tc>
      </w:tr>
      <w:tr w:rsidR="00051A97" w:rsidRPr="00505B62" w14:paraId="600381BB" w14:textId="77777777" w:rsidTr="0053429D">
        <w:trPr>
          <w:cantSplit/>
          <w:jc w:val="center"/>
          <w:ins w:id="148" w:author="Huawei" w:date="2018-06-25T13:39:00Z"/>
        </w:trPr>
        <w:tc>
          <w:tcPr>
            <w:tcW w:w="2202" w:type="dxa"/>
            <w:vMerge/>
          </w:tcPr>
          <w:p w14:paraId="0DCC0201" w14:textId="77777777" w:rsidR="00051A97" w:rsidRPr="00F45873" w:rsidRDefault="00051A97" w:rsidP="0053429D">
            <w:pPr>
              <w:pStyle w:val="TAC"/>
              <w:rPr>
                <w:ins w:id="149" w:author="Huawei" w:date="2018-06-25T13:39:00Z"/>
                <w:rFonts w:cs="v5.0.0"/>
                <w:color w:val="FF0000"/>
                <w:highlight w:val="cyan"/>
              </w:rPr>
            </w:pPr>
          </w:p>
        </w:tc>
        <w:tc>
          <w:tcPr>
            <w:tcW w:w="2191" w:type="dxa"/>
          </w:tcPr>
          <w:p w14:paraId="66758A65" w14:textId="77777777" w:rsidR="00051A97" w:rsidRPr="00051A97" w:rsidRDefault="00051A97" w:rsidP="0053429D">
            <w:pPr>
              <w:pStyle w:val="TAC"/>
              <w:rPr>
                <w:ins w:id="150" w:author="Huawei" w:date="2018-06-25T13:39:00Z"/>
                <w:rFonts w:cs="Arial"/>
                <w:color w:val="000000" w:themeColor="text1"/>
              </w:rPr>
            </w:pPr>
            <w:ins w:id="151" w:author="Huawei" w:date="2018-06-25T13:39:00Z">
              <w:r w:rsidRPr="00051A97">
                <w:rPr>
                  <w:rFonts w:cs="Arial"/>
                  <w:color w:val="000000" w:themeColor="text1"/>
                </w:rPr>
                <w:t>BW</w:t>
              </w:r>
              <w:r w:rsidRPr="00051A97">
                <w:rPr>
                  <w:rFonts w:cs="Arial"/>
                  <w:color w:val="000000" w:themeColor="text1"/>
                  <w:vertAlign w:val="subscript"/>
                </w:rPr>
                <w:t xml:space="preserve">Channel </w:t>
              </w:r>
              <w:r w:rsidRPr="00051A97">
                <w:rPr>
                  <w:rFonts w:cs="Arial"/>
                  <w:color w:val="000000" w:themeColor="text1"/>
                </w:rPr>
                <w:t>/2 + 2.5 MHz</w:t>
              </w:r>
            </w:ins>
          </w:p>
        </w:tc>
        <w:tc>
          <w:tcPr>
            <w:tcW w:w="1949" w:type="dxa"/>
          </w:tcPr>
          <w:p w14:paraId="464B4113" w14:textId="77777777" w:rsidR="00051A97" w:rsidRPr="00051A97" w:rsidRDefault="00051A97" w:rsidP="0053429D">
            <w:pPr>
              <w:pStyle w:val="TAC"/>
              <w:rPr>
                <w:ins w:id="152" w:author="Huawei" w:date="2018-06-25T13:39:00Z"/>
                <w:rFonts w:cs="v5.0.0"/>
                <w:color w:val="FF0000"/>
                <w:lang w:eastAsia="zh-CN"/>
              </w:rPr>
            </w:pPr>
            <w:ins w:id="153" w:author="Huawei" w:date="2018-06-25T13:39:00Z">
              <w:r w:rsidRPr="00B04564">
                <w:rPr>
                  <w:rFonts w:cs="v5.0.0"/>
                  <w:lang w:eastAsia="zh-CN"/>
                </w:rPr>
                <w:t>5 MHz E-UTRA</w:t>
              </w:r>
            </w:ins>
          </w:p>
        </w:tc>
        <w:tc>
          <w:tcPr>
            <w:tcW w:w="2059" w:type="dxa"/>
          </w:tcPr>
          <w:p w14:paraId="500C3D75" w14:textId="77777777" w:rsidR="00051A97" w:rsidRPr="00051A97" w:rsidRDefault="00051A97" w:rsidP="0053429D">
            <w:pPr>
              <w:pStyle w:val="TAC"/>
              <w:rPr>
                <w:ins w:id="154" w:author="Huawei" w:date="2018-06-25T13:39:00Z"/>
                <w:rFonts w:cs="v5.0.0"/>
                <w:color w:val="000000" w:themeColor="text1"/>
              </w:rPr>
            </w:pPr>
            <w:ins w:id="155" w:author="Huawei" w:date="2018-06-25T13:39:00Z">
              <w:r w:rsidRPr="00051A97">
                <w:rPr>
                  <w:rFonts w:cs="v5.0.0"/>
                  <w:color w:val="000000" w:themeColor="text1"/>
                </w:rPr>
                <w:t>Square (</w:t>
              </w:r>
              <w:r w:rsidRPr="00051A97">
                <w:rPr>
                  <w:rFonts w:cs="Arial"/>
                  <w:color w:val="000000" w:themeColor="text1"/>
                  <w:lang w:eastAsia="zh-CN"/>
                </w:rPr>
                <w:t>4.5 MHz</w:t>
              </w:r>
              <w:r w:rsidRPr="00051A97">
                <w:rPr>
                  <w:rFonts w:cs="v5.0.0"/>
                  <w:color w:val="000000" w:themeColor="text1"/>
                </w:rPr>
                <w:t>)</w:t>
              </w:r>
            </w:ins>
          </w:p>
        </w:tc>
        <w:tc>
          <w:tcPr>
            <w:tcW w:w="1032" w:type="dxa"/>
          </w:tcPr>
          <w:p w14:paraId="009E9D41" w14:textId="77777777" w:rsidR="00051A97" w:rsidRPr="00051A97" w:rsidRDefault="00051A97" w:rsidP="0053429D">
            <w:pPr>
              <w:pStyle w:val="TAC"/>
              <w:rPr>
                <w:ins w:id="156" w:author="Huawei" w:date="2018-06-25T13:39:00Z"/>
                <w:rFonts w:cs="v5.0.0"/>
                <w:color w:val="000000" w:themeColor="text1"/>
              </w:rPr>
            </w:pPr>
            <w:ins w:id="157" w:author="Huawei" w:date="2018-06-25T13:39:00Z">
              <w:r w:rsidRPr="00051A97">
                <w:rPr>
                  <w:rFonts w:cs="v5.0.0"/>
                  <w:color w:val="000000" w:themeColor="text1"/>
                </w:rPr>
                <w:t>44.2 dB (NOTE 3)</w:t>
              </w:r>
            </w:ins>
          </w:p>
        </w:tc>
      </w:tr>
      <w:tr w:rsidR="00051A97" w:rsidRPr="00505B62" w14:paraId="09CD14EC" w14:textId="77777777" w:rsidTr="0053429D">
        <w:trPr>
          <w:cantSplit/>
          <w:jc w:val="center"/>
          <w:ins w:id="158" w:author="Huawei" w:date="2018-06-25T13:39:00Z"/>
        </w:trPr>
        <w:tc>
          <w:tcPr>
            <w:tcW w:w="2202" w:type="dxa"/>
            <w:vMerge/>
          </w:tcPr>
          <w:p w14:paraId="0194C8D7" w14:textId="77777777" w:rsidR="00051A97" w:rsidRPr="00F45873" w:rsidRDefault="00051A97" w:rsidP="0053429D">
            <w:pPr>
              <w:pStyle w:val="TAC"/>
              <w:rPr>
                <w:ins w:id="159" w:author="Huawei" w:date="2018-06-25T13:39:00Z"/>
                <w:rFonts w:cs="v5.0.0"/>
                <w:color w:val="FF0000"/>
                <w:highlight w:val="cyan"/>
              </w:rPr>
            </w:pPr>
          </w:p>
        </w:tc>
        <w:tc>
          <w:tcPr>
            <w:tcW w:w="2191" w:type="dxa"/>
          </w:tcPr>
          <w:p w14:paraId="43E9A03F" w14:textId="77777777" w:rsidR="00051A97" w:rsidRPr="00051A97" w:rsidRDefault="00051A97" w:rsidP="0053429D">
            <w:pPr>
              <w:pStyle w:val="TAC"/>
              <w:rPr>
                <w:ins w:id="160" w:author="Huawei" w:date="2018-06-25T13:39:00Z"/>
                <w:rFonts w:cs="Arial"/>
                <w:color w:val="000000" w:themeColor="text1"/>
              </w:rPr>
            </w:pPr>
            <w:ins w:id="161" w:author="Huawei" w:date="2018-06-25T13:39:00Z">
              <w:r w:rsidRPr="00051A97">
                <w:rPr>
                  <w:rFonts w:cs="Arial"/>
                  <w:color w:val="000000" w:themeColor="text1"/>
                </w:rPr>
                <w:t>BW</w:t>
              </w:r>
              <w:r w:rsidRPr="00051A97">
                <w:rPr>
                  <w:rFonts w:cs="Arial"/>
                  <w:color w:val="000000" w:themeColor="text1"/>
                  <w:vertAlign w:val="subscript"/>
                </w:rPr>
                <w:t xml:space="preserve">Channel </w:t>
              </w:r>
              <w:r w:rsidRPr="00051A97">
                <w:rPr>
                  <w:rFonts w:cs="Arial"/>
                  <w:color w:val="000000" w:themeColor="text1"/>
                </w:rPr>
                <w:t>/2 + 7.5 MHz</w:t>
              </w:r>
            </w:ins>
          </w:p>
        </w:tc>
        <w:tc>
          <w:tcPr>
            <w:tcW w:w="1949" w:type="dxa"/>
          </w:tcPr>
          <w:p w14:paraId="74B556F1" w14:textId="77777777" w:rsidR="00051A97" w:rsidRPr="00051A97" w:rsidRDefault="00051A97" w:rsidP="0053429D">
            <w:pPr>
              <w:pStyle w:val="TAC"/>
              <w:rPr>
                <w:ins w:id="162" w:author="Huawei" w:date="2018-06-25T13:39:00Z"/>
                <w:rFonts w:cs="v5.0.0"/>
                <w:color w:val="FF0000"/>
              </w:rPr>
            </w:pPr>
            <w:ins w:id="163" w:author="Huawei" w:date="2018-06-25T13:39:00Z">
              <w:r w:rsidRPr="00B04564">
                <w:rPr>
                  <w:rFonts w:cs="v5.0.0"/>
                  <w:lang w:eastAsia="zh-CN"/>
                </w:rPr>
                <w:t>5 MHz E-UTRA</w:t>
              </w:r>
            </w:ins>
          </w:p>
        </w:tc>
        <w:tc>
          <w:tcPr>
            <w:tcW w:w="2059" w:type="dxa"/>
          </w:tcPr>
          <w:p w14:paraId="6BD560D9" w14:textId="77777777" w:rsidR="00051A97" w:rsidRPr="00051A97" w:rsidRDefault="00051A97" w:rsidP="0053429D">
            <w:pPr>
              <w:pStyle w:val="TAC"/>
              <w:rPr>
                <w:ins w:id="164" w:author="Huawei" w:date="2018-06-25T13:39:00Z"/>
                <w:rFonts w:cs="v5.0.0"/>
                <w:color w:val="000000" w:themeColor="text1"/>
              </w:rPr>
            </w:pPr>
            <w:ins w:id="165" w:author="Huawei" w:date="2018-06-25T13:39:00Z">
              <w:r w:rsidRPr="00051A97">
                <w:rPr>
                  <w:rFonts w:cs="v5.0.0"/>
                  <w:color w:val="000000" w:themeColor="text1"/>
                </w:rPr>
                <w:t>Square (</w:t>
              </w:r>
              <w:r w:rsidRPr="00051A97">
                <w:rPr>
                  <w:rFonts w:cs="Arial"/>
                  <w:color w:val="000000" w:themeColor="text1"/>
                  <w:lang w:eastAsia="zh-CN"/>
                </w:rPr>
                <w:t>4.5 MHz</w:t>
              </w:r>
              <w:r w:rsidRPr="00051A97">
                <w:rPr>
                  <w:rFonts w:cs="v5.0.0"/>
                  <w:color w:val="000000" w:themeColor="text1"/>
                </w:rPr>
                <w:t>)</w:t>
              </w:r>
            </w:ins>
          </w:p>
        </w:tc>
        <w:tc>
          <w:tcPr>
            <w:tcW w:w="1032" w:type="dxa"/>
          </w:tcPr>
          <w:p w14:paraId="73F14410" w14:textId="77777777" w:rsidR="00051A97" w:rsidRPr="00051A97" w:rsidRDefault="00051A97" w:rsidP="0053429D">
            <w:pPr>
              <w:pStyle w:val="TAC"/>
              <w:rPr>
                <w:ins w:id="166" w:author="Huawei" w:date="2018-06-25T13:39:00Z"/>
                <w:rFonts w:cs="v5.0.0"/>
                <w:color w:val="000000" w:themeColor="text1"/>
              </w:rPr>
            </w:pPr>
            <w:ins w:id="167" w:author="Huawei" w:date="2018-06-25T13:39:00Z">
              <w:r w:rsidRPr="00051A97">
                <w:rPr>
                  <w:rFonts w:cs="v5.0.0"/>
                  <w:color w:val="000000" w:themeColor="text1"/>
                </w:rPr>
                <w:t>44.2 dB</w:t>
              </w:r>
              <w:r w:rsidRPr="00051A97">
                <w:rPr>
                  <w:rFonts w:cs="v5.0.0"/>
                  <w:color w:val="000000" w:themeColor="text1"/>
                  <w:lang w:eastAsia="zh-CN"/>
                </w:rPr>
                <w:t xml:space="preserve"> </w:t>
              </w:r>
              <w:r w:rsidRPr="00051A97">
                <w:rPr>
                  <w:rFonts w:cs="v5.0.0"/>
                  <w:color w:val="000000" w:themeColor="text1"/>
                </w:rPr>
                <w:t>(NOTE 3)</w:t>
              </w:r>
            </w:ins>
          </w:p>
        </w:tc>
      </w:tr>
      <w:tr w:rsidR="00D75515" w:rsidRPr="00505B62" w14:paraId="21F54AFD" w14:textId="77777777" w:rsidTr="0053429D">
        <w:trPr>
          <w:cantSplit/>
          <w:jc w:val="center"/>
          <w:ins w:id="168" w:author="Huawei_review" w:date="2018-07-05T00:11:00Z"/>
        </w:trPr>
        <w:tc>
          <w:tcPr>
            <w:tcW w:w="2202" w:type="dxa"/>
            <w:vMerge w:val="restart"/>
          </w:tcPr>
          <w:p w14:paraId="4BF3F755" w14:textId="307ADBB8" w:rsidR="00D75515" w:rsidRPr="00F45873" w:rsidRDefault="00D75515" w:rsidP="00D75515">
            <w:pPr>
              <w:pStyle w:val="TAC"/>
              <w:rPr>
                <w:ins w:id="169" w:author="Huawei_review" w:date="2018-07-05T00:11:00Z"/>
                <w:rFonts w:cs="v5.0.0"/>
                <w:color w:val="FF0000"/>
                <w:highlight w:val="cyan"/>
              </w:rPr>
            </w:pPr>
            <w:ins w:id="170" w:author="Huawei_review" w:date="2018-07-05T00:11:00Z">
              <w:r w:rsidRPr="00F45873">
                <w:rPr>
                  <w:rFonts w:cs="v5.0.0"/>
                  <w:color w:val="000000" w:themeColor="text1"/>
                  <w:highlight w:val="cyan"/>
                  <w:lang w:eastAsia="zh-CN"/>
                </w:rPr>
                <w:t>25, 30, 40, 50, 60, 70, 80,90, 100</w:t>
              </w:r>
            </w:ins>
          </w:p>
        </w:tc>
        <w:tc>
          <w:tcPr>
            <w:tcW w:w="2191" w:type="dxa"/>
          </w:tcPr>
          <w:p w14:paraId="696453F7" w14:textId="7BD35B25" w:rsidR="00D75515" w:rsidRPr="00F45873" w:rsidRDefault="00D75515" w:rsidP="00D75515">
            <w:pPr>
              <w:pStyle w:val="TAC"/>
              <w:rPr>
                <w:ins w:id="171" w:author="Huawei_review" w:date="2018-07-05T00:11:00Z"/>
                <w:rFonts w:cs="Arial"/>
                <w:color w:val="000000" w:themeColor="text1"/>
                <w:highlight w:val="cyan"/>
              </w:rPr>
            </w:pPr>
            <w:ins w:id="172" w:author="Huawei_review" w:date="2018-07-05T00:11:00Z">
              <w:r w:rsidRPr="00F45873">
                <w:rPr>
                  <w:rFonts w:cs="Arial"/>
                  <w:color w:val="000000" w:themeColor="text1"/>
                  <w:highlight w:val="cyan"/>
                </w:rPr>
                <w:t>BW</w:t>
              </w:r>
              <w:r w:rsidRPr="00F45873">
                <w:rPr>
                  <w:rFonts w:cs="Arial"/>
                  <w:color w:val="000000" w:themeColor="text1"/>
                  <w:highlight w:val="cyan"/>
                  <w:vertAlign w:val="subscript"/>
                </w:rPr>
                <w:t>Channel</w:t>
              </w:r>
            </w:ins>
          </w:p>
        </w:tc>
        <w:tc>
          <w:tcPr>
            <w:tcW w:w="1949" w:type="dxa"/>
          </w:tcPr>
          <w:p w14:paraId="48F60DA3" w14:textId="765C9120" w:rsidR="00D75515" w:rsidRPr="00F45873" w:rsidRDefault="00D75515" w:rsidP="00D75515">
            <w:pPr>
              <w:pStyle w:val="TAC"/>
              <w:rPr>
                <w:ins w:id="173" w:author="Huawei_review" w:date="2018-07-05T00:11:00Z"/>
                <w:rFonts w:cs="v5.0.0"/>
                <w:highlight w:val="cyan"/>
                <w:lang w:eastAsia="zh-CN"/>
              </w:rPr>
            </w:pPr>
            <w:ins w:id="174" w:author="Huawei_review" w:date="2018-07-05T00:11:00Z">
              <w:r w:rsidRPr="00F45873">
                <w:rPr>
                  <w:highlight w:val="cyan"/>
                </w:rPr>
                <w:t xml:space="preserve">NR of same BW </w:t>
              </w:r>
              <w:r w:rsidRPr="00F45873">
                <w:rPr>
                  <w:rFonts w:cs="v5.0.0"/>
                  <w:highlight w:val="cyan"/>
                </w:rPr>
                <w:t>(Note 2)</w:t>
              </w:r>
            </w:ins>
          </w:p>
        </w:tc>
        <w:tc>
          <w:tcPr>
            <w:tcW w:w="2059" w:type="dxa"/>
          </w:tcPr>
          <w:p w14:paraId="2275F711" w14:textId="58386E09" w:rsidR="00D75515" w:rsidRPr="00F45873" w:rsidRDefault="00D75515" w:rsidP="00D75515">
            <w:pPr>
              <w:pStyle w:val="TAC"/>
              <w:rPr>
                <w:ins w:id="175" w:author="Huawei_review" w:date="2018-07-05T00:11:00Z"/>
                <w:rFonts w:cs="v5.0.0"/>
                <w:color w:val="000000" w:themeColor="text1"/>
                <w:highlight w:val="cyan"/>
              </w:rPr>
            </w:pPr>
            <w:ins w:id="176" w:author="Huawei_review" w:date="2018-07-05T00:11:00Z">
              <w:r w:rsidRPr="00F45873">
                <w:rPr>
                  <w:rFonts w:cs="v5.0.0"/>
                  <w:color w:val="000000" w:themeColor="text1"/>
                  <w:highlight w:val="cyan"/>
                </w:rPr>
                <w:t>Square (</w:t>
              </w:r>
              <w:r w:rsidRPr="00F45873">
                <w:rPr>
                  <w:rFonts w:cs="Arial"/>
                  <w:color w:val="000000" w:themeColor="text1"/>
                  <w:highlight w:val="cyan"/>
                </w:rPr>
                <w:t>BW</w:t>
              </w:r>
              <w:r w:rsidRPr="00F45873">
                <w:rPr>
                  <w:rFonts w:cs="Arial"/>
                  <w:color w:val="000000" w:themeColor="text1"/>
                  <w:highlight w:val="cyan"/>
                  <w:vertAlign w:val="subscript"/>
                </w:rPr>
                <w:t>Config</w:t>
              </w:r>
              <w:r w:rsidRPr="00F45873">
                <w:rPr>
                  <w:rFonts w:cs="v5.0.0"/>
                  <w:color w:val="000000" w:themeColor="text1"/>
                  <w:highlight w:val="cyan"/>
                </w:rPr>
                <w:t>)</w:t>
              </w:r>
            </w:ins>
          </w:p>
        </w:tc>
        <w:tc>
          <w:tcPr>
            <w:tcW w:w="1032" w:type="dxa"/>
          </w:tcPr>
          <w:p w14:paraId="2293FA47" w14:textId="02DCAC41" w:rsidR="00D75515" w:rsidRPr="00F45873" w:rsidRDefault="00D75515" w:rsidP="00D75515">
            <w:pPr>
              <w:pStyle w:val="TAC"/>
              <w:rPr>
                <w:ins w:id="177" w:author="Huawei_review" w:date="2018-07-05T00:11:00Z"/>
                <w:rFonts w:cs="v5.0.0"/>
                <w:color w:val="000000" w:themeColor="text1"/>
                <w:highlight w:val="cyan"/>
              </w:rPr>
            </w:pPr>
            <w:ins w:id="178" w:author="Huawei_review" w:date="2018-07-05T00:11:00Z">
              <w:r w:rsidRPr="00F45873">
                <w:rPr>
                  <w:rFonts w:cs="v5.0.0"/>
                  <w:color w:val="000000" w:themeColor="text1"/>
                  <w:highlight w:val="cyan"/>
                </w:rPr>
                <w:t>43.8 dB</w:t>
              </w:r>
            </w:ins>
          </w:p>
        </w:tc>
      </w:tr>
      <w:tr w:rsidR="00D75515" w:rsidRPr="00505B62" w14:paraId="393ECDD6" w14:textId="77777777" w:rsidTr="0053429D">
        <w:trPr>
          <w:cantSplit/>
          <w:jc w:val="center"/>
          <w:ins w:id="179" w:author="Huawei_review" w:date="2018-07-05T00:11:00Z"/>
        </w:trPr>
        <w:tc>
          <w:tcPr>
            <w:tcW w:w="2202" w:type="dxa"/>
            <w:vMerge/>
          </w:tcPr>
          <w:p w14:paraId="522BB945" w14:textId="77777777" w:rsidR="00D75515" w:rsidRPr="00051A97" w:rsidRDefault="00D75515" w:rsidP="00D75515">
            <w:pPr>
              <w:pStyle w:val="TAC"/>
              <w:rPr>
                <w:ins w:id="180" w:author="Huawei_review" w:date="2018-07-05T00:11:00Z"/>
                <w:rFonts w:cs="v5.0.0"/>
                <w:color w:val="FF0000"/>
              </w:rPr>
            </w:pPr>
          </w:p>
        </w:tc>
        <w:tc>
          <w:tcPr>
            <w:tcW w:w="2191" w:type="dxa"/>
          </w:tcPr>
          <w:p w14:paraId="726F72DE" w14:textId="07E24164" w:rsidR="00D75515" w:rsidRPr="00F45873" w:rsidRDefault="00D75515" w:rsidP="00D75515">
            <w:pPr>
              <w:pStyle w:val="TAC"/>
              <w:rPr>
                <w:ins w:id="181" w:author="Huawei_review" w:date="2018-07-05T00:11:00Z"/>
                <w:rFonts w:cs="Arial"/>
                <w:color w:val="000000" w:themeColor="text1"/>
                <w:highlight w:val="cyan"/>
              </w:rPr>
            </w:pPr>
            <w:ins w:id="182" w:author="Huawei_review" w:date="2018-07-05T00:11:00Z">
              <w:r w:rsidRPr="00F45873">
                <w:rPr>
                  <w:rFonts w:cs="v5.0.0"/>
                  <w:color w:val="000000" w:themeColor="text1"/>
                  <w:highlight w:val="cyan"/>
                </w:rPr>
                <w:t xml:space="preserve">2 x </w:t>
              </w:r>
              <w:r w:rsidRPr="00F45873">
                <w:rPr>
                  <w:rFonts w:cs="Arial"/>
                  <w:color w:val="000000" w:themeColor="text1"/>
                  <w:highlight w:val="cyan"/>
                </w:rPr>
                <w:t>BW</w:t>
              </w:r>
              <w:r w:rsidRPr="00F45873">
                <w:rPr>
                  <w:rFonts w:cs="Arial"/>
                  <w:color w:val="000000" w:themeColor="text1"/>
                  <w:highlight w:val="cyan"/>
                  <w:vertAlign w:val="subscript"/>
                </w:rPr>
                <w:t>Channel</w:t>
              </w:r>
            </w:ins>
          </w:p>
        </w:tc>
        <w:tc>
          <w:tcPr>
            <w:tcW w:w="1949" w:type="dxa"/>
          </w:tcPr>
          <w:p w14:paraId="38969095" w14:textId="0DF33EF2" w:rsidR="00D75515" w:rsidRPr="00F45873" w:rsidRDefault="00D75515" w:rsidP="00D75515">
            <w:pPr>
              <w:pStyle w:val="TAC"/>
              <w:rPr>
                <w:ins w:id="183" w:author="Huawei_review" w:date="2018-07-05T00:11:00Z"/>
                <w:rFonts w:cs="v5.0.0"/>
                <w:highlight w:val="cyan"/>
                <w:lang w:eastAsia="zh-CN"/>
              </w:rPr>
            </w:pPr>
            <w:ins w:id="184" w:author="Huawei_review" w:date="2018-07-05T00:11:00Z">
              <w:r w:rsidRPr="00F45873">
                <w:rPr>
                  <w:highlight w:val="cyan"/>
                </w:rPr>
                <w:t xml:space="preserve">NR of same BW </w:t>
              </w:r>
              <w:r w:rsidRPr="00F45873">
                <w:rPr>
                  <w:rFonts w:cs="v5.0.0"/>
                  <w:highlight w:val="cyan"/>
                </w:rPr>
                <w:t>(Note 2)</w:t>
              </w:r>
            </w:ins>
          </w:p>
        </w:tc>
        <w:tc>
          <w:tcPr>
            <w:tcW w:w="2059" w:type="dxa"/>
          </w:tcPr>
          <w:p w14:paraId="03356732" w14:textId="47C2846F" w:rsidR="00D75515" w:rsidRPr="00F45873" w:rsidRDefault="00D75515" w:rsidP="00D75515">
            <w:pPr>
              <w:pStyle w:val="TAC"/>
              <w:rPr>
                <w:ins w:id="185" w:author="Huawei_review" w:date="2018-07-05T00:11:00Z"/>
                <w:rFonts w:cs="v5.0.0"/>
                <w:color w:val="000000" w:themeColor="text1"/>
                <w:highlight w:val="cyan"/>
              </w:rPr>
            </w:pPr>
            <w:ins w:id="186" w:author="Huawei_review" w:date="2018-07-05T00:11:00Z">
              <w:r w:rsidRPr="00F45873">
                <w:rPr>
                  <w:rFonts w:cs="v5.0.0"/>
                  <w:color w:val="000000" w:themeColor="text1"/>
                  <w:highlight w:val="cyan"/>
                </w:rPr>
                <w:t>Square (</w:t>
              </w:r>
              <w:r w:rsidRPr="00F45873">
                <w:rPr>
                  <w:rFonts w:cs="Arial"/>
                  <w:color w:val="000000" w:themeColor="text1"/>
                  <w:highlight w:val="cyan"/>
                </w:rPr>
                <w:t>BW</w:t>
              </w:r>
              <w:r w:rsidRPr="00F45873">
                <w:rPr>
                  <w:rFonts w:cs="Arial"/>
                  <w:color w:val="000000" w:themeColor="text1"/>
                  <w:highlight w:val="cyan"/>
                  <w:vertAlign w:val="subscript"/>
                </w:rPr>
                <w:t>Config</w:t>
              </w:r>
              <w:r w:rsidRPr="00F45873">
                <w:rPr>
                  <w:rFonts w:cs="v5.0.0"/>
                  <w:color w:val="000000" w:themeColor="text1"/>
                  <w:highlight w:val="cyan"/>
                </w:rPr>
                <w:t>)</w:t>
              </w:r>
            </w:ins>
          </w:p>
        </w:tc>
        <w:tc>
          <w:tcPr>
            <w:tcW w:w="1032" w:type="dxa"/>
          </w:tcPr>
          <w:p w14:paraId="32C48C15" w14:textId="497694A5" w:rsidR="00D75515" w:rsidRPr="00F45873" w:rsidRDefault="00D75515" w:rsidP="00D75515">
            <w:pPr>
              <w:pStyle w:val="TAC"/>
              <w:rPr>
                <w:ins w:id="187" w:author="Huawei_review" w:date="2018-07-05T00:11:00Z"/>
                <w:rFonts w:cs="v5.0.0"/>
                <w:color w:val="000000" w:themeColor="text1"/>
                <w:highlight w:val="cyan"/>
              </w:rPr>
            </w:pPr>
            <w:ins w:id="188" w:author="Huawei_review" w:date="2018-07-05T00:12:00Z">
              <w:r w:rsidRPr="00F45873">
                <w:rPr>
                  <w:rFonts w:cs="v5.0.0"/>
                  <w:color w:val="000000" w:themeColor="text1"/>
                  <w:highlight w:val="cyan"/>
                </w:rPr>
                <w:t xml:space="preserve">43.8 </w:t>
              </w:r>
            </w:ins>
            <w:ins w:id="189" w:author="Huawei_review" w:date="2018-07-05T00:11:00Z">
              <w:r w:rsidRPr="00F45873">
                <w:rPr>
                  <w:rFonts w:cs="v5.0.0"/>
                  <w:color w:val="000000" w:themeColor="text1"/>
                  <w:highlight w:val="cyan"/>
                </w:rPr>
                <w:t>dB</w:t>
              </w:r>
            </w:ins>
          </w:p>
        </w:tc>
      </w:tr>
      <w:tr w:rsidR="00D75515" w:rsidRPr="00505B62" w14:paraId="68A440C8" w14:textId="77777777" w:rsidTr="0053429D">
        <w:trPr>
          <w:cantSplit/>
          <w:jc w:val="center"/>
          <w:ins w:id="190" w:author="Huawei_review" w:date="2018-07-05T00:11:00Z"/>
        </w:trPr>
        <w:tc>
          <w:tcPr>
            <w:tcW w:w="2202" w:type="dxa"/>
            <w:vMerge/>
          </w:tcPr>
          <w:p w14:paraId="4C819721" w14:textId="77777777" w:rsidR="00D75515" w:rsidRPr="00051A97" w:rsidRDefault="00D75515" w:rsidP="00D75515">
            <w:pPr>
              <w:pStyle w:val="TAC"/>
              <w:rPr>
                <w:ins w:id="191" w:author="Huawei_review" w:date="2018-07-05T00:11:00Z"/>
                <w:rFonts w:cs="v5.0.0"/>
                <w:color w:val="FF0000"/>
              </w:rPr>
            </w:pPr>
          </w:p>
        </w:tc>
        <w:tc>
          <w:tcPr>
            <w:tcW w:w="2191" w:type="dxa"/>
          </w:tcPr>
          <w:p w14:paraId="228FB5AA" w14:textId="0C5F6AD9" w:rsidR="00D75515" w:rsidRPr="00F45873" w:rsidRDefault="00D75515" w:rsidP="00D75515">
            <w:pPr>
              <w:pStyle w:val="TAC"/>
              <w:rPr>
                <w:ins w:id="192" w:author="Huawei_review" w:date="2018-07-05T00:11:00Z"/>
                <w:rFonts w:cs="Arial"/>
                <w:color w:val="000000" w:themeColor="text1"/>
                <w:highlight w:val="cyan"/>
              </w:rPr>
            </w:pPr>
            <w:ins w:id="193" w:author="Huawei_review" w:date="2018-07-05T00:11:00Z">
              <w:r w:rsidRPr="00F45873">
                <w:rPr>
                  <w:rFonts w:cs="Arial"/>
                  <w:color w:val="000000" w:themeColor="text1"/>
                  <w:highlight w:val="cyan"/>
                </w:rPr>
                <w:t>BW</w:t>
              </w:r>
              <w:r w:rsidRPr="00F45873">
                <w:rPr>
                  <w:rFonts w:cs="Arial"/>
                  <w:color w:val="000000" w:themeColor="text1"/>
                  <w:highlight w:val="cyan"/>
                  <w:vertAlign w:val="subscript"/>
                </w:rPr>
                <w:t xml:space="preserve">Channel </w:t>
              </w:r>
              <w:r w:rsidRPr="00F45873">
                <w:rPr>
                  <w:rFonts w:cs="Arial"/>
                  <w:color w:val="000000" w:themeColor="text1"/>
                  <w:highlight w:val="cyan"/>
                </w:rPr>
                <w:t>/2 + 2.5 MHz</w:t>
              </w:r>
            </w:ins>
          </w:p>
        </w:tc>
        <w:tc>
          <w:tcPr>
            <w:tcW w:w="1949" w:type="dxa"/>
          </w:tcPr>
          <w:p w14:paraId="7E390B14" w14:textId="4392B61D" w:rsidR="00D75515" w:rsidRPr="00F45873" w:rsidRDefault="00D75515" w:rsidP="00D75515">
            <w:pPr>
              <w:pStyle w:val="TAC"/>
              <w:rPr>
                <w:ins w:id="194" w:author="Huawei_review" w:date="2018-07-05T00:11:00Z"/>
                <w:rFonts w:cs="v5.0.0"/>
                <w:highlight w:val="cyan"/>
                <w:lang w:eastAsia="zh-CN"/>
              </w:rPr>
            </w:pPr>
            <w:ins w:id="195" w:author="Huawei_review" w:date="2018-07-05T00:11:00Z">
              <w:r w:rsidRPr="00F45873">
                <w:rPr>
                  <w:rFonts w:cs="v5.0.0"/>
                  <w:highlight w:val="cyan"/>
                  <w:lang w:eastAsia="zh-CN"/>
                </w:rPr>
                <w:t>5 MHz E-UTRA</w:t>
              </w:r>
            </w:ins>
          </w:p>
        </w:tc>
        <w:tc>
          <w:tcPr>
            <w:tcW w:w="2059" w:type="dxa"/>
          </w:tcPr>
          <w:p w14:paraId="6D6AF3AD" w14:textId="6E61419C" w:rsidR="00D75515" w:rsidRPr="00F45873" w:rsidRDefault="00D75515" w:rsidP="00D75515">
            <w:pPr>
              <w:pStyle w:val="TAC"/>
              <w:rPr>
                <w:ins w:id="196" w:author="Huawei_review" w:date="2018-07-05T00:11:00Z"/>
                <w:rFonts w:cs="v5.0.0"/>
                <w:color w:val="000000" w:themeColor="text1"/>
                <w:highlight w:val="cyan"/>
              </w:rPr>
            </w:pPr>
            <w:ins w:id="197" w:author="Huawei_review" w:date="2018-07-05T00:11:00Z">
              <w:r w:rsidRPr="00F45873">
                <w:rPr>
                  <w:rFonts w:cs="v5.0.0"/>
                  <w:color w:val="000000" w:themeColor="text1"/>
                  <w:highlight w:val="cyan"/>
                </w:rPr>
                <w:t>Square (</w:t>
              </w:r>
              <w:r w:rsidRPr="00F45873">
                <w:rPr>
                  <w:rFonts w:cs="Arial"/>
                  <w:color w:val="000000" w:themeColor="text1"/>
                  <w:highlight w:val="cyan"/>
                  <w:lang w:eastAsia="zh-CN"/>
                </w:rPr>
                <w:t>4.5 MHz</w:t>
              </w:r>
              <w:r w:rsidRPr="00F45873">
                <w:rPr>
                  <w:rFonts w:cs="v5.0.0"/>
                  <w:color w:val="000000" w:themeColor="text1"/>
                  <w:highlight w:val="cyan"/>
                </w:rPr>
                <w:t>)</w:t>
              </w:r>
            </w:ins>
          </w:p>
        </w:tc>
        <w:tc>
          <w:tcPr>
            <w:tcW w:w="1032" w:type="dxa"/>
          </w:tcPr>
          <w:p w14:paraId="3B1325F7" w14:textId="38D52B56" w:rsidR="00D75515" w:rsidRPr="00F45873" w:rsidRDefault="00D75515" w:rsidP="00D75515">
            <w:pPr>
              <w:pStyle w:val="TAC"/>
              <w:rPr>
                <w:ins w:id="198" w:author="Huawei_review" w:date="2018-07-05T00:11:00Z"/>
                <w:rFonts w:cs="v5.0.0"/>
                <w:color w:val="000000" w:themeColor="text1"/>
                <w:highlight w:val="cyan"/>
              </w:rPr>
            </w:pPr>
            <w:ins w:id="199" w:author="Huawei_review" w:date="2018-07-05T00:12:00Z">
              <w:r w:rsidRPr="00F45873">
                <w:rPr>
                  <w:rFonts w:cs="v5.0.0"/>
                  <w:color w:val="000000" w:themeColor="text1"/>
                  <w:highlight w:val="cyan"/>
                </w:rPr>
                <w:t xml:space="preserve">43.8 </w:t>
              </w:r>
            </w:ins>
            <w:ins w:id="200" w:author="Huawei_review" w:date="2018-07-05T00:11:00Z">
              <w:r w:rsidRPr="00F45873">
                <w:rPr>
                  <w:rFonts w:cs="v5.0.0"/>
                  <w:color w:val="000000" w:themeColor="text1"/>
                  <w:highlight w:val="cyan"/>
                </w:rPr>
                <w:t>dB (NOTE 3)</w:t>
              </w:r>
            </w:ins>
          </w:p>
        </w:tc>
      </w:tr>
      <w:tr w:rsidR="00D75515" w:rsidRPr="00505B62" w14:paraId="37754A76" w14:textId="77777777" w:rsidTr="0053429D">
        <w:trPr>
          <w:cantSplit/>
          <w:jc w:val="center"/>
          <w:ins w:id="201" w:author="Huawei_review" w:date="2018-07-05T00:11:00Z"/>
        </w:trPr>
        <w:tc>
          <w:tcPr>
            <w:tcW w:w="2202" w:type="dxa"/>
            <w:vMerge/>
          </w:tcPr>
          <w:p w14:paraId="3A3E0959" w14:textId="77777777" w:rsidR="00D75515" w:rsidRPr="00051A97" w:rsidRDefault="00D75515" w:rsidP="00D75515">
            <w:pPr>
              <w:pStyle w:val="TAC"/>
              <w:rPr>
                <w:ins w:id="202" w:author="Huawei_review" w:date="2018-07-05T00:11:00Z"/>
                <w:rFonts w:cs="v5.0.0"/>
                <w:color w:val="FF0000"/>
              </w:rPr>
            </w:pPr>
          </w:p>
        </w:tc>
        <w:tc>
          <w:tcPr>
            <w:tcW w:w="2191" w:type="dxa"/>
          </w:tcPr>
          <w:p w14:paraId="78F97013" w14:textId="241EFE07" w:rsidR="00D75515" w:rsidRPr="00F45873" w:rsidRDefault="00D75515" w:rsidP="00D75515">
            <w:pPr>
              <w:pStyle w:val="TAC"/>
              <w:rPr>
                <w:ins w:id="203" w:author="Huawei_review" w:date="2018-07-05T00:11:00Z"/>
                <w:rFonts w:cs="Arial"/>
                <w:color w:val="000000" w:themeColor="text1"/>
                <w:highlight w:val="cyan"/>
              </w:rPr>
            </w:pPr>
            <w:ins w:id="204" w:author="Huawei_review" w:date="2018-07-05T00:11:00Z">
              <w:r w:rsidRPr="00F45873">
                <w:rPr>
                  <w:rFonts w:cs="Arial"/>
                  <w:color w:val="000000" w:themeColor="text1"/>
                  <w:highlight w:val="cyan"/>
                </w:rPr>
                <w:t>BW</w:t>
              </w:r>
              <w:r w:rsidRPr="00F45873">
                <w:rPr>
                  <w:rFonts w:cs="Arial"/>
                  <w:color w:val="000000" w:themeColor="text1"/>
                  <w:highlight w:val="cyan"/>
                  <w:vertAlign w:val="subscript"/>
                </w:rPr>
                <w:t xml:space="preserve">Channel </w:t>
              </w:r>
              <w:r w:rsidRPr="00F45873">
                <w:rPr>
                  <w:rFonts w:cs="Arial"/>
                  <w:color w:val="000000" w:themeColor="text1"/>
                  <w:highlight w:val="cyan"/>
                </w:rPr>
                <w:t>/2 + 7.5 MHz</w:t>
              </w:r>
            </w:ins>
          </w:p>
        </w:tc>
        <w:tc>
          <w:tcPr>
            <w:tcW w:w="1949" w:type="dxa"/>
          </w:tcPr>
          <w:p w14:paraId="144D7374" w14:textId="54040BDD" w:rsidR="00D75515" w:rsidRPr="00F45873" w:rsidRDefault="00D75515" w:rsidP="00D75515">
            <w:pPr>
              <w:pStyle w:val="TAC"/>
              <w:rPr>
                <w:ins w:id="205" w:author="Huawei_review" w:date="2018-07-05T00:11:00Z"/>
                <w:rFonts w:cs="v5.0.0"/>
                <w:highlight w:val="cyan"/>
                <w:lang w:eastAsia="zh-CN"/>
              </w:rPr>
            </w:pPr>
            <w:ins w:id="206" w:author="Huawei_review" w:date="2018-07-05T00:11:00Z">
              <w:r w:rsidRPr="00F45873">
                <w:rPr>
                  <w:rFonts w:cs="v5.0.0"/>
                  <w:highlight w:val="cyan"/>
                  <w:lang w:eastAsia="zh-CN"/>
                </w:rPr>
                <w:t>5 MHz E-UTRA</w:t>
              </w:r>
            </w:ins>
          </w:p>
        </w:tc>
        <w:tc>
          <w:tcPr>
            <w:tcW w:w="2059" w:type="dxa"/>
          </w:tcPr>
          <w:p w14:paraId="7A52E801" w14:textId="3A47F567" w:rsidR="00D75515" w:rsidRPr="00F45873" w:rsidRDefault="00D75515" w:rsidP="00D75515">
            <w:pPr>
              <w:pStyle w:val="TAC"/>
              <w:rPr>
                <w:ins w:id="207" w:author="Huawei_review" w:date="2018-07-05T00:11:00Z"/>
                <w:rFonts w:cs="v5.0.0"/>
                <w:color w:val="000000" w:themeColor="text1"/>
                <w:highlight w:val="cyan"/>
              </w:rPr>
            </w:pPr>
            <w:ins w:id="208" w:author="Huawei_review" w:date="2018-07-05T00:11:00Z">
              <w:r w:rsidRPr="00F45873">
                <w:rPr>
                  <w:rFonts w:cs="v5.0.0"/>
                  <w:color w:val="000000" w:themeColor="text1"/>
                  <w:highlight w:val="cyan"/>
                </w:rPr>
                <w:t>Square (</w:t>
              </w:r>
              <w:r w:rsidRPr="00F45873">
                <w:rPr>
                  <w:rFonts w:cs="Arial"/>
                  <w:color w:val="000000" w:themeColor="text1"/>
                  <w:highlight w:val="cyan"/>
                  <w:lang w:eastAsia="zh-CN"/>
                </w:rPr>
                <w:t>4.5 MHz</w:t>
              </w:r>
              <w:r w:rsidRPr="00F45873">
                <w:rPr>
                  <w:rFonts w:cs="v5.0.0"/>
                  <w:color w:val="000000" w:themeColor="text1"/>
                  <w:highlight w:val="cyan"/>
                </w:rPr>
                <w:t>)</w:t>
              </w:r>
            </w:ins>
          </w:p>
        </w:tc>
        <w:tc>
          <w:tcPr>
            <w:tcW w:w="1032" w:type="dxa"/>
          </w:tcPr>
          <w:p w14:paraId="599B5769" w14:textId="59F1E16A" w:rsidR="00D75515" w:rsidRPr="00F45873" w:rsidRDefault="00D75515" w:rsidP="00D75515">
            <w:pPr>
              <w:pStyle w:val="TAC"/>
              <w:rPr>
                <w:ins w:id="209" w:author="Huawei_review" w:date="2018-07-05T00:11:00Z"/>
                <w:rFonts w:cs="v5.0.0"/>
                <w:color w:val="000000" w:themeColor="text1"/>
                <w:highlight w:val="cyan"/>
              </w:rPr>
            </w:pPr>
            <w:ins w:id="210" w:author="Huawei_review" w:date="2018-07-05T00:12:00Z">
              <w:r w:rsidRPr="00F45873">
                <w:rPr>
                  <w:rFonts w:cs="v5.0.0"/>
                  <w:color w:val="000000" w:themeColor="text1"/>
                  <w:highlight w:val="cyan"/>
                </w:rPr>
                <w:t xml:space="preserve">43.8 </w:t>
              </w:r>
            </w:ins>
            <w:ins w:id="211" w:author="Huawei_review" w:date="2018-07-05T00:11:00Z">
              <w:r w:rsidRPr="00F45873">
                <w:rPr>
                  <w:rFonts w:cs="v5.0.0"/>
                  <w:color w:val="000000" w:themeColor="text1"/>
                  <w:highlight w:val="cyan"/>
                </w:rPr>
                <w:t>dB</w:t>
              </w:r>
              <w:r w:rsidRPr="00F45873">
                <w:rPr>
                  <w:rFonts w:cs="v5.0.0"/>
                  <w:color w:val="000000" w:themeColor="text1"/>
                  <w:highlight w:val="cyan"/>
                  <w:lang w:eastAsia="zh-CN"/>
                </w:rPr>
                <w:t xml:space="preserve"> </w:t>
              </w:r>
              <w:r w:rsidRPr="00F45873">
                <w:rPr>
                  <w:rFonts w:cs="v5.0.0"/>
                  <w:color w:val="000000" w:themeColor="text1"/>
                  <w:highlight w:val="cyan"/>
                </w:rPr>
                <w:t>(NOTE 3)</w:t>
              </w:r>
            </w:ins>
          </w:p>
        </w:tc>
      </w:tr>
      <w:tr w:rsidR="00D75515" w:rsidRPr="00505B62" w14:paraId="09514314" w14:textId="77777777" w:rsidTr="0053429D">
        <w:trPr>
          <w:cantSplit/>
          <w:jc w:val="center"/>
          <w:ins w:id="212" w:author="Huawei" w:date="2018-06-25T13:39:00Z"/>
        </w:trPr>
        <w:tc>
          <w:tcPr>
            <w:tcW w:w="9433" w:type="dxa"/>
            <w:gridSpan w:val="5"/>
          </w:tcPr>
          <w:p w14:paraId="1BA865FF" w14:textId="77777777" w:rsidR="00D75515" w:rsidRPr="00B04564" w:rsidRDefault="00D75515" w:rsidP="00D75515">
            <w:pPr>
              <w:pStyle w:val="TAN"/>
              <w:rPr>
                <w:ins w:id="213" w:author="Huawei" w:date="2018-06-25T13:39:00Z"/>
                <w:rFonts w:cs="Arial"/>
              </w:rPr>
            </w:pPr>
            <w:ins w:id="214" w:author="Huawei" w:date="2018-06-25T13:39:00Z">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ins>
          </w:p>
          <w:p w14:paraId="265DAD52" w14:textId="77777777" w:rsidR="00D75515" w:rsidRPr="00B04564" w:rsidRDefault="00D75515" w:rsidP="00D75515">
            <w:pPr>
              <w:pStyle w:val="TAN"/>
              <w:rPr>
                <w:ins w:id="215" w:author="Huawei" w:date="2018-06-25T13:39:00Z"/>
              </w:rPr>
            </w:pPr>
            <w:ins w:id="216" w:author="Huawei" w:date="2018-06-25T13:39:00Z">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ins>
          </w:p>
          <w:p w14:paraId="72CEF9C7" w14:textId="77777777" w:rsidR="00D75515" w:rsidRPr="00051A97" w:rsidRDefault="00D75515" w:rsidP="00D75515">
            <w:pPr>
              <w:pStyle w:val="TAN"/>
              <w:rPr>
                <w:ins w:id="217" w:author="Huawei" w:date="2018-06-25T13:39:00Z"/>
                <w:rFonts w:cs="Arial"/>
                <w:color w:val="FF0000"/>
                <w:lang w:eastAsia="zh-CN"/>
              </w:rPr>
            </w:pPr>
            <w:ins w:id="218" w:author="Huawei" w:date="2018-06-25T13:39:00Z">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ins>
          </w:p>
        </w:tc>
      </w:tr>
    </w:tbl>
    <w:p w14:paraId="0D870C71" w14:textId="77777777" w:rsidR="00051A97" w:rsidRPr="00051A97" w:rsidRDefault="00051A97" w:rsidP="00051A97">
      <w:pPr>
        <w:rPr>
          <w:ins w:id="219" w:author="Huawei" w:date="2018-06-25T13:39:00Z"/>
          <w:color w:val="FF0000"/>
        </w:rPr>
      </w:pPr>
    </w:p>
    <w:p w14:paraId="10F50B0B" w14:textId="77777777" w:rsidR="00051A97" w:rsidRPr="00051A97" w:rsidRDefault="00051A97" w:rsidP="00051A97">
      <w:pPr>
        <w:rPr>
          <w:ins w:id="220" w:author="Huawei" w:date="2018-06-25T13:39:00Z"/>
          <w:rFonts w:cs="v5.0.0"/>
          <w:color w:val="000000" w:themeColor="text1"/>
        </w:rPr>
      </w:pPr>
      <w:ins w:id="221" w:author="Huawei" w:date="2018-06-25T13:39:00Z">
        <w:r w:rsidRPr="00051A97">
          <w:rPr>
            <w:rFonts w:cs="v5.0.0"/>
            <w:color w:val="000000" w:themeColor="text1"/>
          </w:rPr>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ins>
    </w:p>
    <w:p w14:paraId="23B55D1F" w14:textId="77777777" w:rsidR="00051A97" w:rsidRPr="00051A97" w:rsidRDefault="00051A97" w:rsidP="00051A97">
      <w:pPr>
        <w:pStyle w:val="TH"/>
        <w:rPr>
          <w:ins w:id="222" w:author="Huawei" w:date="2018-06-25T13:39:00Z"/>
          <w:color w:val="000000" w:themeColor="text1"/>
          <w:lang w:eastAsia="zh-CN"/>
        </w:rPr>
      </w:pPr>
      <w:ins w:id="223" w:author="Huawei" w:date="2018-06-25T13:39:00Z">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ins>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051A97" w:rsidRPr="00505B62" w14:paraId="1A0CEA9D" w14:textId="77777777" w:rsidTr="0053429D">
        <w:trPr>
          <w:cantSplit/>
          <w:jc w:val="center"/>
          <w:ins w:id="224" w:author="Huawei" w:date="2018-06-25T13:39:00Z"/>
        </w:trPr>
        <w:tc>
          <w:tcPr>
            <w:tcW w:w="2792" w:type="dxa"/>
          </w:tcPr>
          <w:p w14:paraId="7FC2239B" w14:textId="77777777" w:rsidR="00051A97" w:rsidRPr="00051A97" w:rsidRDefault="00051A97" w:rsidP="0053429D">
            <w:pPr>
              <w:pStyle w:val="TAH"/>
              <w:rPr>
                <w:ins w:id="225" w:author="Huawei" w:date="2018-06-25T13:39:00Z"/>
                <w:rFonts w:cs="v5.0.0"/>
                <w:color w:val="000000" w:themeColor="text1"/>
              </w:rPr>
            </w:pPr>
            <w:ins w:id="226" w:author="Huawei" w:date="2018-06-25T13:39:00Z">
              <w:r w:rsidRPr="00B04564">
                <w:rPr>
                  <w:rFonts w:cs="v5.0.0"/>
                </w:rPr>
                <w:t>BS category / BS class</w:t>
              </w:r>
            </w:ins>
          </w:p>
        </w:tc>
        <w:tc>
          <w:tcPr>
            <w:tcW w:w="3361" w:type="dxa"/>
          </w:tcPr>
          <w:p w14:paraId="55DCFE19" w14:textId="77777777" w:rsidR="00051A97" w:rsidRPr="00051A97" w:rsidRDefault="00051A97" w:rsidP="0053429D">
            <w:pPr>
              <w:pStyle w:val="TAH"/>
              <w:rPr>
                <w:ins w:id="227" w:author="Huawei" w:date="2018-06-25T13:39:00Z"/>
                <w:rFonts w:cs="v5.0.0"/>
                <w:color w:val="000000" w:themeColor="text1"/>
              </w:rPr>
            </w:pPr>
            <w:ins w:id="228" w:author="Huawei" w:date="2018-06-25T13:39:00Z">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ins>
          </w:p>
        </w:tc>
      </w:tr>
      <w:tr w:rsidR="00051A97" w:rsidRPr="00505B62" w14:paraId="359AD5EB" w14:textId="77777777" w:rsidTr="0053429D">
        <w:trPr>
          <w:cantSplit/>
          <w:jc w:val="center"/>
          <w:ins w:id="229" w:author="Huawei" w:date="2018-06-25T13:39:00Z"/>
        </w:trPr>
        <w:tc>
          <w:tcPr>
            <w:tcW w:w="2792" w:type="dxa"/>
          </w:tcPr>
          <w:p w14:paraId="7C91413A" w14:textId="77777777" w:rsidR="00051A97" w:rsidRPr="00051A97" w:rsidRDefault="00051A97" w:rsidP="0053429D">
            <w:pPr>
              <w:pStyle w:val="TAC"/>
              <w:rPr>
                <w:ins w:id="230" w:author="Huawei" w:date="2018-06-25T13:39:00Z"/>
                <w:rFonts w:cs="v5.0.0"/>
                <w:color w:val="000000" w:themeColor="text1"/>
                <w:lang w:eastAsia="zh-CN"/>
              </w:rPr>
            </w:pPr>
            <w:ins w:id="231" w:author="Huawei" w:date="2018-06-25T13:39:00Z">
              <w:r w:rsidRPr="00051A97">
                <w:rPr>
                  <w:rFonts w:cs="v5.0.0"/>
                  <w:color w:val="000000" w:themeColor="text1"/>
                </w:rPr>
                <w:t>Category A Wide Area BS</w:t>
              </w:r>
            </w:ins>
          </w:p>
        </w:tc>
        <w:tc>
          <w:tcPr>
            <w:tcW w:w="3361" w:type="dxa"/>
          </w:tcPr>
          <w:p w14:paraId="6B80571D" w14:textId="77777777" w:rsidR="00051A97" w:rsidRPr="00051A97" w:rsidRDefault="00051A97" w:rsidP="0053429D">
            <w:pPr>
              <w:pStyle w:val="TAC"/>
              <w:rPr>
                <w:ins w:id="232" w:author="Huawei" w:date="2018-06-25T13:39:00Z"/>
                <w:rFonts w:cs="v5.0.0"/>
                <w:color w:val="000000" w:themeColor="text1"/>
              </w:rPr>
            </w:pPr>
            <w:ins w:id="233" w:author="Huawei" w:date="2018-06-25T13:39:00Z">
              <w:r w:rsidRPr="00051A97">
                <w:rPr>
                  <w:rFonts w:cs="v5.0.0"/>
                  <w:color w:val="000000" w:themeColor="text1"/>
                </w:rPr>
                <w:t>-13 dBm/MHz</w:t>
              </w:r>
            </w:ins>
          </w:p>
        </w:tc>
      </w:tr>
      <w:tr w:rsidR="00051A97" w:rsidRPr="00505B62" w14:paraId="7F085F7A" w14:textId="77777777" w:rsidTr="0053429D">
        <w:trPr>
          <w:cantSplit/>
          <w:jc w:val="center"/>
          <w:ins w:id="234" w:author="Huawei" w:date="2018-06-25T13:39:00Z"/>
        </w:trPr>
        <w:tc>
          <w:tcPr>
            <w:tcW w:w="2792" w:type="dxa"/>
          </w:tcPr>
          <w:p w14:paraId="100D5EE2" w14:textId="77777777" w:rsidR="00051A97" w:rsidRPr="00051A97" w:rsidRDefault="00051A97" w:rsidP="0053429D">
            <w:pPr>
              <w:pStyle w:val="TAC"/>
              <w:rPr>
                <w:ins w:id="235" w:author="Huawei" w:date="2018-06-25T13:39:00Z"/>
                <w:rFonts w:cs="v5.0.0"/>
                <w:color w:val="000000" w:themeColor="text1"/>
                <w:lang w:eastAsia="ja-JP"/>
              </w:rPr>
            </w:pPr>
            <w:ins w:id="236" w:author="Huawei" w:date="2018-06-25T13:39:00Z">
              <w:r w:rsidRPr="00051A97">
                <w:rPr>
                  <w:rFonts w:cs="v5.0.0" w:hint="eastAsia"/>
                  <w:color w:val="000000" w:themeColor="text1"/>
                  <w:lang w:eastAsia="ja-JP"/>
                </w:rPr>
                <w:t>Category</w:t>
              </w:r>
              <w:r w:rsidRPr="00051A97">
                <w:rPr>
                  <w:rFonts w:cs="v5.0.0"/>
                  <w:color w:val="000000" w:themeColor="text1"/>
                  <w:lang w:eastAsia="ja-JP"/>
                </w:rPr>
                <w:t xml:space="preserve"> B Wide Area BS</w:t>
              </w:r>
            </w:ins>
          </w:p>
        </w:tc>
        <w:tc>
          <w:tcPr>
            <w:tcW w:w="3361" w:type="dxa"/>
          </w:tcPr>
          <w:p w14:paraId="6BFDB4A7" w14:textId="77777777" w:rsidR="00051A97" w:rsidRPr="00051A97" w:rsidRDefault="00051A97" w:rsidP="0053429D">
            <w:pPr>
              <w:pStyle w:val="TAC"/>
              <w:rPr>
                <w:ins w:id="237" w:author="Huawei" w:date="2018-06-25T13:39:00Z"/>
                <w:rFonts w:cs="v5.0.0"/>
                <w:color w:val="000000" w:themeColor="text1"/>
                <w:lang w:eastAsia="ja-JP"/>
              </w:rPr>
            </w:pPr>
            <w:ins w:id="238" w:author="Huawei" w:date="2018-06-25T13:39:00Z">
              <w:r w:rsidRPr="00051A97">
                <w:rPr>
                  <w:rFonts w:cs="v5.0.0" w:hint="eastAsia"/>
                  <w:color w:val="000000" w:themeColor="text1"/>
                  <w:lang w:eastAsia="ja-JP"/>
                </w:rPr>
                <w:t>-15 dBm/MHz</w:t>
              </w:r>
            </w:ins>
          </w:p>
        </w:tc>
      </w:tr>
      <w:tr w:rsidR="00051A97" w:rsidRPr="00505B62" w14:paraId="679C34F8" w14:textId="77777777" w:rsidTr="0053429D">
        <w:trPr>
          <w:cantSplit/>
          <w:jc w:val="center"/>
          <w:ins w:id="239" w:author="Huawei" w:date="2018-06-25T13:39:00Z"/>
        </w:trPr>
        <w:tc>
          <w:tcPr>
            <w:tcW w:w="2792" w:type="dxa"/>
          </w:tcPr>
          <w:p w14:paraId="7F43D26A" w14:textId="77777777" w:rsidR="00051A97" w:rsidRPr="00051A97" w:rsidRDefault="00051A97" w:rsidP="0053429D">
            <w:pPr>
              <w:pStyle w:val="TAC"/>
              <w:rPr>
                <w:ins w:id="240" w:author="Huawei" w:date="2018-06-25T13:39:00Z"/>
                <w:rFonts w:cs="v5.0.0"/>
                <w:color w:val="000000" w:themeColor="text1"/>
              </w:rPr>
            </w:pPr>
            <w:ins w:id="241" w:author="Huawei" w:date="2018-06-25T13:39:00Z">
              <w:r w:rsidRPr="00051A97">
                <w:rPr>
                  <w:rFonts w:cs="v5.0.0"/>
                  <w:color w:val="000000" w:themeColor="text1"/>
                </w:rPr>
                <w:t>Medium Range BS</w:t>
              </w:r>
            </w:ins>
          </w:p>
        </w:tc>
        <w:tc>
          <w:tcPr>
            <w:tcW w:w="3361" w:type="dxa"/>
          </w:tcPr>
          <w:p w14:paraId="67EC1987" w14:textId="77777777" w:rsidR="00051A97" w:rsidRPr="00051A97" w:rsidRDefault="00051A97" w:rsidP="0053429D">
            <w:pPr>
              <w:pStyle w:val="TAC"/>
              <w:rPr>
                <w:ins w:id="242" w:author="Huawei" w:date="2018-06-25T13:39:00Z"/>
                <w:rFonts w:cs="v5.0.0"/>
                <w:color w:val="000000" w:themeColor="text1"/>
                <w:lang w:eastAsia="ja-JP"/>
              </w:rPr>
            </w:pPr>
            <w:ins w:id="243" w:author="Huawei" w:date="2018-06-25T13:39:00Z">
              <w:r w:rsidRPr="00051A97">
                <w:rPr>
                  <w:rFonts w:cs="v5.0.0" w:hint="eastAsia"/>
                  <w:color w:val="000000" w:themeColor="text1"/>
                  <w:lang w:eastAsia="ja-JP"/>
                </w:rPr>
                <w:t>-25 dBm/MHz</w:t>
              </w:r>
            </w:ins>
          </w:p>
        </w:tc>
      </w:tr>
      <w:tr w:rsidR="00051A97" w:rsidRPr="00505B62" w14:paraId="6256FB19" w14:textId="77777777" w:rsidTr="0053429D">
        <w:trPr>
          <w:cantSplit/>
          <w:jc w:val="center"/>
          <w:ins w:id="244" w:author="Huawei" w:date="2018-06-25T13:39:00Z"/>
        </w:trPr>
        <w:tc>
          <w:tcPr>
            <w:tcW w:w="2792" w:type="dxa"/>
          </w:tcPr>
          <w:p w14:paraId="6EA901A1" w14:textId="77777777" w:rsidR="00051A97" w:rsidRPr="00051A97" w:rsidRDefault="00051A97" w:rsidP="0053429D">
            <w:pPr>
              <w:pStyle w:val="TAC"/>
              <w:rPr>
                <w:ins w:id="245" w:author="Huawei" w:date="2018-06-25T13:39:00Z"/>
                <w:rFonts w:cs="v5.0.0"/>
                <w:color w:val="000000" w:themeColor="text1"/>
                <w:lang w:eastAsia="ja-JP"/>
              </w:rPr>
            </w:pPr>
            <w:ins w:id="246" w:author="Huawei" w:date="2018-06-25T13:39:00Z">
              <w:r w:rsidRPr="00051A97">
                <w:rPr>
                  <w:rFonts w:cs="v5.0.0" w:hint="eastAsia"/>
                  <w:color w:val="000000" w:themeColor="text1"/>
                  <w:lang w:eastAsia="ja-JP"/>
                </w:rPr>
                <w:t>Local Area BS</w:t>
              </w:r>
            </w:ins>
          </w:p>
        </w:tc>
        <w:tc>
          <w:tcPr>
            <w:tcW w:w="3361" w:type="dxa"/>
          </w:tcPr>
          <w:p w14:paraId="64B08123" w14:textId="77777777" w:rsidR="00051A97" w:rsidRPr="00051A97" w:rsidRDefault="00051A97" w:rsidP="0053429D">
            <w:pPr>
              <w:pStyle w:val="TAC"/>
              <w:rPr>
                <w:ins w:id="247" w:author="Huawei" w:date="2018-06-25T13:39:00Z"/>
                <w:rFonts w:cs="v5.0.0"/>
                <w:color w:val="000000" w:themeColor="text1"/>
                <w:lang w:eastAsia="ja-JP"/>
              </w:rPr>
            </w:pPr>
            <w:ins w:id="248" w:author="Huawei" w:date="2018-06-25T13:39:00Z">
              <w:r w:rsidRPr="00051A97">
                <w:rPr>
                  <w:rFonts w:cs="v5.0.0" w:hint="eastAsia"/>
                  <w:color w:val="000000" w:themeColor="text1"/>
                  <w:lang w:eastAsia="ja-JP"/>
                </w:rPr>
                <w:t>-32 dBm/MHz</w:t>
              </w:r>
            </w:ins>
          </w:p>
        </w:tc>
      </w:tr>
    </w:tbl>
    <w:p w14:paraId="3DEBD0B0" w14:textId="77777777" w:rsidR="00051A97" w:rsidRDefault="00051A97" w:rsidP="00051A97">
      <w:pPr>
        <w:overflowPunct w:val="0"/>
        <w:autoSpaceDE w:val="0"/>
        <w:autoSpaceDN w:val="0"/>
        <w:adjustRightInd w:val="0"/>
        <w:textAlignment w:val="baseline"/>
        <w:rPr>
          <w:ins w:id="249" w:author="Huawei" w:date="2018-06-25T13:39:00Z"/>
          <w:color w:val="FF0000"/>
          <w:lang w:eastAsia="ko-KR"/>
        </w:rPr>
      </w:pPr>
    </w:p>
    <w:p w14:paraId="1AB1CB47" w14:textId="77777777" w:rsidR="00051A97" w:rsidRPr="00B04564" w:rsidRDefault="00051A97" w:rsidP="00051A97">
      <w:pPr>
        <w:overflowPunct w:val="0"/>
        <w:autoSpaceDE w:val="0"/>
        <w:autoSpaceDN w:val="0"/>
        <w:adjustRightInd w:val="0"/>
        <w:textAlignment w:val="baseline"/>
        <w:rPr>
          <w:ins w:id="250" w:author="Huawei" w:date="2018-06-25T13:39:00Z"/>
          <w:rFonts w:cs="v5.0.0"/>
          <w:lang w:eastAsia="ko-KR"/>
        </w:rPr>
      </w:pPr>
      <w:bookmarkStart w:id="251" w:name="_Hlk508123610"/>
      <w:ins w:id="252" w:author="Huawei" w:date="2018-06-25T13:39:00Z">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ins>
    </w:p>
    <w:p w14:paraId="31D02661" w14:textId="77777777" w:rsidR="00051A97" w:rsidRPr="00B04564" w:rsidRDefault="00051A97" w:rsidP="00051A97">
      <w:pPr>
        <w:pStyle w:val="TH"/>
        <w:rPr>
          <w:ins w:id="253" w:author="Huawei" w:date="2018-06-25T13:39:00Z"/>
          <w:lang w:val="en-US"/>
        </w:rPr>
      </w:pPr>
      <w:ins w:id="254" w:author="Huawei" w:date="2018-06-25T13:39:00Z">
        <w:r>
          <w:rPr>
            <w:lang w:val="en-US"/>
          </w:rPr>
          <w:lastRenderedPageBreak/>
          <w:t>Table 6.6.3.5.2-3</w:t>
        </w:r>
        <w:r w:rsidRPr="00B04564">
          <w:rPr>
            <w:lang w:val="en-US"/>
          </w:rPr>
          <w:t xml:space="preserve">: Base Station </w:t>
        </w:r>
        <w:r w:rsidRPr="00B04564">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88"/>
        <w:gridCol w:w="1990"/>
        <w:gridCol w:w="1532"/>
        <w:gridCol w:w="1528"/>
        <w:gridCol w:w="2155"/>
        <w:gridCol w:w="1110"/>
      </w:tblGrid>
      <w:tr w:rsidR="00051A97" w:rsidRPr="00B04564" w14:paraId="608E6667" w14:textId="77777777" w:rsidTr="0053429D">
        <w:trPr>
          <w:cantSplit/>
          <w:jc w:val="center"/>
          <w:ins w:id="255" w:author="Huawei" w:date="2018-06-25T13:39:00Z"/>
        </w:trPr>
        <w:tc>
          <w:tcPr>
            <w:tcW w:w="1792" w:type="dxa"/>
            <w:tcBorders>
              <w:top w:val="single" w:sz="6" w:space="0" w:color="auto"/>
              <w:left w:val="single" w:sz="6" w:space="0" w:color="auto"/>
              <w:bottom w:val="single" w:sz="6" w:space="0" w:color="auto"/>
              <w:right w:val="single" w:sz="6" w:space="0" w:color="auto"/>
            </w:tcBorders>
            <w:hideMark/>
          </w:tcPr>
          <w:p w14:paraId="195D2AF0" w14:textId="77777777" w:rsidR="00051A97" w:rsidRPr="00B04564" w:rsidRDefault="00051A97" w:rsidP="0053429D">
            <w:pPr>
              <w:pStyle w:val="TAH"/>
              <w:rPr>
                <w:ins w:id="256" w:author="Huawei" w:date="2018-06-25T13:39:00Z"/>
                <w:lang w:eastAsia="zh-CN"/>
              </w:rPr>
            </w:pPr>
            <w:ins w:id="257" w:author="Huawei" w:date="2018-06-25T13:39:00Z">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ins>
          </w:p>
        </w:tc>
        <w:tc>
          <w:tcPr>
            <w:tcW w:w="1970" w:type="dxa"/>
            <w:tcBorders>
              <w:top w:val="single" w:sz="6" w:space="0" w:color="auto"/>
              <w:left w:val="single" w:sz="6" w:space="0" w:color="auto"/>
              <w:bottom w:val="single" w:sz="6" w:space="0" w:color="auto"/>
              <w:right w:val="single" w:sz="6" w:space="0" w:color="auto"/>
            </w:tcBorders>
            <w:hideMark/>
          </w:tcPr>
          <w:p w14:paraId="2644E88B" w14:textId="77777777" w:rsidR="00051A97" w:rsidRPr="00B04564" w:rsidRDefault="00051A97" w:rsidP="0053429D">
            <w:pPr>
              <w:pStyle w:val="TAH"/>
              <w:rPr>
                <w:ins w:id="258" w:author="Huawei" w:date="2018-06-25T13:39:00Z"/>
                <w:rFonts w:cs="Arial"/>
                <w:szCs w:val="18"/>
                <w:lang w:eastAsia="zh-CN"/>
              </w:rPr>
            </w:pPr>
            <w:ins w:id="259" w:author="Huawei" w:date="2018-06-25T13:39:00Z">
              <w:r w:rsidRPr="00B04564">
                <w:rPr>
                  <w:rFonts w:cs="Arial"/>
                  <w:szCs w:val="18"/>
                  <w:lang w:eastAsia="zh-CN"/>
                </w:rPr>
                <w:t>Sub-block or Inter RF Bandwidth gap size (Wgap) where the limit applies [MHz]</w:t>
              </w:r>
            </w:ins>
          </w:p>
        </w:tc>
        <w:tc>
          <w:tcPr>
            <w:tcW w:w="1377" w:type="dxa"/>
            <w:tcBorders>
              <w:top w:val="single" w:sz="6" w:space="0" w:color="auto"/>
              <w:left w:val="single" w:sz="6" w:space="0" w:color="auto"/>
              <w:bottom w:val="single" w:sz="6" w:space="0" w:color="auto"/>
              <w:right w:val="single" w:sz="6" w:space="0" w:color="auto"/>
            </w:tcBorders>
            <w:hideMark/>
          </w:tcPr>
          <w:p w14:paraId="3C99EE8B" w14:textId="77777777" w:rsidR="00051A97" w:rsidRPr="00B04564" w:rsidRDefault="00051A97" w:rsidP="0053429D">
            <w:pPr>
              <w:pStyle w:val="TAH"/>
              <w:rPr>
                <w:ins w:id="260" w:author="Huawei" w:date="2018-06-25T13:39:00Z"/>
                <w:lang w:eastAsia="zh-CN"/>
              </w:rPr>
            </w:pPr>
            <w:ins w:id="261" w:author="Huawei" w:date="2018-06-25T13:39:00Z">
              <w:r w:rsidRPr="00B04564">
                <w:rPr>
                  <w:lang w:eastAsia="zh-CN"/>
                </w:rPr>
                <w:t>BS adjacent channel centre frequency offset below or above the sub-block or Base Station RF Bandwidth edge (inside the gap)</w:t>
              </w:r>
            </w:ins>
          </w:p>
        </w:tc>
        <w:tc>
          <w:tcPr>
            <w:tcW w:w="1430" w:type="dxa"/>
            <w:tcBorders>
              <w:top w:val="single" w:sz="6" w:space="0" w:color="auto"/>
              <w:left w:val="single" w:sz="6" w:space="0" w:color="auto"/>
              <w:bottom w:val="single" w:sz="6" w:space="0" w:color="auto"/>
              <w:right w:val="single" w:sz="6" w:space="0" w:color="auto"/>
            </w:tcBorders>
            <w:hideMark/>
          </w:tcPr>
          <w:p w14:paraId="7861205C" w14:textId="77777777" w:rsidR="00051A97" w:rsidRPr="00B04564" w:rsidRDefault="00051A97" w:rsidP="0053429D">
            <w:pPr>
              <w:pStyle w:val="TAH"/>
              <w:rPr>
                <w:ins w:id="262" w:author="Huawei" w:date="2018-06-25T13:39:00Z"/>
                <w:lang w:eastAsia="zh-CN"/>
              </w:rPr>
            </w:pPr>
            <w:ins w:id="263" w:author="Huawei" w:date="2018-06-25T13:39:00Z">
              <w:r w:rsidRPr="00B04564">
                <w:rPr>
                  <w:lang w:eastAsia="zh-CN"/>
                </w:rPr>
                <w:t>Assumed adjacent channel carrier</w:t>
              </w:r>
            </w:ins>
          </w:p>
        </w:tc>
        <w:tc>
          <w:tcPr>
            <w:tcW w:w="2002" w:type="dxa"/>
            <w:tcBorders>
              <w:top w:val="single" w:sz="6" w:space="0" w:color="auto"/>
              <w:left w:val="single" w:sz="6" w:space="0" w:color="auto"/>
              <w:bottom w:val="single" w:sz="6" w:space="0" w:color="auto"/>
              <w:right w:val="single" w:sz="6" w:space="0" w:color="auto"/>
            </w:tcBorders>
            <w:hideMark/>
          </w:tcPr>
          <w:p w14:paraId="41236FC5" w14:textId="77777777" w:rsidR="00051A97" w:rsidRPr="00B04564" w:rsidRDefault="00051A97" w:rsidP="0053429D">
            <w:pPr>
              <w:pStyle w:val="TAH"/>
              <w:rPr>
                <w:ins w:id="264" w:author="Huawei" w:date="2018-06-25T13:39:00Z"/>
                <w:lang w:eastAsia="zh-CN"/>
              </w:rPr>
            </w:pPr>
            <w:ins w:id="265" w:author="Huawei" w:date="2018-06-25T13:39:00Z">
              <w:r w:rsidRPr="00B04564">
                <w:rPr>
                  <w:lang w:eastAsia="zh-CN"/>
                </w:rPr>
                <w:t>Filter on the adjacent channel frequency and corresponding filter bandwidth</w:t>
              </w:r>
            </w:ins>
          </w:p>
        </w:tc>
        <w:tc>
          <w:tcPr>
            <w:tcW w:w="1054" w:type="dxa"/>
            <w:tcBorders>
              <w:top w:val="single" w:sz="6" w:space="0" w:color="auto"/>
              <w:left w:val="single" w:sz="6" w:space="0" w:color="auto"/>
              <w:bottom w:val="single" w:sz="6" w:space="0" w:color="auto"/>
              <w:right w:val="single" w:sz="6" w:space="0" w:color="auto"/>
            </w:tcBorders>
            <w:hideMark/>
          </w:tcPr>
          <w:p w14:paraId="0783A645" w14:textId="77777777" w:rsidR="00051A97" w:rsidRPr="00B04564" w:rsidRDefault="00051A97" w:rsidP="0053429D">
            <w:pPr>
              <w:pStyle w:val="TAH"/>
              <w:rPr>
                <w:ins w:id="266" w:author="Huawei" w:date="2018-06-25T13:39:00Z"/>
                <w:lang w:eastAsia="zh-CN"/>
              </w:rPr>
            </w:pPr>
            <w:ins w:id="267" w:author="Huawei" w:date="2018-06-25T13:39:00Z">
              <w:r w:rsidRPr="00B04564">
                <w:rPr>
                  <w:lang w:eastAsia="zh-CN"/>
                </w:rPr>
                <w:t>ACLR limit</w:t>
              </w:r>
            </w:ins>
          </w:p>
        </w:tc>
      </w:tr>
      <w:tr w:rsidR="00051A97" w:rsidRPr="00B04564" w14:paraId="6B44BC71" w14:textId="77777777" w:rsidTr="0053429D">
        <w:trPr>
          <w:cantSplit/>
          <w:jc w:val="center"/>
          <w:ins w:id="268" w:author="Huawei" w:date="2018-06-25T13:39:00Z"/>
        </w:trPr>
        <w:tc>
          <w:tcPr>
            <w:tcW w:w="1792" w:type="dxa"/>
            <w:vMerge w:val="restart"/>
            <w:tcBorders>
              <w:top w:val="single" w:sz="6" w:space="0" w:color="auto"/>
              <w:left w:val="single" w:sz="6" w:space="0" w:color="auto"/>
              <w:bottom w:val="single" w:sz="6" w:space="0" w:color="auto"/>
              <w:right w:val="single" w:sz="6" w:space="0" w:color="auto"/>
            </w:tcBorders>
            <w:hideMark/>
          </w:tcPr>
          <w:p w14:paraId="51FB663E" w14:textId="77777777" w:rsidR="00051A97" w:rsidRPr="00B04564" w:rsidRDefault="00051A97" w:rsidP="0053429D">
            <w:pPr>
              <w:pStyle w:val="TAC"/>
              <w:rPr>
                <w:ins w:id="269" w:author="Huawei" w:date="2018-06-25T13:39:00Z"/>
                <w:lang w:eastAsia="zh-CN"/>
              </w:rPr>
            </w:pPr>
            <w:ins w:id="270" w:author="Huawei" w:date="2018-06-25T13:39:00Z">
              <w:r w:rsidRPr="00B04564">
                <w:rPr>
                  <w:lang w:eastAsia="zh-CN"/>
                </w:rPr>
                <w:t>5, 10, 15, 20</w:t>
              </w:r>
            </w:ins>
          </w:p>
        </w:tc>
        <w:tc>
          <w:tcPr>
            <w:tcW w:w="1970" w:type="dxa"/>
            <w:tcBorders>
              <w:top w:val="single" w:sz="6" w:space="0" w:color="auto"/>
              <w:left w:val="single" w:sz="6" w:space="0" w:color="auto"/>
              <w:bottom w:val="single" w:sz="6" w:space="0" w:color="auto"/>
              <w:right w:val="single" w:sz="6" w:space="0" w:color="auto"/>
            </w:tcBorders>
            <w:hideMark/>
          </w:tcPr>
          <w:p w14:paraId="348E36C9" w14:textId="77777777" w:rsidR="00051A97" w:rsidRPr="00B04564" w:rsidRDefault="00051A97" w:rsidP="0053429D">
            <w:pPr>
              <w:pStyle w:val="TAC"/>
              <w:rPr>
                <w:ins w:id="271" w:author="Huawei" w:date="2018-06-25T13:39:00Z"/>
                <w:rFonts w:cs="Arial"/>
                <w:szCs w:val="18"/>
                <w:lang w:eastAsia="zh-CN"/>
              </w:rPr>
            </w:pPr>
            <w:ins w:id="272"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ins>
          </w:p>
          <w:p w14:paraId="4ED883D4" w14:textId="77777777" w:rsidR="00051A97" w:rsidRPr="00B04564" w:rsidRDefault="00051A97" w:rsidP="0053429D">
            <w:pPr>
              <w:pStyle w:val="TAC"/>
              <w:rPr>
                <w:ins w:id="273" w:author="Huawei" w:date="2018-06-25T13:39:00Z"/>
                <w:rFonts w:cs="Arial"/>
                <w:szCs w:val="18"/>
                <w:lang w:eastAsia="zh-CN"/>
              </w:rPr>
            </w:pPr>
            <w:ins w:id="274"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ins>
          </w:p>
        </w:tc>
        <w:tc>
          <w:tcPr>
            <w:tcW w:w="1377" w:type="dxa"/>
            <w:tcBorders>
              <w:top w:val="single" w:sz="6" w:space="0" w:color="auto"/>
              <w:left w:val="single" w:sz="6" w:space="0" w:color="auto"/>
              <w:bottom w:val="single" w:sz="6" w:space="0" w:color="auto"/>
              <w:right w:val="single" w:sz="6" w:space="0" w:color="auto"/>
            </w:tcBorders>
            <w:hideMark/>
          </w:tcPr>
          <w:p w14:paraId="63462871" w14:textId="77777777" w:rsidR="00051A97" w:rsidRPr="00B04564" w:rsidRDefault="00051A97" w:rsidP="0053429D">
            <w:pPr>
              <w:pStyle w:val="TAC"/>
              <w:rPr>
                <w:ins w:id="275" w:author="Huawei" w:date="2018-06-25T13:39:00Z"/>
                <w:lang w:eastAsia="zh-CN"/>
              </w:rPr>
            </w:pPr>
            <w:ins w:id="276" w:author="Huawei" w:date="2018-06-25T13:39:00Z">
              <w:r w:rsidRPr="00B04564">
                <w:rPr>
                  <w:rFonts w:cs="Arial"/>
                  <w:lang w:eastAsia="zh-CN"/>
                </w:rPr>
                <w:t>2.5 MHz</w:t>
              </w:r>
            </w:ins>
          </w:p>
        </w:tc>
        <w:tc>
          <w:tcPr>
            <w:tcW w:w="1430" w:type="dxa"/>
            <w:tcBorders>
              <w:top w:val="single" w:sz="6" w:space="0" w:color="auto"/>
              <w:left w:val="single" w:sz="6" w:space="0" w:color="auto"/>
              <w:bottom w:val="single" w:sz="6" w:space="0" w:color="auto"/>
              <w:right w:val="single" w:sz="6" w:space="0" w:color="auto"/>
            </w:tcBorders>
            <w:hideMark/>
          </w:tcPr>
          <w:p w14:paraId="158A5B62" w14:textId="77777777" w:rsidR="00051A97" w:rsidRDefault="00051A97" w:rsidP="0053429D">
            <w:pPr>
              <w:pStyle w:val="TAC"/>
              <w:rPr>
                <w:ins w:id="277" w:author="Huawei" w:date="2018-06-25T13:39:00Z"/>
                <w:lang w:eastAsia="zh-CN"/>
              </w:rPr>
            </w:pPr>
            <w:ins w:id="278" w:author="Huawei" w:date="2018-06-25T13:39:00Z">
              <w:r w:rsidRPr="00B04564">
                <w:rPr>
                  <w:lang w:eastAsia="zh-CN"/>
                </w:rPr>
                <w:t xml:space="preserve">5 MHz NR </w:t>
              </w:r>
            </w:ins>
          </w:p>
          <w:p w14:paraId="77E07A64" w14:textId="77777777" w:rsidR="00051A97" w:rsidRPr="00B04564" w:rsidRDefault="00051A97" w:rsidP="0053429D">
            <w:pPr>
              <w:pStyle w:val="TAC"/>
              <w:rPr>
                <w:ins w:id="279" w:author="Huawei" w:date="2018-06-25T13:39:00Z"/>
                <w:lang w:eastAsia="zh-CN"/>
              </w:rPr>
            </w:pPr>
            <w:ins w:id="280" w:author="Huawei" w:date="2018-06-25T13:39:00Z">
              <w:r w:rsidRPr="00B04564">
                <w:rPr>
                  <w:rFonts w:cs="v5.0.0"/>
                </w:rPr>
                <w:t>(Note 2)</w:t>
              </w:r>
            </w:ins>
          </w:p>
        </w:tc>
        <w:tc>
          <w:tcPr>
            <w:tcW w:w="2002" w:type="dxa"/>
            <w:vMerge w:val="restart"/>
            <w:tcBorders>
              <w:top w:val="single" w:sz="6" w:space="0" w:color="auto"/>
              <w:left w:val="single" w:sz="6" w:space="0" w:color="auto"/>
              <w:right w:val="single" w:sz="6" w:space="0" w:color="auto"/>
            </w:tcBorders>
            <w:vAlign w:val="center"/>
            <w:hideMark/>
          </w:tcPr>
          <w:p w14:paraId="79C44C94" w14:textId="77777777" w:rsidR="00051A97" w:rsidRPr="00B04564" w:rsidRDefault="00051A97" w:rsidP="0053429D">
            <w:pPr>
              <w:pStyle w:val="TAC"/>
              <w:rPr>
                <w:ins w:id="281" w:author="Huawei" w:date="2018-06-25T13:39:00Z"/>
                <w:lang w:eastAsia="zh-CN"/>
              </w:rPr>
            </w:pPr>
            <w:ins w:id="282" w:author="Huawei" w:date="2018-06-25T13:39:00Z">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ins>
          </w:p>
        </w:tc>
        <w:tc>
          <w:tcPr>
            <w:tcW w:w="1054" w:type="dxa"/>
            <w:vMerge w:val="restart"/>
            <w:tcBorders>
              <w:top w:val="single" w:sz="6" w:space="0" w:color="auto"/>
              <w:left w:val="single" w:sz="6" w:space="0" w:color="auto"/>
              <w:right w:val="single" w:sz="6" w:space="0" w:color="auto"/>
            </w:tcBorders>
            <w:vAlign w:val="center"/>
            <w:hideMark/>
          </w:tcPr>
          <w:p w14:paraId="7ABACC83" w14:textId="77777777" w:rsidR="00051A97" w:rsidRPr="00051A97" w:rsidRDefault="00051A97" w:rsidP="0053429D">
            <w:pPr>
              <w:pStyle w:val="TAC"/>
              <w:rPr>
                <w:ins w:id="283" w:author="Huawei" w:date="2018-06-25T13:39:00Z"/>
                <w:color w:val="000000" w:themeColor="text1"/>
                <w:lang w:eastAsia="zh-CN"/>
              </w:rPr>
            </w:pPr>
            <w:ins w:id="284" w:author="Huawei" w:date="2018-06-25T13:39:00Z">
              <w:r w:rsidRPr="00051A97">
                <w:rPr>
                  <w:rFonts w:cs="v5.0.0"/>
                  <w:color w:val="000000" w:themeColor="text1"/>
                </w:rPr>
                <w:t>44.2 dB</w:t>
              </w:r>
            </w:ins>
          </w:p>
        </w:tc>
      </w:tr>
      <w:tr w:rsidR="00051A97" w:rsidRPr="00B04564" w14:paraId="76E95B5D" w14:textId="77777777" w:rsidTr="0053429D">
        <w:trPr>
          <w:cantSplit/>
          <w:jc w:val="center"/>
          <w:ins w:id="285" w:author="Huawei" w:date="2018-06-25T13:39:00Z"/>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46FE28D2" w14:textId="77777777" w:rsidR="00051A97" w:rsidRPr="00B04564" w:rsidRDefault="00051A97" w:rsidP="0053429D">
            <w:pPr>
              <w:pStyle w:val="TAC"/>
              <w:rPr>
                <w:ins w:id="286" w:author="Huawei" w:date="2018-06-25T13:39:00Z"/>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1F70DE2D" w14:textId="77777777" w:rsidR="00051A97" w:rsidRPr="00B04564" w:rsidRDefault="00051A97" w:rsidP="0053429D">
            <w:pPr>
              <w:pStyle w:val="TAC"/>
              <w:rPr>
                <w:ins w:id="287" w:author="Huawei" w:date="2018-06-25T13:39:00Z"/>
                <w:rFonts w:cs="Arial"/>
                <w:szCs w:val="18"/>
                <w:lang w:eastAsia="zh-CN"/>
              </w:rPr>
            </w:pPr>
            <w:ins w:id="288"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ins>
          </w:p>
          <w:p w14:paraId="48082EAD" w14:textId="77777777" w:rsidR="00051A97" w:rsidRPr="00B04564" w:rsidRDefault="00051A97" w:rsidP="0053429D">
            <w:pPr>
              <w:pStyle w:val="TAC"/>
              <w:rPr>
                <w:ins w:id="289" w:author="Huawei" w:date="2018-06-25T13:39:00Z"/>
                <w:rFonts w:cs="Arial"/>
                <w:szCs w:val="18"/>
                <w:lang w:eastAsia="zh-CN"/>
              </w:rPr>
            </w:pPr>
            <w:ins w:id="290"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ins>
          </w:p>
        </w:tc>
        <w:tc>
          <w:tcPr>
            <w:tcW w:w="1377" w:type="dxa"/>
            <w:tcBorders>
              <w:top w:val="single" w:sz="6" w:space="0" w:color="auto"/>
              <w:left w:val="single" w:sz="6" w:space="0" w:color="auto"/>
              <w:bottom w:val="single" w:sz="6" w:space="0" w:color="auto"/>
              <w:right w:val="single" w:sz="6" w:space="0" w:color="auto"/>
            </w:tcBorders>
            <w:hideMark/>
          </w:tcPr>
          <w:p w14:paraId="7CF383E0" w14:textId="77777777" w:rsidR="00051A97" w:rsidRPr="00B04564" w:rsidRDefault="00051A97" w:rsidP="0053429D">
            <w:pPr>
              <w:pStyle w:val="TAC"/>
              <w:rPr>
                <w:ins w:id="291" w:author="Huawei" w:date="2018-06-25T13:39:00Z"/>
                <w:lang w:eastAsia="zh-CN"/>
              </w:rPr>
            </w:pPr>
            <w:ins w:id="292" w:author="Huawei" w:date="2018-06-25T13:39:00Z">
              <w:r w:rsidRPr="00B04564">
                <w:rPr>
                  <w:lang w:eastAsia="zh-CN"/>
                </w:rPr>
                <w:t>7.5 MHz</w:t>
              </w:r>
            </w:ins>
          </w:p>
        </w:tc>
        <w:tc>
          <w:tcPr>
            <w:tcW w:w="1430" w:type="dxa"/>
            <w:tcBorders>
              <w:top w:val="single" w:sz="6" w:space="0" w:color="auto"/>
              <w:left w:val="single" w:sz="6" w:space="0" w:color="auto"/>
              <w:bottom w:val="single" w:sz="6" w:space="0" w:color="auto"/>
              <w:right w:val="single" w:sz="6" w:space="0" w:color="auto"/>
            </w:tcBorders>
            <w:hideMark/>
          </w:tcPr>
          <w:p w14:paraId="25173132" w14:textId="77777777" w:rsidR="00051A97" w:rsidRDefault="00051A97" w:rsidP="0053429D">
            <w:pPr>
              <w:pStyle w:val="TAC"/>
              <w:rPr>
                <w:ins w:id="293" w:author="Huawei" w:date="2018-06-25T13:39:00Z"/>
                <w:lang w:eastAsia="zh-CN"/>
              </w:rPr>
            </w:pPr>
            <w:ins w:id="294" w:author="Huawei" w:date="2018-06-25T13:39:00Z">
              <w:r w:rsidRPr="00B04564">
                <w:rPr>
                  <w:lang w:eastAsia="zh-CN"/>
                </w:rPr>
                <w:t xml:space="preserve">5 MHz NR </w:t>
              </w:r>
            </w:ins>
          </w:p>
          <w:p w14:paraId="05C718B8" w14:textId="77777777" w:rsidR="00051A97" w:rsidRPr="00B04564" w:rsidRDefault="00051A97" w:rsidP="0053429D">
            <w:pPr>
              <w:pStyle w:val="TAC"/>
              <w:rPr>
                <w:ins w:id="295" w:author="Huawei" w:date="2018-06-25T13:39:00Z"/>
                <w:lang w:eastAsia="zh-CN"/>
              </w:rPr>
            </w:pPr>
            <w:ins w:id="296" w:author="Huawei" w:date="2018-06-25T13:39:00Z">
              <w:r w:rsidRPr="00B04564">
                <w:rPr>
                  <w:rFonts w:cs="v5.0.0"/>
                </w:rPr>
                <w:t>(Note 2)</w:t>
              </w:r>
            </w:ins>
          </w:p>
        </w:tc>
        <w:tc>
          <w:tcPr>
            <w:tcW w:w="2002" w:type="dxa"/>
            <w:vMerge/>
            <w:tcBorders>
              <w:left w:val="single" w:sz="6" w:space="0" w:color="auto"/>
              <w:right w:val="single" w:sz="6" w:space="0" w:color="auto"/>
            </w:tcBorders>
            <w:hideMark/>
          </w:tcPr>
          <w:p w14:paraId="420BFE3F" w14:textId="77777777" w:rsidR="00051A97" w:rsidRPr="00B04564" w:rsidRDefault="00051A97" w:rsidP="0053429D">
            <w:pPr>
              <w:pStyle w:val="TAC"/>
              <w:rPr>
                <w:ins w:id="297" w:author="Huawei" w:date="2018-06-25T13:39:00Z"/>
                <w:lang w:eastAsia="zh-CN"/>
              </w:rPr>
            </w:pPr>
          </w:p>
        </w:tc>
        <w:tc>
          <w:tcPr>
            <w:tcW w:w="1054" w:type="dxa"/>
            <w:vMerge/>
            <w:tcBorders>
              <w:left w:val="single" w:sz="6" w:space="0" w:color="auto"/>
              <w:right w:val="single" w:sz="6" w:space="0" w:color="auto"/>
            </w:tcBorders>
            <w:hideMark/>
          </w:tcPr>
          <w:p w14:paraId="61258197" w14:textId="77777777" w:rsidR="00051A97" w:rsidRPr="00051A97" w:rsidRDefault="00051A97" w:rsidP="0053429D">
            <w:pPr>
              <w:pStyle w:val="TAC"/>
              <w:rPr>
                <w:ins w:id="298" w:author="Huawei" w:date="2018-06-25T13:39:00Z"/>
                <w:color w:val="000000" w:themeColor="text1"/>
                <w:lang w:eastAsia="zh-CN"/>
              </w:rPr>
            </w:pPr>
          </w:p>
        </w:tc>
      </w:tr>
      <w:tr w:rsidR="00051A97" w:rsidRPr="00B04564" w14:paraId="178EF1E5" w14:textId="77777777" w:rsidTr="00DA565E">
        <w:trPr>
          <w:cantSplit/>
          <w:jc w:val="center"/>
          <w:ins w:id="299" w:author="Huawei" w:date="2018-06-25T13:39:00Z"/>
        </w:trPr>
        <w:tc>
          <w:tcPr>
            <w:tcW w:w="1792" w:type="dxa"/>
            <w:vMerge w:val="restart"/>
            <w:tcBorders>
              <w:top w:val="single" w:sz="6" w:space="0" w:color="auto"/>
              <w:left w:val="single" w:sz="6" w:space="0" w:color="auto"/>
              <w:bottom w:val="single" w:sz="6" w:space="0" w:color="auto"/>
              <w:right w:val="single" w:sz="6" w:space="0" w:color="auto"/>
            </w:tcBorders>
            <w:hideMark/>
          </w:tcPr>
          <w:p w14:paraId="7162F2FF" w14:textId="77777777" w:rsidR="00051A97" w:rsidRPr="00B04564" w:rsidRDefault="00051A97" w:rsidP="0053429D">
            <w:pPr>
              <w:pStyle w:val="TAC"/>
              <w:rPr>
                <w:ins w:id="300" w:author="Huawei" w:date="2018-06-25T13:39:00Z"/>
                <w:lang w:eastAsia="zh-CN"/>
              </w:rPr>
            </w:pPr>
            <w:ins w:id="301" w:author="Huawei" w:date="2018-06-25T13:39:00Z">
              <w:r w:rsidRPr="00B04564">
                <w:rPr>
                  <w:lang w:eastAsia="zh-CN"/>
                </w:rPr>
                <w:t>25, 30, 40, 50, 60, 70, 80, 90, 100</w:t>
              </w:r>
            </w:ins>
          </w:p>
        </w:tc>
        <w:tc>
          <w:tcPr>
            <w:tcW w:w="1970" w:type="dxa"/>
            <w:tcBorders>
              <w:top w:val="single" w:sz="6" w:space="0" w:color="auto"/>
              <w:left w:val="single" w:sz="6" w:space="0" w:color="auto"/>
              <w:bottom w:val="single" w:sz="6" w:space="0" w:color="auto"/>
              <w:right w:val="single" w:sz="6" w:space="0" w:color="auto"/>
            </w:tcBorders>
          </w:tcPr>
          <w:p w14:paraId="7C111659" w14:textId="77777777" w:rsidR="00051A97" w:rsidRPr="00B04564" w:rsidRDefault="00051A97" w:rsidP="0053429D">
            <w:pPr>
              <w:pStyle w:val="TAC"/>
              <w:rPr>
                <w:ins w:id="302" w:author="Huawei" w:date="2018-06-25T13:39:00Z"/>
                <w:rFonts w:cs="Arial"/>
                <w:lang w:eastAsia="zh-CN"/>
              </w:rPr>
            </w:pPr>
            <w:ins w:id="303"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ins>
          </w:p>
          <w:p w14:paraId="36933BF5" w14:textId="77777777" w:rsidR="00051A97" w:rsidRPr="00B04564" w:rsidRDefault="00051A97" w:rsidP="0053429D">
            <w:pPr>
              <w:pStyle w:val="TAC"/>
              <w:rPr>
                <w:ins w:id="304" w:author="Huawei" w:date="2018-06-25T13:39:00Z"/>
                <w:rFonts w:cs="Arial"/>
                <w:lang w:eastAsia="zh-CN"/>
              </w:rPr>
            </w:pPr>
            <w:ins w:id="305"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ins>
          </w:p>
        </w:tc>
        <w:tc>
          <w:tcPr>
            <w:tcW w:w="1377" w:type="dxa"/>
            <w:tcBorders>
              <w:top w:val="single" w:sz="6" w:space="0" w:color="auto"/>
              <w:left w:val="single" w:sz="6" w:space="0" w:color="auto"/>
              <w:bottom w:val="single" w:sz="6" w:space="0" w:color="auto"/>
              <w:right w:val="single" w:sz="6" w:space="0" w:color="auto"/>
            </w:tcBorders>
            <w:hideMark/>
          </w:tcPr>
          <w:p w14:paraId="497007EF" w14:textId="77777777" w:rsidR="00051A97" w:rsidRPr="00B04564" w:rsidRDefault="00051A97" w:rsidP="0053429D">
            <w:pPr>
              <w:pStyle w:val="TAC"/>
              <w:rPr>
                <w:ins w:id="306" w:author="Huawei" w:date="2018-06-25T13:39:00Z"/>
                <w:lang w:eastAsia="zh-CN"/>
              </w:rPr>
            </w:pPr>
            <w:ins w:id="307" w:author="Huawei" w:date="2018-06-25T13:39:00Z">
              <w:r w:rsidRPr="00B04564">
                <w:rPr>
                  <w:rFonts w:cs="Arial"/>
                  <w:lang w:eastAsia="zh-CN"/>
                </w:rPr>
                <w:t>10 MHz</w:t>
              </w:r>
            </w:ins>
          </w:p>
        </w:tc>
        <w:tc>
          <w:tcPr>
            <w:tcW w:w="1430" w:type="dxa"/>
            <w:tcBorders>
              <w:top w:val="single" w:sz="6" w:space="0" w:color="auto"/>
              <w:left w:val="single" w:sz="6" w:space="0" w:color="auto"/>
              <w:bottom w:val="single" w:sz="6" w:space="0" w:color="auto"/>
              <w:right w:val="single" w:sz="6" w:space="0" w:color="auto"/>
            </w:tcBorders>
            <w:hideMark/>
          </w:tcPr>
          <w:p w14:paraId="69ED452C" w14:textId="77777777" w:rsidR="00051A97" w:rsidRPr="00B04564" w:rsidRDefault="00051A97" w:rsidP="0053429D">
            <w:pPr>
              <w:pStyle w:val="TAC"/>
              <w:rPr>
                <w:ins w:id="308" w:author="Huawei" w:date="2018-06-25T13:39:00Z"/>
                <w:lang w:eastAsia="zh-CN"/>
              </w:rPr>
            </w:pPr>
            <w:ins w:id="309" w:author="Huawei" w:date="2018-06-25T13:39:00Z">
              <w:r w:rsidRPr="00B04564">
                <w:rPr>
                  <w:lang w:eastAsia="zh-CN"/>
                </w:rPr>
                <w:t xml:space="preserve">20 MHz NR </w:t>
              </w:r>
              <w:r w:rsidRPr="00B04564">
                <w:rPr>
                  <w:rFonts w:cs="v5.0.0"/>
                </w:rPr>
                <w:t>(Note 2)</w:t>
              </w:r>
            </w:ins>
          </w:p>
        </w:tc>
        <w:tc>
          <w:tcPr>
            <w:tcW w:w="2002" w:type="dxa"/>
            <w:vMerge w:val="restart"/>
            <w:tcBorders>
              <w:left w:val="single" w:sz="6" w:space="0" w:color="auto"/>
              <w:right w:val="single" w:sz="6" w:space="0" w:color="auto"/>
            </w:tcBorders>
            <w:vAlign w:val="center"/>
            <w:hideMark/>
          </w:tcPr>
          <w:p w14:paraId="4E8391A9" w14:textId="18AB1DA3" w:rsidR="00051A97" w:rsidRPr="00F45873" w:rsidRDefault="00D75515">
            <w:pPr>
              <w:pStyle w:val="TAC"/>
              <w:rPr>
                <w:ins w:id="310" w:author="Huawei" w:date="2018-06-25T13:39:00Z"/>
                <w:highlight w:val="cyan"/>
                <w:lang w:eastAsia="zh-CN"/>
              </w:rPr>
            </w:pPr>
            <w:ins w:id="311" w:author="Huawei_review" w:date="2018-07-05T00:13:00Z">
              <w:r w:rsidRPr="00F45873">
                <w:rPr>
                  <w:highlight w:val="cyan"/>
                  <w:lang w:eastAsia="zh-CN"/>
                </w:rPr>
                <w:t>Square (</w:t>
              </w:r>
              <w:r w:rsidRPr="00F45873">
                <w:rPr>
                  <w:rFonts w:cs="Arial"/>
                  <w:highlight w:val="cyan"/>
                  <w:lang w:eastAsia="zh-CN"/>
                </w:rPr>
                <w:t>BW</w:t>
              </w:r>
              <w:r w:rsidRPr="00F45873">
                <w:rPr>
                  <w:rFonts w:cs="Arial"/>
                  <w:highlight w:val="cyan"/>
                  <w:vertAlign w:val="subscript"/>
                  <w:lang w:eastAsia="zh-CN"/>
                </w:rPr>
                <w:t>Config</w:t>
              </w:r>
              <w:r w:rsidRPr="00F45873">
                <w:rPr>
                  <w:highlight w:val="cyan"/>
                  <w:lang w:eastAsia="zh-CN"/>
                </w:rPr>
                <w:t>)</w:t>
              </w:r>
            </w:ins>
          </w:p>
        </w:tc>
        <w:tc>
          <w:tcPr>
            <w:tcW w:w="1054" w:type="dxa"/>
            <w:vMerge w:val="restart"/>
            <w:tcBorders>
              <w:left w:val="single" w:sz="6" w:space="0" w:color="auto"/>
              <w:right w:val="single" w:sz="6" w:space="0" w:color="auto"/>
            </w:tcBorders>
            <w:vAlign w:val="center"/>
            <w:hideMark/>
          </w:tcPr>
          <w:p w14:paraId="2877D0B8" w14:textId="43E0D73F" w:rsidR="00051A97" w:rsidRPr="00F45873" w:rsidRDefault="00D75515">
            <w:pPr>
              <w:pStyle w:val="TAC"/>
              <w:rPr>
                <w:ins w:id="312" w:author="Huawei" w:date="2018-06-25T13:39:00Z"/>
                <w:color w:val="000000" w:themeColor="text1"/>
                <w:highlight w:val="cyan"/>
                <w:lang w:eastAsia="zh-CN"/>
              </w:rPr>
            </w:pPr>
            <w:ins w:id="313" w:author="Huawei_review" w:date="2018-07-05T00:13:00Z">
              <w:r w:rsidRPr="00F45873">
                <w:rPr>
                  <w:rFonts w:cs="v5.0.0"/>
                  <w:color w:val="000000" w:themeColor="text1"/>
                  <w:highlight w:val="cyan"/>
                </w:rPr>
                <w:t>43.8 dB</w:t>
              </w:r>
            </w:ins>
          </w:p>
        </w:tc>
      </w:tr>
      <w:tr w:rsidR="00051A97" w:rsidRPr="00B04564" w14:paraId="164DE761" w14:textId="77777777" w:rsidTr="0053429D">
        <w:trPr>
          <w:cantSplit/>
          <w:jc w:val="center"/>
          <w:ins w:id="314" w:author="Huawei" w:date="2018-06-25T13:39:00Z"/>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1E2A9DE" w14:textId="77777777" w:rsidR="00051A97" w:rsidRPr="00B04564" w:rsidRDefault="00051A97" w:rsidP="0053429D">
            <w:pPr>
              <w:pStyle w:val="TAC"/>
              <w:rPr>
                <w:ins w:id="315" w:author="Huawei" w:date="2018-06-25T13:39:00Z"/>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4F9B9505" w14:textId="77777777" w:rsidR="00051A97" w:rsidRPr="00B04564" w:rsidRDefault="00051A97" w:rsidP="0053429D">
            <w:pPr>
              <w:pStyle w:val="TAC"/>
              <w:rPr>
                <w:ins w:id="316" w:author="Huawei" w:date="2018-06-25T13:39:00Z"/>
                <w:rFonts w:cs="Arial"/>
                <w:lang w:eastAsia="zh-CN"/>
              </w:rPr>
            </w:pPr>
            <w:ins w:id="317"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ins>
          </w:p>
          <w:p w14:paraId="1EB0C5D2" w14:textId="77777777" w:rsidR="00051A97" w:rsidRPr="00B04564" w:rsidRDefault="00051A97" w:rsidP="0053429D">
            <w:pPr>
              <w:pStyle w:val="TAC"/>
              <w:rPr>
                <w:ins w:id="318" w:author="Huawei" w:date="2018-06-25T13:39:00Z"/>
                <w:rFonts w:cs="Arial"/>
                <w:lang w:eastAsia="zh-CN"/>
              </w:rPr>
            </w:pPr>
            <w:ins w:id="319" w:author="Huawei" w:date="2018-06-25T13:39:00Z">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ins>
          </w:p>
        </w:tc>
        <w:tc>
          <w:tcPr>
            <w:tcW w:w="1377" w:type="dxa"/>
            <w:tcBorders>
              <w:top w:val="single" w:sz="6" w:space="0" w:color="auto"/>
              <w:left w:val="single" w:sz="6" w:space="0" w:color="auto"/>
              <w:bottom w:val="single" w:sz="6" w:space="0" w:color="auto"/>
              <w:right w:val="single" w:sz="6" w:space="0" w:color="auto"/>
            </w:tcBorders>
            <w:hideMark/>
          </w:tcPr>
          <w:p w14:paraId="7EA1DD6E" w14:textId="77777777" w:rsidR="00051A97" w:rsidRPr="00B04564" w:rsidRDefault="00051A97" w:rsidP="0053429D">
            <w:pPr>
              <w:pStyle w:val="TAC"/>
              <w:rPr>
                <w:ins w:id="320" w:author="Huawei" w:date="2018-06-25T13:39:00Z"/>
                <w:lang w:eastAsia="zh-CN"/>
              </w:rPr>
            </w:pPr>
            <w:ins w:id="321" w:author="Huawei" w:date="2018-06-25T13:39:00Z">
              <w:r w:rsidRPr="00B04564">
                <w:rPr>
                  <w:lang w:eastAsia="zh-CN"/>
                </w:rPr>
                <w:t>30 MHz</w:t>
              </w:r>
            </w:ins>
          </w:p>
        </w:tc>
        <w:tc>
          <w:tcPr>
            <w:tcW w:w="1430" w:type="dxa"/>
            <w:tcBorders>
              <w:top w:val="single" w:sz="6" w:space="0" w:color="auto"/>
              <w:left w:val="single" w:sz="6" w:space="0" w:color="auto"/>
              <w:bottom w:val="single" w:sz="6" w:space="0" w:color="auto"/>
              <w:right w:val="single" w:sz="6" w:space="0" w:color="auto"/>
            </w:tcBorders>
            <w:hideMark/>
          </w:tcPr>
          <w:p w14:paraId="22B8C47E" w14:textId="77777777" w:rsidR="00051A97" w:rsidRPr="00B04564" w:rsidRDefault="00051A97" w:rsidP="0053429D">
            <w:pPr>
              <w:pStyle w:val="TAC"/>
              <w:rPr>
                <w:ins w:id="322" w:author="Huawei" w:date="2018-06-25T13:39:00Z"/>
                <w:lang w:eastAsia="zh-CN"/>
              </w:rPr>
            </w:pPr>
            <w:ins w:id="323" w:author="Huawei" w:date="2018-06-25T13:39:00Z">
              <w:r w:rsidRPr="00B04564">
                <w:rPr>
                  <w:lang w:eastAsia="zh-CN"/>
                </w:rPr>
                <w:t xml:space="preserve">20 MHz NR </w:t>
              </w:r>
              <w:r w:rsidRPr="00B04564">
                <w:rPr>
                  <w:rFonts w:cs="v5.0.0"/>
                </w:rPr>
                <w:t>(Note 2)</w:t>
              </w:r>
            </w:ins>
          </w:p>
        </w:tc>
        <w:tc>
          <w:tcPr>
            <w:tcW w:w="2002" w:type="dxa"/>
            <w:vMerge/>
            <w:tcBorders>
              <w:left w:val="single" w:sz="6" w:space="0" w:color="auto"/>
              <w:bottom w:val="single" w:sz="6" w:space="0" w:color="auto"/>
              <w:right w:val="single" w:sz="6" w:space="0" w:color="auto"/>
            </w:tcBorders>
            <w:hideMark/>
          </w:tcPr>
          <w:p w14:paraId="2556CF3F" w14:textId="77777777" w:rsidR="00051A97" w:rsidRPr="00B04564" w:rsidRDefault="00051A97" w:rsidP="0053429D">
            <w:pPr>
              <w:pStyle w:val="TAC"/>
              <w:rPr>
                <w:ins w:id="324" w:author="Huawei" w:date="2018-06-25T13:39:00Z"/>
                <w:lang w:eastAsia="zh-CN"/>
              </w:rPr>
            </w:pPr>
          </w:p>
        </w:tc>
        <w:tc>
          <w:tcPr>
            <w:tcW w:w="1054" w:type="dxa"/>
            <w:vMerge/>
            <w:tcBorders>
              <w:left w:val="single" w:sz="6" w:space="0" w:color="auto"/>
              <w:bottom w:val="single" w:sz="6" w:space="0" w:color="auto"/>
              <w:right w:val="single" w:sz="6" w:space="0" w:color="auto"/>
            </w:tcBorders>
            <w:hideMark/>
          </w:tcPr>
          <w:p w14:paraId="0E596394" w14:textId="77777777" w:rsidR="00051A97" w:rsidRPr="00051A97" w:rsidRDefault="00051A97" w:rsidP="0053429D">
            <w:pPr>
              <w:pStyle w:val="TAC"/>
              <w:rPr>
                <w:ins w:id="325" w:author="Huawei" w:date="2018-06-25T13:39:00Z"/>
                <w:color w:val="000000" w:themeColor="text1"/>
                <w:lang w:eastAsia="zh-CN"/>
              </w:rPr>
            </w:pPr>
          </w:p>
        </w:tc>
      </w:tr>
      <w:tr w:rsidR="00051A97" w:rsidRPr="00B04564" w14:paraId="070F7982" w14:textId="77777777" w:rsidTr="0053429D">
        <w:trPr>
          <w:cantSplit/>
          <w:jc w:val="center"/>
          <w:ins w:id="326" w:author="Huawei" w:date="2018-06-25T13:39:00Z"/>
        </w:trPr>
        <w:tc>
          <w:tcPr>
            <w:tcW w:w="0" w:type="auto"/>
            <w:gridSpan w:val="6"/>
            <w:tcBorders>
              <w:top w:val="single" w:sz="6" w:space="0" w:color="auto"/>
              <w:left w:val="single" w:sz="6" w:space="0" w:color="auto"/>
              <w:bottom w:val="single" w:sz="6" w:space="0" w:color="auto"/>
              <w:right w:val="single" w:sz="6" w:space="0" w:color="auto"/>
            </w:tcBorders>
            <w:hideMark/>
          </w:tcPr>
          <w:p w14:paraId="45B23A12" w14:textId="77777777" w:rsidR="00051A97" w:rsidRPr="00B04564" w:rsidRDefault="00051A97" w:rsidP="0053429D">
            <w:pPr>
              <w:pStyle w:val="TAN"/>
              <w:rPr>
                <w:ins w:id="327" w:author="Huawei" w:date="2018-06-25T13:39:00Z"/>
                <w:lang w:eastAsia="zh-CN"/>
              </w:rPr>
            </w:pPr>
            <w:ins w:id="328" w:author="Huawei" w:date="2018-06-25T13:39:00Z">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ins>
          </w:p>
          <w:p w14:paraId="616AA977" w14:textId="77777777" w:rsidR="00051A97" w:rsidRPr="00B04564" w:rsidRDefault="00051A97" w:rsidP="0053429D">
            <w:pPr>
              <w:pStyle w:val="TAN"/>
              <w:rPr>
                <w:ins w:id="329" w:author="Huawei" w:date="2018-06-25T13:39:00Z"/>
                <w:rFonts w:cs="Arial"/>
              </w:rPr>
            </w:pPr>
            <w:ins w:id="330" w:author="Huawei" w:date="2018-06-25T13:39:00Z">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ins>
          </w:p>
          <w:p w14:paraId="53F42DC5" w14:textId="77777777" w:rsidR="00051A97" w:rsidRPr="00B04564" w:rsidRDefault="00051A97" w:rsidP="0053429D">
            <w:pPr>
              <w:pStyle w:val="TAN"/>
              <w:rPr>
                <w:ins w:id="331" w:author="Huawei" w:date="2018-06-25T13:39:00Z"/>
                <w:lang w:eastAsia="zh-CN"/>
              </w:rPr>
            </w:pPr>
            <w:ins w:id="332" w:author="Huawei" w:date="2018-06-25T13:39:00Z">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ins>
          </w:p>
          <w:p w14:paraId="598CBBDA" w14:textId="77777777" w:rsidR="00051A97" w:rsidRPr="00B04564" w:rsidRDefault="00051A97" w:rsidP="0053429D">
            <w:pPr>
              <w:pStyle w:val="TAN"/>
              <w:rPr>
                <w:ins w:id="333" w:author="Huawei" w:date="2018-06-25T13:39:00Z"/>
                <w:lang w:eastAsia="zh-CN"/>
              </w:rPr>
            </w:pPr>
            <w:ins w:id="334" w:author="Huawei" w:date="2018-06-25T13:39:00Z">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ins>
          </w:p>
        </w:tc>
      </w:tr>
      <w:bookmarkEnd w:id="251"/>
    </w:tbl>
    <w:p w14:paraId="77B5257F" w14:textId="77777777" w:rsidR="00051A97" w:rsidRPr="00051A97" w:rsidRDefault="00051A97" w:rsidP="00051A97">
      <w:pPr>
        <w:overflowPunct w:val="0"/>
        <w:autoSpaceDE w:val="0"/>
        <w:autoSpaceDN w:val="0"/>
        <w:adjustRightInd w:val="0"/>
        <w:textAlignment w:val="baseline"/>
        <w:rPr>
          <w:ins w:id="335" w:author="Huawei" w:date="2018-06-25T13:39:00Z"/>
          <w:color w:val="FF0000"/>
          <w:lang w:eastAsia="ko-KR"/>
        </w:rPr>
      </w:pPr>
    </w:p>
    <w:p w14:paraId="7B6C7EF5" w14:textId="77777777" w:rsidR="00051A97" w:rsidRPr="00051A97" w:rsidRDefault="00051A97" w:rsidP="00051A97">
      <w:pPr>
        <w:overflowPunct w:val="0"/>
        <w:autoSpaceDE w:val="0"/>
        <w:autoSpaceDN w:val="0"/>
        <w:adjustRightInd w:val="0"/>
        <w:textAlignment w:val="baseline"/>
        <w:rPr>
          <w:ins w:id="336" w:author="Huawei" w:date="2018-06-25T13:39:00Z"/>
          <w:color w:val="000000" w:themeColor="text1"/>
          <w:lang w:eastAsia="ko-KR"/>
        </w:rPr>
      </w:pPr>
      <w:ins w:id="337" w:author="Huawei" w:date="2018-06-25T13:39:00Z">
        <w:r w:rsidRPr="00051A97">
          <w:rPr>
            <w:color w:val="000000" w:themeColor="text1"/>
            <w:lang w:eastAsia="ko-KR"/>
          </w:rPr>
          <w:t>The Cumulative Adjacent Channel Leakage power Ratio (CACLR) in a sub-block gap or the Inter RF Bandwidth gap is the ratio of:</w:t>
        </w:r>
      </w:ins>
    </w:p>
    <w:p w14:paraId="0C4F66BB" w14:textId="77777777" w:rsidR="00051A97" w:rsidRPr="00051A97" w:rsidRDefault="00051A97" w:rsidP="00051A97">
      <w:pPr>
        <w:pStyle w:val="B1"/>
        <w:rPr>
          <w:ins w:id="338" w:author="Huawei" w:date="2018-06-25T13:39:00Z"/>
          <w:color w:val="000000" w:themeColor="text1"/>
        </w:rPr>
      </w:pPr>
      <w:ins w:id="339" w:author="Huawei" w:date="2018-06-25T13:39:00Z">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ins>
    </w:p>
    <w:p w14:paraId="5D24D2CC" w14:textId="77777777" w:rsidR="00051A97" w:rsidRPr="00051A97" w:rsidRDefault="00051A97" w:rsidP="00051A97">
      <w:pPr>
        <w:pStyle w:val="B1"/>
        <w:rPr>
          <w:ins w:id="340" w:author="Huawei" w:date="2018-06-25T13:39:00Z"/>
          <w:color w:val="000000" w:themeColor="text1"/>
        </w:rPr>
      </w:pPr>
      <w:ins w:id="341" w:author="Huawei" w:date="2018-06-25T13:39:00Z">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ins>
    </w:p>
    <w:p w14:paraId="68B7C528" w14:textId="77777777" w:rsidR="00051A97" w:rsidRPr="00051A97" w:rsidRDefault="00051A97" w:rsidP="00051A97">
      <w:pPr>
        <w:overflowPunct w:val="0"/>
        <w:autoSpaceDE w:val="0"/>
        <w:autoSpaceDN w:val="0"/>
        <w:adjustRightInd w:val="0"/>
        <w:textAlignment w:val="baseline"/>
        <w:rPr>
          <w:ins w:id="342" w:author="Huawei" w:date="2018-06-25T13:39:00Z"/>
          <w:color w:val="000000" w:themeColor="text1"/>
          <w:lang w:eastAsia="ko-KR"/>
        </w:rPr>
      </w:pPr>
      <w:ins w:id="343" w:author="Huawei" w:date="2018-06-25T13:39:00Z">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ins>
    </w:p>
    <w:p w14:paraId="6D1382B2" w14:textId="77777777" w:rsidR="00051A97" w:rsidRPr="00051A97" w:rsidRDefault="00051A97" w:rsidP="00051A97">
      <w:pPr>
        <w:overflowPunct w:val="0"/>
        <w:autoSpaceDE w:val="0"/>
        <w:autoSpaceDN w:val="0"/>
        <w:adjustRightInd w:val="0"/>
        <w:textAlignment w:val="baseline"/>
        <w:rPr>
          <w:ins w:id="344" w:author="Huawei" w:date="2018-06-25T13:39:00Z"/>
          <w:color w:val="000000" w:themeColor="text1"/>
        </w:rPr>
      </w:pPr>
      <w:ins w:id="345" w:author="Huawei" w:date="2018-06-25T13:39:00Z">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ins>
    </w:p>
    <w:p w14:paraId="2089C779" w14:textId="77777777" w:rsidR="00051A97" w:rsidRPr="00051A97" w:rsidRDefault="00051A97" w:rsidP="00051A97">
      <w:pPr>
        <w:rPr>
          <w:ins w:id="346" w:author="Huawei" w:date="2018-06-25T13:39:00Z"/>
          <w:color w:val="FF0000"/>
        </w:rPr>
      </w:pPr>
      <w:ins w:id="347" w:author="Huawei" w:date="2018-06-25T13:39:00Z">
        <w:r w:rsidRPr="00764CE1" w:rsidDel="00764CE1">
          <w:rPr>
            <w:color w:val="FF0000"/>
            <w:lang w:eastAsia="ko-KR"/>
          </w:rPr>
          <w:t xml:space="preserve"> </w:t>
        </w:r>
      </w:ins>
    </w:p>
    <w:p w14:paraId="60B63A82" w14:textId="77777777" w:rsidR="00051A97" w:rsidRPr="00051A97" w:rsidRDefault="00051A97" w:rsidP="00051A97">
      <w:pPr>
        <w:pStyle w:val="TH"/>
        <w:rPr>
          <w:ins w:id="348" w:author="Huawei" w:date="2018-06-25T13:39:00Z"/>
          <w:color w:val="000000" w:themeColor="text1"/>
          <w:lang w:eastAsia="zh-CN"/>
        </w:rPr>
      </w:pPr>
      <w:ins w:id="349" w:author="Huawei" w:date="2018-06-25T13:39:00Z">
        <w:r w:rsidRPr="00051A97">
          <w:rPr>
            <w:color w:val="000000" w:themeColor="text1"/>
          </w:rPr>
          <w:lastRenderedPageBreak/>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87"/>
        <w:gridCol w:w="1790"/>
        <w:gridCol w:w="1922"/>
        <w:gridCol w:w="1701"/>
        <w:gridCol w:w="1701"/>
        <w:gridCol w:w="1102"/>
      </w:tblGrid>
      <w:tr w:rsidR="00051A97" w:rsidRPr="00505B62" w14:paraId="27C7FDA7" w14:textId="77777777" w:rsidTr="0053429D">
        <w:trPr>
          <w:cantSplit/>
          <w:jc w:val="center"/>
          <w:ins w:id="350" w:author="Huawei" w:date="2018-06-25T13:39:00Z"/>
        </w:trPr>
        <w:tc>
          <w:tcPr>
            <w:tcW w:w="0" w:type="auto"/>
            <w:tcBorders>
              <w:top w:val="single" w:sz="6" w:space="0" w:color="auto"/>
              <w:left w:val="single" w:sz="6" w:space="0" w:color="auto"/>
              <w:bottom w:val="single" w:sz="6" w:space="0" w:color="auto"/>
              <w:right w:val="single" w:sz="6" w:space="0" w:color="auto"/>
            </w:tcBorders>
            <w:hideMark/>
          </w:tcPr>
          <w:p w14:paraId="49EF66FE" w14:textId="77777777" w:rsidR="00051A97" w:rsidRPr="00051A97" w:rsidRDefault="00051A97" w:rsidP="0053429D">
            <w:pPr>
              <w:pStyle w:val="TAH"/>
              <w:rPr>
                <w:ins w:id="351" w:author="Huawei" w:date="2018-06-25T13:39:00Z"/>
                <w:color w:val="FF0000"/>
                <w:lang w:eastAsia="zh-CN"/>
              </w:rPr>
            </w:pPr>
            <w:ins w:id="352" w:author="Huawei" w:date="2018-06-25T13:39:00Z">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004EE8FB" w14:textId="77777777" w:rsidR="00051A97" w:rsidRPr="00051A97" w:rsidRDefault="00051A97" w:rsidP="0053429D">
            <w:pPr>
              <w:pStyle w:val="TAH"/>
              <w:rPr>
                <w:ins w:id="353" w:author="Huawei" w:date="2018-06-25T13:39:00Z"/>
                <w:rFonts w:cs="Arial"/>
                <w:color w:val="FF0000"/>
                <w:szCs w:val="18"/>
                <w:lang w:eastAsia="zh-CN"/>
              </w:rPr>
            </w:pPr>
            <w:ins w:id="354" w:author="Huawei" w:date="2018-06-25T13:39:00Z">
              <w:r w:rsidRPr="00B04564">
                <w:rPr>
                  <w:rFonts w:cs="Arial"/>
                  <w:szCs w:val="18"/>
                  <w:lang w:eastAsia="zh-CN"/>
                </w:rPr>
                <w:t>Sub-block or Inter RF Bandwidth gap size (Wgap) where the limit applies [MHz]</w:t>
              </w:r>
            </w:ins>
          </w:p>
        </w:tc>
        <w:tc>
          <w:tcPr>
            <w:tcW w:w="1922" w:type="dxa"/>
            <w:tcBorders>
              <w:top w:val="single" w:sz="6" w:space="0" w:color="auto"/>
              <w:left w:val="single" w:sz="6" w:space="0" w:color="auto"/>
              <w:bottom w:val="single" w:sz="6" w:space="0" w:color="auto"/>
              <w:right w:val="single" w:sz="6" w:space="0" w:color="auto"/>
            </w:tcBorders>
            <w:hideMark/>
          </w:tcPr>
          <w:p w14:paraId="6E4C9C54" w14:textId="77777777" w:rsidR="00051A97" w:rsidRPr="00051A97" w:rsidRDefault="00051A97" w:rsidP="0053429D">
            <w:pPr>
              <w:pStyle w:val="TAH"/>
              <w:rPr>
                <w:ins w:id="355" w:author="Huawei" w:date="2018-06-25T13:39:00Z"/>
                <w:color w:val="FF0000"/>
                <w:lang w:eastAsia="zh-CN"/>
              </w:rPr>
            </w:pPr>
            <w:ins w:id="356" w:author="Huawei" w:date="2018-06-25T13:39:00Z">
              <w:r w:rsidRPr="00B04564">
                <w:rPr>
                  <w:lang w:eastAsia="zh-CN"/>
                </w:rPr>
                <w:t>BS adjacent channel centre frequency offset below or above the sub-block or Base Station RF Bandwidth edge (inside the gap)</w:t>
              </w:r>
            </w:ins>
          </w:p>
        </w:tc>
        <w:tc>
          <w:tcPr>
            <w:tcW w:w="1701" w:type="dxa"/>
            <w:tcBorders>
              <w:top w:val="single" w:sz="6" w:space="0" w:color="auto"/>
              <w:left w:val="single" w:sz="6" w:space="0" w:color="auto"/>
              <w:bottom w:val="single" w:sz="6" w:space="0" w:color="auto"/>
              <w:right w:val="single" w:sz="6" w:space="0" w:color="auto"/>
            </w:tcBorders>
            <w:hideMark/>
          </w:tcPr>
          <w:p w14:paraId="0C1636BC" w14:textId="77777777" w:rsidR="00051A97" w:rsidRPr="00051A97" w:rsidRDefault="00051A97" w:rsidP="0053429D">
            <w:pPr>
              <w:pStyle w:val="TAH"/>
              <w:rPr>
                <w:ins w:id="357" w:author="Huawei" w:date="2018-06-25T13:39:00Z"/>
                <w:color w:val="FF0000"/>
                <w:lang w:eastAsia="zh-CN"/>
              </w:rPr>
            </w:pPr>
            <w:ins w:id="358" w:author="Huawei" w:date="2018-06-25T13:39:00Z">
              <w:r w:rsidRPr="00B04564">
                <w:rPr>
                  <w:lang w:eastAsia="zh-CN"/>
                </w:rPr>
                <w:t>Assumed adjacent channel carrier</w:t>
              </w:r>
            </w:ins>
          </w:p>
        </w:tc>
        <w:tc>
          <w:tcPr>
            <w:tcW w:w="1701" w:type="dxa"/>
            <w:tcBorders>
              <w:top w:val="single" w:sz="6" w:space="0" w:color="auto"/>
              <w:left w:val="single" w:sz="6" w:space="0" w:color="auto"/>
              <w:bottom w:val="single" w:sz="6" w:space="0" w:color="auto"/>
              <w:right w:val="single" w:sz="6" w:space="0" w:color="auto"/>
            </w:tcBorders>
            <w:hideMark/>
          </w:tcPr>
          <w:p w14:paraId="4B3E81AB" w14:textId="77777777" w:rsidR="00051A97" w:rsidRPr="00051A97" w:rsidRDefault="00051A97" w:rsidP="0053429D">
            <w:pPr>
              <w:pStyle w:val="TAH"/>
              <w:rPr>
                <w:ins w:id="359" w:author="Huawei" w:date="2018-06-25T13:39:00Z"/>
                <w:color w:val="FF0000"/>
                <w:lang w:eastAsia="zh-CN"/>
              </w:rPr>
            </w:pPr>
            <w:ins w:id="360" w:author="Huawei" w:date="2018-06-25T13:39:00Z">
              <w:r w:rsidRPr="00B04564">
                <w:rPr>
                  <w:lang w:eastAsia="zh-CN"/>
                </w:rPr>
                <w:t>Filter on the adjacent channel frequency and corresponding filter bandwidth</w:t>
              </w:r>
            </w:ins>
          </w:p>
        </w:tc>
        <w:tc>
          <w:tcPr>
            <w:tcW w:w="1102" w:type="dxa"/>
            <w:tcBorders>
              <w:top w:val="single" w:sz="6" w:space="0" w:color="auto"/>
              <w:left w:val="single" w:sz="6" w:space="0" w:color="auto"/>
              <w:bottom w:val="single" w:sz="6" w:space="0" w:color="auto"/>
              <w:right w:val="single" w:sz="6" w:space="0" w:color="auto"/>
            </w:tcBorders>
            <w:hideMark/>
          </w:tcPr>
          <w:p w14:paraId="38015FE1" w14:textId="77777777" w:rsidR="00051A97" w:rsidRPr="00051A97" w:rsidRDefault="00051A97" w:rsidP="0053429D">
            <w:pPr>
              <w:pStyle w:val="TAH"/>
              <w:rPr>
                <w:ins w:id="361" w:author="Huawei" w:date="2018-06-25T13:39:00Z"/>
                <w:color w:val="FF0000"/>
                <w:lang w:eastAsia="zh-CN"/>
              </w:rPr>
            </w:pPr>
            <w:ins w:id="362" w:author="Huawei" w:date="2018-06-25T13:39:00Z">
              <w:r w:rsidRPr="00B04564">
                <w:rPr>
                  <w:lang w:eastAsia="zh-CN"/>
                </w:rPr>
                <w:t>CACLR limit</w:t>
              </w:r>
            </w:ins>
          </w:p>
        </w:tc>
      </w:tr>
      <w:tr w:rsidR="00051A97" w:rsidRPr="00505B62" w14:paraId="4FA9D777" w14:textId="77777777" w:rsidTr="0053429D">
        <w:trPr>
          <w:cantSplit/>
          <w:jc w:val="center"/>
          <w:ins w:id="363" w:author="Huawei" w:date="2018-06-25T13:39:00Z"/>
        </w:trPr>
        <w:tc>
          <w:tcPr>
            <w:tcW w:w="0" w:type="auto"/>
            <w:vMerge w:val="restart"/>
            <w:tcBorders>
              <w:top w:val="single" w:sz="6" w:space="0" w:color="auto"/>
              <w:left w:val="single" w:sz="6" w:space="0" w:color="auto"/>
              <w:bottom w:val="single" w:sz="6" w:space="0" w:color="auto"/>
              <w:right w:val="single" w:sz="6" w:space="0" w:color="auto"/>
            </w:tcBorders>
            <w:hideMark/>
          </w:tcPr>
          <w:p w14:paraId="3E5AAB03" w14:textId="77777777" w:rsidR="00051A97" w:rsidRPr="00051A97" w:rsidRDefault="00051A97" w:rsidP="0053429D">
            <w:pPr>
              <w:pStyle w:val="TAC"/>
              <w:rPr>
                <w:ins w:id="364" w:author="Huawei" w:date="2018-06-25T13:39:00Z"/>
                <w:color w:val="000000" w:themeColor="text1"/>
                <w:lang w:eastAsia="zh-CN"/>
              </w:rPr>
            </w:pPr>
            <w:ins w:id="365" w:author="Huawei" w:date="2018-06-25T13:39:00Z">
              <w:r w:rsidRPr="00051A97">
                <w:rPr>
                  <w:color w:val="000000" w:themeColor="text1"/>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375F6689" w14:textId="77777777" w:rsidR="00051A97" w:rsidRPr="00B04564" w:rsidRDefault="00051A97" w:rsidP="0053429D">
            <w:pPr>
              <w:pStyle w:val="TAC"/>
              <w:rPr>
                <w:ins w:id="366" w:author="Huawei" w:date="2018-06-25T13:39:00Z"/>
                <w:rFonts w:cs="Arial"/>
                <w:szCs w:val="18"/>
                <w:lang w:val="en-US"/>
              </w:rPr>
            </w:pPr>
            <w:ins w:id="367" w:author="Huawei" w:date="2018-06-25T13:39:00Z">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ins>
          </w:p>
          <w:p w14:paraId="61ED6471" w14:textId="77777777" w:rsidR="00051A97" w:rsidRPr="00051A97" w:rsidRDefault="00051A97" w:rsidP="0053429D">
            <w:pPr>
              <w:pStyle w:val="TAC"/>
              <w:rPr>
                <w:ins w:id="368" w:author="Huawei" w:date="2018-06-25T13:39:00Z"/>
                <w:rFonts w:cs="Arial"/>
                <w:color w:val="FF0000"/>
                <w:szCs w:val="18"/>
                <w:lang w:eastAsia="zh-CN"/>
              </w:rPr>
            </w:pPr>
            <w:ins w:id="369" w:author="Huawei" w:date="2018-06-25T13:39:00Z">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ins>
          </w:p>
        </w:tc>
        <w:tc>
          <w:tcPr>
            <w:tcW w:w="1922" w:type="dxa"/>
            <w:tcBorders>
              <w:top w:val="single" w:sz="6" w:space="0" w:color="auto"/>
              <w:left w:val="single" w:sz="6" w:space="0" w:color="auto"/>
              <w:bottom w:val="single" w:sz="6" w:space="0" w:color="auto"/>
              <w:right w:val="single" w:sz="6" w:space="0" w:color="auto"/>
            </w:tcBorders>
            <w:hideMark/>
          </w:tcPr>
          <w:p w14:paraId="6B33389C" w14:textId="77777777" w:rsidR="00051A97" w:rsidRPr="00051A97" w:rsidRDefault="00051A97" w:rsidP="0053429D">
            <w:pPr>
              <w:pStyle w:val="TAC"/>
              <w:rPr>
                <w:ins w:id="370" w:author="Huawei" w:date="2018-06-25T13:39:00Z"/>
                <w:color w:val="000000" w:themeColor="text1"/>
                <w:lang w:eastAsia="zh-CN"/>
              </w:rPr>
            </w:pPr>
            <w:ins w:id="371" w:author="Huawei" w:date="2018-06-25T13:39:00Z">
              <w:r w:rsidRPr="00051A97">
                <w:rPr>
                  <w:rFonts w:cs="Arial"/>
                  <w:color w:val="000000" w:themeColor="text1"/>
                  <w:lang w:eastAsia="zh-CN"/>
                </w:rPr>
                <w:t>2.5 MHz</w:t>
              </w:r>
            </w:ins>
          </w:p>
        </w:tc>
        <w:tc>
          <w:tcPr>
            <w:tcW w:w="1701" w:type="dxa"/>
            <w:tcBorders>
              <w:top w:val="single" w:sz="6" w:space="0" w:color="auto"/>
              <w:left w:val="single" w:sz="6" w:space="0" w:color="auto"/>
              <w:bottom w:val="single" w:sz="6" w:space="0" w:color="auto"/>
              <w:right w:val="single" w:sz="6" w:space="0" w:color="auto"/>
            </w:tcBorders>
            <w:hideMark/>
          </w:tcPr>
          <w:p w14:paraId="270FB8A7" w14:textId="77777777" w:rsidR="00051A97" w:rsidRDefault="00051A97" w:rsidP="0053429D">
            <w:pPr>
              <w:pStyle w:val="TAC"/>
              <w:rPr>
                <w:ins w:id="372" w:author="Huawei" w:date="2018-06-25T13:39:00Z"/>
                <w:lang w:eastAsia="zh-CN"/>
              </w:rPr>
            </w:pPr>
            <w:ins w:id="373" w:author="Huawei" w:date="2018-06-25T13:39:00Z">
              <w:r w:rsidRPr="00B04564">
                <w:rPr>
                  <w:lang w:eastAsia="zh-CN"/>
                </w:rPr>
                <w:t xml:space="preserve">5 MHz NR </w:t>
              </w:r>
            </w:ins>
          </w:p>
          <w:p w14:paraId="212B9B70" w14:textId="77777777" w:rsidR="00051A97" w:rsidRPr="00051A97" w:rsidRDefault="00051A97" w:rsidP="0053429D">
            <w:pPr>
              <w:pStyle w:val="TAC"/>
              <w:rPr>
                <w:ins w:id="374" w:author="Huawei" w:date="2018-06-25T13:39:00Z"/>
                <w:color w:val="FF0000"/>
                <w:lang w:eastAsia="zh-CN"/>
              </w:rPr>
            </w:pPr>
            <w:ins w:id="375" w:author="Huawei" w:date="2018-06-25T13:39:00Z">
              <w:r w:rsidRPr="00B04564">
                <w:rPr>
                  <w:rFonts w:cs="v5.0.0"/>
                </w:rPr>
                <w:t>(Note 2)</w:t>
              </w:r>
            </w:ins>
          </w:p>
        </w:tc>
        <w:tc>
          <w:tcPr>
            <w:tcW w:w="1701" w:type="dxa"/>
            <w:vMerge w:val="restart"/>
            <w:tcBorders>
              <w:top w:val="single" w:sz="6" w:space="0" w:color="auto"/>
              <w:left w:val="single" w:sz="6" w:space="0" w:color="auto"/>
              <w:right w:val="single" w:sz="6" w:space="0" w:color="auto"/>
            </w:tcBorders>
            <w:vAlign w:val="center"/>
            <w:hideMark/>
          </w:tcPr>
          <w:p w14:paraId="20F6D714" w14:textId="77777777" w:rsidR="00051A97" w:rsidRPr="00051A97" w:rsidRDefault="00051A97" w:rsidP="0053429D">
            <w:pPr>
              <w:pStyle w:val="TAC"/>
              <w:rPr>
                <w:ins w:id="376" w:author="Huawei" w:date="2018-06-25T13:39:00Z"/>
                <w:color w:val="000000" w:themeColor="text1"/>
                <w:lang w:eastAsia="zh-CN"/>
              </w:rPr>
            </w:pPr>
            <w:ins w:id="377" w:author="Huawei" w:date="2018-06-25T13:39:00Z">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ins>
          </w:p>
        </w:tc>
        <w:tc>
          <w:tcPr>
            <w:tcW w:w="1102" w:type="dxa"/>
            <w:vMerge w:val="restart"/>
            <w:tcBorders>
              <w:top w:val="single" w:sz="6" w:space="0" w:color="auto"/>
              <w:left w:val="single" w:sz="6" w:space="0" w:color="auto"/>
              <w:right w:val="single" w:sz="6" w:space="0" w:color="auto"/>
            </w:tcBorders>
            <w:vAlign w:val="center"/>
            <w:hideMark/>
          </w:tcPr>
          <w:p w14:paraId="38A5E75E" w14:textId="77777777" w:rsidR="00051A97" w:rsidRPr="00051A97" w:rsidRDefault="00051A97" w:rsidP="0053429D">
            <w:pPr>
              <w:pStyle w:val="TAC"/>
              <w:rPr>
                <w:ins w:id="378" w:author="Huawei" w:date="2018-06-25T13:39:00Z"/>
                <w:color w:val="000000" w:themeColor="text1"/>
                <w:lang w:eastAsia="zh-CN"/>
              </w:rPr>
            </w:pPr>
            <w:ins w:id="379" w:author="Huawei" w:date="2018-06-25T13:39:00Z">
              <w:r w:rsidRPr="00051A97">
                <w:rPr>
                  <w:color w:val="000000" w:themeColor="text1"/>
                  <w:lang w:eastAsia="zh-CN"/>
                </w:rPr>
                <w:t>44.2 dB</w:t>
              </w:r>
            </w:ins>
          </w:p>
        </w:tc>
      </w:tr>
      <w:tr w:rsidR="00051A97" w:rsidRPr="00505B62" w14:paraId="5458EFDE" w14:textId="77777777" w:rsidTr="0053429D">
        <w:trPr>
          <w:cantSplit/>
          <w:jc w:val="center"/>
          <w:ins w:id="380" w:author="Huawei" w:date="2018-06-25T13:3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BBD3A9" w14:textId="77777777" w:rsidR="00051A97" w:rsidRPr="00051A97" w:rsidRDefault="00051A97" w:rsidP="0053429D">
            <w:pPr>
              <w:pStyle w:val="TAC"/>
              <w:rPr>
                <w:ins w:id="381" w:author="Huawei" w:date="2018-06-25T13:39:00Z"/>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DB3D5A8" w14:textId="77777777" w:rsidR="00051A97" w:rsidRPr="00B04564" w:rsidRDefault="00051A97" w:rsidP="0053429D">
            <w:pPr>
              <w:pStyle w:val="TAC"/>
              <w:rPr>
                <w:ins w:id="382" w:author="Huawei" w:date="2018-06-25T13:39:00Z"/>
                <w:rFonts w:cs="Arial"/>
                <w:szCs w:val="18"/>
                <w:lang w:val="en-US"/>
              </w:rPr>
            </w:pPr>
            <w:ins w:id="383" w:author="Huawei" w:date="2018-06-25T13:39:00Z">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ins>
          </w:p>
          <w:p w14:paraId="57187103" w14:textId="77777777" w:rsidR="00051A97" w:rsidRPr="00051A97" w:rsidRDefault="00051A97" w:rsidP="0053429D">
            <w:pPr>
              <w:pStyle w:val="TAC"/>
              <w:rPr>
                <w:ins w:id="384" w:author="Huawei" w:date="2018-06-25T13:39:00Z"/>
                <w:rFonts w:cs="Arial"/>
                <w:color w:val="FF0000"/>
                <w:szCs w:val="18"/>
                <w:lang w:eastAsia="zh-CN"/>
              </w:rPr>
            </w:pPr>
            <w:ins w:id="385" w:author="Huawei" w:date="2018-06-25T13:39:00Z">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ins>
          </w:p>
        </w:tc>
        <w:tc>
          <w:tcPr>
            <w:tcW w:w="1922" w:type="dxa"/>
            <w:tcBorders>
              <w:top w:val="single" w:sz="6" w:space="0" w:color="auto"/>
              <w:left w:val="single" w:sz="6" w:space="0" w:color="auto"/>
              <w:bottom w:val="single" w:sz="6" w:space="0" w:color="auto"/>
              <w:right w:val="single" w:sz="6" w:space="0" w:color="auto"/>
            </w:tcBorders>
            <w:hideMark/>
          </w:tcPr>
          <w:p w14:paraId="5FB457E7" w14:textId="77777777" w:rsidR="00051A97" w:rsidRPr="00051A97" w:rsidRDefault="00051A97" w:rsidP="0053429D">
            <w:pPr>
              <w:pStyle w:val="TAC"/>
              <w:rPr>
                <w:ins w:id="386" w:author="Huawei" w:date="2018-06-25T13:39:00Z"/>
                <w:color w:val="000000" w:themeColor="text1"/>
                <w:lang w:eastAsia="zh-CN"/>
              </w:rPr>
            </w:pPr>
            <w:ins w:id="387" w:author="Huawei" w:date="2018-06-25T13:39:00Z">
              <w:r w:rsidRPr="00051A97">
                <w:rPr>
                  <w:color w:val="000000" w:themeColor="text1"/>
                  <w:lang w:eastAsia="zh-CN"/>
                </w:rPr>
                <w:t>7.5 MHz</w:t>
              </w:r>
            </w:ins>
          </w:p>
        </w:tc>
        <w:tc>
          <w:tcPr>
            <w:tcW w:w="1701" w:type="dxa"/>
            <w:tcBorders>
              <w:top w:val="single" w:sz="6" w:space="0" w:color="auto"/>
              <w:left w:val="single" w:sz="6" w:space="0" w:color="auto"/>
              <w:bottom w:val="single" w:sz="6" w:space="0" w:color="auto"/>
              <w:right w:val="single" w:sz="6" w:space="0" w:color="auto"/>
            </w:tcBorders>
            <w:hideMark/>
          </w:tcPr>
          <w:p w14:paraId="249D34A0" w14:textId="77777777" w:rsidR="00051A97" w:rsidRDefault="00051A97" w:rsidP="0053429D">
            <w:pPr>
              <w:pStyle w:val="TAC"/>
              <w:rPr>
                <w:ins w:id="388" w:author="Huawei" w:date="2018-06-25T13:39:00Z"/>
                <w:lang w:eastAsia="zh-CN"/>
              </w:rPr>
            </w:pPr>
            <w:ins w:id="389" w:author="Huawei" w:date="2018-06-25T13:39:00Z">
              <w:r w:rsidRPr="00B04564">
                <w:rPr>
                  <w:lang w:eastAsia="zh-CN"/>
                </w:rPr>
                <w:t xml:space="preserve">5 MHz NR </w:t>
              </w:r>
            </w:ins>
          </w:p>
          <w:p w14:paraId="3DF8B3B2" w14:textId="77777777" w:rsidR="00051A97" w:rsidRPr="00051A97" w:rsidRDefault="00051A97" w:rsidP="0053429D">
            <w:pPr>
              <w:pStyle w:val="TAC"/>
              <w:rPr>
                <w:ins w:id="390" w:author="Huawei" w:date="2018-06-25T13:39:00Z"/>
                <w:color w:val="FF0000"/>
                <w:lang w:eastAsia="zh-CN"/>
              </w:rPr>
            </w:pPr>
            <w:ins w:id="391" w:author="Huawei" w:date="2018-06-25T13:39:00Z">
              <w:r w:rsidRPr="00B04564">
                <w:rPr>
                  <w:rFonts w:cs="v5.0.0"/>
                </w:rPr>
                <w:t>(Note 2)</w:t>
              </w:r>
            </w:ins>
          </w:p>
        </w:tc>
        <w:tc>
          <w:tcPr>
            <w:tcW w:w="1701" w:type="dxa"/>
            <w:vMerge/>
            <w:tcBorders>
              <w:left w:val="single" w:sz="6" w:space="0" w:color="auto"/>
              <w:right w:val="single" w:sz="6" w:space="0" w:color="auto"/>
            </w:tcBorders>
            <w:hideMark/>
          </w:tcPr>
          <w:p w14:paraId="091277C7" w14:textId="77777777" w:rsidR="00051A97" w:rsidRPr="00051A97" w:rsidRDefault="00051A97" w:rsidP="0053429D">
            <w:pPr>
              <w:pStyle w:val="TAC"/>
              <w:rPr>
                <w:ins w:id="392" w:author="Huawei" w:date="2018-06-25T13:39:00Z"/>
                <w:color w:val="FF0000"/>
                <w:lang w:eastAsia="zh-CN"/>
              </w:rPr>
            </w:pPr>
          </w:p>
        </w:tc>
        <w:tc>
          <w:tcPr>
            <w:tcW w:w="1102" w:type="dxa"/>
            <w:vMerge/>
            <w:tcBorders>
              <w:left w:val="single" w:sz="6" w:space="0" w:color="auto"/>
              <w:right w:val="single" w:sz="6" w:space="0" w:color="auto"/>
            </w:tcBorders>
            <w:hideMark/>
          </w:tcPr>
          <w:p w14:paraId="2489C50B" w14:textId="77777777" w:rsidR="00051A97" w:rsidRPr="00051A97" w:rsidRDefault="00051A97" w:rsidP="0053429D">
            <w:pPr>
              <w:pStyle w:val="TAC"/>
              <w:rPr>
                <w:ins w:id="393" w:author="Huawei" w:date="2018-06-25T13:39:00Z"/>
                <w:color w:val="FF0000"/>
                <w:lang w:eastAsia="zh-CN"/>
              </w:rPr>
            </w:pPr>
          </w:p>
        </w:tc>
      </w:tr>
      <w:tr w:rsidR="00051A97" w:rsidRPr="00505B62" w14:paraId="640506D4" w14:textId="77777777" w:rsidTr="00DA565E">
        <w:trPr>
          <w:cantSplit/>
          <w:jc w:val="center"/>
          <w:ins w:id="394" w:author="Huawei" w:date="2018-06-25T13:39:00Z"/>
        </w:trPr>
        <w:tc>
          <w:tcPr>
            <w:tcW w:w="0" w:type="auto"/>
            <w:vMerge w:val="restart"/>
            <w:tcBorders>
              <w:top w:val="single" w:sz="6" w:space="0" w:color="auto"/>
              <w:left w:val="single" w:sz="6" w:space="0" w:color="auto"/>
              <w:bottom w:val="single" w:sz="6" w:space="0" w:color="auto"/>
              <w:right w:val="single" w:sz="6" w:space="0" w:color="auto"/>
            </w:tcBorders>
            <w:hideMark/>
          </w:tcPr>
          <w:p w14:paraId="72F6EC51" w14:textId="77777777" w:rsidR="00051A97" w:rsidRPr="00051A97" w:rsidRDefault="00051A97" w:rsidP="0053429D">
            <w:pPr>
              <w:pStyle w:val="TAC"/>
              <w:rPr>
                <w:ins w:id="395" w:author="Huawei" w:date="2018-06-25T13:39:00Z"/>
                <w:color w:val="000000" w:themeColor="text1"/>
                <w:lang w:eastAsia="zh-CN"/>
              </w:rPr>
            </w:pPr>
            <w:ins w:id="396" w:author="Huawei" w:date="2018-06-25T13:39:00Z">
              <w:r w:rsidRPr="00051A97">
                <w:rPr>
                  <w:color w:val="000000" w:themeColor="text1"/>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05D4C302" w14:textId="77777777" w:rsidR="00051A97" w:rsidRPr="00B04564" w:rsidRDefault="00051A97" w:rsidP="0053429D">
            <w:pPr>
              <w:pStyle w:val="TAC"/>
              <w:rPr>
                <w:ins w:id="397" w:author="Huawei" w:date="2018-06-25T13:39:00Z"/>
                <w:rFonts w:cs="Arial"/>
                <w:lang w:val="en-US"/>
              </w:rPr>
            </w:pPr>
            <w:ins w:id="398" w:author="Huawei" w:date="2018-06-25T13:39:00Z">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ins>
          </w:p>
          <w:p w14:paraId="4E49E6A3" w14:textId="77777777" w:rsidR="00051A97" w:rsidRPr="00B04564" w:rsidRDefault="00051A97" w:rsidP="0053429D">
            <w:pPr>
              <w:pStyle w:val="TAC"/>
              <w:rPr>
                <w:ins w:id="399" w:author="Huawei" w:date="2018-06-25T13:39:00Z"/>
                <w:rFonts w:cs="Arial"/>
                <w:lang w:eastAsia="zh-CN"/>
              </w:rPr>
            </w:pPr>
            <w:ins w:id="400" w:author="Huawei" w:date="2018-06-25T13:39:00Z">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ins>
          </w:p>
          <w:p w14:paraId="0421DCED" w14:textId="77777777" w:rsidR="00051A97" w:rsidRPr="00051A97" w:rsidRDefault="00051A97" w:rsidP="0053429D">
            <w:pPr>
              <w:pStyle w:val="TAC"/>
              <w:rPr>
                <w:ins w:id="401" w:author="Huawei" w:date="2018-06-25T13:39:00Z"/>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22251E2E" w14:textId="77777777" w:rsidR="00051A97" w:rsidRPr="00051A97" w:rsidRDefault="00051A97" w:rsidP="0053429D">
            <w:pPr>
              <w:pStyle w:val="TAC"/>
              <w:rPr>
                <w:ins w:id="402" w:author="Huawei" w:date="2018-06-25T13:39:00Z"/>
                <w:color w:val="000000" w:themeColor="text1"/>
                <w:lang w:eastAsia="zh-CN"/>
              </w:rPr>
            </w:pPr>
            <w:ins w:id="403" w:author="Huawei" w:date="2018-06-25T13:39:00Z">
              <w:r w:rsidRPr="00051A97">
                <w:rPr>
                  <w:rFonts w:cs="Arial"/>
                  <w:color w:val="000000" w:themeColor="text1"/>
                  <w:lang w:eastAsia="zh-CN"/>
                </w:rPr>
                <w:t>10 MHz</w:t>
              </w:r>
            </w:ins>
          </w:p>
        </w:tc>
        <w:tc>
          <w:tcPr>
            <w:tcW w:w="1701" w:type="dxa"/>
            <w:tcBorders>
              <w:top w:val="single" w:sz="6" w:space="0" w:color="auto"/>
              <w:left w:val="single" w:sz="6" w:space="0" w:color="auto"/>
              <w:bottom w:val="single" w:sz="6" w:space="0" w:color="auto"/>
              <w:right w:val="single" w:sz="6" w:space="0" w:color="auto"/>
            </w:tcBorders>
            <w:hideMark/>
          </w:tcPr>
          <w:p w14:paraId="05039964" w14:textId="77777777" w:rsidR="00051A97" w:rsidRDefault="00051A97" w:rsidP="0053429D">
            <w:pPr>
              <w:pStyle w:val="TAC"/>
              <w:rPr>
                <w:ins w:id="404" w:author="Huawei" w:date="2018-06-25T13:39:00Z"/>
                <w:lang w:eastAsia="zh-CN"/>
              </w:rPr>
            </w:pPr>
            <w:ins w:id="405" w:author="Huawei" w:date="2018-06-25T13:39:00Z">
              <w:r w:rsidRPr="00B04564">
                <w:rPr>
                  <w:lang w:eastAsia="zh-CN"/>
                </w:rPr>
                <w:t xml:space="preserve">20 MHz NR </w:t>
              </w:r>
            </w:ins>
          </w:p>
          <w:p w14:paraId="76203A29" w14:textId="77777777" w:rsidR="00051A97" w:rsidRPr="00051A97" w:rsidRDefault="00051A97" w:rsidP="0053429D">
            <w:pPr>
              <w:pStyle w:val="TAC"/>
              <w:rPr>
                <w:ins w:id="406" w:author="Huawei" w:date="2018-06-25T13:39:00Z"/>
                <w:color w:val="FF0000"/>
                <w:lang w:eastAsia="zh-CN"/>
              </w:rPr>
            </w:pPr>
            <w:ins w:id="407" w:author="Huawei" w:date="2018-06-25T13:39:00Z">
              <w:r w:rsidRPr="00B04564">
                <w:rPr>
                  <w:rFonts w:cs="v5.0.0"/>
                </w:rPr>
                <w:t>(Note 2)</w:t>
              </w:r>
            </w:ins>
          </w:p>
        </w:tc>
        <w:tc>
          <w:tcPr>
            <w:tcW w:w="1701" w:type="dxa"/>
            <w:vMerge w:val="restart"/>
            <w:tcBorders>
              <w:left w:val="single" w:sz="6" w:space="0" w:color="auto"/>
              <w:right w:val="single" w:sz="6" w:space="0" w:color="auto"/>
            </w:tcBorders>
            <w:vAlign w:val="center"/>
            <w:hideMark/>
          </w:tcPr>
          <w:p w14:paraId="4D6436DF" w14:textId="652EA480" w:rsidR="00051A97" w:rsidRPr="00F45873" w:rsidRDefault="00D75515">
            <w:pPr>
              <w:pStyle w:val="TAC"/>
              <w:rPr>
                <w:ins w:id="408" w:author="Huawei" w:date="2018-06-25T13:39:00Z"/>
                <w:color w:val="FF0000"/>
                <w:highlight w:val="cyan"/>
                <w:lang w:eastAsia="zh-CN"/>
              </w:rPr>
            </w:pPr>
            <w:ins w:id="409" w:author="Huawei_review" w:date="2018-07-05T00:14:00Z">
              <w:r w:rsidRPr="00F45873">
                <w:rPr>
                  <w:color w:val="000000" w:themeColor="text1"/>
                  <w:highlight w:val="cyan"/>
                  <w:lang w:eastAsia="zh-CN"/>
                </w:rPr>
                <w:t>Square (</w:t>
              </w:r>
              <w:r w:rsidRPr="00F45873">
                <w:rPr>
                  <w:rFonts w:cs="Arial"/>
                  <w:color w:val="000000" w:themeColor="text1"/>
                  <w:highlight w:val="cyan"/>
                  <w:lang w:eastAsia="zh-CN"/>
                </w:rPr>
                <w:t>BW</w:t>
              </w:r>
              <w:r w:rsidRPr="00F45873">
                <w:rPr>
                  <w:rFonts w:cs="Arial"/>
                  <w:color w:val="000000" w:themeColor="text1"/>
                  <w:highlight w:val="cyan"/>
                  <w:vertAlign w:val="subscript"/>
                  <w:lang w:eastAsia="zh-CN"/>
                </w:rPr>
                <w:t>Config</w:t>
              </w:r>
              <w:r w:rsidRPr="00F45873">
                <w:rPr>
                  <w:color w:val="000000" w:themeColor="text1"/>
                  <w:highlight w:val="cyan"/>
                  <w:lang w:eastAsia="zh-CN"/>
                </w:rPr>
                <w:t>)</w:t>
              </w:r>
            </w:ins>
          </w:p>
        </w:tc>
        <w:tc>
          <w:tcPr>
            <w:tcW w:w="1102" w:type="dxa"/>
            <w:vMerge w:val="restart"/>
            <w:tcBorders>
              <w:left w:val="single" w:sz="6" w:space="0" w:color="auto"/>
              <w:right w:val="single" w:sz="6" w:space="0" w:color="auto"/>
            </w:tcBorders>
            <w:vAlign w:val="center"/>
            <w:hideMark/>
          </w:tcPr>
          <w:p w14:paraId="1899EC25" w14:textId="42641ED0" w:rsidR="00051A97" w:rsidRPr="00F45873" w:rsidRDefault="00D75515">
            <w:pPr>
              <w:pStyle w:val="TAC"/>
              <w:rPr>
                <w:ins w:id="410" w:author="Huawei" w:date="2018-06-25T13:39:00Z"/>
                <w:color w:val="FF0000"/>
                <w:highlight w:val="cyan"/>
                <w:lang w:eastAsia="zh-CN"/>
              </w:rPr>
            </w:pPr>
            <w:ins w:id="411" w:author="Huawei_review" w:date="2018-07-05T00:14:00Z">
              <w:r w:rsidRPr="00F45873">
                <w:rPr>
                  <w:color w:val="000000" w:themeColor="text1"/>
                  <w:highlight w:val="cyan"/>
                  <w:lang w:eastAsia="zh-CN"/>
                </w:rPr>
                <w:t>43.8 dB</w:t>
              </w:r>
            </w:ins>
          </w:p>
        </w:tc>
      </w:tr>
      <w:tr w:rsidR="00051A97" w:rsidRPr="00505B62" w14:paraId="0A656104" w14:textId="77777777" w:rsidTr="0053429D">
        <w:trPr>
          <w:cantSplit/>
          <w:jc w:val="center"/>
          <w:ins w:id="412" w:author="Huawei" w:date="2018-06-25T13:3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E3E67B" w14:textId="77777777" w:rsidR="00051A97" w:rsidRPr="00051A97" w:rsidRDefault="00051A97" w:rsidP="0053429D">
            <w:pPr>
              <w:pStyle w:val="TAC"/>
              <w:rPr>
                <w:ins w:id="413" w:author="Huawei" w:date="2018-06-25T13:39:00Z"/>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50DD300" w14:textId="77777777" w:rsidR="00051A97" w:rsidRPr="00B04564" w:rsidRDefault="00051A97" w:rsidP="0053429D">
            <w:pPr>
              <w:pStyle w:val="TAC"/>
              <w:rPr>
                <w:ins w:id="414" w:author="Huawei" w:date="2018-06-25T13:39:00Z"/>
                <w:rFonts w:cs="Arial"/>
                <w:lang w:val="en-US"/>
              </w:rPr>
            </w:pPr>
            <w:ins w:id="415" w:author="Huawei" w:date="2018-06-25T13:39:00Z">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ins>
          </w:p>
          <w:p w14:paraId="0E648A6F" w14:textId="77777777" w:rsidR="00051A97" w:rsidRPr="00051A97" w:rsidRDefault="00051A97" w:rsidP="0053429D">
            <w:pPr>
              <w:pStyle w:val="TAC"/>
              <w:rPr>
                <w:ins w:id="416" w:author="Huawei" w:date="2018-06-25T13:39:00Z"/>
                <w:color w:val="FF0000"/>
                <w:lang w:eastAsia="zh-CN"/>
              </w:rPr>
            </w:pPr>
            <w:ins w:id="417" w:author="Huawei" w:date="2018-06-25T13:39:00Z">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ins>
          </w:p>
        </w:tc>
        <w:tc>
          <w:tcPr>
            <w:tcW w:w="1922" w:type="dxa"/>
            <w:tcBorders>
              <w:top w:val="single" w:sz="6" w:space="0" w:color="auto"/>
              <w:left w:val="single" w:sz="6" w:space="0" w:color="auto"/>
              <w:bottom w:val="single" w:sz="6" w:space="0" w:color="auto"/>
              <w:right w:val="single" w:sz="6" w:space="0" w:color="auto"/>
            </w:tcBorders>
            <w:hideMark/>
          </w:tcPr>
          <w:p w14:paraId="421F7939" w14:textId="77777777" w:rsidR="00051A97" w:rsidRPr="00051A97" w:rsidRDefault="00051A97" w:rsidP="0053429D">
            <w:pPr>
              <w:pStyle w:val="TAC"/>
              <w:rPr>
                <w:ins w:id="418" w:author="Huawei" w:date="2018-06-25T13:39:00Z"/>
                <w:color w:val="000000" w:themeColor="text1"/>
                <w:lang w:eastAsia="zh-CN"/>
              </w:rPr>
            </w:pPr>
            <w:ins w:id="419" w:author="Huawei" w:date="2018-06-25T13:39:00Z">
              <w:r w:rsidRPr="00051A97">
                <w:rPr>
                  <w:color w:val="000000" w:themeColor="text1"/>
                  <w:lang w:eastAsia="zh-CN"/>
                </w:rPr>
                <w:t>30 MHz</w:t>
              </w:r>
            </w:ins>
          </w:p>
        </w:tc>
        <w:tc>
          <w:tcPr>
            <w:tcW w:w="1701" w:type="dxa"/>
            <w:tcBorders>
              <w:top w:val="single" w:sz="6" w:space="0" w:color="auto"/>
              <w:left w:val="single" w:sz="6" w:space="0" w:color="auto"/>
              <w:bottom w:val="single" w:sz="6" w:space="0" w:color="auto"/>
              <w:right w:val="single" w:sz="6" w:space="0" w:color="auto"/>
            </w:tcBorders>
            <w:hideMark/>
          </w:tcPr>
          <w:p w14:paraId="4C7A62B0" w14:textId="77777777" w:rsidR="00051A97" w:rsidRDefault="00051A97" w:rsidP="0053429D">
            <w:pPr>
              <w:pStyle w:val="TAC"/>
              <w:rPr>
                <w:ins w:id="420" w:author="Huawei" w:date="2018-06-25T13:39:00Z"/>
                <w:lang w:eastAsia="zh-CN"/>
              </w:rPr>
            </w:pPr>
            <w:ins w:id="421" w:author="Huawei" w:date="2018-06-25T13:39:00Z">
              <w:r w:rsidRPr="00B04564">
                <w:rPr>
                  <w:lang w:eastAsia="zh-CN"/>
                </w:rPr>
                <w:t xml:space="preserve">20 MHz NR </w:t>
              </w:r>
            </w:ins>
          </w:p>
          <w:p w14:paraId="0E28D1C2" w14:textId="77777777" w:rsidR="00051A97" w:rsidRPr="00051A97" w:rsidRDefault="00051A97" w:rsidP="0053429D">
            <w:pPr>
              <w:pStyle w:val="TAC"/>
              <w:rPr>
                <w:ins w:id="422" w:author="Huawei" w:date="2018-06-25T13:39:00Z"/>
                <w:color w:val="FF0000"/>
                <w:lang w:eastAsia="zh-CN"/>
              </w:rPr>
            </w:pPr>
            <w:ins w:id="423" w:author="Huawei" w:date="2018-06-25T13:39:00Z">
              <w:r w:rsidRPr="00B04564">
                <w:rPr>
                  <w:rFonts w:cs="v5.0.0"/>
                </w:rPr>
                <w:t>(Note 2)</w:t>
              </w:r>
            </w:ins>
          </w:p>
        </w:tc>
        <w:tc>
          <w:tcPr>
            <w:tcW w:w="1701" w:type="dxa"/>
            <w:vMerge/>
            <w:tcBorders>
              <w:left w:val="single" w:sz="6" w:space="0" w:color="auto"/>
              <w:bottom w:val="single" w:sz="6" w:space="0" w:color="auto"/>
              <w:right w:val="single" w:sz="6" w:space="0" w:color="auto"/>
            </w:tcBorders>
            <w:hideMark/>
          </w:tcPr>
          <w:p w14:paraId="4F03AE75" w14:textId="77777777" w:rsidR="00051A97" w:rsidRPr="00051A97" w:rsidRDefault="00051A97" w:rsidP="0053429D">
            <w:pPr>
              <w:pStyle w:val="TAC"/>
              <w:rPr>
                <w:ins w:id="424" w:author="Huawei" w:date="2018-06-25T13:39:00Z"/>
                <w:color w:val="FF0000"/>
                <w:lang w:eastAsia="zh-CN"/>
              </w:rPr>
            </w:pPr>
          </w:p>
        </w:tc>
        <w:tc>
          <w:tcPr>
            <w:tcW w:w="1102" w:type="dxa"/>
            <w:vMerge/>
            <w:tcBorders>
              <w:left w:val="single" w:sz="6" w:space="0" w:color="auto"/>
              <w:bottom w:val="single" w:sz="6" w:space="0" w:color="auto"/>
              <w:right w:val="single" w:sz="6" w:space="0" w:color="auto"/>
            </w:tcBorders>
            <w:hideMark/>
          </w:tcPr>
          <w:p w14:paraId="5B489412" w14:textId="77777777" w:rsidR="00051A97" w:rsidRPr="00051A97" w:rsidRDefault="00051A97" w:rsidP="0053429D">
            <w:pPr>
              <w:pStyle w:val="TAC"/>
              <w:rPr>
                <w:ins w:id="425" w:author="Huawei" w:date="2018-06-25T13:39:00Z"/>
                <w:color w:val="FF0000"/>
                <w:lang w:eastAsia="zh-CN"/>
              </w:rPr>
            </w:pPr>
          </w:p>
        </w:tc>
      </w:tr>
      <w:tr w:rsidR="00051A97" w:rsidRPr="00505B62" w14:paraId="5E1109ED" w14:textId="77777777" w:rsidTr="0053429D">
        <w:trPr>
          <w:cantSplit/>
          <w:jc w:val="center"/>
          <w:ins w:id="426" w:author="Huawei" w:date="2018-06-25T13:39:00Z"/>
        </w:trPr>
        <w:tc>
          <w:tcPr>
            <w:tcW w:w="0" w:type="auto"/>
            <w:gridSpan w:val="6"/>
            <w:tcBorders>
              <w:top w:val="single" w:sz="6" w:space="0" w:color="auto"/>
              <w:left w:val="single" w:sz="6" w:space="0" w:color="auto"/>
              <w:bottom w:val="single" w:sz="6" w:space="0" w:color="auto"/>
              <w:right w:val="single" w:sz="6" w:space="0" w:color="auto"/>
            </w:tcBorders>
            <w:hideMark/>
          </w:tcPr>
          <w:p w14:paraId="6E478E33" w14:textId="77777777" w:rsidR="00051A97" w:rsidRPr="00B04564" w:rsidRDefault="00051A97" w:rsidP="0053429D">
            <w:pPr>
              <w:pStyle w:val="TAN"/>
              <w:rPr>
                <w:ins w:id="427" w:author="Huawei" w:date="2018-06-25T13:39:00Z"/>
                <w:lang w:eastAsia="zh-CN"/>
              </w:rPr>
            </w:pPr>
            <w:ins w:id="428" w:author="Huawei" w:date="2018-06-25T13:39:00Z">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ins>
          </w:p>
          <w:p w14:paraId="4A2719C3" w14:textId="77777777" w:rsidR="00051A97" w:rsidRPr="00B04564" w:rsidRDefault="00051A97" w:rsidP="0053429D">
            <w:pPr>
              <w:pStyle w:val="TAN"/>
              <w:rPr>
                <w:ins w:id="429" w:author="Huawei" w:date="2018-06-25T13:39:00Z"/>
                <w:rFonts w:cs="Arial"/>
              </w:rPr>
            </w:pPr>
            <w:ins w:id="430" w:author="Huawei" w:date="2018-06-25T13:39:00Z">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ins>
          </w:p>
          <w:p w14:paraId="59142295" w14:textId="77777777" w:rsidR="00051A97" w:rsidRPr="00B04564" w:rsidRDefault="00051A97" w:rsidP="0053429D">
            <w:pPr>
              <w:pStyle w:val="TAN"/>
              <w:rPr>
                <w:ins w:id="431" w:author="Huawei" w:date="2018-06-25T13:39:00Z"/>
                <w:lang w:eastAsia="zh-CN"/>
              </w:rPr>
            </w:pPr>
            <w:ins w:id="432" w:author="Huawei" w:date="2018-06-25T13:39:00Z">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ins>
          </w:p>
          <w:p w14:paraId="747F98AD" w14:textId="77777777" w:rsidR="00051A97" w:rsidRPr="00051A97" w:rsidRDefault="00051A97" w:rsidP="0053429D">
            <w:pPr>
              <w:pStyle w:val="TAN"/>
              <w:rPr>
                <w:ins w:id="433" w:author="Huawei" w:date="2018-06-25T13:39:00Z"/>
                <w:color w:val="FF0000"/>
                <w:lang w:eastAsia="zh-CN"/>
              </w:rPr>
            </w:pPr>
            <w:ins w:id="434" w:author="Huawei" w:date="2018-06-25T13:39:00Z">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ins>
          </w:p>
        </w:tc>
      </w:tr>
    </w:tbl>
    <w:p w14:paraId="4EB6A449" w14:textId="77777777" w:rsidR="00051A97" w:rsidRDefault="00051A97" w:rsidP="00051A97">
      <w:pPr>
        <w:rPr>
          <w:ins w:id="435" w:author="Huawei" w:date="2018-06-25T13:39:00Z"/>
          <w:color w:val="FF0000"/>
          <w:szCs w:val="24"/>
        </w:rPr>
      </w:pPr>
    </w:p>
    <w:p w14:paraId="4FC96088" w14:textId="77777777" w:rsidR="00051A97" w:rsidRPr="00051A97" w:rsidRDefault="00051A97" w:rsidP="00051A97">
      <w:pPr>
        <w:rPr>
          <w:ins w:id="436" w:author="Huawei" w:date="2018-06-25T13:39:00Z"/>
          <w:rFonts w:cs="v5.0.0"/>
          <w:color w:val="000000" w:themeColor="text1"/>
        </w:rPr>
      </w:pPr>
      <w:ins w:id="437" w:author="Huawei" w:date="2018-06-25T13:39:00Z">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ins>
    </w:p>
    <w:p w14:paraId="7B891D57" w14:textId="77777777" w:rsidR="00051A97" w:rsidRPr="00B04564" w:rsidRDefault="00051A97" w:rsidP="00051A97">
      <w:pPr>
        <w:pStyle w:val="TH"/>
        <w:rPr>
          <w:ins w:id="438" w:author="Huawei" w:date="2018-06-25T13:39:00Z"/>
          <w:lang w:eastAsia="zh-CN"/>
        </w:rPr>
      </w:pPr>
      <w:ins w:id="439" w:author="Huawei" w:date="2018-06-25T13:39:00Z">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051A97" w:rsidRPr="00B04564" w14:paraId="226F8140" w14:textId="77777777" w:rsidTr="0053429D">
        <w:trPr>
          <w:cantSplit/>
          <w:jc w:val="center"/>
          <w:ins w:id="440" w:author="Huawei" w:date="2018-06-25T13:39:00Z"/>
        </w:trPr>
        <w:tc>
          <w:tcPr>
            <w:tcW w:w="2398" w:type="dxa"/>
          </w:tcPr>
          <w:p w14:paraId="56378DF0" w14:textId="77777777" w:rsidR="00051A97" w:rsidRPr="00B04564" w:rsidRDefault="00051A97" w:rsidP="0053429D">
            <w:pPr>
              <w:pStyle w:val="TAH"/>
              <w:rPr>
                <w:ins w:id="441" w:author="Huawei" w:date="2018-06-25T13:39:00Z"/>
                <w:rFonts w:cs="v5.0.0"/>
              </w:rPr>
            </w:pPr>
            <w:ins w:id="442" w:author="Huawei" w:date="2018-06-25T13:39:00Z">
              <w:r w:rsidRPr="00B04564">
                <w:rPr>
                  <w:rFonts w:cs="v5.0.0"/>
                </w:rPr>
                <w:t>BS category / BS class</w:t>
              </w:r>
            </w:ins>
          </w:p>
        </w:tc>
        <w:tc>
          <w:tcPr>
            <w:tcW w:w="2667" w:type="dxa"/>
          </w:tcPr>
          <w:p w14:paraId="2C4D096E" w14:textId="77777777" w:rsidR="00051A97" w:rsidRPr="00B04564" w:rsidRDefault="00051A97" w:rsidP="0053429D">
            <w:pPr>
              <w:pStyle w:val="TAH"/>
              <w:rPr>
                <w:ins w:id="443" w:author="Huawei" w:date="2018-06-25T13:39:00Z"/>
                <w:rFonts w:cs="v5.0.0"/>
              </w:rPr>
            </w:pPr>
            <w:ins w:id="444" w:author="Huawei" w:date="2018-06-25T13:39:00Z">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ins>
          </w:p>
        </w:tc>
      </w:tr>
      <w:tr w:rsidR="00051A97" w:rsidRPr="00B04564" w14:paraId="019B9477" w14:textId="77777777" w:rsidTr="0053429D">
        <w:trPr>
          <w:cantSplit/>
          <w:jc w:val="center"/>
          <w:ins w:id="445" w:author="Huawei" w:date="2018-06-25T13:39:00Z"/>
        </w:trPr>
        <w:tc>
          <w:tcPr>
            <w:tcW w:w="2398" w:type="dxa"/>
          </w:tcPr>
          <w:p w14:paraId="2ABE483F" w14:textId="77777777" w:rsidR="00051A97" w:rsidRPr="00B04564" w:rsidRDefault="00051A97" w:rsidP="0053429D">
            <w:pPr>
              <w:pStyle w:val="TAC"/>
              <w:rPr>
                <w:ins w:id="446" w:author="Huawei" w:date="2018-06-25T13:39:00Z"/>
                <w:rFonts w:cs="v5.0.0"/>
                <w:lang w:eastAsia="zh-CN"/>
              </w:rPr>
            </w:pPr>
            <w:ins w:id="447" w:author="Huawei" w:date="2018-06-25T13:39:00Z">
              <w:r w:rsidRPr="00B04564">
                <w:rPr>
                  <w:rFonts w:cs="v5.0.0"/>
                </w:rPr>
                <w:t>Category A Wide Area BS</w:t>
              </w:r>
            </w:ins>
          </w:p>
        </w:tc>
        <w:tc>
          <w:tcPr>
            <w:tcW w:w="2667" w:type="dxa"/>
          </w:tcPr>
          <w:p w14:paraId="60E6641D" w14:textId="77777777" w:rsidR="00051A97" w:rsidRPr="00B04564" w:rsidRDefault="00051A97" w:rsidP="0053429D">
            <w:pPr>
              <w:pStyle w:val="TAC"/>
              <w:rPr>
                <w:ins w:id="448" w:author="Huawei" w:date="2018-06-25T13:39:00Z"/>
                <w:rFonts w:cs="v5.0.0"/>
              </w:rPr>
            </w:pPr>
            <w:ins w:id="449" w:author="Huawei" w:date="2018-06-25T13:39:00Z">
              <w:r w:rsidRPr="00B04564">
                <w:rPr>
                  <w:rFonts w:cs="v5.0.0"/>
                </w:rPr>
                <w:t>-13 dBm/MHz</w:t>
              </w:r>
            </w:ins>
          </w:p>
        </w:tc>
      </w:tr>
      <w:tr w:rsidR="00051A97" w:rsidRPr="00B04564" w14:paraId="0C5CCD10" w14:textId="77777777" w:rsidTr="0053429D">
        <w:trPr>
          <w:cantSplit/>
          <w:jc w:val="center"/>
          <w:ins w:id="450" w:author="Huawei" w:date="2018-06-25T13:39:00Z"/>
        </w:trPr>
        <w:tc>
          <w:tcPr>
            <w:tcW w:w="2398" w:type="dxa"/>
          </w:tcPr>
          <w:p w14:paraId="489B4A3C" w14:textId="77777777" w:rsidR="00051A97" w:rsidRPr="00B04564" w:rsidRDefault="00051A97" w:rsidP="0053429D">
            <w:pPr>
              <w:pStyle w:val="TAC"/>
              <w:rPr>
                <w:ins w:id="451" w:author="Huawei" w:date="2018-06-25T13:39:00Z"/>
                <w:rFonts w:cs="v5.0.0"/>
                <w:lang w:eastAsia="ja-JP"/>
              </w:rPr>
            </w:pPr>
            <w:ins w:id="452" w:author="Huawei" w:date="2018-06-25T13:39:00Z">
              <w:r w:rsidRPr="00B04564">
                <w:rPr>
                  <w:rFonts w:cs="v5.0.0" w:hint="eastAsia"/>
                  <w:lang w:eastAsia="ja-JP"/>
                </w:rPr>
                <w:t>Category</w:t>
              </w:r>
              <w:r w:rsidRPr="00B04564">
                <w:rPr>
                  <w:rFonts w:cs="v5.0.0"/>
                  <w:lang w:eastAsia="ja-JP"/>
                </w:rPr>
                <w:t xml:space="preserve"> B Wide Area BS</w:t>
              </w:r>
            </w:ins>
          </w:p>
        </w:tc>
        <w:tc>
          <w:tcPr>
            <w:tcW w:w="2667" w:type="dxa"/>
          </w:tcPr>
          <w:p w14:paraId="087BB1B3" w14:textId="77777777" w:rsidR="00051A97" w:rsidRPr="00B04564" w:rsidRDefault="00051A97" w:rsidP="0053429D">
            <w:pPr>
              <w:pStyle w:val="TAC"/>
              <w:rPr>
                <w:ins w:id="453" w:author="Huawei" w:date="2018-06-25T13:39:00Z"/>
                <w:rFonts w:cs="v5.0.0"/>
                <w:lang w:eastAsia="ja-JP"/>
              </w:rPr>
            </w:pPr>
            <w:ins w:id="454" w:author="Huawei" w:date="2018-06-25T13:39:00Z">
              <w:r w:rsidRPr="00B04564">
                <w:rPr>
                  <w:rFonts w:cs="v5.0.0" w:hint="eastAsia"/>
                  <w:lang w:eastAsia="ja-JP"/>
                </w:rPr>
                <w:t>-15 dBm/MHz</w:t>
              </w:r>
            </w:ins>
          </w:p>
        </w:tc>
      </w:tr>
      <w:tr w:rsidR="00051A97" w:rsidRPr="00B04564" w14:paraId="5CEA33AE" w14:textId="77777777" w:rsidTr="0053429D">
        <w:trPr>
          <w:cantSplit/>
          <w:jc w:val="center"/>
          <w:ins w:id="455" w:author="Huawei" w:date="2018-06-25T13:39:00Z"/>
        </w:trPr>
        <w:tc>
          <w:tcPr>
            <w:tcW w:w="2398" w:type="dxa"/>
          </w:tcPr>
          <w:p w14:paraId="5F3398A8" w14:textId="77777777" w:rsidR="00051A97" w:rsidRPr="00B04564" w:rsidRDefault="00051A97" w:rsidP="0053429D">
            <w:pPr>
              <w:pStyle w:val="TAC"/>
              <w:rPr>
                <w:ins w:id="456" w:author="Huawei" w:date="2018-06-25T13:39:00Z"/>
                <w:rFonts w:cs="v5.0.0"/>
              </w:rPr>
            </w:pPr>
            <w:ins w:id="457" w:author="Huawei" w:date="2018-06-25T13:39:00Z">
              <w:r w:rsidRPr="00B04564">
                <w:rPr>
                  <w:rFonts w:cs="v5.0.0"/>
                </w:rPr>
                <w:t>Medium Range BS</w:t>
              </w:r>
            </w:ins>
          </w:p>
        </w:tc>
        <w:tc>
          <w:tcPr>
            <w:tcW w:w="2667" w:type="dxa"/>
          </w:tcPr>
          <w:p w14:paraId="59744790" w14:textId="77777777" w:rsidR="00051A97" w:rsidRPr="00B04564" w:rsidRDefault="00051A97" w:rsidP="0053429D">
            <w:pPr>
              <w:pStyle w:val="TAC"/>
              <w:rPr>
                <w:ins w:id="458" w:author="Huawei" w:date="2018-06-25T13:39:00Z"/>
                <w:rFonts w:cs="v5.0.0"/>
                <w:lang w:eastAsia="ja-JP"/>
              </w:rPr>
            </w:pPr>
            <w:ins w:id="459" w:author="Huawei" w:date="2018-06-25T13:39:00Z">
              <w:r w:rsidRPr="00B04564">
                <w:rPr>
                  <w:rFonts w:cs="v5.0.0" w:hint="eastAsia"/>
                  <w:lang w:eastAsia="ja-JP"/>
                </w:rPr>
                <w:t>-25 dBm/MHz</w:t>
              </w:r>
            </w:ins>
          </w:p>
        </w:tc>
      </w:tr>
      <w:tr w:rsidR="00051A97" w:rsidRPr="00B04564" w14:paraId="21C8F290" w14:textId="77777777" w:rsidTr="0053429D">
        <w:trPr>
          <w:cantSplit/>
          <w:jc w:val="center"/>
          <w:ins w:id="460" w:author="Huawei" w:date="2018-06-25T13:39:00Z"/>
        </w:trPr>
        <w:tc>
          <w:tcPr>
            <w:tcW w:w="2398" w:type="dxa"/>
          </w:tcPr>
          <w:p w14:paraId="1FCD8848" w14:textId="77777777" w:rsidR="00051A97" w:rsidRPr="00B04564" w:rsidRDefault="00051A97" w:rsidP="0053429D">
            <w:pPr>
              <w:pStyle w:val="TAC"/>
              <w:rPr>
                <w:ins w:id="461" w:author="Huawei" w:date="2018-06-25T13:39:00Z"/>
                <w:rFonts w:cs="v5.0.0"/>
                <w:lang w:eastAsia="ja-JP"/>
              </w:rPr>
            </w:pPr>
            <w:ins w:id="462" w:author="Huawei" w:date="2018-06-25T13:39:00Z">
              <w:r w:rsidRPr="00B04564">
                <w:rPr>
                  <w:rFonts w:cs="v5.0.0" w:hint="eastAsia"/>
                  <w:lang w:eastAsia="ja-JP"/>
                </w:rPr>
                <w:t>Local Area BS</w:t>
              </w:r>
            </w:ins>
          </w:p>
        </w:tc>
        <w:tc>
          <w:tcPr>
            <w:tcW w:w="2667" w:type="dxa"/>
          </w:tcPr>
          <w:p w14:paraId="2AF2057A" w14:textId="77777777" w:rsidR="00051A97" w:rsidRPr="00B04564" w:rsidRDefault="00051A97" w:rsidP="0053429D">
            <w:pPr>
              <w:pStyle w:val="TAC"/>
              <w:rPr>
                <w:ins w:id="463" w:author="Huawei" w:date="2018-06-25T13:39:00Z"/>
                <w:rFonts w:cs="v5.0.0"/>
                <w:lang w:eastAsia="ja-JP"/>
              </w:rPr>
            </w:pPr>
            <w:ins w:id="464" w:author="Huawei" w:date="2018-06-25T13:39:00Z">
              <w:r w:rsidRPr="00B04564">
                <w:rPr>
                  <w:rFonts w:cs="v5.0.0" w:hint="eastAsia"/>
                  <w:lang w:eastAsia="ja-JP"/>
                </w:rPr>
                <w:t>-32 dBm/MHz</w:t>
              </w:r>
            </w:ins>
          </w:p>
        </w:tc>
      </w:tr>
    </w:tbl>
    <w:p w14:paraId="350E3E9A" w14:textId="77777777" w:rsidR="00051A97" w:rsidRPr="00051A97" w:rsidRDefault="00051A97" w:rsidP="00051A97">
      <w:pPr>
        <w:rPr>
          <w:ins w:id="465" w:author="Huawei" w:date="2018-06-25T13:39:00Z"/>
          <w:color w:val="FF0000"/>
          <w:szCs w:val="24"/>
        </w:rPr>
      </w:pPr>
    </w:p>
    <w:p w14:paraId="7E846DF0" w14:textId="77777777" w:rsidR="00051A97" w:rsidRPr="00051A97" w:rsidRDefault="00051A97" w:rsidP="00051A97">
      <w:pPr>
        <w:pStyle w:val="TH"/>
        <w:rPr>
          <w:ins w:id="466" w:author="Huawei" w:date="2018-06-25T13:39:00Z"/>
          <w:color w:val="000000" w:themeColor="text1"/>
        </w:rPr>
      </w:pPr>
      <w:ins w:id="467" w:author="Huawei" w:date="2018-06-25T13:39:00Z">
        <w:r w:rsidRPr="00051A97">
          <w:rPr>
            <w:color w:val="000000" w:themeColor="text1"/>
          </w:rPr>
          <w:t>Table 6.6.3.5.2-</w:t>
        </w:r>
        <w:r>
          <w:rPr>
            <w:color w:val="000000" w:themeColor="text1"/>
            <w:lang w:eastAsia="zh-CN"/>
          </w:rPr>
          <w:t>6</w:t>
        </w:r>
        <w:r w:rsidRPr="00051A97">
          <w:rPr>
            <w:color w:val="000000" w:themeColor="text1"/>
          </w:rP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51A97" w:rsidRPr="00051A97" w14:paraId="22A316B6" w14:textId="77777777" w:rsidTr="0053429D">
        <w:trPr>
          <w:cantSplit/>
          <w:jc w:val="center"/>
          <w:ins w:id="468" w:author="Huawei" w:date="2018-06-25T13:39:00Z"/>
        </w:trPr>
        <w:tc>
          <w:tcPr>
            <w:tcW w:w="2597" w:type="dxa"/>
            <w:tcBorders>
              <w:top w:val="single" w:sz="6" w:space="0" w:color="auto"/>
              <w:left w:val="single" w:sz="6" w:space="0" w:color="auto"/>
              <w:bottom w:val="single" w:sz="6" w:space="0" w:color="auto"/>
              <w:right w:val="single" w:sz="6" w:space="0" w:color="auto"/>
            </w:tcBorders>
            <w:hideMark/>
          </w:tcPr>
          <w:p w14:paraId="397A81C8" w14:textId="77777777" w:rsidR="00051A97" w:rsidRPr="00051A97" w:rsidRDefault="00051A97" w:rsidP="0053429D">
            <w:pPr>
              <w:pStyle w:val="TAH"/>
              <w:rPr>
                <w:ins w:id="469" w:author="Huawei" w:date="2018-06-25T13:39:00Z"/>
                <w:rFonts w:cs="v5.0.0"/>
                <w:color w:val="000000" w:themeColor="text1"/>
              </w:rPr>
            </w:pPr>
            <w:ins w:id="470" w:author="Huawei" w:date="2018-06-25T13:39:00Z">
              <w:r w:rsidRPr="00051A97">
                <w:rPr>
                  <w:rFonts w:cs="v5.0.0"/>
                  <w:color w:val="000000" w:themeColor="text1"/>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2BD19738" w14:textId="77777777" w:rsidR="00051A97" w:rsidRPr="00051A97" w:rsidRDefault="00051A97" w:rsidP="0053429D">
            <w:pPr>
              <w:pStyle w:val="TAH"/>
              <w:rPr>
                <w:ins w:id="471" w:author="Huawei" w:date="2018-06-25T13:39:00Z"/>
                <w:rFonts w:cs="v5.0.0"/>
                <w:color w:val="000000" w:themeColor="text1"/>
              </w:rPr>
            </w:pPr>
            <w:ins w:id="472" w:author="Huawei" w:date="2018-06-25T13:39:00Z">
              <w:r w:rsidRPr="00051A97">
                <w:rPr>
                  <w:rFonts w:cs="v5.0.0"/>
                  <w:color w:val="000000" w:themeColor="text1"/>
                </w:rPr>
                <w:t>Filter on the assigned channel frequency and corresponding filter bandwidth</w:t>
              </w:r>
            </w:ins>
          </w:p>
        </w:tc>
      </w:tr>
      <w:tr w:rsidR="00051A97" w:rsidRPr="00051A97" w14:paraId="77F01AD3" w14:textId="77777777" w:rsidTr="0053429D">
        <w:trPr>
          <w:cantSplit/>
          <w:jc w:val="center"/>
          <w:ins w:id="473" w:author="Huawei" w:date="2018-06-25T13:39:00Z"/>
        </w:trPr>
        <w:tc>
          <w:tcPr>
            <w:tcW w:w="2597" w:type="dxa"/>
            <w:tcBorders>
              <w:top w:val="single" w:sz="6" w:space="0" w:color="auto"/>
              <w:left w:val="single" w:sz="6" w:space="0" w:color="auto"/>
              <w:bottom w:val="single" w:sz="6" w:space="0" w:color="auto"/>
              <w:right w:val="single" w:sz="6" w:space="0" w:color="auto"/>
            </w:tcBorders>
            <w:hideMark/>
          </w:tcPr>
          <w:p w14:paraId="65AB1603" w14:textId="77777777" w:rsidR="00051A97" w:rsidRPr="00051A97" w:rsidRDefault="00051A97" w:rsidP="0053429D">
            <w:pPr>
              <w:pStyle w:val="TAC"/>
              <w:rPr>
                <w:ins w:id="474" w:author="Huawei" w:date="2018-06-25T13:39:00Z"/>
                <w:rFonts w:cs="Arial"/>
                <w:color w:val="000000" w:themeColor="text1"/>
              </w:rPr>
            </w:pPr>
            <w:ins w:id="475" w:author="Huawei" w:date="2018-06-25T13:39:00Z">
              <w:r w:rsidRPr="00051A97">
                <w:rPr>
                  <w:rFonts w:cs="Arial"/>
                  <w:color w:val="000000" w:themeColor="text1"/>
                </w:rPr>
                <w:t>NR</w:t>
              </w:r>
            </w:ins>
          </w:p>
        </w:tc>
        <w:tc>
          <w:tcPr>
            <w:tcW w:w="3825" w:type="dxa"/>
            <w:tcBorders>
              <w:top w:val="single" w:sz="6" w:space="0" w:color="auto"/>
              <w:left w:val="single" w:sz="6" w:space="0" w:color="auto"/>
              <w:bottom w:val="single" w:sz="6" w:space="0" w:color="auto"/>
              <w:right w:val="single" w:sz="6" w:space="0" w:color="auto"/>
            </w:tcBorders>
            <w:hideMark/>
          </w:tcPr>
          <w:p w14:paraId="6F785F62" w14:textId="77777777" w:rsidR="00051A97" w:rsidRPr="00051A97" w:rsidRDefault="00051A97" w:rsidP="0053429D">
            <w:pPr>
              <w:pStyle w:val="TAC"/>
              <w:rPr>
                <w:ins w:id="476" w:author="Huawei" w:date="2018-06-25T13:39:00Z"/>
                <w:rFonts w:cs="Arial"/>
                <w:color w:val="000000" w:themeColor="text1"/>
              </w:rPr>
            </w:pPr>
            <w:ins w:id="477" w:author="Huawei" w:date="2018-06-25T13:39:00Z">
              <w:r w:rsidRPr="00051A97">
                <w:rPr>
                  <w:color w:val="000000" w:themeColor="text1"/>
                </w:rPr>
                <w:t xml:space="preserve">NR of same BW with SCS that provides largest </w:t>
              </w:r>
              <w:r w:rsidRPr="00051A97">
                <w:rPr>
                  <w:rFonts w:cs="Arial"/>
                  <w:color w:val="000000" w:themeColor="text1"/>
                </w:rPr>
                <w:t>transmission bandwidth configuration</w:t>
              </w:r>
            </w:ins>
          </w:p>
        </w:tc>
      </w:tr>
    </w:tbl>
    <w:p w14:paraId="514203F7" w14:textId="77777777" w:rsidR="00051A97" w:rsidRPr="00051A97" w:rsidRDefault="00051A97" w:rsidP="00051A97">
      <w:pPr>
        <w:rPr>
          <w:ins w:id="478" w:author="Huawei" w:date="2018-06-25T13:39:00Z"/>
          <w:color w:val="FF0000"/>
        </w:rPr>
      </w:pPr>
    </w:p>
    <w:p w14:paraId="6C9F098C" w14:textId="77777777" w:rsidR="00051A97" w:rsidRPr="00051A97" w:rsidRDefault="00051A97" w:rsidP="00051A97">
      <w:pPr>
        <w:pStyle w:val="Heading5"/>
        <w:rPr>
          <w:ins w:id="479" w:author="Huawei" w:date="2018-06-25T13:39:00Z"/>
          <w:i/>
          <w:color w:val="000000" w:themeColor="text1"/>
        </w:rPr>
      </w:pPr>
      <w:bookmarkStart w:id="480" w:name="_Toc494455315"/>
      <w:bookmarkStart w:id="481" w:name="_Toc506829516"/>
      <w:bookmarkEnd w:id="109"/>
      <w:ins w:id="482" w:author="Huawei" w:date="2018-06-25T13:39:00Z">
        <w:r w:rsidRPr="00051A97">
          <w:rPr>
            <w:color w:val="000000" w:themeColor="text1"/>
          </w:rPr>
          <w:t>6.6.3.5.3</w:t>
        </w:r>
        <w:r w:rsidRPr="00051A97">
          <w:rPr>
            <w:color w:val="000000" w:themeColor="text1"/>
          </w:rPr>
          <w:tab/>
        </w:r>
        <w:bookmarkEnd w:id="480"/>
        <w:r w:rsidRPr="00051A97">
          <w:rPr>
            <w:i/>
            <w:color w:val="000000" w:themeColor="text1"/>
          </w:rPr>
          <w:t>BS type 1-C</w:t>
        </w:r>
        <w:bookmarkEnd w:id="481"/>
      </w:ins>
    </w:p>
    <w:p w14:paraId="2C3E3280" w14:textId="77777777" w:rsidR="00051A97" w:rsidRPr="009F5833" w:rsidRDefault="00051A97" w:rsidP="00051A97">
      <w:pPr>
        <w:rPr>
          <w:ins w:id="483" w:author="Huawei" w:date="2018-06-25T13:39:00Z"/>
        </w:rPr>
      </w:pPr>
      <w:ins w:id="484" w:author="Huawei" w:date="2018-06-25T13:39:00Z">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ins>
    </w:p>
    <w:p w14:paraId="69242F0A" w14:textId="77777777" w:rsidR="00051A97" w:rsidRPr="00051A97" w:rsidRDefault="00051A97" w:rsidP="00051A97">
      <w:pPr>
        <w:rPr>
          <w:ins w:id="485" w:author="Huawei" w:date="2018-06-25T13:39:00Z"/>
        </w:rPr>
      </w:pPr>
      <w:ins w:id="486" w:author="Huawei" w:date="2018-06-25T13:39:00Z">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ins>
    </w:p>
    <w:p w14:paraId="2C2D8AF8" w14:textId="77777777" w:rsidR="00051A97" w:rsidRPr="00051A97" w:rsidRDefault="00051A97" w:rsidP="00051A97">
      <w:pPr>
        <w:pStyle w:val="NO"/>
        <w:rPr>
          <w:ins w:id="487" w:author="Huawei" w:date="2018-06-25T13:39:00Z"/>
          <w:color w:val="000000" w:themeColor="text1"/>
        </w:rPr>
      </w:pPr>
      <w:bookmarkStart w:id="488" w:name="_Toc494455316"/>
      <w:ins w:id="489" w:author="Huawei" w:date="2018-06-25T13:39:00Z">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ins>
    </w:p>
    <w:p w14:paraId="6A391AFE" w14:textId="77777777" w:rsidR="00051A97" w:rsidRDefault="00051A97" w:rsidP="00051A97">
      <w:pPr>
        <w:pStyle w:val="Heading5"/>
        <w:rPr>
          <w:ins w:id="490" w:author="Huawei" w:date="2018-06-25T13:39:00Z"/>
          <w:i/>
          <w:color w:val="000000" w:themeColor="text1"/>
        </w:rPr>
      </w:pPr>
      <w:bookmarkStart w:id="491" w:name="_Toc506829517"/>
      <w:ins w:id="492" w:author="Huawei" w:date="2018-06-25T13:39:00Z">
        <w:r w:rsidRPr="00051A97">
          <w:rPr>
            <w:color w:val="000000" w:themeColor="text1"/>
          </w:rPr>
          <w:lastRenderedPageBreak/>
          <w:t>6.6.3.5.4</w:t>
        </w:r>
        <w:r w:rsidRPr="00051A97">
          <w:rPr>
            <w:color w:val="000000" w:themeColor="text1"/>
          </w:rPr>
          <w:tab/>
        </w:r>
        <w:bookmarkEnd w:id="488"/>
        <w:r w:rsidRPr="00051A97">
          <w:rPr>
            <w:i/>
            <w:color w:val="000000" w:themeColor="text1"/>
          </w:rPr>
          <w:t>BS type 1-H</w:t>
        </w:r>
        <w:bookmarkEnd w:id="491"/>
      </w:ins>
    </w:p>
    <w:p w14:paraId="2BCD6661" w14:textId="77777777" w:rsidR="00051A97" w:rsidRPr="00051A97" w:rsidRDefault="00051A97" w:rsidP="00051A97">
      <w:pPr>
        <w:rPr>
          <w:ins w:id="493" w:author="Huawei" w:date="2018-06-25T13:39:00Z"/>
          <w:color w:val="FF0000"/>
        </w:rPr>
      </w:pPr>
      <w:bookmarkStart w:id="494" w:name="_Hlk508124720"/>
      <w:ins w:id="495" w:author="Huawei" w:date="2018-06-25T13:39:00Z">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ins>
    </w:p>
    <w:bookmarkEnd w:id="494"/>
    <w:p w14:paraId="01DD647E" w14:textId="77777777" w:rsidR="00051A97" w:rsidRPr="00051A97" w:rsidRDefault="00051A97" w:rsidP="00051A97">
      <w:pPr>
        <w:rPr>
          <w:ins w:id="496" w:author="Huawei" w:date="2018-06-25T13:39:00Z"/>
          <w:color w:val="FF0000"/>
        </w:rPr>
      </w:pPr>
      <w:ins w:id="497" w:author="Huawei" w:date="2018-06-25T13:39:00Z">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ins>
    </w:p>
    <w:p w14:paraId="2564F3AB" w14:textId="77777777" w:rsidR="00051A97" w:rsidRPr="00B04564" w:rsidRDefault="00051A97" w:rsidP="00051A97">
      <w:pPr>
        <w:pStyle w:val="NO"/>
        <w:rPr>
          <w:ins w:id="498" w:author="Huawei" w:date="2018-06-25T13:39:00Z"/>
        </w:rPr>
      </w:pPr>
      <w:ins w:id="499" w:author="Huawei" w:date="2018-06-25T13:39:00Z">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ins>
    </w:p>
    <w:p w14:paraId="2CE49BF3" w14:textId="77777777" w:rsidR="00051A97" w:rsidRPr="00B04564" w:rsidRDefault="00051A97" w:rsidP="00051A97">
      <w:pPr>
        <w:pStyle w:val="B4"/>
        <w:ind w:left="1702"/>
        <w:rPr>
          <w:ins w:id="500" w:author="Huawei" w:date="2018-06-25T13:39:00Z"/>
        </w:rPr>
      </w:pPr>
      <w:ins w:id="501" w:author="Huawei" w:date="2018-06-25T13:39:00Z">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ins>
    </w:p>
    <w:p w14:paraId="593F85EE" w14:textId="77777777" w:rsidR="00051A97" w:rsidRPr="00B04564" w:rsidRDefault="00051A97" w:rsidP="00051A97">
      <w:pPr>
        <w:pStyle w:val="B4"/>
        <w:ind w:left="1702"/>
        <w:rPr>
          <w:ins w:id="502" w:author="Huawei" w:date="2018-06-25T13:39:00Z"/>
        </w:rPr>
      </w:pPr>
      <w:ins w:id="503" w:author="Huawei" w:date="2018-06-25T13:39:00Z">
        <w:r w:rsidRPr="00B04564">
          <w:t>Or</w:t>
        </w:r>
      </w:ins>
    </w:p>
    <w:p w14:paraId="7501CE54" w14:textId="77777777" w:rsidR="00051A97" w:rsidRPr="00B04564" w:rsidRDefault="00051A97" w:rsidP="00051A97">
      <w:pPr>
        <w:pStyle w:val="B4"/>
        <w:ind w:left="1702"/>
        <w:rPr>
          <w:ins w:id="504" w:author="Huawei" w:date="2018-06-25T13:39:00Z"/>
        </w:rPr>
      </w:pPr>
      <w:ins w:id="505" w:author="Huawei" w:date="2018-06-25T13:39:00Z">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ins>
    </w:p>
    <w:p w14:paraId="615568AC" w14:textId="77777777" w:rsidR="00051A97" w:rsidRPr="00B04564" w:rsidRDefault="00051A97" w:rsidP="00051A97">
      <w:pPr>
        <w:pStyle w:val="B3"/>
        <w:ind w:left="283"/>
        <w:rPr>
          <w:ins w:id="506" w:author="Huawei" w:date="2018-06-25T13:39:00Z"/>
        </w:rPr>
      </w:pPr>
      <w:ins w:id="507" w:author="Huawei" w:date="2018-06-25T13:39:00Z">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ins>
    </w:p>
    <w:p w14:paraId="249D6793" w14:textId="77777777" w:rsidR="00051A97" w:rsidRPr="00B04564" w:rsidRDefault="00051A97" w:rsidP="00051A97">
      <w:pPr>
        <w:pStyle w:val="B4"/>
        <w:ind w:left="1702"/>
        <w:rPr>
          <w:ins w:id="508" w:author="Huawei" w:date="2018-06-25T13:39:00Z"/>
        </w:rPr>
      </w:pPr>
      <w:ins w:id="509" w:author="Huawei" w:date="2018-06-25T13:39:00Z">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ins>
    </w:p>
    <w:p w14:paraId="459B4B1E" w14:textId="77777777" w:rsidR="00051A97" w:rsidRPr="00B04564" w:rsidRDefault="00051A97" w:rsidP="00051A97">
      <w:pPr>
        <w:pStyle w:val="B4"/>
        <w:ind w:left="1702"/>
        <w:rPr>
          <w:ins w:id="510" w:author="Huawei" w:date="2018-06-25T13:39:00Z"/>
        </w:rPr>
      </w:pPr>
      <w:ins w:id="511" w:author="Huawei" w:date="2018-06-25T13:39:00Z">
        <w:r w:rsidRPr="00B04564">
          <w:t>Or</w:t>
        </w:r>
      </w:ins>
    </w:p>
    <w:p w14:paraId="719D9A22" w14:textId="77777777" w:rsidR="00051A97" w:rsidRPr="00B04564" w:rsidRDefault="00051A97" w:rsidP="00051A97">
      <w:pPr>
        <w:pStyle w:val="B4"/>
        <w:ind w:left="1702"/>
        <w:rPr>
          <w:ins w:id="512" w:author="Huawei" w:date="2018-06-25T13:39:00Z"/>
        </w:rPr>
      </w:pPr>
      <w:ins w:id="513" w:author="Huawei" w:date="2018-06-25T13:39:00Z">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ins>
    </w:p>
    <w:p w14:paraId="462EFB32" w14:textId="77777777" w:rsidR="00051A97" w:rsidRPr="00051A97" w:rsidRDefault="00051A97" w:rsidP="00051A97">
      <w:pPr>
        <w:pStyle w:val="NO"/>
        <w:rPr>
          <w:ins w:id="514" w:author="Huawei" w:date="2018-06-25T13:39:00Z"/>
          <w:color w:val="000000" w:themeColor="text1"/>
        </w:rPr>
      </w:pPr>
      <w:ins w:id="515" w:author="Huawei" w:date="2018-06-25T13:39:00Z">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ins>
    </w:p>
    <w:bookmarkEnd w:id="2"/>
    <w:bookmarkEnd w:id="3"/>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30149" w14:textId="77777777" w:rsidR="003A4AC5" w:rsidRDefault="003A4AC5">
      <w:r>
        <w:separator/>
      </w:r>
    </w:p>
  </w:endnote>
  <w:endnote w:type="continuationSeparator" w:id="0">
    <w:p w14:paraId="4E4DF18C" w14:textId="77777777" w:rsidR="003A4AC5" w:rsidRDefault="003A4AC5">
      <w:r>
        <w:continuationSeparator/>
      </w:r>
    </w:p>
  </w:endnote>
  <w:endnote w:type="continuationNotice" w:id="1">
    <w:p w14:paraId="5181A7BB" w14:textId="77777777" w:rsidR="003A4AC5" w:rsidRDefault="003A4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8D00F" w14:textId="77777777" w:rsidR="003A4AC5" w:rsidRDefault="003A4AC5">
      <w:r>
        <w:separator/>
      </w:r>
    </w:p>
  </w:footnote>
  <w:footnote w:type="continuationSeparator" w:id="0">
    <w:p w14:paraId="5D272A43" w14:textId="77777777" w:rsidR="003A4AC5" w:rsidRDefault="003A4AC5">
      <w:r>
        <w:continuationSeparator/>
      </w:r>
    </w:p>
  </w:footnote>
  <w:footnote w:type="continuationNotice" w:id="1">
    <w:p w14:paraId="40CCCD08" w14:textId="77777777" w:rsidR="003A4AC5" w:rsidRDefault="003A4A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8"/>
  </w:num>
  <w:num w:numId="2">
    <w:abstractNumId w:val="37"/>
  </w:num>
  <w:num w:numId="3">
    <w:abstractNumId w:val="21"/>
  </w:num>
  <w:num w:numId="4">
    <w:abstractNumId w:val="19"/>
  </w:num>
  <w:num w:numId="5">
    <w:abstractNumId w:val="23"/>
  </w:num>
  <w:num w:numId="6">
    <w:abstractNumId w:val="33"/>
  </w:num>
  <w:num w:numId="7">
    <w:abstractNumId w:val="26"/>
  </w:num>
  <w:num w:numId="8">
    <w:abstractNumId w:val="16"/>
  </w:num>
  <w:num w:numId="9">
    <w:abstractNumId w:val="5"/>
  </w:num>
  <w:num w:numId="10">
    <w:abstractNumId w:val="27"/>
  </w:num>
  <w:num w:numId="11">
    <w:abstractNumId w:val="3"/>
  </w:num>
  <w:num w:numId="12">
    <w:abstractNumId w:val="36"/>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4"/>
  </w:num>
  <w:num w:numId="19">
    <w:abstractNumId w:val="17"/>
  </w:num>
  <w:num w:numId="20">
    <w:abstractNumId w:val="39"/>
  </w:num>
  <w:num w:numId="21">
    <w:abstractNumId w:val="29"/>
  </w:num>
  <w:num w:numId="22">
    <w:abstractNumId w:val="34"/>
  </w:num>
  <w:num w:numId="23">
    <w:abstractNumId w:val="24"/>
  </w:num>
  <w:num w:numId="24">
    <w:abstractNumId w:val="6"/>
  </w:num>
  <w:num w:numId="25">
    <w:abstractNumId w:val="18"/>
  </w:num>
  <w:num w:numId="26">
    <w:abstractNumId w:val="8"/>
  </w:num>
  <w:num w:numId="27">
    <w:abstractNumId w:val="10"/>
  </w:num>
  <w:num w:numId="28">
    <w:abstractNumId w:val="32"/>
  </w:num>
  <w:num w:numId="29">
    <w:abstractNumId w:val="31"/>
  </w:num>
  <w:num w:numId="30">
    <w:abstractNumId w:val="20"/>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9"/>
  </w:num>
  <w:num w:numId="34">
    <w:abstractNumId w:val="2"/>
  </w:num>
  <w:num w:numId="35">
    <w:abstractNumId w:val="35"/>
  </w:num>
  <w:num w:numId="36">
    <w:abstractNumId w:val="30"/>
  </w:num>
  <w:num w:numId="37">
    <w:abstractNumId w:val="38"/>
  </w:num>
  <w:num w:numId="38">
    <w:abstractNumId w:val="7"/>
  </w:num>
  <w:num w:numId="39">
    <w:abstractNumId w:val="11"/>
  </w:num>
  <w:num w:numId="40">
    <w:abstractNumId w:val="14"/>
  </w:num>
  <w:num w:numId="41">
    <w:abstractNumId w:val="22"/>
  </w:num>
  <w:num w:numId="42">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iew">
    <w15:presenceInfo w15:providerId="None" w15:userId="Huawei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3EBD"/>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4AC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844"/>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40A"/>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061"/>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AD"/>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515"/>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5E"/>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73"/>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E7C97-A44F-47CC-8EDE-D2380BA4A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2581</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2</cp:revision>
  <cp:lastPrinted>2015-01-14T11:53:00Z</cp:lastPrinted>
  <dcterms:created xsi:type="dcterms:W3CDTF">2018-07-06T12:07:00Z</dcterms:created>
  <dcterms:modified xsi:type="dcterms:W3CDTF">2018-07-06T12:07:00Z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1530820082</vt:lpwstr>
  </property>
</Properties>
</file>