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5D35" w:rsidRPr="000D525D" w:rsidRDefault="00E25D35" w:rsidP="00E25D35">
      <w:pPr>
        <w:tabs>
          <w:tab w:val="right" w:pos="9639"/>
        </w:tabs>
        <w:rPr>
          <w:rFonts w:ascii="Arial" w:hAnsi="Arial"/>
          <w:b/>
          <w:i/>
          <w:noProof/>
          <w:sz w:val="28"/>
          <w:szCs w:val="20"/>
          <w:lang w:val="en-GB"/>
        </w:rPr>
      </w:pPr>
      <w:r w:rsidRPr="000D525D">
        <w:rPr>
          <w:rFonts w:ascii="Arial" w:hAnsi="Arial"/>
          <w:b/>
          <w:noProof/>
          <w:sz w:val="24"/>
          <w:szCs w:val="20"/>
          <w:lang w:val="en-GB"/>
        </w:rPr>
        <w:t xml:space="preserve">3GPP TSG- RAN WG4 Meeting </w:t>
      </w:r>
      <w:r w:rsidR="00827B6F" w:rsidRPr="00827B6F">
        <w:rPr>
          <w:rFonts w:ascii="Arial" w:hAnsi="Arial"/>
          <w:b/>
          <w:noProof/>
          <w:sz w:val="24"/>
          <w:szCs w:val="20"/>
          <w:lang w:val="en-GB"/>
        </w:rPr>
        <w:t>AH-1807 LTE/NR perf</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A627CE">
        <w:rPr>
          <w:rFonts w:ascii="Arial" w:hAnsi="Arial"/>
          <w:b/>
          <w:i/>
          <w:noProof/>
          <w:sz w:val="28"/>
          <w:szCs w:val="20"/>
          <w:lang w:val="en-GB"/>
        </w:rPr>
        <w:t>9431</w:t>
      </w:r>
    </w:p>
    <w:p w:rsidR="00E25D35" w:rsidRPr="000D525D" w:rsidRDefault="00827B6F" w:rsidP="00E25D35">
      <w:pPr>
        <w:spacing w:after="120"/>
        <w:outlineLvl w:val="0"/>
        <w:rPr>
          <w:rFonts w:ascii="Arial" w:hAnsi="Arial"/>
          <w:b/>
          <w:noProof/>
          <w:sz w:val="24"/>
          <w:szCs w:val="20"/>
          <w:lang w:val="en-GB"/>
        </w:rPr>
      </w:pPr>
      <w:r w:rsidRPr="00827B6F">
        <w:rPr>
          <w:rFonts w:ascii="Arial" w:hAnsi="Arial"/>
          <w:b/>
          <w:noProof/>
          <w:sz w:val="24"/>
          <w:szCs w:val="20"/>
          <w:lang w:val="en-GB"/>
        </w:rPr>
        <w:t>Montreal, Canada, 2th – 6th July</w:t>
      </w:r>
      <w:r w:rsidR="00E25D35" w:rsidRPr="000D525D">
        <w:rPr>
          <w:rFonts w:ascii="Arial" w:hAnsi="Arial"/>
          <w:b/>
          <w:noProof/>
          <w:sz w:val="24"/>
          <w:szCs w:val="20"/>
          <w:lang w:val="en-GB"/>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5D35" w:rsidRPr="000D525D" w:rsidTr="006326B7">
        <w:tc>
          <w:tcPr>
            <w:tcW w:w="9641" w:type="dxa"/>
            <w:gridSpan w:val="9"/>
            <w:tcBorders>
              <w:top w:val="single" w:sz="4" w:space="0" w:color="auto"/>
              <w:left w:val="single" w:sz="4" w:space="0" w:color="auto"/>
              <w:right w:val="single" w:sz="4" w:space="0" w:color="auto"/>
            </w:tcBorders>
          </w:tcPr>
          <w:p w:rsidR="00E25D35" w:rsidRPr="000D525D" w:rsidRDefault="00E25D35" w:rsidP="006326B7">
            <w:pPr>
              <w:jc w:val="right"/>
              <w:rPr>
                <w:rFonts w:ascii="Arial" w:hAnsi="Arial"/>
                <w:i/>
                <w:noProof/>
                <w:szCs w:val="20"/>
                <w:lang w:val="en-GB"/>
              </w:rPr>
            </w:pPr>
            <w:r w:rsidRPr="000D525D">
              <w:rPr>
                <w:rFonts w:ascii="Arial" w:hAnsi="Arial"/>
                <w:i/>
                <w:noProof/>
                <w:sz w:val="14"/>
                <w:szCs w:val="20"/>
                <w:lang w:val="en-GB"/>
              </w:rPr>
              <w:t>CR-Form-v11.2</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CHANGE REQUEST</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42" w:type="dxa"/>
            <w:tcBorders>
              <w:left w:val="single" w:sz="4" w:space="0" w:color="auto"/>
            </w:tcBorders>
          </w:tcPr>
          <w:p w:rsidR="00E25D35" w:rsidRPr="000D525D" w:rsidRDefault="00E25D35" w:rsidP="006326B7">
            <w:pPr>
              <w:jc w:val="right"/>
              <w:rPr>
                <w:rFonts w:ascii="Arial" w:hAnsi="Arial"/>
                <w:noProof/>
                <w:szCs w:val="20"/>
                <w:lang w:val="en-GB"/>
              </w:rPr>
            </w:pPr>
          </w:p>
        </w:tc>
        <w:tc>
          <w:tcPr>
            <w:tcW w:w="2126" w:type="dxa"/>
            <w:shd w:val="pct30" w:color="FFFF00" w:fill="auto"/>
          </w:tcPr>
          <w:p w:rsidR="00E25D35" w:rsidRPr="000D525D" w:rsidRDefault="00E25D35" w:rsidP="006326B7">
            <w:pPr>
              <w:rPr>
                <w:rFonts w:ascii="Arial" w:hAnsi="Arial"/>
                <w:b/>
                <w:noProof/>
                <w:sz w:val="28"/>
                <w:szCs w:val="20"/>
                <w:lang w:val="en-GB"/>
              </w:rPr>
            </w:pPr>
            <w:r w:rsidRPr="000D525D">
              <w:rPr>
                <w:rFonts w:ascii="Arial" w:hAnsi="Arial"/>
                <w:b/>
                <w:noProof/>
                <w:sz w:val="28"/>
                <w:szCs w:val="20"/>
                <w:lang w:val="en-GB"/>
              </w:rPr>
              <w:t>37.</w:t>
            </w:r>
            <w:r>
              <w:rPr>
                <w:rFonts w:ascii="Arial" w:hAnsi="Arial"/>
                <w:b/>
                <w:noProof/>
                <w:sz w:val="28"/>
                <w:szCs w:val="20"/>
                <w:lang w:val="en-GB"/>
              </w:rPr>
              <w:t>843</w:t>
            </w:r>
          </w:p>
        </w:tc>
        <w:tc>
          <w:tcPr>
            <w:tcW w:w="709" w:type="dxa"/>
          </w:tcPr>
          <w:p w:rsidR="00E25D35" w:rsidRPr="000D525D" w:rsidRDefault="00E25D35"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E25D35" w:rsidRPr="000D525D" w:rsidRDefault="00E25D35"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E25D35" w:rsidRPr="000D525D" w:rsidRDefault="00E25D35"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E25D35" w:rsidRPr="000D525D" w:rsidRDefault="00E25D35"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E25D35" w:rsidRPr="000D525D" w:rsidRDefault="00E25D35"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top w:val="single" w:sz="4" w:space="0" w:color="auto"/>
            </w:tcBorders>
          </w:tcPr>
          <w:p w:rsidR="00E25D35" w:rsidRPr="000D525D" w:rsidRDefault="00E25D35"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0" w:name="_Hlt497126619"/>
              <w:r w:rsidRPr="000D525D">
                <w:rPr>
                  <w:rFonts w:ascii="Arial" w:hAnsi="Arial" w:cs="Arial"/>
                  <w:b/>
                  <w:i/>
                  <w:noProof/>
                  <w:color w:val="FF0000"/>
                  <w:szCs w:val="20"/>
                  <w:u w:val="single"/>
                  <w:lang w:val="en-GB"/>
                </w:rPr>
                <w:t>L</w:t>
              </w:r>
              <w:bookmarkEnd w:id="0"/>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E25D35" w:rsidRPr="000D525D" w:rsidTr="006326B7">
        <w:tc>
          <w:tcPr>
            <w:tcW w:w="9641" w:type="dxa"/>
            <w:gridSpan w:val="9"/>
          </w:tcPr>
          <w:p w:rsidR="00E25D35" w:rsidRPr="000D525D" w:rsidRDefault="00E25D35" w:rsidP="006326B7">
            <w:pPr>
              <w:rPr>
                <w:rFonts w:ascii="Arial" w:hAnsi="Arial"/>
                <w:noProof/>
                <w:sz w:val="8"/>
                <w:szCs w:val="8"/>
                <w:lang w:val="en-GB"/>
              </w:rPr>
            </w:pPr>
          </w:p>
        </w:tc>
      </w:tr>
    </w:tbl>
    <w:p w:rsidR="00E25D35" w:rsidRPr="000D525D" w:rsidRDefault="00E25D35" w:rsidP="00E25D35">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D35" w:rsidRPr="000D525D" w:rsidTr="006326B7">
        <w:tc>
          <w:tcPr>
            <w:tcW w:w="2835" w:type="dxa"/>
          </w:tcPr>
          <w:p w:rsidR="00E25D35" w:rsidRPr="000D525D" w:rsidRDefault="00E25D35"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D35" w:rsidRPr="000D525D" w:rsidRDefault="00E25D35" w:rsidP="006326B7">
            <w:pPr>
              <w:jc w:val="center"/>
              <w:rPr>
                <w:rFonts w:ascii="Arial" w:hAnsi="Arial"/>
                <w:b/>
                <w:caps/>
                <w:noProof/>
                <w:szCs w:val="20"/>
                <w:lang w:val="en-GB"/>
              </w:rPr>
            </w:pPr>
          </w:p>
        </w:tc>
        <w:tc>
          <w:tcPr>
            <w:tcW w:w="709" w:type="dxa"/>
            <w:tcBorders>
              <w:left w:val="single" w:sz="4" w:space="0" w:color="auto"/>
            </w:tcBorders>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126" w:type="dxa"/>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bCs/>
                <w:caps/>
                <w:noProof/>
                <w:szCs w:val="20"/>
                <w:lang w:val="en-GB"/>
              </w:rPr>
            </w:pPr>
          </w:p>
        </w:tc>
      </w:tr>
    </w:tbl>
    <w:p w:rsidR="00E25D35" w:rsidRPr="000D525D" w:rsidRDefault="00E25D35" w:rsidP="00E25D35">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5D35" w:rsidRPr="000D525D" w:rsidTr="006326B7">
        <w:tc>
          <w:tcPr>
            <w:tcW w:w="9641" w:type="dxa"/>
            <w:gridSpan w:val="11"/>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top w:val="single" w:sz="4" w:space="0" w:color="auto"/>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37.843: </w:t>
            </w:r>
            <w:r w:rsidR="00403827" w:rsidRPr="00403827">
              <w:rPr>
                <w:rFonts w:ascii="Arial" w:hAnsi="Arial"/>
                <w:szCs w:val="20"/>
                <w:lang w:val="en-GB"/>
              </w:rPr>
              <w:t xml:space="preserve">MU for OTA receiver </w:t>
            </w:r>
            <w:r w:rsidR="000007D2">
              <w:rPr>
                <w:rFonts w:ascii="Arial" w:hAnsi="Arial"/>
                <w:szCs w:val="20"/>
                <w:lang w:val="en-GB"/>
              </w:rPr>
              <w:t>dynamic range</w:t>
            </w:r>
            <w:r w:rsidR="00A90B53">
              <w:rPr>
                <w:rFonts w:ascii="Arial" w:hAnsi="Arial"/>
                <w:szCs w:val="20"/>
                <w:lang w:val="en-GB"/>
              </w:rPr>
              <w:t xml:space="preserve"> requirement</w:t>
            </w:r>
            <w:r w:rsidR="00403827" w:rsidRPr="00403827">
              <w:rPr>
                <w:rFonts w:ascii="Arial" w:hAnsi="Arial"/>
                <w:szCs w:val="20"/>
                <w:lang w:val="en-GB"/>
              </w:rPr>
              <w:t xml:space="preserve"> </w:t>
            </w:r>
            <w:r w:rsidRPr="00E25D35">
              <w:rPr>
                <w:rFonts w:ascii="Arial" w:hAnsi="Arial"/>
                <w:szCs w:val="20"/>
                <w:lang w:val="en-GB"/>
              </w:rPr>
              <w:t>(10.3.</w:t>
            </w:r>
            <w:r w:rsidR="000007D2">
              <w:rPr>
                <w:rFonts w:ascii="Arial" w:hAnsi="Arial"/>
                <w:szCs w:val="20"/>
                <w:lang w:val="en-GB"/>
              </w:rPr>
              <w:t>4</w:t>
            </w:r>
            <w:r w:rsidR="00396CCC">
              <w:rPr>
                <w:rFonts w:ascii="Arial" w:hAnsi="Arial"/>
                <w:szCs w:val="20"/>
                <w:lang w:val="en-GB"/>
              </w:rPr>
              <w:t>.x</w:t>
            </w:r>
            <w:r w:rsidRPr="00E25D35">
              <w:rPr>
                <w:rFonts w:ascii="Arial" w:hAnsi="Arial"/>
                <w:szCs w:val="20"/>
                <w:lang w:val="en-GB"/>
              </w:rPr>
              <w:t>)</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Nokia, Nokia Shanghai Bell</w:t>
            </w: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E25D35" w:rsidRPr="000D525D" w:rsidRDefault="00E25D35" w:rsidP="006326B7">
            <w:pPr>
              <w:ind w:left="100"/>
              <w:rPr>
                <w:rFonts w:ascii="Arial" w:hAnsi="Arial"/>
                <w:noProof/>
                <w:szCs w:val="20"/>
                <w:lang w:val="en-GB"/>
              </w:rPr>
            </w:pPr>
            <w:proofErr w:type="spellStart"/>
            <w:r w:rsidRPr="000D525D">
              <w:rPr>
                <w:rFonts w:ascii="Arial" w:hAnsi="Arial" w:cs="Arial"/>
                <w:sz w:val="21"/>
                <w:szCs w:val="21"/>
                <w:lang w:val="en-GB" w:eastAsia="ja-JP"/>
              </w:rPr>
              <w:t>AASenh_BS_LTE_UTRA</w:t>
            </w:r>
            <w:proofErr w:type="spellEnd"/>
            <w:r w:rsidRPr="000D525D">
              <w:rPr>
                <w:rFonts w:ascii="Arial" w:hAnsi="Arial" w:cs="Arial"/>
                <w:sz w:val="21"/>
                <w:szCs w:val="21"/>
                <w:lang w:val="en-GB" w:eastAsia="ja-JP"/>
              </w:rPr>
              <w:t>-Perf</w:t>
            </w:r>
          </w:p>
        </w:tc>
        <w:tc>
          <w:tcPr>
            <w:tcW w:w="994" w:type="dxa"/>
            <w:gridSpan w:val="2"/>
            <w:tcBorders>
              <w:left w:val="nil"/>
            </w:tcBorders>
          </w:tcPr>
          <w:p w:rsidR="00E25D35" w:rsidRPr="000D525D" w:rsidRDefault="00E25D35" w:rsidP="006326B7">
            <w:pPr>
              <w:ind w:right="100"/>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2018-0</w:t>
            </w:r>
            <w:r w:rsidR="000A657F">
              <w:rPr>
                <w:rFonts w:ascii="Arial" w:hAnsi="Arial"/>
                <w:noProof/>
                <w:szCs w:val="20"/>
                <w:lang w:val="en-GB"/>
              </w:rPr>
              <w:t>6</w:t>
            </w:r>
            <w:r w:rsidRPr="000D525D">
              <w:rPr>
                <w:rFonts w:ascii="Arial" w:hAnsi="Arial"/>
                <w:noProof/>
                <w:szCs w:val="20"/>
                <w:lang w:val="en-GB"/>
              </w:rPr>
              <w:t>-</w:t>
            </w:r>
            <w:r w:rsidR="000A657F">
              <w:rPr>
                <w:rFonts w:ascii="Arial" w:hAnsi="Arial"/>
                <w:noProof/>
                <w:szCs w:val="20"/>
                <w:lang w:val="en-GB"/>
              </w:rPr>
              <w:t>25</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1560" w:type="dxa"/>
            <w:gridSpan w:val="4"/>
          </w:tcPr>
          <w:p w:rsidR="00E25D35" w:rsidRPr="000D525D" w:rsidRDefault="00E25D35" w:rsidP="006326B7">
            <w:pPr>
              <w:rPr>
                <w:rFonts w:ascii="Arial" w:hAnsi="Arial"/>
                <w:noProof/>
                <w:sz w:val="8"/>
                <w:szCs w:val="8"/>
                <w:lang w:val="en-GB"/>
              </w:rPr>
            </w:pPr>
          </w:p>
        </w:tc>
        <w:tc>
          <w:tcPr>
            <w:tcW w:w="2694" w:type="dxa"/>
            <w:gridSpan w:val="3"/>
          </w:tcPr>
          <w:p w:rsidR="00E25D35" w:rsidRPr="000D525D" w:rsidRDefault="00E25D35" w:rsidP="006326B7">
            <w:pPr>
              <w:rPr>
                <w:rFonts w:ascii="Arial" w:hAnsi="Arial"/>
                <w:noProof/>
                <w:sz w:val="8"/>
                <w:szCs w:val="8"/>
                <w:lang w:val="en-GB"/>
              </w:rPr>
            </w:pPr>
          </w:p>
        </w:tc>
        <w:tc>
          <w:tcPr>
            <w:tcW w:w="1417" w:type="dxa"/>
            <w:gridSpan w:val="2"/>
          </w:tcPr>
          <w:p w:rsidR="00E25D35" w:rsidRPr="000D525D" w:rsidRDefault="00E25D35" w:rsidP="006326B7">
            <w:pPr>
              <w:rPr>
                <w:rFonts w:ascii="Arial" w:hAnsi="Arial"/>
                <w:noProof/>
                <w:sz w:val="8"/>
                <w:szCs w:val="8"/>
                <w:lang w:val="en-GB"/>
              </w:rPr>
            </w:pPr>
          </w:p>
        </w:tc>
        <w:tc>
          <w:tcPr>
            <w:tcW w:w="2127" w:type="dxa"/>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rPr>
          <w:cantSplit/>
        </w:trPr>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E25D35" w:rsidRPr="000D525D" w:rsidRDefault="00EF712D" w:rsidP="006326B7">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E25D35" w:rsidRPr="000D525D" w:rsidRDefault="00E25D35" w:rsidP="006326B7">
            <w:pPr>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E25D35" w:rsidRPr="000D525D" w:rsidTr="006326B7">
        <w:tc>
          <w:tcPr>
            <w:tcW w:w="1843" w:type="dxa"/>
            <w:tcBorders>
              <w:left w:val="single" w:sz="4" w:space="0" w:color="auto"/>
              <w:bottom w:val="single" w:sz="4" w:space="0" w:color="auto"/>
            </w:tcBorders>
          </w:tcPr>
          <w:p w:rsidR="00E25D35" w:rsidRPr="000D525D" w:rsidRDefault="00E25D35" w:rsidP="006326B7">
            <w:pPr>
              <w:rPr>
                <w:rFonts w:ascii="Arial" w:hAnsi="Arial"/>
                <w:b/>
                <w:i/>
                <w:noProof/>
                <w:szCs w:val="20"/>
                <w:lang w:val="en-GB"/>
              </w:rPr>
            </w:pPr>
          </w:p>
        </w:tc>
        <w:tc>
          <w:tcPr>
            <w:tcW w:w="4678" w:type="dxa"/>
            <w:gridSpan w:val="8"/>
            <w:tcBorders>
              <w:bottom w:val="single" w:sz="4" w:space="0" w:color="auto"/>
            </w:tcBorders>
          </w:tcPr>
          <w:p w:rsidR="00E25D35" w:rsidRPr="000D525D" w:rsidRDefault="00E25D35"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E25D35" w:rsidRPr="000D525D" w:rsidRDefault="00E25D35"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E25D35" w:rsidRPr="000D525D" w:rsidRDefault="00E25D35"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1"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1"/>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E25D35" w:rsidRPr="000D525D" w:rsidTr="006326B7">
        <w:tc>
          <w:tcPr>
            <w:tcW w:w="1843" w:type="dxa"/>
          </w:tcPr>
          <w:p w:rsidR="00E25D35" w:rsidRPr="000D525D" w:rsidRDefault="00E25D35" w:rsidP="006326B7">
            <w:pPr>
              <w:rPr>
                <w:rFonts w:ascii="Arial" w:hAnsi="Arial"/>
                <w:b/>
                <w:i/>
                <w:noProof/>
                <w:sz w:val="8"/>
                <w:szCs w:val="8"/>
                <w:lang w:val="en-GB"/>
              </w:rPr>
            </w:pPr>
          </w:p>
        </w:tc>
        <w:tc>
          <w:tcPr>
            <w:tcW w:w="7798" w:type="dxa"/>
            <w:gridSpan w:val="10"/>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E25D35" w:rsidRPr="000D525D" w:rsidRDefault="00403827" w:rsidP="006326B7">
            <w:pPr>
              <w:ind w:left="100"/>
              <w:rPr>
                <w:rFonts w:ascii="Arial" w:hAnsi="Arial"/>
                <w:noProof/>
                <w:szCs w:val="20"/>
                <w:lang w:val="en-GB"/>
              </w:rPr>
            </w:pPr>
            <w:r>
              <w:rPr>
                <w:rFonts w:ascii="Arial" w:hAnsi="Arial"/>
                <w:szCs w:val="20"/>
                <w:lang w:val="en-GB"/>
              </w:rPr>
              <w:t xml:space="preserve">The </w:t>
            </w:r>
            <w:r w:rsidRPr="00403827">
              <w:rPr>
                <w:rFonts w:ascii="Arial" w:hAnsi="Arial"/>
                <w:szCs w:val="20"/>
                <w:lang w:val="en-GB"/>
              </w:rPr>
              <w:t xml:space="preserve">MU for OTA receiver </w:t>
            </w:r>
            <w:r w:rsidR="000007D2">
              <w:rPr>
                <w:rFonts w:ascii="Arial" w:hAnsi="Arial"/>
                <w:szCs w:val="20"/>
                <w:lang w:val="en-GB"/>
              </w:rPr>
              <w:t>dynamic range</w:t>
            </w:r>
            <w:r w:rsidR="00A90B53">
              <w:rPr>
                <w:rFonts w:ascii="Arial" w:hAnsi="Arial"/>
                <w:szCs w:val="20"/>
                <w:lang w:val="en-GB"/>
              </w:rPr>
              <w:t xml:space="preserve"> requirement</w:t>
            </w:r>
            <w:r w:rsidRPr="00403827">
              <w:rPr>
                <w:rFonts w:ascii="Arial" w:hAnsi="Arial"/>
                <w:szCs w:val="20"/>
                <w:lang w:val="en-GB"/>
              </w:rPr>
              <w:t xml:space="preserve"> </w:t>
            </w:r>
            <w:r w:rsidR="00E25D35" w:rsidRPr="00E25D35">
              <w:rPr>
                <w:rFonts w:ascii="Arial" w:hAnsi="Arial"/>
                <w:szCs w:val="20"/>
                <w:lang w:val="en-GB"/>
              </w:rPr>
              <w:t>have yet to be filled in</w:t>
            </w:r>
            <w:r w:rsidR="00E25D35" w:rsidRPr="000D525D">
              <w:rPr>
                <w:rFonts w:ascii="Arial" w:hAnsi="Arial"/>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F</w:t>
            </w:r>
            <w:r w:rsidRPr="00E25D35">
              <w:rPr>
                <w:rFonts w:ascii="Arial" w:hAnsi="Arial"/>
                <w:szCs w:val="20"/>
                <w:lang w:val="en-GB"/>
              </w:rPr>
              <w:t xml:space="preserve">ill in the </w:t>
            </w:r>
            <w:r w:rsidR="00403827" w:rsidRPr="00403827">
              <w:rPr>
                <w:rFonts w:ascii="Arial" w:hAnsi="Arial"/>
                <w:szCs w:val="20"/>
                <w:lang w:val="en-GB"/>
              </w:rPr>
              <w:t xml:space="preserve">MU for OTA receiver </w:t>
            </w:r>
            <w:r w:rsidR="000007D2">
              <w:rPr>
                <w:rFonts w:ascii="Arial" w:hAnsi="Arial"/>
                <w:szCs w:val="20"/>
                <w:lang w:val="en-GB"/>
              </w:rPr>
              <w:t>dynamic range</w:t>
            </w:r>
            <w:r w:rsidR="00A90B53">
              <w:rPr>
                <w:rFonts w:ascii="Arial" w:hAnsi="Arial"/>
                <w:szCs w:val="20"/>
                <w:lang w:val="en-GB"/>
              </w:rPr>
              <w:t xml:space="preserve"> requirement</w:t>
            </w:r>
            <w:r w:rsidRPr="000D525D">
              <w:rPr>
                <w:rFonts w:ascii="Arial" w:hAnsi="Arial"/>
                <w:noProof/>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00403827" w:rsidRPr="00403827">
              <w:rPr>
                <w:rFonts w:ascii="Arial" w:hAnsi="Arial"/>
                <w:szCs w:val="20"/>
                <w:lang w:val="en-GB"/>
              </w:rPr>
              <w:t xml:space="preserve">MU for OTA receiver </w:t>
            </w:r>
            <w:r w:rsidR="000007D2">
              <w:rPr>
                <w:rFonts w:ascii="Arial" w:hAnsi="Arial"/>
                <w:szCs w:val="20"/>
                <w:lang w:val="en-GB"/>
              </w:rPr>
              <w:t>dynamic range</w:t>
            </w:r>
            <w:r w:rsidR="00A90B53">
              <w:rPr>
                <w:rFonts w:ascii="Arial" w:hAnsi="Arial"/>
                <w:szCs w:val="20"/>
                <w:lang w:val="en-GB"/>
              </w:rPr>
              <w:t xml:space="preserve"> requirement</w:t>
            </w:r>
            <w:r w:rsidR="00403827" w:rsidRPr="00403827">
              <w:rPr>
                <w:rFonts w:ascii="Arial" w:hAnsi="Arial"/>
                <w:szCs w:val="20"/>
                <w:lang w:val="en-GB"/>
              </w:rPr>
              <w:t xml:space="preserve"> </w:t>
            </w:r>
            <w:r w:rsidRPr="00E25D35">
              <w:rPr>
                <w:rFonts w:ascii="Arial" w:hAnsi="Arial"/>
                <w:szCs w:val="20"/>
                <w:lang w:val="en-GB"/>
              </w:rPr>
              <w:t>in TR 37.843</w:t>
            </w:r>
            <w:r>
              <w:rPr>
                <w:rFonts w:ascii="Arial" w:hAnsi="Arial"/>
                <w:szCs w:val="20"/>
                <w:lang w:val="en-GB"/>
              </w:rPr>
              <w:t xml:space="preserve"> remain missing</w:t>
            </w:r>
            <w:r w:rsidRPr="000D525D">
              <w:rPr>
                <w:rFonts w:ascii="Arial" w:hAnsi="Arial"/>
                <w:szCs w:val="20"/>
                <w:lang w:val="en-GB"/>
              </w:rPr>
              <w:t>.</w:t>
            </w:r>
          </w:p>
        </w:tc>
      </w:tr>
      <w:tr w:rsidR="00E25D35" w:rsidRPr="000D525D" w:rsidTr="006326B7">
        <w:tc>
          <w:tcPr>
            <w:tcW w:w="2268" w:type="dxa"/>
            <w:gridSpan w:val="2"/>
          </w:tcPr>
          <w:p w:rsidR="00E25D35" w:rsidRPr="000D525D" w:rsidRDefault="00E25D35" w:rsidP="006326B7">
            <w:pPr>
              <w:rPr>
                <w:rFonts w:ascii="Arial" w:hAnsi="Arial"/>
                <w:b/>
                <w:i/>
                <w:noProof/>
                <w:sz w:val="8"/>
                <w:szCs w:val="8"/>
                <w:lang w:val="en-GB"/>
              </w:rPr>
            </w:pPr>
          </w:p>
        </w:tc>
        <w:tc>
          <w:tcPr>
            <w:tcW w:w="7373" w:type="dxa"/>
            <w:gridSpan w:val="9"/>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10.</w:t>
            </w:r>
            <w:r>
              <w:rPr>
                <w:rFonts w:ascii="Arial" w:hAnsi="Arial"/>
                <w:noProof/>
                <w:szCs w:val="20"/>
                <w:lang w:val="en-GB"/>
              </w:rPr>
              <w:t>3.</w:t>
            </w:r>
            <w:r w:rsidR="000007D2">
              <w:rPr>
                <w:rFonts w:ascii="Arial" w:hAnsi="Arial"/>
                <w:noProof/>
                <w:szCs w:val="20"/>
                <w:lang w:val="en-GB"/>
              </w:rPr>
              <w:t>4</w:t>
            </w:r>
            <w:r w:rsidR="00403827">
              <w:rPr>
                <w:rFonts w:ascii="Arial" w:hAnsi="Arial"/>
                <w:noProof/>
                <w:szCs w:val="20"/>
                <w:lang w:val="en-GB"/>
              </w:rPr>
              <w:t>.x</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E25D35" w:rsidRPr="000D525D" w:rsidRDefault="00E25D35"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E25D35" w:rsidRPr="000D525D" w:rsidRDefault="00E25D35" w:rsidP="006326B7">
            <w:pPr>
              <w:ind w:left="99"/>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p>
        </w:tc>
      </w:tr>
    </w:tbl>
    <w:p w:rsidR="00E25D35" w:rsidRPr="000D525D" w:rsidRDefault="00E25D35" w:rsidP="00E25D35">
      <w:pPr>
        <w:rPr>
          <w:rFonts w:ascii="Arial" w:hAnsi="Arial"/>
          <w:noProof/>
          <w:sz w:val="8"/>
          <w:szCs w:val="8"/>
          <w:lang w:val="en-GB"/>
        </w:rPr>
      </w:pPr>
    </w:p>
    <w:p w:rsidR="00E25D35" w:rsidRPr="000D525D" w:rsidRDefault="00E25D35" w:rsidP="00E25D35">
      <w:pPr>
        <w:spacing w:after="180"/>
        <w:rPr>
          <w:noProof/>
          <w:szCs w:val="20"/>
          <w:lang w:val="en-GB"/>
        </w:rPr>
        <w:sectPr w:rsidR="00E25D35"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25D35" w:rsidRPr="000D525D" w:rsidRDefault="00E25D35" w:rsidP="00E25D35">
      <w:pPr>
        <w:spacing w:after="180"/>
        <w:rPr>
          <w:b/>
          <w:szCs w:val="20"/>
          <w:lang w:val="en-GB"/>
        </w:rPr>
      </w:pPr>
      <w:r w:rsidRPr="000D525D">
        <w:rPr>
          <w:b/>
          <w:szCs w:val="20"/>
          <w:lang w:val="en-GB"/>
        </w:rPr>
        <w:lastRenderedPageBreak/>
        <w:t>&lt;Start of change&gt;</w:t>
      </w:r>
    </w:p>
    <w:p w:rsidR="004D553A" w:rsidRPr="004D553A" w:rsidRDefault="004D553A" w:rsidP="004D553A">
      <w:pPr>
        <w:keepNext/>
        <w:keepLines/>
        <w:spacing w:before="120" w:after="180"/>
        <w:ind w:left="1134" w:hanging="1134"/>
        <w:outlineLvl w:val="2"/>
        <w:rPr>
          <w:rFonts w:ascii="Arial" w:eastAsia="宋体" w:hAnsi="Arial"/>
          <w:sz w:val="28"/>
          <w:szCs w:val="20"/>
          <w:lang w:val="en-GB" w:eastAsia="en-CA"/>
        </w:rPr>
      </w:pPr>
      <w:bookmarkStart w:id="2" w:name="_Toc515552066"/>
      <w:bookmarkStart w:id="3" w:name="_Toc515552099"/>
      <w:r w:rsidRPr="004D553A">
        <w:rPr>
          <w:rFonts w:ascii="Arial" w:eastAsia="宋体" w:hAnsi="Arial"/>
          <w:sz w:val="28"/>
          <w:szCs w:val="20"/>
          <w:lang w:val="en-GB" w:eastAsia="en-CA"/>
        </w:rPr>
        <w:t xml:space="preserve">10.3.4 </w:t>
      </w:r>
      <w:r w:rsidRPr="004D553A">
        <w:rPr>
          <w:rFonts w:ascii="Arial" w:eastAsia="宋体" w:hAnsi="Arial"/>
          <w:sz w:val="28"/>
          <w:szCs w:val="20"/>
          <w:lang w:val="en-GB" w:eastAsia="en-CA"/>
        </w:rPr>
        <w:tab/>
        <w:t>OTA Dynamic range</w:t>
      </w:r>
      <w:bookmarkEnd w:id="2"/>
    </w:p>
    <w:p w:rsidR="004D553A" w:rsidRPr="004D553A" w:rsidRDefault="004D553A" w:rsidP="004D553A">
      <w:pPr>
        <w:keepNext/>
        <w:keepLines/>
        <w:spacing w:before="120" w:after="180"/>
        <w:ind w:left="1418" w:hanging="1418"/>
        <w:outlineLvl w:val="3"/>
        <w:rPr>
          <w:rFonts w:ascii="Arial" w:eastAsia="宋体" w:hAnsi="Arial"/>
          <w:sz w:val="24"/>
          <w:szCs w:val="20"/>
          <w:lang w:val="en-GB"/>
        </w:rPr>
      </w:pPr>
      <w:bookmarkStart w:id="4" w:name="_Toc515552067"/>
      <w:r w:rsidRPr="004D553A">
        <w:rPr>
          <w:rFonts w:ascii="Arial" w:eastAsia="宋体" w:hAnsi="Arial"/>
          <w:sz w:val="24"/>
          <w:szCs w:val="20"/>
          <w:lang w:val="en-GB"/>
        </w:rPr>
        <w:t>10.3.4.1</w:t>
      </w:r>
      <w:r w:rsidRPr="004D553A">
        <w:rPr>
          <w:rFonts w:ascii="Arial" w:eastAsia="宋体" w:hAnsi="Arial"/>
          <w:sz w:val="24"/>
          <w:szCs w:val="20"/>
          <w:lang w:val="en-GB"/>
        </w:rPr>
        <w:tab/>
        <w:t>General</w:t>
      </w:r>
      <w:bookmarkEnd w:id="4"/>
    </w:p>
    <w:p w:rsidR="00AF3FB5" w:rsidRPr="00AF3FB5" w:rsidRDefault="00AF3FB5" w:rsidP="00AF3FB5">
      <w:pPr>
        <w:spacing w:after="180"/>
        <w:rPr>
          <w:ins w:id="5" w:author="Author"/>
          <w:szCs w:val="20"/>
          <w:lang w:val="en-GB"/>
        </w:rPr>
      </w:pPr>
      <w:ins w:id="6" w:author="Author">
        <w:r w:rsidRPr="00AF3FB5">
          <w:rPr>
            <w:szCs w:val="20"/>
            <w:lang w:val="en-GB"/>
          </w:rPr>
          <w:t xml:space="preserve">The OTA dynamic range is a measure of the capability of the receiver unit to receive a wanted signal in the presence of an interfering signal inside the received </w:t>
        </w:r>
        <w:r w:rsidRPr="00AF3FB5">
          <w:rPr>
            <w:i/>
            <w:szCs w:val="20"/>
            <w:lang w:val="en-GB"/>
          </w:rPr>
          <w:t>channel bandwidth</w:t>
        </w:r>
        <w:r w:rsidRPr="00AF3FB5">
          <w:rPr>
            <w:szCs w:val="20"/>
            <w:lang w:val="en-GB"/>
          </w:rPr>
          <w:t xml:space="preserve"> or the capability of receiving high level of wanted signal.</w:t>
        </w:r>
      </w:ins>
    </w:p>
    <w:p w:rsidR="00AF3FB5" w:rsidRPr="00AF3FB5" w:rsidRDefault="00AF3FB5" w:rsidP="00AF3FB5">
      <w:pPr>
        <w:spacing w:after="180"/>
        <w:rPr>
          <w:ins w:id="7" w:author="Author"/>
          <w:i/>
          <w:szCs w:val="20"/>
          <w:lang w:val="en-GB"/>
        </w:rPr>
      </w:pPr>
      <w:ins w:id="8" w:author="Author">
        <w:r w:rsidRPr="00AF3FB5">
          <w:rPr>
            <w:szCs w:val="20"/>
            <w:lang w:val="en-GB"/>
          </w:rPr>
          <w:t xml:space="preserve">The requirement applies at the RIB when the </w:t>
        </w:r>
        <w:proofErr w:type="spellStart"/>
        <w:r w:rsidRPr="00AF3FB5">
          <w:rPr>
            <w:szCs w:val="20"/>
            <w:lang w:val="en-GB"/>
          </w:rPr>
          <w:t>AoA</w:t>
        </w:r>
        <w:proofErr w:type="spellEnd"/>
        <w:r w:rsidRPr="00AF3FB5">
          <w:rPr>
            <w:szCs w:val="20"/>
            <w:lang w:val="en-GB"/>
          </w:rPr>
          <w:t xml:space="preserve"> of the incident wave of a received signal and the interfering signal are from the same direction and are within the OTA REFSENS</w:t>
        </w:r>
        <w:r w:rsidRPr="00AF3FB5">
          <w:rPr>
            <w:i/>
            <w:szCs w:val="20"/>
            <w:lang w:val="en-GB"/>
          </w:rPr>
          <w:t xml:space="preserve"> </w:t>
        </w:r>
        <w:proofErr w:type="spellStart"/>
        <w:r w:rsidRPr="00AF3FB5">
          <w:rPr>
            <w:i/>
            <w:szCs w:val="20"/>
            <w:lang w:val="en-GB"/>
          </w:rPr>
          <w:t>RoAoA</w:t>
        </w:r>
        <w:proofErr w:type="spellEnd"/>
        <w:r w:rsidRPr="00AF3FB5">
          <w:rPr>
            <w:i/>
            <w:szCs w:val="20"/>
            <w:lang w:val="en-GB"/>
          </w:rPr>
          <w:t>.</w:t>
        </w:r>
      </w:ins>
    </w:p>
    <w:p w:rsidR="00AF3FB5" w:rsidRPr="00AF3FB5" w:rsidRDefault="00AF3FB5" w:rsidP="00AF3FB5">
      <w:pPr>
        <w:spacing w:after="180"/>
        <w:rPr>
          <w:ins w:id="9" w:author="Author"/>
          <w:szCs w:val="20"/>
          <w:lang w:val="en-GB"/>
        </w:rPr>
      </w:pPr>
      <w:ins w:id="10" w:author="Author">
        <w:r w:rsidRPr="00AF3FB5">
          <w:rPr>
            <w:szCs w:val="20"/>
            <w:lang w:val="en-GB"/>
          </w:rPr>
          <w:t xml:space="preserve">The wanted and interfering signals apply to all supported polarizations, under the assumption of </w:t>
        </w:r>
        <w:r w:rsidRPr="00AF3FB5">
          <w:rPr>
            <w:i/>
            <w:szCs w:val="20"/>
            <w:lang w:val="en-GB"/>
          </w:rPr>
          <w:t>polarization match</w:t>
        </w:r>
        <w:r w:rsidRPr="00AF3FB5">
          <w:rPr>
            <w:szCs w:val="20"/>
            <w:lang w:val="en-GB"/>
          </w:rPr>
          <w:t xml:space="preserve">. </w:t>
        </w:r>
      </w:ins>
    </w:p>
    <w:p w:rsidR="004D553A" w:rsidRPr="004D553A" w:rsidDel="00AF3FB5" w:rsidRDefault="004D553A" w:rsidP="004D553A">
      <w:pPr>
        <w:spacing w:after="180"/>
        <w:rPr>
          <w:del w:id="11" w:author="Author"/>
          <w:rFonts w:eastAsia="宋体"/>
          <w:color w:val="0070C0"/>
          <w:szCs w:val="20"/>
          <w:lang w:val="en-GB" w:eastAsia="ja-JP"/>
        </w:rPr>
      </w:pPr>
      <w:del w:id="12" w:author="Author">
        <w:r w:rsidRPr="004D553A" w:rsidDel="00AF3FB5">
          <w:rPr>
            <w:rFonts w:eastAsia="宋体" w:hint="eastAsia"/>
            <w:color w:val="0070C0"/>
            <w:szCs w:val="20"/>
            <w:lang w:val="x-none" w:eastAsia="ja-JP"/>
          </w:rPr>
          <w:delText>{</w:delText>
        </w:r>
        <w:r w:rsidRPr="004D553A" w:rsidDel="00AF3FB5">
          <w:rPr>
            <w:rFonts w:eastAsia="宋体"/>
            <w:color w:val="0070C0"/>
            <w:szCs w:val="20"/>
            <w:lang w:val="x-none" w:eastAsia="ja-JP"/>
          </w:rPr>
          <w:delText xml:space="preserve">editors note: </w:delText>
        </w:r>
        <w:r w:rsidRPr="004D553A" w:rsidDel="00AF3FB5">
          <w:rPr>
            <w:rFonts w:eastAsia="宋体"/>
            <w:color w:val="0070C0"/>
            <w:szCs w:val="20"/>
            <w:lang w:val="en-GB" w:eastAsia="ja-JP"/>
          </w:rPr>
          <w:delText>general description of the test requirement placed here – non chamber specific</w:delText>
        </w:r>
        <w:r w:rsidRPr="004D553A" w:rsidDel="00AF3FB5">
          <w:rPr>
            <w:rFonts w:eastAsia="宋体"/>
            <w:color w:val="0070C0"/>
            <w:szCs w:val="20"/>
            <w:lang w:val="x-none" w:eastAsia="ja-JP"/>
          </w:rPr>
          <w:delText>}</w:delText>
        </w:r>
      </w:del>
    </w:p>
    <w:p w:rsidR="004D553A" w:rsidRPr="004D553A" w:rsidRDefault="004D553A" w:rsidP="004D553A">
      <w:pPr>
        <w:keepNext/>
        <w:keepLines/>
        <w:spacing w:before="120" w:after="180"/>
        <w:ind w:left="1418" w:hanging="1418"/>
        <w:outlineLvl w:val="3"/>
        <w:rPr>
          <w:rFonts w:ascii="Arial" w:eastAsia="宋体" w:hAnsi="Arial"/>
          <w:sz w:val="24"/>
          <w:szCs w:val="20"/>
          <w:lang w:val="en-GB"/>
        </w:rPr>
      </w:pPr>
      <w:bookmarkStart w:id="13" w:name="_Toc515552068"/>
      <w:r w:rsidRPr="004D553A">
        <w:rPr>
          <w:rFonts w:ascii="Arial" w:eastAsia="宋体" w:hAnsi="Arial"/>
          <w:sz w:val="24"/>
          <w:szCs w:val="20"/>
          <w:lang w:val="en-GB"/>
        </w:rPr>
        <w:t>10.3.4.2</w:t>
      </w:r>
      <w:r w:rsidRPr="004D553A">
        <w:rPr>
          <w:rFonts w:ascii="Arial" w:eastAsia="宋体" w:hAnsi="Arial"/>
          <w:sz w:val="24"/>
          <w:szCs w:val="20"/>
          <w:lang w:val="en-GB"/>
        </w:rPr>
        <w:tab/>
        <w:t>In-door anechoic chamber</w:t>
      </w:r>
      <w:bookmarkEnd w:id="13"/>
    </w:p>
    <w:p w:rsidR="004D553A" w:rsidRPr="004D553A" w:rsidRDefault="004D553A" w:rsidP="004D553A">
      <w:pPr>
        <w:keepNext/>
        <w:keepLines/>
        <w:spacing w:before="120" w:after="180"/>
        <w:ind w:left="1701" w:hanging="1701"/>
        <w:outlineLvl w:val="4"/>
        <w:rPr>
          <w:rFonts w:ascii="Arial" w:eastAsia="宋体" w:hAnsi="Arial"/>
          <w:sz w:val="22"/>
          <w:szCs w:val="20"/>
          <w:lang w:val="en-GB"/>
        </w:rPr>
      </w:pPr>
      <w:bookmarkStart w:id="14" w:name="_Toc515552069"/>
      <w:r w:rsidRPr="004D553A">
        <w:rPr>
          <w:rFonts w:ascii="Arial" w:eastAsia="宋体" w:hAnsi="Arial"/>
          <w:sz w:val="22"/>
          <w:szCs w:val="20"/>
          <w:lang w:val="en-GB"/>
        </w:rPr>
        <w:t>10.3.4.2.1</w:t>
      </w:r>
      <w:r w:rsidRPr="004D553A">
        <w:rPr>
          <w:rFonts w:ascii="Arial" w:eastAsia="宋体" w:hAnsi="Arial"/>
          <w:sz w:val="22"/>
          <w:szCs w:val="20"/>
          <w:lang w:val="en-GB"/>
        </w:rPr>
        <w:tab/>
        <w:t>General</w:t>
      </w:r>
      <w:bookmarkEnd w:id="14"/>
    </w:p>
    <w:p w:rsidR="002569BD" w:rsidRPr="002569BD" w:rsidRDefault="002569BD" w:rsidP="002569BD">
      <w:pPr>
        <w:spacing w:after="180"/>
        <w:rPr>
          <w:ins w:id="15" w:author="Author"/>
          <w:rFonts w:eastAsia="DengXian"/>
          <w:szCs w:val="20"/>
          <w:lang w:val="en-GB"/>
        </w:rPr>
      </w:pPr>
      <w:bookmarkStart w:id="16" w:name="_Toc515552070"/>
      <w:ins w:id="17" w:author="Author">
        <w:r w:rsidRPr="002569BD">
          <w:rPr>
            <w:rFonts w:eastAsia="DengXian"/>
            <w:szCs w:val="20"/>
            <w:lang w:val="en-GB"/>
          </w:rPr>
          <w:t>The measurement system setup is as depicted in figure 10.</w:t>
        </w:r>
        <w:r w:rsidRPr="002569BD">
          <w:rPr>
            <w:rFonts w:eastAsia="DengXian"/>
            <w:szCs w:val="20"/>
            <w:lang w:val="en-GB" w:eastAsia="ja-JP"/>
          </w:rPr>
          <w:t>3</w:t>
        </w:r>
        <w:r w:rsidRPr="002569BD">
          <w:rPr>
            <w:rFonts w:eastAsia="DengXian"/>
            <w:szCs w:val="20"/>
            <w:lang w:val="en-GB"/>
          </w:rPr>
          <w:t>.4.</w:t>
        </w:r>
        <w:r w:rsidRPr="002569BD">
          <w:rPr>
            <w:rFonts w:eastAsia="DengXian"/>
            <w:szCs w:val="20"/>
            <w:lang w:val="en-GB" w:eastAsia="ja-JP"/>
          </w:rPr>
          <w:t>2</w:t>
        </w:r>
        <w:r w:rsidRPr="002569BD">
          <w:rPr>
            <w:rFonts w:eastAsia="DengXian"/>
            <w:szCs w:val="20"/>
            <w:lang w:val="en-GB"/>
          </w:rPr>
          <w:t>.1-1.</w:t>
        </w:r>
      </w:ins>
    </w:p>
    <w:p w:rsidR="002569BD" w:rsidRPr="002569BD" w:rsidRDefault="002569BD" w:rsidP="002569BD">
      <w:pPr>
        <w:spacing w:after="180"/>
        <w:ind w:firstLineChars="150" w:firstLine="300"/>
        <w:jc w:val="center"/>
        <w:rPr>
          <w:ins w:id="18" w:author="Author"/>
          <w:rFonts w:eastAsia="DengXian"/>
          <w:szCs w:val="20"/>
          <w:lang w:val="en-GB"/>
        </w:rPr>
      </w:pPr>
      <w:ins w:id="19" w:author="Author">
        <w:r w:rsidRPr="002569BD">
          <w:rPr>
            <w:rFonts w:eastAsia="DengXian"/>
            <w:noProof/>
            <w:szCs w:val="20"/>
            <w:lang w:val="en-GB"/>
          </w:rPr>
          <w:drawing>
            <wp:inline distT="0" distB="0" distL="0" distR="0" wp14:anchorId="1791A1CD" wp14:editId="48F8ECD8">
              <wp:extent cx="4893945" cy="3467100"/>
              <wp:effectExtent l="0" t="0" r="0" b="0"/>
              <wp:docPr id="1" name="Picture 1" descr="C:\Users\ezpuxxi\Desktop\prepare study file\TP &amp; TS &amp; TR in blocking contributions\inband blocking\IAC  measurement setup for dynamic ran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puxxi\Desktop\prepare study file\TP &amp; TS &amp; TR in blocking contributions\inband blocking\IAC  measurement setup for dynamic rang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93945" cy="3467100"/>
                      </a:xfrm>
                      <a:prstGeom prst="rect">
                        <a:avLst/>
                      </a:prstGeom>
                      <a:noFill/>
                      <a:ln>
                        <a:noFill/>
                      </a:ln>
                    </pic:spPr>
                  </pic:pic>
                </a:graphicData>
              </a:graphic>
            </wp:inline>
          </w:drawing>
        </w:r>
      </w:ins>
    </w:p>
    <w:p w:rsidR="002569BD" w:rsidRPr="002569BD" w:rsidRDefault="002569BD" w:rsidP="002569BD">
      <w:pPr>
        <w:spacing w:after="180"/>
        <w:ind w:firstLineChars="150" w:firstLine="300"/>
        <w:jc w:val="center"/>
        <w:rPr>
          <w:ins w:id="20" w:author="Author"/>
          <w:rFonts w:eastAsia="DengXian"/>
          <w:szCs w:val="20"/>
          <w:lang w:val="en-GB"/>
        </w:rPr>
      </w:pPr>
      <w:ins w:id="21" w:author="Author">
        <w:r w:rsidRPr="002569BD">
          <w:rPr>
            <w:rFonts w:eastAsia="DengXian"/>
            <w:b/>
            <w:szCs w:val="20"/>
            <w:lang w:val="en-GB"/>
          </w:rPr>
          <w:t>Figure 10.</w:t>
        </w:r>
        <w:r w:rsidRPr="002569BD">
          <w:rPr>
            <w:rFonts w:eastAsia="DengXian"/>
            <w:b/>
            <w:szCs w:val="20"/>
            <w:lang w:val="en-GB" w:eastAsia="ja-JP"/>
          </w:rPr>
          <w:t>3</w:t>
        </w:r>
        <w:r w:rsidRPr="002569BD">
          <w:rPr>
            <w:rFonts w:eastAsia="DengXian"/>
            <w:b/>
            <w:szCs w:val="20"/>
            <w:lang w:val="en-GB"/>
          </w:rPr>
          <w:t>.4.</w:t>
        </w:r>
        <w:r w:rsidRPr="002569BD">
          <w:rPr>
            <w:rFonts w:eastAsia="DengXian"/>
            <w:b/>
            <w:szCs w:val="20"/>
            <w:lang w:val="en-GB" w:eastAsia="ja-JP"/>
          </w:rPr>
          <w:t>2</w:t>
        </w:r>
        <w:r w:rsidRPr="002569BD">
          <w:rPr>
            <w:rFonts w:eastAsia="DengXian"/>
            <w:b/>
            <w:szCs w:val="20"/>
            <w:lang w:val="en-GB"/>
          </w:rPr>
          <w:t>.1-1: In-door Anechoic Chamber measurement system setup for dynamic range</w:t>
        </w:r>
      </w:ins>
    </w:p>
    <w:p w:rsidR="004D553A" w:rsidRPr="004D553A" w:rsidRDefault="004D553A" w:rsidP="004D553A">
      <w:pPr>
        <w:keepNext/>
        <w:keepLines/>
        <w:spacing w:before="120" w:after="180"/>
        <w:ind w:left="1701" w:hanging="1701"/>
        <w:outlineLvl w:val="4"/>
        <w:rPr>
          <w:rFonts w:ascii="Arial" w:eastAsia="宋体" w:hAnsi="Arial"/>
          <w:sz w:val="22"/>
          <w:szCs w:val="20"/>
          <w:lang w:val="en-GB"/>
        </w:rPr>
      </w:pPr>
      <w:r w:rsidRPr="004D553A">
        <w:rPr>
          <w:rFonts w:ascii="Arial" w:eastAsia="宋体" w:hAnsi="Arial"/>
          <w:sz w:val="22"/>
          <w:szCs w:val="20"/>
          <w:lang w:val="en-GB"/>
        </w:rPr>
        <w:t>10.3.4.2.2</w:t>
      </w:r>
      <w:r w:rsidRPr="004D553A">
        <w:rPr>
          <w:rFonts w:ascii="Arial" w:eastAsia="宋体" w:hAnsi="Arial"/>
          <w:sz w:val="22"/>
          <w:szCs w:val="20"/>
          <w:lang w:val="en-GB"/>
        </w:rPr>
        <w:tab/>
        <w:t>Calibration</w:t>
      </w:r>
      <w:bookmarkEnd w:id="16"/>
    </w:p>
    <w:p w:rsidR="002569BD" w:rsidRPr="002569BD" w:rsidRDefault="002569BD" w:rsidP="002569BD">
      <w:pPr>
        <w:spacing w:after="180"/>
        <w:rPr>
          <w:ins w:id="22" w:author="Author"/>
          <w:rFonts w:eastAsia="DengXian"/>
          <w:szCs w:val="20"/>
          <w:lang w:val="en-GB"/>
        </w:rPr>
      </w:pPr>
      <w:ins w:id="23" w:author="Author">
        <w:r w:rsidRPr="002569BD">
          <w:rPr>
            <w:rFonts w:eastAsia="DengXian"/>
            <w:szCs w:val="20"/>
            <w:lang w:val="x-none" w:eastAsia="ja-JP"/>
          </w:rPr>
          <w:t xml:space="preserve">Calibration shall be done with the procedure shown in </w:t>
        </w:r>
        <w:proofErr w:type="spellStart"/>
        <w:r w:rsidR="00243127">
          <w:rPr>
            <w:rFonts w:eastAsia="DengXian"/>
            <w:szCs w:val="20"/>
            <w:lang w:val="en-GB" w:eastAsia="ja-JP"/>
          </w:rPr>
          <w:t>subclause</w:t>
        </w:r>
        <w:proofErr w:type="spellEnd"/>
        <w:r w:rsidR="00243127">
          <w:rPr>
            <w:rFonts w:eastAsia="DengXian"/>
            <w:szCs w:val="20"/>
            <w:lang w:val="en-GB" w:eastAsia="ja-JP"/>
          </w:rPr>
          <w:t xml:space="preserve"> </w:t>
        </w:r>
        <w:r w:rsidRPr="002569BD">
          <w:rPr>
            <w:rFonts w:eastAsia="DengXian"/>
            <w:szCs w:val="20"/>
            <w:lang w:val="x-none" w:eastAsia="ja-JP"/>
          </w:rPr>
          <w:t>10.3.2.</w:t>
        </w:r>
        <w:r w:rsidR="00243127">
          <w:rPr>
            <w:rFonts w:eastAsia="DengXian"/>
            <w:szCs w:val="20"/>
            <w:lang w:val="en-GB" w:eastAsia="ja-JP"/>
          </w:rPr>
          <w:t>1.1</w:t>
        </w:r>
        <w:r w:rsidRPr="002569BD">
          <w:rPr>
            <w:rFonts w:eastAsia="DengXian"/>
            <w:szCs w:val="20"/>
            <w:lang w:val="x-none" w:eastAsia="ja-JP"/>
          </w:rPr>
          <w:t xml:space="preserve">.2 </w:t>
        </w:r>
        <w:r w:rsidR="00243127">
          <w:rPr>
            <w:rFonts w:eastAsia="DengXian"/>
            <w:szCs w:val="20"/>
            <w:lang w:val="en-GB" w:eastAsia="ja-JP"/>
          </w:rPr>
          <w:t xml:space="preserve">in TR 37.842 [4] </w:t>
        </w:r>
        <w:r w:rsidRPr="002569BD">
          <w:rPr>
            <w:rFonts w:eastAsia="DengXian"/>
            <w:szCs w:val="20"/>
            <w:lang w:val="x-none" w:eastAsia="ja-JP"/>
          </w:rPr>
          <w:t xml:space="preserve">for the wanted and </w:t>
        </w:r>
        <w:r>
          <w:rPr>
            <w:rFonts w:eastAsia="DengXian"/>
            <w:szCs w:val="20"/>
            <w:lang w:val="en-GB" w:eastAsia="ja-JP"/>
          </w:rPr>
          <w:t>AWGN</w:t>
        </w:r>
        <w:r w:rsidRPr="002569BD">
          <w:rPr>
            <w:rFonts w:eastAsia="DengXian"/>
            <w:szCs w:val="20"/>
            <w:lang w:val="x-none" w:eastAsia="ja-JP"/>
          </w:rPr>
          <w:t xml:space="preserve"> </w:t>
        </w:r>
        <w:r w:rsidR="0066436C" w:rsidRPr="009F4866">
          <w:rPr>
            <w:rFonts w:eastAsia="DengXian"/>
            <w:szCs w:val="20"/>
            <w:lang w:val="en-GB"/>
          </w:rPr>
          <w:t>interfering</w:t>
        </w:r>
        <w:r w:rsidR="0066436C" w:rsidRPr="002569BD">
          <w:rPr>
            <w:rFonts w:eastAsia="DengXian"/>
            <w:szCs w:val="20"/>
            <w:lang w:val="x-none" w:eastAsia="ja-JP"/>
          </w:rPr>
          <w:t xml:space="preserve"> </w:t>
        </w:r>
        <w:r w:rsidRPr="002569BD">
          <w:rPr>
            <w:rFonts w:eastAsia="DengXian"/>
            <w:szCs w:val="20"/>
            <w:lang w:val="x-none" w:eastAsia="ja-JP"/>
          </w:rPr>
          <w:t xml:space="preserve">signals with power </w:t>
        </w:r>
        <w:r w:rsidR="00866CC1">
          <w:rPr>
            <w:rFonts w:eastAsia="DengXian"/>
            <w:szCs w:val="20"/>
            <w:lang w:val="en-GB" w:eastAsia="ja-JP"/>
          </w:rPr>
          <w:t>combiner/</w:t>
        </w:r>
        <w:r w:rsidRPr="002569BD">
          <w:rPr>
            <w:rFonts w:eastAsia="DengXian"/>
            <w:szCs w:val="20"/>
            <w:lang w:val="x-none" w:eastAsia="ja-JP"/>
          </w:rPr>
          <w:t>coupler.</w:t>
        </w:r>
      </w:ins>
    </w:p>
    <w:p w:rsidR="002569BD" w:rsidRPr="002569BD" w:rsidRDefault="002569BD" w:rsidP="002569BD">
      <w:pPr>
        <w:spacing w:after="180"/>
        <w:ind w:left="567"/>
        <w:rPr>
          <w:ins w:id="24" w:author="Author"/>
          <w:rFonts w:eastAsia="DengXian"/>
          <w:szCs w:val="20"/>
          <w:lang w:val="en-GB"/>
        </w:rPr>
      </w:pPr>
      <w:proofErr w:type="spellStart"/>
      <w:ins w:id="25" w:author="Author">
        <w:r w:rsidRPr="002569BD">
          <w:rPr>
            <w:rFonts w:eastAsia="DengXian"/>
            <w:szCs w:val="20"/>
            <w:lang w:val="en-GB"/>
          </w:rPr>
          <w:t>L</w:t>
        </w:r>
        <w:r w:rsidRPr="002569BD">
          <w:rPr>
            <w:rFonts w:eastAsia="DengXian"/>
            <w:szCs w:val="20"/>
            <w:vertAlign w:val="subscript"/>
            <w:lang w:val="en-GB"/>
          </w:rPr>
          <w:t>Wanted_cal</w:t>
        </w:r>
        <w:proofErr w:type="spellEnd"/>
        <w:r w:rsidRPr="002569BD">
          <w:rPr>
            <w:rFonts w:eastAsia="DengXian"/>
            <w:szCs w:val="20"/>
            <w:vertAlign w:val="subscript"/>
            <w:lang w:val="en-GB"/>
          </w:rPr>
          <w:t>, A</w:t>
        </w:r>
        <w:r w:rsidRPr="002569BD">
          <w:rPr>
            <w:rFonts w:eastAsia="DengXian" w:hint="eastAsia"/>
            <w:szCs w:val="20"/>
            <w:vertAlign w:val="subscript"/>
          </w:rPr>
          <w:t>→</w:t>
        </w:r>
        <w:r w:rsidRPr="002569BD">
          <w:rPr>
            <w:rFonts w:eastAsia="DengXian"/>
            <w:szCs w:val="20"/>
            <w:vertAlign w:val="subscript"/>
            <w:lang w:val="en-GB"/>
          </w:rPr>
          <w:t>D</w:t>
        </w:r>
        <w:r w:rsidRPr="002569BD">
          <w:rPr>
            <w:rFonts w:eastAsia="DengXian"/>
            <w:szCs w:val="20"/>
            <w:lang w:val="en-GB"/>
          </w:rPr>
          <w:t>:  Calibration value fo</w:t>
        </w:r>
        <w:r>
          <w:rPr>
            <w:rFonts w:eastAsia="DengXian"/>
            <w:szCs w:val="20"/>
            <w:lang w:val="en-GB"/>
          </w:rPr>
          <w:t xml:space="preserve">r wanted signal between A and </w:t>
        </w:r>
        <w:proofErr w:type="spellStart"/>
        <w:r>
          <w:rPr>
            <w:rFonts w:eastAsia="DengXian"/>
            <w:szCs w:val="20"/>
            <w:lang w:val="en-GB"/>
          </w:rPr>
          <w:t xml:space="preserve">D </w:t>
        </w:r>
        <w:r w:rsidRPr="002569BD">
          <w:rPr>
            <w:rFonts w:eastAsia="DengXian"/>
            <w:szCs w:val="20"/>
            <w:lang w:val="en-GB"/>
          </w:rPr>
          <w:t>in</w:t>
        </w:r>
        <w:proofErr w:type="spellEnd"/>
        <w:r w:rsidRPr="002569BD">
          <w:rPr>
            <w:rFonts w:eastAsia="DengXian"/>
            <w:szCs w:val="20"/>
            <w:lang w:val="en-GB"/>
          </w:rPr>
          <w:t xml:space="preserve"> figure 10.3.4.2.1-1. </w:t>
        </w:r>
      </w:ins>
    </w:p>
    <w:p w:rsidR="002569BD" w:rsidRDefault="002569BD" w:rsidP="002569BD">
      <w:pPr>
        <w:spacing w:after="180"/>
        <w:ind w:left="567"/>
        <w:rPr>
          <w:ins w:id="26" w:author="Author"/>
          <w:rFonts w:eastAsia="DengXian"/>
          <w:szCs w:val="20"/>
          <w:lang w:val="en-GB"/>
        </w:rPr>
      </w:pPr>
      <w:proofErr w:type="spellStart"/>
      <w:ins w:id="27" w:author="Author">
        <w:r w:rsidRPr="002569BD">
          <w:rPr>
            <w:rFonts w:eastAsia="DengXian"/>
            <w:szCs w:val="20"/>
            <w:lang w:val="en-GB"/>
          </w:rPr>
          <w:t>L</w:t>
        </w:r>
        <w:r w:rsidRPr="002569BD">
          <w:rPr>
            <w:rFonts w:eastAsia="DengXian"/>
            <w:szCs w:val="20"/>
            <w:vertAlign w:val="subscript"/>
            <w:lang w:val="en-GB"/>
          </w:rPr>
          <w:t>AWGN_cal</w:t>
        </w:r>
        <w:proofErr w:type="spellEnd"/>
        <w:r w:rsidRPr="002569BD">
          <w:rPr>
            <w:rFonts w:eastAsia="DengXian"/>
            <w:szCs w:val="20"/>
            <w:vertAlign w:val="subscript"/>
            <w:lang w:val="en-GB"/>
          </w:rPr>
          <w:t>, A</w:t>
        </w:r>
        <w:r w:rsidRPr="002569BD">
          <w:rPr>
            <w:rFonts w:eastAsia="DengXian" w:hint="eastAsia"/>
            <w:szCs w:val="20"/>
            <w:vertAlign w:val="subscript"/>
            <w:lang w:val="en-GB"/>
          </w:rPr>
          <w:t>→</w:t>
        </w:r>
        <w:r w:rsidRPr="002569BD">
          <w:rPr>
            <w:rFonts w:eastAsia="DengXian"/>
            <w:szCs w:val="20"/>
            <w:vertAlign w:val="subscript"/>
            <w:lang w:val="en-GB"/>
          </w:rPr>
          <w:t>E</w:t>
        </w:r>
        <w:r w:rsidRPr="002569BD">
          <w:rPr>
            <w:rFonts w:eastAsia="DengXian"/>
            <w:szCs w:val="20"/>
            <w:lang w:val="en-GB"/>
          </w:rPr>
          <w:t xml:space="preserve">:  Calibration value for </w:t>
        </w:r>
        <w:r>
          <w:rPr>
            <w:rFonts w:eastAsia="DengXian"/>
            <w:szCs w:val="20"/>
            <w:lang w:val="en-GB"/>
          </w:rPr>
          <w:t>AWGN</w:t>
        </w:r>
        <w:r w:rsidRPr="002569BD">
          <w:rPr>
            <w:rFonts w:eastAsia="DengXian"/>
            <w:szCs w:val="20"/>
            <w:lang w:val="en-GB"/>
          </w:rPr>
          <w:t xml:space="preserve"> signal between A and </w:t>
        </w:r>
        <w:r w:rsidRPr="002569BD">
          <w:rPr>
            <w:rFonts w:eastAsia="DengXian"/>
            <w:szCs w:val="20"/>
            <w:lang w:val="en-GB" w:eastAsia="ja-JP"/>
          </w:rPr>
          <w:t>E</w:t>
        </w:r>
        <w:r w:rsidRPr="002569BD">
          <w:rPr>
            <w:rFonts w:eastAsia="DengXian"/>
            <w:szCs w:val="20"/>
            <w:lang w:val="en-GB"/>
          </w:rPr>
          <w:t xml:space="preserve"> in figure 10.3.4.2.1-1.</w:t>
        </w:r>
      </w:ins>
    </w:p>
    <w:p w:rsidR="004D553A" w:rsidRPr="004D553A" w:rsidDel="002569BD" w:rsidRDefault="004D553A" w:rsidP="002569BD">
      <w:pPr>
        <w:spacing w:after="180"/>
        <w:rPr>
          <w:del w:id="28" w:author="Author"/>
          <w:rFonts w:eastAsia="宋体"/>
          <w:color w:val="0070C0"/>
          <w:szCs w:val="20"/>
          <w:lang w:val="x-none" w:eastAsia="ja-JP"/>
        </w:rPr>
      </w:pPr>
      <w:del w:id="29" w:author="Author">
        <w:r w:rsidRPr="004D553A" w:rsidDel="002569BD">
          <w:rPr>
            <w:rFonts w:eastAsia="宋体" w:hint="eastAsia"/>
            <w:color w:val="0070C0"/>
            <w:szCs w:val="20"/>
            <w:lang w:val="x-none" w:eastAsia="ja-JP"/>
          </w:rPr>
          <w:delText>{</w:delText>
        </w:r>
        <w:r w:rsidRPr="004D553A" w:rsidDel="002569BD">
          <w:rPr>
            <w:rFonts w:eastAsia="宋体"/>
            <w:color w:val="0070C0"/>
            <w:szCs w:val="20"/>
            <w:lang w:val="x-none" w:eastAsia="ja-JP"/>
          </w:rPr>
          <w:delText xml:space="preserve">editors note: </w:delText>
        </w:r>
        <w:r w:rsidRPr="004D553A" w:rsidDel="002569BD">
          <w:rPr>
            <w:rFonts w:eastAsia="宋体" w:hint="eastAsia"/>
            <w:color w:val="0070C0"/>
            <w:szCs w:val="20"/>
            <w:lang w:val="x-none" w:eastAsia="ja-JP"/>
          </w:rPr>
          <w:delText xml:space="preserve">if calibration </w:delText>
        </w:r>
        <w:r w:rsidRPr="004D553A" w:rsidDel="002569BD">
          <w:rPr>
            <w:rFonts w:eastAsia="宋体"/>
            <w:color w:val="0070C0"/>
            <w:szCs w:val="20"/>
            <w:lang w:val="x-none" w:eastAsia="ja-JP"/>
          </w:rPr>
          <w:delText>is same as previous req</w:delText>
        </w:r>
        <w:r w:rsidRPr="004D553A" w:rsidDel="002569BD">
          <w:rPr>
            <w:rFonts w:eastAsia="宋体"/>
            <w:color w:val="0070C0"/>
            <w:szCs w:val="20"/>
            <w:lang w:val="en-GB" w:eastAsia="ja-JP"/>
          </w:rPr>
          <w:delText>.</w:delText>
        </w:r>
        <w:r w:rsidRPr="004D553A" w:rsidDel="002569BD">
          <w:rPr>
            <w:rFonts w:eastAsia="宋体"/>
            <w:color w:val="0070C0"/>
            <w:szCs w:val="20"/>
            <w:lang w:val="x-none" w:eastAsia="ja-JP"/>
          </w:rPr>
          <w:delText xml:space="preserve"> then reference}</w:delText>
        </w:r>
      </w:del>
    </w:p>
    <w:p w:rsidR="004D553A" w:rsidRPr="004D553A" w:rsidRDefault="004D553A" w:rsidP="004D553A">
      <w:pPr>
        <w:keepNext/>
        <w:keepLines/>
        <w:spacing w:before="120" w:after="180"/>
        <w:ind w:left="1701" w:hanging="1701"/>
        <w:outlineLvl w:val="4"/>
        <w:rPr>
          <w:rFonts w:ascii="Arial" w:eastAsia="宋体" w:hAnsi="Arial"/>
          <w:sz w:val="22"/>
          <w:szCs w:val="20"/>
          <w:lang w:val="en-GB"/>
        </w:rPr>
      </w:pPr>
      <w:bookmarkStart w:id="30" w:name="_Toc515552071"/>
      <w:r w:rsidRPr="004D553A">
        <w:rPr>
          <w:rFonts w:ascii="Arial" w:eastAsia="宋体" w:hAnsi="Arial"/>
          <w:sz w:val="22"/>
          <w:szCs w:val="20"/>
          <w:lang w:val="en-GB"/>
        </w:rPr>
        <w:lastRenderedPageBreak/>
        <w:t xml:space="preserve">10.3.4.2.3 </w:t>
      </w:r>
      <w:r w:rsidRPr="004D553A">
        <w:rPr>
          <w:rFonts w:ascii="Arial" w:eastAsia="宋体" w:hAnsi="Arial"/>
          <w:sz w:val="22"/>
          <w:szCs w:val="20"/>
          <w:lang w:val="en-GB"/>
        </w:rPr>
        <w:tab/>
        <w:t>Procedure</w:t>
      </w:r>
      <w:bookmarkEnd w:id="30"/>
    </w:p>
    <w:p w:rsidR="00475C38" w:rsidRDefault="00475C38" w:rsidP="004D553A">
      <w:pPr>
        <w:spacing w:after="180"/>
        <w:rPr>
          <w:ins w:id="31" w:author="Author"/>
          <w:lang w:eastAsia="ja-JP"/>
        </w:rPr>
      </w:pPr>
      <w:ins w:id="32" w:author="Author">
        <w:r>
          <w:t xml:space="preserve">The measurement procedure is the same as those for the OTA sensitivity requirement in </w:t>
        </w:r>
        <w:proofErr w:type="spellStart"/>
        <w:r>
          <w:t>subclause</w:t>
        </w:r>
        <w:proofErr w:type="spellEnd"/>
        <w:r>
          <w:t xml:space="preserve"> 10.3.2</w:t>
        </w:r>
        <w:r w:rsidR="00243127">
          <w:t xml:space="preserve">.1.1.2 </w:t>
        </w:r>
        <w:r w:rsidR="00243127">
          <w:rPr>
            <w:rFonts w:eastAsia="DengXian"/>
            <w:szCs w:val="20"/>
            <w:lang w:val="en-GB" w:eastAsia="ja-JP"/>
          </w:rPr>
          <w:t>in TR 37.842 [4]</w:t>
        </w:r>
        <w:r>
          <w:t xml:space="preserve">, except that </w:t>
        </w:r>
        <w:r w:rsidR="009F4866">
          <w:rPr>
            <w:lang w:val="en-GB" w:eastAsia="ja-JP"/>
          </w:rPr>
          <w:t xml:space="preserve">step </w:t>
        </w:r>
        <w:r w:rsidR="00243127">
          <w:rPr>
            <w:lang w:val="en-GB" w:eastAsia="ja-JP"/>
          </w:rPr>
          <w:t xml:space="preserve">11 </w:t>
        </w:r>
        <w:r w:rsidR="009F4866">
          <w:rPr>
            <w:lang w:val="en-GB" w:eastAsia="ja-JP"/>
          </w:rPr>
          <w:t>is</w:t>
        </w:r>
        <w:r w:rsidRPr="00962B68">
          <w:rPr>
            <w:lang w:val="x-none" w:eastAsia="ja-JP"/>
          </w:rPr>
          <w:t xml:space="preserve"> </w:t>
        </w:r>
        <w:r w:rsidR="00243127">
          <w:rPr>
            <w:lang w:val="en-GB" w:eastAsia="ja-JP"/>
          </w:rPr>
          <w:t>modified as follow</w:t>
        </w:r>
        <w:r>
          <w:rPr>
            <w:lang w:eastAsia="ja-JP"/>
          </w:rPr>
          <w:t>.</w:t>
        </w:r>
      </w:ins>
    </w:p>
    <w:p w:rsidR="009F4866" w:rsidRPr="009F4866" w:rsidRDefault="00243127" w:rsidP="00243127">
      <w:pPr>
        <w:pStyle w:val="B1"/>
        <w:rPr>
          <w:ins w:id="33" w:author="Author"/>
          <w:rFonts w:eastAsia="DengXian"/>
        </w:rPr>
      </w:pPr>
      <w:ins w:id="34" w:author="Author">
        <w:r w:rsidRPr="00530CB2">
          <w:t>11)</w:t>
        </w:r>
        <w:r w:rsidRPr="00530CB2">
          <w:tab/>
        </w:r>
        <w:r w:rsidR="005F08C5" w:rsidRPr="005F08C5">
          <w:t xml:space="preserve">Set the test signal mean power at the RF signal source generator for wanted signal as the required level plus </w:t>
        </w:r>
        <w:proofErr w:type="spellStart"/>
        <w:r w:rsidR="005F08C5" w:rsidRPr="005F08C5">
          <w:t>L</w:t>
        </w:r>
        <w:r w:rsidR="005F08C5" w:rsidRPr="005F08C5">
          <w:rPr>
            <w:vertAlign w:val="subscript"/>
          </w:rPr>
          <w:t>Wanted_cal</w:t>
        </w:r>
        <w:proofErr w:type="spellEnd"/>
        <w:r w:rsidR="005F08C5" w:rsidRPr="005F08C5">
          <w:rPr>
            <w:vertAlign w:val="subscript"/>
          </w:rPr>
          <w:t>, A</w:t>
        </w:r>
        <w:r w:rsidR="005F08C5" w:rsidRPr="005F08C5">
          <w:rPr>
            <w:rFonts w:hint="eastAsia"/>
            <w:vertAlign w:val="subscript"/>
            <w:lang w:val="en-US"/>
          </w:rPr>
          <w:t>→</w:t>
        </w:r>
        <w:r w:rsidR="005F08C5" w:rsidRPr="005F08C5">
          <w:rPr>
            <w:vertAlign w:val="subscript"/>
          </w:rPr>
          <w:t xml:space="preserve">D </w:t>
        </w:r>
        <w:r w:rsidR="005F08C5" w:rsidRPr="005F08C5">
          <w:t>and the reference measurement channel</w:t>
        </w:r>
        <w:r w:rsidRPr="005F08C5">
          <w:t>.</w:t>
        </w:r>
        <w:r w:rsidR="009F4866" w:rsidRPr="009F4866">
          <w:rPr>
            <w:rFonts w:eastAsia="DengXian"/>
          </w:rPr>
          <w:t xml:space="preserve"> Set the test signal mean power at the RF signal source generator for AWGN interfering signal as the required level plus </w:t>
        </w:r>
        <w:proofErr w:type="spellStart"/>
        <w:r w:rsidR="009F4866" w:rsidRPr="009F4866">
          <w:rPr>
            <w:rFonts w:eastAsia="DengXian"/>
          </w:rPr>
          <w:t>L</w:t>
        </w:r>
        <w:r w:rsidR="009F4866" w:rsidRPr="009F4866">
          <w:rPr>
            <w:rFonts w:eastAsia="DengXian"/>
            <w:vertAlign w:val="subscript"/>
          </w:rPr>
          <w:t>AWGN_cal</w:t>
        </w:r>
        <w:proofErr w:type="spellEnd"/>
        <w:r w:rsidR="009F4866" w:rsidRPr="009F4866">
          <w:rPr>
            <w:rFonts w:eastAsia="DengXian"/>
            <w:vertAlign w:val="subscript"/>
          </w:rPr>
          <w:t>, A</w:t>
        </w:r>
        <w:r w:rsidR="009F4866" w:rsidRPr="009F4866">
          <w:rPr>
            <w:rFonts w:eastAsia="DengXian" w:hint="eastAsia"/>
            <w:vertAlign w:val="subscript"/>
          </w:rPr>
          <w:t>→</w:t>
        </w:r>
        <w:r w:rsidR="009F4866" w:rsidRPr="009F4866">
          <w:rPr>
            <w:rFonts w:eastAsia="DengXian"/>
            <w:vertAlign w:val="subscript"/>
          </w:rPr>
          <w:t xml:space="preserve">E </w:t>
        </w:r>
        <w:r w:rsidR="009F4866" w:rsidRPr="009F4866">
          <w:rPr>
            <w:rFonts w:eastAsia="DengXian"/>
          </w:rPr>
          <w:t>and at the same frequency as wanted signal.</w:t>
        </w:r>
      </w:ins>
    </w:p>
    <w:p w:rsidR="004D553A" w:rsidRPr="004D553A" w:rsidDel="00475C38" w:rsidRDefault="004D553A" w:rsidP="004D553A">
      <w:pPr>
        <w:spacing w:after="180"/>
        <w:rPr>
          <w:del w:id="35" w:author="Author"/>
          <w:rFonts w:eastAsia="宋体"/>
          <w:color w:val="0070C0"/>
          <w:szCs w:val="20"/>
          <w:lang w:val="x-none" w:eastAsia="ja-JP"/>
        </w:rPr>
      </w:pPr>
      <w:del w:id="36" w:author="Author">
        <w:r w:rsidRPr="004D553A" w:rsidDel="00475C38">
          <w:rPr>
            <w:rFonts w:eastAsia="宋体" w:hint="eastAsia"/>
            <w:color w:val="0070C0"/>
            <w:szCs w:val="20"/>
            <w:lang w:val="x-none" w:eastAsia="ja-JP"/>
          </w:rPr>
          <w:delText>{</w:delText>
        </w:r>
        <w:r w:rsidRPr="004D553A" w:rsidDel="00475C38">
          <w:rPr>
            <w:rFonts w:eastAsia="宋体"/>
            <w:color w:val="0070C0"/>
            <w:szCs w:val="20"/>
            <w:lang w:val="x-none" w:eastAsia="ja-JP"/>
          </w:rPr>
          <w:delText xml:space="preserve">editors note: level of </w:delText>
        </w:r>
        <w:r w:rsidRPr="004D553A" w:rsidDel="00475C38">
          <w:rPr>
            <w:rFonts w:eastAsia="宋体" w:hint="eastAsia"/>
            <w:color w:val="0070C0"/>
            <w:szCs w:val="20"/>
            <w:lang w:val="x-none" w:eastAsia="ja-JP"/>
          </w:rPr>
          <w:delText>detail of procedure is open issue}</w:delText>
        </w:r>
      </w:del>
    </w:p>
    <w:p w:rsidR="004D553A" w:rsidRPr="004D553A" w:rsidRDefault="004D553A" w:rsidP="004D553A">
      <w:pPr>
        <w:keepNext/>
        <w:keepLines/>
        <w:spacing w:before="120" w:after="180"/>
        <w:ind w:left="1701" w:hanging="1701"/>
        <w:outlineLvl w:val="4"/>
        <w:rPr>
          <w:rFonts w:ascii="Arial" w:eastAsia="宋体" w:hAnsi="Arial"/>
          <w:sz w:val="22"/>
          <w:szCs w:val="20"/>
          <w:lang w:val="en-GB"/>
        </w:rPr>
      </w:pPr>
      <w:bookmarkStart w:id="37" w:name="_Toc515552072"/>
      <w:r w:rsidRPr="004D553A">
        <w:rPr>
          <w:rFonts w:ascii="Arial" w:eastAsia="宋体" w:hAnsi="Arial"/>
          <w:sz w:val="22"/>
          <w:szCs w:val="20"/>
          <w:lang w:val="en-GB"/>
        </w:rPr>
        <w:t xml:space="preserve">10.3.4.2.4 </w:t>
      </w:r>
      <w:r w:rsidRPr="004D553A">
        <w:rPr>
          <w:rFonts w:ascii="Arial" w:eastAsia="宋体" w:hAnsi="Arial"/>
          <w:sz w:val="22"/>
          <w:szCs w:val="20"/>
          <w:lang w:val="en-GB"/>
        </w:rPr>
        <w:tab/>
        <w:t>MU assessment</w:t>
      </w:r>
      <w:bookmarkEnd w:id="37"/>
      <w:r w:rsidRPr="004D553A">
        <w:rPr>
          <w:rFonts w:ascii="Arial" w:eastAsia="宋体" w:hAnsi="Arial"/>
          <w:sz w:val="22"/>
          <w:szCs w:val="20"/>
          <w:lang w:val="en-GB"/>
        </w:rPr>
        <w:t xml:space="preserve"> </w:t>
      </w:r>
    </w:p>
    <w:p w:rsidR="0027768E" w:rsidRPr="0027768E" w:rsidRDefault="0027768E" w:rsidP="0027768E">
      <w:pPr>
        <w:spacing w:after="180"/>
        <w:rPr>
          <w:ins w:id="38" w:author="Author"/>
          <w:rFonts w:eastAsia="宋体"/>
          <w:szCs w:val="20"/>
          <w:lang w:val="en-GB"/>
        </w:rPr>
      </w:pPr>
      <w:bookmarkStart w:id="39" w:name="_Toc515552073"/>
      <w:ins w:id="40" w:author="Author">
        <w:r w:rsidRPr="0027768E">
          <w:rPr>
            <w:rFonts w:eastAsia="宋体"/>
            <w:szCs w:val="20"/>
            <w:lang w:val="en-GB"/>
          </w:rPr>
          <w:t xml:space="preserve">The </w:t>
        </w:r>
        <w:r w:rsidR="0066436C" w:rsidRPr="0027768E">
          <w:rPr>
            <w:rFonts w:eastAsia="宋体"/>
            <w:szCs w:val="20"/>
            <w:lang w:val="en-GB"/>
          </w:rPr>
          <w:t xml:space="preserve">MU for </w:t>
        </w:r>
        <w:r w:rsidRPr="0027768E">
          <w:rPr>
            <w:rFonts w:eastAsia="宋体"/>
            <w:szCs w:val="20"/>
            <w:lang w:val="en-GB"/>
          </w:rPr>
          <w:t>receiver dynamic range requirement is not impacted by OTA chamber related uncertainties</w:t>
        </w:r>
        <w:r w:rsidR="0066436C">
          <w:rPr>
            <w:rFonts w:eastAsia="宋体"/>
            <w:szCs w:val="20"/>
            <w:lang w:val="en-GB"/>
          </w:rPr>
          <w:t xml:space="preserve">; this is further </w:t>
        </w:r>
        <w:r w:rsidR="00D76AE7">
          <w:rPr>
            <w:rFonts w:eastAsia="宋体"/>
            <w:szCs w:val="20"/>
            <w:lang w:val="en-GB"/>
          </w:rPr>
          <w:t>discuss</w:t>
        </w:r>
        <w:r w:rsidR="0066436C">
          <w:rPr>
            <w:rFonts w:eastAsia="宋体"/>
            <w:szCs w:val="20"/>
            <w:lang w:val="en-GB"/>
          </w:rPr>
          <w:t xml:space="preserve">ed in </w:t>
        </w:r>
        <w:proofErr w:type="spellStart"/>
        <w:r w:rsidR="00243127">
          <w:rPr>
            <w:rFonts w:eastAsia="宋体"/>
            <w:szCs w:val="20"/>
            <w:lang w:val="en-GB"/>
          </w:rPr>
          <w:t>subclause</w:t>
        </w:r>
        <w:proofErr w:type="spellEnd"/>
        <w:r w:rsidR="00243127">
          <w:rPr>
            <w:rFonts w:eastAsia="宋体"/>
            <w:szCs w:val="20"/>
            <w:lang w:val="en-GB"/>
          </w:rPr>
          <w:t xml:space="preserve"> </w:t>
        </w:r>
        <w:r w:rsidR="0066436C">
          <w:rPr>
            <w:rFonts w:eastAsia="宋体"/>
            <w:szCs w:val="20"/>
            <w:lang w:val="en-GB"/>
          </w:rPr>
          <w:t>10.3.4.x</w:t>
        </w:r>
        <w:r w:rsidRPr="0027768E">
          <w:rPr>
            <w:rFonts w:eastAsia="宋体"/>
            <w:szCs w:val="20"/>
            <w:lang w:val="en-GB"/>
          </w:rPr>
          <w:t>.</w:t>
        </w:r>
      </w:ins>
    </w:p>
    <w:p w:rsidR="004D553A" w:rsidRPr="004D553A" w:rsidDel="0027768E" w:rsidRDefault="004D553A" w:rsidP="004D553A">
      <w:pPr>
        <w:keepNext/>
        <w:keepLines/>
        <w:spacing w:before="120" w:after="180"/>
        <w:ind w:left="1985" w:hanging="1985"/>
        <w:outlineLvl w:val="5"/>
        <w:rPr>
          <w:del w:id="41" w:author="Author"/>
          <w:rFonts w:ascii="Arial" w:eastAsia="宋体" w:hAnsi="Arial"/>
          <w:szCs w:val="20"/>
          <w:lang w:val="en-GB"/>
        </w:rPr>
      </w:pPr>
      <w:del w:id="42" w:author="Author">
        <w:r w:rsidRPr="004D553A" w:rsidDel="0027768E">
          <w:rPr>
            <w:rFonts w:ascii="Arial" w:eastAsia="宋体" w:hAnsi="Arial"/>
            <w:szCs w:val="20"/>
            <w:lang w:val="en-GB"/>
          </w:rPr>
          <w:delText xml:space="preserve">10.3.4.2.4.1 </w:delText>
        </w:r>
        <w:r w:rsidRPr="004D553A" w:rsidDel="0027768E">
          <w:rPr>
            <w:rFonts w:ascii="Arial" w:eastAsia="宋体" w:hAnsi="Arial"/>
            <w:szCs w:val="20"/>
            <w:lang w:val="en-GB"/>
          </w:rPr>
          <w:tab/>
          <w:delText>MU Budget</w:delText>
        </w:r>
        <w:bookmarkEnd w:id="39"/>
      </w:del>
    </w:p>
    <w:p w:rsidR="004D553A" w:rsidRPr="004D553A" w:rsidDel="0027768E" w:rsidRDefault="004D553A" w:rsidP="004D553A">
      <w:pPr>
        <w:keepNext/>
        <w:keepLines/>
        <w:spacing w:before="120" w:after="180"/>
        <w:ind w:left="1985" w:hanging="1985"/>
        <w:outlineLvl w:val="5"/>
        <w:rPr>
          <w:del w:id="43" w:author="Author"/>
          <w:rFonts w:ascii="Arial" w:eastAsia="宋体" w:hAnsi="Arial"/>
          <w:szCs w:val="20"/>
          <w:lang w:val="en-GB"/>
        </w:rPr>
      </w:pPr>
      <w:bookmarkStart w:id="44" w:name="_Toc515552074"/>
      <w:del w:id="45" w:author="Author">
        <w:r w:rsidRPr="004D553A" w:rsidDel="0027768E">
          <w:rPr>
            <w:rFonts w:ascii="Arial" w:eastAsia="宋体" w:hAnsi="Arial"/>
            <w:szCs w:val="20"/>
            <w:lang w:val="en-GB"/>
          </w:rPr>
          <w:delText>10.3.4</w:delText>
        </w:r>
        <w:r w:rsidRPr="004D553A" w:rsidDel="0027768E">
          <w:rPr>
            <w:rFonts w:ascii="Arial" w:eastAsia="宋体" w:hAnsi="Arial" w:hint="eastAsia"/>
            <w:szCs w:val="20"/>
            <w:lang w:val="en-GB" w:eastAsia="ja-JP"/>
          </w:rPr>
          <w:delText>.</w:delText>
        </w:r>
        <w:r w:rsidRPr="004D553A" w:rsidDel="0027768E">
          <w:rPr>
            <w:rFonts w:ascii="Arial" w:eastAsia="宋体" w:hAnsi="Arial"/>
            <w:szCs w:val="20"/>
            <w:lang w:val="en-GB" w:eastAsia="ja-JP"/>
          </w:rPr>
          <w:delText>2</w:delText>
        </w:r>
        <w:r w:rsidRPr="004D553A" w:rsidDel="0027768E">
          <w:rPr>
            <w:rFonts w:ascii="Arial" w:eastAsia="宋体" w:hAnsi="Arial" w:hint="eastAsia"/>
            <w:szCs w:val="20"/>
            <w:lang w:val="en-GB" w:eastAsia="ja-JP"/>
          </w:rPr>
          <w:delText xml:space="preserve">.4.2 </w:delText>
        </w:r>
        <w:r w:rsidRPr="004D553A" w:rsidDel="0027768E">
          <w:rPr>
            <w:rFonts w:ascii="Arial" w:eastAsia="宋体" w:hAnsi="Arial"/>
            <w:szCs w:val="20"/>
            <w:lang w:val="en-GB" w:eastAsia="ja-JP"/>
          </w:rPr>
          <w:tab/>
        </w:r>
        <w:r w:rsidRPr="004D553A" w:rsidDel="0027768E">
          <w:rPr>
            <w:rFonts w:ascii="Arial" w:eastAsia="宋体" w:hAnsi="Arial"/>
            <w:szCs w:val="20"/>
            <w:lang w:val="en-GB"/>
          </w:rPr>
          <w:delText>MU Value</w:delText>
        </w:r>
        <w:bookmarkEnd w:id="44"/>
      </w:del>
    </w:p>
    <w:p w:rsidR="004D553A" w:rsidRPr="004D553A" w:rsidRDefault="004D553A" w:rsidP="004D553A">
      <w:pPr>
        <w:keepNext/>
        <w:keepLines/>
        <w:spacing w:before="120" w:after="180"/>
        <w:ind w:left="1418" w:hanging="1418"/>
        <w:outlineLvl w:val="3"/>
        <w:rPr>
          <w:rFonts w:ascii="Arial" w:eastAsia="宋体" w:hAnsi="Arial"/>
          <w:sz w:val="24"/>
          <w:szCs w:val="20"/>
          <w:lang w:val="en-GB"/>
        </w:rPr>
      </w:pPr>
      <w:bookmarkStart w:id="46" w:name="_Toc515552075"/>
      <w:r w:rsidRPr="004D553A">
        <w:rPr>
          <w:rFonts w:ascii="Arial" w:eastAsia="宋体" w:hAnsi="Arial"/>
          <w:sz w:val="24"/>
          <w:szCs w:val="20"/>
          <w:lang w:val="en-GB"/>
        </w:rPr>
        <w:t>10.3.4.3</w:t>
      </w:r>
      <w:r w:rsidRPr="004D553A">
        <w:rPr>
          <w:rFonts w:ascii="Arial" w:eastAsia="宋体" w:hAnsi="Arial"/>
          <w:sz w:val="24"/>
          <w:szCs w:val="20"/>
          <w:lang w:val="en-GB"/>
        </w:rPr>
        <w:tab/>
        <w:t>CATR</w:t>
      </w:r>
      <w:bookmarkEnd w:id="46"/>
    </w:p>
    <w:p w:rsidR="004D553A" w:rsidRPr="004D553A" w:rsidRDefault="004D553A" w:rsidP="004D553A">
      <w:pPr>
        <w:keepNext/>
        <w:keepLines/>
        <w:spacing w:before="120" w:after="180"/>
        <w:ind w:left="1701" w:hanging="1701"/>
        <w:outlineLvl w:val="4"/>
        <w:rPr>
          <w:rFonts w:ascii="Arial" w:eastAsia="宋体" w:hAnsi="Arial"/>
          <w:sz w:val="22"/>
          <w:szCs w:val="20"/>
          <w:lang w:val="en-GB"/>
        </w:rPr>
      </w:pPr>
      <w:bookmarkStart w:id="47" w:name="_Toc515552076"/>
      <w:r w:rsidRPr="004D553A">
        <w:rPr>
          <w:rFonts w:ascii="Arial" w:eastAsia="宋体" w:hAnsi="Arial"/>
          <w:sz w:val="22"/>
          <w:szCs w:val="20"/>
          <w:lang w:val="en-GB"/>
        </w:rPr>
        <w:t>10.3.4.3.1</w:t>
      </w:r>
      <w:r w:rsidRPr="004D553A">
        <w:rPr>
          <w:rFonts w:ascii="Arial" w:eastAsia="宋体" w:hAnsi="Arial"/>
          <w:sz w:val="22"/>
          <w:szCs w:val="20"/>
          <w:lang w:val="en-GB"/>
        </w:rPr>
        <w:tab/>
        <w:t>General</w:t>
      </w:r>
      <w:bookmarkEnd w:id="47"/>
    </w:p>
    <w:p w:rsidR="0066436C" w:rsidRPr="0066436C" w:rsidRDefault="0066436C" w:rsidP="0066436C">
      <w:pPr>
        <w:spacing w:after="180"/>
        <w:rPr>
          <w:ins w:id="48" w:author="Author"/>
          <w:rFonts w:eastAsia="DengXian"/>
          <w:szCs w:val="20"/>
          <w:lang w:val="en-GB"/>
        </w:rPr>
      </w:pPr>
      <w:bookmarkStart w:id="49" w:name="_Toc515552077"/>
      <w:ins w:id="50" w:author="Author">
        <w:r w:rsidRPr="0066436C">
          <w:rPr>
            <w:rFonts w:eastAsia="DengXian"/>
            <w:szCs w:val="20"/>
            <w:lang w:val="en-GB"/>
          </w:rPr>
          <w:t>The measurement system setup is as depicted in figure 10.</w:t>
        </w:r>
        <w:r w:rsidRPr="0066436C">
          <w:rPr>
            <w:rFonts w:eastAsia="DengXian"/>
            <w:szCs w:val="20"/>
            <w:lang w:val="en-GB" w:eastAsia="ja-JP"/>
          </w:rPr>
          <w:t>3</w:t>
        </w:r>
        <w:r w:rsidRPr="0066436C">
          <w:rPr>
            <w:rFonts w:eastAsia="DengXian"/>
            <w:szCs w:val="20"/>
            <w:lang w:val="en-GB"/>
          </w:rPr>
          <w:t>.4.</w:t>
        </w:r>
        <w:r w:rsidRPr="0066436C">
          <w:rPr>
            <w:rFonts w:eastAsia="DengXian"/>
            <w:szCs w:val="20"/>
            <w:lang w:val="en-GB" w:eastAsia="ja-JP"/>
          </w:rPr>
          <w:t>3</w:t>
        </w:r>
        <w:r w:rsidRPr="0066436C">
          <w:rPr>
            <w:rFonts w:eastAsia="DengXian"/>
            <w:szCs w:val="20"/>
            <w:lang w:val="en-GB"/>
          </w:rPr>
          <w:t>.1-1.</w:t>
        </w:r>
      </w:ins>
    </w:p>
    <w:p w:rsidR="0066436C" w:rsidRPr="0066436C" w:rsidRDefault="0066436C" w:rsidP="0066436C">
      <w:pPr>
        <w:spacing w:after="180"/>
        <w:jc w:val="center"/>
        <w:rPr>
          <w:ins w:id="51" w:author="Author"/>
          <w:rFonts w:eastAsia="DengXian"/>
          <w:szCs w:val="20"/>
          <w:lang w:val="en-GB"/>
        </w:rPr>
      </w:pPr>
      <w:ins w:id="52" w:author="Author">
        <w:r w:rsidRPr="0066436C">
          <w:rPr>
            <w:rFonts w:eastAsia="DengXian"/>
            <w:noProof/>
            <w:szCs w:val="20"/>
            <w:lang w:val="en-GB"/>
          </w:rPr>
          <w:drawing>
            <wp:inline distT="0" distB="0" distL="0" distR="0" wp14:anchorId="5E040E21" wp14:editId="5C9EEC8A">
              <wp:extent cx="3962400" cy="36825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TR  measurement setup for dynamic range.png"/>
                      <pic:cNvPicPr/>
                    </pic:nvPicPr>
                    <pic:blipFill>
                      <a:blip r:embed="rId18">
                        <a:extLst>
                          <a:ext uri="{28A0092B-C50C-407E-A947-70E740481C1C}">
                            <a14:useLocalDpi xmlns:a14="http://schemas.microsoft.com/office/drawing/2010/main" val="0"/>
                          </a:ext>
                        </a:extLst>
                      </a:blip>
                      <a:stretch>
                        <a:fillRect/>
                      </a:stretch>
                    </pic:blipFill>
                    <pic:spPr>
                      <a:xfrm>
                        <a:off x="0" y="0"/>
                        <a:ext cx="3971839" cy="3691324"/>
                      </a:xfrm>
                      <a:prstGeom prst="rect">
                        <a:avLst/>
                      </a:prstGeom>
                    </pic:spPr>
                  </pic:pic>
                </a:graphicData>
              </a:graphic>
            </wp:inline>
          </w:drawing>
        </w:r>
      </w:ins>
    </w:p>
    <w:p w:rsidR="0066436C" w:rsidRPr="0066436C" w:rsidRDefault="0066436C" w:rsidP="0066436C">
      <w:pPr>
        <w:spacing w:after="180"/>
        <w:jc w:val="center"/>
        <w:rPr>
          <w:ins w:id="53" w:author="Author"/>
          <w:rFonts w:eastAsia="DengXian"/>
          <w:szCs w:val="20"/>
          <w:lang w:val="en-GB"/>
        </w:rPr>
      </w:pPr>
      <w:ins w:id="54" w:author="Author">
        <w:r w:rsidRPr="0066436C">
          <w:rPr>
            <w:rFonts w:ascii="DengXian" w:eastAsia="DengXian" w:hAnsi="DengXian"/>
            <w:b/>
            <w:szCs w:val="20"/>
            <w:lang w:val="en-GB"/>
          </w:rPr>
          <w:t>Figure 10.</w:t>
        </w:r>
        <w:r w:rsidRPr="0066436C">
          <w:rPr>
            <w:rFonts w:ascii="DengXian" w:eastAsia="DengXian" w:hAnsi="DengXian"/>
            <w:b/>
            <w:szCs w:val="20"/>
            <w:lang w:val="en-GB" w:eastAsia="ja-JP"/>
          </w:rPr>
          <w:t>3</w:t>
        </w:r>
        <w:r w:rsidRPr="0066436C">
          <w:rPr>
            <w:rFonts w:ascii="DengXian" w:eastAsia="DengXian" w:hAnsi="DengXian"/>
            <w:b/>
            <w:szCs w:val="20"/>
            <w:lang w:val="en-GB"/>
          </w:rPr>
          <w:t>.4.</w:t>
        </w:r>
        <w:r w:rsidRPr="0066436C">
          <w:rPr>
            <w:rFonts w:ascii="DengXian" w:eastAsia="DengXian" w:hAnsi="DengXian"/>
            <w:b/>
            <w:szCs w:val="20"/>
            <w:lang w:val="en-GB" w:eastAsia="ja-JP"/>
          </w:rPr>
          <w:t>3</w:t>
        </w:r>
        <w:r w:rsidRPr="0066436C">
          <w:rPr>
            <w:rFonts w:ascii="DengXian" w:eastAsia="DengXian" w:hAnsi="DengXian"/>
            <w:b/>
            <w:szCs w:val="20"/>
            <w:lang w:val="en-GB"/>
          </w:rPr>
          <w:t>.1-1: CATR measurement system setup for dynamic range</w:t>
        </w:r>
      </w:ins>
    </w:p>
    <w:p w:rsidR="004D553A" w:rsidRPr="004D553A" w:rsidRDefault="004D553A" w:rsidP="004D553A">
      <w:pPr>
        <w:keepNext/>
        <w:keepLines/>
        <w:spacing w:before="120" w:after="180"/>
        <w:ind w:left="1701" w:hanging="1701"/>
        <w:outlineLvl w:val="4"/>
        <w:rPr>
          <w:rFonts w:ascii="Arial" w:eastAsia="宋体" w:hAnsi="Arial"/>
          <w:sz w:val="22"/>
          <w:szCs w:val="20"/>
          <w:lang w:val="en-GB"/>
        </w:rPr>
      </w:pPr>
      <w:r w:rsidRPr="004D553A">
        <w:rPr>
          <w:rFonts w:ascii="Arial" w:eastAsia="宋体" w:hAnsi="Arial"/>
          <w:sz w:val="22"/>
          <w:szCs w:val="20"/>
          <w:lang w:val="en-GB"/>
        </w:rPr>
        <w:t xml:space="preserve">10.3.4.3.2 </w:t>
      </w:r>
      <w:r w:rsidRPr="004D553A">
        <w:rPr>
          <w:rFonts w:ascii="Arial" w:eastAsia="宋体" w:hAnsi="Arial"/>
          <w:sz w:val="22"/>
          <w:szCs w:val="20"/>
          <w:lang w:val="en-GB"/>
        </w:rPr>
        <w:tab/>
        <w:t>Calibration</w:t>
      </w:r>
      <w:bookmarkEnd w:id="49"/>
    </w:p>
    <w:p w:rsidR="0066436C" w:rsidRPr="0066436C" w:rsidRDefault="0066436C" w:rsidP="0066436C">
      <w:pPr>
        <w:spacing w:after="180"/>
        <w:rPr>
          <w:ins w:id="55" w:author="Author"/>
          <w:rFonts w:eastAsia="DengXian"/>
          <w:szCs w:val="20"/>
          <w:lang w:val="en-GB"/>
        </w:rPr>
      </w:pPr>
      <w:ins w:id="56" w:author="Author">
        <w:r w:rsidRPr="0066436C">
          <w:rPr>
            <w:rFonts w:eastAsia="DengXian"/>
            <w:szCs w:val="20"/>
            <w:lang w:val="x-none" w:eastAsia="ja-JP"/>
          </w:rPr>
          <w:t xml:space="preserve">Calibration shall be done with the procedure shown in </w:t>
        </w:r>
        <w:proofErr w:type="spellStart"/>
        <w:r w:rsidR="00243127">
          <w:rPr>
            <w:rFonts w:eastAsia="DengXian"/>
            <w:szCs w:val="20"/>
            <w:lang w:val="en-GB" w:eastAsia="ja-JP"/>
          </w:rPr>
          <w:t>subclause</w:t>
        </w:r>
        <w:proofErr w:type="spellEnd"/>
        <w:r w:rsidR="00243127">
          <w:rPr>
            <w:rFonts w:eastAsia="DengXian"/>
            <w:szCs w:val="20"/>
            <w:lang w:val="en-GB" w:eastAsia="ja-JP"/>
          </w:rPr>
          <w:t xml:space="preserve"> </w:t>
        </w:r>
        <w:r w:rsidRPr="0066436C">
          <w:rPr>
            <w:rFonts w:eastAsia="DengXian"/>
            <w:szCs w:val="20"/>
            <w:lang w:val="x-none" w:eastAsia="ja-JP"/>
          </w:rPr>
          <w:t>10.3.2.</w:t>
        </w:r>
        <w:r w:rsidR="00243127">
          <w:rPr>
            <w:rFonts w:eastAsia="DengXian"/>
            <w:szCs w:val="20"/>
            <w:lang w:val="en-GB" w:eastAsia="ja-JP"/>
          </w:rPr>
          <w:t>1.2</w:t>
        </w:r>
        <w:r w:rsidRPr="0066436C">
          <w:rPr>
            <w:rFonts w:eastAsia="DengXian"/>
            <w:szCs w:val="20"/>
            <w:lang w:val="x-none" w:eastAsia="ja-JP"/>
          </w:rPr>
          <w:t xml:space="preserve">.2 </w:t>
        </w:r>
        <w:r w:rsidR="00243127">
          <w:rPr>
            <w:rFonts w:eastAsia="DengXian"/>
            <w:szCs w:val="20"/>
            <w:lang w:val="en-GB" w:eastAsia="ja-JP"/>
          </w:rPr>
          <w:t>in TR 37.842 [4]</w:t>
        </w:r>
        <w:bookmarkStart w:id="57" w:name="_GoBack"/>
        <w:bookmarkEnd w:id="57"/>
        <w:r w:rsidR="00243127">
          <w:t xml:space="preserve"> </w:t>
        </w:r>
        <w:r w:rsidRPr="0066436C">
          <w:rPr>
            <w:rFonts w:eastAsia="DengXian"/>
            <w:szCs w:val="20"/>
            <w:lang w:val="x-none" w:eastAsia="ja-JP"/>
          </w:rPr>
          <w:t>for the wanted and AWGN interfering signals with power combiner/coupler.</w:t>
        </w:r>
      </w:ins>
    </w:p>
    <w:p w:rsidR="0066436C" w:rsidRPr="0066436C" w:rsidRDefault="0066436C" w:rsidP="00FA4280">
      <w:pPr>
        <w:spacing w:after="180"/>
        <w:ind w:leftChars="283" w:left="566"/>
        <w:rPr>
          <w:ins w:id="58" w:author="Author"/>
          <w:rFonts w:eastAsia="DengXian"/>
          <w:szCs w:val="20"/>
          <w:lang w:val="en-GB"/>
        </w:rPr>
      </w:pPr>
      <w:proofErr w:type="spellStart"/>
      <w:ins w:id="59" w:author="Author">
        <w:r w:rsidRPr="0066436C">
          <w:rPr>
            <w:rFonts w:eastAsia="DengXian"/>
            <w:szCs w:val="20"/>
            <w:lang w:val="en-GB"/>
          </w:rPr>
          <w:t>L</w:t>
        </w:r>
        <w:r w:rsidRPr="0066436C">
          <w:rPr>
            <w:rFonts w:eastAsia="DengXian"/>
            <w:szCs w:val="20"/>
            <w:vertAlign w:val="subscript"/>
            <w:lang w:val="en-GB"/>
          </w:rPr>
          <w:t>Wanted_cal</w:t>
        </w:r>
        <w:proofErr w:type="spellEnd"/>
        <w:r w:rsidRPr="0066436C">
          <w:rPr>
            <w:rFonts w:eastAsia="DengXian"/>
            <w:szCs w:val="20"/>
            <w:vertAlign w:val="subscript"/>
            <w:lang w:val="en-GB"/>
          </w:rPr>
          <w:t>, A</w:t>
        </w:r>
        <w:r w:rsidRPr="0066436C">
          <w:rPr>
            <w:rFonts w:eastAsia="DengXian"/>
            <w:szCs w:val="20"/>
            <w:vertAlign w:val="subscript"/>
          </w:rPr>
          <w:t>→</w:t>
        </w:r>
        <w:r w:rsidRPr="0066436C">
          <w:rPr>
            <w:rFonts w:eastAsia="DengXian"/>
            <w:szCs w:val="20"/>
            <w:vertAlign w:val="subscript"/>
            <w:lang w:val="en-GB"/>
          </w:rPr>
          <w:t>B</w:t>
        </w:r>
        <w:r w:rsidRPr="0066436C">
          <w:rPr>
            <w:rFonts w:eastAsia="DengXian"/>
            <w:szCs w:val="20"/>
            <w:lang w:val="en-GB"/>
          </w:rPr>
          <w:t xml:space="preserve">:  Calibration value for wanted signal between A and B in figure 10.3.4.3.1-1. </w:t>
        </w:r>
      </w:ins>
    </w:p>
    <w:p w:rsidR="0066436C" w:rsidRDefault="0066436C" w:rsidP="00FA4280">
      <w:pPr>
        <w:spacing w:after="180"/>
        <w:ind w:leftChars="283" w:left="566"/>
        <w:rPr>
          <w:ins w:id="60" w:author="Author"/>
          <w:rFonts w:eastAsia="DengXian"/>
          <w:szCs w:val="20"/>
          <w:lang w:val="en-GB"/>
        </w:rPr>
      </w:pPr>
      <w:proofErr w:type="spellStart"/>
      <w:ins w:id="61" w:author="Author">
        <w:r w:rsidRPr="0066436C">
          <w:rPr>
            <w:rFonts w:eastAsia="DengXian"/>
            <w:szCs w:val="20"/>
            <w:lang w:val="en-GB"/>
          </w:rPr>
          <w:lastRenderedPageBreak/>
          <w:t>L</w:t>
        </w:r>
        <w:r w:rsidRPr="0066436C">
          <w:rPr>
            <w:rFonts w:eastAsia="DengXian"/>
            <w:szCs w:val="20"/>
            <w:vertAlign w:val="subscript"/>
            <w:lang w:val="en-GB"/>
          </w:rPr>
          <w:t>AWGN_cal</w:t>
        </w:r>
        <w:proofErr w:type="spellEnd"/>
        <w:r w:rsidRPr="0066436C">
          <w:rPr>
            <w:rFonts w:eastAsia="DengXian"/>
            <w:szCs w:val="20"/>
            <w:vertAlign w:val="subscript"/>
            <w:lang w:val="en-GB"/>
          </w:rPr>
          <w:t>, A→E</w:t>
        </w:r>
        <w:r w:rsidRPr="0066436C">
          <w:rPr>
            <w:rFonts w:eastAsia="DengXian"/>
            <w:szCs w:val="20"/>
            <w:lang w:val="en-GB"/>
          </w:rPr>
          <w:t xml:space="preserve">:  Calibration value for AWGN interfering signal between A and </w:t>
        </w:r>
        <w:r w:rsidRPr="0066436C">
          <w:rPr>
            <w:rFonts w:eastAsia="DengXian"/>
            <w:szCs w:val="20"/>
            <w:lang w:val="en-GB" w:eastAsia="ja-JP"/>
          </w:rPr>
          <w:t>E</w:t>
        </w:r>
        <w:r w:rsidRPr="0066436C">
          <w:rPr>
            <w:rFonts w:eastAsia="DengXian"/>
            <w:szCs w:val="20"/>
            <w:lang w:val="en-GB"/>
          </w:rPr>
          <w:t xml:space="preserve"> in figure 10.3.4.3.1-1.</w:t>
        </w:r>
      </w:ins>
    </w:p>
    <w:p w:rsidR="004D553A" w:rsidRPr="004D553A" w:rsidDel="0066436C" w:rsidRDefault="004D553A" w:rsidP="0066436C">
      <w:pPr>
        <w:spacing w:after="180"/>
        <w:rPr>
          <w:del w:id="62" w:author="Author"/>
          <w:rFonts w:eastAsia="宋体"/>
          <w:color w:val="0070C0"/>
          <w:szCs w:val="20"/>
          <w:lang w:val="x-none" w:eastAsia="ja-JP"/>
        </w:rPr>
      </w:pPr>
      <w:del w:id="63" w:author="Author">
        <w:r w:rsidRPr="004D553A" w:rsidDel="0066436C">
          <w:rPr>
            <w:rFonts w:eastAsia="宋体" w:hint="eastAsia"/>
            <w:color w:val="0070C0"/>
            <w:szCs w:val="20"/>
            <w:lang w:val="x-none" w:eastAsia="ja-JP"/>
          </w:rPr>
          <w:delText>{</w:delText>
        </w:r>
        <w:r w:rsidRPr="004D553A" w:rsidDel="0066436C">
          <w:rPr>
            <w:rFonts w:eastAsia="宋体"/>
            <w:color w:val="0070C0"/>
            <w:szCs w:val="20"/>
            <w:lang w:val="x-none" w:eastAsia="ja-JP"/>
          </w:rPr>
          <w:delText xml:space="preserve">editors note: </w:delText>
        </w:r>
        <w:r w:rsidRPr="004D553A" w:rsidDel="0066436C">
          <w:rPr>
            <w:rFonts w:eastAsia="宋体" w:hint="eastAsia"/>
            <w:color w:val="0070C0"/>
            <w:szCs w:val="20"/>
            <w:lang w:val="x-none" w:eastAsia="ja-JP"/>
          </w:rPr>
          <w:delText xml:space="preserve">if calibration </w:delText>
        </w:r>
        <w:r w:rsidRPr="004D553A" w:rsidDel="0066436C">
          <w:rPr>
            <w:rFonts w:eastAsia="宋体"/>
            <w:color w:val="0070C0"/>
            <w:szCs w:val="20"/>
            <w:lang w:val="x-none" w:eastAsia="ja-JP"/>
          </w:rPr>
          <w:delText>is same as previous req</w:delText>
        </w:r>
        <w:r w:rsidRPr="004D553A" w:rsidDel="0066436C">
          <w:rPr>
            <w:rFonts w:eastAsia="宋体"/>
            <w:color w:val="0070C0"/>
            <w:szCs w:val="20"/>
            <w:lang w:val="en-GB" w:eastAsia="ja-JP"/>
          </w:rPr>
          <w:delText>.</w:delText>
        </w:r>
        <w:r w:rsidRPr="004D553A" w:rsidDel="0066436C">
          <w:rPr>
            <w:rFonts w:eastAsia="宋体"/>
            <w:color w:val="0070C0"/>
            <w:szCs w:val="20"/>
            <w:lang w:val="x-none" w:eastAsia="ja-JP"/>
          </w:rPr>
          <w:delText xml:space="preserve"> then reference}</w:delText>
        </w:r>
      </w:del>
    </w:p>
    <w:p w:rsidR="004D553A" w:rsidRPr="004D553A" w:rsidRDefault="004D553A" w:rsidP="004D553A">
      <w:pPr>
        <w:keepNext/>
        <w:keepLines/>
        <w:spacing w:before="120" w:after="180"/>
        <w:ind w:left="1701" w:hanging="1701"/>
        <w:outlineLvl w:val="4"/>
        <w:rPr>
          <w:rFonts w:ascii="Arial" w:eastAsia="宋体" w:hAnsi="Arial"/>
          <w:sz w:val="22"/>
          <w:szCs w:val="20"/>
          <w:lang w:val="en-GB"/>
        </w:rPr>
      </w:pPr>
      <w:bookmarkStart w:id="64" w:name="_Toc515552078"/>
      <w:r w:rsidRPr="004D553A">
        <w:rPr>
          <w:rFonts w:ascii="Arial" w:eastAsia="宋体" w:hAnsi="Arial"/>
          <w:sz w:val="22"/>
          <w:szCs w:val="20"/>
          <w:lang w:val="en-GB"/>
        </w:rPr>
        <w:t xml:space="preserve">10.3.4.3.3 </w:t>
      </w:r>
      <w:r w:rsidRPr="004D553A">
        <w:rPr>
          <w:rFonts w:ascii="Arial" w:eastAsia="宋体" w:hAnsi="Arial"/>
          <w:sz w:val="22"/>
          <w:szCs w:val="20"/>
          <w:lang w:val="en-GB"/>
        </w:rPr>
        <w:tab/>
        <w:t>Procedure</w:t>
      </w:r>
      <w:bookmarkEnd w:id="64"/>
    </w:p>
    <w:p w:rsidR="00BD44D4" w:rsidRPr="00BD44D4" w:rsidRDefault="00BD44D4" w:rsidP="00BD44D4">
      <w:pPr>
        <w:numPr>
          <w:ilvl w:val="0"/>
          <w:numId w:val="18"/>
        </w:numPr>
        <w:overflowPunct w:val="0"/>
        <w:autoSpaceDE w:val="0"/>
        <w:autoSpaceDN w:val="0"/>
        <w:adjustRightInd w:val="0"/>
        <w:spacing w:after="180"/>
        <w:textAlignment w:val="baseline"/>
        <w:rPr>
          <w:ins w:id="65" w:author="Author"/>
          <w:rFonts w:eastAsia="DengXian"/>
          <w:szCs w:val="20"/>
          <w:lang w:val="en-GB" w:eastAsia="zh-CN"/>
        </w:rPr>
      </w:pPr>
      <w:ins w:id="66" w:author="Author">
        <w:r w:rsidRPr="00BD44D4">
          <w:rPr>
            <w:rFonts w:eastAsia="DengXian"/>
            <w:szCs w:val="20"/>
            <w:lang w:val="en-GB" w:eastAsia="zh-CN"/>
          </w:rPr>
          <w:t xml:space="preserve">Set up AAS BS in place of SGH from calibration stage. Align AAS BS with </w:t>
        </w:r>
        <w:r w:rsidRPr="00BD44D4">
          <w:rPr>
            <w:rFonts w:eastAsia="DengXian"/>
            <w:szCs w:val="20"/>
            <w:lang w:eastAsia="zh-CN"/>
          </w:rPr>
          <w:t>boresight</w:t>
        </w:r>
        <w:r w:rsidRPr="00BD44D4">
          <w:rPr>
            <w:rFonts w:eastAsia="DengXian"/>
            <w:szCs w:val="20"/>
            <w:lang w:val="en-GB" w:eastAsia="zh-CN"/>
          </w:rPr>
          <w:t xml:space="preserve"> of transmitting antenna.</w:t>
        </w:r>
      </w:ins>
    </w:p>
    <w:p w:rsidR="00BD44D4" w:rsidRPr="00BD44D4" w:rsidRDefault="00BD44D4" w:rsidP="00BD44D4">
      <w:pPr>
        <w:numPr>
          <w:ilvl w:val="0"/>
          <w:numId w:val="18"/>
        </w:numPr>
        <w:overflowPunct w:val="0"/>
        <w:autoSpaceDE w:val="0"/>
        <w:autoSpaceDN w:val="0"/>
        <w:adjustRightInd w:val="0"/>
        <w:spacing w:after="180"/>
        <w:textAlignment w:val="baseline"/>
        <w:rPr>
          <w:ins w:id="67" w:author="Author"/>
          <w:rFonts w:eastAsia="DengXian"/>
          <w:szCs w:val="20"/>
          <w:lang w:val="en-GB" w:eastAsia="zh-CN"/>
        </w:rPr>
      </w:pPr>
      <w:ins w:id="68" w:author="Author">
        <w:r w:rsidRPr="00BD44D4">
          <w:rPr>
            <w:rFonts w:eastAsia="DengXian"/>
            <w:szCs w:val="20"/>
            <w:lang w:val="en-GB" w:eastAsia="zh-CN"/>
          </w:rPr>
          <w:t>Configure RF signal generator for wanted signal to set the signal at the required level plus L</w:t>
        </w:r>
        <w:r w:rsidRPr="00BD44D4">
          <w:rPr>
            <w:rFonts w:eastAsia="DengXian"/>
            <w:szCs w:val="20"/>
            <w:vertAlign w:val="subscript"/>
            <w:lang w:val="en-GB" w:eastAsia="zh-CN"/>
          </w:rPr>
          <w:t>A→B</w:t>
        </w:r>
        <w:r w:rsidRPr="00BD44D4">
          <w:rPr>
            <w:rFonts w:eastAsia="DengXian"/>
            <w:szCs w:val="20"/>
            <w:lang w:val="en-GB" w:eastAsia="zh-CN"/>
          </w:rPr>
          <w:t xml:space="preserve"> and at reference measurement channel.</w:t>
        </w:r>
      </w:ins>
    </w:p>
    <w:p w:rsidR="00BD44D4" w:rsidRPr="00BD44D4" w:rsidRDefault="00BD44D4" w:rsidP="00BD44D4">
      <w:pPr>
        <w:numPr>
          <w:ilvl w:val="0"/>
          <w:numId w:val="18"/>
        </w:numPr>
        <w:overflowPunct w:val="0"/>
        <w:autoSpaceDE w:val="0"/>
        <w:autoSpaceDN w:val="0"/>
        <w:adjustRightInd w:val="0"/>
        <w:spacing w:after="180"/>
        <w:textAlignment w:val="baseline"/>
        <w:rPr>
          <w:ins w:id="69" w:author="Author"/>
          <w:rFonts w:eastAsia="DengXian"/>
          <w:szCs w:val="20"/>
          <w:lang w:val="en-GB" w:eastAsia="zh-CN"/>
        </w:rPr>
      </w:pPr>
      <w:ins w:id="70" w:author="Author">
        <w:r w:rsidRPr="00BD44D4">
          <w:rPr>
            <w:rFonts w:eastAsia="DengXian"/>
            <w:szCs w:val="20"/>
            <w:lang w:val="en-GB" w:eastAsia="zh-CN"/>
          </w:rPr>
          <w:t>Configure RF signal generator for AWGN interferer to set the signal at the required level plus L</w:t>
        </w:r>
        <w:r w:rsidRPr="00BD44D4">
          <w:rPr>
            <w:rFonts w:eastAsia="DengXian"/>
            <w:szCs w:val="20"/>
            <w:vertAlign w:val="subscript"/>
            <w:lang w:val="en-GB" w:eastAsia="zh-CN"/>
          </w:rPr>
          <w:t xml:space="preserve">A→E </w:t>
        </w:r>
        <w:r w:rsidRPr="00BD44D4">
          <w:rPr>
            <w:rFonts w:eastAsia="DengXian"/>
            <w:szCs w:val="20"/>
            <w:lang w:val="en-GB" w:eastAsia="zh-CN"/>
          </w:rPr>
          <w:t xml:space="preserve">and at the same frequency as wanted signal.   </w:t>
        </w:r>
      </w:ins>
    </w:p>
    <w:p w:rsidR="00BD44D4" w:rsidRPr="00BD44D4" w:rsidRDefault="00BD44D4" w:rsidP="00BD44D4">
      <w:pPr>
        <w:numPr>
          <w:ilvl w:val="0"/>
          <w:numId w:val="18"/>
        </w:numPr>
        <w:overflowPunct w:val="0"/>
        <w:autoSpaceDE w:val="0"/>
        <w:autoSpaceDN w:val="0"/>
        <w:adjustRightInd w:val="0"/>
        <w:spacing w:after="180"/>
        <w:textAlignment w:val="baseline"/>
        <w:rPr>
          <w:ins w:id="71" w:author="Author"/>
          <w:rFonts w:eastAsia="DengXian"/>
          <w:szCs w:val="20"/>
          <w:lang w:val="en-GB" w:eastAsia="zh-CN"/>
        </w:rPr>
      </w:pPr>
      <w:ins w:id="72" w:author="Author">
        <w:r w:rsidRPr="00BD44D4">
          <w:rPr>
            <w:rFonts w:eastAsia="DengXian"/>
            <w:szCs w:val="20"/>
            <w:lang w:val="en-GB"/>
          </w:rPr>
          <w:t>Measure the throughput of the wanted signal according to annex E of the 3GPP TS 36.141 [??].</w:t>
        </w:r>
      </w:ins>
    </w:p>
    <w:p w:rsidR="00BD44D4" w:rsidRPr="00BD44D4" w:rsidRDefault="00BD44D4" w:rsidP="00BD44D4">
      <w:pPr>
        <w:numPr>
          <w:ilvl w:val="0"/>
          <w:numId w:val="18"/>
        </w:numPr>
        <w:spacing w:after="180"/>
        <w:rPr>
          <w:ins w:id="73" w:author="Author"/>
          <w:rFonts w:eastAsia="DengXian"/>
          <w:color w:val="0070C0"/>
          <w:szCs w:val="20"/>
          <w:lang w:val="x-none" w:eastAsia="ja-JP"/>
        </w:rPr>
      </w:pPr>
      <w:ins w:id="74" w:author="Author">
        <w:r w:rsidRPr="00BD44D4">
          <w:rPr>
            <w:rFonts w:eastAsia="DengXian"/>
            <w:szCs w:val="20"/>
            <w:lang w:val="en-GB"/>
          </w:rPr>
          <w:t>Repeat steps 2-4 for all conformance test bands and directions.</w:t>
        </w:r>
      </w:ins>
    </w:p>
    <w:p w:rsidR="004D553A" w:rsidRPr="004D553A" w:rsidDel="00BD44D4" w:rsidRDefault="004D553A" w:rsidP="004D553A">
      <w:pPr>
        <w:spacing w:after="180"/>
        <w:rPr>
          <w:del w:id="75" w:author="Author"/>
          <w:rFonts w:eastAsia="宋体"/>
          <w:color w:val="0070C0"/>
          <w:szCs w:val="20"/>
          <w:lang w:val="x-none" w:eastAsia="ja-JP"/>
        </w:rPr>
      </w:pPr>
      <w:del w:id="76" w:author="Author">
        <w:r w:rsidRPr="004D553A" w:rsidDel="00BD44D4">
          <w:rPr>
            <w:rFonts w:eastAsia="宋体" w:hint="eastAsia"/>
            <w:color w:val="0070C0"/>
            <w:szCs w:val="20"/>
            <w:lang w:val="x-none" w:eastAsia="ja-JP"/>
          </w:rPr>
          <w:delText>{</w:delText>
        </w:r>
        <w:r w:rsidRPr="004D553A" w:rsidDel="00BD44D4">
          <w:rPr>
            <w:rFonts w:eastAsia="宋体"/>
            <w:color w:val="0070C0"/>
            <w:szCs w:val="20"/>
            <w:lang w:val="x-none" w:eastAsia="ja-JP"/>
          </w:rPr>
          <w:delText xml:space="preserve">editors note: level of </w:delText>
        </w:r>
        <w:r w:rsidRPr="004D553A" w:rsidDel="00BD44D4">
          <w:rPr>
            <w:rFonts w:eastAsia="宋体" w:hint="eastAsia"/>
            <w:color w:val="0070C0"/>
            <w:szCs w:val="20"/>
            <w:lang w:val="x-none" w:eastAsia="ja-JP"/>
          </w:rPr>
          <w:delText>detail of procedure is open issue}</w:delText>
        </w:r>
      </w:del>
    </w:p>
    <w:p w:rsidR="004D553A" w:rsidRPr="004D553A" w:rsidRDefault="004D553A" w:rsidP="004D553A">
      <w:pPr>
        <w:keepNext/>
        <w:keepLines/>
        <w:spacing w:before="120" w:after="180"/>
        <w:ind w:left="1701" w:hanging="1701"/>
        <w:outlineLvl w:val="4"/>
        <w:rPr>
          <w:rFonts w:ascii="Arial" w:eastAsia="宋体" w:hAnsi="Arial"/>
          <w:sz w:val="22"/>
          <w:szCs w:val="20"/>
          <w:lang w:val="en-GB"/>
        </w:rPr>
      </w:pPr>
      <w:bookmarkStart w:id="77" w:name="_Toc515552079"/>
      <w:r w:rsidRPr="004D553A">
        <w:rPr>
          <w:rFonts w:ascii="Arial" w:eastAsia="宋体" w:hAnsi="Arial"/>
          <w:sz w:val="22"/>
          <w:szCs w:val="20"/>
          <w:lang w:val="en-GB"/>
        </w:rPr>
        <w:t xml:space="preserve">10.3.4.3.4 </w:t>
      </w:r>
      <w:r w:rsidRPr="004D553A">
        <w:rPr>
          <w:rFonts w:ascii="Arial" w:eastAsia="宋体" w:hAnsi="Arial"/>
          <w:sz w:val="22"/>
          <w:szCs w:val="20"/>
          <w:lang w:val="en-GB"/>
        </w:rPr>
        <w:tab/>
        <w:t>MU assessment</w:t>
      </w:r>
      <w:bookmarkEnd w:id="77"/>
      <w:r w:rsidRPr="004D553A">
        <w:rPr>
          <w:rFonts w:ascii="Arial" w:eastAsia="宋体" w:hAnsi="Arial"/>
          <w:sz w:val="22"/>
          <w:szCs w:val="20"/>
          <w:lang w:val="en-GB"/>
        </w:rPr>
        <w:t xml:space="preserve"> </w:t>
      </w:r>
    </w:p>
    <w:p w:rsidR="00BD44D4" w:rsidRPr="0027768E" w:rsidRDefault="00BD44D4" w:rsidP="00BD44D4">
      <w:pPr>
        <w:spacing w:after="180"/>
        <w:rPr>
          <w:ins w:id="78" w:author="Author"/>
          <w:rFonts w:eastAsia="宋体"/>
          <w:szCs w:val="20"/>
          <w:lang w:val="en-GB"/>
        </w:rPr>
      </w:pPr>
      <w:bookmarkStart w:id="79" w:name="_Toc515552080"/>
      <w:ins w:id="80" w:author="Author">
        <w:r w:rsidRPr="0027768E">
          <w:rPr>
            <w:rFonts w:eastAsia="宋体"/>
            <w:szCs w:val="20"/>
            <w:lang w:val="en-GB"/>
          </w:rPr>
          <w:t>The MU for receiver dynamic range requirement is not impacted by OTA chamber related uncertainties</w:t>
        </w:r>
        <w:r>
          <w:rPr>
            <w:rFonts w:eastAsia="宋体"/>
            <w:szCs w:val="20"/>
            <w:lang w:val="en-GB"/>
          </w:rPr>
          <w:t xml:space="preserve">; this is further </w:t>
        </w:r>
        <w:r w:rsidR="00D76AE7">
          <w:rPr>
            <w:rFonts w:eastAsia="宋体"/>
            <w:szCs w:val="20"/>
            <w:lang w:val="en-GB"/>
          </w:rPr>
          <w:t>discuss</w:t>
        </w:r>
        <w:r>
          <w:rPr>
            <w:rFonts w:eastAsia="宋体"/>
            <w:szCs w:val="20"/>
            <w:lang w:val="en-GB"/>
          </w:rPr>
          <w:t xml:space="preserve">ed in </w:t>
        </w:r>
        <w:proofErr w:type="spellStart"/>
        <w:r>
          <w:rPr>
            <w:rFonts w:eastAsia="宋体"/>
            <w:szCs w:val="20"/>
            <w:lang w:val="en-GB"/>
          </w:rPr>
          <w:t>subclause</w:t>
        </w:r>
        <w:proofErr w:type="spellEnd"/>
        <w:r>
          <w:rPr>
            <w:rFonts w:eastAsia="宋体"/>
            <w:szCs w:val="20"/>
            <w:lang w:val="en-GB"/>
          </w:rPr>
          <w:t xml:space="preserve"> 10.3.4.x</w:t>
        </w:r>
        <w:r w:rsidRPr="0027768E">
          <w:rPr>
            <w:rFonts w:eastAsia="宋体"/>
            <w:szCs w:val="20"/>
            <w:lang w:val="en-GB"/>
          </w:rPr>
          <w:t>.</w:t>
        </w:r>
      </w:ins>
    </w:p>
    <w:p w:rsidR="004D553A" w:rsidRPr="004D553A" w:rsidDel="00BD44D4" w:rsidRDefault="004D553A" w:rsidP="004D553A">
      <w:pPr>
        <w:keepNext/>
        <w:keepLines/>
        <w:spacing w:before="120" w:after="180"/>
        <w:ind w:left="1985" w:hanging="1985"/>
        <w:outlineLvl w:val="5"/>
        <w:rPr>
          <w:del w:id="81" w:author="Author"/>
          <w:rFonts w:ascii="Arial" w:eastAsia="宋体" w:hAnsi="Arial"/>
          <w:szCs w:val="20"/>
          <w:lang w:val="en-GB"/>
        </w:rPr>
      </w:pPr>
      <w:del w:id="82" w:author="Author">
        <w:r w:rsidRPr="004D553A" w:rsidDel="00BD44D4">
          <w:rPr>
            <w:rFonts w:ascii="Arial" w:eastAsia="宋体" w:hAnsi="Arial"/>
            <w:szCs w:val="20"/>
            <w:lang w:val="en-GB"/>
          </w:rPr>
          <w:delText xml:space="preserve">10.3.4.3.4.1 </w:delText>
        </w:r>
        <w:r w:rsidRPr="004D553A" w:rsidDel="00BD44D4">
          <w:rPr>
            <w:rFonts w:ascii="Arial" w:eastAsia="宋体" w:hAnsi="Arial"/>
            <w:szCs w:val="20"/>
            <w:lang w:val="en-GB"/>
          </w:rPr>
          <w:tab/>
          <w:delText>MU Budget</w:delText>
        </w:r>
        <w:bookmarkEnd w:id="79"/>
      </w:del>
    </w:p>
    <w:p w:rsidR="004D553A" w:rsidRPr="004D553A" w:rsidDel="00BD44D4" w:rsidRDefault="004D553A" w:rsidP="004D553A">
      <w:pPr>
        <w:keepNext/>
        <w:keepLines/>
        <w:spacing w:before="120" w:after="180"/>
        <w:ind w:left="1985" w:hanging="1985"/>
        <w:outlineLvl w:val="5"/>
        <w:rPr>
          <w:del w:id="83" w:author="Author"/>
          <w:rFonts w:ascii="Arial" w:eastAsia="宋体" w:hAnsi="Arial"/>
          <w:szCs w:val="20"/>
          <w:lang w:val="en-GB"/>
        </w:rPr>
      </w:pPr>
      <w:bookmarkStart w:id="84" w:name="_Toc515552081"/>
      <w:del w:id="85" w:author="Author">
        <w:r w:rsidRPr="004D553A" w:rsidDel="00BD44D4">
          <w:rPr>
            <w:rFonts w:ascii="Arial" w:eastAsia="宋体" w:hAnsi="Arial"/>
            <w:szCs w:val="20"/>
            <w:lang w:val="en-GB"/>
          </w:rPr>
          <w:delText>10.3.4</w:delText>
        </w:r>
        <w:r w:rsidRPr="004D553A" w:rsidDel="00BD44D4">
          <w:rPr>
            <w:rFonts w:ascii="Arial" w:eastAsia="宋体" w:hAnsi="Arial" w:hint="eastAsia"/>
            <w:szCs w:val="20"/>
            <w:lang w:val="en-GB" w:eastAsia="ja-JP"/>
          </w:rPr>
          <w:delText>.</w:delText>
        </w:r>
        <w:r w:rsidRPr="004D553A" w:rsidDel="00BD44D4">
          <w:rPr>
            <w:rFonts w:ascii="Arial" w:eastAsia="宋体" w:hAnsi="Arial"/>
            <w:szCs w:val="20"/>
            <w:lang w:val="en-GB" w:eastAsia="ja-JP"/>
          </w:rPr>
          <w:delText>3</w:delText>
        </w:r>
        <w:r w:rsidRPr="004D553A" w:rsidDel="00BD44D4">
          <w:rPr>
            <w:rFonts w:ascii="Arial" w:eastAsia="宋体" w:hAnsi="Arial" w:hint="eastAsia"/>
            <w:szCs w:val="20"/>
            <w:lang w:val="en-GB" w:eastAsia="ja-JP"/>
          </w:rPr>
          <w:delText xml:space="preserve">.4.2 </w:delText>
        </w:r>
        <w:r w:rsidRPr="004D553A" w:rsidDel="00BD44D4">
          <w:rPr>
            <w:rFonts w:ascii="Arial" w:eastAsia="宋体" w:hAnsi="Arial"/>
            <w:szCs w:val="20"/>
            <w:lang w:val="en-GB" w:eastAsia="ja-JP"/>
          </w:rPr>
          <w:tab/>
        </w:r>
        <w:r w:rsidRPr="004D553A" w:rsidDel="00BD44D4">
          <w:rPr>
            <w:rFonts w:ascii="Arial" w:eastAsia="宋体" w:hAnsi="Arial"/>
            <w:szCs w:val="20"/>
            <w:lang w:val="en-GB"/>
          </w:rPr>
          <w:delText>MU Value</w:delText>
        </w:r>
        <w:bookmarkEnd w:id="84"/>
      </w:del>
    </w:p>
    <w:p w:rsidR="004D553A" w:rsidRPr="004D553A" w:rsidRDefault="004D553A" w:rsidP="004D553A">
      <w:pPr>
        <w:keepNext/>
        <w:keepLines/>
        <w:spacing w:before="120" w:after="180"/>
        <w:outlineLvl w:val="3"/>
        <w:rPr>
          <w:rFonts w:ascii="Arial" w:eastAsia="宋体" w:hAnsi="Arial"/>
          <w:sz w:val="24"/>
          <w:szCs w:val="20"/>
          <w:lang w:val="en-GB"/>
        </w:rPr>
      </w:pPr>
      <w:bookmarkStart w:id="86" w:name="_Toc515552082"/>
      <w:r w:rsidRPr="004D553A">
        <w:rPr>
          <w:rFonts w:ascii="Arial" w:eastAsia="宋体" w:hAnsi="Arial"/>
          <w:sz w:val="24"/>
          <w:szCs w:val="20"/>
          <w:lang w:val="en-GB"/>
        </w:rPr>
        <w:t>10.3.4.x</w:t>
      </w:r>
      <w:r w:rsidRPr="004D553A">
        <w:rPr>
          <w:rFonts w:ascii="Arial" w:eastAsia="宋体" w:hAnsi="Arial"/>
          <w:sz w:val="24"/>
          <w:szCs w:val="20"/>
          <w:lang w:val="en-GB"/>
        </w:rPr>
        <w:tab/>
        <w:t>Summary</w:t>
      </w:r>
      <w:bookmarkEnd w:id="86"/>
    </w:p>
    <w:p w:rsidR="00E32E59" w:rsidRPr="0027768E" w:rsidRDefault="00E32E59" w:rsidP="00E32E59">
      <w:pPr>
        <w:spacing w:after="180"/>
        <w:rPr>
          <w:ins w:id="87" w:author="Author"/>
          <w:rFonts w:eastAsia="宋体"/>
          <w:szCs w:val="20"/>
          <w:lang w:val="en-GB"/>
        </w:rPr>
      </w:pPr>
      <w:ins w:id="88" w:author="Author">
        <w:r w:rsidRPr="0027768E">
          <w:rPr>
            <w:rFonts w:eastAsia="宋体"/>
            <w:szCs w:val="20"/>
            <w:lang w:val="en-GB"/>
          </w:rPr>
          <w:t>The receiver dynamic range requirement provides both a wanted signal and an in-channel AWGN interferer to the BS input. Both the wanted signal and interferer power levels are well above the receiver noise floor, to the extent that the SNR in the receiver is dependent only on the transmitter signal to AWGN level and is independent of the receiver noise level.</w:t>
        </w:r>
      </w:ins>
    </w:p>
    <w:p w:rsidR="00E32E59" w:rsidRPr="0027768E" w:rsidRDefault="00E32E59" w:rsidP="00E32E59">
      <w:pPr>
        <w:spacing w:after="180"/>
        <w:rPr>
          <w:ins w:id="89" w:author="Author"/>
          <w:rFonts w:eastAsia="宋体"/>
          <w:szCs w:val="20"/>
          <w:lang w:val="en-GB"/>
        </w:rPr>
      </w:pPr>
      <w:ins w:id="90" w:author="Author">
        <w:r w:rsidRPr="0027768E">
          <w:rPr>
            <w:rFonts w:eastAsia="宋体"/>
            <w:szCs w:val="20"/>
            <w:lang w:val="en-GB"/>
          </w:rPr>
          <w:t>Small variations of the receiver power level due to uncertainty factors in the OTA environment will impact both the wanted signal and AWGN equally, and hence do not impact the SNR experienced by the receiver or change the measurement result. Thus, the receiver dynamic range requirement is not impacted by OTA chamber related uncertainties.</w:t>
        </w:r>
      </w:ins>
    </w:p>
    <w:p w:rsidR="00E32E59" w:rsidRPr="0027768E" w:rsidRDefault="00E32E59" w:rsidP="00E32E59">
      <w:pPr>
        <w:spacing w:after="180"/>
        <w:rPr>
          <w:ins w:id="91" w:author="Author"/>
          <w:rFonts w:eastAsia="DengXian"/>
          <w:szCs w:val="20"/>
          <w:lang w:val="en-GB"/>
        </w:rPr>
      </w:pPr>
      <w:ins w:id="92" w:author="Author">
        <w:r w:rsidRPr="0027768E">
          <w:rPr>
            <w:rFonts w:eastAsia="宋体"/>
            <w:szCs w:val="20"/>
            <w:lang w:val="en-GB"/>
          </w:rPr>
          <w:t>In 36.141</w:t>
        </w:r>
        <w:r>
          <w:rPr>
            <w:rFonts w:eastAsia="宋体"/>
            <w:szCs w:val="20"/>
            <w:lang w:val="en-GB"/>
          </w:rPr>
          <w:t xml:space="preserve"> [22]</w:t>
        </w:r>
        <w:r w:rsidRPr="0027768E">
          <w:rPr>
            <w:rFonts w:eastAsia="宋体"/>
            <w:szCs w:val="20"/>
            <w:lang w:val="en-GB"/>
          </w:rPr>
          <w:t xml:space="preserve">, the MU for receiver dynamic range is taken as the uncertainty in achieving the correct SNR at the test equipment transmitter. Considering the above argumentation that OTA chamber aspects will not impact MU for </w:t>
        </w:r>
        <w:r>
          <w:rPr>
            <w:rFonts w:eastAsia="宋体"/>
            <w:szCs w:val="20"/>
            <w:lang w:val="en-GB"/>
          </w:rPr>
          <w:t>receiver</w:t>
        </w:r>
        <w:r w:rsidRPr="0027768E">
          <w:rPr>
            <w:rFonts w:eastAsia="宋体"/>
            <w:szCs w:val="20"/>
            <w:lang w:val="en-GB"/>
          </w:rPr>
          <w:t xml:space="preserve"> dynamic range, the same MU of 0.3dB as for the conducted case can be assumed.</w:t>
        </w:r>
      </w:ins>
    </w:p>
    <w:p w:rsidR="004D553A" w:rsidRPr="004D553A" w:rsidDel="00E32E59" w:rsidRDefault="004D553A" w:rsidP="004D553A">
      <w:pPr>
        <w:spacing w:after="180"/>
        <w:rPr>
          <w:del w:id="93" w:author="Author"/>
          <w:rFonts w:eastAsia="宋体"/>
          <w:color w:val="0070C0"/>
          <w:szCs w:val="20"/>
          <w:lang w:val="x-none" w:eastAsia="ja-JP"/>
        </w:rPr>
      </w:pPr>
      <w:del w:id="94" w:author="Author">
        <w:r w:rsidRPr="004D553A" w:rsidDel="00E32E59">
          <w:rPr>
            <w:rFonts w:eastAsia="宋体" w:hint="eastAsia"/>
            <w:color w:val="0070C0"/>
            <w:szCs w:val="20"/>
            <w:lang w:val="x-none" w:eastAsia="ja-JP"/>
          </w:rPr>
          <w:delText>{</w:delText>
        </w:r>
        <w:r w:rsidRPr="004D553A" w:rsidDel="00E32E59">
          <w:rPr>
            <w:rFonts w:eastAsia="宋体"/>
            <w:color w:val="0070C0"/>
            <w:szCs w:val="20"/>
            <w:lang w:val="x-none" w:eastAsia="ja-JP"/>
          </w:rPr>
          <w:delText xml:space="preserve">editors note: </w:delText>
        </w:r>
        <w:r w:rsidRPr="004D553A" w:rsidDel="00E32E59">
          <w:rPr>
            <w:rFonts w:eastAsia="宋体"/>
            <w:color w:val="0070C0"/>
            <w:szCs w:val="20"/>
            <w:lang w:val="en-GB" w:eastAsia="ja-JP"/>
          </w:rPr>
          <w:delText>Last section at this level summarises MU estimates for all chambers and concludes final agreed MU</w:delText>
        </w:r>
        <w:r w:rsidRPr="004D553A" w:rsidDel="00E32E59">
          <w:rPr>
            <w:rFonts w:eastAsia="宋体" w:hint="eastAsia"/>
            <w:color w:val="0070C0"/>
            <w:szCs w:val="20"/>
            <w:lang w:val="x-none" w:eastAsia="ja-JP"/>
          </w:rPr>
          <w:delText>}</w:delText>
        </w:r>
      </w:del>
    </w:p>
    <w:bookmarkEnd w:id="3"/>
    <w:p w:rsidR="00E25D35" w:rsidRPr="000D525D" w:rsidRDefault="00E25D35" w:rsidP="00E25D35">
      <w:pPr>
        <w:spacing w:after="180"/>
        <w:rPr>
          <w:b/>
          <w:szCs w:val="20"/>
          <w:lang w:val="en-GB"/>
        </w:rPr>
      </w:pPr>
      <w:r w:rsidRPr="000D525D">
        <w:rPr>
          <w:b/>
          <w:szCs w:val="20"/>
          <w:lang w:val="en-GB"/>
        </w:rPr>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0278" w:rsidRPr="004E3B67" w:rsidRDefault="00CA0278" w:rsidP="00DA44AD">
      <w:pPr>
        <w:rPr>
          <w:rFonts w:eastAsia="宋体" w:cs="Arial"/>
          <w:color w:val="0000FF"/>
          <w:kern w:val="2"/>
          <w:lang w:eastAsia="zh-CN"/>
        </w:rPr>
      </w:pPr>
      <w:r>
        <w:separator/>
      </w:r>
    </w:p>
  </w:endnote>
  <w:endnote w:type="continuationSeparator" w:id="0">
    <w:p w:rsidR="00CA0278" w:rsidRPr="004E3B67" w:rsidRDefault="00CA0278"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3A2AE9" w:rsidRPr="003A2AE9">
      <w:rPr>
        <w:noProof/>
        <w:lang w:val="zh-CN"/>
      </w:rPr>
      <w:t>4</w:t>
    </w:r>
    <w:r>
      <w:rPr>
        <w:noProof/>
        <w:lang w:val="zh-CN"/>
      </w:rPr>
      <w:fldChar w:fldCharType="end"/>
    </w:r>
  </w:p>
  <w:p w:rsidR="00D9572D" w:rsidRDefault="00D9572D">
    <w:pPr>
      <w:pStyle w:val="Footer"/>
    </w:pPr>
  </w:p>
  <w:p w:rsidR="00CD2DFC" w:rsidRDefault="00CD2D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0278" w:rsidRPr="004E3B67" w:rsidRDefault="00CA0278" w:rsidP="00DA44AD">
      <w:pPr>
        <w:rPr>
          <w:rFonts w:eastAsia="宋体" w:cs="Arial"/>
          <w:color w:val="0000FF"/>
          <w:kern w:val="2"/>
          <w:lang w:eastAsia="zh-CN"/>
        </w:rPr>
      </w:pPr>
      <w:r>
        <w:separator/>
      </w:r>
    </w:p>
  </w:footnote>
  <w:footnote w:type="continuationSeparator" w:id="0">
    <w:p w:rsidR="00CA0278" w:rsidRPr="004E3B67" w:rsidRDefault="00CA0278"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CD2DFC" w:rsidRDefault="00CD2D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79759AF"/>
    <w:multiLevelType w:val="hybridMultilevel"/>
    <w:tmpl w:val="99AAB724"/>
    <w:lvl w:ilvl="0" w:tplc="CBA2855A">
      <w:start w:val="1"/>
      <w:numFmt w:val="decimal"/>
      <w:lvlText w:val="%1)"/>
      <w:lvlJc w:val="left"/>
      <w:pPr>
        <w:ind w:left="704" w:hanging="420"/>
      </w:pPr>
      <w:rPr>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7"/>
  </w:num>
  <w:num w:numId="5">
    <w:abstractNumId w:val="14"/>
  </w:num>
  <w:num w:numId="6">
    <w:abstractNumId w:val="8"/>
  </w:num>
  <w:num w:numId="7">
    <w:abstractNumId w:val="6"/>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2"/>
  </w:num>
  <w:num w:numId="14">
    <w:abstractNumId w:val="4"/>
  </w:num>
  <w:num w:numId="15">
    <w:abstractNumId w:val="1"/>
  </w:num>
  <w:num w:numId="16">
    <w:abstractNumId w:val="3"/>
  </w:num>
  <w:num w:numId="17">
    <w:abstractNumId w:val="2"/>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07D2"/>
    <w:rsid w:val="00004FAF"/>
    <w:rsid w:val="00011961"/>
    <w:rsid w:val="000126EF"/>
    <w:rsid w:val="000131F1"/>
    <w:rsid w:val="00014829"/>
    <w:rsid w:val="0001518B"/>
    <w:rsid w:val="00015683"/>
    <w:rsid w:val="000177C2"/>
    <w:rsid w:val="00017839"/>
    <w:rsid w:val="00020CAC"/>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11C9"/>
    <w:rsid w:val="000A231E"/>
    <w:rsid w:val="000A62A7"/>
    <w:rsid w:val="000A657F"/>
    <w:rsid w:val="000A73B7"/>
    <w:rsid w:val="000B009F"/>
    <w:rsid w:val="000B378E"/>
    <w:rsid w:val="000B3BBA"/>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45F9"/>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0A04"/>
    <w:rsid w:val="001D2ADD"/>
    <w:rsid w:val="001D31B6"/>
    <w:rsid w:val="001E6C67"/>
    <w:rsid w:val="001F0E70"/>
    <w:rsid w:val="001F11AE"/>
    <w:rsid w:val="001F4D90"/>
    <w:rsid w:val="001F5109"/>
    <w:rsid w:val="001F6BB2"/>
    <w:rsid w:val="00202846"/>
    <w:rsid w:val="00202BA2"/>
    <w:rsid w:val="002038D1"/>
    <w:rsid w:val="0020392E"/>
    <w:rsid w:val="00207DAE"/>
    <w:rsid w:val="002103A8"/>
    <w:rsid w:val="00215A27"/>
    <w:rsid w:val="00216810"/>
    <w:rsid w:val="00222650"/>
    <w:rsid w:val="00227C62"/>
    <w:rsid w:val="00230538"/>
    <w:rsid w:val="002312C1"/>
    <w:rsid w:val="00232498"/>
    <w:rsid w:val="002334CB"/>
    <w:rsid w:val="00234C19"/>
    <w:rsid w:val="002373B3"/>
    <w:rsid w:val="002410D7"/>
    <w:rsid w:val="002425AB"/>
    <w:rsid w:val="00243127"/>
    <w:rsid w:val="00243A8B"/>
    <w:rsid w:val="002447BF"/>
    <w:rsid w:val="00244E81"/>
    <w:rsid w:val="0024569D"/>
    <w:rsid w:val="00245927"/>
    <w:rsid w:val="002461F2"/>
    <w:rsid w:val="002471E9"/>
    <w:rsid w:val="00247FF6"/>
    <w:rsid w:val="002569BD"/>
    <w:rsid w:val="00264344"/>
    <w:rsid w:val="002671C3"/>
    <w:rsid w:val="00271638"/>
    <w:rsid w:val="00274A07"/>
    <w:rsid w:val="002762C1"/>
    <w:rsid w:val="002764DE"/>
    <w:rsid w:val="00277550"/>
    <w:rsid w:val="0027768E"/>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55A7"/>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3BDC"/>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96CCC"/>
    <w:rsid w:val="003A0A6C"/>
    <w:rsid w:val="003A2AE9"/>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3F73CB"/>
    <w:rsid w:val="0040043E"/>
    <w:rsid w:val="00400C70"/>
    <w:rsid w:val="00403827"/>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5C38"/>
    <w:rsid w:val="00476129"/>
    <w:rsid w:val="00480440"/>
    <w:rsid w:val="00480441"/>
    <w:rsid w:val="00480C88"/>
    <w:rsid w:val="00480E54"/>
    <w:rsid w:val="00481B02"/>
    <w:rsid w:val="00482222"/>
    <w:rsid w:val="00482359"/>
    <w:rsid w:val="00482E72"/>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553A"/>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690A"/>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D7016"/>
    <w:rsid w:val="005E098B"/>
    <w:rsid w:val="005E363B"/>
    <w:rsid w:val="005E645F"/>
    <w:rsid w:val="005F08C5"/>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7B8"/>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4A27"/>
    <w:rsid w:val="0065762D"/>
    <w:rsid w:val="00663DA7"/>
    <w:rsid w:val="0066436C"/>
    <w:rsid w:val="006645B2"/>
    <w:rsid w:val="006646EC"/>
    <w:rsid w:val="00671EC7"/>
    <w:rsid w:val="00672BD2"/>
    <w:rsid w:val="0067425B"/>
    <w:rsid w:val="00674413"/>
    <w:rsid w:val="00675031"/>
    <w:rsid w:val="00681C2D"/>
    <w:rsid w:val="006848A0"/>
    <w:rsid w:val="00690C26"/>
    <w:rsid w:val="0069650D"/>
    <w:rsid w:val="006A179E"/>
    <w:rsid w:val="006A2897"/>
    <w:rsid w:val="006A2C55"/>
    <w:rsid w:val="006A6F1B"/>
    <w:rsid w:val="006B196A"/>
    <w:rsid w:val="006B272E"/>
    <w:rsid w:val="006B30C9"/>
    <w:rsid w:val="006B5C6F"/>
    <w:rsid w:val="006B6AE8"/>
    <w:rsid w:val="006B715B"/>
    <w:rsid w:val="006B74C5"/>
    <w:rsid w:val="006C1C1C"/>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07DD3"/>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2D4F"/>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6AB1"/>
    <w:rsid w:val="00827B6F"/>
    <w:rsid w:val="008302AE"/>
    <w:rsid w:val="00831B17"/>
    <w:rsid w:val="0083299B"/>
    <w:rsid w:val="00843281"/>
    <w:rsid w:val="008478E2"/>
    <w:rsid w:val="008504E3"/>
    <w:rsid w:val="0085604F"/>
    <w:rsid w:val="00856A36"/>
    <w:rsid w:val="008572A5"/>
    <w:rsid w:val="00860EB6"/>
    <w:rsid w:val="00866CC1"/>
    <w:rsid w:val="008705C9"/>
    <w:rsid w:val="00883811"/>
    <w:rsid w:val="008862C2"/>
    <w:rsid w:val="00890255"/>
    <w:rsid w:val="00891FE1"/>
    <w:rsid w:val="0089202C"/>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3A53"/>
    <w:rsid w:val="00937FC2"/>
    <w:rsid w:val="009417EC"/>
    <w:rsid w:val="00942856"/>
    <w:rsid w:val="00942A7C"/>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4866"/>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BEC"/>
    <w:rsid w:val="00A54CE6"/>
    <w:rsid w:val="00A5557F"/>
    <w:rsid w:val="00A561C9"/>
    <w:rsid w:val="00A572AD"/>
    <w:rsid w:val="00A6162F"/>
    <w:rsid w:val="00A6237B"/>
    <w:rsid w:val="00A627CE"/>
    <w:rsid w:val="00A62D41"/>
    <w:rsid w:val="00A64B69"/>
    <w:rsid w:val="00A72CE0"/>
    <w:rsid w:val="00A7412A"/>
    <w:rsid w:val="00A74E51"/>
    <w:rsid w:val="00A751CE"/>
    <w:rsid w:val="00A77210"/>
    <w:rsid w:val="00A8045C"/>
    <w:rsid w:val="00A80B2E"/>
    <w:rsid w:val="00A812C7"/>
    <w:rsid w:val="00A82E94"/>
    <w:rsid w:val="00A835E7"/>
    <w:rsid w:val="00A84D7B"/>
    <w:rsid w:val="00A86BB6"/>
    <w:rsid w:val="00A873FF"/>
    <w:rsid w:val="00A90B53"/>
    <w:rsid w:val="00A9127C"/>
    <w:rsid w:val="00A92258"/>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3FB5"/>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0268"/>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26B1"/>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3CC7"/>
    <w:rsid w:val="00BC6A7A"/>
    <w:rsid w:val="00BC728E"/>
    <w:rsid w:val="00BD228A"/>
    <w:rsid w:val="00BD2E65"/>
    <w:rsid w:val="00BD396F"/>
    <w:rsid w:val="00BD44D4"/>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58D"/>
    <w:rsid w:val="00C039BC"/>
    <w:rsid w:val="00C044E1"/>
    <w:rsid w:val="00C0472B"/>
    <w:rsid w:val="00C17099"/>
    <w:rsid w:val="00C1743C"/>
    <w:rsid w:val="00C205D1"/>
    <w:rsid w:val="00C2157B"/>
    <w:rsid w:val="00C21A19"/>
    <w:rsid w:val="00C21E62"/>
    <w:rsid w:val="00C22584"/>
    <w:rsid w:val="00C23B43"/>
    <w:rsid w:val="00C254DB"/>
    <w:rsid w:val="00C2590B"/>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8797A"/>
    <w:rsid w:val="00C90BF1"/>
    <w:rsid w:val="00C93B56"/>
    <w:rsid w:val="00C93E4A"/>
    <w:rsid w:val="00CA0278"/>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1D1"/>
    <w:rsid w:val="00CD1755"/>
    <w:rsid w:val="00CD1DA1"/>
    <w:rsid w:val="00CD2601"/>
    <w:rsid w:val="00CD266F"/>
    <w:rsid w:val="00CD2DFC"/>
    <w:rsid w:val="00CD43A5"/>
    <w:rsid w:val="00CD51AA"/>
    <w:rsid w:val="00CD5D1F"/>
    <w:rsid w:val="00CD79B7"/>
    <w:rsid w:val="00CE092D"/>
    <w:rsid w:val="00CE1A3D"/>
    <w:rsid w:val="00CE25B6"/>
    <w:rsid w:val="00CE5C6C"/>
    <w:rsid w:val="00CE731F"/>
    <w:rsid w:val="00CE7DB9"/>
    <w:rsid w:val="00CF017D"/>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6AE7"/>
    <w:rsid w:val="00D7789A"/>
    <w:rsid w:val="00D8026C"/>
    <w:rsid w:val="00D81B8B"/>
    <w:rsid w:val="00D81CD8"/>
    <w:rsid w:val="00D82A79"/>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3B2"/>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25D35"/>
    <w:rsid w:val="00E3007A"/>
    <w:rsid w:val="00E301FB"/>
    <w:rsid w:val="00E312BF"/>
    <w:rsid w:val="00E31865"/>
    <w:rsid w:val="00E31B08"/>
    <w:rsid w:val="00E32E59"/>
    <w:rsid w:val="00E33100"/>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3842"/>
    <w:rsid w:val="00E64C1E"/>
    <w:rsid w:val="00E663D2"/>
    <w:rsid w:val="00E70A6C"/>
    <w:rsid w:val="00E71140"/>
    <w:rsid w:val="00E71F97"/>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EF712D"/>
    <w:rsid w:val="00F00694"/>
    <w:rsid w:val="00F00E95"/>
    <w:rsid w:val="00F03C96"/>
    <w:rsid w:val="00F04448"/>
    <w:rsid w:val="00F057DE"/>
    <w:rsid w:val="00F05AC6"/>
    <w:rsid w:val="00F11590"/>
    <w:rsid w:val="00F1211A"/>
    <w:rsid w:val="00F12B8E"/>
    <w:rsid w:val="00F20029"/>
    <w:rsid w:val="00F224DE"/>
    <w:rsid w:val="00F22548"/>
    <w:rsid w:val="00F22D2D"/>
    <w:rsid w:val="00F23283"/>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4280"/>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1769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 w:type="paragraph" w:customStyle="1" w:styleId="CRCoverPage">
    <w:name w:val="CR Cover Page"/>
    <w:rsid w:val="004D553A"/>
    <w:pPr>
      <w:spacing w:after="120"/>
    </w:pPr>
    <w:rPr>
      <w:rFonts w:ascii="Arial" w:eastAsia="DengXian" w:hAnsi="Arial"/>
      <w:lang w:eastAsia="en-US"/>
    </w:rPr>
  </w:style>
  <w:style w:type="character" w:customStyle="1" w:styleId="B2Char">
    <w:name w:val="B2 Char"/>
    <w:link w:val="B2"/>
    <w:locked/>
    <w:rsid w:val="004D553A"/>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98C064-D4C4-4D73-9F7F-FF018E66D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995</Words>
  <Characters>5675</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2018-07-02T22:30:00Z</dcterms:created>
  <dcterms:modified xsi:type="dcterms:W3CDTF">2018-07-04T16:46:00Z</dcterms:modified>
</cp:coreProperties>
</file>