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12802" w14:textId="383A74BD" w:rsidR="00BD6072" w:rsidRPr="00841BCD" w:rsidRDefault="00BD6072" w:rsidP="001254D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WG4 Meeting #</w:t>
      </w:r>
      <w:r w:rsidR="00FA560A">
        <w:rPr>
          <w:rFonts w:ascii="Arial" w:eastAsia="宋体" w:hAnsi="Arial" w:cs="Times New Roman"/>
          <w:b/>
          <w:sz w:val="24"/>
          <w:szCs w:val="20"/>
          <w:lang w:val="en-GB"/>
        </w:rPr>
        <w:t>AH1807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AD0BE7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1809210</w:t>
      </w:r>
    </w:p>
    <w:p w14:paraId="1D08837C" w14:textId="2D93E951" w:rsidR="00BD6072" w:rsidRPr="00841BCD" w:rsidRDefault="00FA560A" w:rsidP="00BD607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Montreal, Canada, Jul 2</w:t>
      </w:r>
      <w:r w:rsidRPr="00FA560A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nd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– 6</w:t>
      </w:r>
      <w:r w:rsidRPr="00FA560A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436FD" w14:paraId="1A624818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14:paraId="307883BA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1436FD" w14:paraId="5D324A73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48C2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36FD" w14:paraId="72D4D176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F0F2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5D8D733" w14:textId="77777777" w:rsidTr="0051292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47F98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54FE16E" w14:textId="0F199852" w:rsidR="001436FD" w:rsidRDefault="00FA560A" w:rsidP="0051292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1436FD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  <w:hideMark/>
          </w:tcPr>
          <w:p w14:paraId="5488126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37B4CC" w14:textId="2F1BBF92" w:rsidR="001436FD" w:rsidRDefault="000501A4" w:rsidP="0051292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5800</w:t>
            </w:r>
          </w:p>
        </w:tc>
        <w:tc>
          <w:tcPr>
            <w:tcW w:w="709" w:type="dxa"/>
            <w:hideMark/>
          </w:tcPr>
          <w:p w14:paraId="0B1F9762" w14:textId="77777777" w:rsidR="001436FD" w:rsidRDefault="001436FD" w:rsidP="0051292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5FF3097" w14:textId="0B9098AA" w:rsidR="001436FD" w:rsidRDefault="00627D60" w:rsidP="00512929">
            <w:pPr>
              <w:rPr>
                <w:noProof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</w:p>
        </w:tc>
        <w:tc>
          <w:tcPr>
            <w:tcW w:w="2693" w:type="dxa"/>
            <w:hideMark/>
          </w:tcPr>
          <w:p w14:paraId="39F80536" w14:textId="77777777" w:rsidR="001436FD" w:rsidRDefault="001436FD" w:rsidP="0051292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AECB68A" w14:textId="0EB95318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7B1FF8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3C8B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0F5CC971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47F8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627A745A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A8A979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36FD" w14:paraId="235F1E83" w14:textId="77777777" w:rsidTr="00512929">
        <w:tc>
          <w:tcPr>
            <w:tcW w:w="9641" w:type="dxa"/>
            <w:gridSpan w:val="9"/>
          </w:tcPr>
          <w:p w14:paraId="0ECE820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3224482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436FD" w14:paraId="381C7695" w14:textId="77777777" w:rsidTr="00512929">
        <w:tc>
          <w:tcPr>
            <w:tcW w:w="2835" w:type="dxa"/>
            <w:hideMark/>
          </w:tcPr>
          <w:p w14:paraId="24AAFC8E" w14:textId="77777777" w:rsidR="001436FD" w:rsidRDefault="001436FD" w:rsidP="0051292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A7987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90247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D45F1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0500DF4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A34305E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0611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E0A5CA4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0E7E1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FE15C9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436FD" w14:paraId="46323A45" w14:textId="77777777" w:rsidTr="003F6858">
        <w:tc>
          <w:tcPr>
            <w:tcW w:w="9645" w:type="dxa"/>
            <w:gridSpan w:val="11"/>
          </w:tcPr>
          <w:p w14:paraId="4C9689D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7E3B6657" w14:textId="77777777" w:rsidTr="003F685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F2420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B1181" w14:textId="64FC8AA1" w:rsidR="001436FD" w:rsidRDefault="00AF3E93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AF3E93">
              <w:rPr>
                <w:noProof/>
              </w:rPr>
              <w:t xml:space="preserve">CR on NR </w:t>
            </w:r>
            <w:r w:rsidR="000501A4">
              <w:rPr>
                <w:noProof/>
              </w:rPr>
              <w:t>P</w:t>
            </w:r>
            <w:r w:rsidRPr="00AF3E93">
              <w:rPr>
                <w:noProof/>
              </w:rPr>
              <w:t xml:space="preserve">SCell </w:t>
            </w:r>
            <w:r w:rsidR="000501A4">
              <w:rPr>
                <w:noProof/>
              </w:rPr>
              <w:t>addition</w:t>
            </w:r>
            <w:r w:rsidRPr="00AF3E93">
              <w:rPr>
                <w:noProof/>
              </w:rPr>
              <w:t xml:space="preserve"> Delay</w:t>
            </w:r>
          </w:p>
        </w:tc>
      </w:tr>
      <w:tr w:rsidR="001436FD" w14:paraId="06AB22EA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207B3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E2DA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427D2C2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70F0C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B9275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436FD" w14:paraId="42A6DF5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D2A41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DADEE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1436FD" w14:paraId="53DAEC5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41EF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4F9AA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853F8DE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A9899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530F4FD9" w14:textId="607AC758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 w:rsidR="000501A4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994" w:type="dxa"/>
            <w:gridSpan w:val="2"/>
          </w:tcPr>
          <w:p w14:paraId="0D771F50" w14:textId="77777777" w:rsidR="001436FD" w:rsidRDefault="001436FD" w:rsidP="0051292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DF8ED9F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0B106" w14:textId="71A69607" w:rsidR="001436FD" w:rsidRDefault="001E6ED1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436FD">
              <w:rPr>
                <w:noProof/>
              </w:rPr>
              <w:t>-</w:t>
            </w:r>
            <w:r w:rsidR="00BD6072">
              <w:rPr>
                <w:noProof/>
              </w:rPr>
              <w:t>0</w:t>
            </w:r>
            <w:r w:rsidR="000501A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5004F0">
              <w:rPr>
                <w:noProof/>
              </w:rPr>
              <w:t>25</w:t>
            </w:r>
          </w:p>
        </w:tc>
      </w:tr>
      <w:tr w:rsidR="001436FD" w14:paraId="2FB0BE0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F0D46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2D323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79EC1E2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4DA49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040C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2E648CC" w14:textId="77777777" w:rsidTr="003F685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AF78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2636466B" w14:textId="18996D43" w:rsidR="001436FD" w:rsidRDefault="00BD6072" w:rsidP="0051292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0B3836B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697B4AB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FAC1B7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436FD" w14:paraId="023004E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83803D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BA4F7" w14:textId="77777777" w:rsidR="001436FD" w:rsidRDefault="001436FD" w:rsidP="0051292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45480" w14:textId="77777777" w:rsidR="001436FD" w:rsidRDefault="001436FD" w:rsidP="0051292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A71E3" w14:textId="77777777" w:rsidR="001436FD" w:rsidRDefault="001436FD" w:rsidP="0051292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436FD" w14:paraId="522F0076" w14:textId="77777777" w:rsidTr="003F6858">
        <w:tc>
          <w:tcPr>
            <w:tcW w:w="1845" w:type="dxa"/>
          </w:tcPr>
          <w:p w14:paraId="0739F4C8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7059B9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1AF5447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319FDB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CE9177" w14:textId="79C37611" w:rsidR="001436FD" w:rsidRDefault="00A37935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D6072">
              <w:rPr>
                <w:noProof/>
              </w:rPr>
              <w:t xml:space="preserve"> NR </w:t>
            </w:r>
            <w:r w:rsidR="000501A4">
              <w:rPr>
                <w:noProof/>
              </w:rPr>
              <w:t>P</w:t>
            </w:r>
            <w:r w:rsidR="00BD6072">
              <w:rPr>
                <w:noProof/>
              </w:rPr>
              <w:t>SCell</w:t>
            </w:r>
            <w:r w:rsidR="000501A4">
              <w:rPr>
                <w:noProof/>
              </w:rPr>
              <w:t xml:space="preserve"> addition</w:t>
            </w:r>
            <w:r w:rsidR="00BD6072">
              <w:rPr>
                <w:noProof/>
              </w:rPr>
              <w:t xml:space="preserve"> delay</w:t>
            </w:r>
            <w:r>
              <w:rPr>
                <w:noProof/>
              </w:rPr>
              <w:t xml:space="preserve"> </w:t>
            </w:r>
            <w:r w:rsidR="000501A4">
              <w:rPr>
                <w:noProof/>
              </w:rPr>
              <w:t>in FR2 is TBD</w:t>
            </w:r>
          </w:p>
        </w:tc>
      </w:tr>
      <w:tr w:rsidR="001436FD" w14:paraId="625D82DD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0FDA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01C6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DAD95F1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2390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023B67" w14:textId="09F2BD92" w:rsidR="001436FD" w:rsidRDefault="00CE6E00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3E0CC9">
              <w:rPr>
                <w:noProof/>
              </w:rPr>
              <w:t xml:space="preserve">provide the requirements </w:t>
            </w:r>
            <w:r>
              <w:rPr>
                <w:noProof/>
              </w:rPr>
              <w:t xml:space="preserve">for NR </w:t>
            </w:r>
            <w:r w:rsidR="003E0CC9">
              <w:rPr>
                <w:noProof/>
              </w:rPr>
              <w:t>P</w:t>
            </w:r>
            <w:r>
              <w:rPr>
                <w:noProof/>
              </w:rPr>
              <w:t xml:space="preserve">SCell </w:t>
            </w:r>
            <w:r w:rsidR="003E0CC9">
              <w:rPr>
                <w:noProof/>
              </w:rPr>
              <w:t>addition</w:t>
            </w:r>
            <w:r>
              <w:rPr>
                <w:noProof/>
              </w:rPr>
              <w:t xml:space="preserve"> delay</w:t>
            </w:r>
            <w:r w:rsidR="003E0CC9">
              <w:rPr>
                <w:noProof/>
              </w:rPr>
              <w:t xml:space="preserve"> in FR2</w:t>
            </w:r>
          </w:p>
        </w:tc>
      </w:tr>
      <w:tr w:rsidR="001436FD" w14:paraId="3263E806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E08E2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780C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56A9DFF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C8FB9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684EF4" w14:textId="5B8F41F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Requirements are not complete</w:t>
            </w:r>
            <w:r w:rsidR="000501A4">
              <w:rPr>
                <w:noProof/>
              </w:rPr>
              <w:t xml:space="preserve"> </w:t>
            </w:r>
            <w:r w:rsidR="00CE6E00">
              <w:rPr>
                <w:noProof/>
              </w:rPr>
              <w:t xml:space="preserve">in NR </w:t>
            </w:r>
            <w:r w:rsidR="000501A4">
              <w:rPr>
                <w:noProof/>
              </w:rPr>
              <w:t>P</w:t>
            </w:r>
            <w:r w:rsidR="00CE6E00">
              <w:rPr>
                <w:noProof/>
              </w:rPr>
              <w:t xml:space="preserve">SCell </w:t>
            </w:r>
            <w:r w:rsidR="000501A4">
              <w:rPr>
                <w:noProof/>
              </w:rPr>
              <w:t>addition</w:t>
            </w:r>
            <w:r w:rsidR="00CE6E00">
              <w:rPr>
                <w:noProof/>
              </w:rPr>
              <w:t xml:space="preserve"> delay</w:t>
            </w:r>
            <w:r>
              <w:rPr>
                <w:noProof/>
              </w:rPr>
              <w:t>.</w:t>
            </w:r>
          </w:p>
        </w:tc>
      </w:tr>
      <w:tr w:rsidR="001436FD" w14:paraId="7872AB29" w14:textId="77777777" w:rsidTr="003F6858">
        <w:tc>
          <w:tcPr>
            <w:tcW w:w="2270" w:type="dxa"/>
            <w:gridSpan w:val="2"/>
          </w:tcPr>
          <w:p w14:paraId="4E014A0A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2282368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0BFE501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1D4718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D3FA9" w14:textId="3CDB2A6B" w:rsidR="001436FD" w:rsidRDefault="007B1FF8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1436FD">
              <w:rPr>
                <w:noProof/>
              </w:rPr>
              <w:t xml:space="preserve"> </w:t>
            </w:r>
            <w:r>
              <w:rPr>
                <w:noProof/>
              </w:rPr>
              <w:t>7.31.2</w:t>
            </w:r>
          </w:p>
        </w:tc>
      </w:tr>
      <w:tr w:rsidR="001436FD" w14:paraId="290FB33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C10A17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CED12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E1CDB4C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C13FC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7788CF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3402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307FFD28" w14:textId="77777777" w:rsidR="001436FD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FA57F" w14:textId="77777777" w:rsidR="001436FD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1436FD" w14:paraId="29F013C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15A424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46AF07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570FE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6ABC84C1" w14:textId="77777777" w:rsidR="001436FD" w:rsidRPr="00407194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3DE110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2EF1F4C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349C6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F600736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171AB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7C7278CC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91157B" w14:textId="77777777" w:rsidR="001436FD" w:rsidRPr="00407194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1436FD" w14:paraId="07F92D6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47B7F5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68E0AF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8079A1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C71072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EC21A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499191F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E6BC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8A79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7557384B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986E5D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EDF3F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4D859200" w14:textId="77777777" w:rsidR="00C5164A" w:rsidRDefault="00C5164A" w:rsidP="003F6858">
      <w:pPr>
        <w:rPr>
          <w:rFonts w:ascii="Arial" w:eastAsia="Times New Roman" w:hAnsi="Arial" w:cs="Times New Roman"/>
          <w:sz w:val="32"/>
          <w:szCs w:val="20"/>
          <w:lang w:val="en-GB"/>
        </w:rPr>
      </w:pPr>
    </w:p>
    <w:p w14:paraId="30B80B7A" w14:textId="77777777" w:rsidR="00CE6E00" w:rsidRPr="002D49C6" w:rsidRDefault="00CE6E00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Start of changes&gt;&gt;</w:t>
      </w:r>
    </w:p>
    <w:p w14:paraId="1D2A5E97" w14:textId="77777777" w:rsidR="007B1FF8" w:rsidRPr="007B1FF8" w:rsidRDefault="007B1FF8" w:rsidP="007B1FF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r w:rsidRPr="007B1FF8">
        <w:rPr>
          <w:rFonts w:ascii="Arial" w:eastAsia="Times New Roman" w:hAnsi="Arial" w:cs="Times New Roman"/>
          <w:sz w:val="28"/>
          <w:szCs w:val="20"/>
          <w:lang w:val="en-GB" w:eastAsia="ko-KR"/>
        </w:rPr>
        <w:t>7.31.2</w:t>
      </w:r>
      <w:r w:rsidRPr="007B1FF8">
        <w:rPr>
          <w:rFonts w:ascii="Arial" w:eastAsia="Times New Roman" w:hAnsi="Arial" w:cs="Times New Roman"/>
          <w:sz w:val="28"/>
          <w:szCs w:val="20"/>
          <w:lang w:val="en-GB" w:eastAsia="ko-KR"/>
        </w:rPr>
        <w:tab/>
        <w:t xml:space="preserve">NR </w:t>
      </w:r>
      <w:r w:rsidRPr="007B1FF8">
        <w:rPr>
          <w:rFonts w:ascii="Arial" w:eastAsia="Times New Roman" w:hAnsi="Arial" w:cs="Times New Roman"/>
          <w:sz w:val="28"/>
          <w:szCs w:val="20"/>
          <w:lang w:val="en-GB" w:eastAsia="zh-CN"/>
        </w:rPr>
        <w:t>P</w:t>
      </w:r>
      <w:r w:rsidRPr="007B1FF8">
        <w:rPr>
          <w:rFonts w:ascii="Arial" w:eastAsia="Times New Roman" w:hAnsi="Arial" w:cs="Times New Roman"/>
          <w:sz w:val="28"/>
          <w:szCs w:val="20"/>
          <w:lang w:val="en-GB" w:eastAsia="ko-KR"/>
        </w:rPr>
        <w:t>SCell Addition Delay Requirement</w:t>
      </w:r>
    </w:p>
    <w:p w14:paraId="7D7B827F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requirements in this section shall apply for the UE which is configured with 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PCell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and may also be configured with one or more SCells.</w:t>
      </w:r>
    </w:p>
    <w:p w14:paraId="064A3275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宋体" w:hAnsi="Times New Roman" w:cs="Times New Roman"/>
          <w:sz w:val="20"/>
          <w:szCs w:val="20"/>
          <w:lang w:val="en-GB" w:eastAsia="ja-JP"/>
        </w:rPr>
      </w:pP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lastRenderedPageBreak/>
        <w:t xml:space="preserve">Upon receiving NR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SCell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 xml:space="preserve">addition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in subframe </w:t>
      </w:r>
      <w:r w:rsidRPr="007B1FF8">
        <w:rPr>
          <w:rFonts w:ascii="Times New Roman" w:eastAsia="宋体" w:hAnsi="Times New Roman" w:cs="Times New Roman"/>
          <w:i/>
          <w:sz w:val="20"/>
          <w:szCs w:val="20"/>
          <w:lang w:val="en-GB" w:eastAsia="ko-KR"/>
        </w:rPr>
        <w:t>n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>, the UE shall be capable to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transmit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>P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RACH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 xml:space="preserve">preamble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>towards NR PSCel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l no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 later than in subframe </w:t>
      </w:r>
      <w:r w:rsidRPr="007B1FF8">
        <w:rPr>
          <w:rFonts w:ascii="Times New Roman" w:eastAsia="宋体" w:hAnsi="Times New Roman" w:cs="Times New Roman"/>
          <w:i/>
          <w:sz w:val="20"/>
          <w:szCs w:val="20"/>
          <w:lang w:val="en-GB" w:eastAsia="ko-KR"/>
        </w:rPr>
        <w:t xml:space="preserve">n 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ko-KR"/>
        </w:rPr>
        <w:t>+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 xml:space="preserve"> T</w:t>
      </w:r>
      <w:r w:rsidRPr="007B1FF8">
        <w:rPr>
          <w:rFonts w:ascii="Times New Roman" w:eastAsia="宋体" w:hAnsi="Times New Roman" w:cs="Times New Roman"/>
          <w:sz w:val="20"/>
          <w:szCs w:val="20"/>
          <w:vertAlign w:val="subscript"/>
          <w:lang w:val="en-GB" w:eastAsia="ja-JP"/>
        </w:rPr>
        <w:t>config PSCell</w:t>
      </w:r>
      <w:r w:rsidRPr="007B1FF8">
        <w:rPr>
          <w:rFonts w:ascii="Times New Roman" w:eastAsia="宋体" w:hAnsi="Times New Roman" w:cs="Times New Roman"/>
          <w:sz w:val="20"/>
          <w:szCs w:val="20"/>
          <w:lang w:val="en-GB" w:eastAsia="ja-JP"/>
        </w:rPr>
        <w:t>:</w:t>
      </w:r>
    </w:p>
    <w:p w14:paraId="677E70C4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Where:</w:t>
      </w:r>
    </w:p>
    <w:p w14:paraId="78B90D3B" w14:textId="7405F270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sz w:val="20"/>
          <w:szCs w:val="20"/>
          <w:vertAlign w:val="subscript"/>
          <w:lang w:val="en-GB" w:eastAsia="zh-CN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config_PSCell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∆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PSCell_ DU</w:t>
      </w:r>
    </w:p>
    <w:p w14:paraId="6E3D7E33" w14:textId="003E606D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RRC procedure delay as specified in [2].</w:t>
      </w:r>
    </w:p>
    <w:p w14:paraId="78E992B2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SW processing time needed by UE, including RF warm up period.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20ms if PSCell is in FR1 or in FR2 and UE provides the measurement report within the last [TBD] ms for the PSCell before the PSCell is added. Otherwise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processing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40ms.</w:t>
      </w:r>
    </w:p>
    <w:p w14:paraId="33AD9EAA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time for AGC settling and PSS/SSS detection.</w:t>
      </w:r>
    </w:p>
    <w:p w14:paraId="26ACBE18" w14:textId="3086D042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For PSCell in FR1: if the target cell is known, then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0 ms. If the target cell is an unknown intra-frequency cell and signal quality is sufficient for successful cell detection on the first attempt, then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SMTC periodicity + 5 ms. If the target cell is an unknown inter-frequency cell and signal quality is sufficient for successful cell detection on the first attempt, then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</w:t>
      </w:r>
      <w:del w:id="3" w:author="Chen, Delia (NSB - CN/Hangzhou)" w:date="2018-06-25T23:43:00Z">
        <w:r w:rsidRPr="007B1FF8" w:rsidDel="00EC2C0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[TBD</w:delText>
        </w:r>
      </w:del>
      <w:ins w:id="4" w:author="Chen, Delia (NSB - CN/Hangzhou)" w:date="2018-06-25T23:43:00Z">
        <w:r w:rsidR="00EC2C0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</w:t>
        </w:r>
      </w:ins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*SMTC periodicity + 5</w:t>
      </w:r>
      <w:del w:id="5" w:author="Chen, Delia (NSB - CN/Hangzhou)" w:date="2018-06-25T23:44:00Z">
        <w:r w:rsidRPr="007B1FF8" w:rsidDel="00EC2C0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] </w:delText>
        </w:r>
      </w:del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ms;</w:t>
      </w:r>
    </w:p>
    <w:p w14:paraId="4C056C7E" w14:textId="54DC9532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For PSCell in FR2: if the target cell is an unknown intra-frequency cell and signal quality is sufficient for successful cell detection on the first attempt, then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[N1*SMTC periodicity + 5] ms. If the target cell is an unk</w:t>
      </w:r>
      <w:ins w:id="6" w:author="Chen, Delia (NSB - CN/Hangzhou)" w:date="2018-06-26T00:29:00Z">
        <w:r w:rsidR="00006DD7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</w:t>
        </w:r>
      </w:ins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own inter-frequency cell and signal quality is sufficient for successful cell detection on the first attempt, then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[N1*</w:t>
      </w:r>
      <w:del w:id="7" w:author="Chen, Delia (NSB - CN/Hangzhou)" w:date="2018-06-25T23:43:00Z">
        <w:r w:rsidRPr="007B1FF8" w:rsidDel="00EC2C0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TBD</w:delText>
        </w:r>
      </w:del>
      <w:ins w:id="8" w:author="Chen, Delia (NSB - CN/Hangzhou)" w:date="2018-06-25T23:43:00Z">
        <w:r w:rsidR="00EC2C0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</w:t>
        </w:r>
      </w:ins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* SMTC periodicity + 5] ms, else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search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[TBD* SMTC periodicity + 5] ms.</w:t>
      </w:r>
    </w:p>
    <w:p w14:paraId="07200C72" w14:textId="767C160A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∆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time for fine time tracking and acquiring full timing information of the target cell.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∆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SMTC periodicity</w:t>
      </w:r>
      <w:del w:id="9" w:author="Chen, Delia (NSB - CN/Hangzhou)" w:date="2018-06-25T23:43:00Z">
        <w:r w:rsidRPr="007B1FF8" w:rsidDel="00EC2C0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if the PSCell is in FR1. Otherwise T</w:delText>
        </w:r>
        <w:r w:rsidRPr="007B1FF8" w:rsidDel="00EC2C0D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delText>∆</w:delText>
        </w:r>
        <w:r w:rsidRPr="007B1FF8" w:rsidDel="00EC2C0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= [TBD]* SMTC periodicity</w:delText>
        </w:r>
      </w:del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738A2FC0" w14:textId="68A8D792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 w:rsidDel="00DD74A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PSCell_ DU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delay uncertainty in acquiring the first available PRACH occasion in the NR PSCell.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PSCell_ DU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up to x*10 +10 ms. x is defined in the table 6.3.3.2-2 of [6].</w:t>
      </w:r>
    </w:p>
    <w:p w14:paraId="1756DDC0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v4.2.0"/>
          <w:sz w:val="20"/>
          <w:szCs w:val="20"/>
          <w:lang w:val="en-GB" w:eastAsia="zh-CN"/>
        </w:rPr>
        <w:t>In FR1, the NR PSC</w:t>
      </w:r>
      <w:r w:rsidRPr="007B1FF8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ell is known if it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has been meeting the following conditions:</w:t>
      </w:r>
    </w:p>
    <w:p w14:paraId="7A85D21B" w14:textId="3062EBAF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During the last 5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seconds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before the reception of the NR 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configuration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command:</w:t>
      </w:r>
    </w:p>
    <w:p w14:paraId="7ADA6152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UE has sent a valid measurement report for the NR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being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</w:t>
      </w:r>
    </w:p>
    <w:p w14:paraId="26D48F63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NR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being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remains detectable according to the cell identification conditions specified in section </w:t>
      </w:r>
      <w:r w:rsidRPr="007B1FF8">
        <w:rPr>
          <w:rFonts w:ascii="Times New Roman" w:eastAsia="Malgun Gothic" w:hAnsi="Times New Roman" w:cs="Times New Roman" w:hint="eastAsia"/>
          <w:sz w:val="20"/>
          <w:szCs w:val="20"/>
          <w:lang w:val="en-GB" w:eastAsia="zh-CN"/>
        </w:rPr>
        <w:t>9.3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of TS 38.133 [50],</w:t>
      </w:r>
    </w:p>
    <w:p w14:paraId="438D8189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NR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being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also remains detectable during the NR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configuration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delay according to the cell identification conditions specified in section 9.3 of TS 38.133 [50].</w:t>
      </w:r>
    </w:p>
    <w:p w14:paraId="1C611908" w14:textId="1B679953" w:rsidR="00016806" w:rsidRPr="007B1FF8" w:rsidRDefault="00016806" w:rsidP="0001680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" w:author="Chen, Delia (NSB - CN/Hangzhou)" w:date="2018-06-22T13:2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1" w:author="Chen, Delia (NSB - CN/Hangzhou)" w:date="2018-06-22T13:22:00Z">
        <w:r w:rsidRPr="007B1FF8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>In FR</w:t>
        </w:r>
        <w:r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>2</w:t>
        </w:r>
        <w:r w:rsidRPr="007B1FF8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>, the NR PSC</w:t>
        </w:r>
        <w:r w:rsidRPr="007B1FF8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 xml:space="preserve">ell is known if it 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has been meeting the following conditions:</w:t>
        </w:r>
      </w:ins>
    </w:p>
    <w:p w14:paraId="5409FDA1" w14:textId="77777777" w:rsidR="00016806" w:rsidRPr="007B1FF8" w:rsidRDefault="00016806" w:rsidP="0001680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2" w:author="Chen, Delia (NSB - CN/Hangzhou)" w:date="2018-06-22T13:2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3" w:author="Chen, Delia (NSB - CN/Hangzhou)" w:date="2018-06-22T13:22:00Z"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During the last 5</w:t>
        </w:r>
        <w:r w:rsidRPr="007B1FF8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seconds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before the reception of the NR </w:t>
        </w:r>
        <w:r w:rsidRPr="007B1FF8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</w:t>
        </w:r>
        <w:r w:rsidRPr="007B1FF8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configuration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command:</w:t>
        </w:r>
      </w:ins>
    </w:p>
    <w:p w14:paraId="1E53EC65" w14:textId="77777777" w:rsidR="00016806" w:rsidRPr="007B1FF8" w:rsidRDefault="00016806" w:rsidP="00016806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4" w:author="Chen, Delia (NSB - CN/Hangzhou)" w:date="2018-06-22T13:2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5" w:author="Chen, Delia (NSB - CN/Hangzhou)" w:date="2018-06-22T13:22:00Z"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UE has sent a valid measurement report for the NR 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</w:t>
        </w:r>
      </w:ins>
    </w:p>
    <w:p w14:paraId="14A0AF8B" w14:textId="7BF343B1" w:rsidR="00016806" w:rsidRDefault="00016806" w:rsidP="00016806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6" w:author="Chen, Delia (NSB - CN/Hangzhou)" w:date="2018-06-22T13:23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7" w:author="Chen, Delia (NSB - CN/Hangzhou)" w:date="2018-06-22T13:22:00Z"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NR 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remains detectable according to the cell identification conditions specified in section </w:t>
        </w:r>
        <w:r w:rsidRPr="007B1FF8">
          <w:rPr>
            <w:rFonts w:ascii="Times New Roman" w:eastAsia="Malgun Gothic" w:hAnsi="Times New Roman" w:cs="Times New Roman" w:hint="eastAsia"/>
            <w:sz w:val="20"/>
            <w:szCs w:val="20"/>
            <w:lang w:val="en-GB" w:eastAsia="zh-CN"/>
          </w:rPr>
          <w:t>9.3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of TS 38.133 [50]</w:t>
        </w:r>
      </w:ins>
      <w:ins w:id="18" w:author="Chen, Delia (NSB - CN/Hangzhou)" w:date="2018-06-25T23:45:00Z">
        <w:r w:rsidR="00C2600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="00C26003" w:rsidRPr="00C2600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by any UE Rx beam</w:t>
        </w:r>
      </w:ins>
      <w:ins w:id="19" w:author="Chen, Delia (NSB - CN/Hangzhou)" w:date="2018-06-22T13:22:00Z"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,</w:t>
        </w:r>
      </w:ins>
    </w:p>
    <w:p w14:paraId="07591150" w14:textId="6C424209" w:rsidR="00016806" w:rsidRPr="00016806" w:rsidRDefault="00C26003" w:rsidP="00C2600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" w:author="Chen, Delia (NSB - CN/Hangzhou)" w:date="2018-06-22T13:2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1" w:author="Chen, Delia (NSB - CN/Hangzhou)" w:date="2018-06-25T23:45:00Z">
        <w:r w:rsidRPr="00C2600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 remain</w:t>
        </w:r>
      </w:ins>
      <w:ins w:id="22" w:author="Chen, Delia (NSB - CN/Hangzhou)" w:date="2018-06-26T01:19:00Z">
        <w:r w:rsidR="003855FE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</w:t>
        </w:r>
      </w:ins>
      <w:bookmarkStart w:id="23" w:name="_GoBack"/>
      <w:bookmarkEnd w:id="23"/>
      <w:ins w:id="24" w:author="Chen, Delia (NSB - CN/Hangzhou)" w:date="2018-06-25T23:45:00Z">
        <w:r w:rsidRPr="00C2600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detectable by any Tx beam being used by the UE</w:t>
        </w:r>
      </w:ins>
    </w:p>
    <w:p w14:paraId="737B1A98" w14:textId="77777777" w:rsidR="00016806" w:rsidRPr="007B1FF8" w:rsidRDefault="00016806" w:rsidP="0001680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5" w:author="Chen, Delia (NSB - CN/Hangzhou)" w:date="2018-06-22T13:2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6" w:author="Chen, Delia (NSB - CN/Hangzhou)" w:date="2018-06-22T13:22:00Z"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NR 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also remains detectable during the NR 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configuration</w:t>
        </w:r>
        <w:r w:rsidRPr="007B1FF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delay according to the cell identification conditions specified in section 9.3 of TS 38.133 [50].</w:t>
        </w:r>
      </w:ins>
    </w:p>
    <w:p w14:paraId="26AF43EE" w14:textId="16896CE1" w:rsidR="007B1FF8" w:rsidRPr="007B1FF8" w:rsidDel="00016806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27" w:author="Chen, Delia (NSB - CN/Hangzhou)" w:date="2018-06-22T13:2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otherwise it is unknown.</w:t>
      </w:r>
    </w:p>
    <w:p w14:paraId="2CCDCF2A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 xml:space="preserve">The PCell interruption specified in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section </w:t>
      </w:r>
      <w:r w:rsidRPr="007B1FF8">
        <w:rPr>
          <w:rFonts w:ascii="Times New Roman" w:eastAsia="Malgun Gothic" w:hAnsi="Times New Roman" w:cs="Times New Roman" w:hint="eastAsia"/>
          <w:sz w:val="20"/>
          <w:szCs w:val="20"/>
          <w:lang w:val="en-GB" w:eastAsia="zh-CN"/>
        </w:rPr>
        <w:t>7.32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allowed only during the RRC reconfiguration procedure [2].</w:t>
      </w:r>
    </w:p>
    <w:p w14:paraId="6E913F98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Editor’s note: The definition of known cell in FR2 is TBD.</w:t>
      </w:r>
    </w:p>
    <w:p w14:paraId="5541930B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Editor’s note: It is FFS whether SRS carrier based switching during NR PSCell addition procedure impacts NR PSCell addition delay requirement.</w:t>
      </w:r>
    </w:p>
    <w:p w14:paraId="4FB2EB55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Editor’s note: It is FFS whether delay uncertainty due to PCell PRACH preamble transmission has an impact on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config_PSCell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1DFAE9A8" w14:textId="77777777" w:rsidR="007B1FF8" w:rsidRPr="007B1FF8" w:rsidRDefault="007B1FF8" w:rsidP="007B1FF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r w:rsidRPr="007B1FF8">
        <w:rPr>
          <w:rFonts w:ascii="Arial" w:eastAsia="Times New Roman" w:hAnsi="Arial" w:cs="Times New Roman"/>
          <w:sz w:val="28"/>
          <w:szCs w:val="20"/>
          <w:lang w:val="en-GB" w:eastAsia="ko-KR"/>
        </w:rPr>
        <w:t>7.31.3</w:t>
      </w:r>
      <w:r w:rsidRPr="007B1FF8">
        <w:rPr>
          <w:rFonts w:ascii="Arial" w:eastAsia="Times New Roman" w:hAnsi="Arial" w:cs="Times New Roman"/>
          <w:sz w:val="28"/>
          <w:szCs w:val="20"/>
          <w:lang w:val="en-GB" w:eastAsia="ko-KR"/>
        </w:rPr>
        <w:tab/>
        <w:t xml:space="preserve">NR </w:t>
      </w:r>
      <w:r w:rsidRPr="007B1FF8">
        <w:rPr>
          <w:rFonts w:ascii="Arial" w:eastAsia="Times New Roman" w:hAnsi="Arial" w:cs="Times New Roman"/>
          <w:sz w:val="28"/>
          <w:szCs w:val="20"/>
          <w:lang w:val="en-GB" w:eastAsia="zh-CN"/>
        </w:rPr>
        <w:t>P</w:t>
      </w:r>
      <w:r w:rsidRPr="007B1FF8">
        <w:rPr>
          <w:rFonts w:ascii="Arial" w:eastAsia="Times New Roman" w:hAnsi="Arial" w:cs="Times New Roman"/>
          <w:sz w:val="28"/>
          <w:szCs w:val="20"/>
          <w:lang w:val="en-GB" w:eastAsia="ko-KR"/>
        </w:rPr>
        <w:t>SCell Release Delay Requirement</w:t>
      </w:r>
    </w:p>
    <w:p w14:paraId="3DE29A56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requirements in this section shall apply for a UE which is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configured with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Cell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and NR 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PSCell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and may also be configured with one or more SCells and/or NR SCells.</w:t>
      </w:r>
    </w:p>
    <w:p w14:paraId="3947B9F2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Upon receiving NR 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P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SCell </w:t>
      </w:r>
      <w:r w:rsidRPr="007B1FF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release 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in subframe </w:t>
      </w:r>
      <w:r w:rsidRPr="007B1FF8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, the UE shall accomplish the release actions specified in [2] no later than in subframe </w:t>
      </w:r>
      <w:r w:rsidRPr="007B1FF8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n+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:</w:t>
      </w:r>
    </w:p>
    <w:p w14:paraId="0FB5578D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Where</w:t>
      </w:r>
    </w:p>
    <w:p w14:paraId="3AEC7F82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</w:t>
      </w:r>
      <w:r w:rsidRPr="007B1FF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RRC_delay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the RRC procedure delay as specified in [2].</w:t>
      </w:r>
    </w:p>
    <w:p w14:paraId="1DE47C6A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PCell interruption specified in section </w:t>
      </w:r>
      <w:r w:rsidRPr="007B1FF8">
        <w:rPr>
          <w:rFonts w:ascii="Times New Roman" w:eastAsia="Malgun Gothic" w:hAnsi="Times New Roman" w:cs="Times New Roman" w:hint="eastAsia"/>
          <w:sz w:val="20"/>
          <w:szCs w:val="20"/>
          <w:lang w:val="en-GB" w:eastAsia="zh-CN"/>
        </w:rPr>
        <w:t>7.32</w:t>
      </w: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allowed only during the RRC reconfiguration procedure [2].</w:t>
      </w:r>
    </w:p>
    <w:p w14:paraId="6185AE58" w14:textId="77777777" w:rsidR="007B1FF8" w:rsidRPr="007B1FF8" w:rsidRDefault="007B1FF8" w:rsidP="007B1F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7B1FF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Editor’s note: It is FFS whether SRS carrier based switching during NR PSCell release procedure impacts NR PSCell release delay requirement.</w:t>
      </w:r>
    </w:p>
    <w:p w14:paraId="6F7694F7" w14:textId="00D0B36A" w:rsidR="00EC31D3" w:rsidRPr="007B1FF8" w:rsidRDefault="00EC31D3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69251E0A" w14:textId="77777777" w:rsidR="00CE6E00" w:rsidRPr="002D49C6" w:rsidRDefault="00CE6E00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17F9C4F" w14:textId="77777777" w:rsidR="00627D60" w:rsidRPr="00A37935" w:rsidRDefault="00627D60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sectPr w:rsidR="00627D60" w:rsidRPr="00A3793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B012C" w14:textId="77777777" w:rsidR="00350A6F" w:rsidRDefault="00350A6F" w:rsidP="00FA560A">
      <w:pPr>
        <w:spacing w:after="0" w:line="240" w:lineRule="auto"/>
      </w:pPr>
      <w:r>
        <w:separator/>
      </w:r>
    </w:p>
  </w:endnote>
  <w:endnote w:type="continuationSeparator" w:id="0">
    <w:p w14:paraId="228E857E" w14:textId="77777777" w:rsidR="00350A6F" w:rsidRDefault="00350A6F" w:rsidP="00FA5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F1547" w14:textId="77777777" w:rsidR="00350A6F" w:rsidRDefault="00350A6F" w:rsidP="00FA560A">
      <w:pPr>
        <w:spacing w:after="0" w:line="240" w:lineRule="auto"/>
      </w:pPr>
      <w:r>
        <w:separator/>
      </w:r>
    </w:p>
  </w:footnote>
  <w:footnote w:type="continuationSeparator" w:id="0">
    <w:p w14:paraId="7D198233" w14:textId="77777777" w:rsidR="00350A6F" w:rsidRDefault="00350A6F" w:rsidP="00FA5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A74727"/>
    <w:multiLevelType w:val="hybridMultilevel"/>
    <w:tmpl w:val="AA18C7F2"/>
    <w:lvl w:ilvl="0" w:tplc="3A2617AC">
      <w:start w:val="8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4B01"/>
    <w:rsid w:val="00006683"/>
    <w:rsid w:val="00006DD7"/>
    <w:rsid w:val="00006EA0"/>
    <w:rsid w:val="00010640"/>
    <w:rsid w:val="000108FD"/>
    <w:rsid w:val="00011412"/>
    <w:rsid w:val="00011CA8"/>
    <w:rsid w:val="00011E1E"/>
    <w:rsid w:val="0001494E"/>
    <w:rsid w:val="00016806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01A4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61B7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A76A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3A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36FD"/>
    <w:rsid w:val="00145963"/>
    <w:rsid w:val="00146584"/>
    <w:rsid w:val="00146CEE"/>
    <w:rsid w:val="00147286"/>
    <w:rsid w:val="001504CF"/>
    <w:rsid w:val="001507E5"/>
    <w:rsid w:val="00150F9A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1F42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6ED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2C0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9E8"/>
    <w:rsid w:val="002E6B6E"/>
    <w:rsid w:val="002E6CC0"/>
    <w:rsid w:val="002E703C"/>
    <w:rsid w:val="002F0483"/>
    <w:rsid w:val="002F0961"/>
    <w:rsid w:val="002F0F51"/>
    <w:rsid w:val="002F36BF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18F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49F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395"/>
    <w:rsid w:val="003267B7"/>
    <w:rsid w:val="003269C5"/>
    <w:rsid w:val="0032746A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48AB"/>
    <w:rsid w:val="00345682"/>
    <w:rsid w:val="00345762"/>
    <w:rsid w:val="00345C00"/>
    <w:rsid w:val="00350A6F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3DCC"/>
    <w:rsid w:val="003855F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285E"/>
    <w:rsid w:val="003D3ACF"/>
    <w:rsid w:val="003D4C40"/>
    <w:rsid w:val="003D5947"/>
    <w:rsid w:val="003D7D12"/>
    <w:rsid w:val="003E0106"/>
    <w:rsid w:val="003E02CE"/>
    <w:rsid w:val="003E058B"/>
    <w:rsid w:val="003E0CC9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6858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3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9F9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5EBE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04F0"/>
    <w:rsid w:val="00501ECF"/>
    <w:rsid w:val="00501FE3"/>
    <w:rsid w:val="00503520"/>
    <w:rsid w:val="005049C0"/>
    <w:rsid w:val="005057E0"/>
    <w:rsid w:val="005058C4"/>
    <w:rsid w:val="00505A76"/>
    <w:rsid w:val="00505F45"/>
    <w:rsid w:val="005069B5"/>
    <w:rsid w:val="00507339"/>
    <w:rsid w:val="005100CC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801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3855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3A67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1D2A"/>
    <w:rsid w:val="005A2467"/>
    <w:rsid w:val="005A371C"/>
    <w:rsid w:val="005A3CE1"/>
    <w:rsid w:val="005A506E"/>
    <w:rsid w:val="005A5483"/>
    <w:rsid w:val="005A67EC"/>
    <w:rsid w:val="005B0CA7"/>
    <w:rsid w:val="005B1BD5"/>
    <w:rsid w:val="005B20FF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D60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693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2AB8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1FF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3CCF"/>
    <w:rsid w:val="007C45AB"/>
    <w:rsid w:val="007C46A6"/>
    <w:rsid w:val="007C4B99"/>
    <w:rsid w:val="007C5473"/>
    <w:rsid w:val="007C5D21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5B44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27C1A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98E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ED6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5776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37935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3579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2F53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1D80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0BE7"/>
    <w:rsid w:val="00AD10AD"/>
    <w:rsid w:val="00AD1BCB"/>
    <w:rsid w:val="00AD27E1"/>
    <w:rsid w:val="00AD2946"/>
    <w:rsid w:val="00AD2E1F"/>
    <w:rsid w:val="00AD3EFB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3E93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4BFB"/>
    <w:rsid w:val="00B057AC"/>
    <w:rsid w:val="00B0613F"/>
    <w:rsid w:val="00B07116"/>
    <w:rsid w:val="00B0743A"/>
    <w:rsid w:val="00B07F64"/>
    <w:rsid w:val="00B10013"/>
    <w:rsid w:val="00B107EC"/>
    <w:rsid w:val="00B108F3"/>
    <w:rsid w:val="00B124BC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66A1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5"/>
    <w:rsid w:val="00BC770C"/>
    <w:rsid w:val="00BC7C51"/>
    <w:rsid w:val="00BD1617"/>
    <w:rsid w:val="00BD1BDE"/>
    <w:rsid w:val="00BD230D"/>
    <w:rsid w:val="00BD3998"/>
    <w:rsid w:val="00BD3EAA"/>
    <w:rsid w:val="00BD42ED"/>
    <w:rsid w:val="00BD56B7"/>
    <w:rsid w:val="00BD6072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16F0B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003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0E97"/>
    <w:rsid w:val="00C5164A"/>
    <w:rsid w:val="00C520B6"/>
    <w:rsid w:val="00C52336"/>
    <w:rsid w:val="00C524A2"/>
    <w:rsid w:val="00C52792"/>
    <w:rsid w:val="00C52A02"/>
    <w:rsid w:val="00C53417"/>
    <w:rsid w:val="00C541C6"/>
    <w:rsid w:val="00C551D3"/>
    <w:rsid w:val="00C5551E"/>
    <w:rsid w:val="00C55EEC"/>
    <w:rsid w:val="00C5650D"/>
    <w:rsid w:val="00C5717A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3D25"/>
    <w:rsid w:val="00C85388"/>
    <w:rsid w:val="00C85DD2"/>
    <w:rsid w:val="00C86A49"/>
    <w:rsid w:val="00C873E0"/>
    <w:rsid w:val="00C91418"/>
    <w:rsid w:val="00C9214E"/>
    <w:rsid w:val="00C9433C"/>
    <w:rsid w:val="00C95176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00"/>
    <w:rsid w:val="00CE6E3D"/>
    <w:rsid w:val="00CE6FDE"/>
    <w:rsid w:val="00CE76C3"/>
    <w:rsid w:val="00CF127F"/>
    <w:rsid w:val="00CF14BF"/>
    <w:rsid w:val="00CF2247"/>
    <w:rsid w:val="00CF25FE"/>
    <w:rsid w:val="00CF5AEC"/>
    <w:rsid w:val="00D005D9"/>
    <w:rsid w:val="00D00A40"/>
    <w:rsid w:val="00D00E36"/>
    <w:rsid w:val="00D014CE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2C02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1DB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C4E"/>
    <w:rsid w:val="00E13DA7"/>
    <w:rsid w:val="00E1547B"/>
    <w:rsid w:val="00E16CB1"/>
    <w:rsid w:val="00E173D3"/>
    <w:rsid w:val="00E231A2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61C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592D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2C0D"/>
    <w:rsid w:val="00EC31D3"/>
    <w:rsid w:val="00EC3CDD"/>
    <w:rsid w:val="00EC4EEE"/>
    <w:rsid w:val="00EC5421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4DE7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5300"/>
    <w:rsid w:val="00F46264"/>
    <w:rsid w:val="00F46423"/>
    <w:rsid w:val="00F46CB6"/>
    <w:rsid w:val="00F47A93"/>
    <w:rsid w:val="00F47CF4"/>
    <w:rsid w:val="00F5165A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560A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605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B73970"/>
  <w15:docId w15:val="{5B944399-B556-47EE-B044-18DCE803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1B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1"/>
    <w:semiHidden/>
    <w:unhideWhenUsed/>
    <w:qFormat/>
    <w:rsid w:val="00BD1BDE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37935"/>
    <w:pPr>
      <w:spacing w:after="0" w:line="240" w:lineRule="auto"/>
    </w:pPr>
  </w:style>
  <w:style w:type="character" w:customStyle="1" w:styleId="Heading3Char">
    <w:name w:val="Heading 3 Char"/>
    <w:basedOn w:val="DefaultParagraphFont"/>
    <w:uiPriority w:val="9"/>
    <w:semiHidden/>
    <w:rsid w:val="00BD1BDE"/>
    <w:rPr>
      <w:b/>
      <w:bCs/>
      <w:sz w:val="32"/>
      <w:szCs w:val="32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semiHidden/>
    <w:locked/>
    <w:rsid w:val="00BD1BDE"/>
    <w:rPr>
      <w:rFonts w:ascii="Arial" w:eastAsia="宋体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1BDE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B1">
    <w:name w:val="B1"/>
    <w:basedOn w:val="List"/>
    <w:link w:val="B1Char"/>
    <w:rsid w:val="007B1FF8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1Char">
    <w:name w:val="B1 Char"/>
    <w:link w:val="B1"/>
    <w:rsid w:val="007B1FF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7B1FF8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0168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17A2C-43FC-4FBD-B940-92E092D8E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28</cp:revision>
  <dcterms:created xsi:type="dcterms:W3CDTF">2018-01-15T12:55:00Z</dcterms:created>
  <dcterms:modified xsi:type="dcterms:W3CDTF">2018-06-25T17:19:00Z</dcterms:modified>
</cp:coreProperties>
</file>