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6A5FCD86"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4A4B08" w:rsidRPr="004A4B08">
        <w:rPr>
          <w:rFonts w:ascii="Arial" w:eastAsia="MS Mincho" w:hAnsi="Arial" w:cs="Arial"/>
          <w:b/>
          <w:sz w:val="24"/>
          <w:szCs w:val="24"/>
          <w:lang w:val="en-US"/>
        </w:rPr>
        <w:t>R4-1808982</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C1784DB"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187935" w:rsidRPr="00187935">
        <w:rPr>
          <w:rFonts w:ascii="Arial" w:hAnsi="Arial" w:cs="Arial"/>
          <w:sz w:val="22"/>
          <w:szCs w:val="22"/>
        </w:rPr>
        <w:t>TP to TS 38.141-1: Conducted occupied bandwidth requirements (6.6.2)</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53971469" w:rsidR="00E525EE" w:rsidRDefault="00E525EE" w:rsidP="00D61C80">
      <w:r w:rsidRPr="00E525EE">
        <w:t>In this TP to TS 38.141-1 section 6.</w:t>
      </w:r>
      <w:r w:rsidR="00187935">
        <w:t>6.2</w:t>
      </w:r>
      <w:r w:rsidR="00F31B77">
        <w:t xml:space="preserve"> </w:t>
      </w:r>
      <w:r w:rsidRPr="00E525EE">
        <w:t xml:space="preserve">for the </w:t>
      </w:r>
      <w:r w:rsidR="00187935">
        <w:t xml:space="preserve">conducted occupied bandwidth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1676EC20"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occupied bandwidth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10D31341" w:rsidR="005D1D25" w:rsidRPr="00720C2F" w:rsidRDefault="00720C2F" w:rsidP="005D1D25">
      <w:pPr>
        <w:rPr>
          <w:lang w:eastAsia="zh-CN"/>
        </w:rPr>
      </w:pPr>
      <w:r w:rsidRPr="004A4B08">
        <w:rPr>
          <w:lang w:eastAsia="zh-CN"/>
        </w:rPr>
        <w:t xml:space="preserve">[1] </w:t>
      </w:r>
      <w:r w:rsidRPr="004A4B08">
        <w:rPr>
          <w:lang w:eastAsia="zh-CN"/>
        </w:rPr>
        <w:tab/>
      </w:r>
      <w:r w:rsidRPr="004A4B08">
        <w:rPr>
          <w:lang w:eastAsia="zh-CN"/>
        </w:rPr>
        <w:tab/>
        <w:t>Draft TS 38.141-1 v 0.</w:t>
      </w:r>
      <w:r w:rsidR="004A4B08" w:rsidRPr="004A4B08">
        <w:rPr>
          <w:lang w:eastAsia="zh-CN"/>
        </w:rPr>
        <w:t>3</w:t>
      </w:r>
      <w:r w:rsidR="005D1D25" w:rsidRPr="004A4B08">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504ADE4A" w14:textId="77777777" w:rsidR="004469B2" w:rsidRDefault="004469B2" w:rsidP="004469B2">
      <w:pPr>
        <w:pStyle w:val="Heading3"/>
      </w:pPr>
      <w:bookmarkStart w:id="0" w:name="_Toc515525791"/>
      <w:r>
        <w:t>6.6.2</w:t>
      </w:r>
      <w:r>
        <w:tab/>
        <w:t>Occupied bandwidth</w:t>
      </w:r>
      <w:bookmarkEnd w:id="0"/>
      <w:r>
        <w:tab/>
      </w:r>
    </w:p>
    <w:p w14:paraId="2FD63730" w14:textId="77777777" w:rsidR="00741239" w:rsidRDefault="004469B2" w:rsidP="00741239">
      <w:pPr>
        <w:pStyle w:val="Heading4"/>
        <w:rPr>
          <w:ins w:id="1" w:author="Huawei" w:date="2018-06-25T10:53:00Z"/>
          <w:rFonts w:ascii="Times New Roman" w:hAnsi="Times New Roman"/>
          <w:sz w:val="20"/>
          <w:szCs w:val="20"/>
          <w:lang w:val="en-GB" w:eastAsia="en-US"/>
        </w:rPr>
      </w:pPr>
      <w:del w:id="2" w:author="Huawei" w:date="2018-06-25T10:53:00Z">
        <w:r w:rsidRPr="00741239" w:rsidDel="00741239">
          <w:rPr>
            <w:rFonts w:ascii="Times New Roman" w:hAnsi="Times New Roman"/>
            <w:sz w:val="20"/>
            <w:szCs w:val="20"/>
            <w:lang w:val="en-GB" w:eastAsia="en-US"/>
          </w:rPr>
          <w:delText>Detailed structure of the subclause is TBD.</w:delText>
        </w:r>
      </w:del>
      <w:bookmarkStart w:id="3" w:name="_Toc494455294"/>
      <w:bookmarkStart w:id="4" w:name="_Toc506829499"/>
    </w:p>
    <w:p w14:paraId="502BB537" w14:textId="480FF08C" w:rsidR="00741239" w:rsidRPr="006113D0" w:rsidRDefault="00741239" w:rsidP="00741239">
      <w:pPr>
        <w:pStyle w:val="Heading4"/>
        <w:rPr>
          <w:ins w:id="5" w:author="Huawei" w:date="2018-06-25T10:53:00Z"/>
        </w:rPr>
      </w:pPr>
      <w:ins w:id="6" w:author="Huawei" w:date="2018-06-25T10:53:00Z">
        <w:r w:rsidRPr="006113D0">
          <w:t>6.6.2.1</w:t>
        </w:r>
        <w:r w:rsidRPr="006113D0">
          <w:tab/>
          <w:t>Definition and applicability</w:t>
        </w:r>
      </w:ins>
    </w:p>
    <w:p w14:paraId="37D3DF6A" w14:textId="77777777" w:rsidR="00741239" w:rsidRPr="008C4DFC" w:rsidRDefault="00741239" w:rsidP="00741239">
      <w:pPr>
        <w:overflowPunct w:val="0"/>
        <w:autoSpaceDE w:val="0"/>
        <w:autoSpaceDN w:val="0"/>
        <w:adjustRightInd w:val="0"/>
        <w:textAlignment w:val="baseline"/>
        <w:rPr>
          <w:ins w:id="7" w:author="Huawei" w:date="2018-06-25T10:53:00Z"/>
        </w:rPr>
      </w:pPr>
      <w:bookmarkStart w:id="8" w:name="_Toc494455295"/>
      <w:ins w:id="9" w:author="Huawei" w:date="2018-06-25T10:53:00Z">
        <w:r w:rsidRPr="008C4DFC">
          <w:t xml:space="preserve">The occupied bandwidth is the width of a frequency band such that, below the lower and above the upper frequency limits, the mean powers emitted are each equal to a specified percentage </w:t>
        </w:r>
        <w:r w:rsidRPr="008C4DFC">
          <w:rPr>
            <w:rFonts w:ascii="Symbol" w:hAnsi="Symbol" w:cs="v4.2.0"/>
          </w:rPr>
          <w:t></w:t>
        </w:r>
        <w:r w:rsidRPr="008C4DFC">
          <w:t xml:space="preserve">/2 of the total mean transmitted power. See also </w:t>
        </w:r>
        <w:r>
          <w:t>r</w:t>
        </w:r>
        <w:r w:rsidRPr="008C4DFC">
          <w:t>ecommendation ITU-R SM.328 [</w:t>
        </w:r>
        <w:r>
          <w:t>12</w:t>
        </w:r>
        <w:r w:rsidRPr="008C4DFC">
          <w:t>].</w:t>
        </w:r>
      </w:ins>
    </w:p>
    <w:p w14:paraId="562EB694" w14:textId="77777777" w:rsidR="00741239" w:rsidRPr="008C4DFC" w:rsidRDefault="00741239" w:rsidP="00741239">
      <w:pPr>
        <w:overflowPunct w:val="0"/>
        <w:autoSpaceDE w:val="0"/>
        <w:autoSpaceDN w:val="0"/>
        <w:adjustRightInd w:val="0"/>
        <w:textAlignment w:val="baseline"/>
        <w:rPr>
          <w:ins w:id="10" w:author="Huawei" w:date="2018-06-25T10:53:00Z"/>
        </w:rPr>
      </w:pPr>
      <w:ins w:id="11" w:author="Huawei" w:date="2018-06-25T10:53:00Z">
        <w:r w:rsidRPr="008C4DFC">
          <w:t xml:space="preserve">The value of </w:t>
        </w:r>
        <w:r w:rsidRPr="008C4DFC">
          <w:rPr>
            <w:rFonts w:ascii="Symbol" w:hAnsi="Symbol" w:cs="v4.2.0"/>
          </w:rPr>
          <w:t></w:t>
        </w:r>
        <w:r w:rsidRPr="008C4DFC">
          <w:t>/2 shall be taken as 0.5%.</w:t>
        </w:r>
      </w:ins>
    </w:p>
    <w:p w14:paraId="591F3A22" w14:textId="77777777" w:rsidR="00741239" w:rsidRPr="008C4DFC" w:rsidRDefault="00741239" w:rsidP="00741239">
      <w:pPr>
        <w:overflowPunct w:val="0"/>
        <w:autoSpaceDE w:val="0"/>
        <w:autoSpaceDN w:val="0"/>
        <w:adjustRightInd w:val="0"/>
        <w:textAlignment w:val="baseline"/>
        <w:rPr>
          <w:ins w:id="12" w:author="Huawei" w:date="2018-06-25T10:53:00Z"/>
        </w:rPr>
      </w:pPr>
      <w:ins w:id="13" w:author="Huawei" w:date="2018-06-25T10:53:00Z">
        <w:r w:rsidRPr="008C4DFC">
          <w:t xml:space="preserve">The occupied bandwidth requirement applies during the </w:t>
        </w:r>
        <w:r w:rsidRPr="008C4DFC">
          <w:rPr>
            <w:i/>
          </w:rPr>
          <w:t>transmitter ON period</w:t>
        </w:r>
        <w:r w:rsidRPr="008C4DFC">
          <w:t xml:space="preserve"> for a single transmitted carrier. The minimum requirement below may be applied regionally. There may also be regional requirements to declare the occupied bandwidth according to the definition in the present clause.</w:t>
        </w:r>
      </w:ins>
    </w:p>
    <w:p w14:paraId="1E06198C" w14:textId="77777777" w:rsidR="00741239" w:rsidRDefault="00741239" w:rsidP="00741239">
      <w:pPr>
        <w:pStyle w:val="Heading4"/>
        <w:rPr>
          <w:ins w:id="14" w:author="Huawei" w:date="2018-06-25T10:53:00Z"/>
        </w:rPr>
      </w:pPr>
      <w:bookmarkStart w:id="15" w:name="_Toc506829500"/>
      <w:ins w:id="16" w:author="Huawei" w:date="2018-06-25T10:53:00Z">
        <w:r w:rsidRPr="006113D0">
          <w:t>6.6.2.2</w:t>
        </w:r>
        <w:r w:rsidRPr="006113D0">
          <w:tab/>
          <w:t>Minimum requirement</w:t>
        </w:r>
        <w:bookmarkEnd w:id="8"/>
        <w:bookmarkEnd w:id="15"/>
      </w:ins>
    </w:p>
    <w:p w14:paraId="6B0ED89D" w14:textId="77777777" w:rsidR="00741239" w:rsidRPr="008D34BE" w:rsidRDefault="00741239" w:rsidP="00741239">
      <w:pPr>
        <w:rPr>
          <w:ins w:id="17" w:author="Huawei" w:date="2018-06-25T10:53:00Z"/>
          <w:lang w:val="en-US" w:eastAsia="zh-CN"/>
        </w:rPr>
      </w:pPr>
      <w:ins w:id="18" w:author="Huawei" w:date="2018-06-25T10:53: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3398E730" w14:textId="77777777" w:rsidR="00741239" w:rsidRPr="00121357" w:rsidRDefault="00741239" w:rsidP="00741239">
      <w:pPr>
        <w:rPr>
          <w:ins w:id="19" w:author="Huawei" w:date="2018-06-25T10:53:00Z"/>
        </w:rPr>
      </w:pPr>
      <w:bookmarkStart w:id="20" w:name="_Toc494455296"/>
      <w:ins w:id="21" w:author="Huawei" w:date="2018-06-25T10:53:00Z">
        <w:r w:rsidRPr="00121357">
          <w:t>The minimum requirement</w:t>
        </w:r>
        <w:r>
          <w:t>s</w:t>
        </w:r>
        <w:r w:rsidRPr="00121357">
          <w:t xml:space="preserve"> for </w:t>
        </w:r>
        <w:r w:rsidRPr="00835B27">
          <w:rPr>
            <w:i/>
          </w:rPr>
          <w:t>BS type 1-C</w:t>
        </w:r>
        <w:r w:rsidRPr="00121357">
          <w:t xml:space="preserve"> </w:t>
        </w:r>
        <w:r>
          <w:t xml:space="preserve">and </w:t>
        </w:r>
        <w:r w:rsidRPr="00835B27">
          <w:rPr>
            <w:i/>
          </w:rPr>
          <w:t>BS type 1-H</w:t>
        </w:r>
        <w:r>
          <w:t xml:space="preserve"> are defined </w:t>
        </w:r>
        <w:r w:rsidRPr="00121357">
          <w:t>in TS 38.104 [</w:t>
        </w:r>
        <w:r>
          <w:t>2</w:t>
        </w:r>
        <w:r w:rsidRPr="00121357">
          <w:t>], subclause 6</w:t>
        </w:r>
        <w:r>
          <w:t>.6</w:t>
        </w:r>
        <w:r w:rsidRPr="00121357">
          <w:t>.2.</w:t>
        </w:r>
      </w:ins>
    </w:p>
    <w:p w14:paraId="0BE9E280" w14:textId="19DBB5F3" w:rsidR="00741239" w:rsidRPr="006113D0" w:rsidRDefault="00741239" w:rsidP="00741239">
      <w:pPr>
        <w:pStyle w:val="Heading4"/>
        <w:rPr>
          <w:ins w:id="22" w:author="Huawei" w:date="2018-06-25T10:53:00Z"/>
        </w:rPr>
      </w:pPr>
      <w:bookmarkStart w:id="23" w:name="_Toc506829501"/>
      <w:ins w:id="24" w:author="Huawei" w:date="2018-06-25T10:53:00Z">
        <w:r w:rsidRPr="006113D0">
          <w:t>6.6.2.3</w:t>
        </w:r>
        <w:r w:rsidRPr="006113D0">
          <w:tab/>
          <w:t>Test purpose</w:t>
        </w:r>
        <w:bookmarkEnd w:id="20"/>
        <w:bookmarkEnd w:id="23"/>
      </w:ins>
    </w:p>
    <w:p w14:paraId="26A2F59C" w14:textId="42F30943" w:rsidR="00741239" w:rsidRPr="006113D0" w:rsidRDefault="00741239" w:rsidP="00741239">
      <w:pPr>
        <w:rPr>
          <w:ins w:id="25" w:author="Huawei" w:date="2018-06-25T10:53:00Z"/>
          <w:rFonts w:cs="v4.2.0"/>
        </w:rPr>
      </w:pPr>
      <w:ins w:id="26" w:author="Huawei" w:date="2018-06-25T10:53:00Z">
        <w:r w:rsidRPr="006113D0">
          <w:rPr>
            <w:rFonts w:cs="v4.2.0"/>
          </w:rPr>
          <w:t>The test purpose is to verify that the emission</w:t>
        </w:r>
        <w:r>
          <w:rPr>
            <w:rFonts w:cs="v4.2.0"/>
          </w:rPr>
          <w:t>s</w:t>
        </w:r>
        <w:r w:rsidRPr="006113D0">
          <w:rPr>
            <w:rFonts w:cs="v4.2.0"/>
          </w:rPr>
          <w:t xml:space="preserve"> do not occupy an excessive bandwidth for the service to be provided and is, therefore, not likely to create interference to other users of the spectrum beyond undue limits.</w:t>
        </w:r>
      </w:ins>
    </w:p>
    <w:p w14:paraId="54B5227C" w14:textId="25B7FDC1" w:rsidR="00741239" w:rsidRPr="006113D0" w:rsidRDefault="00741239" w:rsidP="00741239">
      <w:pPr>
        <w:pStyle w:val="Heading4"/>
        <w:rPr>
          <w:ins w:id="27" w:author="Huawei" w:date="2018-06-25T10:53:00Z"/>
        </w:rPr>
      </w:pPr>
      <w:bookmarkStart w:id="28" w:name="_Toc494455297"/>
      <w:bookmarkStart w:id="29" w:name="_Toc506829502"/>
      <w:ins w:id="30" w:author="Huawei" w:date="2018-06-25T10:53:00Z">
        <w:r w:rsidRPr="006113D0">
          <w:t>6.6.2.4</w:t>
        </w:r>
        <w:r w:rsidRPr="006113D0">
          <w:tab/>
          <w:t>Method of test</w:t>
        </w:r>
        <w:bookmarkEnd w:id="28"/>
        <w:bookmarkEnd w:id="29"/>
        <w:r w:rsidRPr="006113D0">
          <w:t xml:space="preserve"> </w:t>
        </w:r>
      </w:ins>
    </w:p>
    <w:p w14:paraId="43F8CD75" w14:textId="77777777" w:rsidR="00741239" w:rsidRPr="006113D0" w:rsidRDefault="00741239" w:rsidP="00741239">
      <w:pPr>
        <w:pStyle w:val="Heading5"/>
        <w:rPr>
          <w:ins w:id="31" w:author="Huawei" w:date="2018-06-25T10:53:00Z"/>
        </w:rPr>
      </w:pPr>
      <w:bookmarkStart w:id="32" w:name="_Toc494455298"/>
      <w:bookmarkStart w:id="33" w:name="_Toc506829503"/>
      <w:ins w:id="34" w:author="Huawei" w:date="2018-06-25T10:53:00Z">
        <w:r w:rsidRPr="006113D0">
          <w:t>6.6.2.4.1</w:t>
        </w:r>
        <w:r w:rsidRPr="006113D0">
          <w:tab/>
          <w:t>Initial conditions</w:t>
        </w:r>
        <w:bookmarkEnd w:id="32"/>
        <w:bookmarkEnd w:id="33"/>
      </w:ins>
    </w:p>
    <w:p w14:paraId="3AEED640" w14:textId="77777777" w:rsidR="00741239" w:rsidRPr="006113D0" w:rsidRDefault="00741239" w:rsidP="00741239">
      <w:pPr>
        <w:rPr>
          <w:ins w:id="35" w:author="Huawei" w:date="2018-06-25T10:53:00Z"/>
        </w:rPr>
      </w:pPr>
      <w:ins w:id="36" w:author="Huawei" w:date="2018-06-25T10:53:00Z">
        <w:r w:rsidRPr="006113D0">
          <w:t>Test environment:</w:t>
        </w:r>
        <w:r>
          <w:t xml:space="preserve"> N</w:t>
        </w:r>
        <w:r w:rsidRPr="006113D0">
          <w:t xml:space="preserve">ormal; see </w:t>
        </w:r>
        <w:r>
          <w:t xml:space="preserve">annex </w:t>
        </w:r>
        <w:r w:rsidRPr="006113D0">
          <w:t>B.2.</w:t>
        </w:r>
      </w:ins>
    </w:p>
    <w:p w14:paraId="779E196F" w14:textId="019A9A2D" w:rsidR="00741239" w:rsidRPr="006113D0" w:rsidRDefault="00741239" w:rsidP="00741239">
      <w:pPr>
        <w:rPr>
          <w:ins w:id="37" w:author="Huawei" w:date="2018-06-25T10:53:00Z"/>
        </w:rPr>
      </w:pPr>
      <w:ins w:id="38" w:author="Huawei" w:date="2018-06-25T10:53:00Z">
        <w:r w:rsidRPr="006113D0">
          <w:t>RF channels to be tested:</w:t>
        </w:r>
        <w:r>
          <w:t xml:space="preserve"> </w:t>
        </w:r>
        <w:r w:rsidRPr="006113D0">
          <w:t xml:space="preserve">B, M and T; see subclause </w:t>
        </w:r>
        <w:r w:rsidRPr="00835B27">
          <w:rPr>
            <w:highlight w:val="yellow"/>
          </w:rPr>
          <w:t>4.9.1</w:t>
        </w:r>
        <w:r w:rsidRPr="006113D0">
          <w:t>.</w:t>
        </w:r>
      </w:ins>
    </w:p>
    <w:p w14:paraId="07429C68" w14:textId="77777777" w:rsidR="00741239" w:rsidRPr="006113D0" w:rsidRDefault="00741239" w:rsidP="00741239">
      <w:pPr>
        <w:rPr>
          <w:ins w:id="39" w:author="Huawei" w:date="2018-06-25T10:53:00Z"/>
          <w:rFonts w:cs="v4.2.0"/>
        </w:rPr>
      </w:pPr>
      <w:ins w:id="40" w:author="Huawei" w:date="2018-06-25T10:53:00Z">
        <w:r w:rsidRPr="00835B27">
          <w:rPr>
            <w:i/>
          </w:rPr>
          <w:t xml:space="preserve">Aggregated BS channel bandwidth </w:t>
        </w:r>
        <w:r w:rsidRPr="006113D0">
          <w:t xml:space="preserve">positions </w:t>
        </w:r>
        <w:r w:rsidRPr="006113D0">
          <w:rPr>
            <w:rFonts w:cs="v4.2.0"/>
          </w:rPr>
          <w:t>to be tested for contiguous carrier aggregation:</w:t>
        </w:r>
      </w:ins>
    </w:p>
    <w:p w14:paraId="2176F69C" w14:textId="5323CD2D" w:rsidR="00741239" w:rsidRPr="006113D0" w:rsidRDefault="00741239" w:rsidP="00741239">
      <w:pPr>
        <w:pStyle w:val="B1"/>
        <w:rPr>
          <w:ins w:id="41" w:author="Huawei" w:date="2018-06-25T10:53:00Z"/>
          <w:rFonts w:cs="v4.2.0"/>
          <w:lang w:eastAsia="zh-CN"/>
        </w:rPr>
      </w:pPr>
      <w:ins w:id="42" w:author="Huawei" w:date="2018-06-25T10:53:00Z">
        <w:r w:rsidRPr="006113D0">
          <w:rPr>
            <w:rFonts w:cs="v4.2.0"/>
          </w:rPr>
          <w:t>-</w:t>
        </w:r>
        <w:r w:rsidRPr="006113D0">
          <w:rPr>
            <w:rFonts w:cs="v4.2.0"/>
          </w:rPr>
          <w:tab/>
        </w:r>
        <w:r w:rsidRPr="006113D0">
          <w:t>B</w:t>
        </w:r>
        <w:r w:rsidRPr="006113D0">
          <w:rPr>
            <w:vertAlign w:val="subscript"/>
          </w:rPr>
          <w:t>BW Channel CA</w:t>
        </w:r>
        <w:r w:rsidRPr="006113D0">
          <w:t>, M</w:t>
        </w:r>
        <w:r w:rsidRPr="006113D0">
          <w:rPr>
            <w:vertAlign w:val="subscript"/>
          </w:rPr>
          <w:t>BW Channel CA</w:t>
        </w:r>
        <w:r w:rsidRPr="006113D0">
          <w:t xml:space="preserve"> and T</w:t>
        </w:r>
        <w:r w:rsidRPr="006113D0">
          <w:rPr>
            <w:vertAlign w:val="subscript"/>
          </w:rPr>
          <w:t>BW Channel CA</w:t>
        </w:r>
        <w:r w:rsidRPr="006113D0">
          <w:t>;</w:t>
        </w:r>
        <w:r>
          <w:rPr>
            <w:rFonts w:cs="v4.2.0"/>
          </w:rPr>
          <w:t xml:space="preserve"> see subclause </w:t>
        </w:r>
        <w:r w:rsidRPr="00835B27">
          <w:rPr>
            <w:rFonts w:cs="v4.2.0"/>
            <w:highlight w:val="yellow"/>
          </w:rPr>
          <w:t>4.9.1</w:t>
        </w:r>
        <w:r w:rsidRPr="006113D0">
          <w:rPr>
            <w:rFonts w:cs="v4.2.0"/>
          </w:rPr>
          <w:t>.</w:t>
        </w:r>
      </w:ins>
    </w:p>
    <w:p w14:paraId="6BDF7451" w14:textId="77777777" w:rsidR="00741239" w:rsidRPr="006113D0" w:rsidRDefault="00741239" w:rsidP="00741239">
      <w:pPr>
        <w:rPr>
          <w:ins w:id="43" w:author="Huawei" w:date="2018-06-25T10:53:00Z"/>
          <w:rFonts w:eastAsia="MS PMincho"/>
        </w:rPr>
      </w:pPr>
      <w:ins w:id="44" w:author="Huawei" w:date="2018-06-25T10:53:00Z">
        <w:r w:rsidRPr="006113D0">
          <w:rPr>
            <w:rFonts w:hint="eastAsia"/>
            <w:lang w:eastAsia="zh-CN"/>
          </w:rPr>
          <w:t xml:space="preserve">For a </w:t>
        </w:r>
        <w:r>
          <w:rPr>
            <w:lang w:eastAsia="zh-CN"/>
          </w:rPr>
          <w:t>connector under test</w:t>
        </w:r>
        <w:r w:rsidRPr="006113D0">
          <w:rPr>
            <w:rFonts w:hint="eastAsia"/>
            <w:lang w:eastAsia="zh-CN"/>
          </w:rPr>
          <w:t xml:space="preserve"> declared to be capable of single carrier operation</w:t>
        </w:r>
        <w:r w:rsidRPr="006113D0">
          <w:rPr>
            <w:rFonts w:eastAsia="MS PMincho"/>
          </w:rPr>
          <w:t xml:space="preserve">, start transmission according to </w:t>
        </w:r>
        <w:r w:rsidRPr="00F06879">
          <w:rPr>
            <w:rFonts w:eastAsia="MS PMincho"/>
            <w:highlight w:val="yellow"/>
          </w:rPr>
          <w:t>N-TM x.x</w:t>
        </w:r>
        <w:r>
          <w:rPr>
            <w:rFonts w:eastAsia="MS PMincho"/>
          </w:rPr>
          <w:t xml:space="preserve">, subclause </w:t>
        </w:r>
        <w:r w:rsidRPr="00835B27">
          <w:rPr>
            <w:rFonts w:eastAsia="MS PMincho"/>
            <w:highlight w:val="yellow"/>
          </w:rPr>
          <w:t>4.9.2</w:t>
        </w:r>
        <w:r w:rsidRPr="006113D0">
          <w:rPr>
            <w:rFonts w:eastAsia="MS PMincho"/>
          </w:rPr>
          <w:t>.</w:t>
        </w:r>
      </w:ins>
    </w:p>
    <w:p w14:paraId="767E49B9" w14:textId="795A63F3" w:rsidR="00741239" w:rsidRPr="006113D0" w:rsidRDefault="00741239" w:rsidP="00741239">
      <w:pPr>
        <w:pStyle w:val="Heading5"/>
        <w:rPr>
          <w:ins w:id="45" w:author="Huawei" w:date="2018-06-25T10:53:00Z"/>
          <w:rFonts w:eastAsia="MS PMincho"/>
        </w:rPr>
      </w:pPr>
      <w:bookmarkStart w:id="46" w:name="_Toc494455299"/>
      <w:bookmarkStart w:id="47" w:name="_Toc506829504"/>
      <w:ins w:id="48" w:author="Huawei" w:date="2018-06-25T10:53:00Z">
        <w:r w:rsidRPr="006113D0">
          <w:t>6.6.2.4.2</w:t>
        </w:r>
        <w:r w:rsidRPr="006113D0">
          <w:tab/>
          <w:t>Procedure</w:t>
        </w:r>
        <w:bookmarkEnd w:id="46"/>
        <w:bookmarkEnd w:id="47"/>
      </w:ins>
    </w:p>
    <w:p w14:paraId="65DF399D" w14:textId="36715C36" w:rsidR="00741239" w:rsidRPr="007944BF" w:rsidRDefault="00741239" w:rsidP="00741239">
      <w:pPr>
        <w:pStyle w:val="B1"/>
        <w:ind w:left="0" w:firstLine="0"/>
        <w:rPr>
          <w:ins w:id="49" w:author="Huawei" w:date="2018-06-25T10:53:00Z"/>
          <w:color w:val="000000" w:themeColor="text1"/>
          <w:highlight w:val="yellow"/>
        </w:rPr>
      </w:pPr>
      <w:ins w:id="50" w:author="Huawei" w:date="2018-06-25T10:53: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7944BF">
          <w:rPr>
            <w:color w:val="000000" w:themeColor="text1"/>
          </w:rPr>
          <w:t>conformance have been tested.</w:t>
        </w:r>
      </w:ins>
    </w:p>
    <w:p w14:paraId="3FB21C2B" w14:textId="504210C3" w:rsidR="00741239" w:rsidRPr="009E660A" w:rsidRDefault="00741239" w:rsidP="00741239">
      <w:pPr>
        <w:pStyle w:val="B1"/>
        <w:rPr>
          <w:ins w:id="51" w:author="Huawei" w:date="2018-06-25T10:53:00Z"/>
          <w:color w:val="000000" w:themeColor="text1"/>
        </w:rPr>
      </w:pPr>
      <w:ins w:id="52" w:author="Huawei" w:date="2018-06-25T10:53:00Z">
        <w:r w:rsidRPr="007944BF">
          <w:rPr>
            <w:color w:val="000000" w:themeColor="text1"/>
          </w:rPr>
          <w:t>1)</w:t>
        </w:r>
        <w:r w:rsidRPr="007944BF">
          <w:rPr>
            <w:color w:val="000000" w:themeColor="text1"/>
          </w:rPr>
          <w:tab/>
          <w:t xml:space="preserve">Connect the </w:t>
        </w:r>
        <w:r w:rsidRPr="007944BF">
          <w:rPr>
            <w:i/>
            <w:color w:val="000000" w:themeColor="text1"/>
          </w:rPr>
          <w:t>single-band connector</w:t>
        </w:r>
        <w:r w:rsidRPr="007944BF">
          <w:rPr>
            <w:color w:val="000000" w:themeColor="text1"/>
          </w:rPr>
          <w:t xml:space="preserve"> or </w:t>
        </w:r>
        <w:r w:rsidRPr="007944BF">
          <w:rPr>
            <w:i/>
            <w:color w:val="000000" w:themeColor="text1"/>
          </w:rPr>
          <w:t>multi-band connector</w:t>
        </w:r>
        <w:r w:rsidRPr="007944BF">
          <w:rPr>
            <w:color w:val="000000" w:themeColor="text1"/>
          </w:rPr>
          <w:t xml:space="preserve"> under test to measurement equipment as shown in </w:t>
        </w:r>
        <w:r w:rsidRPr="00835B27">
          <w:rPr>
            <w:color w:val="000000" w:themeColor="text1"/>
          </w:rPr>
          <w:t xml:space="preserve">annex </w:t>
        </w:r>
        <w:r w:rsidRPr="009E660A">
          <w:rPr>
            <w:rFonts w:eastAsia="MS Mincho"/>
            <w:color w:val="000000" w:themeColor="text1"/>
            <w:highlight w:val="yellow"/>
          </w:rPr>
          <w:t>x.x</w:t>
        </w:r>
        <w:r w:rsidRPr="009E660A">
          <w:rPr>
            <w:color w:val="000000" w:themeColor="text1"/>
            <w:highlight w:val="yellow"/>
          </w:rPr>
          <w:t>.</w:t>
        </w:r>
        <w:r w:rsidRPr="009E660A">
          <w:rPr>
            <w:color w:val="000000" w:themeColor="text1"/>
          </w:rPr>
          <w:t xml:space="preserve"> All connectors not under test shall be terminated.</w:t>
        </w:r>
      </w:ins>
    </w:p>
    <w:p w14:paraId="2EEF792F" w14:textId="617AB549" w:rsidR="00741239" w:rsidRPr="00427C11" w:rsidRDefault="00741239" w:rsidP="00741239">
      <w:pPr>
        <w:pStyle w:val="B1"/>
        <w:rPr>
          <w:ins w:id="53" w:author="Huawei" w:date="2018-06-25T10:53:00Z"/>
          <w:color w:val="000000" w:themeColor="text1"/>
          <w:highlight w:val="magenta"/>
        </w:rPr>
      </w:pPr>
      <w:ins w:id="54" w:author="Huawei" w:date="2018-06-25T10:53:00Z">
        <w:r w:rsidRPr="009E660A">
          <w:rPr>
            <w:snapToGrid w:val="0"/>
            <w:color w:val="000000" w:themeColor="text1"/>
          </w:rPr>
          <w:t>2)</w:t>
        </w:r>
        <w:r w:rsidRPr="009E660A">
          <w:rPr>
            <w:snapToGrid w:val="0"/>
            <w:color w:val="000000" w:themeColor="text1"/>
          </w:rPr>
          <w:tab/>
        </w:r>
        <w:r w:rsidRPr="00427C11">
          <w:rPr>
            <w:color w:val="000000" w:themeColor="text1"/>
          </w:rPr>
          <w:t xml:space="preserve">For a connectors declared to be capable of single carrier operation only, set the representative connectors under test to transmit at </w:t>
        </w:r>
        <w:r w:rsidRPr="00427C11">
          <w:rPr>
            <w:i/>
            <w:color w:val="000000" w:themeColor="text1"/>
          </w:rPr>
          <w:t>rated carrier output power</w:t>
        </w:r>
        <w:r w:rsidRPr="00427C11">
          <w:rPr>
            <w:color w:val="000000" w:themeColor="text1"/>
          </w:rPr>
          <w:t xml:space="preserve"> P</w:t>
        </w:r>
        <w:r w:rsidRPr="00427C11">
          <w:rPr>
            <w:color w:val="000000" w:themeColor="text1"/>
            <w:vertAlign w:val="subscript"/>
          </w:rPr>
          <w:t>rated,c,AC</w:t>
        </w:r>
        <w:r w:rsidRPr="00427C11">
          <w:rPr>
            <w:color w:val="000000" w:themeColor="text1"/>
          </w:rPr>
          <w:t xml:space="preserve"> for </w:t>
        </w:r>
        <w:r w:rsidRPr="00427C11">
          <w:rPr>
            <w:i/>
            <w:color w:val="000000" w:themeColor="text1"/>
          </w:rPr>
          <w:t>BS type 1-C</w:t>
        </w:r>
        <w:r w:rsidRPr="00427C11">
          <w:rPr>
            <w:color w:val="000000" w:themeColor="text1"/>
          </w:rPr>
          <w:t xml:space="preserve"> and P</w:t>
        </w:r>
        <w:r w:rsidRPr="00427C11">
          <w:rPr>
            <w:color w:val="000000" w:themeColor="text1"/>
            <w:vertAlign w:val="subscript"/>
          </w:rPr>
          <w:t>rated,c,TABC</w:t>
        </w:r>
        <w:r w:rsidRPr="00427C11">
          <w:rPr>
            <w:color w:val="000000" w:themeColor="text1"/>
          </w:rPr>
          <w:t xml:space="preserve"> for </w:t>
        </w:r>
        <w:r w:rsidRPr="00427C11">
          <w:rPr>
            <w:i/>
            <w:color w:val="000000" w:themeColor="text1"/>
          </w:rPr>
          <w:t>BS type 1-H</w:t>
        </w:r>
        <w:r w:rsidRPr="00427C11">
          <w:rPr>
            <w:color w:val="000000" w:themeColor="text1"/>
          </w:rPr>
          <w:t xml:space="preserve"> (see table </w:t>
        </w:r>
        <w:r w:rsidRPr="00427C11">
          <w:rPr>
            <w:color w:val="000000" w:themeColor="text1"/>
            <w:highlight w:val="yellow"/>
          </w:rPr>
          <w:t>4.6-1, D6.30</w:t>
        </w:r>
        <w:r w:rsidRPr="00427C11">
          <w:rPr>
            <w:color w:val="000000" w:themeColor="text1"/>
          </w:rPr>
          <w:t>).</w:t>
        </w:r>
      </w:ins>
    </w:p>
    <w:p w14:paraId="3408D891" w14:textId="4E27CC8F" w:rsidR="00741239" w:rsidRPr="009E660A" w:rsidRDefault="00741239" w:rsidP="00741239">
      <w:pPr>
        <w:pStyle w:val="B1"/>
        <w:rPr>
          <w:ins w:id="55" w:author="Huawei" w:date="2018-06-25T10:53:00Z"/>
          <w:rFonts w:eastAsia="MS PMincho"/>
          <w:color w:val="000000" w:themeColor="text1"/>
        </w:rPr>
      </w:pPr>
      <w:ins w:id="56" w:author="Huawei" w:date="2018-06-25T10:53:00Z">
        <w:r w:rsidRPr="007944BF">
          <w:rPr>
            <w:snapToGrid w:val="0"/>
            <w:color w:val="000000" w:themeColor="text1"/>
          </w:rPr>
          <w:tab/>
          <w:t xml:space="preserve">For connectors declared capable of </w:t>
        </w:r>
        <w:r w:rsidRPr="007944BF">
          <w:rPr>
            <w:color w:val="000000" w:themeColor="text1"/>
            <w:lang w:eastAsia="zh-CN"/>
          </w:rPr>
          <w:t>contiguous CA</w:t>
        </w:r>
        <w:r w:rsidRPr="007944BF">
          <w:rPr>
            <w:rFonts w:hint="eastAsia"/>
            <w:color w:val="000000" w:themeColor="text1"/>
            <w:lang w:eastAsia="zh-CN"/>
          </w:rPr>
          <w:t xml:space="preserve"> operation</w:t>
        </w:r>
        <w:r w:rsidRPr="007944BF">
          <w:rPr>
            <w:snapToGrid w:val="0"/>
            <w:color w:val="000000" w:themeColor="text1"/>
          </w:rPr>
          <w:t xml:space="preserve"> set the connector under test to transmit </w:t>
        </w:r>
        <w:r w:rsidRPr="007944BF">
          <w:rPr>
            <w:rFonts w:hint="eastAsia"/>
            <w:color w:val="000000" w:themeColor="text1"/>
            <w:lang w:eastAsia="zh-CN"/>
          </w:rPr>
          <w:t xml:space="preserve">on all </w:t>
        </w:r>
        <w:r w:rsidRPr="009E660A">
          <w:rPr>
            <w:rFonts w:hint="eastAsia"/>
            <w:color w:val="000000" w:themeColor="text1"/>
            <w:lang w:eastAsia="zh-CN"/>
          </w:rPr>
          <w:t xml:space="preserve">carriers configured </w:t>
        </w:r>
        <w:r w:rsidRPr="009E660A">
          <w:rPr>
            <w:color w:val="000000" w:themeColor="text1"/>
            <w:lang w:eastAsia="zh-CN"/>
          </w:rPr>
          <w:t>using the applicable test configuration and corresponding power setting</w:t>
        </w:r>
        <w:r w:rsidRPr="009E660A">
          <w:rPr>
            <w:rFonts w:hint="eastAsia"/>
            <w:color w:val="000000" w:themeColor="text1"/>
            <w:lang w:eastAsia="zh-CN"/>
          </w:rPr>
          <w:t xml:space="preserve"> </w:t>
        </w:r>
        <w:r w:rsidRPr="009E660A">
          <w:rPr>
            <w:color w:val="000000" w:themeColor="text1"/>
            <w:lang w:eastAsia="zh-CN"/>
          </w:rPr>
          <w:t>specified</w:t>
        </w:r>
        <w:r w:rsidRPr="009E660A">
          <w:rPr>
            <w:rFonts w:hint="eastAsia"/>
            <w:color w:val="000000" w:themeColor="text1"/>
            <w:lang w:eastAsia="zh-CN"/>
          </w:rPr>
          <w:t xml:space="preserve"> in </w:t>
        </w:r>
        <w:r w:rsidRPr="009E660A">
          <w:rPr>
            <w:color w:val="000000" w:themeColor="text1"/>
            <w:lang w:eastAsia="zh-CN"/>
          </w:rPr>
          <w:t>sub</w:t>
        </w:r>
        <w:r w:rsidRPr="009E660A">
          <w:rPr>
            <w:rFonts w:hint="eastAsia"/>
            <w:color w:val="000000" w:themeColor="text1"/>
            <w:lang w:eastAsia="zh-CN"/>
          </w:rPr>
          <w:t>clause </w:t>
        </w:r>
        <w:r w:rsidRPr="009E660A">
          <w:rPr>
            <w:color w:val="000000" w:themeColor="text1"/>
            <w:highlight w:val="yellow"/>
            <w:lang w:eastAsia="zh-CN"/>
          </w:rPr>
          <w:t>4.7</w:t>
        </w:r>
        <w:r w:rsidRPr="009E660A">
          <w:rPr>
            <w:rFonts w:hint="eastAsia"/>
            <w:color w:val="000000" w:themeColor="text1"/>
            <w:highlight w:val="yellow"/>
            <w:lang w:eastAsia="zh-CN"/>
          </w:rPr>
          <w:t>.</w:t>
        </w:r>
      </w:ins>
    </w:p>
    <w:p w14:paraId="5268FA02" w14:textId="0B5EAB8B" w:rsidR="00741239" w:rsidRPr="00DA4570" w:rsidRDefault="00741239" w:rsidP="00741239">
      <w:pPr>
        <w:pStyle w:val="B1"/>
        <w:rPr>
          <w:ins w:id="57" w:author="Huawei" w:date="2018-06-25T10:53:00Z"/>
          <w:color w:val="000000" w:themeColor="text1"/>
        </w:rPr>
      </w:pPr>
      <w:ins w:id="58" w:author="Huawei" w:date="2018-06-25T10:53:00Z">
        <w:r w:rsidRPr="009E660A">
          <w:rPr>
            <w:color w:val="000000" w:themeColor="text1"/>
          </w:rPr>
          <w:t>3)</w:t>
        </w:r>
        <w:r w:rsidRPr="009E660A">
          <w:rPr>
            <w:color w:val="000000" w:themeColor="text1"/>
          </w:rPr>
          <w:tab/>
          <w:t xml:space="preserve">Measure the spectrum emission of the transmitted signal using at least the number of measurement points, and across a span, as listed in table 6.6.2.4.2-1. The selected resolution bandwidth (RBW) </w:t>
        </w:r>
        <w:r w:rsidRPr="00DA4570">
          <w:rPr>
            <w:color w:val="000000" w:themeColor="text1"/>
          </w:rPr>
          <w:t>filter of the analyser shall be 30 kHz or less.</w:t>
        </w:r>
      </w:ins>
    </w:p>
    <w:p w14:paraId="204BF592" w14:textId="74C59A71" w:rsidR="00741239" w:rsidRPr="00835B27" w:rsidRDefault="00741239" w:rsidP="00741239">
      <w:pPr>
        <w:pStyle w:val="TH"/>
        <w:rPr>
          <w:ins w:id="59" w:author="Huawei" w:date="2018-06-25T10:53:00Z"/>
          <w:color w:val="000000" w:themeColor="text1"/>
          <w:lang w:eastAsia="zh-CN"/>
        </w:rPr>
      </w:pPr>
      <w:ins w:id="60" w:author="Huawei" w:date="2018-06-25T10:53:00Z">
        <w:r w:rsidRPr="00835B27">
          <w:rPr>
            <w:color w:val="000000" w:themeColor="text1"/>
          </w:rPr>
          <w:lastRenderedPageBreak/>
          <w:t xml:space="preserve">Table </w:t>
        </w:r>
        <w:r w:rsidRPr="00835B27">
          <w:rPr>
            <w:color w:val="000000" w:themeColor="text1"/>
            <w:lang w:eastAsia="zh-CN"/>
          </w:rPr>
          <w:t>6.6.2.4.2-1:</w:t>
        </w:r>
        <w:r w:rsidRPr="00835B27">
          <w:rPr>
            <w:color w:val="000000" w:themeColor="text1"/>
          </w:rPr>
          <w:t xml:space="preserve"> </w:t>
        </w:r>
        <w:r w:rsidRPr="00835B27">
          <w:rPr>
            <w:rFonts w:hint="eastAsia"/>
            <w:color w:val="000000" w:themeColor="text1"/>
            <w:lang w:eastAsia="zh-CN"/>
          </w:rPr>
          <w:t xml:space="preserve">Span </w:t>
        </w:r>
        <w:r w:rsidRPr="00835B27">
          <w:rPr>
            <w:color w:val="000000" w:themeColor="text1"/>
            <w:lang w:eastAsia="zh-CN"/>
          </w:rPr>
          <w:t>and number of measurement points</w:t>
        </w:r>
        <w:r w:rsidRPr="00835B27">
          <w:rPr>
            <w:rFonts w:hint="eastAsia"/>
            <w:color w:val="000000" w:themeColor="text1"/>
            <w:lang w:eastAsia="zh-CN"/>
          </w:rPr>
          <w:t xml:space="preserve">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08"/>
        <w:gridCol w:w="337"/>
        <w:gridCol w:w="337"/>
        <w:gridCol w:w="337"/>
        <w:gridCol w:w="337"/>
        <w:gridCol w:w="1989"/>
        <w:gridCol w:w="2135"/>
      </w:tblGrid>
      <w:tr w:rsidR="00741239" w:rsidRPr="00EF75AB" w14:paraId="014DF82D" w14:textId="77777777" w:rsidTr="008F32D4">
        <w:trPr>
          <w:jc w:val="center"/>
          <w:ins w:id="61" w:author="Huawei" w:date="2018-06-25T10:53:00Z"/>
        </w:trPr>
        <w:tc>
          <w:tcPr>
            <w:tcW w:w="0" w:type="auto"/>
            <w:vMerge w:val="restart"/>
            <w:vAlign w:val="center"/>
          </w:tcPr>
          <w:p w14:paraId="1D18A986" w14:textId="2AD84CDC" w:rsidR="00741239" w:rsidRPr="00835B27" w:rsidRDefault="00741239" w:rsidP="0053429D">
            <w:pPr>
              <w:pStyle w:val="TAH"/>
              <w:rPr>
                <w:ins w:id="62" w:author="Huawei" w:date="2018-06-25T10:53:00Z"/>
                <w:rFonts w:cs="Arial"/>
                <w:color w:val="000000" w:themeColor="text1"/>
              </w:rPr>
            </w:pPr>
          </w:p>
        </w:tc>
        <w:tc>
          <w:tcPr>
            <w:tcW w:w="3337" w:type="dxa"/>
            <w:gridSpan w:val="5"/>
            <w:vAlign w:val="center"/>
          </w:tcPr>
          <w:p w14:paraId="562C3818" w14:textId="0007E48F" w:rsidR="00741239" w:rsidRPr="00835B27" w:rsidRDefault="00741239" w:rsidP="0053429D">
            <w:pPr>
              <w:pStyle w:val="TAH"/>
              <w:rPr>
                <w:ins w:id="63" w:author="Huawei" w:date="2018-06-25T10:53:00Z"/>
                <w:rFonts w:cs="Arial"/>
                <w:i/>
                <w:color w:val="000000" w:themeColor="text1"/>
              </w:rPr>
            </w:pPr>
            <w:ins w:id="64" w:author="Huawei" w:date="2018-06-25T10:53:00Z">
              <w:r w:rsidRPr="00835B27">
                <w:rPr>
                  <w:rFonts w:cs="Arial"/>
                  <w:i/>
                  <w:color w:val="000000" w:themeColor="text1"/>
                </w:rPr>
                <w:t xml:space="preserve">BS channel bandwidth </w:t>
              </w:r>
            </w:ins>
          </w:p>
          <w:p w14:paraId="7970D651" w14:textId="1D40C474" w:rsidR="00741239" w:rsidRPr="00835B27" w:rsidRDefault="008F32D4" w:rsidP="0053429D">
            <w:pPr>
              <w:pStyle w:val="TAH"/>
              <w:rPr>
                <w:ins w:id="65" w:author="Huawei" w:date="2018-06-25T10:53:00Z"/>
                <w:rFonts w:cs="Arial"/>
                <w:color w:val="000000" w:themeColor="text1"/>
              </w:rPr>
            </w:pPr>
            <w:r>
              <w:rPr>
                <w:noProof/>
                <w:color w:val="000000" w:themeColor="text1"/>
                <w:lang w:val="en-US" w:eastAsia="zh-CN"/>
              </w:rPr>
              <mc:AlternateContent>
                <mc:Choice Requires="wpc">
                  <w:drawing>
                    <wp:anchor distT="0" distB="0" distL="114300" distR="114300" simplePos="0" relativeHeight="251660288" behindDoc="0" locked="0" layoutInCell="1" allowOverlap="1" wp14:anchorId="1C2EA036" wp14:editId="76BF55AF">
                      <wp:simplePos x="0" y="0"/>
                      <wp:positionH relativeFrom="column">
                        <wp:posOffset>957580</wp:posOffset>
                      </wp:positionH>
                      <wp:positionV relativeFrom="paragraph">
                        <wp:posOffset>505460</wp:posOffset>
                      </wp:positionV>
                      <wp:extent cx="1142365" cy="887095"/>
                      <wp:effectExtent l="0" t="0" r="0" b="0"/>
                      <wp:wrapNone/>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5"/>
                              <wps:cNvCnPr>
                                <a:cxnSpLocks noChangeShapeType="1"/>
                              </wps:cNvCnPr>
                              <wps:spPr bwMode="auto">
                                <a:xfrm>
                                  <a:off x="114300" y="212725"/>
                                  <a:ext cx="881380" cy="0"/>
                                </a:xfrm>
                                <a:prstGeom prst="line">
                                  <a:avLst/>
                                </a:prstGeom>
                                <a:noFill/>
                                <a:ln w="57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 name="Rectangle 6"/>
                              <wps:cNvSpPr>
                                <a:spLocks noChangeArrowheads="1"/>
                              </wps:cNvSpPr>
                              <wps:spPr bwMode="auto">
                                <a:xfrm>
                                  <a:off x="1004570" y="140970"/>
                                  <a:ext cx="488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61B4E" w14:textId="020BA9C1" w:rsidR="008F32D4" w:rsidRDefault="008F32D4">
                                    <w:r>
                                      <w:rPr>
                                        <w:rFonts w:ascii="Symbol" w:hAnsi="Symbol" w:cs="Symbol"/>
                                        <w:color w:val="000000"/>
                                      </w:rPr>
                                      <w:t></w:t>
                                    </w:r>
                                  </w:p>
                                </w:txbxContent>
                              </wps:txbx>
                              <wps:bodyPr rot="0" vert="horz" wrap="none" lIns="0" tIns="0" rIns="0" bIns="0" anchor="t" anchorCtr="0">
                                <a:spAutoFit/>
                              </wps:bodyPr>
                            </wps:wsp>
                            <wps:wsp>
                              <wps:cNvPr id="3" name="Rectangle 7"/>
                              <wps:cNvSpPr>
                                <a:spLocks noChangeArrowheads="1"/>
                              </wps:cNvSpPr>
                              <wps:spPr bwMode="auto">
                                <a:xfrm>
                                  <a:off x="1004570" y="255905"/>
                                  <a:ext cx="488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F1878" w14:textId="0C0609D3" w:rsidR="008F32D4" w:rsidRDefault="008F32D4">
                                    <w:r>
                                      <w:rPr>
                                        <w:rFonts w:ascii="Symbol" w:hAnsi="Symbol" w:cs="Symbol"/>
                                        <w:color w:val="000000"/>
                                      </w:rPr>
                                      <w:t></w:t>
                                    </w:r>
                                  </w:p>
                                </w:txbxContent>
                              </wps:txbx>
                              <wps:bodyPr rot="0" vert="horz" wrap="none" lIns="0" tIns="0" rIns="0" bIns="0" anchor="t" anchorCtr="0">
                                <a:spAutoFit/>
                              </wps:bodyPr>
                            </wps:wsp>
                            <wps:wsp>
                              <wps:cNvPr id="4" name="Rectangle 8"/>
                              <wps:cNvSpPr>
                                <a:spLocks noChangeArrowheads="1"/>
                              </wps:cNvSpPr>
                              <wps:spPr bwMode="auto">
                                <a:xfrm>
                                  <a:off x="1004570" y="10160"/>
                                  <a:ext cx="488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2B26B" w14:textId="46BCEB9F" w:rsidR="008F32D4" w:rsidRDefault="008F32D4">
                                    <w:r>
                                      <w:rPr>
                                        <w:rFonts w:ascii="Symbol" w:hAnsi="Symbol" w:cs="Symbol"/>
                                        <w:color w:val="000000"/>
                                      </w:rPr>
                                      <w:t></w:t>
                                    </w:r>
                                  </w:p>
                                </w:txbxContent>
                              </wps:txbx>
                              <wps:bodyPr rot="0" vert="horz" wrap="none" lIns="0" tIns="0" rIns="0" bIns="0" anchor="t" anchorCtr="0">
                                <a:spAutoFit/>
                              </wps:bodyPr>
                            </wps:wsp>
                            <wps:wsp>
                              <wps:cNvPr id="5" name="Rectangle 9"/>
                              <wps:cNvSpPr>
                                <a:spLocks noChangeArrowheads="1"/>
                              </wps:cNvSpPr>
                              <wps:spPr bwMode="auto">
                                <a:xfrm>
                                  <a:off x="57150" y="140970"/>
                                  <a:ext cx="488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11C04" w14:textId="3DC0FB6B" w:rsidR="008F32D4" w:rsidRDefault="008F32D4">
                                    <w:r>
                                      <w:rPr>
                                        <w:rFonts w:ascii="Symbol" w:hAnsi="Symbol" w:cs="Symbol"/>
                                        <w:color w:val="000000"/>
                                      </w:rPr>
                                      <w:t></w:t>
                                    </w:r>
                                  </w:p>
                                </w:txbxContent>
                              </wps:txbx>
                              <wps:bodyPr rot="0" vert="horz" wrap="none" lIns="0" tIns="0" rIns="0" bIns="0" anchor="t" anchorCtr="0">
                                <a:spAutoFit/>
                              </wps:bodyPr>
                            </wps:wsp>
                            <wps:wsp>
                              <wps:cNvPr id="6" name="Rectangle 10"/>
                              <wps:cNvSpPr>
                                <a:spLocks noChangeArrowheads="1"/>
                              </wps:cNvSpPr>
                              <wps:spPr bwMode="auto">
                                <a:xfrm>
                                  <a:off x="57150" y="255905"/>
                                  <a:ext cx="488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E911A" w14:textId="5D3BCFBC" w:rsidR="008F32D4" w:rsidRDefault="008F32D4">
                                    <w:r>
                                      <w:rPr>
                                        <w:rFonts w:ascii="Symbol" w:hAnsi="Symbol" w:cs="Symbol"/>
                                        <w:color w:val="000000"/>
                                      </w:rPr>
                                      <w:t></w:t>
                                    </w:r>
                                  </w:p>
                                </w:txbxContent>
                              </wps:txbx>
                              <wps:bodyPr rot="0" vert="horz" wrap="none" lIns="0" tIns="0" rIns="0" bIns="0" anchor="t" anchorCtr="0">
                                <a:spAutoFit/>
                              </wps:bodyPr>
                            </wps:wsp>
                            <wps:wsp>
                              <wps:cNvPr id="7" name="Rectangle 11"/>
                              <wps:cNvSpPr>
                                <a:spLocks noChangeArrowheads="1"/>
                              </wps:cNvSpPr>
                              <wps:spPr bwMode="auto">
                                <a:xfrm>
                                  <a:off x="57150" y="10160"/>
                                  <a:ext cx="488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8AC8A" w14:textId="384BA10D" w:rsidR="008F32D4" w:rsidRDefault="008F32D4">
                                    <w:r>
                                      <w:rPr>
                                        <w:rFonts w:ascii="Symbol" w:hAnsi="Symbol" w:cs="Symbol"/>
                                        <w:color w:val="000000"/>
                                      </w:rPr>
                                      <w:t></w:t>
                                    </w:r>
                                  </w:p>
                                </w:txbxContent>
                              </wps:txbx>
                              <wps:bodyPr rot="0" vert="horz" wrap="none" lIns="0" tIns="0" rIns="0" bIns="0" anchor="t" anchorCtr="0">
                                <a:spAutoFit/>
                              </wps:bodyPr>
                            </wps:wsp>
                            <wps:wsp>
                              <wps:cNvPr id="8" name="Rectangle 12"/>
                              <wps:cNvSpPr>
                                <a:spLocks noChangeArrowheads="1"/>
                              </wps:cNvSpPr>
                              <wps:spPr bwMode="auto">
                                <a:xfrm>
                                  <a:off x="213360" y="0"/>
                                  <a:ext cx="6985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3106F" w14:textId="58B7D08D" w:rsidR="008F32D4" w:rsidRDefault="008F32D4">
                                    <w:r>
                                      <w:rPr>
                                        <w:rFonts w:ascii="Symbol" w:hAnsi="Symbol" w:cs="Symbol"/>
                                        <w:color w:val="000000"/>
                                      </w:rPr>
                                      <w:t></w:t>
                                    </w:r>
                                  </w:p>
                                </w:txbxContent>
                              </wps:txbx>
                              <wps:bodyPr rot="0" vert="horz" wrap="none" lIns="0" tIns="0" rIns="0" bIns="0" anchor="t" anchorCtr="0">
                                <a:spAutoFit/>
                              </wps:bodyPr>
                            </wps:wsp>
                            <wps:wsp>
                              <wps:cNvPr id="9" name="Rectangle 13"/>
                              <wps:cNvSpPr>
                                <a:spLocks noChangeArrowheads="1"/>
                              </wps:cNvSpPr>
                              <wps:spPr bwMode="auto">
                                <a:xfrm>
                                  <a:off x="544830" y="233045"/>
                                  <a:ext cx="2273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6432A" w14:textId="6CF1498F" w:rsidR="008F32D4" w:rsidRDefault="008F32D4">
                                    <w:r>
                                      <w:rPr>
                                        <w:i/>
                                        <w:iCs/>
                                        <w:color w:val="000000"/>
                                      </w:rPr>
                                      <w:t>kHz</w:t>
                                    </w:r>
                                  </w:p>
                                </w:txbxContent>
                              </wps:txbx>
                              <wps:bodyPr rot="0" vert="horz" wrap="none" lIns="0" tIns="0" rIns="0" bIns="0" anchor="t" anchorCtr="0">
                                <a:spAutoFit/>
                              </wps:bodyPr>
                            </wps:wsp>
                            <wps:wsp>
                              <wps:cNvPr id="10" name="Rectangle 14"/>
                              <wps:cNvSpPr>
                                <a:spLocks noChangeArrowheads="1"/>
                              </wps:cNvSpPr>
                              <wps:spPr bwMode="auto">
                                <a:xfrm>
                                  <a:off x="320675" y="15875"/>
                                  <a:ext cx="2133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9F61B" w14:textId="476B3E1E" w:rsidR="008F32D4" w:rsidRDefault="008F32D4">
                                    <w:r>
                                      <w:rPr>
                                        <w:i/>
                                        <w:iCs/>
                                        <w:color w:val="000000"/>
                                      </w:rPr>
                                      <w:t>BW</w:t>
                                    </w:r>
                                  </w:p>
                                </w:txbxContent>
                              </wps:txbx>
                              <wps:bodyPr rot="0" vert="horz" wrap="none" lIns="0" tIns="0" rIns="0" bIns="0" anchor="t" anchorCtr="0">
                                <a:spAutoFit/>
                              </wps:bodyPr>
                            </wps:wsp>
                            <wps:wsp>
                              <wps:cNvPr id="12" name="Rectangle 16"/>
                              <wps:cNvSpPr>
                                <a:spLocks noChangeArrowheads="1"/>
                              </wps:cNvSpPr>
                              <wps:spPr bwMode="auto">
                                <a:xfrm>
                                  <a:off x="519430" y="100330"/>
                                  <a:ext cx="2762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FE634" w14:textId="70C0F1E5" w:rsidR="008F32D4" w:rsidRDefault="008F32D4">
                                    <w:r>
                                      <w:rPr>
                                        <w:i/>
                                        <w:iCs/>
                                        <w:color w:val="000000"/>
                                        <w:sz w:val="12"/>
                                        <w:szCs w:val="12"/>
                                      </w:rPr>
                                      <w:t>Channel</w:t>
                                    </w:r>
                                  </w:p>
                                </w:txbxContent>
                              </wps:txbx>
                              <wps:bodyPr rot="0" vert="horz" wrap="none" lIns="0" tIns="0" rIns="0" bIns="0" anchor="t" anchorCtr="0">
                                <a:spAutoFit/>
                              </wps:bodyPr>
                            </wps:wsp>
                            <wps:wsp>
                              <wps:cNvPr id="13" name="Rectangle 17"/>
                              <wps:cNvSpPr>
                                <a:spLocks noChangeArrowheads="1"/>
                              </wps:cNvSpPr>
                              <wps:spPr bwMode="auto">
                                <a:xfrm>
                                  <a:off x="337185" y="233045"/>
                                  <a:ext cx="191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077A3" w14:textId="6C8206D6" w:rsidR="008F32D4" w:rsidRDefault="008F32D4">
                                    <w:r>
                                      <w:rPr>
                                        <w:color w:val="000000"/>
                                      </w:rPr>
                                      <w:t>100</w:t>
                                    </w:r>
                                  </w:p>
                                </w:txbxContent>
                              </wps:txbx>
                              <wps:bodyPr rot="0" vert="horz" wrap="none" lIns="0" tIns="0" rIns="0" bIns="0" anchor="t" anchorCtr="0">
                                <a:spAutoFit/>
                              </wps:bodyPr>
                            </wps:wsp>
                            <wps:wsp>
                              <wps:cNvPr id="14" name="Rectangle 18"/>
                              <wps:cNvSpPr>
                                <a:spLocks noChangeArrowheads="1"/>
                              </wps:cNvSpPr>
                              <wps:spPr bwMode="auto">
                                <a:xfrm>
                                  <a:off x="123825" y="158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8DD80" w14:textId="18B5BB60" w:rsidR="008F32D4" w:rsidRDefault="008F32D4">
                                    <w:r>
                                      <w:rPr>
                                        <w:color w:val="000000"/>
                                      </w:rPr>
                                      <w:t>2</w:t>
                                    </w:r>
                                  </w:p>
                                </w:txbxContent>
                              </wps:txbx>
                              <wps:bodyPr rot="0" vert="horz" wrap="none" lIns="0" tIns="0" rIns="0" bIns="0" anchor="t" anchorCtr="0">
                                <a:spAutoFit/>
                              </wps:bodyPr>
                            </wps:wsp>
                            <wps:wsp>
                              <wps:cNvPr id="15" name="Rectangle 19"/>
                              <wps:cNvSpPr>
                                <a:spLocks noChangeArrowheads="1"/>
                              </wps:cNvSpPr>
                              <wps:spPr bwMode="auto">
                                <a:xfrm>
                                  <a:off x="22860" y="125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A1CFF" w14:textId="31B42790" w:rsidR="008F32D4" w:rsidRDefault="008F32D4">
                                    <w:r>
                                      <w:rPr>
                                        <w:color w:val="000000"/>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C2EA036" id="Canvas 17" o:spid="_x0000_s1026" editas="canvas" style="position:absolute;left:0;text-align:left;margin-left:75.4pt;margin-top:39.8pt;width:89.95pt;height:69.85pt;z-index:251660288" coordsize="11423,8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1423;height:8870;visibility:visible;mso-wrap-style:square">
                        <v:fill o:detectmouseclick="t"/>
                        <v:path o:connecttype="none"/>
                      </v:shape>
                      <v:line id="Line 5" o:spid="_x0000_s1028" style="position:absolute;visibility:visible;mso-wrap-style:square" from="1143,2127" to="9956,2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FHG78AAADaAAAADwAAAGRycy9kb3ducmV2LnhtbERPS4vCMBC+C/sfwgjeNNUF0Woqsu6C&#10;iAjqXvY2NNMHNpOSZLX+eyMInoaP7znLVWcacSXna8sKxqMEBHFudc2lgt/zz3AGwgdkjY1lUnAn&#10;D6vso7fEVNsbH+l6CqWIIexTVFCF0KZS+rwig35kW+LIFdYZDBG6UmqHtxhuGjlJkqk0WHNsqLCl&#10;r4ryy+nfKHDt3OzxfAmN/Ss+vzflzh26qVKDfrdegAjUhbf45d7qOB+erzyvzB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EFHG78AAADaAAAADwAAAAAAAAAAAAAAAACh&#10;AgAAZHJzL2Rvd25yZXYueG1sUEsFBgAAAAAEAAQA+QAAAI0DAAAAAA==&#10;" strokeweight=".45pt"/>
                      <v:rect id="Rectangle 6" o:spid="_x0000_s1029" style="position:absolute;left:10045;top:1409;width:489;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1F661B4E" w14:textId="020BA9C1" w:rsidR="008F32D4" w:rsidRDefault="008F32D4">
                              <w:r>
                                <w:rPr>
                                  <w:rFonts w:ascii="Symbol" w:hAnsi="Symbol" w:cs="Symbol"/>
                                  <w:color w:val="000000"/>
                                </w:rPr>
                                <w:t></w:t>
                              </w:r>
                            </w:p>
                          </w:txbxContent>
                        </v:textbox>
                      </v:rect>
                      <v:rect id="Rectangle 7" o:spid="_x0000_s1030" style="position:absolute;left:10045;top:2559;width:489;height:26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056F1878" w14:textId="0C0609D3" w:rsidR="008F32D4" w:rsidRDefault="008F32D4">
                              <w:r>
                                <w:rPr>
                                  <w:rFonts w:ascii="Symbol" w:hAnsi="Symbol" w:cs="Symbol"/>
                                  <w:color w:val="000000"/>
                                </w:rPr>
                                <w:t></w:t>
                              </w:r>
                            </w:p>
                          </w:txbxContent>
                        </v:textbox>
                      </v:rect>
                      <v:rect id="Rectangle 8" o:spid="_x0000_s1031" style="position:absolute;left:10045;top:101;width:489;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52D2B26B" w14:textId="46BCEB9F" w:rsidR="008F32D4" w:rsidRDefault="008F32D4">
                              <w:r>
                                <w:rPr>
                                  <w:rFonts w:ascii="Symbol" w:hAnsi="Symbol" w:cs="Symbol"/>
                                  <w:color w:val="000000"/>
                                </w:rPr>
                                <w:t></w:t>
                              </w:r>
                            </w:p>
                          </w:txbxContent>
                        </v:textbox>
                      </v:rect>
                      <v:rect id="Rectangle 9" o:spid="_x0000_s1032" style="position:absolute;left:571;top:1409;width:489;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43B11C04" w14:textId="3DC0FB6B" w:rsidR="008F32D4" w:rsidRDefault="008F32D4">
                              <w:r>
                                <w:rPr>
                                  <w:rFonts w:ascii="Symbol" w:hAnsi="Symbol" w:cs="Symbol"/>
                                  <w:color w:val="000000"/>
                                </w:rPr>
                                <w:t></w:t>
                              </w:r>
                            </w:p>
                          </w:txbxContent>
                        </v:textbox>
                      </v:rect>
                      <v:rect id="Rectangle 10" o:spid="_x0000_s1033" style="position:absolute;left:571;top:2559;width:489;height:26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20AE911A" w14:textId="5D3BCFBC" w:rsidR="008F32D4" w:rsidRDefault="008F32D4">
                              <w:r>
                                <w:rPr>
                                  <w:rFonts w:ascii="Symbol" w:hAnsi="Symbol" w:cs="Symbol"/>
                                  <w:color w:val="000000"/>
                                </w:rPr>
                                <w:t></w:t>
                              </w:r>
                            </w:p>
                          </w:txbxContent>
                        </v:textbox>
                      </v:rect>
                      <v:rect id="Rectangle 11" o:spid="_x0000_s1034" style="position:absolute;left:571;top:101;width:489;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24C8AC8A" w14:textId="384BA10D" w:rsidR="008F32D4" w:rsidRDefault="008F32D4">
                              <w:r>
                                <w:rPr>
                                  <w:rFonts w:ascii="Symbol" w:hAnsi="Symbol" w:cs="Symbol"/>
                                  <w:color w:val="000000"/>
                                </w:rPr>
                                <w:t></w:t>
                              </w:r>
                            </w:p>
                          </w:txbxContent>
                        </v:textbox>
                      </v:rect>
                      <v:rect id="Rectangle 12" o:spid="_x0000_s1035" style="position:absolute;left:2133;width:699;height:26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76B3106F" w14:textId="58B7D08D" w:rsidR="008F32D4" w:rsidRDefault="008F32D4">
                              <w:r>
                                <w:rPr>
                                  <w:rFonts w:ascii="Symbol" w:hAnsi="Symbol" w:cs="Symbol"/>
                                  <w:color w:val="000000"/>
                                </w:rPr>
                                <w:t></w:t>
                              </w:r>
                            </w:p>
                          </w:txbxContent>
                        </v:textbox>
                      </v:rect>
                      <v:rect id="Rectangle 13" o:spid="_x0000_s1036" style="position:absolute;left:5448;top:2330;width:22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7B86432A" w14:textId="6CF1498F" w:rsidR="008F32D4" w:rsidRDefault="008F32D4">
                              <w:r>
                                <w:rPr>
                                  <w:i/>
                                  <w:iCs/>
                                  <w:color w:val="000000"/>
                                </w:rPr>
                                <w:t>kHz</w:t>
                              </w:r>
                            </w:p>
                          </w:txbxContent>
                        </v:textbox>
                      </v:rect>
                      <v:rect id="Rectangle 14" o:spid="_x0000_s1037" style="position:absolute;left:3206;top:158;width:213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2A39F61B" w14:textId="476B3E1E" w:rsidR="008F32D4" w:rsidRDefault="008F32D4">
                              <w:r>
                                <w:rPr>
                                  <w:i/>
                                  <w:iCs/>
                                  <w:color w:val="000000"/>
                                </w:rPr>
                                <w:t>BW</w:t>
                              </w:r>
                            </w:p>
                          </w:txbxContent>
                        </v:textbox>
                      </v:rect>
                      <v:rect id="Rectangle 16" o:spid="_x0000_s1038" style="position:absolute;left:5194;top:1003;width:276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2F9FE634" w14:textId="70C0F1E5" w:rsidR="008F32D4" w:rsidRDefault="008F32D4">
                              <w:r>
                                <w:rPr>
                                  <w:i/>
                                  <w:iCs/>
                                  <w:color w:val="000000"/>
                                  <w:sz w:val="12"/>
                                  <w:szCs w:val="12"/>
                                </w:rPr>
                                <w:t>Channel</w:t>
                              </w:r>
                            </w:p>
                          </w:txbxContent>
                        </v:textbox>
                      </v:rect>
                      <v:rect id="Rectangle 17" o:spid="_x0000_s1039" style="position:absolute;left:3371;top:2330;width:191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76077A3" w14:textId="6C8206D6" w:rsidR="008F32D4" w:rsidRDefault="008F32D4">
                              <w:r>
                                <w:rPr>
                                  <w:color w:val="000000"/>
                                </w:rPr>
                                <w:t>100</w:t>
                              </w:r>
                            </w:p>
                          </w:txbxContent>
                        </v:textbox>
                      </v:rect>
                      <v:rect id="Rectangle 18" o:spid="_x0000_s1040" style="position:absolute;left:1238;top:158;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468DD80" w14:textId="18B5BB60" w:rsidR="008F32D4" w:rsidRDefault="008F32D4">
                              <w:r>
                                <w:rPr>
                                  <w:color w:val="000000"/>
                                </w:rPr>
                                <w:t>2</w:t>
                              </w:r>
                            </w:p>
                          </w:txbxContent>
                        </v:textbox>
                      </v:rect>
                      <v:rect id="Rectangle 19" o:spid="_x0000_s1041" style="position:absolute;left:228;top:1257;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28CA1CFF" w14:textId="31B42790" w:rsidR="008F32D4" w:rsidRDefault="008F32D4">
                              <w:r>
                                <w:rPr>
                                  <w:color w:val="000000"/>
                                </w:rPr>
                                <w:t xml:space="preserve"> </w:t>
                              </w:r>
                            </w:p>
                          </w:txbxContent>
                        </v:textbox>
                      </v:rect>
                    </v:group>
                  </w:pict>
                </mc:Fallback>
              </mc:AlternateContent>
            </w:r>
            <w:ins w:id="66" w:author="Huawei" w:date="2018-06-25T10:53:00Z">
              <w:r w:rsidR="00741239" w:rsidRPr="00835B27">
                <w:rPr>
                  <w:rFonts w:cs="Arial"/>
                  <w:color w:val="000000" w:themeColor="text1"/>
                </w:rPr>
                <w:t>BW</w:t>
              </w:r>
              <w:r w:rsidR="00741239" w:rsidRPr="00835B27">
                <w:rPr>
                  <w:rFonts w:cs="Arial"/>
                  <w:color w:val="000000" w:themeColor="text1"/>
                  <w:vertAlign w:val="subscript"/>
                </w:rPr>
                <w:t>Channel</w:t>
              </w:r>
              <w:r w:rsidR="00741239" w:rsidRPr="00835B27">
                <w:rPr>
                  <w:rFonts w:cs="Arial"/>
                  <w:color w:val="000000" w:themeColor="text1"/>
                </w:rPr>
                <w:t xml:space="preserve"> (MHz)</w:t>
              </w:r>
            </w:ins>
          </w:p>
        </w:tc>
        <w:tc>
          <w:tcPr>
            <w:tcW w:w="2135" w:type="dxa"/>
            <w:vAlign w:val="center"/>
          </w:tcPr>
          <w:p w14:paraId="78DAED50" w14:textId="77777777" w:rsidR="00741239" w:rsidRPr="00835B27" w:rsidRDefault="00741239" w:rsidP="0053429D">
            <w:pPr>
              <w:pStyle w:val="TAH"/>
              <w:rPr>
                <w:ins w:id="67" w:author="Huawei" w:date="2018-06-25T10:53:00Z"/>
                <w:rFonts w:cs="Arial"/>
                <w:i/>
                <w:color w:val="000000" w:themeColor="text1"/>
              </w:rPr>
            </w:pPr>
            <w:ins w:id="68" w:author="Huawei" w:date="2018-06-25T10:53:00Z">
              <w:r w:rsidRPr="00835B27">
                <w:rPr>
                  <w:rFonts w:cs="Arial"/>
                  <w:i/>
                  <w:color w:val="000000" w:themeColor="text1"/>
                </w:rPr>
                <w:t xml:space="preserve">Aggregated BS channel bandwidth </w:t>
              </w:r>
            </w:ins>
          </w:p>
          <w:p w14:paraId="01CF1B10" w14:textId="77777777" w:rsidR="00741239" w:rsidRPr="00835B27" w:rsidRDefault="00741239" w:rsidP="0053429D">
            <w:pPr>
              <w:pStyle w:val="TAH"/>
              <w:rPr>
                <w:ins w:id="69" w:author="Huawei" w:date="2018-06-25T10:53:00Z"/>
                <w:rFonts w:cs="Arial"/>
                <w:color w:val="000000" w:themeColor="text1"/>
              </w:rPr>
            </w:pPr>
            <w:ins w:id="70" w:author="Huawei" w:date="2018-06-25T10:53:00Z">
              <w:r w:rsidRPr="00835B27">
                <w:rPr>
                  <w:bCs/>
                  <w:color w:val="000000" w:themeColor="text1"/>
                </w:rPr>
                <w:t>BW</w:t>
              </w:r>
              <w:r w:rsidRPr="00835B27">
                <w:rPr>
                  <w:bCs/>
                  <w:color w:val="000000" w:themeColor="text1"/>
                  <w:vertAlign w:val="subscript"/>
                </w:rPr>
                <w:t>Channel_CA</w:t>
              </w:r>
              <w:r w:rsidRPr="00835B27">
                <w:rPr>
                  <w:rFonts w:cs="Arial"/>
                  <w:color w:val="000000" w:themeColor="text1"/>
                </w:rPr>
                <w:t xml:space="preserve"> (MHz)</w:t>
              </w:r>
            </w:ins>
          </w:p>
        </w:tc>
      </w:tr>
      <w:tr w:rsidR="00741239" w:rsidRPr="00EF75AB" w14:paraId="6F4DDC83" w14:textId="77777777" w:rsidTr="008F32D4">
        <w:trPr>
          <w:jc w:val="center"/>
          <w:ins w:id="71" w:author="Huawei" w:date="2018-06-25T10:53:00Z"/>
        </w:trPr>
        <w:tc>
          <w:tcPr>
            <w:tcW w:w="0" w:type="auto"/>
            <w:vMerge/>
            <w:vAlign w:val="center"/>
          </w:tcPr>
          <w:p w14:paraId="27369524" w14:textId="77777777" w:rsidR="00741239" w:rsidRPr="00E040BB" w:rsidRDefault="00741239" w:rsidP="0053429D">
            <w:pPr>
              <w:pStyle w:val="TAH"/>
              <w:rPr>
                <w:ins w:id="72" w:author="Huawei" w:date="2018-06-25T10:53:00Z"/>
                <w:rFonts w:cs="Arial"/>
                <w:color w:val="000000" w:themeColor="text1"/>
              </w:rPr>
            </w:pPr>
          </w:p>
        </w:tc>
        <w:tc>
          <w:tcPr>
            <w:tcW w:w="0" w:type="auto"/>
            <w:vAlign w:val="center"/>
          </w:tcPr>
          <w:p w14:paraId="740458CA" w14:textId="77777777" w:rsidR="00741239" w:rsidRPr="00E040BB" w:rsidRDefault="00741239" w:rsidP="0053429D">
            <w:pPr>
              <w:pStyle w:val="TAH"/>
              <w:rPr>
                <w:ins w:id="73" w:author="Huawei" w:date="2018-06-25T10:53:00Z"/>
                <w:rFonts w:cs="Arial"/>
                <w:color w:val="000000" w:themeColor="text1"/>
              </w:rPr>
            </w:pPr>
            <w:ins w:id="74" w:author="Huawei" w:date="2018-06-25T10:53:00Z">
              <w:r w:rsidRPr="00E040BB">
                <w:rPr>
                  <w:rFonts w:cs="Arial"/>
                  <w:color w:val="000000" w:themeColor="text1"/>
                </w:rPr>
                <w:t>5</w:t>
              </w:r>
            </w:ins>
          </w:p>
        </w:tc>
        <w:tc>
          <w:tcPr>
            <w:tcW w:w="0" w:type="auto"/>
            <w:vAlign w:val="center"/>
          </w:tcPr>
          <w:p w14:paraId="65CF3ED2" w14:textId="77777777" w:rsidR="00741239" w:rsidRPr="00E040BB" w:rsidRDefault="00741239" w:rsidP="0053429D">
            <w:pPr>
              <w:pStyle w:val="TAH"/>
              <w:rPr>
                <w:ins w:id="75" w:author="Huawei" w:date="2018-06-25T10:53:00Z"/>
                <w:rFonts w:cs="Arial"/>
                <w:color w:val="000000" w:themeColor="text1"/>
              </w:rPr>
            </w:pPr>
            <w:ins w:id="76" w:author="Huawei" w:date="2018-06-25T10:53:00Z">
              <w:r w:rsidRPr="00E040BB">
                <w:rPr>
                  <w:rFonts w:cs="Arial"/>
                  <w:color w:val="000000" w:themeColor="text1"/>
                </w:rPr>
                <w:t xml:space="preserve">10 </w:t>
              </w:r>
            </w:ins>
          </w:p>
        </w:tc>
        <w:tc>
          <w:tcPr>
            <w:tcW w:w="0" w:type="auto"/>
            <w:vAlign w:val="center"/>
          </w:tcPr>
          <w:p w14:paraId="5AA9E311" w14:textId="77777777" w:rsidR="00741239" w:rsidRPr="00E040BB" w:rsidRDefault="00741239" w:rsidP="0053429D">
            <w:pPr>
              <w:pStyle w:val="TAH"/>
              <w:rPr>
                <w:ins w:id="77" w:author="Huawei" w:date="2018-06-25T10:53:00Z"/>
                <w:rFonts w:cs="Arial"/>
                <w:color w:val="000000" w:themeColor="text1"/>
              </w:rPr>
            </w:pPr>
            <w:ins w:id="78" w:author="Huawei" w:date="2018-06-25T10:53:00Z">
              <w:r w:rsidRPr="00E040BB">
                <w:rPr>
                  <w:rFonts w:cs="Arial"/>
                  <w:color w:val="000000" w:themeColor="text1"/>
                </w:rPr>
                <w:t>15</w:t>
              </w:r>
            </w:ins>
          </w:p>
        </w:tc>
        <w:tc>
          <w:tcPr>
            <w:tcW w:w="0" w:type="auto"/>
            <w:vAlign w:val="center"/>
          </w:tcPr>
          <w:p w14:paraId="4278E8C7" w14:textId="77777777" w:rsidR="00741239" w:rsidRPr="00E040BB" w:rsidRDefault="00741239" w:rsidP="0053429D">
            <w:pPr>
              <w:pStyle w:val="TAH"/>
              <w:rPr>
                <w:ins w:id="79" w:author="Huawei" w:date="2018-06-25T10:53:00Z"/>
                <w:rFonts w:cs="Arial"/>
                <w:color w:val="000000" w:themeColor="text1"/>
              </w:rPr>
            </w:pPr>
            <w:ins w:id="80" w:author="Huawei" w:date="2018-06-25T10:53:00Z">
              <w:r w:rsidRPr="00E040BB">
                <w:rPr>
                  <w:rFonts w:cs="Arial"/>
                  <w:color w:val="000000" w:themeColor="text1"/>
                </w:rPr>
                <w:t>20</w:t>
              </w:r>
            </w:ins>
          </w:p>
        </w:tc>
        <w:tc>
          <w:tcPr>
            <w:tcW w:w="1989" w:type="dxa"/>
          </w:tcPr>
          <w:p w14:paraId="3386FFD2" w14:textId="44DE3FC2" w:rsidR="00741239" w:rsidRPr="00835B27" w:rsidRDefault="00741239" w:rsidP="0053429D">
            <w:pPr>
              <w:pStyle w:val="TAH"/>
              <w:rPr>
                <w:ins w:id="81" w:author="Huawei" w:date="2018-06-25T10:53:00Z"/>
                <w:rFonts w:cs="Arial"/>
                <w:color w:val="000000" w:themeColor="text1"/>
              </w:rPr>
            </w:pPr>
            <w:ins w:id="82" w:author="Huawei" w:date="2018-06-25T10:53:00Z">
              <w:r w:rsidRPr="0053429D">
                <w:rPr>
                  <w:rFonts w:cs="Arial"/>
                  <w:color w:val="000000" w:themeColor="text1"/>
                </w:rPr>
                <w:t>&gt;</w:t>
              </w:r>
              <w:r w:rsidRPr="00E040BB">
                <w:rPr>
                  <w:rFonts w:cs="Arial"/>
                  <w:color w:val="000000" w:themeColor="text1"/>
                </w:rPr>
                <w:t xml:space="preserve"> </w:t>
              </w:r>
              <w:commentRangeStart w:id="83"/>
              <w:r w:rsidRPr="00E040BB">
                <w:rPr>
                  <w:rFonts w:cs="Arial"/>
                  <w:color w:val="000000" w:themeColor="text1"/>
                </w:rPr>
                <w:t>20</w:t>
              </w:r>
            </w:ins>
            <w:commentRangeEnd w:id="83"/>
            <w:r w:rsidR="007C5983">
              <w:rPr>
                <w:rStyle w:val="CommentReference"/>
                <w:rFonts w:ascii="Times New Roman" w:hAnsi="Times New Roman"/>
                <w:b w:val="0"/>
              </w:rPr>
              <w:commentReference w:id="83"/>
            </w:r>
          </w:p>
        </w:tc>
        <w:tc>
          <w:tcPr>
            <w:tcW w:w="2135" w:type="dxa"/>
            <w:vAlign w:val="center"/>
          </w:tcPr>
          <w:p w14:paraId="5D10F9D9" w14:textId="77777777" w:rsidR="00741239" w:rsidRPr="00835B27" w:rsidRDefault="00741239" w:rsidP="0053429D">
            <w:pPr>
              <w:pStyle w:val="TAH"/>
              <w:rPr>
                <w:ins w:id="85" w:author="Huawei" w:date="2018-06-25T10:53:00Z"/>
                <w:rFonts w:cs="Arial"/>
                <w:color w:val="000000" w:themeColor="text1"/>
              </w:rPr>
            </w:pPr>
            <w:ins w:id="86" w:author="Huawei" w:date="2018-06-25T10:53:00Z">
              <w:r w:rsidRPr="00835B27">
                <w:rPr>
                  <w:rFonts w:cs="Arial"/>
                  <w:color w:val="000000" w:themeColor="text1"/>
                </w:rPr>
                <w:t>&gt; 20</w:t>
              </w:r>
            </w:ins>
          </w:p>
        </w:tc>
      </w:tr>
      <w:tr w:rsidR="00741239" w:rsidRPr="00EF75AB" w14:paraId="3E36CF9C" w14:textId="77777777" w:rsidTr="008F32D4">
        <w:trPr>
          <w:jc w:val="center"/>
          <w:ins w:id="87" w:author="Huawei" w:date="2018-06-25T10:53:00Z"/>
        </w:trPr>
        <w:tc>
          <w:tcPr>
            <w:tcW w:w="0" w:type="auto"/>
            <w:vAlign w:val="center"/>
          </w:tcPr>
          <w:p w14:paraId="19116FE6" w14:textId="14E23E32" w:rsidR="00741239" w:rsidRPr="00835B27" w:rsidRDefault="00741239" w:rsidP="0053429D">
            <w:pPr>
              <w:pStyle w:val="TAC"/>
              <w:rPr>
                <w:ins w:id="88" w:author="Huawei" w:date="2018-06-25T10:53:00Z"/>
                <w:rFonts w:cs="Arial"/>
                <w:color w:val="000000" w:themeColor="text1"/>
                <w:lang w:eastAsia="zh-CN"/>
              </w:rPr>
            </w:pPr>
            <w:ins w:id="89" w:author="Huawei" w:date="2018-06-25T10:53:00Z">
              <w:r w:rsidRPr="00835B27">
                <w:rPr>
                  <w:rFonts w:cs="Arial" w:hint="eastAsia"/>
                  <w:color w:val="000000" w:themeColor="text1"/>
                  <w:lang w:eastAsia="zh-CN"/>
                </w:rPr>
                <w:t xml:space="preserve">Span </w:t>
              </w:r>
              <w:r w:rsidRPr="00835B27">
                <w:rPr>
                  <w:rFonts w:cs="Arial"/>
                  <w:color w:val="000000" w:themeColor="text1"/>
                </w:rPr>
                <w:t>(MHz)</w:t>
              </w:r>
            </w:ins>
          </w:p>
        </w:tc>
        <w:tc>
          <w:tcPr>
            <w:tcW w:w="0" w:type="auto"/>
            <w:vAlign w:val="center"/>
          </w:tcPr>
          <w:p w14:paraId="4CFE8A05" w14:textId="3C63E8A7" w:rsidR="00741239" w:rsidRPr="00835B27" w:rsidRDefault="00741239" w:rsidP="0053429D">
            <w:pPr>
              <w:pStyle w:val="TAC"/>
              <w:rPr>
                <w:ins w:id="90" w:author="Huawei" w:date="2018-06-25T10:53:00Z"/>
                <w:rFonts w:cs="Arial"/>
                <w:color w:val="000000" w:themeColor="text1"/>
              </w:rPr>
            </w:pPr>
            <w:ins w:id="91" w:author="Huawei" w:date="2018-06-25T10:53:00Z">
              <w:r w:rsidRPr="00835B27">
                <w:rPr>
                  <w:rFonts w:cs="Arial" w:hint="eastAsia"/>
                  <w:color w:val="000000" w:themeColor="text1"/>
                </w:rPr>
                <w:t>10</w:t>
              </w:r>
            </w:ins>
          </w:p>
        </w:tc>
        <w:tc>
          <w:tcPr>
            <w:tcW w:w="0" w:type="auto"/>
            <w:vAlign w:val="center"/>
          </w:tcPr>
          <w:p w14:paraId="5C01B5E2" w14:textId="6AB05EBD" w:rsidR="00741239" w:rsidRPr="00835B27" w:rsidRDefault="00741239" w:rsidP="0053429D">
            <w:pPr>
              <w:pStyle w:val="TAC"/>
              <w:rPr>
                <w:ins w:id="92" w:author="Huawei" w:date="2018-06-25T10:53:00Z"/>
                <w:rFonts w:cs="Arial"/>
                <w:color w:val="000000" w:themeColor="text1"/>
              </w:rPr>
            </w:pPr>
            <w:ins w:id="93" w:author="Huawei" w:date="2018-06-25T10:53:00Z">
              <w:r w:rsidRPr="00835B27">
                <w:rPr>
                  <w:rFonts w:cs="Arial"/>
                  <w:color w:val="000000" w:themeColor="text1"/>
                </w:rPr>
                <w:t>2</w:t>
              </w:r>
              <w:r w:rsidRPr="00835B27">
                <w:rPr>
                  <w:rFonts w:cs="Arial" w:hint="eastAsia"/>
                  <w:color w:val="000000" w:themeColor="text1"/>
                </w:rPr>
                <w:t>0</w:t>
              </w:r>
            </w:ins>
          </w:p>
        </w:tc>
        <w:tc>
          <w:tcPr>
            <w:tcW w:w="0" w:type="auto"/>
            <w:vAlign w:val="center"/>
          </w:tcPr>
          <w:p w14:paraId="48AB97A9" w14:textId="4D2DBD16" w:rsidR="00741239" w:rsidRPr="00835B27" w:rsidRDefault="00741239" w:rsidP="0053429D">
            <w:pPr>
              <w:pStyle w:val="TAC"/>
              <w:rPr>
                <w:ins w:id="94" w:author="Huawei" w:date="2018-06-25T10:53:00Z"/>
                <w:rFonts w:cs="Arial"/>
                <w:color w:val="000000" w:themeColor="text1"/>
              </w:rPr>
            </w:pPr>
            <w:ins w:id="95" w:author="Huawei" w:date="2018-06-25T10:53:00Z">
              <w:r w:rsidRPr="00835B27">
                <w:rPr>
                  <w:rFonts w:cs="Arial"/>
                  <w:color w:val="000000" w:themeColor="text1"/>
                </w:rPr>
                <w:t>3</w:t>
              </w:r>
              <w:r w:rsidRPr="00835B27">
                <w:rPr>
                  <w:rFonts w:cs="Arial" w:hint="eastAsia"/>
                  <w:color w:val="000000" w:themeColor="text1"/>
                </w:rPr>
                <w:t>0</w:t>
              </w:r>
            </w:ins>
          </w:p>
        </w:tc>
        <w:tc>
          <w:tcPr>
            <w:tcW w:w="0" w:type="auto"/>
            <w:vAlign w:val="center"/>
          </w:tcPr>
          <w:p w14:paraId="79E61232" w14:textId="7D54676D" w:rsidR="00741239" w:rsidRPr="00835B27" w:rsidRDefault="00741239" w:rsidP="0053429D">
            <w:pPr>
              <w:pStyle w:val="TAC"/>
              <w:rPr>
                <w:ins w:id="96" w:author="Huawei" w:date="2018-06-25T10:53:00Z"/>
                <w:rFonts w:cs="Arial"/>
                <w:color w:val="000000" w:themeColor="text1"/>
              </w:rPr>
            </w:pPr>
            <w:ins w:id="97" w:author="Huawei" w:date="2018-06-25T10:53:00Z">
              <w:r w:rsidRPr="00835B27">
                <w:rPr>
                  <w:rFonts w:cs="Arial"/>
                  <w:color w:val="000000" w:themeColor="text1"/>
                </w:rPr>
                <w:t>4</w:t>
              </w:r>
              <w:r w:rsidRPr="00835B27">
                <w:rPr>
                  <w:rFonts w:cs="Arial" w:hint="eastAsia"/>
                  <w:color w:val="000000" w:themeColor="text1"/>
                </w:rPr>
                <w:t>0</w:t>
              </w:r>
            </w:ins>
          </w:p>
        </w:tc>
        <w:tc>
          <w:tcPr>
            <w:tcW w:w="1989" w:type="dxa"/>
          </w:tcPr>
          <w:p w14:paraId="0A550646" w14:textId="0BC8C92C" w:rsidR="00741239" w:rsidRPr="00835B27" w:rsidRDefault="00741239" w:rsidP="0053429D">
            <w:pPr>
              <w:pStyle w:val="TAC"/>
              <w:rPr>
                <w:ins w:id="98" w:author="Huawei" w:date="2018-06-25T10:53:00Z"/>
                <w:rFonts w:cs="Arial"/>
                <w:noProof/>
                <w:color w:val="000000" w:themeColor="text1"/>
                <w:position w:val="-14"/>
                <w:sz w:val="16"/>
                <w:lang w:val="en-US"/>
              </w:rPr>
            </w:pPr>
            <w:ins w:id="99" w:author="Huawei" w:date="2018-06-25T10:53:00Z">
              <w:r w:rsidRPr="00835B27">
                <w:rPr>
                  <w:rFonts w:cs="Arial"/>
                  <w:noProof/>
                  <w:color w:val="000000" w:themeColor="text1"/>
                  <w:position w:val="-14"/>
                  <w:sz w:val="16"/>
                  <w:lang w:val="en-US"/>
                </w:rPr>
                <w:t>2 * BW</w:t>
              </w:r>
              <w:r w:rsidRPr="00835B27">
                <w:rPr>
                  <w:rFonts w:cs="Arial"/>
                  <w:noProof/>
                  <w:color w:val="000000" w:themeColor="text1"/>
                  <w:position w:val="-14"/>
                  <w:sz w:val="16"/>
                  <w:vertAlign w:val="subscript"/>
                  <w:lang w:val="en-US"/>
                </w:rPr>
                <w:t>Channel</w:t>
              </w:r>
            </w:ins>
          </w:p>
        </w:tc>
        <w:tc>
          <w:tcPr>
            <w:tcW w:w="2135" w:type="dxa"/>
          </w:tcPr>
          <w:p w14:paraId="7ADE5383" w14:textId="77777777" w:rsidR="00741239" w:rsidRPr="00835B27" w:rsidRDefault="00741239" w:rsidP="0053429D">
            <w:pPr>
              <w:pStyle w:val="TAC"/>
              <w:rPr>
                <w:ins w:id="100" w:author="Huawei" w:date="2018-06-25T10:53:00Z"/>
                <w:rFonts w:cs="Arial"/>
                <w:color w:val="000000" w:themeColor="text1"/>
              </w:rPr>
            </w:pPr>
            <w:ins w:id="101" w:author="Huawei" w:date="2018-06-25T10:53:00Z">
              <w:r w:rsidRPr="00835B27">
                <w:rPr>
                  <w:rFonts w:cs="Arial"/>
                  <w:noProof/>
                  <w:color w:val="000000" w:themeColor="text1"/>
                  <w:position w:val="-14"/>
                  <w:sz w:val="16"/>
                  <w:lang w:val="en-US"/>
                </w:rPr>
                <w:t>2 * BW</w:t>
              </w:r>
              <w:r w:rsidRPr="00835B27">
                <w:rPr>
                  <w:rFonts w:cs="Arial"/>
                  <w:noProof/>
                  <w:color w:val="000000" w:themeColor="text1"/>
                  <w:position w:val="-14"/>
                  <w:sz w:val="16"/>
                  <w:vertAlign w:val="subscript"/>
                  <w:lang w:val="en-US"/>
                </w:rPr>
                <w:t>Channel_CA</w:t>
              </w:r>
            </w:ins>
          </w:p>
        </w:tc>
      </w:tr>
      <w:tr w:rsidR="00741239" w:rsidRPr="00EF75AB" w14:paraId="001E642B" w14:textId="77777777" w:rsidTr="008F32D4">
        <w:trPr>
          <w:jc w:val="center"/>
          <w:ins w:id="102" w:author="Huawei" w:date="2018-06-25T10:53:00Z"/>
        </w:trPr>
        <w:tc>
          <w:tcPr>
            <w:tcW w:w="0" w:type="auto"/>
            <w:vAlign w:val="center"/>
          </w:tcPr>
          <w:p w14:paraId="57C779CC" w14:textId="31400209" w:rsidR="00741239" w:rsidRPr="00835B27" w:rsidRDefault="00741239" w:rsidP="0053429D">
            <w:pPr>
              <w:pStyle w:val="TAC"/>
              <w:rPr>
                <w:ins w:id="103" w:author="Huawei" w:date="2018-06-25T10:53:00Z"/>
                <w:rFonts w:cs="Arial"/>
                <w:color w:val="000000" w:themeColor="text1"/>
                <w:lang w:eastAsia="zh-CN"/>
              </w:rPr>
            </w:pPr>
            <w:ins w:id="104" w:author="Huawei" w:date="2018-06-25T10:53:00Z">
              <w:r w:rsidRPr="00835B27">
                <w:rPr>
                  <w:rFonts w:cs="Arial"/>
                  <w:color w:val="000000" w:themeColor="text1"/>
                </w:rPr>
                <w:t>Minimum number of measurement points</w:t>
              </w:r>
            </w:ins>
          </w:p>
        </w:tc>
        <w:tc>
          <w:tcPr>
            <w:tcW w:w="0" w:type="auto"/>
            <w:gridSpan w:val="4"/>
            <w:vAlign w:val="center"/>
          </w:tcPr>
          <w:p w14:paraId="1A98770E" w14:textId="77777777" w:rsidR="00741239" w:rsidRPr="00835B27" w:rsidRDefault="00741239" w:rsidP="0053429D">
            <w:pPr>
              <w:pStyle w:val="TAC"/>
              <w:rPr>
                <w:ins w:id="105" w:author="Huawei" w:date="2018-06-25T10:53:00Z"/>
                <w:rFonts w:cs="Arial"/>
                <w:color w:val="000000" w:themeColor="text1"/>
              </w:rPr>
            </w:pPr>
            <w:ins w:id="106" w:author="Huawei" w:date="2018-06-25T10:53:00Z">
              <w:r w:rsidRPr="00835B27">
                <w:rPr>
                  <w:rFonts w:cs="Arial"/>
                  <w:color w:val="000000" w:themeColor="text1"/>
                </w:rPr>
                <w:t>400</w:t>
              </w:r>
            </w:ins>
          </w:p>
        </w:tc>
        <w:tc>
          <w:tcPr>
            <w:tcW w:w="1989" w:type="dxa"/>
          </w:tcPr>
          <w:p w14:paraId="661C15CC" w14:textId="66FFC68B" w:rsidR="00741239" w:rsidRPr="00835B27" w:rsidRDefault="00741239" w:rsidP="0053429D">
            <w:pPr>
              <w:pStyle w:val="TAC"/>
              <w:rPr>
                <w:ins w:id="107" w:author="Huawei" w:date="2018-06-25T10:53:00Z"/>
                <w:rFonts w:cs="Arial"/>
                <w:noProof/>
                <w:color w:val="000000" w:themeColor="text1"/>
                <w:position w:val="-32"/>
                <w:sz w:val="16"/>
                <w:lang w:val="en-US"/>
              </w:rPr>
            </w:pPr>
          </w:p>
        </w:tc>
        <w:tc>
          <w:tcPr>
            <w:tcW w:w="2135" w:type="dxa"/>
            <w:vAlign w:val="center"/>
          </w:tcPr>
          <w:p w14:paraId="5E7D1869" w14:textId="77777777" w:rsidR="00741239" w:rsidRPr="00E040BB" w:rsidRDefault="00741239" w:rsidP="0053429D">
            <w:pPr>
              <w:pStyle w:val="TAC"/>
              <w:rPr>
                <w:ins w:id="108" w:author="Huawei" w:date="2018-06-25T10:53:00Z"/>
                <w:rFonts w:cs="Arial"/>
                <w:color w:val="000000" w:themeColor="text1"/>
              </w:rPr>
            </w:pPr>
            <w:ins w:id="109" w:author="Huawei" w:date="2018-06-25T10:53:00Z">
              <w:r w:rsidRPr="00835B27">
                <w:rPr>
                  <w:rFonts w:cs="Arial"/>
                  <w:noProof/>
                  <w:color w:val="000000" w:themeColor="text1"/>
                  <w:position w:val="-32"/>
                  <w:sz w:val="16"/>
                  <w:lang w:val="en-US" w:eastAsia="zh-CN"/>
                </w:rPr>
                <w:drawing>
                  <wp:inline distT="0" distB="0" distL="0" distR="0" wp14:anchorId="7A8E826F" wp14:editId="482EDEC6">
                    <wp:extent cx="1141095" cy="431800"/>
                    <wp:effectExtent l="0" t="0" r="0" b="0"/>
                    <wp:docPr id="66"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0" cstate="print"/>
                            <a:srcRect/>
                            <a:stretch>
                              <a:fillRect/>
                            </a:stretch>
                          </pic:blipFill>
                          <pic:spPr bwMode="auto">
                            <a:xfrm>
                              <a:off x="0" y="0"/>
                              <a:ext cx="1141095" cy="431800"/>
                            </a:xfrm>
                            <a:prstGeom prst="rect">
                              <a:avLst/>
                            </a:prstGeom>
                            <a:noFill/>
                            <a:ln w="9525">
                              <a:noFill/>
                              <a:miter lim="800000"/>
                              <a:headEnd/>
                              <a:tailEnd/>
                            </a:ln>
                          </pic:spPr>
                        </pic:pic>
                      </a:graphicData>
                    </a:graphic>
                  </wp:inline>
                </w:drawing>
              </w:r>
            </w:ins>
          </w:p>
        </w:tc>
      </w:tr>
    </w:tbl>
    <w:p w14:paraId="28F567F1" w14:textId="75FD93DC" w:rsidR="00741239" w:rsidRPr="00EF75AB" w:rsidRDefault="00741239" w:rsidP="00741239">
      <w:pPr>
        <w:rPr>
          <w:ins w:id="110" w:author="Huawei" w:date="2018-06-25T10:53:00Z"/>
          <w:color w:val="FF0000"/>
        </w:rPr>
      </w:pPr>
    </w:p>
    <w:p w14:paraId="69A1435E" w14:textId="3EFBD7CA" w:rsidR="00741239" w:rsidRPr="00835B27" w:rsidRDefault="00741239" w:rsidP="00741239">
      <w:pPr>
        <w:pStyle w:val="NO"/>
        <w:rPr>
          <w:ins w:id="111" w:author="Huawei" w:date="2018-06-25T10:53:00Z"/>
          <w:rFonts w:cs="v4.2.0"/>
          <w:color w:val="000000" w:themeColor="text1"/>
        </w:rPr>
      </w:pPr>
      <w:ins w:id="112" w:author="Huawei" w:date="2018-06-25T10:53:00Z">
        <w:r w:rsidRPr="00835B27">
          <w:rPr>
            <w:rFonts w:cs="v4.2.0"/>
            <w:color w:val="000000" w:themeColor="text1"/>
          </w:rPr>
          <w:t>NOTE:</w:t>
        </w:r>
        <w:r w:rsidRPr="00835B27">
          <w:rPr>
            <w:rFonts w:cs="v4.2.0"/>
            <w:color w:val="000000" w:themeColor="text1"/>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ins>
    </w:p>
    <w:p w14:paraId="6AA26BED" w14:textId="77777777" w:rsidR="00741239" w:rsidRPr="00835B27" w:rsidRDefault="00741239" w:rsidP="00741239">
      <w:pPr>
        <w:pStyle w:val="B1"/>
        <w:rPr>
          <w:ins w:id="113" w:author="Huawei" w:date="2018-06-25T10:53:00Z"/>
          <w:rFonts w:cs="v4.2.0"/>
          <w:color w:val="000000" w:themeColor="text1"/>
        </w:rPr>
      </w:pPr>
      <w:ins w:id="114" w:author="Huawei" w:date="2018-06-25T10:53:00Z">
        <w:r w:rsidRPr="00835B27">
          <w:rPr>
            <w:rFonts w:cs="v4.2.0"/>
            <w:color w:val="000000" w:themeColor="text1"/>
          </w:rPr>
          <w:t>4)</w:t>
        </w:r>
        <w:r w:rsidRPr="00835B27">
          <w:rPr>
            <w:rFonts w:cs="v4.2.0"/>
            <w:color w:val="000000" w:themeColor="text1"/>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741349D2" w14:textId="77777777" w:rsidR="00741239" w:rsidRPr="00835B27" w:rsidRDefault="00741239" w:rsidP="00741239">
      <w:pPr>
        <w:pStyle w:val="B1"/>
        <w:rPr>
          <w:ins w:id="115" w:author="Huawei" w:date="2018-06-25T10:53:00Z"/>
          <w:rFonts w:cs="v4.2.0"/>
          <w:color w:val="000000" w:themeColor="text1"/>
        </w:rPr>
      </w:pPr>
      <w:ins w:id="116" w:author="Huawei" w:date="2018-06-25T10:53:00Z">
        <w:r w:rsidRPr="00835B27">
          <w:rPr>
            <w:rFonts w:cs="v4.2.0"/>
            <w:color w:val="000000" w:themeColor="text1"/>
          </w:rPr>
          <w:t>5)</w:t>
        </w:r>
        <w:r w:rsidRPr="00835B27">
          <w:rPr>
            <w:rFonts w:cs="v4.2.0"/>
            <w:color w:val="000000" w:themeColor="text1"/>
          </w:rPr>
          <w:tab/>
          <w:t>Determine the lowest frequency, f1, for which the sum of all power in the measurement cells from the beginning of the span to f1 exceeds P1.</w:t>
        </w:r>
      </w:ins>
    </w:p>
    <w:p w14:paraId="2303FE9E" w14:textId="77777777" w:rsidR="00741239" w:rsidRPr="00835B27" w:rsidRDefault="00741239" w:rsidP="00741239">
      <w:pPr>
        <w:pStyle w:val="B1"/>
        <w:rPr>
          <w:ins w:id="117" w:author="Huawei" w:date="2018-06-25T10:53:00Z"/>
          <w:rFonts w:eastAsia="MS P??" w:cs="v4.2.0"/>
          <w:color w:val="000000" w:themeColor="text1"/>
        </w:rPr>
      </w:pPr>
      <w:ins w:id="118" w:author="Huawei" w:date="2018-06-25T10:53:00Z">
        <w:r w:rsidRPr="00835B27">
          <w:rPr>
            <w:rFonts w:cs="v4.2.0"/>
            <w:color w:val="000000" w:themeColor="text1"/>
          </w:rPr>
          <w:t>6)</w:t>
        </w:r>
        <w:r w:rsidRPr="00835B27">
          <w:rPr>
            <w:rFonts w:cs="v4.2.0"/>
            <w:color w:val="000000" w:themeColor="text1"/>
          </w:rPr>
          <w:tab/>
          <w:t>Determine the highest frequency, f2, for which the sum of all power in the measurement cells from f2 to the end of the span exceeds P1.</w:t>
        </w:r>
      </w:ins>
    </w:p>
    <w:p w14:paraId="6B4BBAA7" w14:textId="77777777" w:rsidR="00741239" w:rsidRPr="00835B27" w:rsidRDefault="00741239" w:rsidP="00741239">
      <w:pPr>
        <w:pStyle w:val="B1"/>
        <w:rPr>
          <w:ins w:id="119" w:author="Huawei" w:date="2018-06-25T10:53:00Z"/>
          <w:rFonts w:cs="v4.2.0"/>
          <w:color w:val="000000" w:themeColor="text1"/>
        </w:rPr>
      </w:pPr>
      <w:ins w:id="120" w:author="Huawei" w:date="2018-06-25T10:53:00Z">
        <w:r w:rsidRPr="00835B27">
          <w:rPr>
            <w:rFonts w:cs="v4.2.0"/>
            <w:color w:val="000000" w:themeColor="text1"/>
          </w:rPr>
          <w:t>7)</w:t>
        </w:r>
        <w:r w:rsidRPr="00835B27">
          <w:rPr>
            <w:rFonts w:cs="v4.2.0"/>
            <w:color w:val="000000" w:themeColor="text1"/>
          </w:rPr>
          <w:tab/>
          <w:t>Compute the occupied bandwidth as f2 - f1.</w:t>
        </w:r>
      </w:ins>
    </w:p>
    <w:p w14:paraId="53448EE7" w14:textId="77777777" w:rsidR="00741239" w:rsidRPr="00582A34" w:rsidRDefault="00741239" w:rsidP="00741239">
      <w:pPr>
        <w:rPr>
          <w:ins w:id="121" w:author="Huawei" w:date="2018-06-25T10:53:00Z"/>
        </w:rPr>
      </w:pPr>
      <w:bookmarkStart w:id="122" w:name="_Toc494455300"/>
      <w:bookmarkStart w:id="123" w:name="_Toc506829505"/>
      <w:ins w:id="124" w:author="Huawei" w:date="2018-06-25T10:53:00Z">
        <w:r w:rsidRPr="00547831">
          <w:t xml:space="preserve">In addition, for </w:t>
        </w:r>
        <w:r w:rsidRPr="009F2154">
          <w:rPr>
            <w:rStyle w:val="B1Char"/>
            <w:i/>
          </w:rPr>
          <w:t>multi-band connector</w:t>
        </w:r>
        <w:r>
          <w:rPr>
            <w:rStyle w:val="B1Char"/>
            <w:i/>
          </w:rPr>
          <w:t>s</w:t>
        </w:r>
        <w:r w:rsidRPr="00582A34">
          <w:t>, the following steps shall apply:</w:t>
        </w:r>
      </w:ins>
    </w:p>
    <w:p w14:paraId="082B260A" w14:textId="77777777" w:rsidR="00741239" w:rsidRDefault="00741239" w:rsidP="00741239">
      <w:pPr>
        <w:ind w:left="567" w:hanging="283"/>
        <w:rPr>
          <w:ins w:id="125" w:author="Huawei" w:date="2018-06-25T10:53:00Z"/>
          <w:rStyle w:val="B1Char"/>
        </w:rPr>
      </w:pPr>
      <w:ins w:id="126" w:author="Huawei" w:date="2018-06-25T10:53: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7A5EF33E" w14:textId="77777777" w:rsidR="00741239" w:rsidRPr="002554F5" w:rsidRDefault="00741239" w:rsidP="00741239">
      <w:pPr>
        <w:pStyle w:val="Heading4"/>
        <w:rPr>
          <w:ins w:id="127" w:author="Huawei" w:date="2018-06-25T10:53:00Z"/>
          <w:color w:val="000000" w:themeColor="text1"/>
        </w:rPr>
      </w:pPr>
      <w:ins w:id="128" w:author="Huawei" w:date="2018-06-25T10:53:00Z">
        <w:r w:rsidRPr="002554F5">
          <w:rPr>
            <w:color w:val="000000" w:themeColor="text1"/>
          </w:rPr>
          <w:t>6.6.2.5</w:t>
        </w:r>
        <w:r w:rsidRPr="002554F5">
          <w:rPr>
            <w:color w:val="000000" w:themeColor="text1"/>
          </w:rPr>
          <w:tab/>
          <w:t>Test requirements</w:t>
        </w:r>
        <w:bookmarkEnd w:id="122"/>
        <w:bookmarkEnd w:id="123"/>
      </w:ins>
    </w:p>
    <w:p w14:paraId="27A698C5" w14:textId="3D903303" w:rsidR="00741239" w:rsidRPr="002554F5" w:rsidRDefault="00741239" w:rsidP="00741239">
      <w:pPr>
        <w:rPr>
          <w:ins w:id="129" w:author="Huawei" w:date="2018-06-25T10:53:00Z"/>
          <w:snapToGrid w:val="0"/>
          <w:color w:val="000000" w:themeColor="text1"/>
        </w:rPr>
      </w:pPr>
      <w:ins w:id="130" w:author="Huawei" w:date="2018-06-25T10:53:00Z">
        <w:r w:rsidRPr="002554F5">
          <w:rPr>
            <w:snapToGrid w:val="0"/>
            <w:color w:val="000000" w:themeColor="text1"/>
          </w:rPr>
          <w:t>The occupied bandwidth for each</w:t>
        </w:r>
        <w:r w:rsidRPr="002554F5">
          <w:rPr>
            <w:rFonts w:hint="eastAsia"/>
            <w:snapToGrid w:val="0"/>
            <w:color w:val="000000" w:themeColor="text1"/>
          </w:rPr>
          <w:t xml:space="preserve"> carrier</w:t>
        </w:r>
        <w:r w:rsidRPr="002554F5">
          <w:rPr>
            <w:snapToGrid w:val="0"/>
            <w:color w:val="000000" w:themeColor="text1"/>
          </w:rPr>
          <w:t xml:space="preserve"> shall be less than the channel bandwidth </w:t>
        </w:r>
        <w:r w:rsidRPr="002554F5">
          <w:rPr>
            <w:rFonts w:hint="eastAsia"/>
            <w:bCs/>
            <w:color w:val="000000" w:themeColor="text1"/>
          </w:rPr>
          <w:t>defined in</w:t>
        </w:r>
        <w:r w:rsidRPr="002554F5">
          <w:rPr>
            <w:bCs/>
            <w:color w:val="000000" w:themeColor="text1"/>
          </w:rPr>
          <w:t xml:space="preserve"> </w:t>
        </w:r>
        <w:r w:rsidRPr="002554F5">
          <w:rPr>
            <w:rFonts w:hint="eastAsia"/>
            <w:bCs/>
            <w:color w:val="000000" w:themeColor="text1"/>
          </w:rPr>
          <w:t xml:space="preserve">subclause </w:t>
        </w:r>
        <w:r w:rsidRPr="002554F5">
          <w:rPr>
            <w:rFonts w:hint="eastAsia"/>
            <w:bCs/>
            <w:color w:val="000000" w:themeColor="text1"/>
            <w:highlight w:val="yellow"/>
          </w:rPr>
          <w:t>5.</w:t>
        </w:r>
        <w:r w:rsidRPr="002554F5">
          <w:rPr>
            <w:bCs/>
            <w:color w:val="000000" w:themeColor="text1"/>
            <w:highlight w:val="yellow"/>
          </w:rPr>
          <w:t>3</w:t>
        </w:r>
        <w:r w:rsidRPr="002554F5">
          <w:rPr>
            <w:snapToGrid w:val="0"/>
            <w:color w:val="000000" w:themeColor="text1"/>
          </w:rPr>
          <w:t>. For contiguous CA, t</w:t>
        </w:r>
        <w:r w:rsidRPr="002554F5">
          <w:rPr>
            <w:rFonts w:hint="eastAsia"/>
            <w:bCs/>
            <w:color w:val="000000" w:themeColor="text1"/>
          </w:rPr>
          <w:t>he occupied bandwidth shall be less than</w:t>
        </w:r>
        <w:r w:rsidRPr="002554F5">
          <w:rPr>
            <w:bCs/>
            <w:color w:val="000000" w:themeColor="text1"/>
          </w:rPr>
          <w:t xml:space="preserve"> or equal</w:t>
        </w:r>
        <w:r w:rsidRPr="002554F5">
          <w:rPr>
            <w:rFonts w:hint="eastAsia"/>
            <w:bCs/>
            <w:color w:val="000000" w:themeColor="text1"/>
          </w:rPr>
          <w:t xml:space="preserve"> </w:t>
        </w:r>
        <w:r w:rsidRPr="002554F5">
          <w:rPr>
            <w:rFonts w:hint="eastAsia"/>
            <w:bCs/>
            <w:color w:val="000000" w:themeColor="text1"/>
            <w:lang w:eastAsia="zh-CN"/>
          </w:rPr>
          <w:t xml:space="preserve">to </w:t>
        </w:r>
        <w:r w:rsidRPr="002554F5">
          <w:rPr>
            <w:rFonts w:hint="eastAsia"/>
            <w:bCs/>
            <w:color w:val="000000" w:themeColor="text1"/>
          </w:rPr>
          <w:t xml:space="preserve">the </w:t>
        </w:r>
        <w:r w:rsidRPr="00835B27">
          <w:rPr>
            <w:bCs/>
            <w:i/>
            <w:color w:val="000000" w:themeColor="text1"/>
          </w:rPr>
          <w:t>aggregated</w:t>
        </w:r>
        <w:r w:rsidRPr="00835B27">
          <w:rPr>
            <w:rFonts w:hint="eastAsia"/>
            <w:bCs/>
            <w:i/>
            <w:color w:val="000000" w:themeColor="text1"/>
          </w:rPr>
          <w:t xml:space="preserve"> </w:t>
        </w:r>
        <w:r w:rsidRPr="00835B27">
          <w:rPr>
            <w:bCs/>
            <w:i/>
            <w:color w:val="000000" w:themeColor="text1"/>
          </w:rPr>
          <w:t>BS c</w:t>
        </w:r>
        <w:r w:rsidRPr="00835B27">
          <w:rPr>
            <w:rFonts w:hint="eastAsia"/>
            <w:bCs/>
            <w:i/>
            <w:color w:val="000000" w:themeColor="text1"/>
          </w:rPr>
          <w:t xml:space="preserve">hannel </w:t>
        </w:r>
        <w:r w:rsidRPr="00835B27">
          <w:rPr>
            <w:bCs/>
            <w:i/>
            <w:color w:val="000000" w:themeColor="text1"/>
          </w:rPr>
          <w:t>b</w:t>
        </w:r>
        <w:r w:rsidRPr="00835B27">
          <w:rPr>
            <w:rFonts w:hint="eastAsia"/>
            <w:bCs/>
            <w:i/>
            <w:color w:val="000000" w:themeColor="text1"/>
          </w:rPr>
          <w:t>andwidth</w:t>
        </w:r>
        <w:r w:rsidRPr="002554F5">
          <w:rPr>
            <w:rFonts w:hint="eastAsia"/>
            <w:bCs/>
            <w:color w:val="000000" w:themeColor="text1"/>
          </w:rPr>
          <w:t xml:space="preserve"> as defined in</w:t>
        </w:r>
        <w:r w:rsidRPr="002554F5">
          <w:rPr>
            <w:bCs/>
            <w:color w:val="000000" w:themeColor="text1"/>
          </w:rPr>
          <w:t xml:space="preserve"> </w:t>
        </w:r>
        <w:r w:rsidRPr="002554F5">
          <w:rPr>
            <w:rFonts w:hint="eastAsia"/>
            <w:bCs/>
            <w:color w:val="000000" w:themeColor="text1"/>
          </w:rPr>
          <w:t xml:space="preserve">subclause </w:t>
        </w:r>
        <w:r w:rsidRPr="002554F5">
          <w:rPr>
            <w:rFonts w:hint="eastAsia"/>
            <w:bCs/>
            <w:color w:val="000000" w:themeColor="text1"/>
            <w:highlight w:val="yellow"/>
          </w:rPr>
          <w:t>5.</w:t>
        </w:r>
        <w:r w:rsidRPr="002554F5">
          <w:rPr>
            <w:bCs/>
            <w:color w:val="000000" w:themeColor="text1"/>
            <w:highlight w:val="yellow"/>
          </w:rPr>
          <w:t>3</w:t>
        </w:r>
        <w:r w:rsidRPr="002554F5">
          <w:rPr>
            <w:rFonts w:cs="v5.0.0"/>
            <w:snapToGrid w:val="0"/>
            <w:color w:val="000000" w:themeColor="text1"/>
          </w:rPr>
          <w:t>.</w:t>
        </w:r>
      </w:ins>
    </w:p>
    <w:p w14:paraId="3D3F9229" w14:textId="77777777" w:rsidR="00741239" w:rsidRPr="006113D0" w:rsidRDefault="00741239" w:rsidP="00741239">
      <w:pPr>
        <w:pStyle w:val="NO"/>
        <w:rPr>
          <w:ins w:id="131" w:author="Huawei" w:date="2018-06-25T10:53:00Z"/>
        </w:rPr>
      </w:pPr>
      <w:ins w:id="132" w:author="Huawei" w:date="2018-06-25T10:53:00Z">
        <w:r w:rsidRPr="006113D0">
          <w:t>NOTE:</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w:t>
        </w:r>
        <w:r w:rsidRPr="00EF75AB">
          <w:t xml:space="preserve">is given in annex </w:t>
        </w:r>
        <w:r>
          <w:rPr>
            <w:highlight w:val="yellow"/>
          </w:rPr>
          <w:t>X.x</w:t>
        </w:r>
        <w:r w:rsidRPr="00835B27">
          <w:rPr>
            <w:highlight w:val="yellow"/>
          </w:rPr>
          <w:t>.</w:t>
        </w:r>
      </w:ins>
    </w:p>
    <w:p w14:paraId="3C40A80F" w14:textId="77777777" w:rsidR="00741239" w:rsidRPr="00741239" w:rsidRDefault="00741239" w:rsidP="00741239"/>
    <w:bookmarkEnd w:id="3"/>
    <w:bookmarkEnd w:id="4"/>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Huawei" w:date="2018-06-25T13:36:00Z" w:initials="x">
    <w:p w14:paraId="2271167F" w14:textId="511742E7" w:rsidR="007C5983" w:rsidRDefault="007C5983">
      <w:pPr>
        <w:pStyle w:val="CommentText"/>
      </w:pPr>
      <w:r>
        <w:rPr>
          <w:rStyle w:val="CommentReference"/>
        </w:rPr>
        <w:annotationRef/>
      </w:r>
      <w:r>
        <w:t>Is this format ok or all BS channel bandwidths need to clearly listed?</w:t>
      </w:r>
      <w:bookmarkStart w:id="84" w:name="_GoBack"/>
      <w:bookmarkEnd w:id="84"/>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7116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566E" w14:textId="77777777" w:rsidR="00306AEE" w:rsidRDefault="00306AEE">
      <w:r>
        <w:separator/>
      </w:r>
    </w:p>
  </w:endnote>
  <w:endnote w:type="continuationSeparator" w:id="0">
    <w:p w14:paraId="6702C3C0" w14:textId="77777777" w:rsidR="00306AEE" w:rsidRDefault="00306AEE">
      <w:r>
        <w:continuationSeparator/>
      </w:r>
    </w:p>
  </w:endnote>
  <w:endnote w:type="continuationNotice" w:id="1">
    <w:p w14:paraId="0F90E9EF" w14:textId="77777777" w:rsidR="00306AEE" w:rsidRDefault="00306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D5846" w14:textId="77777777" w:rsidR="00306AEE" w:rsidRDefault="00306AEE">
      <w:r>
        <w:separator/>
      </w:r>
    </w:p>
  </w:footnote>
  <w:footnote w:type="continuationSeparator" w:id="0">
    <w:p w14:paraId="511D9105" w14:textId="77777777" w:rsidR="00306AEE" w:rsidRDefault="00306AEE">
      <w:r>
        <w:continuationSeparator/>
      </w:r>
    </w:p>
  </w:footnote>
  <w:footnote w:type="continuationNotice" w:id="1">
    <w:p w14:paraId="287A9C69" w14:textId="77777777" w:rsidR="00306AEE" w:rsidRDefault="00306A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4"/>
  </w:num>
  <w:num w:numId="4">
    <w:abstractNumId w:val="3"/>
  </w:num>
  <w:num w:numId="5">
    <w:abstractNumId w:val="5"/>
  </w:num>
  <w:num w:numId="6">
    <w:abstractNumId w:val="10"/>
  </w:num>
  <w:num w:numId="7">
    <w:abstractNumId w:val="7"/>
  </w:num>
  <w:num w:numId="8">
    <w:abstractNumId w:val="2"/>
  </w:num>
  <w:num w:numId="9">
    <w:abstractNumId w:val="1"/>
  </w:num>
  <w:num w:numId="10">
    <w:abstractNumId w:val="8"/>
  </w:num>
  <w:num w:numId="11">
    <w:abstractNumId w:val="0"/>
  </w:num>
  <w:num w:numId="12">
    <w:abstractNumId w:val="11"/>
  </w:num>
  <w:num w:numId="13">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EE"/>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B08"/>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983"/>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2D4"/>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86780-420A-4BC2-A5B7-B0556B24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5</cp:revision>
  <cp:lastPrinted>2015-01-14T11:53:00Z</cp:lastPrinted>
  <dcterms:created xsi:type="dcterms:W3CDTF">2018-06-25T08:54:00Z</dcterms:created>
  <dcterms:modified xsi:type="dcterms:W3CDTF">2018-06-25T20:37:00Z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