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44BC9D59"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845646" w:rsidRPr="00845646">
        <w:rPr>
          <w:rFonts w:ascii="Arial" w:eastAsia="MS Mincho" w:hAnsi="Arial" w:cs="Arial"/>
          <w:b/>
          <w:sz w:val="24"/>
          <w:szCs w:val="24"/>
          <w:lang w:val="en-US"/>
        </w:rPr>
        <w:t>R4-1808979</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6984F25"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E525EE" w:rsidRPr="00E525EE">
        <w:rPr>
          <w:rFonts w:ascii="Arial" w:hAnsi="Arial" w:cs="Arial"/>
          <w:sz w:val="22"/>
          <w:szCs w:val="22"/>
        </w:rPr>
        <w:t>TP to TS 38.141-1: Conducted frequency error and EVM requirements (6.5.2, 6.5.3)</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77777777" w:rsidR="00E525EE" w:rsidRDefault="00E525EE" w:rsidP="00D61C80">
      <w:r w:rsidRPr="00E525EE">
        <w:t xml:space="preserve">In this TP to TS 38.141-1 section 6.5.2 and 6.5.3 for the conducted frequency error and EVM 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2B4248FF"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9554E4">
        <w:t>c</w:t>
      </w:r>
      <w:r w:rsidR="009554E4" w:rsidRPr="009554E4">
        <w:t xml:space="preserve">onducted </w:t>
      </w:r>
      <w:r w:rsidR="00E525EE" w:rsidRPr="00E525EE">
        <w:t>frequency error and EVM r</w:t>
      </w:r>
      <w:r w:rsidR="00A90EF6">
        <w:t>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4F1374B1" w:rsidR="005D1D25" w:rsidRPr="00720C2F" w:rsidRDefault="00720C2F" w:rsidP="005D1D25">
      <w:pPr>
        <w:rPr>
          <w:lang w:eastAsia="zh-CN"/>
        </w:rPr>
      </w:pPr>
      <w:r w:rsidRPr="002A5836">
        <w:rPr>
          <w:lang w:eastAsia="zh-CN"/>
        </w:rPr>
        <w:t xml:space="preserve">[1] </w:t>
      </w:r>
      <w:r w:rsidRPr="002A5836">
        <w:rPr>
          <w:lang w:eastAsia="zh-CN"/>
        </w:rPr>
        <w:tab/>
      </w:r>
      <w:r w:rsidRPr="002A5836">
        <w:rPr>
          <w:lang w:eastAsia="zh-CN"/>
        </w:rPr>
        <w:tab/>
        <w:t>Draft TS 38.141-1 v 0.</w:t>
      </w:r>
      <w:r w:rsidR="002A5836" w:rsidRPr="002A5836">
        <w:rPr>
          <w:lang w:eastAsia="zh-CN"/>
        </w:rPr>
        <w:t>3</w:t>
      </w:r>
      <w:r w:rsidR="005D1D25" w:rsidRPr="002A5836">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05B1806" w14:textId="77777777" w:rsidR="00E525EE" w:rsidRDefault="00E525EE" w:rsidP="00E525EE">
      <w:pPr>
        <w:pStyle w:val="Heading2"/>
        <w:numPr>
          <w:ilvl w:val="0"/>
          <w:numId w:val="0"/>
        </w:numPr>
        <w:ind w:left="576" w:hanging="576"/>
      </w:pPr>
      <w:bookmarkStart w:id="0" w:name="_Toc515525788"/>
      <w:r>
        <w:t>6.5</w:t>
      </w:r>
      <w:r>
        <w:tab/>
        <w:t>Transmitted signal quality</w:t>
      </w:r>
      <w:bookmarkEnd w:id="0"/>
    </w:p>
    <w:p w14:paraId="21B582BC" w14:textId="33EF0DDB" w:rsidR="00E525EE" w:rsidDel="0020284A" w:rsidRDefault="00E525EE" w:rsidP="00E525EE">
      <w:pPr>
        <w:pStyle w:val="Guidance"/>
        <w:rPr>
          <w:del w:id="1" w:author="Huawei" w:date="2018-06-25T10:42:00Z"/>
          <w:color w:val="auto"/>
        </w:rPr>
      </w:pPr>
      <w:del w:id="2" w:author="Huawei" w:date="2018-06-25T10:42:00Z">
        <w:r w:rsidRPr="00283683" w:rsidDel="0020284A">
          <w:rPr>
            <w:color w:val="auto"/>
          </w:rPr>
          <w:delText>Detailed structure of the subclause is TBD.</w:delText>
        </w:r>
      </w:del>
    </w:p>
    <w:p w14:paraId="4FC2BE9C" w14:textId="77777777" w:rsidR="0020284A" w:rsidRPr="00283683" w:rsidRDefault="0020284A" w:rsidP="0020284A">
      <w:pPr>
        <w:pStyle w:val="Heading3"/>
        <w:rPr>
          <w:ins w:id="3" w:author="Huawei" w:date="2018-06-25T10:43:00Z"/>
        </w:rPr>
      </w:pPr>
      <w:bookmarkStart w:id="4" w:name="_Toc494455253"/>
      <w:bookmarkStart w:id="5" w:name="_Toc506829473"/>
      <w:ins w:id="6" w:author="Huawei" w:date="2018-06-25T10:43:00Z">
        <w:r w:rsidRPr="00283683">
          <w:t>6.5.1</w:t>
        </w:r>
        <w:r w:rsidRPr="00283683">
          <w:tab/>
          <w:t>General</w:t>
        </w:r>
        <w:bookmarkEnd w:id="4"/>
        <w:bookmarkEnd w:id="5"/>
      </w:ins>
    </w:p>
    <w:p w14:paraId="7D17430E" w14:textId="77777777" w:rsidR="0020284A" w:rsidRPr="00283683" w:rsidRDefault="0020284A" w:rsidP="0020284A">
      <w:pPr>
        <w:rPr>
          <w:ins w:id="7" w:author="Huawei" w:date="2018-06-25T10:43:00Z"/>
          <w:lang w:eastAsia="zh-CN"/>
        </w:rPr>
      </w:pPr>
      <w:bookmarkStart w:id="8" w:name="_Toc494455254"/>
      <w:ins w:id="9" w:author="Huawei" w:date="2018-06-25T10:43:00Z">
        <w:r w:rsidRPr="00283683">
          <w:rPr>
            <w:lang w:eastAsia="zh-CN"/>
          </w:rPr>
          <w:t xml:space="preserve">The requirement applies during the </w:t>
        </w:r>
        <w:r w:rsidRPr="00283683">
          <w:rPr>
            <w:i/>
            <w:lang w:eastAsia="zh-CN"/>
          </w:rPr>
          <w:t>transmitter ON period</w:t>
        </w:r>
        <w:r w:rsidRPr="00283683">
          <w:rPr>
            <w:lang w:eastAsia="zh-CN"/>
          </w:rPr>
          <w:t>.</w:t>
        </w:r>
      </w:ins>
    </w:p>
    <w:p w14:paraId="00746EDE" w14:textId="77777777" w:rsidR="0020284A" w:rsidRPr="00283683" w:rsidRDefault="0020284A" w:rsidP="0020284A">
      <w:pPr>
        <w:rPr>
          <w:ins w:id="10" w:author="Huawei" w:date="2018-06-25T10:43:00Z"/>
          <w:lang w:eastAsia="zh-CN"/>
        </w:rPr>
      </w:pPr>
      <w:ins w:id="11" w:author="Huawei" w:date="2018-06-25T10:43:00Z">
        <w:r w:rsidRPr="00283683">
          <w:rPr>
            <w:lang w:eastAsia="zh-CN"/>
          </w:rPr>
          <w:t xml:space="preserve">The </w:t>
        </w:r>
        <w:r w:rsidRPr="00283683">
          <w:t>transmitted signal quality</w:t>
        </w:r>
        <w:r w:rsidRPr="00283683">
          <w:rPr>
            <w:lang w:eastAsia="zh-CN"/>
          </w:rPr>
          <w:t xml:space="preserve"> requirements are specified at </w:t>
        </w:r>
        <w:r w:rsidRPr="00283683">
          <w:rPr>
            <w:i/>
            <w:lang w:eastAsia="zh-CN"/>
          </w:rPr>
          <w:t>single-band connector</w:t>
        </w:r>
        <w:r w:rsidRPr="00283683">
          <w:rPr>
            <w:lang w:eastAsia="zh-CN"/>
          </w:rPr>
          <w:t xml:space="preserve">, or at </w:t>
        </w:r>
        <w:r w:rsidRPr="00283683">
          <w:rPr>
            <w:i/>
            <w:lang w:eastAsia="zh-CN"/>
          </w:rPr>
          <w:t xml:space="preserve">multi-band connector </w:t>
        </w:r>
        <w:r w:rsidRPr="00283683">
          <w:rPr>
            <w:rFonts w:cs="v5.0.0"/>
          </w:rPr>
          <w:t xml:space="preserve">supporting transmission in the </w:t>
        </w:r>
        <w:r w:rsidRPr="00283683">
          <w:rPr>
            <w:rFonts w:cs="v5.0.0"/>
            <w:i/>
            <w:iCs/>
          </w:rPr>
          <w:t>operating band</w:t>
        </w:r>
        <w:r w:rsidRPr="00283683">
          <w:rPr>
            <w:lang w:eastAsia="zh-CN"/>
          </w:rPr>
          <w:t>.</w:t>
        </w:r>
      </w:ins>
    </w:p>
    <w:p w14:paraId="0DCDFB04" w14:textId="77777777" w:rsidR="0020284A" w:rsidRPr="00283683" w:rsidRDefault="0020284A" w:rsidP="0020284A">
      <w:pPr>
        <w:pStyle w:val="Heading3"/>
        <w:rPr>
          <w:ins w:id="12" w:author="Huawei" w:date="2018-06-25T10:43:00Z"/>
        </w:rPr>
      </w:pPr>
      <w:bookmarkStart w:id="13" w:name="_Toc506829474"/>
      <w:ins w:id="14" w:author="Huawei" w:date="2018-06-25T10:43:00Z">
        <w:r w:rsidRPr="00283683">
          <w:t>6.5.2</w:t>
        </w:r>
        <w:r w:rsidRPr="00283683">
          <w:tab/>
          <w:t>Frequency error</w:t>
        </w:r>
        <w:bookmarkEnd w:id="8"/>
        <w:bookmarkEnd w:id="13"/>
        <w:r w:rsidRPr="00283683">
          <w:t xml:space="preserve"> </w:t>
        </w:r>
      </w:ins>
    </w:p>
    <w:p w14:paraId="32237D0E" w14:textId="77777777" w:rsidR="0020284A" w:rsidRPr="00283683" w:rsidRDefault="0020284A" w:rsidP="0020284A">
      <w:pPr>
        <w:pStyle w:val="Heading4"/>
        <w:rPr>
          <w:ins w:id="15" w:author="Huawei" w:date="2018-06-25T10:43:00Z"/>
        </w:rPr>
      </w:pPr>
      <w:bookmarkStart w:id="16" w:name="_Toc494455255"/>
      <w:bookmarkStart w:id="17" w:name="_Toc506829475"/>
      <w:bookmarkStart w:id="18" w:name="_Toc494455274"/>
      <w:ins w:id="19" w:author="Huawei" w:date="2018-06-25T10:43:00Z">
        <w:r w:rsidRPr="00283683">
          <w:t>6.5.2.1</w:t>
        </w:r>
        <w:r w:rsidRPr="00283683">
          <w:tab/>
          <w:t>Definition and applicability</w:t>
        </w:r>
        <w:bookmarkEnd w:id="16"/>
        <w:bookmarkEnd w:id="17"/>
      </w:ins>
    </w:p>
    <w:p w14:paraId="168154B2" w14:textId="77777777" w:rsidR="0020284A" w:rsidRPr="00682098" w:rsidRDefault="0020284A" w:rsidP="0020284A">
      <w:pPr>
        <w:rPr>
          <w:ins w:id="20" w:author="Huawei" w:date="2018-06-25T10:43:00Z"/>
          <w:rFonts w:cs="v5.0.0"/>
        </w:rPr>
      </w:pPr>
      <w:ins w:id="21" w:author="Huawei" w:date="2018-06-25T10:43:00Z">
        <w:r w:rsidRPr="00682098">
          <w:t xml:space="preserve">Frequency error is the measure of the difference between the actual BS transmit frequency and the assigned frequency. </w:t>
        </w:r>
        <w:r w:rsidRPr="00682098">
          <w:rPr>
            <w:rFonts w:cs="v5.0.0"/>
          </w:rPr>
          <w:t>The same source shall be used for RF frequency and data clock generation.</w:t>
        </w:r>
      </w:ins>
    </w:p>
    <w:p w14:paraId="7A9B013F" w14:textId="77777777" w:rsidR="0020284A" w:rsidRPr="00682098" w:rsidRDefault="0020284A" w:rsidP="0020284A">
      <w:pPr>
        <w:rPr>
          <w:ins w:id="22" w:author="Huawei" w:date="2018-06-25T10:43:00Z"/>
          <w:rFonts w:cs="v4.2.0"/>
        </w:rPr>
      </w:pPr>
      <w:ins w:id="23" w:author="Huawei" w:date="2018-06-25T10:43:00Z">
        <w:r w:rsidRPr="00682098">
          <w:rPr>
            <w:rFonts w:cs="v4.2.0"/>
          </w:rPr>
          <w:t>It is not possible to verify by testing that the data clock is derived from the same frequency source as used for RF generation. This may be confirmed by the manufacturer's declaration.</w:t>
        </w:r>
      </w:ins>
    </w:p>
    <w:p w14:paraId="278BC882" w14:textId="77777777" w:rsidR="0020284A" w:rsidRDefault="0020284A" w:rsidP="0020284A">
      <w:pPr>
        <w:pStyle w:val="Heading4"/>
        <w:rPr>
          <w:ins w:id="24" w:author="Huawei" w:date="2018-06-25T10:43:00Z"/>
        </w:rPr>
      </w:pPr>
      <w:bookmarkStart w:id="25" w:name="_Toc494455256"/>
      <w:bookmarkStart w:id="26" w:name="_Toc506829476"/>
      <w:ins w:id="27" w:author="Huawei" w:date="2018-06-25T10:43:00Z">
        <w:r w:rsidRPr="00682098">
          <w:t>6.5.2.2</w:t>
        </w:r>
        <w:r w:rsidRPr="00682098">
          <w:tab/>
          <w:t>Minimum requirement</w:t>
        </w:r>
        <w:bookmarkEnd w:id="25"/>
        <w:bookmarkEnd w:id="26"/>
      </w:ins>
    </w:p>
    <w:p w14:paraId="3897F3C6" w14:textId="77777777" w:rsidR="0020284A" w:rsidRPr="008D34BE" w:rsidRDefault="0020284A" w:rsidP="0020284A">
      <w:pPr>
        <w:rPr>
          <w:ins w:id="28" w:author="Huawei" w:date="2018-06-25T10:43:00Z"/>
          <w:lang w:val="en-US" w:eastAsia="zh-CN"/>
        </w:rPr>
      </w:pPr>
      <w:ins w:id="29" w:author="Huawei" w:date="2018-06-25T10:43: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386FD6E3" w14:textId="77777777" w:rsidR="0020284A" w:rsidRPr="00682098" w:rsidRDefault="0020284A" w:rsidP="0020284A">
      <w:pPr>
        <w:rPr>
          <w:ins w:id="30" w:author="Huawei" w:date="2018-06-25T10:43:00Z"/>
        </w:rPr>
      </w:pPr>
      <w:bookmarkStart w:id="31" w:name="_Toc494455257"/>
      <w:ins w:id="32" w:author="Huawei" w:date="2018-06-25T10:43:00Z">
        <w:r w:rsidRPr="00682098">
          <w:t xml:space="preserve">The minimum requirement for </w:t>
        </w:r>
        <w:r w:rsidRPr="00682098">
          <w:rPr>
            <w:i/>
          </w:rPr>
          <w:t>BS type 1-C</w:t>
        </w:r>
        <w:r w:rsidRPr="00682098">
          <w:t xml:space="preserve"> and </w:t>
        </w:r>
        <w:r w:rsidRPr="00682098">
          <w:rPr>
            <w:i/>
          </w:rPr>
          <w:t>BS type 1-H</w:t>
        </w:r>
        <w:r w:rsidRPr="00682098">
          <w:t xml:space="preserve"> is defined in TS 38.104 [2], subclause 6.5.1.2.</w:t>
        </w:r>
      </w:ins>
    </w:p>
    <w:p w14:paraId="359381C8" w14:textId="77777777" w:rsidR="0020284A" w:rsidRPr="00682098" w:rsidRDefault="0020284A" w:rsidP="0020284A">
      <w:pPr>
        <w:pStyle w:val="Heading4"/>
        <w:rPr>
          <w:ins w:id="33" w:author="Huawei" w:date="2018-06-25T10:43:00Z"/>
        </w:rPr>
      </w:pPr>
      <w:bookmarkStart w:id="34" w:name="_Toc506829477"/>
      <w:ins w:id="35" w:author="Huawei" w:date="2018-06-25T10:43:00Z">
        <w:r w:rsidRPr="00682098">
          <w:t>6.5.2.3</w:t>
        </w:r>
        <w:r w:rsidRPr="00682098">
          <w:tab/>
          <w:t>Test purpose</w:t>
        </w:r>
        <w:bookmarkEnd w:id="31"/>
        <w:bookmarkEnd w:id="34"/>
      </w:ins>
    </w:p>
    <w:p w14:paraId="76E69BC9" w14:textId="77777777" w:rsidR="0020284A" w:rsidRPr="00682098" w:rsidRDefault="0020284A" w:rsidP="0020284A">
      <w:pPr>
        <w:rPr>
          <w:ins w:id="36" w:author="Huawei" w:date="2018-06-25T10:43:00Z"/>
          <w:rFonts w:cs="v4.2.0"/>
        </w:rPr>
      </w:pPr>
      <w:ins w:id="37" w:author="Huawei" w:date="2018-06-25T10:43:00Z">
        <w:r w:rsidRPr="00682098">
          <w:rPr>
            <w:rFonts w:eastAsia="MS P??" w:cs="v4.2.0"/>
          </w:rPr>
          <w:t>The test purpose is</w:t>
        </w:r>
        <w:r w:rsidRPr="00682098">
          <w:rPr>
            <w:rFonts w:cs="v4.2.0"/>
          </w:rPr>
          <w:t xml:space="preserve"> to verify that frequency error is within the limit specified by the minimum requirement.</w:t>
        </w:r>
      </w:ins>
    </w:p>
    <w:p w14:paraId="07F36ED3" w14:textId="77777777" w:rsidR="0020284A" w:rsidRPr="00682098" w:rsidRDefault="0020284A" w:rsidP="0020284A">
      <w:pPr>
        <w:pStyle w:val="Heading4"/>
        <w:rPr>
          <w:ins w:id="38" w:author="Huawei" w:date="2018-06-25T10:43:00Z"/>
        </w:rPr>
      </w:pPr>
      <w:bookmarkStart w:id="39" w:name="_Toc494455258"/>
      <w:bookmarkStart w:id="40" w:name="_Toc506829478"/>
      <w:ins w:id="41" w:author="Huawei" w:date="2018-06-25T10:43:00Z">
        <w:r w:rsidRPr="00682098">
          <w:t>6.5.2.4</w:t>
        </w:r>
        <w:r w:rsidRPr="00682098">
          <w:tab/>
          <w:t>Method of test</w:t>
        </w:r>
        <w:bookmarkEnd w:id="39"/>
        <w:bookmarkEnd w:id="40"/>
      </w:ins>
    </w:p>
    <w:p w14:paraId="20EF516C" w14:textId="77777777" w:rsidR="0020284A" w:rsidRPr="00682098" w:rsidRDefault="0020284A" w:rsidP="0020284A">
      <w:pPr>
        <w:rPr>
          <w:ins w:id="42" w:author="Huawei" w:date="2018-06-25T10:43:00Z"/>
        </w:rPr>
      </w:pPr>
      <w:ins w:id="43" w:author="Huawei" w:date="2018-06-25T10:43:00Z">
        <w:r w:rsidRPr="00682098">
          <w:t>Requirement is tested together with modulation quality test, as described in subclause 6.5.3.</w:t>
        </w:r>
      </w:ins>
    </w:p>
    <w:p w14:paraId="18135BA0" w14:textId="77777777" w:rsidR="0020284A" w:rsidRPr="00682098" w:rsidRDefault="0020284A" w:rsidP="0020284A">
      <w:pPr>
        <w:pStyle w:val="Heading4"/>
        <w:rPr>
          <w:ins w:id="44" w:author="Huawei" w:date="2018-06-25T10:43:00Z"/>
        </w:rPr>
      </w:pPr>
      <w:bookmarkStart w:id="45" w:name="_Toc494455259"/>
      <w:bookmarkStart w:id="46" w:name="_Toc506829479"/>
      <w:ins w:id="47" w:author="Huawei" w:date="2018-06-25T10:43:00Z">
        <w:r w:rsidRPr="00682098">
          <w:t>6.5.2.5</w:t>
        </w:r>
        <w:r w:rsidRPr="00682098">
          <w:tab/>
          <w:t>Test requirements</w:t>
        </w:r>
        <w:bookmarkEnd w:id="45"/>
        <w:bookmarkEnd w:id="46"/>
      </w:ins>
    </w:p>
    <w:p w14:paraId="39AED63A" w14:textId="77777777" w:rsidR="0020284A" w:rsidRPr="00682098" w:rsidRDefault="0020284A" w:rsidP="0020284A">
      <w:pPr>
        <w:rPr>
          <w:ins w:id="48" w:author="Huawei" w:date="2018-06-25T10:43:00Z"/>
        </w:rPr>
      </w:pPr>
      <w:ins w:id="49" w:author="Huawei" w:date="2018-06-25T10:43:00Z">
        <w:r w:rsidRPr="00682098">
          <w:t xml:space="preserve">The modulated carrier frequency of each carrier </w:t>
        </w:r>
        <w:r w:rsidRPr="00682098">
          <w:rPr>
            <w:rFonts w:hint="eastAsia"/>
          </w:rPr>
          <w:t xml:space="preserve">configured </w:t>
        </w:r>
        <w:r w:rsidRPr="00682098">
          <w:t xml:space="preserve">by the BS shall be accurate to within </w:t>
        </w:r>
        <w:r w:rsidRPr="00682098">
          <w:rPr>
            <w:rFonts w:cs="v5.0.0"/>
          </w:rPr>
          <w:t>the accuracy range given in table 6.</w:t>
        </w:r>
        <w:r w:rsidRPr="00682098">
          <w:rPr>
            <w:rFonts w:cs="v5.0.0"/>
            <w:lang w:eastAsia="zh-CN"/>
          </w:rPr>
          <w:t>5.2.5-1</w:t>
        </w:r>
        <w:r w:rsidRPr="00682098" w:rsidDel="00856C1E">
          <w:t xml:space="preserve"> </w:t>
        </w:r>
        <w:r w:rsidRPr="00682098">
          <w:rPr>
            <w:rStyle w:val="msoins0"/>
            <w:rFonts w:cs="v5.0.0"/>
          </w:rPr>
          <w:t xml:space="preserve">observed over a </w:t>
        </w:r>
        <w:r w:rsidRPr="00682098">
          <w:rPr>
            <w:rStyle w:val="msoins0"/>
          </w:rPr>
          <w:t xml:space="preserve">period of </w:t>
        </w:r>
        <w:r w:rsidRPr="00682098">
          <w:t>one 1 ms</w:t>
        </w:r>
        <w:r w:rsidRPr="00682098">
          <w:rPr>
            <w:rStyle w:val="msoins0"/>
          </w:rPr>
          <w:t>.</w:t>
        </w:r>
      </w:ins>
    </w:p>
    <w:p w14:paraId="035D4564" w14:textId="77777777" w:rsidR="0020284A" w:rsidRPr="00682098" w:rsidRDefault="0020284A" w:rsidP="0020284A">
      <w:pPr>
        <w:pStyle w:val="TH"/>
        <w:rPr>
          <w:ins w:id="50" w:author="Huawei" w:date="2018-06-25T10:43:00Z"/>
        </w:rPr>
      </w:pPr>
      <w:ins w:id="51" w:author="Huawei" w:date="2018-06-25T10:43:00Z">
        <w:r w:rsidRPr="00682098">
          <w:t>Table 6.</w:t>
        </w:r>
        <w:r w:rsidRPr="00682098">
          <w:rPr>
            <w:lang w:eastAsia="ja-JP"/>
          </w:rPr>
          <w:t>5.2.5-1</w:t>
        </w:r>
        <w:r w:rsidRPr="00682098">
          <w:t xml:space="preserve">: </w:t>
        </w:r>
        <w:r w:rsidRPr="00682098">
          <w:rPr>
            <w:lang w:eastAsia="zh-CN"/>
          </w:rPr>
          <w:t>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0284A" w:rsidRPr="00283683" w14:paraId="30FDF69F" w14:textId="77777777" w:rsidTr="0053429D">
        <w:trPr>
          <w:jc w:val="center"/>
          <w:ins w:id="52" w:author="Huawei" w:date="2018-06-25T10:43:00Z"/>
        </w:trPr>
        <w:tc>
          <w:tcPr>
            <w:tcW w:w="2518" w:type="dxa"/>
          </w:tcPr>
          <w:p w14:paraId="2C3BCA65" w14:textId="77777777" w:rsidR="0020284A" w:rsidRPr="00682098" w:rsidRDefault="0020284A" w:rsidP="0053429D">
            <w:pPr>
              <w:pStyle w:val="TAH"/>
              <w:rPr>
                <w:ins w:id="53" w:author="Huawei" w:date="2018-06-25T10:43:00Z"/>
              </w:rPr>
            </w:pPr>
            <w:ins w:id="54" w:author="Huawei" w:date="2018-06-25T10:43:00Z">
              <w:r w:rsidRPr="00682098">
                <w:t>BS class</w:t>
              </w:r>
            </w:ins>
          </w:p>
        </w:tc>
        <w:tc>
          <w:tcPr>
            <w:tcW w:w="2091" w:type="dxa"/>
          </w:tcPr>
          <w:p w14:paraId="0CD05FF5" w14:textId="77777777" w:rsidR="0020284A" w:rsidRPr="00682098" w:rsidRDefault="0020284A" w:rsidP="0053429D">
            <w:pPr>
              <w:pStyle w:val="TAH"/>
              <w:rPr>
                <w:ins w:id="55" w:author="Huawei" w:date="2018-06-25T10:43:00Z"/>
              </w:rPr>
            </w:pPr>
            <w:ins w:id="56" w:author="Huawei" w:date="2018-06-25T10:43:00Z">
              <w:r w:rsidRPr="00682098">
                <w:t>Accuracy</w:t>
              </w:r>
            </w:ins>
          </w:p>
        </w:tc>
      </w:tr>
      <w:tr w:rsidR="0020284A" w:rsidRPr="00283683" w14:paraId="3F6A2FBE" w14:textId="77777777" w:rsidTr="0053429D">
        <w:trPr>
          <w:jc w:val="center"/>
          <w:ins w:id="57" w:author="Huawei" w:date="2018-06-25T10:43:00Z"/>
        </w:trPr>
        <w:tc>
          <w:tcPr>
            <w:tcW w:w="2518" w:type="dxa"/>
          </w:tcPr>
          <w:p w14:paraId="19EB0995" w14:textId="77777777" w:rsidR="0020284A" w:rsidRPr="00682098" w:rsidRDefault="0020284A" w:rsidP="0053429D">
            <w:pPr>
              <w:pStyle w:val="TAC"/>
              <w:rPr>
                <w:ins w:id="58" w:author="Huawei" w:date="2018-06-25T10:43:00Z"/>
              </w:rPr>
            </w:pPr>
            <w:ins w:id="59" w:author="Huawei" w:date="2018-06-25T10:43:00Z">
              <w:r w:rsidRPr="00682098">
                <w:t>Wide Area BS</w:t>
              </w:r>
            </w:ins>
          </w:p>
        </w:tc>
        <w:tc>
          <w:tcPr>
            <w:tcW w:w="2091" w:type="dxa"/>
          </w:tcPr>
          <w:p w14:paraId="68DB481B" w14:textId="77777777" w:rsidR="0020284A" w:rsidRPr="00682098" w:rsidRDefault="0020284A" w:rsidP="0053429D">
            <w:pPr>
              <w:pStyle w:val="TAC"/>
              <w:rPr>
                <w:ins w:id="60" w:author="Huawei" w:date="2018-06-25T10:43:00Z"/>
                <w:lang w:eastAsia="zh-CN"/>
              </w:rPr>
            </w:pPr>
            <w:ins w:id="61" w:author="Huawei" w:date="2018-06-25T10:43:00Z">
              <w:r w:rsidRPr="00682098">
                <w:t>±</w:t>
              </w:r>
              <w:r w:rsidRPr="00682098">
                <w:rPr>
                  <w:lang w:eastAsia="zh-CN"/>
                </w:rPr>
                <w:t>(</w:t>
              </w:r>
              <w:r w:rsidRPr="00682098">
                <w:t>0.05 ppm</w:t>
              </w:r>
              <w:r w:rsidRPr="00682098">
                <w:rPr>
                  <w:lang w:eastAsia="zh-CN"/>
                </w:rPr>
                <w:t xml:space="preserve"> + 12 Hz)</w:t>
              </w:r>
            </w:ins>
          </w:p>
        </w:tc>
      </w:tr>
      <w:tr w:rsidR="0020284A" w:rsidRPr="00283683" w14:paraId="525DBC1A" w14:textId="77777777" w:rsidTr="0053429D">
        <w:trPr>
          <w:jc w:val="center"/>
          <w:ins w:id="62" w:author="Huawei" w:date="2018-06-25T10:43:00Z"/>
        </w:trPr>
        <w:tc>
          <w:tcPr>
            <w:tcW w:w="2518" w:type="dxa"/>
          </w:tcPr>
          <w:p w14:paraId="67B65022" w14:textId="77777777" w:rsidR="0020284A" w:rsidRPr="00682098" w:rsidRDefault="0020284A" w:rsidP="0053429D">
            <w:pPr>
              <w:pStyle w:val="TAC"/>
              <w:rPr>
                <w:ins w:id="63" w:author="Huawei" w:date="2018-06-25T10:43:00Z"/>
                <w:lang w:eastAsia="zh-CN"/>
              </w:rPr>
            </w:pPr>
            <w:ins w:id="64" w:author="Huawei" w:date="2018-06-25T10:43:00Z">
              <w:r w:rsidRPr="00682098">
                <w:t>Medium Range BS</w:t>
              </w:r>
            </w:ins>
          </w:p>
        </w:tc>
        <w:tc>
          <w:tcPr>
            <w:tcW w:w="2091" w:type="dxa"/>
          </w:tcPr>
          <w:p w14:paraId="582D0676" w14:textId="77777777" w:rsidR="0020284A" w:rsidRPr="00682098" w:rsidRDefault="0020284A" w:rsidP="0053429D">
            <w:pPr>
              <w:pStyle w:val="TAC"/>
              <w:rPr>
                <w:ins w:id="65" w:author="Huawei" w:date="2018-06-25T10:43:00Z"/>
                <w:lang w:eastAsia="zh-CN"/>
              </w:rPr>
            </w:pPr>
            <w:ins w:id="66" w:author="Huawei" w:date="2018-06-25T10:43:00Z">
              <w:r w:rsidRPr="00682098">
                <w:t>±</w:t>
              </w:r>
              <w:r w:rsidRPr="00682098">
                <w:rPr>
                  <w:rFonts w:hint="eastAsia"/>
                  <w:lang w:eastAsia="zh-CN"/>
                </w:rPr>
                <w:t>(</w:t>
              </w:r>
              <w:r w:rsidRPr="00682098">
                <w:t>0.1 ppm</w:t>
              </w:r>
              <w:r w:rsidRPr="00682098">
                <w:rPr>
                  <w:rFonts w:hint="eastAsia"/>
                  <w:lang w:eastAsia="zh-CN"/>
                </w:rPr>
                <w:t xml:space="preserve"> + 12 Hz)</w:t>
              </w:r>
            </w:ins>
          </w:p>
        </w:tc>
      </w:tr>
      <w:tr w:rsidR="0020284A" w:rsidRPr="00283683" w14:paraId="2964C3D0" w14:textId="77777777" w:rsidTr="0053429D">
        <w:trPr>
          <w:jc w:val="center"/>
          <w:ins w:id="67" w:author="Huawei" w:date="2018-06-25T10:43:00Z"/>
        </w:trPr>
        <w:tc>
          <w:tcPr>
            <w:tcW w:w="2518" w:type="dxa"/>
          </w:tcPr>
          <w:p w14:paraId="7106061D" w14:textId="77777777" w:rsidR="0020284A" w:rsidRPr="00682098" w:rsidRDefault="0020284A" w:rsidP="0053429D">
            <w:pPr>
              <w:pStyle w:val="TAC"/>
              <w:rPr>
                <w:ins w:id="68" w:author="Huawei" w:date="2018-06-25T10:43:00Z"/>
                <w:lang w:eastAsia="zh-CN"/>
              </w:rPr>
            </w:pPr>
            <w:ins w:id="69" w:author="Huawei" w:date="2018-06-25T10:43:00Z">
              <w:r w:rsidRPr="00682098">
                <w:rPr>
                  <w:lang w:eastAsia="zh-CN"/>
                </w:rPr>
                <w:t>Local Area BS</w:t>
              </w:r>
            </w:ins>
          </w:p>
        </w:tc>
        <w:tc>
          <w:tcPr>
            <w:tcW w:w="2091" w:type="dxa"/>
          </w:tcPr>
          <w:p w14:paraId="0F256A1E" w14:textId="77777777" w:rsidR="0020284A" w:rsidRPr="00682098" w:rsidRDefault="0020284A" w:rsidP="0053429D">
            <w:pPr>
              <w:pStyle w:val="TAC"/>
              <w:rPr>
                <w:ins w:id="70" w:author="Huawei" w:date="2018-06-25T10:43:00Z"/>
              </w:rPr>
            </w:pPr>
            <w:ins w:id="71" w:author="Huawei" w:date="2018-06-25T10:43:00Z">
              <w:r w:rsidRPr="00682098">
                <w:t>±</w:t>
              </w:r>
              <w:r w:rsidRPr="00682098">
                <w:rPr>
                  <w:lang w:eastAsia="zh-CN"/>
                </w:rPr>
                <w:t>(</w:t>
              </w:r>
              <w:r w:rsidRPr="00682098">
                <w:t>0.</w:t>
              </w:r>
              <w:r w:rsidRPr="00682098">
                <w:rPr>
                  <w:lang w:eastAsia="zh-CN"/>
                </w:rPr>
                <w:t>1</w:t>
              </w:r>
              <w:r w:rsidRPr="00682098">
                <w:t xml:space="preserve"> ppm</w:t>
              </w:r>
              <w:r w:rsidRPr="00682098">
                <w:rPr>
                  <w:lang w:eastAsia="zh-CN"/>
                </w:rPr>
                <w:t xml:space="preserve"> + 12 Hz)</w:t>
              </w:r>
            </w:ins>
          </w:p>
        </w:tc>
      </w:tr>
    </w:tbl>
    <w:p w14:paraId="19B8BDE9" w14:textId="77777777" w:rsidR="0020284A" w:rsidRPr="00682098" w:rsidRDefault="0020284A" w:rsidP="0020284A">
      <w:pPr>
        <w:rPr>
          <w:ins w:id="72" w:author="Huawei" w:date="2018-06-25T10:43:00Z"/>
          <w:rFonts w:cs="v4.2.0"/>
          <w:lang w:eastAsia="zh-CN"/>
        </w:rPr>
      </w:pPr>
    </w:p>
    <w:p w14:paraId="5F5A41B9" w14:textId="77777777" w:rsidR="0020284A" w:rsidRPr="00682098" w:rsidRDefault="0020284A" w:rsidP="0020284A">
      <w:pPr>
        <w:pStyle w:val="NO"/>
        <w:rPr>
          <w:ins w:id="73" w:author="Huawei" w:date="2018-06-25T10:43:00Z"/>
        </w:rPr>
      </w:pPr>
      <w:ins w:id="74" w:author="Huawei" w:date="2018-06-25T10:43:00Z">
        <w:r w:rsidRPr="00682098">
          <w:t>NOTE:</w:t>
        </w:r>
        <w:r w:rsidRPr="00682098">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682098">
          <w:rPr>
            <w:highlight w:val="yellow"/>
          </w:rPr>
          <w:t>X.x.</w:t>
        </w:r>
      </w:ins>
    </w:p>
    <w:p w14:paraId="24984B3F" w14:textId="77777777" w:rsidR="0020284A" w:rsidRPr="00682098" w:rsidRDefault="0020284A" w:rsidP="0020284A">
      <w:pPr>
        <w:pStyle w:val="Heading3"/>
        <w:rPr>
          <w:ins w:id="75" w:author="Huawei" w:date="2018-06-25T10:43:00Z"/>
        </w:rPr>
      </w:pPr>
      <w:bookmarkStart w:id="76" w:name="_Toc506829480"/>
      <w:ins w:id="77" w:author="Huawei" w:date="2018-06-25T10:43:00Z">
        <w:r w:rsidRPr="00682098">
          <w:lastRenderedPageBreak/>
          <w:t>6.5.3</w:t>
        </w:r>
        <w:r w:rsidRPr="00682098">
          <w:tab/>
          <w:t>Modulation quality</w:t>
        </w:r>
        <w:bookmarkEnd w:id="18"/>
        <w:bookmarkEnd w:id="76"/>
      </w:ins>
    </w:p>
    <w:p w14:paraId="018B7F17" w14:textId="77777777" w:rsidR="0020284A" w:rsidRPr="00682098" w:rsidRDefault="0020284A" w:rsidP="0020284A">
      <w:pPr>
        <w:pStyle w:val="Heading4"/>
        <w:rPr>
          <w:ins w:id="78" w:author="Huawei" w:date="2018-06-25T10:43:00Z"/>
          <w:lang w:eastAsia="ja-JP"/>
        </w:rPr>
      </w:pPr>
      <w:bookmarkStart w:id="79" w:name="_Toc494455275"/>
      <w:bookmarkStart w:id="80" w:name="_Toc506829481"/>
      <w:ins w:id="81" w:author="Huawei" w:date="2018-06-25T10:43:00Z">
        <w:r w:rsidRPr="00682098">
          <w:t>6.5.3.1</w:t>
        </w:r>
        <w:r w:rsidRPr="00682098">
          <w:tab/>
          <w:t>Definition and applicability</w:t>
        </w:r>
        <w:bookmarkEnd w:id="79"/>
        <w:bookmarkEnd w:id="80"/>
      </w:ins>
    </w:p>
    <w:p w14:paraId="5F97489B" w14:textId="77777777" w:rsidR="0020284A" w:rsidRPr="00682098" w:rsidRDefault="0020284A" w:rsidP="0020284A">
      <w:pPr>
        <w:rPr>
          <w:ins w:id="82" w:author="Huawei" w:date="2018-06-25T10:43:00Z"/>
        </w:rPr>
      </w:pPr>
      <w:ins w:id="83" w:author="Huawei" w:date="2018-06-25T10:43:00Z">
        <w:r w:rsidRPr="00682098">
          <w:t>Modulation quality is defined by the difference between the measured carrier signal and a reference signal. Modulation quality can e.g. be expressed as Error Vector Magnitude (EVM). The EVM is a measure of the difference between the ideal symbols and the measured symbols after the equalization. This difference is called the error vector.</w:t>
        </w:r>
      </w:ins>
    </w:p>
    <w:p w14:paraId="49C94571" w14:textId="77777777" w:rsidR="0020284A" w:rsidRPr="00682098" w:rsidRDefault="0020284A" w:rsidP="0020284A">
      <w:pPr>
        <w:pStyle w:val="Heading4"/>
        <w:rPr>
          <w:ins w:id="84" w:author="Huawei" w:date="2018-06-25T10:43:00Z"/>
        </w:rPr>
      </w:pPr>
      <w:bookmarkStart w:id="85" w:name="_Toc494455276"/>
      <w:bookmarkStart w:id="86" w:name="_Toc506829482"/>
      <w:ins w:id="87" w:author="Huawei" w:date="2018-06-25T10:43:00Z">
        <w:r w:rsidRPr="00682098">
          <w:t>6.5.3.2</w:t>
        </w:r>
        <w:r w:rsidRPr="00682098">
          <w:tab/>
          <w:t>Minimum requirement</w:t>
        </w:r>
        <w:bookmarkEnd w:id="85"/>
        <w:bookmarkEnd w:id="86"/>
      </w:ins>
    </w:p>
    <w:p w14:paraId="4979CAE7" w14:textId="77777777" w:rsidR="0020284A" w:rsidRPr="00682098" w:rsidRDefault="0020284A" w:rsidP="0020284A">
      <w:pPr>
        <w:rPr>
          <w:ins w:id="88" w:author="Huawei" w:date="2018-06-25T10:43:00Z"/>
        </w:rPr>
      </w:pPr>
      <w:bookmarkStart w:id="89" w:name="_Toc494455277"/>
      <w:ins w:id="90" w:author="Huawei" w:date="2018-06-25T10:43:00Z">
        <w:r w:rsidRPr="00682098">
          <w:t xml:space="preserve">The minimum requirement for </w:t>
        </w:r>
        <w:r w:rsidRPr="00682098">
          <w:rPr>
            <w:i/>
          </w:rPr>
          <w:t>BS type 1-C</w:t>
        </w:r>
        <w:r w:rsidRPr="00682098">
          <w:t xml:space="preserve"> and </w:t>
        </w:r>
        <w:r w:rsidRPr="00682098">
          <w:rPr>
            <w:i/>
          </w:rPr>
          <w:t>BS type 1-H</w:t>
        </w:r>
        <w:r w:rsidRPr="00682098">
          <w:t xml:space="preserve"> is in TS 38.104 [2], subclause 6.5.2.2.</w:t>
        </w:r>
      </w:ins>
    </w:p>
    <w:p w14:paraId="6069EB5D" w14:textId="77777777" w:rsidR="0020284A" w:rsidRPr="00682098" w:rsidRDefault="0020284A" w:rsidP="0020284A">
      <w:pPr>
        <w:pStyle w:val="Heading4"/>
        <w:rPr>
          <w:ins w:id="91" w:author="Huawei" w:date="2018-06-25T10:43:00Z"/>
        </w:rPr>
      </w:pPr>
      <w:bookmarkStart w:id="92" w:name="_Toc506829483"/>
      <w:ins w:id="93" w:author="Huawei" w:date="2018-06-25T10:43:00Z">
        <w:r w:rsidRPr="00682098">
          <w:t>6.5.3.3</w:t>
        </w:r>
        <w:r w:rsidRPr="00682098">
          <w:tab/>
          <w:t>Test purpose</w:t>
        </w:r>
        <w:bookmarkEnd w:id="89"/>
        <w:bookmarkEnd w:id="92"/>
      </w:ins>
    </w:p>
    <w:p w14:paraId="5A773AC1" w14:textId="77777777" w:rsidR="0020284A" w:rsidRPr="00682098" w:rsidRDefault="0020284A" w:rsidP="0020284A">
      <w:pPr>
        <w:rPr>
          <w:ins w:id="94" w:author="Huawei" w:date="2018-06-25T10:43:00Z"/>
          <w:rFonts w:cs="v4.2.0"/>
        </w:rPr>
      </w:pPr>
      <w:ins w:id="95" w:author="Huawei" w:date="2018-06-25T10:43:00Z">
        <w:r w:rsidRPr="00682098">
          <w:rPr>
            <w:rFonts w:eastAsia="MS P??" w:cs="v4.2.0"/>
          </w:rPr>
          <w:t>The test purpose is</w:t>
        </w:r>
        <w:r w:rsidRPr="00682098">
          <w:rPr>
            <w:rFonts w:cs="v4.2.0"/>
          </w:rPr>
          <w:t xml:space="preserve"> to verify that modulation quality is within the limit specified by the minimum requirement.</w:t>
        </w:r>
      </w:ins>
    </w:p>
    <w:p w14:paraId="2B15F480" w14:textId="77777777" w:rsidR="0020284A" w:rsidRPr="00682098" w:rsidRDefault="0020284A" w:rsidP="0020284A">
      <w:pPr>
        <w:pStyle w:val="Heading4"/>
        <w:rPr>
          <w:ins w:id="96" w:author="Huawei" w:date="2018-06-25T10:43:00Z"/>
        </w:rPr>
      </w:pPr>
      <w:bookmarkStart w:id="97" w:name="_Toc494455284"/>
      <w:bookmarkStart w:id="98" w:name="_Toc506829484"/>
      <w:ins w:id="99" w:author="Huawei" w:date="2018-06-25T10:43:00Z">
        <w:r w:rsidRPr="00682098">
          <w:t>6.5.3.4</w:t>
        </w:r>
        <w:r w:rsidRPr="00682098">
          <w:tab/>
          <w:t>Method of test</w:t>
        </w:r>
        <w:bookmarkEnd w:id="97"/>
        <w:bookmarkEnd w:id="98"/>
      </w:ins>
    </w:p>
    <w:p w14:paraId="0451AC0B" w14:textId="77777777" w:rsidR="0020284A" w:rsidRPr="00682098" w:rsidRDefault="0020284A" w:rsidP="0020284A">
      <w:pPr>
        <w:pStyle w:val="Heading5"/>
        <w:rPr>
          <w:ins w:id="100" w:author="Huawei" w:date="2018-06-25T10:43:00Z"/>
        </w:rPr>
      </w:pPr>
      <w:bookmarkStart w:id="101" w:name="_Toc494455285"/>
      <w:bookmarkStart w:id="102" w:name="_Toc506829485"/>
      <w:ins w:id="103" w:author="Huawei" w:date="2018-06-25T10:43:00Z">
        <w:r w:rsidRPr="00682098">
          <w:t>6.5.3.4.1</w:t>
        </w:r>
        <w:r w:rsidRPr="00682098">
          <w:tab/>
          <w:t>Initial conditions</w:t>
        </w:r>
        <w:bookmarkEnd w:id="101"/>
        <w:bookmarkEnd w:id="102"/>
      </w:ins>
    </w:p>
    <w:p w14:paraId="4C41D7CB" w14:textId="77777777" w:rsidR="0020284A" w:rsidRPr="00682098" w:rsidRDefault="0020284A" w:rsidP="0020284A">
      <w:pPr>
        <w:rPr>
          <w:ins w:id="104" w:author="Huawei" w:date="2018-06-25T10:43:00Z"/>
          <w:rFonts w:cs="v4.2.0"/>
        </w:rPr>
      </w:pPr>
      <w:ins w:id="105" w:author="Huawei" w:date="2018-06-25T10:43:00Z">
        <w:r w:rsidRPr="00682098">
          <w:rPr>
            <w:rFonts w:cs="v4.2.0"/>
          </w:rPr>
          <w:t>Test environment:</w:t>
        </w:r>
        <w:r w:rsidRPr="00682098">
          <w:t xml:space="preserve"> </w:t>
        </w:r>
        <w:r w:rsidRPr="00682098">
          <w:rPr>
            <w:rFonts w:cs="v4.2.0"/>
          </w:rPr>
          <w:t>Normal, see annex B.2.</w:t>
        </w:r>
      </w:ins>
    </w:p>
    <w:p w14:paraId="1500709F" w14:textId="77777777" w:rsidR="0020284A" w:rsidRPr="00682098" w:rsidRDefault="0020284A" w:rsidP="0020284A">
      <w:pPr>
        <w:rPr>
          <w:ins w:id="106" w:author="Huawei" w:date="2018-06-25T10:43:00Z"/>
          <w:lang w:eastAsia="ja-JP"/>
        </w:rPr>
      </w:pPr>
      <w:ins w:id="107" w:author="Huawei" w:date="2018-06-25T10:43:00Z">
        <w:r w:rsidRPr="00682098">
          <w:rPr>
            <w:rFonts w:cs="v4.2.0"/>
          </w:rPr>
          <w:t>RF channels to be tested for single carrier:</w:t>
        </w:r>
        <w:r w:rsidRPr="00682098">
          <w:t xml:space="preserve"> B, M and T; see subclause </w:t>
        </w:r>
        <w:r w:rsidRPr="00682098">
          <w:rPr>
            <w:highlight w:val="yellow"/>
          </w:rPr>
          <w:t>4.</w:t>
        </w:r>
        <w:r w:rsidRPr="00682098">
          <w:rPr>
            <w:highlight w:val="yellow"/>
            <w:lang w:eastAsia="ja-JP"/>
          </w:rPr>
          <w:t>9.1</w:t>
        </w:r>
        <w:r w:rsidRPr="00682098">
          <w:rPr>
            <w:lang w:eastAsia="ja-JP"/>
          </w:rPr>
          <w:t>.</w:t>
        </w:r>
      </w:ins>
    </w:p>
    <w:p w14:paraId="4CED507D" w14:textId="77777777" w:rsidR="0020284A" w:rsidRPr="00682098" w:rsidRDefault="0020284A" w:rsidP="0020284A">
      <w:pPr>
        <w:rPr>
          <w:ins w:id="108" w:author="Huawei" w:date="2018-06-25T10:43:00Z"/>
          <w:rFonts w:cs="v4.2.0"/>
        </w:rPr>
      </w:pPr>
      <w:ins w:id="109" w:author="Huawei" w:date="2018-06-25T10:43:00Z">
        <w:r w:rsidRPr="00682098">
          <w:t xml:space="preserve">RF bandwidth positions </w:t>
        </w:r>
        <w:r w:rsidRPr="00682098">
          <w:rPr>
            <w:rFonts w:cs="v4.2.0"/>
          </w:rPr>
          <w:t>to be tested for multi-carrier and/or CA:</w:t>
        </w:r>
      </w:ins>
    </w:p>
    <w:p w14:paraId="4735A540" w14:textId="77777777" w:rsidR="0020284A" w:rsidRPr="00682098" w:rsidRDefault="0020284A" w:rsidP="0020284A">
      <w:pPr>
        <w:pStyle w:val="B1"/>
        <w:rPr>
          <w:ins w:id="110" w:author="Huawei" w:date="2018-06-25T10:43:00Z"/>
          <w:rFonts w:cs="v4.2.0"/>
        </w:rPr>
      </w:pPr>
      <w:ins w:id="111" w:author="Huawei" w:date="2018-06-25T10:43:00Z">
        <w:r w:rsidRPr="00682098">
          <w:rPr>
            <w:rFonts w:cs="v4.2.0"/>
          </w:rPr>
          <w:t>-</w:t>
        </w:r>
        <w:r w:rsidRPr="00682098">
          <w:rPr>
            <w:rFonts w:cs="v4.2.0"/>
          </w:rPr>
          <w:tab/>
        </w:r>
        <w:r w:rsidRPr="00682098">
          <w:t>B</w:t>
        </w:r>
        <w:r w:rsidRPr="00682098">
          <w:rPr>
            <w:vertAlign w:val="subscript"/>
          </w:rPr>
          <w:t>RFBW</w:t>
        </w:r>
        <w:r w:rsidRPr="00682098">
          <w:t>, M</w:t>
        </w:r>
        <w:r w:rsidRPr="00682098">
          <w:rPr>
            <w:vertAlign w:val="subscript"/>
          </w:rPr>
          <w:t>RFBW</w:t>
        </w:r>
        <w:r w:rsidRPr="00682098">
          <w:t xml:space="preserve"> and T</w:t>
        </w:r>
        <w:r w:rsidRPr="00682098">
          <w:rPr>
            <w:vertAlign w:val="subscript"/>
          </w:rPr>
          <w:t>RFBW</w:t>
        </w:r>
        <w:r w:rsidRPr="00682098">
          <w:t xml:space="preserve"> in single-band operation,</w:t>
        </w:r>
        <w:r w:rsidRPr="00682098">
          <w:rPr>
            <w:rFonts w:cs="v4.2.0"/>
          </w:rPr>
          <w:t xml:space="preserve"> see subclause </w:t>
        </w:r>
        <w:r w:rsidRPr="00682098">
          <w:rPr>
            <w:rFonts w:cs="v4.2.0"/>
            <w:highlight w:val="yellow"/>
          </w:rPr>
          <w:t>4.9.1</w:t>
        </w:r>
        <w:r w:rsidRPr="00682098">
          <w:rPr>
            <w:rFonts w:cs="v4.2.0"/>
          </w:rPr>
          <w:t>.</w:t>
        </w:r>
      </w:ins>
    </w:p>
    <w:p w14:paraId="701159EB" w14:textId="77777777" w:rsidR="0020284A" w:rsidRPr="00682098" w:rsidRDefault="0020284A" w:rsidP="0020284A">
      <w:pPr>
        <w:pStyle w:val="B1"/>
        <w:rPr>
          <w:ins w:id="112" w:author="Huawei" w:date="2018-06-25T10:43:00Z"/>
          <w:rFonts w:eastAsia="MS PMincho" w:cs="v4.2.0"/>
          <w:lang w:eastAsia="ja-JP"/>
        </w:rPr>
      </w:pPr>
      <w:ins w:id="113" w:author="Huawei" w:date="2018-06-25T10:43:00Z">
        <w:r w:rsidRPr="00682098">
          <w:rPr>
            <w:rFonts w:cs="v4.2.0"/>
          </w:rPr>
          <w:t>-</w:t>
        </w:r>
        <w:r w:rsidRPr="00682098">
          <w:rPr>
            <w:rFonts w:cs="v4.2.0"/>
          </w:rPr>
          <w:tab/>
        </w:r>
        <w:r w:rsidRPr="00682098">
          <w:t xml:space="preserve"> B</w:t>
        </w:r>
        <w:r w:rsidRPr="00682098">
          <w:rPr>
            <w:vertAlign w:val="subscript"/>
          </w:rPr>
          <w:t>RFBW</w:t>
        </w:r>
        <w:r w:rsidRPr="00682098">
          <w:t>_T</w:t>
        </w:r>
        <w:r w:rsidRPr="00682098">
          <w:rPr>
            <w:lang w:eastAsia="zh-CN"/>
          </w:rPr>
          <w:t>'</w:t>
        </w:r>
        <w:r w:rsidRPr="00682098">
          <w:rPr>
            <w:vertAlign w:val="subscript"/>
          </w:rPr>
          <w:t>RFBW</w:t>
        </w:r>
        <w:r w:rsidRPr="00682098">
          <w:rPr>
            <w:rFonts w:hint="eastAsia"/>
            <w:lang w:eastAsia="zh-CN"/>
          </w:rPr>
          <w:t xml:space="preserve"> and</w:t>
        </w:r>
        <w:r w:rsidRPr="00682098">
          <w:t xml:space="preserve"> B</w:t>
        </w:r>
        <w:r w:rsidRPr="00682098">
          <w:rPr>
            <w:lang w:eastAsia="zh-CN"/>
          </w:rPr>
          <w:t>'</w:t>
        </w:r>
        <w:r w:rsidRPr="00682098">
          <w:rPr>
            <w:vertAlign w:val="subscript"/>
          </w:rPr>
          <w:t>RFBW</w:t>
        </w:r>
        <w:r w:rsidRPr="00682098">
          <w:t>_T</w:t>
        </w:r>
        <w:r w:rsidRPr="00682098">
          <w:rPr>
            <w:vertAlign w:val="subscript"/>
          </w:rPr>
          <w:t>RFBW</w:t>
        </w:r>
        <w:r w:rsidRPr="00682098">
          <w:t xml:space="preserve"> </w:t>
        </w:r>
        <w:r w:rsidRPr="00682098">
          <w:rPr>
            <w:rFonts w:hint="eastAsia"/>
            <w:lang w:eastAsia="zh-CN"/>
          </w:rPr>
          <w:t>in multi-band operation,</w:t>
        </w:r>
        <w:r w:rsidRPr="00682098">
          <w:t xml:space="preserve"> see subclause </w:t>
        </w:r>
        <w:r w:rsidRPr="00682098">
          <w:rPr>
            <w:highlight w:val="yellow"/>
          </w:rPr>
          <w:t>4.9.1</w:t>
        </w:r>
        <w:r w:rsidRPr="00682098">
          <w:rPr>
            <w:rFonts w:cs="v4.2.0"/>
          </w:rPr>
          <w:t>.</w:t>
        </w:r>
      </w:ins>
    </w:p>
    <w:p w14:paraId="64B38C1F" w14:textId="77777777" w:rsidR="0020284A" w:rsidRPr="00682098" w:rsidRDefault="0020284A" w:rsidP="0020284A">
      <w:pPr>
        <w:pStyle w:val="Heading5"/>
        <w:rPr>
          <w:ins w:id="114" w:author="Huawei" w:date="2018-06-25T10:43:00Z"/>
        </w:rPr>
      </w:pPr>
      <w:bookmarkStart w:id="115" w:name="_Toc494455286"/>
      <w:bookmarkStart w:id="116" w:name="_Toc506829486"/>
      <w:ins w:id="117" w:author="Huawei" w:date="2018-06-25T10:43:00Z">
        <w:r w:rsidRPr="00682098">
          <w:t>6.5.3.4.2</w:t>
        </w:r>
        <w:r w:rsidRPr="00682098">
          <w:tab/>
          <w:t>Procedure</w:t>
        </w:r>
        <w:bookmarkEnd w:id="115"/>
        <w:bookmarkEnd w:id="116"/>
      </w:ins>
    </w:p>
    <w:p w14:paraId="571375ED" w14:textId="77777777" w:rsidR="0020284A" w:rsidRPr="00682098" w:rsidRDefault="0020284A" w:rsidP="0020284A">
      <w:pPr>
        <w:pStyle w:val="B1"/>
        <w:ind w:left="0" w:firstLine="0"/>
        <w:rPr>
          <w:ins w:id="118" w:author="Huawei" w:date="2018-06-25T10:43:00Z"/>
          <w:highlight w:val="yellow"/>
        </w:rPr>
      </w:pPr>
      <w:ins w:id="119" w:author="Huawei" w:date="2018-06-25T10:43: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conformance have been tested.</w:t>
        </w:r>
      </w:ins>
    </w:p>
    <w:p w14:paraId="209FD7D2" w14:textId="77777777" w:rsidR="0020284A" w:rsidRPr="00682098" w:rsidRDefault="0020284A" w:rsidP="0020284A">
      <w:pPr>
        <w:pStyle w:val="B1"/>
        <w:rPr>
          <w:ins w:id="120" w:author="Huawei" w:date="2018-06-25T10:43:00Z"/>
          <w:color w:val="000000" w:themeColor="text1"/>
          <w:lang w:eastAsia="zh-CN"/>
        </w:rPr>
      </w:pPr>
      <w:ins w:id="121" w:author="Huawei" w:date="2018-06-25T10:43:00Z">
        <w:r w:rsidRPr="00682098">
          <w:rPr>
            <w:rFonts w:cs="v4.2.0"/>
            <w:color w:val="000000" w:themeColor="text1"/>
            <w:lang w:eastAsia="zh-CN"/>
          </w:rPr>
          <w:t>1)</w:t>
        </w:r>
        <w:r w:rsidRPr="00682098">
          <w:rPr>
            <w:rFonts w:cs="v4.2.0"/>
            <w:color w:val="000000" w:themeColor="text1"/>
            <w:lang w:eastAsia="zh-CN"/>
          </w:rPr>
          <w:tab/>
        </w:r>
        <w:r w:rsidRPr="00682098">
          <w:rPr>
            <w:rFonts w:cs="v4.2.0" w:hint="eastAsia"/>
            <w:color w:val="000000" w:themeColor="text1"/>
            <w:lang w:eastAsia="zh-CN"/>
          </w:rPr>
          <w:t>For a</w:t>
        </w:r>
        <w:r w:rsidRPr="00682098">
          <w:rPr>
            <w:rFonts w:cs="v4.2.0"/>
            <w:color w:val="000000" w:themeColor="text1"/>
            <w:lang w:eastAsia="zh-CN"/>
          </w:rPr>
          <w:t xml:space="preserve"> connector under test</w:t>
        </w:r>
        <w:r w:rsidRPr="00682098">
          <w:rPr>
            <w:rFonts w:cs="v4.2.0" w:hint="eastAsia"/>
            <w:color w:val="000000" w:themeColor="text1"/>
            <w:lang w:eastAsia="zh-CN"/>
          </w:rPr>
          <w:t xml:space="preserve"> declared to be capable of single carrier operation only</w:t>
        </w:r>
        <w:r w:rsidRPr="00682098">
          <w:rPr>
            <w:rFonts w:hint="eastAsia"/>
            <w:color w:val="000000" w:themeColor="text1"/>
            <w:lang w:eastAsia="zh-CN"/>
          </w:rPr>
          <w:t>, s</w:t>
        </w:r>
        <w:r w:rsidRPr="00682098">
          <w:rPr>
            <w:color w:val="000000" w:themeColor="text1"/>
          </w:rPr>
          <w:t>et the connector under test</w:t>
        </w:r>
        <w:r w:rsidRPr="00682098">
          <w:rPr>
            <w:rFonts w:cs="v4.2.0" w:hint="eastAsia"/>
            <w:color w:val="000000" w:themeColor="text1"/>
            <w:lang w:eastAsia="zh-CN"/>
          </w:rPr>
          <w:t xml:space="preserve"> </w:t>
        </w:r>
        <w:r w:rsidRPr="00682098">
          <w:rPr>
            <w:color w:val="000000" w:themeColor="text1"/>
          </w:rPr>
          <w:t xml:space="preserve">to transmit a signal according to </w:t>
        </w:r>
        <w:r w:rsidRPr="00682098">
          <w:rPr>
            <w:color w:val="000000" w:themeColor="text1"/>
            <w:highlight w:val="yellow"/>
          </w:rPr>
          <w:t>N-TM x.x</w:t>
        </w:r>
        <w:r w:rsidRPr="00682098">
          <w:rPr>
            <w:color w:val="000000" w:themeColor="text1"/>
          </w:rPr>
          <w:t xml:space="preserve"> at </w:t>
        </w:r>
        <w:r w:rsidRPr="00682098">
          <w:rPr>
            <w:i/>
            <w:color w:val="000000" w:themeColor="text1"/>
          </w:rPr>
          <w:t>rated carrier output power</w:t>
        </w:r>
        <w:r w:rsidRPr="00682098">
          <w:rPr>
            <w:color w:val="000000" w:themeColor="text1"/>
          </w:rPr>
          <w:t xml:space="preserve"> P</w:t>
        </w:r>
        <w:r w:rsidRPr="00682098">
          <w:rPr>
            <w:color w:val="000000" w:themeColor="text1"/>
            <w:vertAlign w:val="subscript"/>
          </w:rPr>
          <w:t>rated,c,AC</w:t>
        </w:r>
        <w:r w:rsidRPr="00682098">
          <w:rPr>
            <w:color w:val="000000" w:themeColor="text1"/>
          </w:rPr>
          <w:t xml:space="preserve"> for </w:t>
        </w:r>
        <w:r w:rsidRPr="00682098">
          <w:rPr>
            <w:i/>
            <w:color w:val="000000" w:themeColor="text1"/>
          </w:rPr>
          <w:t>BS type 1-C</w:t>
        </w:r>
        <w:r w:rsidRPr="00682098">
          <w:rPr>
            <w:color w:val="000000" w:themeColor="text1"/>
          </w:rPr>
          <w:t xml:space="preserve"> and P</w:t>
        </w:r>
        <w:r w:rsidRPr="00682098">
          <w:rPr>
            <w:color w:val="000000" w:themeColor="text1"/>
            <w:vertAlign w:val="subscript"/>
          </w:rPr>
          <w:t>rated,c,TABC</w:t>
        </w:r>
        <w:r w:rsidRPr="00682098">
          <w:rPr>
            <w:color w:val="000000" w:themeColor="text1"/>
          </w:rPr>
          <w:t xml:space="preserve"> for </w:t>
        </w:r>
        <w:r w:rsidRPr="00682098">
          <w:rPr>
            <w:i/>
            <w:color w:val="000000" w:themeColor="text1"/>
          </w:rPr>
          <w:t>BS type 1-H</w:t>
        </w:r>
        <w:r w:rsidRPr="00682098">
          <w:rPr>
            <w:color w:val="000000" w:themeColor="text1"/>
          </w:rPr>
          <w:t xml:space="preserve"> (see table 4.6-1, </w:t>
        </w:r>
        <w:r w:rsidRPr="00682098">
          <w:rPr>
            <w:color w:val="000000" w:themeColor="text1"/>
            <w:highlight w:val="yellow"/>
          </w:rPr>
          <w:t>D6.30</w:t>
        </w:r>
        <w:r w:rsidRPr="00682098">
          <w:rPr>
            <w:color w:val="000000" w:themeColor="text1"/>
          </w:rPr>
          <w:t>).</w:t>
        </w:r>
      </w:ins>
    </w:p>
    <w:p w14:paraId="2F275B26" w14:textId="77777777" w:rsidR="0020284A" w:rsidRPr="00903453" w:rsidRDefault="0020284A" w:rsidP="0020284A">
      <w:pPr>
        <w:pStyle w:val="B1"/>
        <w:rPr>
          <w:ins w:id="122" w:author="Huawei" w:date="2018-06-25T10:43:00Z"/>
          <w:rFonts w:cs="v4.2.0"/>
          <w:color w:val="000000" w:themeColor="text1"/>
          <w:lang w:eastAsia="zh-CN"/>
        </w:rPr>
      </w:pPr>
      <w:ins w:id="123" w:author="Huawei" w:date="2018-06-25T10:43:00Z">
        <w:r w:rsidRPr="00682098">
          <w:rPr>
            <w:rFonts w:cs="v4.2.0"/>
            <w:color w:val="000000" w:themeColor="text1"/>
            <w:lang w:eastAsia="zh-CN"/>
          </w:rPr>
          <w:tab/>
        </w:r>
        <w:r w:rsidRPr="00682098">
          <w:rPr>
            <w:rFonts w:cs="v4.2.0" w:hint="eastAsia"/>
            <w:color w:val="000000" w:themeColor="text1"/>
            <w:lang w:eastAsia="zh-CN"/>
          </w:rPr>
          <w:t>For a</w:t>
        </w:r>
        <w:r w:rsidRPr="00682098">
          <w:rPr>
            <w:rFonts w:cs="v4.2.0"/>
            <w:color w:val="000000" w:themeColor="text1"/>
            <w:lang w:eastAsia="zh-CN"/>
          </w:rPr>
          <w:t xml:space="preserve"> connector under test</w:t>
        </w:r>
        <w:r w:rsidRPr="00682098">
          <w:rPr>
            <w:rFonts w:cs="v4.2.0" w:hint="eastAsia"/>
            <w:color w:val="000000" w:themeColor="text1"/>
            <w:lang w:eastAsia="zh-CN"/>
          </w:rPr>
          <w:t xml:space="preserve"> declared to be capable of multi-carrier</w:t>
        </w:r>
        <w:r w:rsidRPr="00682098">
          <w:rPr>
            <w:rFonts w:cs="v4.2.0"/>
            <w:color w:val="000000" w:themeColor="text1"/>
          </w:rPr>
          <w:t xml:space="preserve"> and/or CA</w:t>
        </w:r>
        <w:r w:rsidRPr="00682098">
          <w:rPr>
            <w:rFonts w:cs="v4.2.0" w:hint="eastAsia"/>
            <w:color w:val="000000" w:themeColor="text1"/>
            <w:lang w:eastAsia="zh-CN"/>
          </w:rPr>
          <w:t xml:space="preserve"> operation, set the</w:t>
        </w:r>
        <w:r w:rsidRPr="00682098">
          <w:rPr>
            <w:rFonts w:cs="v4.2.0"/>
            <w:color w:val="000000" w:themeColor="text1"/>
            <w:lang w:eastAsia="zh-CN"/>
          </w:rPr>
          <w:t xml:space="preserve"> connector under test</w:t>
        </w:r>
        <w:r w:rsidRPr="00682098">
          <w:rPr>
            <w:rFonts w:cs="v4.2.0" w:hint="eastAsia"/>
            <w:color w:val="000000" w:themeColor="text1"/>
            <w:lang w:eastAsia="zh-CN"/>
          </w:rPr>
          <w:t xml:space="preserve"> to transmit according to </w:t>
        </w:r>
        <w:r w:rsidRPr="00682098">
          <w:rPr>
            <w:rFonts w:cs="v4.2.0"/>
            <w:color w:val="000000" w:themeColor="text1"/>
            <w:highlight w:val="yellow"/>
            <w:lang w:eastAsia="zh-CN"/>
          </w:rPr>
          <w:t>N</w:t>
        </w:r>
        <w:r w:rsidRPr="00682098">
          <w:rPr>
            <w:rFonts w:cs="v4.2.0" w:hint="eastAsia"/>
            <w:color w:val="000000" w:themeColor="text1"/>
            <w:highlight w:val="yellow"/>
            <w:lang w:eastAsia="zh-CN"/>
          </w:rPr>
          <w:t>-TM</w:t>
        </w:r>
        <w:r w:rsidRPr="00682098">
          <w:rPr>
            <w:rFonts w:cs="v4.2.0"/>
            <w:color w:val="000000" w:themeColor="text1"/>
            <w:highlight w:val="yellow"/>
            <w:lang w:eastAsia="zh-CN"/>
          </w:rPr>
          <w:t xml:space="preserve"> x.x</w:t>
        </w:r>
        <w:r w:rsidRPr="00682098">
          <w:rPr>
            <w:rFonts w:cs="v4.2.0" w:hint="eastAsia"/>
            <w:color w:val="000000" w:themeColor="text1"/>
            <w:lang w:eastAsia="zh-CN"/>
          </w:rPr>
          <w:t xml:space="preserve"> on all carriers configured </w:t>
        </w:r>
        <w:r w:rsidRPr="00682098">
          <w:rPr>
            <w:rFonts w:cs="v4.2.0"/>
            <w:color w:val="000000" w:themeColor="text1"/>
            <w:lang w:eastAsia="zh-CN"/>
          </w:rPr>
          <w:t>using the applicable test configuration and corresponding power setting specified</w:t>
        </w:r>
        <w:r w:rsidRPr="00682098">
          <w:rPr>
            <w:rFonts w:cs="v4.2.0" w:hint="eastAsia"/>
            <w:color w:val="000000" w:themeColor="text1"/>
            <w:lang w:eastAsia="zh-CN"/>
          </w:rPr>
          <w:t xml:space="preserve"> in subclause </w:t>
        </w:r>
        <w:r w:rsidRPr="00682098">
          <w:rPr>
            <w:rFonts w:cs="v4.2.0" w:hint="eastAsia"/>
            <w:color w:val="000000" w:themeColor="text1"/>
            <w:highlight w:val="yellow"/>
            <w:lang w:eastAsia="zh-CN"/>
          </w:rPr>
          <w:t>4.</w:t>
        </w:r>
        <w:r w:rsidRPr="00682098">
          <w:rPr>
            <w:rFonts w:cs="v4.2.0"/>
            <w:color w:val="000000" w:themeColor="text1"/>
            <w:highlight w:val="yellow"/>
            <w:lang w:eastAsia="zh-CN"/>
          </w:rPr>
          <w:t>7</w:t>
        </w:r>
        <w:r w:rsidRPr="00682098">
          <w:rPr>
            <w:rFonts w:cs="v4.2.0" w:hint="eastAsia"/>
            <w:color w:val="000000" w:themeColor="text1"/>
            <w:lang w:eastAsia="zh-CN"/>
          </w:rPr>
          <w:t>.</w:t>
        </w:r>
      </w:ins>
    </w:p>
    <w:p w14:paraId="13E07BB4" w14:textId="77777777" w:rsidR="0020284A" w:rsidRPr="00682098" w:rsidRDefault="0020284A" w:rsidP="0020284A">
      <w:pPr>
        <w:ind w:left="567"/>
        <w:rPr>
          <w:ins w:id="124" w:author="Huawei" w:date="2018-06-25T10:43:00Z"/>
          <w:color w:val="000000" w:themeColor="text1"/>
        </w:rPr>
      </w:pPr>
      <w:ins w:id="125" w:author="Huawei" w:date="2018-06-25T10:43:00Z">
        <w:r w:rsidRPr="00682098">
          <w:rPr>
            <w:snapToGrid w:val="0"/>
            <w:color w:val="000000" w:themeColor="text1"/>
          </w:rPr>
          <w:t>Connectors not being under test shall be terminated.</w:t>
        </w:r>
      </w:ins>
    </w:p>
    <w:p w14:paraId="25F65307" w14:textId="77777777" w:rsidR="0020284A" w:rsidRPr="00682098" w:rsidRDefault="0020284A" w:rsidP="0020284A">
      <w:pPr>
        <w:pStyle w:val="B1"/>
        <w:rPr>
          <w:ins w:id="126" w:author="Huawei" w:date="2018-06-25T10:43:00Z"/>
          <w:color w:val="000000" w:themeColor="text1"/>
        </w:rPr>
      </w:pPr>
      <w:ins w:id="127" w:author="Huawei" w:date="2018-06-25T10:43:00Z">
        <w:r w:rsidRPr="00682098">
          <w:rPr>
            <w:color w:val="000000" w:themeColor="text1"/>
          </w:rPr>
          <w:t>2)</w:t>
        </w:r>
        <w:r w:rsidRPr="00682098">
          <w:rPr>
            <w:color w:val="000000" w:themeColor="text1"/>
          </w:rPr>
          <w:tab/>
          <w:t xml:space="preserve">Measure the EVM and frequency error as defined in annex </w:t>
        </w:r>
        <w:r w:rsidRPr="00682098">
          <w:rPr>
            <w:color w:val="000000" w:themeColor="text1"/>
            <w:highlight w:val="yellow"/>
          </w:rPr>
          <w:t>X</w:t>
        </w:r>
        <w:r w:rsidRPr="00903453">
          <w:rPr>
            <w:color w:val="000000" w:themeColor="text1"/>
            <w:highlight w:val="yellow"/>
          </w:rPr>
          <w:t xml:space="preserve"> (</w:t>
        </w:r>
        <w:r w:rsidRPr="00682098">
          <w:rPr>
            <w:rFonts w:cs="v4.2.0"/>
            <w:color w:val="000000" w:themeColor="text1"/>
            <w:highlight w:val="yellow"/>
          </w:rPr>
          <w:t>Global in-channel TX-test</w:t>
        </w:r>
        <w:r w:rsidRPr="00903453">
          <w:rPr>
            <w:color w:val="000000" w:themeColor="text1"/>
            <w:highlight w:val="yellow"/>
          </w:rPr>
          <w:t>)</w:t>
        </w:r>
        <w:r w:rsidRPr="00682098">
          <w:rPr>
            <w:color w:val="000000" w:themeColor="text1"/>
            <w:highlight w:val="yellow"/>
          </w:rPr>
          <w:t>.</w:t>
        </w:r>
      </w:ins>
    </w:p>
    <w:p w14:paraId="75DBF494" w14:textId="77777777" w:rsidR="0020284A" w:rsidRPr="00682098" w:rsidRDefault="0020284A" w:rsidP="0020284A">
      <w:pPr>
        <w:pStyle w:val="B1"/>
        <w:rPr>
          <w:ins w:id="128" w:author="Huawei" w:date="2018-06-25T10:43:00Z"/>
          <w:color w:val="000000" w:themeColor="text1"/>
          <w:lang w:eastAsia="ja-JP"/>
        </w:rPr>
      </w:pPr>
      <w:ins w:id="129" w:author="Huawei" w:date="2018-06-25T10:43:00Z">
        <w:r w:rsidRPr="00682098">
          <w:rPr>
            <w:color w:val="000000" w:themeColor="text1"/>
          </w:rPr>
          <w:t>3)</w:t>
        </w:r>
        <w:r w:rsidRPr="00682098">
          <w:rPr>
            <w:color w:val="000000" w:themeColor="text1"/>
          </w:rPr>
          <w:tab/>
          <w:t xml:space="preserve">Repeat steps 1 and 2 for </w:t>
        </w:r>
        <w:r w:rsidRPr="00682098">
          <w:rPr>
            <w:color w:val="000000" w:themeColor="text1"/>
            <w:highlight w:val="yellow"/>
          </w:rPr>
          <w:t xml:space="preserve">N-TM x.2, N-TM x.3 and N-TM x.4. </w:t>
        </w:r>
        <w:r w:rsidRPr="00682098">
          <w:rPr>
            <w:color w:val="000000" w:themeColor="text1"/>
          </w:rPr>
          <w:t>Repeat</w:t>
        </w:r>
        <w:r w:rsidRPr="00682098">
          <w:rPr>
            <w:color w:val="000000" w:themeColor="text1"/>
            <w:lang w:eastAsia="zh-CN"/>
          </w:rPr>
          <w:t xml:space="preserve"> steps 1 and 2 for</w:t>
        </w:r>
        <w:r w:rsidRPr="00682098">
          <w:rPr>
            <w:rFonts w:hint="eastAsia"/>
            <w:color w:val="000000" w:themeColor="text1"/>
            <w:lang w:eastAsia="zh-CN"/>
          </w:rPr>
          <w:t xml:space="preserve"> </w:t>
        </w:r>
        <w:r w:rsidRPr="00682098">
          <w:rPr>
            <w:color w:val="000000" w:themeColor="text1"/>
            <w:highlight w:val="yellow"/>
            <w:lang w:eastAsia="zh-CN"/>
          </w:rPr>
          <w:t>N</w:t>
        </w:r>
        <w:r w:rsidRPr="00682098">
          <w:rPr>
            <w:rFonts w:hint="eastAsia"/>
            <w:color w:val="000000" w:themeColor="text1"/>
            <w:highlight w:val="yellow"/>
            <w:lang w:eastAsia="zh-CN"/>
          </w:rPr>
          <w:t>-TM</w:t>
        </w:r>
        <w:r w:rsidRPr="00682098">
          <w:rPr>
            <w:color w:val="000000" w:themeColor="text1"/>
            <w:highlight w:val="yellow"/>
            <w:lang w:eastAsia="zh-CN"/>
          </w:rPr>
          <w:t xml:space="preserve"> x.5</w:t>
        </w:r>
        <w:r w:rsidRPr="00682098">
          <w:rPr>
            <w:color w:val="000000" w:themeColor="text1"/>
            <w:highlight w:val="yellow"/>
          </w:rPr>
          <w:t xml:space="preserve"> and N-TM x.6 for 256QAM, if supported by the BS. For N-TM x.4 </w:t>
        </w:r>
        <w:r w:rsidRPr="00682098">
          <w:rPr>
            <w:rFonts w:hint="eastAsia"/>
            <w:color w:val="000000" w:themeColor="text1"/>
            <w:highlight w:val="yellow"/>
            <w:lang w:eastAsia="zh-CN"/>
          </w:rPr>
          <w:t xml:space="preserve">and </w:t>
        </w:r>
        <w:r w:rsidRPr="00682098">
          <w:rPr>
            <w:color w:val="000000" w:themeColor="text1"/>
            <w:highlight w:val="yellow"/>
            <w:lang w:eastAsia="zh-CN"/>
          </w:rPr>
          <w:t>N</w:t>
        </w:r>
        <w:r w:rsidRPr="00682098">
          <w:rPr>
            <w:rFonts w:hint="eastAsia"/>
            <w:color w:val="000000" w:themeColor="text1"/>
            <w:highlight w:val="yellow"/>
            <w:lang w:eastAsia="zh-CN"/>
          </w:rPr>
          <w:t>-TM</w:t>
        </w:r>
        <w:r w:rsidRPr="00682098">
          <w:rPr>
            <w:color w:val="000000" w:themeColor="text1"/>
            <w:highlight w:val="yellow"/>
            <w:lang w:eastAsia="zh-CN"/>
          </w:rPr>
          <w:t xml:space="preserve"> x.6</w:t>
        </w:r>
        <w:r w:rsidRPr="00682098">
          <w:rPr>
            <w:color w:val="000000" w:themeColor="text1"/>
            <w:highlight w:val="yellow"/>
          </w:rPr>
          <w:t xml:space="preserve"> </w:t>
        </w:r>
        <w:r w:rsidRPr="00682098">
          <w:rPr>
            <w:rFonts w:cs="v5.0.0"/>
            <w:color w:val="000000" w:themeColor="text1"/>
            <w:highlight w:val="yellow"/>
          </w:rPr>
          <w:t>the</w:t>
        </w:r>
        <w:r w:rsidRPr="00682098">
          <w:rPr>
            <w:rFonts w:cs="v5.0.0"/>
            <w:color w:val="000000" w:themeColor="text1"/>
          </w:rPr>
          <w:t xml:space="preserve"> OFDM symbol </w:t>
        </w:r>
        <w:r w:rsidRPr="00682098">
          <w:rPr>
            <w:color w:val="000000" w:themeColor="text1"/>
          </w:rPr>
          <w:t xml:space="preserve">power shall be at the </w:t>
        </w:r>
        <w:r w:rsidRPr="00682098">
          <w:rPr>
            <w:rFonts w:cs="v5.0.0"/>
            <w:color w:val="000000" w:themeColor="text1"/>
          </w:rPr>
          <w:t xml:space="preserve">lower limit of the dynamic range according to the test procedure in subclause </w:t>
        </w:r>
        <w:r w:rsidRPr="00682098">
          <w:rPr>
            <w:color w:val="000000" w:themeColor="text1"/>
            <w:highlight w:val="yellow"/>
            <w:lang w:eastAsia="ja-JP"/>
          </w:rPr>
          <w:t>6.3.4.4</w:t>
        </w:r>
        <w:r w:rsidRPr="00682098">
          <w:rPr>
            <w:color w:val="000000" w:themeColor="text1"/>
            <w:lang w:eastAsia="ja-JP"/>
          </w:rPr>
          <w:t>.</w:t>
        </w:r>
      </w:ins>
    </w:p>
    <w:p w14:paraId="1242C515" w14:textId="77777777" w:rsidR="0020284A" w:rsidRPr="00283683" w:rsidRDefault="0020284A" w:rsidP="0020284A">
      <w:pPr>
        <w:rPr>
          <w:ins w:id="130" w:author="Huawei" w:date="2018-06-25T10:43:00Z"/>
        </w:rPr>
      </w:pPr>
      <w:bookmarkStart w:id="131" w:name="_Toc494455287"/>
      <w:ins w:id="132" w:author="Huawei" w:date="2018-06-25T10:43:00Z">
        <w:r w:rsidRPr="00283683">
          <w:t xml:space="preserve">In addition, for </w:t>
        </w:r>
        <w:r w:rsidRPr="00283683">
          <w:rPr>
            <w:rStyle w:val="B1Char"/>
            <w:i/>
          </w:rPr>
          <w:t>multi-band connectors</w:t>
        </w:r>
        <w:r w:rsidRPr="00283683">
          <w:t>, the following steps shall apply:</w:t>
        </w:r>
      </w:ins>
    </w:p>
    <w:p w14:paraId="268F7F16" w14:textId="77777777" w:rsidR="0020284A" w:rsidRDefault="0020284A" w:rsidP="0020284A">
      <w:pPr>
        <w:ind w:left="567" w:hanging="283"/>
        <w:rPr>
          <w:ins w:id="133" w:author="Huawei" w:date="2018-06-25T10:43:00Z"/>
          <w:rStyle w:val="B1Char"/>
        </w:rPr>
      </w:pPr>
      <w:ins w:id="134" w:author="Huawei" w:date="2018-06-25T10:43:00Z">
        <w:r w:rsidRPr="00283683">
          <w:t>4)</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ins>
    </w:p>
    <w:p w14:paraId="6A0B3B44" w14:textId="77777777" w:rsidR="0020284A" w:rsidRPr="00283683" w:rsidRDefault="0020284A" w:rsidP="0020284A">
      <w:pPr>
        <w:pStyle w:val="Heading4"/>
        <w:rPr>
          <w:ins w:id="135" w:author="Huawei" w:date="2018-06-25T10:43:00Z"/>
        </w:rPr>
      </w:pPr>
      <w:bookmarkStart w:id="136" w:name="_Toc506829487"/>
      <w:ins w:id="137" w:author="Huawei" w:date="2018-06-25T10:43:00Z">
        <w:r w:rsidRPr="00283683">
          <w:t>6.5.3.5</w:t>
        </w:r>
        <w:r w:rsidRPr="00283683">
          <w:tab/>
          <w:t>Test requirements</w:t>
        </w:r>
        <w:bookmarkEnd w:id="131"/>
        <w:bookmarkEnd w:id="136"/>
      </w:ins>
    </w:p>
    <w:p w14:paraId="4BED9C75" w14:textId="77777777" w:rsidR="0020284A" w:rsidRPr="00283683" w:rsidRDefault="0020284A" w:rsidP="0020284A">
      <w:pPr>
        <w:rPr>
          <w:ins w:id="138" w:author="Huawei" w:date="2018-06-25T10:43:00Z"/>
        </w:rPr>
      </w:pPr>
      <w:ins w:id="139" w:author="Huawei" w:date="2018-06-25T10:43:00Z">
        <w:r w:rsidRPr="00283683">
          <w:t>The EVM of ea</w:t>
        </w:r>
        <w:r w:rsidRPr="00283683">
          <w:rPr>
            <w:rFonts w:hint="eastAsia"/>
          </w:rPr>
          <w:t xml:space="preserve">ch carrier </w:t>
        </w:r>
        <w:r w:rsidRPr="00283683">
          <w:t>for different modulation schemes shall be less than the limits in table 6.5.3.5-1.</w:t>
        </w:r>
      </w:ins>
    </w:p>
    <w:p w14:paraId="75981EE6" w14:textId="77777777" w:rsidR="0020284A" w:rsidRPr="00283683" w:rsidRDefault="0020284A" w:rsidP="0020284A">
      <w:pPr>
        <w:pStyle w:val="TH"/>
        <w:rPr>
          <w:ins w:id="140" w:author="Huawei" w:date="2018-06-25T10:43:00Z"/>
        </w:rPr>
      </w:pPr>
      <w:ins w:id="141" w:author="Huawei" w:date="2018-06-25T10:43:00Z">
        <w:r w:rsidRPr="00283683">
          <w:lastRenderedPageBreak/>
          <w:t>Table 6.5.3.5-1 EVM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0284A" w:rsidRPr="00283683" w14:paraId="38C66000" w14:textId="77777777" w:rsidTr="0053429D">
        <w:trPr>
          <w:jc w:val="center"/>
          <w:ins w:id="142" w:author="Huawei" w:date="2018-06-25T10:43:00Z"/>
        </w:trPr>
        <w:tc>
          <w:tcPr>
            <w:tcW w:w="3214" w:type="dxa"/>
          </w:tcPr>
          <w:p w14:paraId="67E65B0F" w14:textId="77777777" w:rsidR="0020284A" w:rsidRPr="00283683" w:rsidRDefault="0020284A" w:rsidP="0053429D">
            <w:pPr>
              <w:pStyle w:val="TAH"/>
              <w:rPr>
                <w:ins w:id="143" w:author="Huawei" w:date="2018-06-25T10:43:00Z"/>
                <w:rFonts w:cs="Arial"/>
              </w:rPr>
            </w:pPr>
            <w:ins w:id="144" w:author="Huawei" w:date="2018-06-25T10:43:00Z">
              <w:r w:rsidRPr="00283683">
                <w:rPr>
                  <w:rFonts w:cs="Arial"/>
                </w:rPr>
                <w:t>Modulation scheme for PDSCH</w:t>
              </w:r>
            </w:ins>
          </w:p>
        </w:tc>
        <w:tc>
          <w:tcPr>
            <w:tcW w:w="2583" w:type="dxa"/>
          </w:tcPr>
          <w:p w14:paraId="0B4031E2" w14:textId="77777777" w:rsidR="0020284A" w:rsidRPr="00283683" w:rsidRDefault="0020284A" w:rsidP="0053429D">
            <w:pPr>
              <w:pStyle w:val="TAH"/>
              <w:rPr>
                <w:ins w:id="145" w:author="Huawei" w:date="2018-06-25T10:43:00Z"/>
                <w:rFonts w:cs="Arial"/>
              </w:rPr>
            </w:pPr>
            <w:commentRangeStart w:id="146"/>
            <w:ins w:id="147" w:author="Huawei" w:date="2018-06-25T10:43:00Z">
              <w:r w:rsidRPr="00283683">
                <w:rPr>
                  <w:rFonts w:cs="Arial"/>
                </w:rPr>
                <w:t>Required EVM</w:t>
              </w:r>
            </w:ins>
            <w:commentRangeEnd w:id="146"/>
            <w:ins w:id="148" w:author="Huawei" w:date="2018-06-25T10:48:00Z">
              <w:r w:rsidR="00F86C14">
                <w:rPr>
                  <w:rStyle w:val="CommentReference"/>
                  <w:rFonts w:ascii="Times New Roman" w:hAnsi="Times New Roman"/>
                  <w:b w:val="0"/>
                </w:rPr>
                <w:commentReference w:id="146"/>
              </w:r>
            </w:ins>
          </w:p>
        </w:tc>
      </w:tr>
      <w:tr w:rsidR="0020284A" w:rsidRPr="00283683" w14:paraId="0E96A859" w14:textId="77777777" w:rsidTr="0053429D">
        <w:trPr>
          <w:jc w:val="center"/>
          <w:ins w:id="149" w:author="Huawei" w:date="2018-06-25T10:43:00Z"/>
        </w:trPr>
        <w:tc>
          <w:tcPr>
            <w:tcW w:w="3214" w:type="dxa"/>
          </w:tcPr>
          <w:p w14:paraId="2D5DC2FB" w14:textId="77777777" w:rsidR="0020284A" w:rsidRPr="00283683" w:rsidRDefault="0020284A" w:rsidP="0053429D">
            <w:pPr>
              <w:pStyle w:val="TAC"/>
              <w:rPr>
                <w:ins w:id="150" w:author="Huawei" w:date="2018-06-25T10:43:00Z"/>
                <w:rFonts w:cs="Arial"/>
              </w:rPr>
            </w:pPr>
            <w:ins w:id="151" w:author="Huawei" w:date="2018-06-25T10:43:00Z">
              <w:r w:rsidRPr="00283683">
                <w:rPr>
                  <w:rFonts w:cs="Arial"/>
                </w:rPr>
                <w:t>QPSK</w:t>
              </w:r>
            </w:ins>
          </w:p>
        </w:tc>
        <w:tc>
          <w:tcPr>
            <w:tcW w:w="2583" w:type="dxa"/>
          </w:tcPr>
          <w:p w14:paraId="010DEF01" w14:textId="77777777" w:rsidR="0020284A" w:rsidRPr="00682098" w:rsidRDefault="0020284A" w:rsidP="0053429D">
            <w:pPr>
              <w:pStyle w:val="TAC"/>
              <w:rPr>
                <w:ins w:id="152" w:author="Huawei" w:date="2018-06-25T10:43:00Z"/>
                <w:rFonts w:cs="Arial"/>
                <w:highlight w:val="yellow"/>
              </w:rPr>
            </w:pPr>
            <w:ins w:id="153" w:author="Huawei" w:date="2018-06-25T10:43:00Z">
              <w:r>
                <w:rPr>
                  <w:rFonts w:cs="Arial"/>
                  <w:highlight w:val="yellow"/>
                </w:rPr>
                <w:t>[</w:t>
              </w:r>
              <w:r w:rsidRPr="00682098">
                <w:rPr>
                  <w:rFonts w:cs="Arial"/>
                  <w:highlight w:val="yellow"/>
                </w:rPr>
                <w:t>18.5 %</w:t>
              </w:r>
              <w:r>
                <w:rPr>
                  <w:rFonts w:cs="Arial"/>
                  <w:highlight w:val="yellow"/>
                </w:rPr>
                <w:t>]</w:t>
              </w:r>
            </w:ins>
          </w:p>
        </w:tc>
      </w:tr>
      <w:tr w:rsidR="0020284A" w:rsidRPr="00283683" w14:paraId="1B3203D2" w14:textId="77777777" w:rsidTr="0053429D">
        <w:trPr>
          <w:jc w:val="center"/>
          <w:ins w:id="154" w:author="Huawei" w:date="2018-06-25T10:43:00Z"/>
        </w:trPr>
        <w:tc>
          <w:tcPr>
            <w:tcW w:w="3214" w:type="dxa"/>
          </w:tcPr>
          <w:p w14:paraId="44C50D8A" w14:textId="77777777" w:rsidR="0020284A" w:rsidRPr="00283683" w:rsidRDefault="0020284A" w:rsidP="0053429D">
            <w:pPr>
              <w:pStyle w:val="TAC"/>
              <w:rPr>
                <w:ins w:id="155" w:author="Huawei" w:date="2018-06-25T10:43:00Z"/>
                <w:rFonts w:cs="Arial"/>
              </w:rPr>
            </w:pPr>
            <w:ins w:id="156" w:author="Huawei" w:date="2018-06-25T10:43:00Z">
              <w:r w:rsidRPr="00283683">
                <w:rPr>
                  <w:rFonts w:cs="Arial"/>
                </w:rPr>
                <w:t>16QAM</w:t>
              </w:r>
            </w:ins>
          </w:p>
        </w:tc>
        <w:tc>
          <w:tcPr>
            <w:tcW w:w="2583" w:type="dxa"/>
          </w:tcPr>
          <w:p w14:paraId="56A536BE" w14:textId="77777777" w:rsidR="0020284A" w:rsidRPr="00682098" w:rsidRDefault="0020284A" w:rsidP="0053429D">
            <w:pPr>
              <w:pStyle w:val="TAC"/>
              <w:rPr>
                <w:ins w:id="157" w:author="Huawei" w:date="2018-06-25T10:43:00Z"/>
                <w:rFonts w:cs="Arial"/>
                <w:highlight w:val="yellow"/>
              </w:rPr>
            </w:pPr>
            <w:ins w:id="158" w:author="Huawei" w:date="2018-06-25T10:43:00Z">
              <w:r>
                <w:rPr>
                  <w:rFonts w:cs="Arial"/>
                  <w:highlight w:val="yellow"/>
                </w:rPr>
                <w:t>[</w:t>
              </w:r>
              <w:r w:rsidRPr="00682098">
                <w:rPr>
                  <w:rFonts w:cs="Arial"/>
                  <w:highlight w:val="yellow"/>
                </w:rPr>
                <w:t>13.5 %</w:t>
              </w:r>
              <w:r>
                <w:rPr>
                  <w:rFonts w:cs="Arial"/>
                  <w:highlight w:val="yellow"/>
                </w:rPr>
                <w:t>]</w:t>
              </w:r>
            </w:ins>
          </w:p>
        </w:tc>
      </w:tr>
      <w:tr w:rsidR="0020284A" w:rsidRPr="00283683" w14:paraId="06E5DB38" w14:textId="77777777" w:rsidTr="0053429D">
        <w:trPr>
          <w:jc w:val="center"/>
          <w:ins w:id="159" w:author="Huawei" w:date="2018-06-25T10:43:00Z"/>
        </w:trPr>
        <w:tc>
          <w:tcPr>
            <w:tcW w:w="3214" w:type="dxa"/>
          </w:tcPr>
          <w:p w14:paraId="68C95F3C" w14:textId="77777777" w:rsidR="0020284A" w:rsidRPr="00682098" w:rsidRDefault="0020284A" w:rsidP="0053429D">
            <w:pPr>
              <w:pStyle w:val="TAC"/>
              <w:rPr>
                <w:ins w:id="160" w:author="Huawei" w:date="2018-06-25T10:43:00Z"/>
                <w:rFonts w:cs="Arial"/>
              </w:rPr>
            </w:pPr>
            <w:ins w:id="161" w:author="Huawei" w:date="2018-06-25T10:43:00Z">
              <w:r w:rsidRPr="00682098">
                <w:rPr>
                  <w:rFonts w:cs="Arial"/>
                </w:rPr>
                <w:t>64QAM</w:t>
              </w:r>
            </w:ins>
          </w:p>
        </w:tc>
        <w:tc>
          <w:tcPr>
            <w:tcW w:w="2583" w:type="dxa"/>
          </w:tcPr>
          <w:p w14:paraId="105779BC" w14:textId="77777777" w:rsidR="0020284A" w:rsidRPr="00682098" w:rsidRDefault="0020284A" w:rsidP="0053429D">
            <w:pPr>
              <w:pStyle w:val="TAC"/>
              <w:rPr>
                <w:ins w:id="162" w:author="Huawei" w:date="2018-06-25T10:43:00Z"/>
                <w:rFonts w:cs="Arial"/>
                <w:highlight w:val="yellow"/>
              </w:rPr>
            </w:pPr>
            <w:ins w:id="163" w:author="Huawei" w:date="2018-06-25T10:43:00Z">
              <w:r>
                <w:rPr>
                  <w:rFonts w:cs="Arial"/>
                  <w:highlight w:val="yellow"/>
                </w:rPr>
                <w:t>[</w:t>
              </w:r>
              <w:r w:rsidRPr="00682098">
                <w:rPr>
                  <w:rFonts w:cs="Arial"/>
                  <w:highlight w:val="yellow"/>
                </w:rPr>
                <w:t>9 %</w:t>
              </w:r>
              <w:r>
                <w:rPr>
                  <w:rFonts w:cs="Arial"/>
                  <w:highlight w:val="yellow"/>
                </w:rPr>
                <w:t>]</w:t>
              </w:r>
            </w:ins>
          </w:p>
        </w:tc>
      </w:tr>
      <w:tr w:rsidR="0020284A" w:rsidRPr="00283683" w14:paraId="49BA04E8" w14:textId="77777777" w:rsidTr="0053429D">
        <w:trPr>
          <w:jc w:val="center"/>
          <w:ins w:id="164" w:author="Huawei" w:date="2018-06-25T10:43:00Z"/>
        </w:trPr>
        <w:tc>
          <w:tcPr>
            <w:tcW w:w="3214" w:type="dxa"/>
            <w:tcBorders>
              <w:top w:val="single" w:sz="4" w:space="0" w:color="auto"/>
              <w:left w:val="single" w:sz="4" w:space="0" w:color="auto"/>
              <w:bottom w:val="single" w:sz="4" w:space="0" w:color="auto"/>
              <w:right w:val="single" w:sz="4" w:space="0" w:color="auto"/>
            </w:tcBorders>
          </w:tcPr>
          <w:p w14:paraId="3B17B67B" w14:textId="77777777" w:rsidR="0020284A" w:rsidRPr="00682098" w:rsidRDefault="0020284A" w:rsidP="0053429D">
            <w:pPr>
              <w:pStyle w:val="TAC"/>
              <w:rPr>
                <w:ins w:id="165" w:author="Huawei" w:date="2018-06-25T10:43:00Z"/>
                <w:rFonts w:cs="Arial"/>
              </w:rPr>
            </w:pPr>
            <w:ins w:id="166" w:author="Huawei" w:date="2018-06-25T10:43:00Z">
              <w:r w:rsidRPr="00682098">
                <w:rPr>
                  <w:rFonts w:cs="Arial"/>
                </w:rPr>
                <w:t>256QAM</w:t>
              </w:r>
            </w:ins>
          </w:p>
        </w:tc>
        <w:tc>
          <w:tcPr>
            <w:tcW w:w="2583" w:type="dxa"/>
            <w:tcBorders>
              <w:top w:val="single" w:sz="4" w:space="0" w:color="auto"/>
              <w:left w:val="single" w:sz="4" w:space="0" w:color="auto"/>
              <w:bottom w:val="single" w:sz="4" w:space="0" w:color="auto"/>
              <w:right w:val="single" w:sz="4" w:space="0" w:color="auto"/>
            </w:tcBorders>
          </w:tcPr>
          <w:p w14:paraId="17C05CEF" w14:textId="77777777" w:rsidR="0020284A" w:rsidRPr="00682098" w:rsidRDefault="0020284A" w:rsidP="0053429D">
            <w:pPr>
              <w:pStyle w:val="TAC"/>
              <w:rPr>
                <w:ins w:id="167" w:author="Huawei" w:date="2018-06-25T10:43:00Z"/>
                <w:rFonts w:cs="Arial"/>
                <w:highlight w:val="yellow"/>
              </w:rPr>
            </w:pPr>
            <w:ins w:id="168" w:author="Huawei" w:date="2018-06-25T10:43:00Z">
              <w:r>
                <w:rPr>
                  <w:rFonts w:cs="Arial"/>
                  <w:highlight w:val="yellow"/>
                </w:rPr>
                <w:t>[</w:t>
              </w:r>
              <w:r w:rsidRPr="00682098">
                <w:rPr>
                  <w:rFonts w:cs="Arial"/>
                  <w:highlight w:val="yellow"/>
                </w:rPr>
                <w:t>4.5 %</w:t>
              </w:r>
              <w:r>
                <w:rPr>
                  <w:rFonts w:cs="Arial"/>
                  <w:highlight w:val="yellow"/>
                </w:rPr>
                <w:t>]</w:t>
              </w:r>
            </w:ins>
          </w:p>
        </w:tc>
      </w:tr>
    </w:tbl>
    <w:p w14:paraId="005B0816" w14:textId="77777777" w:rsidR="0020284A" w:rsidRPr="00283683" w:rsidRDefault="0020284A" w:rsidP="0020284A">
      <w:pPr>
        <w:rPr>
          <w:ins w:id="169" w:author="Huawei" w:date="2018-06-25T10:43:00Z"/>
          <w:color w:val="FF0000"/>
          <w:lang w:eastAsia="ja-JP"/>
        </w:rPr>
      </w:pPr>
      <w:bookmarkStart w:id="170" w:name="_GoBack"/>
      <w:bookmarkEnd w:id="170"/>
    </w:p>
    <w:p w14:paraId="3F51D243" w14:textId="77777777" w:rsidR="0020284A" w:rsidRPr="00682098" w:rsidRDefault="0020284A" w:rsidP="0020284A">
      <w:pPr>
        <w:rPr>
          <w:ins w:id="171" w:author="Huawei" w:date="2018-06-25T10:43:00Z"/>
        </w:rPr>
      </w:pPr>
      <w:ins w:id="172" w:author="Huawei" w:date="2018-06-25T10:43:00Z">
        <w:r w:rsidRPr="00682098">
          <w:t>EVM shall be evaluated for each NR carrier over all allocated resource blocks and downlink subframes and with RS density configuration of DM-RS of comb 2 (every other subcarrier) in symbol 3 and 11. Different modulation schemes listed in table 6.5.3.5-1 shall be considered for rank 1.</w:t>
        </w:r>
      </w:ins>
    </w:p>
    <w:p w14:paraId="40FC3CDE" w14:textId="77777777" w:rsidR="0020284A" w:rsidRPr="00682098" w:rsidRDefault="0020284A" w:rsidP="0020284A">
      <w:pPr>
        <w:rPr>
          <w:ins w:id="173" w:author="Huawei" w:date="2018-06-25T10:43:00Z"/>
        </w:rPr>
      </w:pPr>
      <w:ins w:id="174" w:author="Huawei" w:date="2018-06-25T10:43:00Z">
        <w:r w:rsidRPr="00682098">
          <w:t xml:space="preserve">For all supported NR channel bandwidths, the EVM measurement shall be performed for each NR carrier over all allocated resource blocks and downlink subframes within 10 ms measurement periods. The boundaries of the EVM measurement periods need not be aligned with radio frame boundaries. </w:t>
        </w:r>
      </w:ins>
    </w:p>
    <w:p w14:paraId="27B7E16C" w14:textId="77777777" w:rsidR="0020284A" w:rsidRPr="00283683" w:rsidRDefault="0020284A" w:rsidP="0020284A">
      <w:pPr>
        <w:rPr>
          <w:ins w:id="175" w:author="Huawei" w:date="2018-06-25T10:43:00Z"/>
          <w:color w:val="FF0000"/>
          <w:highlight w:val="yellow"/>
        </w:rPr>
      </w:pPr>
      <w:commentRangeStart w:id="176"/>
      <w:ins w:id="177" w:author="Huawei" w:date="2018-06-25T10:43:00Z">
        <w:r w:rsidRPr="00283683">
          <w:rPr>
            <w:color w:val="FF0000"/>
            <w:highlight w:val="yellow"/>
          </w:rPr>
          <w:t xml:space="preserve">[The </w:t>
        </w:r>
      </w:ins>
      <w:commentRangeEnd w:id="176"/>
      <w:ins w:id="178" w:author="Huawei" w:date="2018-06-25T10:49:00Z">
        <w:r w:rsidR="00F86C14">
          <w:rPr>
            <w:rStyle w:val="CommentReference"/>
          </w:rPr>
          <w:commentReference w:id="176"/>
        </w:r>
      </w:ins>
      <w:ins w:id="179" w:author="Huawei" w:date="2018-06-25T10:43:00Z">
        <w:r w:rsidRPr="00283683">
          <w:rPr>
            <w:color w:val="FF0000"/>
            <w:highlight w:val="yellow"/>
          </w:rPr>
          <w:t>EVM requirement shall be applicable within a time period around the centre of the CP therefore the EVM requirement is tested against the maximum of the RMS average of 10 subframes at the two window W extremities.</w:t>
        </w:r>
      </w:ins>
    </w:p>
    <w:p w14:paraId="544FBEBB" w14:textId="77777777" w:rsidR="0020284A" w:rsidRPr="00283683" w:rsidRDefault="0020284A" w:rsidP="0020284A">
      <w:pPr>
        <w:tabs>
          <w:tab w:val="right" w:pos="9630"/>
        </w:tabs>
        <w:rPr>
          <w:ins w:id="180" w:author="Huawei" w:date="2018-06-25T10:43:00Z"/>
          <w:color w:val="FF0000"/>
          <w:highlight w:val="yellow"/>
        </w:rPr>
      </w:pPr>
      <w:ins w:id="181" w:author="Huawei" w:date="2018-06-25T10:43:00Z">
        <w:r w:rsidRPr="00283683">
          <w:rPr>
            <w:color w:val="FF0000"/>
            <w:highlight w:val="yellow"/>
          </w:rPr>
          <w:t xml:space="preserve">Table 6.5.3.5-2 specifies EVM window length (W) for normal CP, the cyclic prefix length </w:t>
        </w:r>
      </w:ins>
      <w:ins w:id="182" w:author="Huawei" w:date="2018-06-25T10:43:00Z">
        <w:r w:rsidRPr="00283683">
          <w:rPr>
            <w:color w:val="FF0000"/>
            <w:position w:val="-14"/>
            <w:highlight w:val="yellow"/>
          </w:rPr>
          <w:object w:dxaOrig="380" w:dyaOrig="340" w14:anchorId="0D249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0" o:title=""/>
            </v:shape>
            <o:OLEObject Type="Embed" ProgID="Equation.3" ShapeID="_x0000_i1025" DrawAspect="Content" ObjectID="_1591440864" r:id="rId11"/>
          </w:object>
        </w:r>
      </w:ins>
      <w:ins w:id="183" w:author="Huawei" w:date="2018-06-25T10:43:00Z">
        <w:r w:rsidRPr="00283683">
          <w:rPr>
            <w:color w:val="FF0000"/>
            <w:highlight w:val="yellow"/>
          </w:rPr>
          <w:t xml:space="preserve"> is 160 for symbols 0 and 144 for symbols 1-6.</w:t>
        </w:r>
      </w:ins>
    </w:p>
    <w:p w14:paraId="1254E540" w14:textId="77777777" w:rsidR="0020284A" w:rsidRPr="00283683" w:rsidRDefault="0020284A" w:rsidP="0020284A">
      <w:pPr>
        <w:pStyle w:val="TH"/>
        <w:rPr>
          <w:ins w:id="184" w:author="Huawei" w:date="2018-06-25T10:43:00Z"/>
          <w:color w:val="FF0000"/>
          <w:highlight w:val="yellow"/>
        </w:rPr>
      </w:pPr>
      <w:ins w:id="185" w:author="Huawei" w:date="2018-06-25T10:43:00Z">
        <w:r w:rsidRPr="00283683">
          <w:rPr>
            <w:color w:val="FF0000"/>
            <w:highlight w:val="yellow"/>
          </w:rPr>
          <w:t>Table 6.5.3.5-2 EVM window length for normal CP</w:t>
        </w:r>
      </w:ins>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20284A" w:rsidRPr="00283683" w14:paraId="58FF7F07" w14:textId="77777777" w:rsidTr="0053429D">
        <w:trPr>
          <w:jc w:val="center"/>
          <w:ins w:id="186" w:author="Huawei" w:date="2018-06-25T10:43:00Z"/>
        </w:trPr>
        <w:tc>
          <w:tcPr>
            <w:tcW w:w="1170" w:type="dxa"/>
            <w:shd w:val="clear" w:color="auto" w:fill="FFFFFF"/>
            <w:vAlign w:val="center"/>
          </w:tcPr>
          <w:p w14:paraId="5DEB8F81" w14:textId="77777777" w:rsidR="0020284A" w:rsidRPr="00283683" w:rsidRDefault="0020284A" w:rsidP="0053429D">
            <w:pPr>
              <w:pStyle w:val="TAH"/>
              <w:rPr>
                <w:ins w:id="187" w:author="Huawei" w:date="2018-06-25T10:43:00Z"/>
                <w:rFonts w:cs="Arial"/>
                <w:color w:val="FF0000"/>
                <w:highlight w:val="yellow"/>
              </w:rPr>
            </w:pPr>
            <w:ins w:id="188" w:author="Huawei" w:date="2018-06-25T10:43:00Z">
              <w:r w:rsidRPr="00283683">
                <w:rPr>
                  <w:rFonts w:cs="Arial"/>
                  <w:color w:val="FF0000"/>
                  <w:highlight w:val="yellow"/>
                </w:rPr>
                <w:t>Channel</w:t>
              </w:r>
              <w:r w:rsidRPr="00283683">
                <w:rPr>
                  <w:rFonts w:cs="Arial"/>
                  <w:color w:val="FF0000"/>
                  <w:highlight w:val="yellow"/>
                </w:rPr>
                <w:br/>
                <w:t>Bandwidth MHz</w:t>
              </w:r>
            </w:ins>
          </w:p>
        </w:tc>
        <w:tc>
          <w:tcPr>
            <w:tcW w:w="1170" w:type="dxa"/>
            <w:shd w:val="clear" w:color="auto" w:fill="FFFFFF"/>
            <w:vAlign w:val="center"/>
          </w:tcPr>
          <w:p w14:paraId="30ED3E1A" w14:textId="77777777" w:rsidR="0020284A" w:rsidRPr="00283683" w:rsidRDefault="0020284A" w:rsidP="0053429D">
            <w:pPr>
              <w:pStyle w:val="TAH"/>
              <w:rPr>
                <w:ins w:id="189" w:author="Huawei" w:date="2018-06-25T10:43:00Z"/>
                <w:rFonts w:cs="Arial"/>
                <w:color w:val="FF0000"/>
                <w:highlight w:val="yellow"/>
              </w:rPr>
            </w:pPr>
            <w:ins w:id="190" w:author="Huawei" w:date="2018-06-25T10:43:00Z">
              <w:r w:rsidRPr="00283683">
                <w:rPr>
                  <w:rFonts w:cs="Arial"/>
                  <w:color w:val="FF0000"/>
                  <w:highlight w:val="yellow"/>
                </w:rPr>
                <w:t>FFT size</w:t>
              </w:r>
            </w:ins>
          </w:p>
        </w:tc>
        <w:tc>
          <w:tcPr>
            <w:tcW w:w="1416" w:type="dxa"/>
            <w:shd w:val="clear" w:color="auto" w:fill="FFFFFF"/>
          </w:tcPr>
          <w:p w14:paraId="1874370D" w14:textId="77777777" w:rsidR="0020284A" w:rsidRPr="00283683" w:rsidRDefault="0020284A" w:rsidP="0053429D">
            <w:pPr>
              <w:pStyle w:val="TAH"/>
              <w:rPr>
                <w:ins w:id="191" w:author="Huawei" w:date="2018-06-25T10:43:00Z"/>
                <w:rFonts w:cs="Arial"/>
                <w:color w:val="FF0000"/>
                <w:highlight w:val="yellow"/>
              </w:rPr>
            </w:pPr>
            <w:ins w:id="192" w:author="Huawei" w:date="2018-06-25T10:43:00Z">
              <w:r w:rsidRPr="00283683">
                <w:rPr>
                  <w:rFonts w:cs="Arial"/>
                  <w:color w:val="FF0000"/>
                  <w:highlight w:val="yellow"/>
                </w:rPr>
                <w:t>Cyclic prefix length for symbols 0 in FFT samples</w:t>
              </w:r>
            </w:ins>
          </w:p>
        </w:tc>
        <w:tc>
          <w:tcPr>
            <w:tcW w:w="1170" w:type="dxa"/>
            <w:shd w:val="clear" w:color="auto" w:fill="FFFFFF"/>
            <w:vAlign w:val="center"/>
          </w:tcPr>
          <w:p w14:paraId="3D70ABC4" w14:textId="77777777" w:rsidR="0020284A" w:rsidRPr="00283683" w:rsidRDefault="0020284A" w:rsidP="0053429D">
            <w:pPr>
              <w:pStyle w:val="TAH"/>
              <w:rPr>
                <w:ins w:id="193" w:author="Huawei" w:date="2018-06-25T10:43:00Z"/>
                <w:rFonts w:cs="Arial"/>
                <w:color w:val="FF0000"/>
                <w:highlight w:val="yellow"/>
              </w:rPr>
            </w:pPr>
            <w:ins w:id="194" w:author="Huawei" w:date="2018-06-25T10:43:00Z">
              <w:r w:rsidRPr="00283683">
                <w:rPr>
                  <w:rFonts w:cs="Arial"/>
                  <w:color w:val="FF0000"/>
                  <w:highlight w:val="yellow"/>
                </w:rPr>
                <w:t>Cyclic prefix length for symbols 1</w:t>
              </w:r>
              <w:r w:rsidRPr="00283683">
                <w:rPr>
                  <w:rFonts w:cs="Arial"/>
                  <w:color w:val="FF0000"/>
                  <w:highlight w:val="yellow"/>
                </w:rPr>
                <w:noBreakHyphen/>
                <w:t>6 in FFT samples</w:t>
              </w:r>
            </w:ins>
          </w:p>
        </w:tc>
        <w:tc>
          <w:tcPr>
            <w:tcW w:w="1170" w:type="dxa"/>
            <w:shd w:val="clear" w:color="auto" w:fill="FFFFFF"/>
            <w:vAlign w:val="center"/>
          </w:tcPr>
          <w:p w14:paraId="267A40F7" w14:textId="77777777" w:rsidR="0020284A" w:rsidRPr="00283683" w:rsidRDefault="0020284A" w:rsidP="0053429D">
            <w:pPr>
              <w:pStyle w:val="TAH"/>
              <w:rPr>
                <w:ins w:id="195" w:author="Huawei" w:date="2018-06-25T10:43:00Z"/>
                <w:rFonts w:cs="Arial"/>
                <w:color w:val="FF0000"/>
                <w:highlight w:val="yellow"/>
              </w:rPr>
            </w:pPr>
            <w:ins w:id="196" w:author="Huawei" w:date="2018-06-25T10:43:00Z">
              <w:r w:rsidRPr="00283683">
                <w:rPr>
                  <w:rFonts w:cs="Arial"/>
                  <w:color w:val="FF0000"/>
                  <w:highlight w:val="yellow"/>
                </w:rPr>
                <w:t xml:space="preserve">EVM window length </w:t>
              </w:r>
              <w:r w:rsidRPr="00283683">
                <w:rPr>
                  <w:rFonts w:cs="Arial"/>
                  <w:i/>
                  <w:color w:val="FF0000"/>
                  <w:highlight w:val="yellow"/>
                </w:rPr>
                <w:t>W</w:t>
              </w:r>
            </w:ins>
          </w:p>
        </w:tc>
        <w:tc>
          <w:tcPr>
            <w:tcW w:w="1170" w:type="dxa"/>
            <w:shd w:val="clear" w:color="auto" w:fill="FFFFFF"/>
            <w:vAlign w:val="center"/>
          </w:tcPr>
          <w:p w14:paraId="3B1B1780" w14:textId="77777777" w:rsidR="0020284A" w:rsidRPr="00283683" w:rsidRDefault="0020284A" w:rsidP="0053429D">
            <w:pPr>
              <w:pStyle w:val="TAH"/>
              <w:rPr>
                <w:ins w:id="197" w:author="Huawei" w:date="2018-06-25T10:43:00Z"/>
                <w:rFonts w:cs="Arial"/>
                <w:color w:val="FF0000"/>
                <w:highlight w:val="yellow"/>
              </w:rPr>
            </w:pPr>
            <w:ins w:id="198" w:author="Huawei" w:date="2018-06-25T10:43:00Z">
              <w:r w:rsidRPr="00283683">
                <w:rPr>
                  <w:rFonts w:cs="Arial"/>
                  <w:color w:val="FF0000"/>
                  <w:highlight w:val="yellow"/>
                </w:rPr>
                <w:t xml:space="preserve">Ratio of </w:t>
              </w:r>
              <w:r w:rsidRPr="00283683">
                <w:rPr>
                  <w:rFonts w:cs="Arial"/>
                  <w:i/>
                  <w:color w:val="FF0000"/>
                  <w:highlight w:val="yellow"/>
                </w:rPr>
                <w:t>W</w:t>
              </w:r>
              <w:r w:rsidRPr="00283683">
                <w:rPr>
                  <w:rFonts w:cs="Arial"/>
                  <w:color w:val="FF0000"/>
                  <w:highlight w:val="yellow"/>
                </w:rPr>
                <w:t xml:space="preserve"> to total CP for symbols 1</w:t>
              </w:r>
              <w:r w:rsidRPr="00283683">
                <w:rPr>
                  <w:rFonts w:cs="Arial"/>
                  <w:color w:val="FF0000"/>
                  <w:highlight w:val="yellow"/>
                </w:rPr>
                <w:noBreakHyphen/>
                <w:t xml:space="preserve">6 </w:t>
              </w:r>
            </w:ins>
          </w:p>
          <w:p w14:paraId="19616630" w14:textId="77777777" w:rsidR="0020284A" w:rsidRPr="00283683" w:rsidRDefault="0020284A" w:rsidP="0053429D">
            <w:pPr>
              <w:pStyle w:val="TAH"/>
              <w:rPr>
                <w:ins w:id="199" w:author="Huawei" w:date="2018-06-25T10:43:00Z"/>
                <w:rFonts w:cs="Arial"/>
                <w:color w:val="FF0000"/>
                <w:highlight w:val="yellow"/>
              </w:rPr>
            </w:pPr>
            <w:ins w:id="200" w:author="Huawei" w:date="2018-06-25T10:43:00Z">
              <w:r w:rsidRPr="00283683">
                <w:rPr>
                  <w:rFonts w:cs="Arial"/>
                  <w:color w:val="FF0000"/>
                  <w:highlight w:val="yellow"/>
                </w:rPr>
                <w:t>(%)</w:t>
              </w:r>
            </w:ins>
          </w:p>
          <w:p w14:paraId="489A0D5D" w14:textId="77777777" w:rsidR="0020284A" w:rsidRPr="00283683" w:rsidRDefault="0020284A" w:rsidP="0053429D">
            <w:pPr>
              <w:pStyle w:val="TAH"/>
              <w:rPr>
                <w:ins w:id="201" w:author="Huawei" w:date="2018-06-25T10:43:00Z"/>
                <w:rFonts w:cs="Arial"/>
                <w:color w:val="FF0000"/>
                <w:highlight w:val="yellow"/>
              </w:rPr>
            </w:pPr>
            <w:ins w:id="202" w:author="Huawei" w:date="2018-06-25T10:43:00Z">
              <w:r w:rsidRPr="00283683">
                <w:rPr>
                  <w:rFonts w:cs="Arial"/>
                  <w:color w:val="FF0000"/>
                  <w:highlight w:val="yellow"/>
                </w:rPr>
                <w:t>(Note)</w:t>
              </w:r>
            </w:ins>
          </w:p>
        </w:tc>
      </w:tr>
      <w:tr w:rsidR="0020284A" w:rsidRPr="00A21DCA" w14:paraId="5D4A97F6" w14:textId="77777777" w:rsidTr="0053429D">
        <w:trPr>
          <w:jc w:val="center"/>
          <w:ins w:id="203" w:author="Huawei" w:date="2018-06-25T10:43:00Z"/>
        </w:trPr>
        <w:tc>
          <w:tcPr>
            <w:tcW w:w="1170" w:type="dxa"/>
            <w:vAlign w:val="center"/>
          </w:tcPr>
          <w:p w14:paraId="5CB90C01" w14:textId="77777777" w:rsidR="0020284A" w:rsidRPr="00A21DCA" w:rsidRDefault="0020284A" w:rsidP="0053429D">
            <w:pPr>
              <w:pStyle w:val="TAC"/>
              <w:rPr>
                <w:ins w:id="204" w:author="Huawei" w:date="2018-06-25T10:43:00Z"/>
                <w:rFonts w:cs="Arial"/>
                <w:color w:val="000000" w:themeColor="text1"/>
                <w:highlight w:val="yellow"/>
              </w:rPr>
            </w:pPr>
            <w:ins w:id="205" w:author="Huawei" w:date="2018-06-25T10:43:00Z">
              <w:r w:rsidRPr="00A21DCA">
                <w:rPr>
                  <w:rFonts w:cs="Arial"/>
                  <w:color w:val="000000" w:themeColor="text1"/>
                  <w:highlight w:val="yellow"/>
                </w:rPr>
                <w:t>5</w:t>
              </w:r>
            </w:ins>
          </w:p>
        </w:tc>
        <w:tc>
          <w:tcPr>
            <w:tcW w:w="1170" w:type="dxa"/>
            <w:vAlign w:val="center"/>
          </w:tcPr>
          <w:p w14:paraId="420E61BF" w14:textId="77777777" w:rsidR="0020284A" w:rsidRPr="00A21DCA" w:rsidRDefault="0020284A" w:rsidP="0053429D">
            <w:pPr>
              <w:pStyle w:val="TAC"/>
              <w:rPr>
                <w:ins w:id="206" w:author="Huawei" w:date="2018-06-25T10:43:00Z"/>
                <w:rFonts w:cs="Arial"/>
                <w:color w:val="000000" w:themeColor="text1"/>
                <w:highlight w:val="yellow"/>
              </w:rPr>
            </w:pPr>
          </w:p>
        </w:tc>
        <w:tc>
          <w:tcPr>
            <w:tcW w:w="1416" w:type="dxa"/>
          </w:tcPr>
          <w:p w14:paraId="3CC8BEFE" w14:textId="77777777" w:rsidR="0020284A" w:rsidRPr="00A21DCA" w:rsidRDefault="0020284A" w:rsidP="0053429D">
            <w:pPr>
              <w:pStyle w:val="TAC"/>
              <w:rPr>
                <w:ins w:id="207" w:author="Huawei" w:date="2018-06-25T10:43:00Z"/>
                <w:rFonts w:cs="Arial"/>
                <w:color w:val="000000" w:themeColor="text1"/>
                <w:highlight w:val="yellow"/>
              </w:rPr>
            </w:pPr>
          </w:p>
        </w:tc>
        <w:tc>
          <w:tcPr>
            <w:tcW w:w="1170" w:type="dxa"/>
            <w:vAlign w:val="center"/>
          </w:tcPr>
          <w:p w14:paraId="7C53F19C" w14:textId="77777777" w:rsidR="0020284A" w:rsidRPr="00A21DCA" w:rsidRDefault="0020284A" w:rsidP="0053429D">
            <w:pPr>
              <w:pStyle w:val="TAC"/>
              <w:rPr>
                <w:ins w:id="208" w:author="Huawei" w:date="2018-06-25T10:43:00Z"/>
                <w:rFonts w:cs="Arial"/>
                <w:color w:val="000000" w:themeColor="text1"/>
                <w:highlight w:val="yellow"/>
              </w:rPr>
            </w:pPr>
          </w:p>
        </w:tc>
        <w:tc>
          <w:tcPr>
            <w:tcW w:w="1170" w:type="dxa"/>
            <w:vAlign w:val="center"/>
          </w:tcPr>
          <w:p w14:paraId="3B68D79F" w14:textId="77777777" w:rsidR="0020284A" w:rsidRPr="00A21DCA" w:rsidRDefault="0020284A" w:rsidP="0053429D">
            <w:pPr>
              <w:pStyle w:val="TAC"/>
              <w:rPr>
                <w:ins w:id="209" w:author="Huawei" w:date="2018-06-25T10:43:00Z"/>
                <w:rFonts w:cs="Arial"/>
                <w:color w:val="000000" w:themeColor="text1"/>
                <w:highlight w:val="yellow"/>
              </w:rPr>
            </w:pPr>
          </w:p>
        </w:tc>
        <w:tc>
          <w:tcPr>
            <w:tcW w:w="1170" w:type="dxa"/>
          </w:tcPr>
          <w:p w14:paraId="4024C29B" w14:textId="77777777" w:rsidR="0020284A" w:rsidRPr="00A21DCA" w:rsidRDefault="0020284A" w:rsidP="0053429D">
            <w:pPr>
              <w:pStyle w:val="TAC"/>
              <w:rPr>
                <w:ins w:id="210" w:author="Huawei" w:date="2018-06-25T10:43:00Z"/>
                <w:rFonts w:cs="Arial"/>
                <w:color w:val="000000" w:themeColor="text1"/>
                <w:highlight w:val="yellow"/>
              </w:rPr>
            </w:pPr>
          </w:p>
        </w:tc>
      </w:tr>
      <w:tr w:rsidR="0020284A" w:rsidRPr="00A21DCA" w14:paraId="14F10D74" w14:textId="77777777" w:rsidTr="0053429D">
        <w:trPr>
          <w:jc w:val="center"/>
          <w:ins w:id="211" w:author="Huawei" w:date="2018-06-25T10:43:00Z"/>
        </w:trPr>
        <w:tc>
          <w:tcPr>
            <w:tcW w:w="1170" w:type="dxa"/>
            <w:vAlign w:val="center"/>
          </w:tcPr>
          <w:p w14:paraId="11B4A88A" w14:textId="77777777" w:rsidR="0020284A" w:rsidRPr="00A21DCA" w:rsidRDefault="0020284A" w:rsidP="0053429D">
            <w:pPr>
              <w:pStyle w:val="TAC"/>
              <w:rPr>
                <w:ins w:id="212" w:author="Huawei" w:date="2018-06-25T10:43:00Z"/>
                <w:rFonts w:cs="Arial"/>
                <w:color w:val="000000" w:themeColor="text1"/>
                <w:highlight w:val="yellow"/>
              </w:rPr>
            </w:pPr>
            <w:ins w:id="213" w:author="Huawei" w:date="2018-06-25T10:43:00Z">
              <w:r w:rsidRPr="00A21DCA">
                <w:rPr>
                  <w:rFonts w:cs="Arial"/>
                  <w:color w:val="000000" w:themeColor="text1"/>
                  <w:highlight w:val="yellow"/>
                </w:rPr>
                <w:t>10</w:t>
              </w:r>
            </w:ins>
          </w:p>
        </w:tc>
        <w:tc>
          <w:tcPr>
            <w:tcW w:w="1170" w:type="dxa"/>
            <w:vAlign w:val="center"/>
          </w:tcPr>
          <w:p w14:paraId="5AB26663" w14:textId="77777777" w:rsidR="0020284A" w:rsidRPr="00A21DCA" w:rsidRDefault="0020284A" w:rsidP="0053429D">
            <w:pPr>
              <w:pStyle w:val="TAC"/>
              <w:rPr>
                <w:ins w:id="214" w:author="Huawei" w:date="2018-06-25T10:43:00Z"/>
                <w:rFonts w:cs="Arial"/>
                <w:color w:val="000000" w:themeColor="text1"/>
                <w:highlight w:val="yellow"/>
              </w:rPr>
            </w:pPr>
          </w:p>
        </w:tc>
        <w:tc>
          <w:tcPr>
            <w:tcW w:w="1416" w:type="dxa"/>
          </w:tcPr>
          <w:p w14:paraId="090EBCE9" w14:textId="77777777" w:rsidR="0020284A" w:rsidRPr="00A21DCA" w:rsidRDefault="0020284A" w:rsidP="0053429D">
            <w:pPr>
              <w:pStyle w:val="TAC"/>
              <w:rPr>
                <w:ins w:id="215" w:author="Huawei" w:date="2018-06-25T10:43:00Z"/>
                <w:rFonts w:cs="Arial"/>
                <w:color w:val="000000" w:themeColor="text1"/>
                <w:highlight w:val="yellow"/>
              </w:rPr>
            </w:pPr>
          </w:p>
        </w:tc>
        <w:tc>
          <w:tcPr>
            <w:tcW w:w="1170" w:type="dxa"/>
            <w:vAlign w:val="center"/>
          </w:tcPr>
          <w:p w14:paraId="1571DB10" w14:textId="77777777" w:rsidR="0020284A" w:rsidRPr="00A21DCA" w:rsidRDefault="0020284A" w:rsidP="0053429D">
            <w:pPr>
              <w:pStyle w:val="TAC"/>
              <w:rPr>
                <w:ins w:id="216" w:author="Huawei" w:date="2018-06-25T10:43:00Z"/>
                <w:rFonts w:cs="Arial"/>
                <w:color w:val="000000" w:themeColor="text1"/>
                <w:highlight w:val="yellow"/>
              </w:rPr>
            </w:pPr>
          </w:p>
        </w:tc>
        <w:tc>
          <w:tcPr>
            <w:tcW w:w="1170" w:type="dxa"/>
            <w:vAlign w:val="center"/>
          </w:tcPr>
          <w:p w14:paraId="4BEDB2ED" w14:textId="77777777" w:rsidR="0020284A" w:rsidRPr="00A21DCA" w:rsidRDefault="0020284A" w:rsidP="0053429D">
            <w:pPr>
              <w:pStyle w:val="TAC"/>
              <w:rPr>
                <w:ins w:id="217" w:author="Huawei" w:date="2018-06-25T10:43:00Z"/>
                <w:rFonts w:cs="Arial"/>
                <w:color w:val="000000" w:themeColor="text1"/>
                <w:highlight w:val="yellow"/>
              </w:rPr>
            </w:pPr>
          </w:p>
        </w:tc>
        <w:tc>
          <w:tcPr>
            <w:tcW w:w="1170" w:type="dxa"/>
          </w:tcPr>
          <w:p w14:paraId="78F61E30" w14:textId="77777777" w:rsidR="0020284A" w:rsidRPr="00A21DCA" w:rsidRDefault="0020284A" w:rsidP="0053429D">
            <w:pPr>
              <w:pStyle w:val="TAC"/>
              <w:rPr>
                <w:ins w:id="218" w:author="Huawei" w:date="2018-06-25T10:43:00Z"/>
                <w:rFonts w:cs="Arial"/>
                <w:color w:val="000000" w:themeColor="text1"/>
                <w:highlight w:val="yellow"/>
              </w:rPr>
            </w:pPr>
          </w:p>
        </w:tc>
      </w:tr>
      <w:tr w:rsidR="0020284A" w:rsidRPr="00A21DCA" w14:paraId="12921F25" w14:textId="77777777" w:rsidTr="0053429D">
        <w:trPr>
          <w:jc w:val="center"/>
          <w:ins w:id="219" w:author="Huawei" w:date="2018-06-25T10:43:00Z"/>
        </w:trPr>
        <w:tc>
          <w:tcPr>
            <w:tcW w:w="1170" w:type="dxa"/>
            <w:vAlign w:val="center"/>
          </w:tcPr>
          <w:p w14:paraId="7E9DD1E9" w14:textId="77777777" w:rsidR="0020284A" w:rsidRPr="00A21DCA" w:rsidRDefault="0020284A" w:rsidP="0053429D">
            <w:pPr>
              <w:pStyle w:val="TAC"/>
              <w:rPr>
                <w:ins w:id="220" w:author="Huawei" w:date="2018-06-25T10:43:00Z"/>
                <w:rFonts w:cs="Arial"/>
                <w:color w:val="000000" w:themeColor="text1"/>
                <w:highlight w:val="yellow"/>
              </w:rPr>
            </w:pPr>
            <w:ins w:id="221" w:author="Huawei" w:date="2018-06-25T10:43:00Z">
              <w:r w:rsidRPr="00A21DCA">
                <w:rPr>
                  <w:rFonts w:cs="Arial"/>
                  <w:color w:val="000000" w:themeColor="text1"/>
                  <w:highlight w:val="yellow"/>
                </w:rPr>
                <w:t>15</w:t>
              </w:r>
            </w:ins>
          </w:p>
        </w:tc>
        <w:tc>
          <w:tcPr>
            <w:tcW w:w="1170" w:type="dxa"/>
            <w:vAlign w:val="center"/>
          </w:tcPr>
          <w:p w14:paraId="078ACF62" w14:textId="77777777" w:rsidR="0020284A" w:rsidRPr="00A21DCA" w:rsidRDefault="0020284A" w:rsidP="0053429D">
            <w:pPr>
              <w:pStyle w:val="TAC"/>
              <w:rPr>
                <w:ins w:id="222" w:author="Huawei" w:date="2018-06-25T10:43:00Z"/>
                <w:rFonts w:cs="Arial"/>
                <w:color w:val="000000" w:themeColor="text1"/>
                <w:highlight w:val="yellow"/>
              </w:rPr>
            </w:pPr>
          </w:p>
        </w:tc>
        <w:tc>
          <w:tcPr>
            <w:tcW w:w="1416" w:type="dxa"/>
          </w:tcPr>
          <w:p w14:paraId="7342A044" w14:textId="77777777" w:rsidR="0020284A" w:rsidRPr="00A21DCA" w:rsidRDefault="0020284A" w:rsidP="0053429D">
            <w:pPr>
              <w:pStyle w:val="TAC"/>
              <w:rPr>
                <w:ins w:id="223" w:author="Huawei" w:date="2018-06-25T10:43:00Z"/>
                <w:rFonts w:cs="Arial"/>
                <w:color w:val="000000" w:themeColor="text1"/>
                <w:highlight w:val="yellow"/>
              </w:rPr>
            </w:pPr>
          </w:p>
        </w:tc>
        <w:tc>
          <w:tcPr>
            <w:tcW w:w="1170" w:type="dxa"/>
            <w:vAlign w:val="center"/>
          </w:tcPr>
          <w:p w14:paraId="5E0B3D59" w14:textId="77777777" w:rsidR="0020284A" w:rsidRPr="00A21DCA" w:rsidRDefault="0020284A" w:rsidP="0053429D">
            <w:pPr>
              <w:pStyle w:val="TAC"/>
              <w:rPr>
                <w:ins w:id="224" w:author="Huawei" w:date="2018-06-25T10:43:00Z"/>
                <w:rFonts w:cs="Arial"/>
                <w:color w:val="000000" w:themeColor="text1"/>
                <w:highlight w:val="yellow"/>
              </w:rPr>
            </w:pPr>
          </w:p>
        </w:tc>
        <w:tc>
          <w:tcPr>
            <w:tcW w:w="1170" w:type="dxa"/>
            <w:vAlign w:val="center"/>
          </w:tcPr>
          <w:p w14:paraId="703D67DB" w14:textId="77777777" w:rsidR="0020284A" w:rsidRPr="00A21DCA" w:rsidRDefault="0020284A" w:rsidP="0053429D">
            <w:pPr>
              <w:pStyle w:val="TAC"/>
              <w:rPr>
                <w:ins w:id="225" w:author="Huawei" w:date="2018-06-25T10:43:00Z"/>
                <w:rFonts w:cs="Arial"/>
                <w:color w:val="000000" w:themeColor="text1"/>
                <w:highlight w:val="yellow"/>
              </w:rPr>
            </w:pPr>
          </w:p>
        </w:tc>
        <w:tc>
          <w:tcPr>
            <w:tcW w:w="1170" w:type="dxa"/>
          </w:tcPr>
          <w:p w14:paraId="7EC6254E" w14:textId="77777777" w:rsidR="0020284A" w:rsidRPr="00A21DCA" w:rsidRDefault="0020284A" w:rsidP="0053429D">
            <w:pPr>
              <w:pStyle w:val="TAC"/>
              <w:rPr>
                <w:ins w:id="226" w:author="Huawei" w:date="2018-06-25T10:43:00Z"/>
                <w:rFonts w:cs="Arial"/>
                <w:color w:val="000000" w:themeColor="text1"/>
                <w:highlight w:val="yellow"/>
              </w:rPr>
            </w:pPr>
          </w:p>
        </w:tc>
      </w:tr>
      <w:tr w:rsidR="0020284A" w:rsidRPr="00A21DCA" w14:paraId="7065A657" w14:textId="77777777" w:rsidTr="0053429D">
        <w:trPr>
          <w:jc w:val="center"/>
          <w:ins w:id="227" w:author="Huawei" w:date="2018-06-25T10:43:00Z"/>
        </w:trPr>
        <w:tc>
          <w:tcPr>
            <w:tcW w:w="1170" w:type="dxa"/>
            <w:vAlign w:val="center"/>
          </w:tcPr>
          <w:p w14:paraId="0AC18106" w14:textId="77777777" w:rsidR="0020284A" w:rsidRPr="00A21DCA" w:rsidRDefault="0020284A" w:rsidP="0053429D">
            <w:pPr>
              <w:pStyle w:val="TAC"/>
              <w:rPr>
                <w:ins w:id="228" w:author="Huawei" w:date="2018-06-25T10:43:00Z"/>
                <w:rFonts w:cs="Arial"/>
                <w:color w:val="000000" w:themeColor="text1"/>
                <w:highlight w:val="yellow"/>
              </w:rPr>
            </w:pPr>
            <w:ins w:id="229" w:author="Huawei" w:date="2018-06-25T10:43:00Z">
              <w:r w:rsidRPr="00A21DCA">
                <w:rPr>
                  <w:rFonts w:cs="Arial"/>
                  <w:color w:val="000000" w:themeColor="text1"/>
                  <w:highlight w:val="yellow"/>
                </w:rPr>
                <w:t>20</w:t>
              </w:r>
            </w:ins>
          </w:p>
        </w:tc>
        <w:tc>
          <w:tcPr>
            <w:tcW w:w="1170" w:type="dxa"/>
            <w:vAlign w:val="center"/>
          </w:tcPr>
          <w:p w14:paraId="3C7F6798" w14:textId="77777777" w:rsidR="0020284A" w:rsidRPr="00A21DCA" w:rsidRDefault="0020284A" w:rsidP="0053429D">
            <w:pPr>
              <w:pStyle w:val="TAC"/>
              <w:rPr>
                <w:ins w:id="230" w:author="Huawei" w:date="2018-06-25T10:43:00Z"/>
                <w:rFonts w:cs="Arial"/>
                <w:color w:val="000000" w:themeColor="text1"/>
                <w:highlight w:val="yellow"/>
              </w:rPr>
            </w:pPr>
          </w:p>
        </w:tc>
        <w:tc>
          <w:tcPr>
            <w:tcW w:w="1416" w:type="dxa"/>
          </w:tcPr>
          <w:p w14:paraId="7EB616B2" w14:textId="77777777" w:rsidR="0020284A" w:rsidRPr="00A21DCA" w:rsidRDefault="0020284A" w:rsidP="0053429D">
            <w:pPr>
              <w:pStyle w:val="TAC"/>
              <w:rPr>
                <w:ins w:id="231" w:author="Huawei" w:date="2018-06-25T10:43:00Z"/>
                <w:rFonts w:cs="Arial"/>
                <w:color w:val="000000" w:themeColor="text1"/>
                <w:highlight w:val="yellow"/>
              </w:rPr>
            </w:pPr>
          </w:p>
        </w:tc>
        <w:tc>
          <w:tcPr>
            <w:tcW w:w="1170" w:type="dxa"/>
            <w:vAlign w:val="center"/>
          </w:tcPr>
          <w:p w14:paraId="2A919AC2" w14:textId="77777777" w:rsidR="0020284A" w:rsidRPr="00A21DCA" w:rsidRDefault="0020284A" w:rsidP="0053429D">
            <w:pPr>
              <w:pStyle w:val="TAC"/>
              <w:rPr>
                <w:ins w:id="232" w:author="Huawei" w:date="2018-06-25T10:43:00Z"/>
                <w:rFonts w:cs="Arial"/>
                <w:color w:val="000000" w:themeColor="text1"/>
                <w:highlight w:val="yellow"/>
              </w:rPr>
            </w:pPr>
          </w:p>
        </w:tc>
        <w:tc>
          <w:tcPr>
            <w:tcW w:w="1170" w:type="dxa"/>
            <w:vAlign w:val="center"/>
          </w:tcPr>
          <w:p w14:paraId="2EEAD420" w14:textId="77777777" w:rsidR="0020284A" w:rsidRPr="00A21DCA" w:rsidRDefault="0020284A" w:rsidP="0053429D">
            <w:pPr>
              <w:pStyle w:val="TAC"/>
              <w:rPr>
                <w:ins w:id="233" w:author="Huawei" w:date="2018-06-25T10:43:00Z"/>
                <w:rFonts w:cs="Arial"/>
                <w:color w:val="000000" w:themeColor="text1"/>
                <w:highlight w:val="yellow"/>
              </w:rPr>
            </w:pPr>
          </w:p>
        </w:tc>
        <w:tc>
          <w:tcPr>
            <w:tcW w:w="1170" w:type="dxa"/>
          </w:tcPr>
          <w:p w14:paraId="01D8ACB1" w14:textId="77777777" w:rsidR="0020284A" w:rsidRPr="00A21DCA" w:rsidRDefault="0020284A" w:rsidP="0053429D">
            <w:pPr>
              <w:pStyle w:val="TAC"/>
              <w:rPr>
                <w:ins w:id="234" w:author="Huawei" w:date="2018-06-25T10:43:00Z"/>
                <w:rFonts w:cs="Arial"/>
                <w:color w:val="000000" w:themeColor="text1"/>
                <w:highlight w:val="yellow"/>
              </w:rPr>
            </w:pPr>
          </w:p>
        </w:tc>
      </w:tr>
      <w:tr w:rsidR="0020284A" w:rsidRPr="00A21DCA" w14:paraId="749F253E" w14:textId="77777777" w:rsidTr="0053429D">
        <w:trPr>
          <w:jc w:val="center"/>
          <w:ins w:id="235" w:author="Huawei" w:date="2018-06-25T10:43:00Z"/>
        </w:trPr>
        <w:tc>
          <w:tcPr>
            <w:tcW w:w="1170" w:type="dxa"/>
            <w:vAlign w:val="center"/>
          </w:tcPr>
          <w:p w14:paraId="06AB3F9D" w14:textId="77777777" w:rsidR="0020284A" w:rsidRPr="00A21DCA" w:rsidRDefault="0020284A" w:rsidP="0053429D">
            <w:pPr>
              <w:pStyle w:val="TAC"/>
              <w:rPr>
                <w:ins w:id="236" w:author="Huawei" w:date="2018-06-25T10:43:00Z"/>
                <w:rFonts w:cs="Arial"/>
                <w:color w:val="000000" w:themeColor="text1"/>
                <w:highlight w:val="yellow"/>
              </w:rPr>
            </w:pPr>
            <w:ins w:id="237" w:author="Huawei" w:date="2018-06-25T10:43:00Z">
              <w:r w:rsidRPr="00A21DCA">
                <w:rPr>
                  <w:rFonts w:cs="Arial"/>
                  <w:color w:val="000000" w:themeColor="text1"/>
                  <w:highlight w:val="yellow"/>
                </w:rPr>
                <w:t>…</w:t>
              </w:r>
            </w:ins>
          </w:p>
        </w:tc>
        <w:tc>
          <w:tcPr>
            <w:tcW w:w="1170" w:type="dxa"/>
            <w:vAlign w:val="center"/>
          </w:tcPr>
          <w:p w14:paraId="72B412B8" w14:textId="77777777" w:rsidR="0020284A" w:rsidRPr="00A21DCA" w:rsidRDefault="0020284A" w:rsidP="0053429D">
            <w:pPr>
              <w:pStyle w:val="TAC"/>
              <w:rPr>
                <w:ins w:id="238" w:author="Huawei" w:date="2018-06-25T10:43:00Z"/>
                <w:rFonts w:cs="Arial"/>
                <w:color w:val="000000" w:themeColor="text1"/>
                <w:highlight w:val="yellow"/>
              </w:rPr>
            </w:pPr>
          </w:p>
        </w:tc>
        <w:tc>
          <w:tcPr>
            <w:tcW w:w="1416" w:type="dxa"/>
          </w:tcPr>
          <w:p w14:paraId="013F0EE4" w14:textId="77777777" w:rsidR="0020284A" w:rsidRPr="00A21DCA" w:rsidRDefault="0020284A" w:rsidP="0053429D">
            <w:pPr>
              <w:pStyle w:val="TAC"/>
              <w:rPr>
                <w:ins w:id="239" w:author="Huawei" w:date="2018-06-25T10:43:00Z"/>
                <w:rFonts w:cs="Arial"/>
                <w:color w:val="000000" w:themeColor="text1"/>
                <w:highlight w:val="yellow"/>
              </w:rPr>
            </w:pPr>
          </w:p>
        </w:tc>
        <w:tc>
          <w:tcPr>
            <w:tcW w:w="1170" w:type="dxa"/>
            <w:vAlign w:val="center"/>
          </w:tcPr>
          <w:p w14:paraId="6B2ADF9F" w14:textId="77777777" w:rsidR="0020284A" w:rsidRPr="00A21DCA" w:rsidRDefault="0020284A" w:rsidP="0053429D">
            <w:pPr>
              <w:pStyle w:val="TAC"/>
              <w:rPr>
                <w:ins w:id="240" w:author="Huawei" w:date="2018-06-25T10:43:00Z"/>
                <w:rFonts w:cs="Arial"/>
                <w:color w:val="000000" w:themeColor="text1"/>
                <w:highlight w:val="yellow"/>
              </w:rPr>
            </w:pPr>
          </w:p>
        </w:tc>
        <w:tc>
          <w:tcPr>
            <w:tcW w:w="1170" w:type="dxa"/>
            <w:vAlign w:val="center"/>
          </w:tcPr>
          <w:p w14:paraId="66D1C9B3" w14:textId="77777777" w:rsidR="0020284A" w:rsidRPr="00A21DCA" w:rsidRDefault="0020284A" w:rsidP="0053429D">
            <w:pPr>
              <w:pStyle w:val="TAC"/>
              <w:rPr>
                <w:ins w:id="241" w:author="Huawei" w:date="2018-06-25T10:43:00Z"/>
                <w:rFonts w:cs="Arial"/>
                <w:color w:val="000000" w:themeColor="text1"/>
                <w:highlight w:val="yellow"/>
              </w:rPr>
            </w:pPr>
          </w:p>
        </w:tc>
        <w:tc>
          <w:tcPr>
            <w:tcW w:w="1170" w:type="dxa"/>
          </w:tcPr>
          <w:p w14:paraId="1933D5D6" w14:textId="77777777" w:rsidR="0020284A" w:rsidRPr="00A21DCA" w:rsidRDefault="0020284A" w:rsidP="0053429D">
            <w:pPr>
              <w:pStyle w:val="TAC"/>
              <w:rPr>
                <w:ins w:id="242" w:author="Huawei" w:date="2018-06-25T10:43:00Z"/>
                <w:rFonts w:cs="Arial"/>
                <w:color w:val="000000" w:themeColor="text1"/>
                <w:highlight w:val="yellow"/>
              </w:rPr>
            </w:pPr>
          </w:p>
        </w:tc>
      </w:tr>
      <w:tr w:rsidR="0020284A" w:rsidRPr="00A21DCA" w14:paraId="68358656" w14:textId="77777777" w:rsidTr="0053429D">
        <w:trPr>
          <w:jc w:val="center"/>
          <w:ins w:id="243" w:author="Huawei" w:date="2018-06-25T10:43:00Z"/>
        </w:trPr>
        <w:tc>
          <w:tcPr>
            <w:tcW w:w="7266" w:type="dxa"/>
            <w:gridSpan w:val="6"/>
            <w:vAlign w:val="center"/>
          </w:tcPr>
          <w:p w14:paraId="1864A5B3" w14:textId="77777777" w:rsidR="0020284A" w:rsidRPr="00A21DCA" w:rsidRDefault="0020284A" w:rsidP="0053429D">
            <w:pPr>
              <w:pStyle w:val="TAN"/>
              <w:rPr>
                <w:ins w:id="244" w:author="Huawei" w:date="2018-06-25T10:43:00Z"/>
                <w:rFonts w:cs="Arial"/>
                <w:color w:val="000000" w:themeColor="text1"/>
                <w:highlight w:val="yellow"/>
              </w:rPr>
            </w:pPr>
            <w:ins w:id="245" w:author="Huawei" w:date="2018-06-25T10:43:00Z">
              <w:r w:rsidRPr="00A21DCA">
                <w:rPr>
                  <w:rFonts w:cs="Arial"/>
                  <w:color w:val="000000" w:themeColor="text1"/>
                  <w:highlight w:val="yellow"/>
                </w:rPr>
                <w:t>NOTE:</w:t>
              </w:r>
              <w:r w:rsidRPr="00A21DCA">
                <w:rPr>
                  <w:rFonts w:cs="Arial"/>
                  <w:color w:val="000000" w:themeColor="text1"/>
                  <w:highlight w:val="yellow"/>
                </w:rPr>
                <w:tab/>
                <w:t>These percentages are informative and apply to symbols 1 through 6. Symbol 0 has a longer CP and therefore a lower percentage.</w:t>
              </w:r>
            </w:ins>
          </w:p>
        </w:tc>
      </w:tr>
    </w:tbl>
    <w:p w14:paraId="686F87ED" w14:textId="77777777" w:rsidR="0020284A" w:rsidRPr="00A21DCA" w:rsidRDefault="0020284A" w:rsidP="0020284A">
      <w:pPr>
        <w:rPr>
          <w:ins w:id="246" w:author="Huawei" w:date="2018-06-25T10:43:00Z"/>
          <w:color w:val="000000" w:themeColor="text1"/>
          <w:highlight w:val="yellow"/>
        </w:rPr>
      </w:pPr>
      <w:ins w:id="247" w:author="Huawei" w:date="2018-06-25T10:43:00Z">
        <w:r w:rsidRPr="00A21DCA">
          <w:rPr>
            <w:color w:val="000000" w:themeColor="text1"/>
            <w:highlight w:val="yellow"/>
          </w:rPr>
          <w:t>]</w:t>
        </w:r>
      </w:ins>
    </w:p>
    <w:p w14:paraId="19BE8483" w14:textId="77777777" w:rsidR="0020284A" w:rsidRPr="00682098" w:rsidRDefault="0020284A" w:rsidP="0020284A">
      <w:pPr>
        <w:pStyle w:val="NO"/>
        <w:rPr>
          <w:ins w:id="248" w:author="Huawei" w:date="2018-06-25T10:43:00Z"/>
        </w:rPr>
      </w:pPr>
      <w:ins w:id="249" w:author="Huawei" w:date="2018-06-25T10:43:00Z">
        <w:r w:rsidRPr="00A21DCA">
          <w:rPr>
            <w:color w:val="000000" w:themeColor="text1"/>
          </w:rPr>
          <w:t>NOTE:</w:t>
        </w:r>
        <w:r w:rsidRPr="00A21DCA">
          <w:rPr>
            <w:color w:val="000000" w:themeColor="text1"/>
          </w:rPr>
          <w:tab/>
          <w:t xml:space="preserve">If the above Test Requirement differs from the Minimum Requirement then the Test Tolerance applied for this </w:t>
        </w:r>
        <w:r w:rsidRPr="00682098">
          <w:t xml:space="preserve">test is non-zero. The Test Tolerance for this test and the explanation of how the Minimum Requirement has been relaxed by the Test Tolerance is given in annex </w:t>
        </w:r>
        <w:r w:rsidRPr="00682098">
          <w:rPr>
            <w:highlight w:val="yellow"/>
          </w:rPr>
          <w:t>X.x.</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6" w:author="Huawei" w:date="2018-06-25T10:48:00Z" w:initials="MS">
    <w:p w14:paraId="16BA962B" w14:textId="77777777" w:rsidR="00F86C14" w:rsidRDefault="00F86C14" w:rsidP="00F86C14">
      <w:pPr>
        <w:pStyle w:val="CommentText"/>
      </w:pPr>
      <w:r>
        <w:rPr>
          <w:rStyle w:val="CommentReference"/>
        </w:rPr>
        <w:annotationRef/>
      </w:r>
      <w:r>
        <w:rPr>
          <w:rStyle w:val="CommentReference"/>
        </w:rPr>
        <w:annotationRef/>
      </w:r>
      <w:r>
        <w:t>Based on 1% MU, as in legacy specs. Verification required whether wider channel BW would have impact on the MU.</w:t>
      </w:r>
    </w:p>
    <w:p w14:paraId="63062AE3" w14:textId="7EA839B3" w:rsidR="00F86C14" w:rsidRDefault="00F86C14">
      <w:pPr>
        <w:pStyle w:val="CommentText"/>
      </w:pPr>
    </w:p>
  </w:comment>
  <w:comment w:id="176" w:author="Huawei" w:date="2018-06-25T10:49:00Z" w:initials="MS">
    <w:p w14:paraId="181EDB98" w14:textId="77777777" w:rsidR="00F86C14" w:rsidRDefault="00F86C14" w:rsidP="00F86C14">
      <w:pPr>
        <w:pStyle w:val="CommentText"/>
      </w:pPr>
      <w:r>
        <w:rPr>
          <w:rStyle w:val="CommentReference"/>
        </w:rPr>
        <w:annotationRef/>
      </w:r>
      <w:r>
        <w:t>This text is from E-UTRA, is a similar table needed for NR?</w:t>
      </w:r>
    </w:p>
    <w:p w14:paraId="6299AC5B" w14:textId="3C760EB4" w:rsidR="00F86C14" w:rsidRDefault="00F86C1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062AE3" w15:done="0"/>
  <w15:commentEx w15:paraId="6299AC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12393" w14:textId="77777777" w:rsidR="00662B47" w:rsidRDefault="00662B47">
      <w:r>
        <w:separator/>
      </w:r>
    </w:p>
  </w:endnote>
  <w:endnote w:type="continuationSeparator" w:id="0">
    <w:p w14:paraId="7468BCEA" w14:textId="77777777" w:rsidR="00662B47" w:rsidRDefault="00662B47">
      <w:r>
        <w:continuationSeparator/>
      </w:r>
    </w:p>
  </w:endnote>
  <w:endnote w:type="continuationNotice" w:id="1">
    <w:p w14:paraId="191EC921" w14:textId="77777777" w:rsidR="00662B47" w:rsidRDefault="00662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81B2B" w14:textId="77777777" w:rsidR="00662B47" w:rsidRDefault="00662B47">
      <w:r>
        <w:separator/>
      </w:r>
    </w:p>
  </w:footnote>
  <w:footnote w:type="continuationSeparator" w:id="0">
    <w:p w14:paraId="66C87C41" w14:textId="77777777" w:rsidR="00662B47" w:rsidRDefault="00662B47">
      <w:r>
        <w:continuationSeparator/>
      </w:r>
    </w:p>
  </w:footnote>
  <w:footnote w:type="continuationNotice" w:id="1">
    <w:p w14:paraId="08F45C55" w14:textId="77777777" w:rsidR="00662B47" w:rsidRDefault="00662B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4"/>
  </w:num>
  <w:num w:numId="4">
    <w:abstractNumId w:val="3"/>
  </w:num>
  <w:num w:numId="5">
    <w:abstractNumId w:val="5"/>
  </w:num>
  <w:num w:numId="6">
    <w:abstractNumId w:val="10"/>
  </w:num>
  <w:num w:numId="7">
    <w:abstractNumId w:val="7"/>
  </w:num>
  <w:num w:numId="8">
    <w:abstractNumId w:val="2"/>
  </w:num>
  <w:num w:numId="9">
    <w:abstractNumId w:val="1"/>
  </w:num>
  <w:num w:numId="10">
    <w:abstractNumId w:val="8"/>
  </w:num>
  <w:num w:numId="11">
    <w:abstractNumId w:val="0"/>
  </w:num>
  <w:num w:numId="12">
    <w:abstractNumId w:val="11"/>
  </w:num>
  <w:num w:numId="13">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84A"/>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836"/>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6B5"/>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B47"/>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646"/>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AAF"/>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4BE"/>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689"/>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C14"/>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DAC1A-5A38-42CA-A826-C7B4ED5E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2018-06-25T08:43:00Z</dcterms:created>
  <dcterms:modified xsi:type="dcterms:W3CDTF">2018-06-25T20:24:00Z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