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362C1E" w14:textId="580668FF" w:rsidR="002850DB" w:rsidRPr="009E2485" w:rsidRDefault="002850DB" w:rsidP="002850DB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highlight w:val="yellow"/>
          <w:lang w:val="en-US" w:eastAsia="ja-JP"/>
        </w:rPr>
      </w:pPr>
      <w:r w:rsidRPr="009E2485">
        <w:rPr>
          <w:rFonts w:ascii="Arial" w:eastAsia="MS Mincho" w:hAnsi="Arial" w:cs="Arial"/>
          <w:b/>
          <w:sz w:val="24"/>
          <w:szCs w:val="24"/>
          <w:lang w:val="en-US"/>
        </w:rPr>
        <w:t>3GPP TSG-RAN WG4 Meeting AH-1807</w:t>
      </w:r>
      <w:r w:rsidRPr="009E2485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6E09F2" w:rsidRPr="006E09F2">
        <w:rPr>
          <w:rFonts w:ascii="Arial" w:eastAsia="MS Mincho" w:hAnsi="Arial" w:cs="Arial"/>
          <w:b/>
          <w:sz w:val="24"/>
          <w:szCs w:val="24"/>
          <w:lang w:val="en-US"/>
        </w:rPr>
        <w:t>R4-1808976</w:t>
      </w:r>
    </w:p>
    <w:p w14:paraId="62475DA7" w14:textId="77777777" w:rsidR="002850DB" w:rsidRPr="009E2485" w:rsidRDefault="002850DB" w:rsidP="002850DB">
      <w:pPr>
        <w:tabs>
          <w:tab w:val="right" w:pos="9781"/>
          <w:tab w:val="right" w:pos="13323"/>
        </w:tabs>
        <w:spacing w:after="0"/>
        <w:outlineLvl w:val="1"/>
        <w:rPr>
          <w:rFonts w:ascii="Arial" w:hAnsi="Arial" w:cs="Arial"/>
          <w:b/>
          <w:sz w:val="24"/>
          <w:szCs w:val="24"/>
          <w:highlight w:val="yellow"/>
          <w:lang w:val="en-US" w:eastAsia="zh-CN"/>
        </w:rPr>
      </w:pPr>
      <w:r w:rsidRPr="00E66F60">
        <w:rPr>
          <w:rFonts w:ascii="Arial" w:hAnsi="Arial" w:cs="Arial"/>
          <w:b/>
          <w:sz w:val="24"/>
          <w:szCs w:val="24"/>
          <w:lang w:val="en-US" w:eastAsia="zh-CN"/>
        </w:rPr>
        <w:t>Montreal, Canada, 2 – 6 July, 2018</w:t>
      </w:r>
    </w:p>
    <w:p w14:paraId="66CD326F" w14:textId="77777777" w:rsidR="002326E7" w:rsidRPr="00B61EF5" w:rsidRDefault="002326E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highlight w:val="yellow"/>
          <w:lang w:eastAsia="ja-JP"/>
        </w:rPr>
      </w:pPr>
    </w:p>
    <w:p w14:paraId="6914B093" w14:textId="587EF812" w:rsidR="009451FB" w:rsidRPr="00B61EF5" w:rsidRDefault="009451FB" w:rsidP="009451FB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="00B50EE2" w:rsidRPr="00B61EF5">
        <w:rPr>
          <w:rFonts w:ascii="Arial" w:hAnsi="Arial" w:cs="Arial"/>
          <w:sz w:val="22"/>
          <w:szCs w:val="22"/>
        </w:rPr>
        <w:t>Huawei</w:t>
      </w:r>
    </w:p>
    <w:p w14:paraId="59C6F8F4" w14:textId="5DAD9587" w:rsidR="009451FB" w:rsidRPr="00C9608B" w:rsidRDefault="00DB64C8" w:rsidP="009451FB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="009451FB" w:rsidRPr="00C9608B">
        <w:rPr>
          <w:rFonts w:ascii="Arial" w:hAnsi="Arial" w:cs="Arial"/>
          <w:b/>
          <w:sz w:val="22"/>
          <w:szCs w:val="22"/>
        </w:rPr>
        <w:tab/>
      </w:r>
      <w:r w:rsidR="009554E4" w:rsidRPr="009554E4">
        <w:rPr>
          <w:rFonts w:ascii="Arial" w:hAnsi="Arial" w:cs="Arial"/>
          <w:sz w:val="22"/>
          <w:szCs w:val="22"/>
        </w:rPr>
        <w:t>TP to TS 38.141-1: Conducted BS output power requirements (6.2)</w:t>
      </w:r>
    </w:p>
    <w:p w14:paraId="414984A7" w14:textId="62987B65" w:rsidR="009451FB" w:rsidRPr="00C9608B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C9608B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CE5383">
        <w:rPr>
          <w:rFonts w:ascii="Arial" w:hAnsi="Arial" w:cs="Arial"/>
          <w:color w:val="000000" w:themeColor="text1"/>
          <w:sz w:val="22"/>
          <w:szCs w:val="22"/>
        </w:rPr>
        <w:t>5.1.3</w:t>
      </w:r>
      <w:r w:rsidR="002850DB" w:rsidRPr="002850D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6E1A5F" w:rsidRPr="00C9608B">
        <w:rPr>
          <w:rFonts w:ascii="Arial" w:hAnsi="Arial" w:cs="Arial"/>
          <w:color w:val="000000" w:themeColor="text1"/>
          <w:sz w:val="22"/>
          <w:szCs w:val="22"/>
        </w:rPr>
        <w:t>(</w:t>
      </w:r>
      <w:r w:rsidR="00CE5383" w:rsidRPr="00CE5383">
        <w:rPr>
          <w:rFonts w:ascii="Arial" w:hAnsi="Arial" w:cs="Arial"/>
          <w:color w:val="000000" w:themeColor="text1"/>
          <w:sz w:val="22"/>
          <w:szCs w:val="22"/>
        </w:rPr>
        <w:t>Conducted conformance testing (38.141-1)</w:t>
      </w:r>
      <w:r w:rsidR="00C9608B" w:rsidRPr="00C9608B">
        <w:rPr>
          <w:rFonts w:ascii="Arial" w:hAnsi="Arial" w:cs="Arial"/>
          <w:color w:val="000000" w:themeColor="text1"/>
          <w:sz w:val="22"/>
          <w:szCs w:val="22"/>
        </w:rPr>
        <w:t>)</w:t>
      </w:r>
    </w:p>
    <w:p w14:paraId="3C72D69B" w14:textId="4F3CBB95" w:rsidR="009451FB" w:rsidRPr="00B61EF5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187437" w:rsidRPr="00C9608B">
        <w:rPr>
          <w:rFonts w:ascii="Arial" w:hAnsi="Arial" w:cs="Arial"/>
          <w:color w:val="000000" w:themeColor="text1"/>
          <w:sz w:val="22"/>
          <w:szCs w:val="22"/>
        </w:rPr>
        <w:t>Approval</w:t>
      </w:r>
    </w:p>
    <w:p w14:paraId="1C9FCD48" w14:textId="77777777" w:rsidR="00CA5E15" w:rsidRPr="00092E5D" w:rsidRDefault="00D6118C" w:rsidP="00CD0C91">
      <w:pPr>
        <w:pStyle w:val="Heading1"/>
      </w:pPr>
      <w:r w:rsidRPr="009C776E">
        <w:t>Introductio</w:t>
      </w:r>
      <w:r w:rsidRPr="00092E5D">
        <w:t>n</w:t>
      </w:r>
    </w:p>
    <w:p w14:paraId="7A92D393" w14:textId="0181D127" w:rsidR="00720C2F" w:rsidRPr="00D13407" w:rsidRDefault="00092E5D" w:rsidP="00D61C80">
      <w:r w:rsidRPr="00D13407">
        <w:t>I</w:t>
      </w:r>
      <w:r w:rsidR="00D61C80" w:rsidRPr="00D13407">
        <w:t xml:space="preserve">n this </w:t>
      </w:r>
      <w:r w:rsidR="005D1D25" w:rsidRPr="00D13407">
        <w:t>TP to TS 38</w:t>
      </w:r>
      <w:r w:rsidR="00720C2F" w:rsidRPr="00D13407">
        <w:t>.141-1</w:t>
      </w:r>
      <w:r w:rsidR="009554E4">
        <w:t xml:space="preserve"> section 6.2 for the c</w:t>
      </w:r>
      <w:r w:rsidR="009554E4" w:rsidRPr="009554E4">
        <w:t>onducted BS</w:t>
      </w:r>
      <w:r w:rsidR="009554E4">
        <w:t xml:space="preserve"> output power requirements </w:t>
      </w:r>
      <w:r w:rsidR="00D13407" w:rsidRPr="00D13407">
        <w:t>is provided</w:t>
      </w:r>
      <w:r w:rsidR="00D13407">
        <w:t xml:space="preserve"> f</w:t>
      </w:r>
      <w:r w:rsidR="00D13407" w:rsidRPr="00D13407">
        <w:t>or BS type 1-C and BS type 1-H</w:t>
      </w:r>
      <w:r w:rsidR="00720C2F" w:rsidRPr="00D13407">
        <w:t xml:space="preserve">. </w:t>
      </w:r>
    </w:p>
    <w:p w14:paraId="3D6AEEB3" w14:textId="3A2B74D8" w:rsidR="00D13407" w:rsidRPr="00D13407" w:rsidRDefault="00D13407" w:rsidP="00D61C80">
      <w:r w:rsidRPr="00D13407">
        <w:t xml:space="preserve">Cross-references within the TP which require to be verified </w:t>
      </w:r>
      <w:r>
        <w:t xml:space="preserve">(e.g. referring to sections which are still empty in the latest TS 38.141-1) </w:t>
      </w:r>
      <w:r w:rsidRPr="00D13407">
        <w:t xml:space="preserve">were marked highlighted. </w:t>
      </w:r>
    </w:p>
    <w:p w14:paraId="36B29E38" w14:textId="5D20AA2E" w:rsidR="00AE01F1" w:rsidRPr="00CE5383" w:rsidRDefault="00AE01F1" w:rsidP="00AE01F1">
      <w:pPr>
        <w:pStyle w:val="Heading1"/>
        <w:rPr>
          <w:rFonts w:cs="Arial"/>
          <w:lang w:eastAsia="zh-CN"/>
        </w:rPr>
      </w:pPr>
      <w:r w:rsidRPr="00CE5383">
        <w:rPr>
          <w:rFonts w:cs="Arial"/>
          <w:lang w:eastAsia="zh-CN"/>
        </w:rPr>
        <w:t>Conclusion</w:t>
      </w:r>
      <w:r w:rsidR="00187437" w:rsidRPr="00CE5383">
        <w:rPr>
          <w:rFonts w:cs="Arial"/>
          <w:lang w:eastAsia="zh-CN"/>
        </w:rPr>
        <w:t>s</w:t>
      </w:r>
    </w:p>
    <w:p w14:paraId="574C51F8" w14:textId="41534300" w:rsidR="00891E41" w:rsidRPr="00CE5383" w:rsidRDefault="00FD300F" w:rsidP="00FD300F">
      <w:r w:rsidRPr="00CE5383">
        <w:t xml:space="preserve">Based on the above </w:t>
      </w:r>
      <w:r w:rsidR="00846CEF" w:rsidRPr="00CE5383">
        <w:t>introduction</w:t>
      </w:r>
      <w:r w:rsidRPr="00CE5383">
        <w:t xml:space="preserve">, </w:t>
      </w:r>
      <w:r w:rsidR="00AA6B74" w:rsidRPr="00CE5383">
        <w:t>the following proposal</w:t>
      </w:r>
      <w:r w:rsidR="00555D6D" w:rsidRPr="00CE5383">
        <w:t xml:space="preserve"> </w:t>
      </w:r>
      <w:r w:rsidR="00C9406D" w:rsidRPr="00CE5383">
        <w:t>is</w:t>
      </w:r>
      <w:r w:rsidR="00555D6D" w:rsidRPr="00CE5383">
        <w:t xml:space="preserve"> formulated:</w:t>
      </w:r>
    </w:p>
    <w:p w14:paraId="57811AF3" w14:textId="6D61AFEF" w:rsidR="00456C0C" w:rsidRPr="00CE5383" w:rsidRDefault="00456C0C" w:rsidP="00456C0C">
      <w:pPr>
        <w:rPr>
          <w:highlight w:val="yellow"/>
        </w:rPr>
      </w:pPr>
      <w:r w:rsidRPr="00D13407">
        <w:rPr>
          <w:b/>
        </w:rPr>
        <w:t>Proposal 1</w:t>
      </w:r>
      <w:r w:rsidRPr="00D13407">
        <w:t xml:space="preserve">:  </w:t>
      </w:r>
      <w:r w:rsidR="00846CEF" w:rsidRPr="00D13407">
        <w:t xml:space="preserve">approve the attached TP to </w:t>
      </w:r>
      <w:r w:rsidR="00092E5D" w:rsidRPr="00D13407">
        <w:t>T</w:t>
      </w:r>
      <w:r w:rsidR="00720C2F" w:rsidRPr="00D13407">
        <w:t>S 38.141-1</w:t>
      </w:r>
      <w:r w:rsidR="005D1D25" w:rsidRPr="00D13407">
        <w:t xml:space="preserve"> on </w:t>
      </w:r>
      <w:r w:rsidR="009554E4">
        <w:t>c</w:t>
      </w:r>
      <w:r w:rsidR="009554E4" w:rsidRPr="009554E4">
        <w:t>onducted BS</w:t>
      </w:r>
      <w:r w:rsidR="009554E4">
        <w:t xml:space="preserve"> output power requirements</w:t>
      </w:r>
      <w:r w:rsidR="00C9406D" w:rsidRPr="00D13407">
        <w:t>.</w:t>
      </w:r>
      <w:r w:rsidR="00C9406D" w:rsidRPr="00CE5383">
        <w:rPr>
          <w:highlight w:val="yellow"/>
        </w:rPr>
        <w:t xml:space="preserve"> </w:t>
      </w:r>
    </w:p>
    <w:p w14:paraId="431240BF" w14:textId="386C0C9C" w:rsidR="005D1D25" w:rsidRPr="00CE5383" w:rsidRDefault="005D1D25" w:rsidP="005D1D25">
      <w:pPr>
        <w:pStyle w:val="Heading1"/>
        <w:rPr>
          <w:rFonts w:cs="Arial"/>
          <w:lang w:eastAsia="zh-CN"/>
        </w:rPr>
      </w:pPr>
      <w:r w:rsidRPr="00CE5383">
        <w:rPr>
          <w:rFonts w:cs="Arial"/>
          <w:lang w:eastAsia="zh-CN"/>
        </w:rPr>
        <w:t>References</w:t>
      </w:r>
    </w:p>
    <w:p w14:paraId="44D4F29B" w14:textId="3C3436AC" w:rsidR="005D1D25" w:rsidRPr="00720C2F" w:rsidRDefault="00720C2F" w:rsidP="005D1D25">
      <w:pPr>
        <w:rPr>
          <w:lang w:eastAsia="zh-CN"/>
        </w:rPr>
      </w:pPr>
      <w:bookmarkStart w:id="0" w:name="_GoBack"/>
      <w:bookmarkEnd w:id="0"/>
      <w:r w:rsidRPr="00C77292">
        <w:rPr>
          <w:lang w:eastAsia="zh-CN"/>
        </w:rPr>
        <w:t xml:space="preserve">[1] </w:t>
      </w:r>
      <w:r w:rsidRPr="00C77292">
        <w:rPr>
          <w:lang w:eastAsia="zh-CN"/>
        </w:rPr>
        <w:tab/>
      </w:r>
      <w:r w:rsidRPr="00C77292">
        <w:rPr>
          <w:lang w:eastAsia="zh-CN"/>
        </w:rPr>
        <w:tab/>
        <w:t>Draft TS 38.141-1 v 0.</w:t>
      </w:r>
      <w:r w:rsidR="00C77292" w:rsidRPr="00C77292">
        <w:rPr>
          <w:lang w:eastAsia="zh-CN"/>
        </w:rPr>
        <w:t>3</w:t>
      </w:r>
      <w:r w:rsidR="005D1D25" w:rsidRPr="00C77292">
        <w:rPr>
          <w:lang w:eastAsia="zh-CN"/>
        </w:rPr>
        <w:t>.0, shared after RAN4#87 on the RAN4 e-mail reflector</w:t>
      </w:r>
    </w:p>
    <w:p w14:paraId="10A14B3E" w14:textId="77777777" w:rsidR="0066456D" w:rsidRDefault="0066456D">
      <w:pPr>
        <w:spacing w:after="0"/>
        <w:rPr>
          <w:rFonts w:ascii="Arial" w:hAnsi="Arial"/>
          <w:sz w:val="28"/>
          <w:szCs w:val="28"/>
        </w:rPr>
      </w:pPr>
      <w:r>
        <w:br w:type="page"/>
      </w:r>
    </w:p>
    <w:p w14:paraId="313B31C0" w14:textId="4E2E82F5" w:rsidR="00CF7ACB" w:rsidRDefault="003B59BA" w:rsidP="00846CEF">
      <w:pPr>
        <w:pStyle w:val="Heading1"/>
        <w:numPr>
          <w:ilvl w:val="0"/>
          <w:numId w:val="0"/>
        </w:numPr>
        <w:ind w:left="432" w:hanging="432"/>
      </w:pPr>
      <w:r>
        <w:lastRenderedPageBreak/>
        <w:t xml:space="preserve">TP to </w:t>
      </w:r>
      <w:r w:rsidR="00EC6373">
        <w:t>TS 38.141-1</w:t>
      </w:r>
    </w:p>
    <w:p w14:paraId="0ED381EE" w14:textId="77777777" w:rsidR="00CF7ACB" w:rsidRDefault="00CF7ACB" w:rsidP="00CF7ACB">
      <w:pPr>
        <w:spacing w:after="0"/>
        <w:jc w:val="center"/>
        <w:rPr>
          <w:i/>
          <w:color w:val="0000FF"/>
        </w:rPr>
      </w:pPr>
      <w:r>
        <w:rPr>
          <w:i/>
          <w:color w:val="0000FF"/>
        </w:rPr>
        <w:t>------------------------------ Modified section ------------------------------</w:t>
      </w:r>
    </w:p>
    <w:p w14:paraId="6599D2ED" w14:textId="09821337" w:rsidR="00385704" w:rsidRDefault="00385704" w:rsidP="00385704">
      <w:pPr>
        <w:pStyle w:val="Heading2"/>
        <w:numPr>
          <w:ilvl w:val="0"/>
          <w:numId w:val="0"/>
        </w:numPr>
        <w:ind w:left="576" w:hanging="576"/>
      </w:pPr>
      <w:bookmarkStart w:id="1" w:name="_Toc515525785"/>
      <w:r w:rsidRPr="009644A9">
        <w:rPr>
          <w:sz w:val="32"/>
        </w:rPr>
        <w:t>6.2</w:t>
      </w:r>
      <w:r w:rsidR="00CF5E61" w:rsidRPr="00B04564">
        <w:tab/>
      </w:r>
      <w:r w:rsidR="00CF5E61">
        <w:tab/>
      </w:r>
      <w:r w:rsidRPr="009644A9">
        <w:rPr>
          <w:sz w:val="32"/>
        </w:rPr>
        <w:t>Base station output power</w:t>
      </w:r>
      <w:bookmarkEnd w:id="1"/>
    </w:p>
    <w:p w14:paraId="2E912627" w14:textId="3A544A6B" w:rsidR="00385704" w:rsidDel="003D7F10" w:rsidRDefault="00385704" w:rsidP="00385704">
      <w:pPr>
        <w:rPr>
          <w:del w:id="2" w:author="Huawei" w:date="2018-06-25T10:35:00Z"/>
        </w:rPr>
      </w:pPr>
      <w:del w:id="3" w:author="Huawei" w:date="2018-06-25T10:35:00Z">
        <w:r w:rsidDel="003D7F10">
          <w:delText>Detailed structure of the subclause is TBD.</w:delText>
        </w:r>
      </w:del>
    </w:p>
    <w:p w14:paraId="559A9FA5" w14:textId="77777777" w:rsidR="003D7F10" w:rsidRDefault="003D7F10" w:rsidP="003D7F10">
      <w:pPr>
        <w:pStyle w:val="Heading3"/>
        <w:rPr>
          <w:ins w:id="4" w:author="Huawei" w:date="2018-06-25T10:35:00Z"/>
        </w:rPr>
      </w:pPr>
      <w:bookmarkStart w:id="5" w:name="_Toc494455148"/>
      <w:bookmarkStart w:id="6" w:name="_Toc506829431"/>
      <w:ins w:id="7" w:author="Huawei" w:date="2018-06-25T10:35:00Z">
        <w:r>
          <w:t>6.2.1</w:t>
        </w:r>
        <w:r w:rsidRPr="006113D0">
          <w:tab/>
        </w:r>
        <w:r>
          <w:tab/>
        </w:r>
        <w:r w:rsidRPr="006113D0">
          <w:t>Definition and applicability</w:t>
        </w:r>
        <w:bookmarkEnd w:id="5"/>
        <w:bookmarkEnd w:id="6"/>
      </w:ins>
    </w:p>
    <w:p w14:paraId="27EB6FE2" w14:textId="77777777" w:rsidR="003D7F10" w:rsidRPr="008C4DFC" w:rsidRDefault="003D7F10" w:rsidP="003D7F10">
      <w:pPr>
        <w:rPr>
          <w:ins w:id="8" w:author="Huawei" w:date="2018-06-25T10:35:00Z"/>
          <w:lang w:eastAsia="zh-CN"/>
        </w:rPr>
      </w:pPr>
      <w:ins w:id="9" w:author="Huawei" w:date="2018-06-25T10:35:00Z">
        <w:r w:rsidRPr="008C4DFC">
          <w:rPr>
            <w:lang w:eastAsia="zh-CN"/>
          </w:rPr>
          <w:t xml:space="preserve">The conducted </w:t>
        </w:r>
        <w:r>
          <w:rPr>
            <w:lang w:eastAsia="zh-CN"/>
          </w:rPr>
          <w:t>BS</w:t>
        </w:r>
        <w:r w:rsidRPr="008C4DFC">
          <w:rPr>
            <w:lang w:eastAsia="zh-CN"/>
          </w:rPr>
          <w:t xml:space="preserve"> output power requirement</w:t>
        </w:r>
        <w:r>
          <w:rPr>
            <w:lang w:eastAsia="zh-CN"/>
          </w:rPr>
          <w:t>s</w:t>
        </w:r>
        <w:r w:rsidRPr="008C4DFC">
          <w:rPr>
            <w:lang w:eastAsia="zh-CN"/>
          </w:rPr>
          <w:t xml:space="preserve"> </w:t>
        </w:r>
        <w:r>
          <w:rPr>
            <w:lang w:eastAsia="zh-CN"/>
          </w:rPr>
          <w:t xml:space="preserve">are </w:t>
        </w:r>
        <w:r w:rsidRPr="008C4DFC">
          <w:rPr>
            <w:lang w:eastAsia="zh-CN"/>
          </w:rPr>
          <w:t xml:space="preserve">specified at </w:t>
        </w:r>
        <w:r>
          <w:rPr>
            <w:i/>
            <w:lang w:eastAsia="zh-CN"/>
          </w:rPr>
          <w:t>single-band connector</w:t>
        </w:r>
        <w:r w:rsidRPr="008C4DFC">
          <w:rPr>
            <w:lang w:eastAsia="zh-CN"/>
          </w:rPr>
          <w:t xml:space="preserve">, or at </w:t>
        </w:r>
        <w:r>
          <w:rPr>
            <w:i/>
            <w:lang w:eastAsia="zh-CN"/>
          </w:rPr>
          <w:t>multi-band connector</w:t>
        </w:r>
        <w:r w:rsidRPr="008C4DFC">
          <w:rPr>
            <w:lang w:eastAsia="zh-CN"/>
          </w:rPr>
          <w:t xml:space="preserve">. </w:t>
        </w:r>
      </w:ins>
    </w:p>
    <w:p w14:paraId="0E2FFD02" w14:textId="77777777" w:rsidR="003D7F10" w:rsidRPr="008C4DFC" w:rsidRDefault="003D7F10" w:rsidP="003D7F10">
      <w:pPr>
        <w:rPr>
          <w:ins w:id="10" w:author="Huawei" w:date="2018-06-25T10:35:00Z"/>
          <w:lang w:eastAsia="zh-CN"/>
        </w:rPr>
      </w:pPr>
      <w:ins w:id="11" w:author="Huawei" w:date="2018-06-25T10:35:00Z">
        <w:r w:rsidRPr="008C4DFC">
          <w:t xml:space="preserve">The </w:t>
        </w:r>
        <w:r w:rsidRPr="009F2154">
          <w:rPr>
            <w:i/>
          </w:rPr>
          <w:t>rated carrier output power</w:t>
        </w:r>
        <w:r w:rsidRPr="008C4DFC">
          <w:t xml:space="preserve"> of the </w:t>
        </w:r>
        <w:r w:rsidRPr="002E494D">
          <w:rPr>
            <w:i/>
          </w:rPr>
          <w:t>BS type 1-C</w:t>
        </w:r>
        <w:r w:rsidRPr="008C4DFC">
          <w:rPr>
            <w:i/>
          </w:rPr>
          <w:t xml:space="preserve"> </w:t>
        </w:r>
        <w:r w:rsidRPr="008C4DFC">
          <w:t>shall be as specified in table 6.2.1-1.</w:t>
        </w:r>
      </w:ins>
    </w:p>
    <w:p w14:paraId="6209E947" w14:textId="77777777" w:rsidR="003D7F10" w:rsidRPr="008C4DFC" w:rsidRDefault="003D7F10" w:rsidP="003D7F10">
      <w:pPr>
        <w:pStyle w:val="TH"/>
        <w:rPr>
          <w:ins w:id="12" w:author="Huawei" w:date="2018-06-25T10:35:00Z"/>
        </w:rPr>
      </w:pPr>
      <w:ins w:id="13" w:author="Huawei" w:date="2018-06-25T10:35:00Z">
        <w:r w:rsidRPr="008C4DFC">
          <w:t xml:space="preserve">Table 6.2.1-1: </w:t>
        </w:r>
        <w:r>
          <w:rPr>
            <w:i/>
          </w:rPr>
          <w:t>R</w:t>
        </w:r>
        <w:r w:rsidRPr="009F2154">
          <w:rPr>
            <w:i/>
          </w:rPr>
          <w:t>ated carrier output power</w:t>
        </w:r>
        <w:r w:rsidRPr="008C4DFC">
          <w:t xml:space="preserve"> limits for </w:t>
        </w:r>
        <w:r w:rsidRPr="002E494D">
          <w:rPr>
            <w:i/>
          </w:rPr>
          <w:t>BS type 1-C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213"/>
        <w:gridCol w:w="2995"/>
      </w:tblGrid>
      <w:tr w:rsidR="003D7F10" w:rsidRPr="008C4DFC" w14:paraId="27B7B9D2" w14:textId="77777777" w:rsidTr="0053429D">
        <w:trPr>
          <w:jc w:val="center"/>
          <w:ins w:id="14" w:author="Huawei" w:date="2018-06-25T10:35:00Z"/>
        </w:trPr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47216F" w14:textId="77777777" w:rsidR="003D7F10" w:rsidRPr="008C4DFC" w:rsidRDefault="003D7F10" w:rsidP="0053429D">
            <w:pPr>
              <w:pStyle w:val="TAH"/>
              <w:rPr>
                <w:ins w:id="15" w:author="Huawei" w:date="2018-06-25T10:35:00Z"/>
              </w:rPr>
            </w:pPr>
            <w:ins w:id="16" w:author="Huawei" w:date="2018-06-25T10:35:00Z">
              <w:r w:rsidRPr="008C4DFC">
                <w:t>BS class</w:t>
              </w:r>
            </w:ins>
          </w:p>
        </w:tc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DA7499" w14:textId="77777777" w:rsidR="003D7F10" w:rsidRPr="008C4DFC" w:rsidRDefault="003D7F10" w:rsidP="0053429D">
            <w:pPr>
              <w:pStyle w:val="TAH"/>
              <w:rPr>
                <w:ins w:id="17" w:author="Huawei" w:date="2018-06-25T10:35:00Z"/>
              </w:rPr>
            </w:pPr>
            <w:ins w:id="18" w:author="Huawei" w:date="2018-06-25T10:35:00Z">
              <w:r w:rsidRPr="008C4DFC">
                <w:t>P</w:t>
              </w:r>
              <w:r w:rsidRPr="008C4DFC">
                <w:rPr>
                  <w:vertAlign w:val="subscript"/>
                </w:rPr>
                <w:t>rated,c,AC</w:t>
              </w:r>
            </w:ins>
          </w:p>
        </w:tc>
      </w:tr>
      <w:tr w:rsidR="003D7F10" w:rsidRPr="008C4DFC" w14:paraId="5F5DCE7A" w14:textId="77777777" w:rsidTr="0053429D">
        <w:trPr>
          <w:jc w:val="center"/>
          <w:ins w:id="19" w:author="Huawei" w:date="2018-06-25T10:35:00Z"/>
        </w:trPr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607585" w14:textId="77777777" w:rsidR="003D7F10" w:rsidRPr="008C4DFC" w:rsidRDefault="003D7F10" w:rsidP="0053429D">
            <w:pPr>
              <w:pStyle w:val="TAC"/>
              <w:rPr>
                <w:ins w:id="20" w:author="Huawei" w:date="2018-06-25T10:35:00Z"/>
              </w:rPr>
            </w:pPr>
            <w:ins w:id="21" w:author="Huawei" w:date="2018-06-25T10:35:00Z">
              <w:r w:rsidRPr="008C4DFC">
                <w:t>Wide Area BS</w:t>
              </w:r>
            </w:ins>
          </w:p>
        </w:tc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894D0D" w14:textId="77777777" w:rsidR="003D7F10" w:rsidRPr="008C4DFC" w:rsidRDefault="003D7F10" w:rsidP="0053429D">
            <w:pPr>
              <w:pStyle w:val="TAC"/>
              <w:rPr>
                <w:ins w:id="22" w:author="Huawei" w:date="2018-06-25T10:35:00Z"/>
              </w:rPr>
            </w:pPr>
            <w:ins w:id="23" w:author="Huawei" w:date="2018-06-25T10:35:00Z">
              <w:r w:rsidRPr="008C4DFC">
                <w:t>(Note)</w:t>
              </w:r>
            </w:ins>
          </w:p>
        </w:tc>
      </w:tr>
      <w:tr w:rsidR="003D7F10" w:rsidRPr="008C4DFC" w14:paraId="1383DF8B" w14:textId="77777777" w:rsidTr="0053429D">
        <w:trPr>
          <w:jc w:val="center"/>
          <w:ins w:id="24" w:author="Huawei" w:date="2018-06-25T10:35:00Z"/>
        </w:trPr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C70799" w14:textId="77777777" w:rsidR="003D7F10" w:rsidRPr="008C4DFC" w:rsidRDefault="003D7F10" w:rsidP="0053429D">
            <w:pPr>
              <w:pStyle w:val="TAC"/>
              <w:rPr>
                <w:ins w:id="25" w:author="Huawei" w:date="2018-06-25T10:35:00Z"/>
              </w:rPr>
            </w:pPr>
            <w:ins w:id="26" w:author="Huawei" w:date="2018-06-25T10:35:00Z">
              <w:r w:rsidRPr="008C4DFC">
                <w:t>Medium Range BS</w:t>
              </w:r>
            </w:ins>
          </w:p>
        </w:tc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7B33EC" w14:textId="77777777" w:rsidR="003D7F10" w:rsidRPr="008C4DFC" w:rsidRDefault="003D7F10" w:rsidP="0053429D">
            <w:pPr>
              <w:pStyle w:val="TAC"/>
              <w:rPr>
                <w:ins w:id="27" w:author="Huawei" w:date="2018-06-25T10:35:00Z"/>
              </w:rPr>
            </w:pPr>
            <w:ins w:id="28" w:author="Huawei" w:date="2018-06-25T10:35:00Z">
              <w:r w:rsidRPr="008F2A22">
                <w:t>&lt;</w:t>
              </w:r>
              <w:r w:rsidRPr="008C4DFC">
                <w:t xml:space="preserve"> 38 dBm</w:t>
              </w:r>
            </w:ins>
          </w:p>
        </w:tc>
      </w:tr>
      <w:tr w:rsidR="003D7F10" w:rsidRPr="008C4DFC" w14:paraId="46F5A5B0" w14:textId="77777777" w:rsidTr="0053429D">
        <w:trPr>
          <w:jc w:val="center"/>
          <w:ins w:id="29" w:author="Huawei" w:date="2018-06-25T10:35:00Z"/>
        </w:trPr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23A62C" w14:textId="77777777" w:rsidR="003D7F10" w:rsidRPr="008C4DFC" w:rsidRDefault="003D7F10" w:rsidP="0053429D">
            <w:pPr>
              <w:pStyle w:val="TAC"/>
              <w:rPr>
                <w:ins w:id="30" w:author="Huawei" w:date="2018-06-25T10:35:00Z"/>
              </w:rPr>
            </w:pPr>
            <w:ins w:id="31" w:author="Huawei" w:date="2018-06-25T10:35:00Z">
              <w:r w:rsidRPr="008C4DFC">
                <w:t>Local Area BS</w:t>
              </w:r>
            </w:ins>
          </w:p>
        </w:tc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AAB530" w14:textId="77777777" w:rsidR="003D7F10" w:rsidRPr="008C4DFC" w:rsidRDefault="003D7F10" w:rsidP="0053429D">
            <w:pPr>
              <w:pStyle w:val="TAC"/>
              <w:rPr>
                <w:ins w:id="32" w:author="Huawei" w:date="2018-06-25T10:35:00Z"/>
              </w:rPr>
            </w:pPr>
            <w:ins w:id="33" w:author="Huawei" w:date="2018-06-25T10:35:00Z">
              <w:r w:rsidRPr="008F2A22">
                <w:t>&lt;</w:t>
              </w:r>
              <w:r w:rsidRPr="008C4DFC">
                <w:t xml:space="preserve"> 24 dBm</w:t>
              </w:r>
            </w:ins>
          </w:p>
        </w:tc>
      </w:tr>
      <w:tr w:rsidR="003D7F10" w:rsidRPr="008C4DFC" w14:paraId="78F455ED" w14:textId="77777777" w:rsidTr="0053429D">
        <w:trPr>
          <w:jc w:val="center"/>
          <w:ins w:id="34" w:author="Huawei" w:date="2018-06-25T10:35:00Z"/>
        </w:trPr>
        <w:tc>
          <w:tcPr>
            <w:tcW w:w="0" w:type="auto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E23411" w14:textId="77777777" w:rsidR="003D7F10" w:rsidRPr="008C4DFC" w:rsidRDefault="003D7F10" w:rsidP="0053429D">
            <w:pPr>
              <w:pStyle w:val="TAN"/>
              <w:rPr>
                <w:ins w:id="35" w:author="Huawei" w:date="2018-06-25T10:35:00Z"/>
              </w:rPr>
            </w:pPr>
            <w:ins w:id="36" w:author="Huawei" w:date="2018-06-25T10:35:00Z">
              <w:r w:rsidRPr="008C4DFC">
                <w:t>NOTE:</w:t>
              </w:r>
              <w:r w:rsidRPr="008C4DFC">
                <w:tab/>
                <w:t>There is no upper limit for the P</w:t>
              </w:r>
              <w:r w:rsidRPr="008C4DFC">
                <w:rPr>
                  <w:vertAlign w:val="subscript"/>
                </w:rPr>
                <w:t>rated,c,AC</w:t>
              </w:r>
              <w:r w:rsidRPr="008C4DFC">
                <w:t xml:space="preserve"> rated output power of the Wide Area Base Station.</w:t>
              </w:r>
            </w:ins>
          </w:p>
        </w:tc>
      </w:tr>
    </w:tbl>
    <w:p w14:paraId="50915890" w14:textId="77777777" w:rsidR="003D7F10" w:rsidRPr="008C4DFC" w:rsidRDefault="003D7F10" w:rsidP="003D7F10">
      <w:pPr>
        <w:rPr>
          <w:ins w:id="37" w:author="Huawei" w:date="2018-06-25T10:35:00Z"/>
        </w:rPr>
      </w:pPr>
    </w:p>
    <w:p w14:paraId="72FF62B4" w14:textId="77777777" w:rsidR="003D7F10" w:rsidRPr="008C4DFC" w:rsidRDefault="003D7F10" w:rsidP="003D7F10">
      <w:pPr>
        <w:rPr>
          <w:ins w:id="38" w:author="Huawei" w:date="2018-06-25T10:35:00Z"/>
          <w:lang w:eastAsia="zh-CN"/>
        </w:rPr>
      </w:pPr>
      <w:ins w:id="39" w:author="Huawei" w:date="2018-06-25T10:35:00Z">
        <w:r w:rsidRPr="008C4DFC">
          <w:t xml:space="preserve">The </w:t>
        </w:r>
        <w:r w:rsidRPr="009F2154">
          <w:rPr>
            <w:i/>
          </w:rPr>
          <w:t>rated carrier output power</w:t>
        </w:r>
        <w:r w:rsidRPr="008C4DFC">
          <w:t xml:space="preserve"> of the </w:t>
        </w:r>
        <w:r w:rsidRPr="002E494D">
          <w:rPr>
            <w:i/>
          </w:rPr>
          <w:t>BS type 1-H</w:t>
        </w:r>
        <w:r w:rsidRPr="008C4DFC">
          <w:rPr>
            <w:i/>
          </w:rPr>
          <w:t xml:space="preserve"> </w:t>
        </w:r>
        <w:r w:rsidRPr="008C4DFC">
          <w:t>shall be as specified in table 6.2.1-2.</w:t>
        </w:r>
      </w:ins>
    </w:p>
    <w:p w14:paraId="4A7A7DCA" w14:textId="77777777" w:rsidR="003D7F10" w:rsidRPr="008C4DFC" w:rsidRDefault="003D7F10" w:rsidP="003D7F10">
      <w:pPr>
        <w:pStyle w:val="TH"/>
        <w:rPr>
          <w:ins w:id="40" w:author="Huawei" w:date="2018-06-25T10:35:00Z"/>
        </w:rPr>
      </w:pPr>
      <w:ins w:id="41" w:author="Huawei" w:date="2018-06-25T10:35:00Z">
        <w:r w:rsidRPr="008C4DFC">
          <w:t xml:space="preserve">Table 6.2.1-2: </w:t>
        </w:r>
        <w:r>
          <w:rPr>
            <w:i/>
          </w:rPr>
          <w:t>R</w:t>
        </w:r>
        <w:r w:rsidRPr="009F2154">
          <w:rPr>
            <w:i/>
          </w:rPr>
          <w:t>ated carrier output power</w:t>
        </w:r>
        <w:r w:rsidRPr="008C4DFC">
          <w:t xml:space="preserve"> limits for </w:t>
        </w:r>
        <w:r w:rsidRPr="002E494D">
          <w:rPr>
            <w:i/>
          </w:rPr>
          <w:t>BS type 1-H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06"/>
        <w:gridCol w:w="3730"/>
        <w:gridCol w:w="1548"/>
      </w:tblGrid>
      <w:tr w:rsidR="003D7F10" w:rsidRPr="008C4DFC" w14:paraId="35F4256A" w14:textId="77777777" w:rsidTr="0053429D">
        <w:trPr>
          <w:tblHeader/>
          <w:jc w:val="center"/>
          <w:ins w:id="42" w:author="Huawei" w:date="2018-06-25T10:35:00Z"/>
        </w:trPr>
        <w:tc>
          <w:tcPr>
            <w:tcW w:w="0" w:type="auto"/>
            <w:hideMark/>
          </w:tcPr>
          <w:p w14:paraId="58388586" w14:textId="77777777" w:rsidR="003D7F10" w:rsidRPr="008C4DFC" w:rsidRDefault="003D7F10" w:rsidP="0053429D">
            <w:pPr>
              <w:pStyle w:val="TAH"/>
              <w:rPr>
                <w:ins w:id="43" w:author="Huawei" w:date="2018-06-25T10:35:00Z"/>
              </w:rPr>
            </w:pPr>
            <w:ins w:id="44" w:author="Huawei" w:date="2018-06-25T10:35:00Z">
              <w:r w:rsidRPr="008C4DFC">
                <w:t>BS class</w:t>
              </w:r>
            </w:ins>
          </w:p>
        </w:tc>
        <w:tc>
          <w:tcPr>
            <w:tcW w:w="0" w:type="auto"/>
            <w:hideMark/>
          </w:tcPr>
          <w:p w14:paraId="0B67490A" w14:textId="77777777" w:rsidR="003D7F10" w:rsidRPr="008C4DFC" w:rsidRDefault="003D7F10" w:rsidP="0053429D">
            <w:pPr>
              <w:pStyle w:val="TAH"/>
              <w:rPr>
                <w:ins w:id="45" w:author="Huawei" w:date="2018-06-25T10:35:00Z"/>
              </w:rPr>
            </w:pPr>
            <w:ins w:id="46" w:author="Huawei" w:date="2018-06-25T10:35:00Z">
              <w:r w:rsidRPr="008C4DFC">
                <w:t>P</w:t>
              </w:r>
              <w:r w:rsidRPr="008C4DFC">
                <w:rPr>
                  <w:vertAlign w:val="subscript"/>
                </w:rPr>
                <w:t>rated,c,sys</w:t>
              </w:r>
            </w:ins>
          </w:p>
        </w:tc>
        <w:tc>
          <w:tcPr>
            <w:tcW w:w="0" w:type="auto"/>
          </w:tcPr>
          <w:p w14:paraId="1469B291" w14:textId="77777777" w:rsidR="003D7F10" w:rsidRPr="008C4DFC" w:rsidRDefault="003D7F10" w:rsidP="0053429D">
            <w:pPr>
              <w:pStyle w:val="TAH"/>
              <w:rPr>
                <w:ins w:id="47" w:author="Huawei" w:date="2018-06-25T10:35:00Z"/>
              </w:rPr>
            </w:pPr>
            <w:ins w:id="48" w:author="Huawei" w:date="2018-06-25T10:35:00Z">
              <w:r w:rsidRPr="008C4DFC">
                <w:t>P</w:t>
              </w:r>
              <w:r w:rsidRPr="008C4DFC">
                <w:rPr>
                  <w:vertAlign w:val="subscript"/>
                </w:rPr>
                <w:t>rated,c,TABC</w:t>
              </w:r>
            </w:ins>
          </w:p>
        </w:tc>
      </w:tr>
      <w:tr w:rsidR="003D7F10" w:rsidRPr="008C4DFC" w14:paraId="37EE5FAB" w14:textId="77777777" w:rsidTr="0053429D">
        <w:trPr>
          <w:jc w:val="center"/>
          <w:ins w:id="49" w:author="Huawei" w:date="2018-06-25T10:35:00Z"/>
        </w:trPr>
        <w:tc>
          <w:tcPr>
            <w:tcW w:w="0" w:type="auto"/>
            <w:hideMark/>
          </w:tcPr>
          <w:p w14:paraId="724C2AF2" w14:textId="77777777" w:rsidR="003D7F10" w:rsidRPr="008C4DFC" w:rsidRDefault="003D7F10" w:rsidP="0053429D">
            <w:pPr>
              <w:pStyle w:val="TAC"/>
              <w:rPr>
                <w:ins w:id="50" w:author="Huawei" w:date="2018-06-25T10:35:00Z"/>
                <w:lang w:eastAsia="zh-CN"/>
              </w:rPr>
            </w:pPr>
            <w:ins w:id="51" w:author="Huawei" w:date="2018-06-25T10:35:00Z">
              <w:r w:rsidRPr="008C4DFC">
                <w:rPr>
                  <w:lang w:eastAsia="zh-CN"/>
                </w:rPr>
                <w:t>Wide Area BS</w:t>
              </w:r>
            </w:ins>
          </w:p>
        </w:tc>
        <w:tc>
          <w:tcPr>
            <w:tcW w:w="0" w:type="auto"/>
          </w:tcPr>
          <w:p w14:paraId="6F188524" w14:textId="77777777" w:rsidR="003D7F10" w:rsidRPr="008C4DFC" w:rsidRDefault="003D7F10" w:rsidP="0053429D">
            <w:pPr>
              <w:pStyle w:val="TAC"/>
              <w:rPr>
                <w:ins w:id="52" w:author="Huawei" w:date="2018-06-25T10:35:00Z"/>
                <w:lang w:eastAsia="ja-JP"/>
              </w:rPr>
            </w:pPr>
            <w:ins w:id="53" w:author="Huawei" w:date="2018-06-25T10:35:00Z">
              <w:r w:rsidRPr="008C4DFC">
                <w:rPr>
                  <w:lang w:eastAsia="ja-JP"/>
                </w:rPr>
                <w:t>(Note)</w:t>
              </w:r>
            </w:ins>
          </w:p>
        </w:tc>
        <w:tc>
          <w:tcPr>
            <w:tcW w:w="0" w:type="auto"/>
          </w:tcPr>
          <w:p w14:paraId="1AB8A067" w14:textId="77777777" w:rsidR="003D7F10" w:rsidRPr="008C4DFC" w:rsidRDefault="003D7F10" w:rsidP="0053429D">
            <w:pPr>
              <w:pStyle w:val="TAC"/>
              <w:rPr>
                <w:ins w:id="54" w:author="Huawei" w:date="2018-06-25T10:35:00Z"/>
                <w:lang w:eastAsia="ja-JP"/>
              </w:rPr>
            </w:pPr>
            <w:ins w:id="55" w:author="Huawei" w:date="2018-06-25T10:35:00Z">
              <w:r w:rsidRPr="008C4DFC">
                <w:rPr>
                  <w:lang w:eastAsia="ja-JP"/>
                </w:rPr>
                <w:t>(Note)</w:t>
              </w:r>
            </w:ins>
          </w:p>
        </w:tc>
      </w:tr>
      <w:tr w:rsidR="003D7F10" w:rsidRPr="008C4DFC" w14:paraId="5F261C59" w14:textId="77777777" w:rsidTr="0053429D">
        <w:trPr>
          <w:jc w:val="center"/>
          <w:ins w:id="56" w:author="Huawei" w:date="2018-06-25T10:35:00Z"/>
        </w:trPr>
        <w:tc>
          <w:tcPr>
            <w:tcW w:w="0" w:type="auto"/>
            <w:hideMark/>
          </w:tcPr>
          <w:p w14:paraId="4ED8EB34" w14:textId="77777777" w:rsidR="003D7F10" w:rsidRPr="008C4DFC" w:rsidRDefault="003D7F10" w:rsidP="0053429D">
            <w:pPr>
              <w:pStyle w:val="TAC"/>
              <w:rPr>
                <w:ins w:id="57" w:author="Huawei" w:date="2018-06-25T10:35:00Z"/>
                <w:lang w:eastAsia="zh-CN"/>
              </w:rPr>
            </w:pPr>
            <w:ins w:id="58" w:author="Huawei" w:date="2018-06-25T10:35:00Z">
              <w:r w:rsidRPr="008C4DFC">
                <w:rPr>
                  <w:lang w:eastAsia="zh-CN"/>
                </w:rPr>
                <w:t>Medium Range BS</w:t>
              </w:r>
            </w:ins>
          </w:p>
        </w:tc>
        <w:tc>
          <w:tcPr>
            <w:tcW w:w="0" w:type="auto"/>
            <w:hideMark/>
          </w:tcPr>
          <w:p w14:paraId="72C3F9B0" w14:textId="77777777" w:rsidR="003D7F10" w:rsidRPr="008C4DFC" w:rsidRDefault="003D7F10" w:rsidP="0053429D">
            <w:pPr>
              <w:pStyle w:val="TAC"/>
              <w:rPr>
                <w:ins w:id="59" w:author="Huawei" w:date="2018-06-25T10:35:00Z"/>
                <w:lang w:eastAsia="ja-JP"/>
              </w:rPr>
            </w:pPr>
            <w:ins w:id="60" w:author="Huawei" w:date="2018-06-25T10:35:00Z">
              <w:r w:rsidRPr="008C4DFC">
                <w:rPr>
                  <w:lang w:eastAsia="ja-JP"/>
                </w:rPr>
                <w:t>≤ 38 dBm +10log(</w:t>
              </w:r>
              <w:r w:rsidRPr="008C4DFC">
                <w:rPr>
                  <w:rFonts w:eastAsia="MS Mincho"/>
                  <w:iCs/>
                  <w:lang w:eastAsia="ja-JP"/>
                </w:rPr>
                <w:t>N</w:t>
              </w:r>
              <w:r w:rsidRPr="008C4DFC">
                <w:rPr>
                  <w:rFonts w:eastAsia="MS Mincho"/>
                  <w:iCs/>
                  <w:vertAlign w:val="subscript"/>
                  <w:lang w:eastAsia="ja-JP"/>
                </w:rPr>
                <w:t>TXU,counted</w:t>
              </w:r>
              <w:r w:rsidRPr="008C4DFC">
                <w:rPr>
                  <w:lang w:eastAsia="ja-JP"/>
                </w:rPr>
                <w:t>)</w:t>
              </w:r>
            </w:ins>
          </w:p>
        </w:tc>
        <w:tc>
          <w:tcPr>
            <w:tcW w:w="0" w:type="auto"/>
          </w:tcPr>
          <w:p w14:paraId="634EBFEF" w14:textId="77777777" w:rsidR="003D7F10" w:rsidRPr="008C4DFC" w:rsidRDefault="003D7F10" w:rsidP="0053429D">
            <w:pPr>
              <w:pStyle w:val="TAC"/>
              <w:rPr>
                <w:ins w:id="61" w:author="Huawei" w:date="2018-06-25T10:35:00Z"/>
                <w:lang w:eastAsia="ja-JP"/>
              </w:rPr>
            </w:pPr>
            <w:ins w:id="62" w:author="Huawei" w:date="2018-06-25T10:35:00Z">
              <w:r w:rsidRPr="008C4DFC">
                <w:rPr>
                  <w:lang w:eastAsia="ja-JP"/>
                </w:rPr>
                <w:t>≤ 38 dBm</w:t>
              </w:r>
            </w:ins>
          </w:p>
        </w:tc>
      </w:tr>
      <w:tr w:rsidR="003D7F10" w:rsidRPr="008C4DFC" w14:paraId="2B49C0D0" w14:textId="77777777" w:rsidTr="0053429D">
        <w:trPr>
          <w:jc w:val="center"/>
          <w:ins w:id="63" w:author="Huawei" w:date="2018-06-25T10:35:00Z"/>
        </w:trPr>
        <w:tc>
          <w:tcPr>
            <w:tcW w:w="0" w:type="auto"/>
            <w:hideMark/>
          </w:tcPr>
          <w:p w14:paraId="541A6B15" w14:textId="77777777" w:rsidR="003D7F10" w:rsidRPr="008C4DFC" w:rsidRDefault="003D7F10" w:rsidP="0053429D">
            <w:pPr>
              <w:pStyle w:val="TAC"/>
              <w:rPr>
                <w:ins w:id="64" w:author="Huawei" w:date="2018-06-25T10:35:00Z"/>
                <w:lang w:eastAsia="zh-CN"/>
              </w:rPr>
            </w:pPr>
            <w:ins w:id="65" w:author="Huawei" w:date="2018-06-25T10:35:00Z">
              <w:r w:rsidRPr="008C4DFC">
                <w:rPr>
                  <w:lang w:eastAsia="zh-CN"/>
                </w:rPr>
                <w:t>Local Area BS</w:t>
              </w:r>
            </w:ins>
          </w:p>
        </w:tc>
        <w:tc>
          <w:tcPr>
            <w:tcW w:w="0" w:type="auto"/>
            <w:hideMark/>
          </w:tcPr>
          <w:p w14:paraId="148ADBEC" w14:textId="77777777" w:rsidR="003D7F10" w:rsidRPr="008C4DFC" w:rsidRDefault="003D7F10" w:rsidP="0053429D">
            <w:pPr>
              <w:pStyle w:val="TAC"/>
              <w:rPr>
                <w:ins w:id="66" w:author="Huawei" w:date="2018-06-25T10:35:00Z"/>
                <w:lang w:eastAsia="ja-JP"/>
              </w:rPr>
            </w:pPr>
            <w:ins w:id="67" w:author="Huawei" w:date="2018-06-25T10:35:00Z">
              <w:r w:rsidRPr="008C4DFC">
                <w:rPr>
                  <w:lang w:eastAsia="ja-JP"/>
                </w:rPr>
                <w:t>≤ 24 dBm +10log(</w:t>
              </w:r>
              <w:r w:rsidRPr="008C4DFC">
                <w:rPr>
                  <w:rFonts w:eastAsia="MS Mincho"/>
                  <w:iCs/>
                  <w:lang w:eastAsia="ja-JP"/>
                </w:rPr>
                <w:t>N</w:t>
              </w:r>
              <w:r w:rsidRPr="008C4DFC">
                <w:rPr>
                  <w:rFonts w:eastAsia="MS Mincho"/>
                  <w:iCs/>
                  <w:vertAlign w:val="subscript"/>
                  <w:lang w:eastAsia="ja-JP"/>
                </w:rPr>
                <w:t>TXU,counted</w:t>
              </w:r>
              <w:r w:rsidRPr="008C4DFC">
                <w:rPr>
                  <w:lang w:eastAsia="ja-JP"/>
                </w:rPr>
                <w:t>)</w:t>
              </w:r>
            </w:ins>
          </w:p>
        </w:tc>
        <w:tc>
          <w:tcPr>
            <w:tcW w:w="0" w:type="auto"/>
          </w:tcPr>
          <w:p w14:paraId="2E23B7AA" w14:textId="77777777" w:rsidR="003D7F10" w:rsidRPr="008C4DFC" w:rsidRDefault="003D7F10" w:rsidP="0053429D">
            <w:pPr>
              <w:pStyle w:val="TAC"/>
              <w:rPr>
                <w:ins w:id="68" w:author="Huawei" w:date="2018-06-25T10:35:00Z"/>
                <w:lang w:eastAsia="ja-JP"/>
              </w:rPr>
            </w:pPr>
            <w:ins w:id="69" w:author="Huawei" w:date="2018-06-25T10:35:00Z">
              <w:r w:rsidRPr="008C4DFC">
                <w:rPr>
                  <w:lang w:eastAsia="ja-JP"/>
                </w:rPr>
                <w:t>≤ 24 dBm</w:t>
              </w:r>
            </w:ins>
          </w:p>
        </w:tc>
      </w:tr>
      <w:tr w:rsidR="003D7F10" w:rsidRPr="008C4DFC" w14:paraId="2ED99C1F" w14:textId="77777777" w:rsidTr="0053429D">
        <w:trPr>
          <w:jc w:val="center"/>
          <w:ins w:id="70" w:author="Huawei" w:date="2018-06-25T10:35:00Z"/>
        </w:trPr>
        <w:tc>
          <w:tcPr>
            <w:tcW w:w="0" w:type="auto"/>
            <w:gridSpan w:val="3"/>
            <w:hideMark/>
          </w:tcPr>
          <w:p w14:paraId="4776AD0D" w14:textId="77777777" w:rsidR="003D7F10" w:rsidRPr="008C4DFC" w:rsidRDefault="003D7F10" w:rsidP="0053429D">
            <w:pPr>
              <w:pStyle w:val="TAN"/>
              <w:rPr>
                <w:ins w:id="71" w:author="Huawei" w:date="2018-06-25T10:35:00Z"/>
                <w:lang w:eastAsia="zh-CN"/>
              </w:rPr>
            </w:pPr>
            <w:ins w:id="72" w:author="Huawei" w:date="2018-06-25T10:35:00Z">
              <w:r w:rsidRPr="008C4DFC">
                <w:rPr>
                  <w:lang w:eastAsia="zh-CN"/>
                </w:rPr>
                <w:t>NOTE:</w:t>
              </w:r>
              <w:r w:rsidRPr="008C4DFC">
                <w:rPr>
                  <w:lang w:eastAsia="zh-CN"/>
                </w:rPr>
                <w:tab/>
                <w:t xml:space="preserve">There is no upper limit for the </w:t>
              </w:r>
              <w:r w:rsidRPr="008C4DFC">
                <w:rPr>
                  <w:lang w:eastAsia="ja-JP"/>
                </w:rPr>
                <w:t>P</w:t>
              </w:r>
              <w:r w:rsidRPr="008C4DFC">
                <w:rPr>
                  <w:vertAlign w:val="subscript"/>
                  <w:lang w:eastAsia="ja-JP"/>
                </w:rPr>
                <w:t>Rated</w:t>
              </w:r>
              <w:r w:rsidRPr="008C4DFC">
                <w:rPr>
                  <w:vertAlign w:val="subscript"/>
                  <w:lang w:eastAsia="zh-CN"/>
                </w:rPr>
                <w:t>,c,sys</w:t>
              </w:r>
              <w:r w:rsidRPr="008C4DFC" w:rsidDel="00DF64B5">
                <w:rPr>
                  <w:lang w:eastAsia="zh-CN"/>
                </w:rPr>
                <w:t xml:space="preserve"> </w:t>
              </w:r>
              <w:r w:rsidRPr="008C4DFC">
                <w:rPr>
                  <w:lang w:eastAsia="zh-CN"/>
                </w:rPr>
                <w:t xml:space="preserve">or </w:t>
              </w:r>
              <w:r w:rsidRPr="008C4DFC">
                <w:rPr>
                  <w:lang w:eastAsia="ko-KR"/>
                </w:rPr>
                <w:t>P</w:t>
              </w:r>
              <w:r w:rsidRPr="008C4DFC">
                <w:rPr>
                  <w:vertAlign w:val="subscript"/>
                  <w:lang w:eastAsia="ko-KR"/>
                </w:rPr>
                <w:t>Rated,c,TABC</w:t>
              </w:r>
              <w:r w:rsidRPr="008C4DFC">
                <w:rPr>
                  <w:lang w:eastAsia="zh-CN"/>
                </w:rPr>
                <w:t xml:space="preserve"> of the Wide Area Base Station.</w:t>
              </w:r>
            </w:ins>
          </w:p>
        </w:tc>
      </w:tr>
    </w:tbl>
    <w:p w14:paraId="6D472747" w14:textId="77777777" w:rsidR="003D7F10" w:rsidRDefault="003D7F10" w:rsidP="003D7F10">
      <w:pPr>
        <w:rPr>
          <w:ins w:id="73" w:author="Huawei" w:date="2018-06-25T10:35:00Z"/>
        </w:rPr>
      </w:pPr>
    </w:p>
    <w:p w14:paraId="5DBABCB6" w14:textId="77777777" w:rsidR="003D7F10" w:rsidRPr="006113D0" w:rsidRDefault="003D7F10" w:rsidP="003D7F10">
      <w:pPr>
        <w:rPr>
          <w:ins w:id="74" w:author="Huawei" w:date="2018-06-25T10:35:00Z"/>
          <w:lang w:eastAsia="zh-CN"/>
        </w:rPr>
      </w:pPr>
      <w:ins w:id="75" w:author="Huawei" w:date="2018-06-25T10:35:00Z">
        <w:r w:rsidRPr="0065539B">
          <w:rPr>
            <w:lang w:eastAsia="zh-CN"/>
          </w:rPr>
          <w:t xml:space="preserve">The </w:t>
        </w:r>
        <w:r w:rsidRPr="009F2154">
          <w:rPr>
            <w:i/>
            <w:lang w:eastAsia="zh-CN"/>
          </w:rPr>
          <w:t>maximum carrier output power</w:t>
        </w:r>
        <w:r w:rsidRPr="0065539B">
          <w:rPr>
            <w:lang w:eastAsia="zh-CN"/>
          </w:rPr>
          <w:t xml:space="preserve"> </w:t>
        </w:r>
        <w:r w:rsidRPr="009F2154">
          <w:rPr>
            <w:lang w:eastAsia="zh-CN"/>
          </w:rPr>
          <w:t>(</w:t>
        </w:r>
        <w:r w:rsidRPr="0065539B">
          <w:t>P</w:t>
        </w:r>
        <w:r w:rsidRPr="0065539B">
          <w:rPr>
            <w:vertAlign w:val="subscript"/>
          </w:rPr>
          <w:t>max,c,AC</w:t>
        </w:r>
        <w:r w:rsidRPr="0065539B">
          <w:t>, or P</w:t>
        </w:r>
        <w:r w:rsidRPr="0065539B">
          <w:rPr>
            <w:vertAlign w:val="subscript"/>
          </w:rPr>
          <w:t>max,c,TABC</w:t>
        </w:r>
        <w:r w:rsidRPr="009F2154">
          <w:rPr>
            <w:lang w:eastAsia="zh-CN"/>
          </w:rPr>
          <w:t xml:space="preserve">) </w:t>
        </w:r>
        <w:r w:rsidRPr="0065539B">
          <w:rPr>
            <w:lang w:eastAsia="zh-CN"/>
          </w:rPr>
          <w:t xml:space="preserve">for the respective BS shall be compared to the </w:t>
        </w:r>
        <w:r w:rsidRPr="009F2154">
          <w:rPr>
            <w:i/>
            <w:lang w:eastAsia="zh-CN"/>
          </w:rPr>
          <w:t>rated carrier output power</w:t>
        </w:r>
        <w:r w:rsidRPr="009F2154">
          <w:rPr>
            <w:lang w:eastAsia="zh-CN"/>
          </w:rPr>
          <w:t xml:space="preserve"> (i.e. </w:t>
        </w:r>
        <w:r w:rsidRPr="0065539B">
          <w:t>P</w:t>
        </w:r>
        <w:r w:rsidRPr="0065539B">
          <w:rPr>
            <w:vertAlign w:val="subscript"/>
          </w:rPr>
          <w:t>rated,c,AC</w:t>
        </w:r>
        <w:r w:rsidRPr="0065539B">
          <w:t>, P</w:t>
        </w:r>
        <w:r w:rsidRPr="0065539B">
          <w:rPr>
            <w:vertAlign w:val="subscript"/>
          </w:rPr>
          <w:t>rated,c,TABC</w:t>
        </w:r>
        <w:r w:rsidRPr="0065539B">
          <w:t>, or P</w:t>
        </w:r>
        <w:r w:rsidRPr="0065539B">
          <w:rPr>
            <w:vertAlign w:val="subscript"/>
          </w:rPr>
          <w:t>rated,c,sys</w:t>
        </w:r>
        <w:r w:rsidRPr="009F2154">
          <w:rPr>
            <w:lang w:eastAsia="zh-CN"/>
          </w:rPr>
          <w:t xml:space="preserve">) limits in tables </w:t>
        </w:r>
        <w:r w:rsidRPr="0065539B">
          <w:t xml:space="preserve">6.2.1-1 and 6.2.1-2 </w:t>
        </w:r>
        <w:r w:rsidRPr="009F2154">
          <w:rPr>
            <w:lang w:eastAsia="zh-CN"/>
          </w:rPr>
          <w:t xml:space="preserve">for the </w:t>
        </w:r>
        <w:r w:rsidRPr="0065539B">
          <w:rPr>
            <w:lang w:eastAsia="zh-CN"/>
          </w:rPr>
          <w:t>declared BS class</w:t>
        </w:r>
        <w:r w:rsidRPr="009F2154">
          <w:rPr>
            <w:lang w:eastAsia="zh-CN"/>
          </w:rPr>
          <w:t xml:space="preserve"> </w:t>
        </w:r>
        <w:r w:rsidRPr="0065539B">
          <w:t>(s</w:t>
        </w:r>
        <w:r w:rsidRPr="00B11EE5">
          <w:t xml:space="preserve">ee </w:t>
        </w:r>
        <w:r>
          <w:t xml:space="preserve">table </w:t>
        </w:r>
        <w:r>
          <w:rPr>
            <w:highlight w:val="yellow"/>
          </w:rPr>
          <w:t>4.6-1, D6.71</w:t>
        </w:r>
        <w:r w:rsidRPr="00373112">
          <w:t>)</w:t>
        </w:r>
        <w:r w:rsidRPr="00373112">
          <w:rPr>
            <w:lang w:eastAsia="zh-CN"/>
          </w:rPr>
          <w:t xml:space="preserve">. </w:t>
        </w:r>
        <w:r w:rsidRPr="009F2154">
          <w:rPr>
            <w:lang w:eastAsia="zh-CN"/>
          </w:rPr>
          <w:t xml:space="preserve">The absolute value of the </w:t>
        </w:r>
        <w:r w:rsidRPr="009F2154">
          <w:rPr>
            <w:i/>
            <w:lang w:eastAsia="zh-CN"/>
          </w:rPr>
          <w:t>maximum carrier output power</w:t>
        </w:r>
        <w:r w:rsidRPr="009F2154">
          <w:rPr>
            <w:lang w:eastAsia="zh-CN"/>
          </w:rPr>
          <w:t xml:space="preserve"> </w:t>
        </w:r>
        <w:r w:rsidRPr="0065539B">
          <w:rPr>
            <w:lang w:eastAsia="zh-CN"/>
          </w:rPr>
          <w:t>is not subject to testing</w:t>
        </w:r>
        <w:r w:rsidRPr="009F2154">
          <w:rPr>
            <w:lang w:eastAsia="zh-CN"/>
          </w:rPr>
          <w:t xml:space="preserve">, while its </w:t>
        </w:r>
        <w:r>
          <w:rPr>
            <w:lang w:eastAsia="zh-CN"/>
          </w:rPr>
          <w:t xml:space="preserve">output power </w:t>
        </w:r>
        <w:r w:rsidRPr="009F2154">
          <w:rPr>
            <w:lang w:eastAsia="zh-CN"/>
          </w:rPr>
          <w:t xml:space="preserve">accuracy </w:t>
        </w:r>
        <w:r>
          <w:rPr>
            <w:lang w:eastAsia="zh-CN"/>
          </w:rPr>
          <w:t xml:space="preserve">relative to the declared value </w:t>
        </w:r>
        <w:r w:rsidRPr="009F2154">
          <w:rPr>
            <w:lang w:eastAsia="zh-CN"/>
          </w:rPr>
          <w:t>is</w:t>
        </w:r>
        <w:r w:rsidRPr="0065539B">
          <w:rPr>
            <w:lang w:eastAsia="zh-CN"/>
          </w:rPr>
          <w:t>.</w:t>
        </w:r>
      </w:ins>
    </w:p>
    <w:p w14:paraId="5FE67DF0" w14:textId="77777777" w:rsidR="003D7F10" w:rsidRPr="006113D0" w:rsidRDefault="003D7F10" w:rsidP="003D7F10">
      <w:pPr>
        <w:pStyle w:val="Heading3"/>
        <w:rPr>
          <w:ins w:id="76" w:author="Huawei" w:date="2018-06-25T10:35:00Z"/>
        </w:rPr>
      </w:pPr>
      <w:bookmarkStart w:id="77" w:name="_Toc494455149"/>
      <w:bookmarkStart w:id="78" w:name="_Toc506829432"/>
      <w:ins w:id="79" w:author="Huawei" w:date="2018-06-25T10:35:00Z">
        <w:r w:rsidRPr="006113D0">
          <w:t>6.2.2</w:t>
        </w:r>
        <w:r w:rsidRPr="006113D0">
          <w:tab/>
        </w:r>
        <w:r>
          <w:tab/>
        </w:r>
        <w:r w:rsidRPr="006113D0">
          <w:t xml:space="preserve">Minimum </w:t>
        </w:r>
        <w:r>
          <w:t>r</w:t>
        </w:r>
        <w:r w:rsidRPr="006113D0">
          <w:t>equirement</w:t>
        </w:r>
        <w:bookmarkEnd w:id="77"/>
        <w:bookmarkEnd w:id="78"/>
      </w:ins>
    </w:p>
    <w:p w14:paraId="287A48A4" w14:textId="77777777" w:rsidR="003D7F10" w:rsidRPr="006113D0" w:rsidRDefault="003D7F10" w:rsidP="003D7F10">
      <w:pPr>
        <w:rPr>
          <w:ins w:id="80" w:author="Huawei" w:date="2018-06-25T10:35:00Z"/>
          <w:lang w:eastAsia="zh-CN"/>
        </w:rPr>
      </w:pPr>
      <w:ins w:id="81" w:author="Huawei" w:date="2018-06-25T10:35:00Z">
        <w:r w:rsidRPr="006113D0">
          <w:rPr>
            <w:lang w:eastAsia="zh-CN"/>
          </w:rPr>
          <w:t xml:space="preserve">The </w:t>
        </w:r>
        <w:r>
          <w:rPr>
            <w:lang w:eastAsia="zh-CN"/>
          </w:rPr>
          <w:t xml:space="preserve">minimum </w:t>
        </w:r>
        <w:r w:rsidRPr="006113D0">
          <w:rPr>
            <w:lang w:eastAsia="zh-CN"/>
          </w:rPr>
          <w:t>requirement applies per</w:t>
        </w:r>
        <w:r>
          <w:rPr>
            <w:lang w:eastAsia="zh-CN"/>
          </w:rPr>
          <w:t xml:space="preserve"> </w:t>
        </w:r>
        <w:r>
          <w:rPr>
            <w:i/>
            <w:lang w:eastAsia="zh-CN"/>
          </w:rPr>
          <w:t>single-band connector</w:t>
        </w:r>
        <w:r w:rsidRPr="008C4DFC">
          <w:rPr>
            <w:lang w:eastAsia="zh-CN"/>
          </w:rPr>
          <w:t xml:space="preserve">, or </w:t>
        </w:r>
        <w:r>
          <w:rPr>
            <w:lang w:eastAsia="zh-CN"/>
          </w:rPr>
          <w:t xml:space="preserve">per </w:t>
        </w:r>
        <w:r>
          <w:rPr>
            <w:i/>
            <w:lang w:eastAsia="zh-CN"/>
          </w:rPr>
          <w:t>multi-band connector</w:t>
        </w:r>
        <w:r w:rsidRPr="004142FE">
          <w:rPr>
            <w:rFonts w:cs="v5.0.0"/>
          </w:rPr>
          <w:t xml:space="preserve"> </w:t>
        </w:r>
        <w:r w:rsidRPr="00B04564">
          <w:rPr>
            <w:rFonts w:cs="v5.0.0"/>
          </w:rPr>
          <w:t xml:space="preserve">supporting transmission in the </w:t>
        </w:r>
        <w:r w:rsidRPr="00B04564">
          <w:rPr>
            <w:rFonts w:cs="v5.0.0"/>
            <w:i/>
            <w:iCs/>
          </w:rPr>
          <w:t>operating band</w:t>
        </w:r>
        <w:r>
          <w:rPr>
            <w:lang w:eastAsia="zh-CN"/>
          </w:rPr>
          <w:t>.</w:t>
        </w:r>
      </w:ins>
    </w:p>
    <w:p w14:paraId="764176FE" w14:textId="77777777" w:rsidR="003D7F10" w:rsidRDefault="003D7F10" w:rsidP="003D7F10">
      <w:pPr>
        <w:rPr>
          <w:ins w:id="82" w:author="Huawei" w:date="2018-06-25T10:35:00Z"/>
        </w:rPr>
      </w:pPr>
      <w:ins w:id="83" w:author="Huawei" w:date="2018-06-25T10:35:00Z">
        <w:r w:rsidRPr="006113D0">
          <w:t>The minimum requirement</w:t>
        </w:r>
        <w:r>
          <w:t xml:space="preserve"> for </w:t>
        </w:r>
        <w:r w:rsidRPr="009F2154">
          <w:rPr>
            <w:i/>
          </w:rPr>
          <w:t>BS type 1-C</w:t>
        </w:r>
        <w:r>
          <w:t xml:space="preserve"> </w:t>
        </w:r>
        <w:r w:rsidRPr="006113D0">
          <w:t xml:space="preserve">is </w:t>
        </w:r>
        <w:r>
          <w:t>defined in TS 38.104 [2</w:t>
        </w:r>
        <w:r w:rsidRPr="006113D0">
          <w:t>], subclause 6.2.</w:t>
        </w:r>
        <w:r>
          <w:t>2</w:t>
        </w:r>
        <w:r w:rsidRPr="006113D0">
          <w:t>.</w:t>
        </w:r>
      </w:ins>
    </w:p>
    <w:p w14:paraId="487EF00D" w14:textId="77777777" w:rsidR="003D7F10" w:rsidRPr="006113D0" w:rsidRDefault="003D7F10" w:rsidP="003D7F10">
      <w:pPr>
        <w:rPr>
          <w:ins w:id="84" w:author="Huawei" w:date="2018-06-25T10:35:00Z"/>
        </w:rPr>
      </w:pPr>
      <w:ins w:id="85" w:author="Huawei" w:date="2018-06-25T10:35:00Z">
        <w:r w:rsidRPr="006113D0">
          <w:t>The minimum requirement</w:t>
        </w:r>
        <w:r>
          <w:t xml:space="preserve"> for </w:t>
        </w:r>
        <w:r w:rsidRPr="009F2154">
          <w:rPr>
            <w:i/>
          </w:rPr>
          <w:t>BS type 1-H</w:t>
        </w:r>
        <w:r>
          <w:t xml:space="preserve"> </w:t>
        </w:r>
        <w:r w:rsidRPr="006113D0">
          <w:t xml:space="preserve">is </w:t>
        </w:r>
        <w:r>
          <w:t>defined in TS 38.104 [2</w:t>
        </w:r>
        <w:r w:rsidRPr="006113D0">
          <w:t>], subclause 6.2.</w:t>
        </w:r>
        <w:r>
          <w:t>3</w:t>
        </w:r>
        <w:r w:rsidRPr="006113D0">
          <w:t>.</w:t>
        </w:r>
      </w:ins>
    </w:p>
    <w:p w14:paraId="48CBED47" w14:textId="77777777" w:rsidR="003D7F10" w:rsidRPr="006113D0" w:rsidRDefault="003D7F10" w:rsidP="003D7F10">
      <w:pPr>
        <w:pStyle w:val="Heading3"/>
        <w:rPr>
          <w:ins w:id="86" w:author="Huawei" w:date="2018-06-25T10:35:00Z"/>
        </w:rPr>
      </w:pPr>
      <w:bookmarkStart w:id="87" w:name="_Toc494455150"/>
      <w:bookmarkStart w:id="88" w:name="_Toc506829433"/>
      <w:ins w:id="89" w:author="Huawei" w:date="2018-06-25T10:35:00Z">
        <w:r w:rsidRPr="006113D0">
          <w:t>6.2.3</w:t>
        </w:r>
        <w:r w:rsidRPr="006113D0">
          <w:tab/>
        </w:r>
        <w:r>
          <w:tab/>
        </w:r>
        <w:r w:rsidRPr="006113D0">
          <w:t xml:space="preserve">Test </w:t>
        </w:r>
        <w:r>
          <w:t>p</w:t>
        </w:r>
        <w:r w:rsidRPr="006113D0">
          <w:t>urpose</w:t>
        </w:r>
        <w:bookmarkEnd w:id="87"/>
        <w:bookmarkEnd w:id="88"/>
      </w:ins>
    </w:p>
    <w:p w14:paraId="525A8C5E" w14:textId="77777777" w:rsidR="003D7F10" w:rsidRPr="006113D0" w:rsidRDefault="003D7F10" w:rsidP="003D7F10">
      <w:pPr>
        <w:rPr>
          <w:ins w:id="90" w:author="Huawei" w:date="2018-06-25T10:35:00Z"/>
        </w:rPr>
      </w:pPr>
      <w:ins w:id="91" w:author="Huawei" w:date="2018-06-25T10:35:00Z">
        <w:r w:rsidRPr="006113D0">
          <w:rPr>
            <w:rFonts w:cs="v4.2.0"/>
          </w:rPr>
          <w:t xml:space="preserve">The test purpose is to verify the accuracy of the </w:t>
        </w:r>
        <w:r w:rsidRPr="006113D0">
          <w:rPr>
            <w:i/>
          </w:rPr>
          <w:t>maximum carrier output</w:t>
        </w:r>
        <w:r>
          <w:rPr>
            <w:i/>
          </w:rPr>
          <w:t xml:space="preserve"> power</w:t>
        </w:r>
        <w:r w:rsidRPr="006113D0">
          <w:rPr>
            <w:i/>
          </w:rPr>
          <w:t xml:space="preserve"> </w:t>
        </w:r>
        <w:r w:rsidRPr="006113D0">
          <w:rPr>
            <w:rFonts w:cs="v4.2.0"/>
          </w:rPr>
          <w:t>across the frequency range and under normal and extreme conditions</w:t>
        </w:r>
        <w:r w:rsidRPr="006113D0">
          <w:t>.</w:t>
        </w:r>
      </w:ins>
    </w:p>
    <w:p w14:paraId="76C7C83D" w14:textId="77777777" w:rsidR="003D7F10" w:rsidRPr="006113D0" w:rsidRDefault="003D7F10" w:rsidP="003D7F10">
      <w:pPr>
        <w:pStyle w:val="Heading3"/>
        <w:rPr>
          <w:ins w:id="92" w:author="Huawei" w:date="2018-06-25T10:35:00Z"/>
        </w:rPr>
      </w:pPr>
      <w:bookmarkStart w:id="93" w:name="_Toc494455151"/>
      <w:bookmarkStart w:id="94" w:name="_Toc506829434"/>
      <w:ins w:id="95" w:author="Huawei" w:date="2018-06-25T10:35:00Z">
        <w:r w:rsidRPr="006113D0">
          <w:t>6.2.4</w:t>
        </w:r>
        <w:r w:rsidRPr="006113D0">
          <w:tab/>
        </w:r>
        <w:r>
          <w:tab/>
        </w:r>
        <w:r w:rsidRPr="006113D0">
          <w:t>Method of test</w:t>
        </w:r>
        <w:bookmarkEnd w:id="93"/>
        <w:bookmarkEnd w:id="94"/>
      </w:ins>
    </w:p>
    <w:p w14:paraId="6959C10C" w14:textId="77777777" w:rsidR="003D7F10" w:rsidRPr="006113D0" w:rsidRDefault="003D7F10" w:rsidP="003D7F10">
      <w:pPr>
        <w:pStyle w:val="Heading5"/>
        <w:rPr>
          <w:ins w:id="96" w:author="Huawei" w:date="2018-06-25T10:35:00Z"/>
        </w:rPr>
      </w:pPr>
      <w:bookmarkStart w:id="97" w:name="_Toc494455152"/>
      <w:bookmarkStart w:id="98" w:name="_Toc506829435"/>
      <w:ins w:id="99" w:author="Huawei" w:date="2018-06-25T10:35:00Z">
        <w:r w:rsidRPr="006113D0">
          <w:t>6.2.4.1</w:t>
        </w:r>
        <w:r w:rsidRPr="006113D0">
          <w:tab/>
          <w:t>Initial conditions</w:t>
        </w:r>
        <w:bookmarkEnd w:id="97"/>
        <w:bookmarkEnd w:id="98"/>
      </w:ins>
    </w:p>
    <w:p w14:paraId="334FD0FC" w14:textId="77777777" w:rsidR="003D7F10" w:rsidRPr="009F2154" w:rsidRDefault="003D7F10" w:rsidP="003D7F10">
      <w:pPr>
        <w:rPr>
          <w:ins w:id="100" w:author="Huawei" w:date="2018-06-25T10:35:00Z"/>
        </w:rPr>
      </w:pPr>
      <w:ins w:id="101" w:author="Huawei" w:date="2018-06-25T10:35:00Z">
        <w:r w:rsidRPr="007E3D24">
          <w:t xml:space="preserve">Test environment: </w:t>
        </w:r>
      </w:ins>
    </w:p>
    <w:p w14:paraId="18113568" w14:textId="77777777" w:rsidR="003D7F10" w:rsidRDefault="003D7F10" w:rsidP="003D7F10">
      <w:pPr>
        <w:pStyle w:val="ListParagraph"/>
        <w:keepNext/>
        <w:keepLines/>
        <w:numPr>
          <w:ilvl w:val="0"/>
          <w:numId w:val="12"/>
        </w:numPr>
        <w:ind w:firstLineChars="0"/>
        <w:contextualSpacing/>
        <w:rPr>
          <w:ins w:id="102" w:author="Huawei" w:date="2018-06-25T10:35:00Z"/>
        </w:rPr>
      </w:pPr>
      <w:ins w:id="103" w:author="Huawei" w:date="2018-06-25T10:35:00Z">
        <w:r>
          <w:t>Normal, see annex B.2,</w:t>
        </w:r>
      </w:ins>
    </w:p>
    <w:p w14:paraId="673A92CC" w14:textId="77777777" w:rsidR="003D7F10" w:rsidRPr="00373112" w:rsidRDefault="003D7F10" w:rsidP="003D7F10">
      <w:pPr>
        <w:pStyle w:val="ListParagraph"/>
        <w:keepNext/>
        <w:keepLines/>
        <w:numPr>
          <w:ilvl w:val="0"/>
          <w:numId w:val="12"/>
        </w:numPr>
        <w:ind w:firstLineChars="0"/>
        <w:contextualSpacing/>
        <w:rPr>
          <w:ins w:id="104" w:author="Huawei" w:date="2018-06-25T10:35:00Z"/>
        </w:rPr>
      </w:pPr>
      <w:ins w:id="105" w:author="Huawei" w:date="2018-06-25T10:35:00Z">
        <w:r>
          <w:t>Extreme</w:t>
        </w:r>
        <w:r w:rsidRPr="00373112">
          <w:t>, see annex B.3.</w:t>
        </w:r>
      </w:ins>
    </w:p>
    <w:p w14:paraId="4D1E88E8" w14:textId="77777777" w:rsidR="003D7F10" w:rsidRPr="006113D0" w:rsidRDefault="003D7F10" w:rsidP="003D7F10">
      <w:pPr>
        <w:ind w:left="3120" w:hanging="3120"/>
        <w:rPr>
          <w:ins w:id="106" w:author="Huawei" w:date="2018-06-25T10:35:00Z"/>
        </w:rPr>
      </w:pPr>
      <w:ins w:id="107" w:author="Huawei" w:date="2018-06-25T10:35:00Z">
        <w:r w:rsidRPr="006113D0">
          <w:rPr>
            <w:i/>
          </w:rPr>
          <w:t>Base Station RF Bandwidth</w:t>
        </w:r>
        <w:r w:rsidRPr="006113D0">
          <w:t xml:space="preserve"> positions to be tested:</w:t>
        </w:r>
      </w:ins>
    </w:p>
    <w:p w14:paraId="2776FC3B" w14:textId="77777777" w:rsidR="003D7F10" w:rsidRDefault="003D7F10" w:rsidP="003D7F10">
      <w:pPr>
        <w:pStyle w:val="ListParagraph"/>
        <w:keepNext/>
        <w:keepLines/>
        <w:numPr>
          <w:ilvl w:val="0"/>
          <w:numId w:val="12"/>
        </w:numPr>
        <w:ind w:firstLineChars="0"/>
        <w:contextualSpacing/>
        <w:rPr>
          <w:ins w:id="108" w:author="Huawei" w:date="2018-06-25T10:35:00Z"/>
        </w:rPr>
      </w:pPr>
      <w:ins w:id="109" w:author="Huawei" w:date="2018-06-25T10:35:00Z">
        <w:r w:rsidRPr="006113D0">
          <w:lastRenderedPageBreak/>
          <w:t>-</w:t>
        </w:r>
        <w:r w:rsidRPr="006113D0">
          <w:tab/>
          <w:t>B</w:t>
        </w:r>
        <w:r w:rsidRPr="007E3D24">
          <w:rPr>
            <w:vertAlign w:val="subscript"/>
          </w:rPr>
          <w:t>RFBW</w:t>
        </w:r>
        <w:r w:rsidRPr="006113D0">
          <w:t>, M</w:t>
        </w:r>
        <w:r w:rsidRPr="007E3D24">
          <w:rPr>
            <w:vertAlign w:val="subscript"/>
          </w:rPr>
          <w:t>RFBW</w:t>
        </w:r>
        <w:r w:rsidRPr="006113D0">
          <w:t xml:space="preserve"> and T</w:t>
        </w:r>
        <w:r w:rsidRPr="007E3D24">
          <w:rPr>
            <w:vertAlign w:val="subscript"/>
          </w:rPr>
          <w:t>RFBW</w:t>
        </w:r>
        <w:r w:rsidRPr="006113D0">
          <w:rPr>
            <w:rFonts w:hint="eastAsia"/>
          </w:rPr>
          <w:t xml:space="preserve"> </w:t>
        </w:r>
        <w:r w:rsidRPr="006113D0">
          <w:t xml:space="preserve">for </w:t>
        </w:r>
        <w:r w:rsidRPr="009F2154">
          <w:rPr>
            <w:i/>
          </w:rPr>
          <w:t>single</w:t>
        </w:r>
        <w:r>
          <w:rPr>
            <w:i/>
          </w:rPr>
          <w:t>-</w:t>
        </w:r>
        <w:r w:rsidRPr="009F2154">
          <w:rPr>
            <w:i/>
          </w:rPr>
          <w:t>band</w:t>
        </w:r>
        <w:r w:rsidRPr="009F2154">
          <w:rPr>
            <w:rFonts w:hint="eastAsia"/>
            <w:i/>
          </w:rPr>
          <w:t xml:space="preserve"> </w:t>
        </w:r>
        <w:r w:rsidRPr="009F2154">
          <w:rPr>
            <w:i/>
          </w:rPr>
          <w:t>connector(s)</w:t>
        </w:r>
        <w:r w:rsidRPr="006113D0">
          <w:t>, see subclause</w:t>
        </w:r>
        <w:r>
          <w:t xml:space="preserve"> </w:t>
        </w:r>
        <w:r w:rsidRPr="00C47196">
          <w:rPr>
            <w:highlight w:val="yellow"/>
          </w:rPr>
          <w:t>4.9.1</w:t>
        </w:r>
        <w:r>
          <w:t>.</w:t>
        </w:r>
      </w:ins>
    </w:p>
    <w:p w14:paraId="1AB73602" w14:textId="77777777" w:rsidR="003D7F10" w:rsidRPr="006113D0" w:rsidRDefault="003D7F10" w:rsidP="003D7F10">
      <w:pPr>
        <w:pStyle w:val="ListParagraph"/>
        <w:keepNext/>
        <w:keepLines/>
        <w:numPr>
          <w:ilvl w:val="0"/>
          <w:numId w:val="12"/>
        </w:numPr>
        <w:ind w:firstLineChars="0"/>
        <w:contextualSpacing/>
        <w:rPr>
          <w:ins w:id="110" w:author="Huawei" w:date="2018-06-25T10:35:00Z"/>
        </w:rPr>
      </w:pPr>
      <w:ins w:id="111" w:author="Huawei" w:date="2018-06-25T10:35:00Z">
        <w:r>
          <w:t>-</w:t>
        </w:r>
        <w:r>
          <w:tab/>
        </w:r>
        <w:r w:rsidRPr="006113D0">
          <w:t>B</w:t>
        </w:r>
        <w:r w:rsidRPr="007E3D24">
          <w:rPr>
            <w:vertAlign w:val="subscript"/>
          </w:rPr>
          <w:t>RFBW</w:t>
        </w:r>
        <w:r w:rsidRPr="006113D0">
          <w:t>_T'</w:t>
        </w:r>
        <w:r w:rsidRPr="007E3D24">
          <w:rPr>
            <w:vertAlign w:val="subscript"/>
          </w:rPr>
          <w:t>RFBW</w:t>
        </w:r>
        <w:r w:rsidRPr="006113D0">
          <w:rPr>
            <w:rFonts w:hint="eastAsia"/>
          </w:rPr>
          <w:t xml:space="preserve"> and</w:t>
        </w:r>
        <w:r w:rsidRPr="006113D0">
          <w:t xml:space="preserve"> B'</w:t>
        </w:r>
        <w:r w:rsidRPr="007E3D24">
          <w:rPr>
            <w:vertAlign w:val="subscript"/>
          </w:rPr>
          <w:t>RFBW</w:t>
        </w:r>
        <w:r w:rsidRPr="006113D0">
          <w:t>_T</w:t>
        </w:r>
        <w:r w:rsidRPr="007E3D24">
          <w:rPr>
            <w:vertAlign w:val="subscript"/>
          </w:rPr>
          <w:t>RFBW</w:t>
        </w:r>
        <w:r w:rsidRPr="006113D0">
          <w:t xml:space="preserve"> for</w:t>
        </w:r>
        <w:r w:rsidRPr="006113D0">
          <w:rPr>
            <w:rFonts w:hint="eastAsia"/>
          </w:rPr>
          <w:t xml:space="preserve"> </w:t>
        </w:r>
        <w:r w:rsidRPr="009F2154">
          <w:rPr>
            <w:i/>
          </w:rPr>
          <w:t>multi-band connector(s)</w:t>
        </w:r>
        <w:r w:rsidRPr="006113D0">
          <w:rPr>
            <w:rFonts w:hint="eastAsia"/>
          </w:rPr>
          <w:t>,</w:t>
        </w:r>
        <w:r w:rsidRPr="006113D0">
          <w:t xml:space="preserve"> see subclause</w:t>
        </w:r>
        <w:r>
          <w:t xml:space="preserve"> </w:t>
        </w:r>
        <w:r w:rsidRPr="00C47196">
          <w:rPr>
            <w:highlight w:val="yellow"/>
          </w:rPr>
          <w:t>4.9.</w:t>
        </w:r>
        <w:r w:rsidRPr="00C47196">
          <w:rPr>
            <w:rFonts w:hint="eastAsia"/>
            <w:highlight w:val="yellow"/>
          </w:rPr>
          <w:t>1</w:t>
        </w:r>
        <w:r w:rsidRPr="00C47196">
          <w:rPr>
            <w:highlight w:val="yellow"/>
          </w:rPr>
          <w:t>.</w:t>
        </w:r>
      </w:ins>
    </w:p>
    <w:p w14:paraId="019FA4A6" w14:textId="77777777" w:rsidR="003D7F10" w:rsidRPr="006113D0" w:rsidRDefault="003D7F10" w:rsidP="003D7F10">
      <w:pPr>
        <w:rPr>
          <w:ins w:id="112" w:author="Huawei" w:date="2018-06-25T10:35:00Z"/>
          <w:rFonts w:cs="v4.2.0"/>
        </w:rPr>
      </w:pPr>
      <w:ins w:id="113" w:author="Huawei" w:date="2018-06-25T10:35:00Z">
        <w:r w:rsidRPr="00547831">
          <w:rPr>
            <w:rFonts w:cs="v4.2.0"/>
          </w:rPr>
          <w:t>In</w:t>
        </w:r>
        <w:r w:rsidRPr="006113D0">
          <w:rPr>
            <w:rFonts w:cs="v4.2.0"/>
          </w:rPr>
          <w:t xml:space="preserve"> case</w:t>
        </w:r>
        <w:r>
          <w:rPr>
            <w:rFonts w:cs="v4.2.0"/>
          </w:rPr>
          <w:t xml:space="preserve"> of extreme test environment</w:t>
        </w:r>
        <w:r w:rsidRPr="006113D0">
          <w:rPr>
            <w:rFonts w:cs="v4.2.0"/>
          </w:rPr>
          <w:t xml:space="preserve">, it is sufficient to test on a single combination of one </w:t>
        </w:r>
        <w:r>
          <w:rPr>
            <w:rFonts w:cs="v4.2.0"/>
          </w:rPr>
          <w:t>NR-</w:t>
        </w:r>
        <w:r w:rsidRPr="006113D0">
          <w:rPr>
            <w:rFonts w:cs="v4.2.0"/>
          </w:rPr>
          <w:t>ARFCN, one RF bandwidth position and with only one applicable test c</w:t>
        </w:r>
        <w:r>
          <w:rPr>
            <w:rFonts w:cs="v4.2.0"/>
          </w:rPr>
          <w:t xml:space="preserve">onfiguration defined in subclause </w:t>
        </w:r>
        <w:r w:rsidRPr="009F2154">
          <w:rPr>
            <w:rFonts w:cs="v4.2.0"/>
            <w:highlight w:val="yellow"/>
          </w:rPr>
          <w:t>4.7</w:t>
        </w:r>
        <w:r w:rsidRPr="006113D0">
          <w:rPr>
            <w:rFonts w:cs="v4.2.0"/>
          </w:rPr>
          <w:t>.</w:t>
        </w:r>
      </w:ins>
    </w:p>
    <w:p w14:paraId="647C3770" w14:textId="77777777" w:rsidR="003D7F10" w:rsidRPr="006113D0" w:rsidRDefault="003D7F10" w:rsidP="003D7F10">
      <w:pPr>
        <w:pStyle w:val="NO"/>
        <w:rPr>
          <w:ins w:id="114" w:author="Huawei" w:date="2018-06-25T10:35:00Z"/>
        </w:rPr>
      </w:pPr>
      <w:ins w:id="115" w:author="Huawei" w:date="2018-06-25T10:35:00Z">
        <w:r w:rsidRPr="006113D0">
          <w:t>NOTE:</w:t>
        </w:r>
        <w:r w:rsidRPr="006113D0">
          <w:tab/>
          <w:t>Tests under extreme power supply also test extreme temperature.</w:t>
        </w:r>
      </w:ins>
    </w:p>
    <w:p w14:paraId="0C67BA4E" w14:textId="77777777" w:rsidR="003D7F10" w:rsidRPr="006113D0" w:rsidRDefault="003D7F10" w:rsidP="003D7F10">
      <w:pPr>
        <w:pStyle w:val="Heading5"/>
        <w:rPr>
          <w:ins w:id="116" w:author="Huawei" w:date="2018-06-25T10:35:00Z"/>
        </w:rPr>
      </w:pPr>
      <w:bookmarkStart w:id="117" w:name="_Toc494455153"/>
      <w:bookmarkStart w:id="118" w:name="_Toc506829436"/>
      <w:ins w:id="119" w:author="Huawei" w:date="2018-06-25T10:35:00Z">
        <w:r w:rsidRPr="006113D0">
          <w:t>6.2.4.2</w:t>
        </w:r>
        <w:r w:rsidRPr="006113D0">
          <w:tab/>
          <w:t>Procedure</w:t>
        </w:r>
        <w:bookmarkEnd w:id="117"/>
        <w:bookmarkEnd w:id="118"/>
      </w:ins>
    </w:p>
    <w:p w14:paraId="0262EF86" w14:textId="77777777" w:rsidR="003D7F10" w:rsidRPr="009F2154" w:rsidRDefault="003D7F10" w:rsidP="003D7F10">
      <w:pPr>
        <w:pStyle w:val="B1"/>
        <w:ind w:left="0" w:firstLine="0"/>
        <w:rPr>
          <w:ins w:id="120" w:author="Huawei" w:date="2018-06-25T10:35:00Z"/>
          <w:highlight w:val="yellow"/>
        </w:rPr>
      </w:pPr>
      <w:ins w:id="121" w:author="Huawei" w:date="2018-06-25T10:35:00Z">
        <w:r w:rsidRPr="00582A34">
          <w:t xml:space="preserve">For </w:t>
        </w:r>
        <w:r w:rsidRPr="009F2154">
          <w:rPr>
            <w:i/>
          </w:rPr>
          <w:t>BS type 1-H</w:t>
        </w:r>
        <w:r w:rsidRPr="00582A34">
          <w:t xml:space="preserve"> where there may be multiple </w:t>
        </w:r>
        <w:r w:rsidRPr="00582A34">
          <w:rPr>
            <w:i/>
          </w:rPr>
          <w:t>TAB connectors</w:t>
        </w:r>
        <w:r w:rsidRPr="009F2154">
          <w:t>,</w:t>
        </w:r>
        <w:r w:rsidRPr="00582A34">
          <w:t xml:space="preserve"> they may be tested one at a time or multiple </w:t>
        </w:r>
        <w:r w:rsidRPr="00582A34">
          <w:rPr>
            <w:i/>
          </w:rPr>
          <w:t>TAB connectors</w:t>
        </w:r>
        <w:r w:rsidRPr="00582A34">
          <w:t xml:space="preserve"> may be tested in parallel as shown </w:t>
        </w:r>
        <w:r w:rsidRPr="00547831">
          <w:t xml:space="preserve">in annex </w:t>
        </w:r>
        <w:r w:rsidRPr="007E3D24">
          <w:rPr>
            <w:highlight w:val="yellow"/>
          </w:rPr>
          <w:t>X.x</w:t>
        </w:r>
        <w:r w:rsidRPr="00582A34">
          <w:t xml:space="preserve">. Whichever method is used the procedure is repeated until all </w:t>
        </w:r>
        <w:r w:rsidRPr="00582A34">
          <w:rPr>
            <w:i/>
          </w:rPr>
          <w:t>TAB connectors</w:t>
        </w:r>
        <w:r w:rsidRPr="00582A34">
          <w:t xml:space="preserve"> necessary to demonstrate conformance have been tested.</w:t>
        </w:r>
      </w:ins>
    </w:p>
    <w:p w14:paraId="288B8919" w14:textId="77777777" w:rsidR="003D7F10" w:rsidRPr="00547831" w:rsidRDefault="003D7F10" w:rsidP="003D7F10">
      <w:pPr>
        <w:pStyle w:val="B1"/>
        <w:rPr>
          <w:ins w:id="122" w:author="Huawei" w:date="2018-06-25T10:35:00Z"/>
        </w:rPr>
      </w:pPr>
      <w:ins w:id="123" w:author="Huawei" w:date="2018-06-25T10:35:00Z">
        <w:r w:rsidRPr="00582A34">
          <w:t>1)</w:t>
        </w:r>
        <w:r w:rsidRPr="00582A34">
          <w:tab/>
          <w:t xml:space="preserve">Connect the </w:t>
        </w:r>
        <w:r w:rsidRPr="001F5BFE">
          <w:t xml:space="preserve">power measuring equipment to </w:t>
        </w:r>
        <w:r w:rsidRPr="001F5BFE">
          <w:rPr>
            <w:i/>
            <w:lang w:eastAsia="zh-CN"/>
          </w:rPr>
          <w:t>single-band connector(s)</w:t>
        </w:r>
        <w:r w:rsidRPr="001F5BFE">
          <w:rPr>
            <w:lang w:eastAsia="zh-CN"/>
          </w:rPr>
          <w:t xml:space="preserve"> or to </w:t>
        </w:r>
        <w:r w:rsidRPr="001F5BFE">
          <w:rPr>
            <w:i/>
            <w:lang w:eastAsia="zh-CN"/>
          </w:rPr>
          <w:t>multi-band connector(s)</w:t>
        </w:r>
        <w:r w:rsidRPr="001F5BFE">
          <w:t xml:space="preserve"> under test as</w:t>
        </w:r>
        <w:r w:rsidRPr="00582A34">
          <w:t xml:space="preserve"> shown </w:t>
        </w:r>
        <w:r w:rsidRPr="00547831">
          <w:t xml:space="preserve">in annex </w:t>
        </w:r>
        <w:r w:rsidRPr="007E3D24">
          <w:rPr>
            <w:highlight w:val="yellow"/>
          </w:rPr>
          <w:t>X.x</w:t>
        </w:r>
        <w:r w:rsidRPr="001F5BFE">
          <w:t>. All connectors not under te</w:t>
        </w:r>
        <w:r w:rsidRPr="00582A34">
          <w:t>st shall be terminated.</w:t>
        </w:r>
      </w:ins>
    </w:p>
    <w:p w14:paraId="0C175E60" w14:textId="77777777" w:rsidR="003D7F10" w:rsidRPr="00547831" w:rsidRDefault="003D7F10" w:rsidP="003D7F10">
      <w:pPr>
        <w:pStyle w:val="B1"/>
        <w:rPr>
          <w:ins w:id="124" w:author="Huawei" w:date="2018-06-25T10:35:00Z"/>
        </w:rPr>
      </w:pPr>
      <w:ins w:id="125" w:author="Huawei" w:date="2018-06-25T10:35:00Z">
        <w:r w:rsidRPr="00547831">
          <w:t>2)</w:t>
        </w:r>
        <w:r w:rsidRPr="00547831">
          <w:tab/>
          <w:t>Set each connector</w:t>
        </w:r>
        <w:r w:rsidRPr="001F5BFE">
          <w:t xml:space="preserve"> under test to output according to the applicable test configuration in subclause </w:t>
        </w:r>
        <w:r w:rsidRPr="009F2154">
          <w:rPr>
            <w:highlight w:val="yellow"/>
          </w:rPr>
          <w:t>4.7</w:t>
        </w:r>
        <w:r w:rsidRPr="001F5BFE">
          <w:t xml:space="preserve"> using the corresponding</w:t>
        </w:r>
        <w:r w:rsidRPr="00582A34">
          <w:t xml:space="preserve"> test models or set of physical channels </w:t>
        </w:r>
        <w:r w:rsidRPr="00373112">
          <w:t xml:space="preserve">in subclause </w:t>
        </w:r>
        <w:r w:rsidRPr="009F2154">
          <w:rPr>
            <w:highlight w:val="yellow"/>
          </w:rPr>
          <w:t xml:space="preserve">4.9.2. </w:t>
        </w:r>
        <w:r w:rsidRPr="00582A34">
          <w:t xml:space="preserve">For single </w:t>
        </w:r>
        <w:r w:rsidRPr="00547831">
          <w:t xml:space="preserve">carrier set the connector under test to transmit at </w:t>
        </w:r>
        <w:r w:rsidRPr="009F2154">
          <w:rPr>
            <w:i/>
          </w:rPr>
          <w:t>rated carrier output power</w:t>
        </w:r>
        <w:r w:rsidRPr="00547831">
          <w:t xml:space="preserve"> P</w:t>
        </w:r>
        <w:r w:rsidRPr="00547831">
          <w:rPr>
            <w:vertAlign w:val="subscript"/>
          </w:rPr>
          <w:t>rated,</w:t>
        </w:r>
        <w:r w:rsidRPr="009F2154">
          <w:rPr>
            <w:vertAlign w:val="subscript"/>
          </w:rPr>
          <w:t>c</w:t>
        </w:r>
        <w:r w:rsidRPr="00547831">
          <w:rPr>
            <w:vertAlign w:val="subscript"/>
          </w:rPr>
          <w:t>,AC</w:t>
        </w:r>
        <w:r w:rsidRPr="00547831">
          <w:t xml:space="preserve"> for </w:t>
        </w:r>
        <w:r w:rsidRPr="009F2154">
          <w:rPr>
            <w:i/>
          </w:rPr>
          <w:t>BS type 1-C</w:t>
        </w:r>
        <w:r w:rsidRPr="00547831">
          <w:t xml:space="preserve"> and P</w:t>
        </w:r>
        <w:r w:rsidRPr="00547831">
          <w:rPr>
            <w:vertAlign w:val="subscript"/>
          </w:rPr>
          <w:t>rated,</w:t>
        </w:r>
        <w:r w:rsidRPr="009F2154">
          <w:rPr>
            <w:vertAlign w:val="subscript"/>
          </w:rPr>
          <w:t>c</w:t>
        </w:r>
        <w:r w:rsidRPr="00547831">
          <w:rPr>
            <w:vertAlign w:val="subscript"/>
          </w:rPr>
          <w:t>,TABC</w:t>
        </w:r>
        <w:r w:rsidRPr="00547831">
          <w:t xml:space="preserve"> for </w:t>
        </w:r>
        <w:r w:rsidRPr="009F2154">
          <w:rPr>
            <w:i/>
          </w:rPr>
          <w:t>BS type 1-H</w:t>
        </w:r>
        <w:r w:rsidRPr="009F2154">
          <w:t xml:space="preserve"> </w:t>
        </w:r>
        <w:r w:rsidRPr="00547831">
          <w:t xml:space="preserve">(see table </w:t>
        </w:r>
        <w:r w:rsidRPr="009F2154">
          <w:t xml:space="preserve">4.6-1, </w:t>
        </w:r>
        <w:r>
          <w:rPr>
            <w:highlight w:val="yellow"/>
          </w:rPr>
          <w:t>D6.30</w:t>
        </w:r>
        <w:r w:rsidRPr="00547831">
          <w:t>).</w:t>
        </w:r>
      </w:ins>
    </w:p>
    <w:p w14:paraId="778C4EA1" w14:textId="77777777" w:rsidR="003D7F10" w:rsidRPr="00547831" w:rsidRDefault="003D7F10" w:rsidP="003D7F10">
      <w:pPr>
        <w:pStyle w:val="B1"/>
        <w:rPr>
          <w:ins w:id="126" w:author="Huawei" w:date="2018-06-25T10:35:00Z"/>
        </w:rPr>
      </w:pPr>
      <w:ins w:id="127" w:author="Huawei" w:date="2018-06-25T10:35:00Z">
        <w:r w:rsidRPr="00547831">
          <w:t>3)</w:t>
        </w:r>
        <w:r w:rsidRPr="00547831">
          <w:tab/>
          <w:t xml:space="preserve">Measure the </w:t>
        </w:r>
        <w:r w:rsidRPr="009F2154">
          <w:rPr>
            <w:i/>
          </w:rPr>
          <w:t>maximum carrier output power</w:t>
        </w:r>
        <w:r w:rsidRPr="009F2154" w:rsidDel="001F5BFE">
          <w:t xml:space="preserve"> </w:t>
        </w:r>
        <w:r w:rsidRPr="009F2154">
          <w:t>(P</w:t>
        </w:r>
        <w:r w:rsidRPr="009F2154">
          <w:rPr>
            <w:vertAlign w:val="subscript"/>
          </w:rPr>
          <w:t>max,c,AC</w:t>
        </w:r>
        <w:r w:rsidRPr="009F2154">
          <w:t xml:space="preserve"> for </w:t>
        </w:r>
        <w:r w:rsidRPr="009F2154">
          <w:rPr>
            <w:i/>
          </w:rPr>
          <w:t>BS type 1-C</w:t>
        </w:r>
        <w:r w:rsidRPr="009F2154">
          <w:t xml:space="preserve"> and P</w:t>
        </w:r>
        <w:r w:rsidRPr="009F2154">
          <w:rPr>
            <w:vertAlign w:val="subscript"/>
          </w:rPr>
          <w:t>max,c,TABC</w:t>
        </w:r>
        <w:r w:rsidRPr="009F2154">
          <w:t xml:space="preserve"> for </w:t>
        </w:r>
        <w:r w:rsidRPr="009F2154">
          <w:rPr>
            <w:i/>
          </w:rPr>
          <w:t>BS type 1-H</w:t>
        </w:r>
        <w:r w:rsidRPr="009F2154">
          <w:t xml:space="preserve">) </w:t>
        </w:r>
        <w:r w:rsidRPr="00547831">
          <w:t>for each carrier at each connector under test.</w:t>
        </w:r>
      </w:ins>
    </w:p>
    <w:p w14:paraId="5CB17ACF" w14:textId="77777777" w:rsidR="003D7F10" w:rsidRPr="00582A34" w:rsidRDefault="003D7F10" w:rsidP="003D7F10">
      <w:pPr>
        <w:rPr>
          <w:ins w:id="128" w:author="Huawei" w:date="2018-06-25T10:35:00Z"/>
        </w:rPr>
      </w:pPr>
      <w:ins w:id="129" w:author="Huawei" w:date="2018-06-25T10:35:00Z">
        <w:r w:rsidRPr="00547831">
          <w:t xml:space="preserve">In addition, for </w:t>
        </w:r>
        <w:r w:rsidRPr="009F2154">
          <w:rPr>
            <w:rStyle w:val="B1Char"/>
            <w:i/>
          </w:rPr>
          <w:t>multi-band connector</w:t>
        </w:r>
        <w:r>
          <w:rPr>
            <w:rStyle w:val="B1Char"/>
            <w:i/>
          </w:rPr>
          <w:t>s</w:t>
        </w:r>
        <w:r w:rsidRPr="00582A34">
          <w:t>, the following steps shall apply:</w:t>
        </w:r>
      </w:ins>
    </w:p>
    <w:p w14:paraId="1FC14F03" w14:textId="77777777" w:rsidR="003D7F10" w:rsidRPr="00582A34" w:rsidRDefault="003D7F10" w:rsidP="003D7F10">
      <w:pPr>
        <w:ind w:left="567" w:hanging="283"/>
        <w:rPr>
          <w:ins w:id="130" w:author="Huawei" w:date="2018-06-25T10:35:00Z"/>
        </w:rPr>
      </w:pPr>
      <w:ins w:id="131" w:author="Huawei" w:date="2018-06-25T10:35:00Z">
        <w:r w:rsidRPr="00582A34">
          <w:t>4)</w:t>
        </w:r>
        <w:r w:rsidRPr="00582A34">
          <w:tab/>
        </w:r>
        <w:r w:rsidRPr="00582A34">
          <w:rPr>
            <w:rStyle w:val="B1Char"/>
          </w:rPr>
          <w:t xml:space="preserve">For a </w:t>
        </w:r>
        <w:r w:rsidRPr="009F2154">
          <w:rPr>
            <w:rStyle w:val="B1Char"/>
            <w:i/>
          </w:rPr>
          <w:t>multi-band connectors</w:t>
        </w:r>
        <w:r w:rsidRPr="00582A34">
          <w:rPr>
            <w:rStyle w:val="B1Char"/>
          </w:rPr>
          <w:t xml:space="preserve"> and single band tests, repeat the steps above per involved </w:t>
        </w:r>
        <w:r w:rsidRPr="009F2154">
          <w:rPr>
            <w:rStyle w:val="B1Char"/>
            <w:i/>
          </w:rPr>
          <w:t>operating band</w:t>
        </w:r>
        <w:r w:rsidRPr="00582A34">
          <w:rPr>
            <w:rStyle w:val="B1Char"/>
          </w:rPr>
          <w:t xml:space="preserve"> where single band test configurations and test models shall apply with no carrier activated in the other </w:t>
        </w:r>
        <w:r w:rsidRPr="009F2154">
          <w:rPr>
            <w:rStyle w:val="B1Char"/>
            <w:i/>
          </w:rPr>
          <w:t>operating band</w:t>
        </w:r>
        <w:r w:rsidRPr="00582A34">
          <w:rPr>
            <w:rStyle w:val="B1Char"/>
          </w:rPr>
          <w:t>.</w:t>
        </w:r>
      </w:ins>
    </w:p>
    <w:p w14:paraId="5600EA93" w14:textId="77777777" w:rsidR="003D7F10" w:rsidRPr="00373112" w:rsidRDefault="003D7F10" w:rsidP="003D7F10">
      <w:pPr>
        <w:pStyle w:val="Heading3"/>
        <w:rPr>
          <w:ins w:id="132" w:author="Huawei" w:date="2018-06-25T10:35:00Z"/>
        </w:rPr>
      </w:pPr>
      <w:ins w:id="133" w:author="Huawei" w:date="2018-06-25T10:35:00Z">
        <w:r w:rsidRPr="007E3D24">
          <w:t>6.2.5</w:t>
        </w:r>
        <w:r w:rsidRPr="007E3D24">
          <w:tab/>
        </w:r>
        <w:r>
          <w:tab/>
        </w:r>
        <w:r w:rsidRPr="00373112">
          <w:t xml:space="preserve">Test </w:t>
        </w:r>
        <w:r>
          <w:t>r</w:t>
        </w:r>
        <w:r w:rsidRPr="00373112">
          <w:t>equirement</w:t>
        </w:r>
      </w:ins>
    </w:p>
    <w:p w14:paraId="7C33E3FD" w14:textId="77777777" w:rsidR="003D7F10" w:rsidRPr="009F2154" w:rsidRDefault="003D7F10" w:rsidP="003D7F10">
      <w:pPr>
        <w:rPr>
          <w:ins w:id="134" w:author="Huawei" w:date="2018-06-25T10:35:00Z"/>
          <w:highlight w:val="cyan"/>
        </w:rPr>
      </w:pPr>
      <w:ins w:id="135" w:author="Huawei" w:date="2018-06-25T10:35:00Z">
        <w:r w:rsidRPr="00373112">
          <w:rPr>
            <w:lang w:eastAsia="zh-CN"/>
          </w:rPr>
          <w:t xml:space="preserve">For each </w:t>
        </w:r>
        <w:r w:rsidRPr="009F2154">
          <w:rPr>
            <w:i/>
            <w:lang w:eastAsia="zh-CN"/>
          </w:rPr>
          <w:t>single-band connector</w:t>
        </w:r>
        <w:r w:rsidRPr="009F2154">
          <w:rPr>
            <w:lang w:eastAsia="zh-CN"/>
          </w:rPr>
          <w:t xml:space="preserve"> or </w:t>
        </w:r>
        <w:r w:rsidRPr="009F2154">
          <w:rPr>
            <w:i/>
            <w:lang w:eastAsia="zh-CN"/>
          </w:rPr>
          <w:t>multi-band connector</w:t>
        </w:r>
        <w:r w:rsidRPr="009F2154">
          <w:rPr>
            <w:lang w:eastAsia="zh-CN"/>
          </w:rPr>
          <w:t xml:space="preserve"> under test</w:t>
        </w:r>
        <w:r w:rsidRPr="00373112">
          <w:rPr>
            <w:lang w:eastAsia="zh-CN"/>
          </w:rPr>
          <w:t xml:space="preserve">, </w:t>
        </w:r>
        <w:r w:rsidRPr="00373112">
          <w:t xml:space="preserve">the </w:t>
        </w:r>
        <w:r w:rsidRPr="009F2154">
          <w:t xml:space="preserve">power measured </w:t>
        </w:r>
        <w:r w:rsidRPr="00373112">
          <w:t xml:space="preserve">in subclause 6.2.4.2 </w:t>
        </w:r>
        <w:r w:rsidRPr="009F2154">
          <w:t xml:space="preserve">in step 3 </w:t>
        </w:r>
        <w:r w:rsidRPr="00373112">
          <w:t>shall remain within the values provided in table 6.2.5-1</w:t>
        </w:r>
        <w:r>
          <w:t xml:space="preserve"> for normal and extreme test environments</w:t>
        </w:r>
        <w:r w:rsidRPr="00373112">
          <w:t xml:space="preserve">, relative to the manufacturer's </w:t>
        </w:r>
        <w:r w:rsidRPr="00373112">
          <w:rPr>
            <w:lang w:eastAsia="zh-CN"/>
          </w:rPr>
          <w:t xml:space="preserve">declared </w:t>
        </w:r>
        <w:r w:rsidRPr="00373112">
          <w:t>P</w:t>
        </w:r>
        <w:r w:rsidRPr="00373112">
          <w:rPr>
            <w:vertAlign w:val="subscript"/>
          </w:rPr>
          <w:t>Rated,c,AC</w:t>
        </w:r>
        <w:r w:rsidRPr="00373112">
          <w:rPr>
            <w:rFonts w:cs="v4.2.0"/>
          </w:rPr>
          <w:t xml:space="preserve"> for </w:t>
        </w:r>
        <w:r w:rsidRPr="009F2154">
          <w:rPr>
            <w:rFonts w:cs="v4.2.0"/>
            <w:i/>
          </w:rPr>
          <w:t>BS type 1-C</w:t>
        </w:r>
        <w:r w:rsidRPr="00373112">
          <w:rPr>
            <w:rFonts w:cs="v4.2.0"/>
          </w:rPr>
          <w:t xml:space="preserve">, or </w:t>
        </w:r>
        <w:r w:rsidRPr="009F2154">
          <w:t xml:space="preserve">relative to the manufacturer's </w:t>
        </w:r>
        <w:r w:rsidRPr="009F2154">
          <w:rPr>
            <w:lang w:eastAsia="zh-CN"/>
          </w:rPr>
          <w:t>declared</w:t>
        </w:r>
        <w:r w:rsidRPr="00373112">
          <w:rPr>
            <w:rFonts w:cs="v4.2.0"/>
          </w:rPr>
          <w:t xml:space="preserve"> </w:t>
        </w:r>
        <w:r w:rsidRPr="00373112">
          <w:t>P</w:t>
        </w:r>
        <w:r w:rsidRPr="00373112">
          <w:rPr>
            <w:vertAlign w:val="subscript"/>
          </w:rPr>
          <w:t>Rated,c,TABC</w:t>
        </w:r>
        <w:r w:rsidRPr="00373112">
          <w:rPr>
            <w:rFonts w:cs="v4.2.0"/>
          </w:rPr>
          <w:t xml:space="preserve"> for</w:t>
        </w:r>
        <w:r>
          <w:rPr>
            <w:rFonts w:cs="v4.2.0"/>
          </w:rPr>
          <w:t xml:space="preserve"> </w:t>
        </w:r>
        <w:r w:rsidRPr="009F2154">
          <w:rPr>
            <w:rFonts w:cs="v4.2.0"/>
            <w:i/>
          </w:rPr>
          <w:t>BS type 1-H</w:t>
        </w:r>
        <w:r w:rsidRPr="006113D0">
          <w:t xml:space="preserve"> (</w:t>
        </w:r>
        <w:r w:rsidRPr="00B11EE5">
          <w:t xml:space="preserve">see </w:t>
        </w:r>
        <w:r>
          <w:t xml:space="preserve">table </w:t>
        </w:r>
        <w:r>
          <w:rPr>
            <w:highlight w:val="yellow"/>
          </w:rPr>
          <w:t>4.6-1, D6.30</w:t>
        </w:r>
        <w:r w:rsidRPr="007E3D24">
          <w:t>):</w:t>
        </w:r>
      </w:ins>
    </w:p>
    <w:p w14:paraId="6DBE51E6" w14:textId="77777777" w:rsidR="003D7F10" w:rsidRPr="007E3D24" w:rsidRDefault="003D7F10" w:rsidP="003D7F10">
      <w:pPr>
        <w:pStyle w:val="TH"/>
        <w:rPr>
          <w:ins w:id="136" w:author="Huawei" w:date="2018-06-25T10:35:00Z"/>
          <w:rFonts w:eastAsia="Yu Mincho"/>
        </w:rPr>
      </w:pPr>
      <w:ins w:id="137" w:author="Huawei" w:date="2018-06-25T10:35:00Z">
        <w:r>
          <w:rPr>
            <w:rFonts w:eastAsia="Yu Mincho"/>
          </w:rPr>
          <w:t>Table 6.2</w:t>
        </w:r>
        <w:r w:rsidRPr="009F2154">
          <w:rPr>
            <w:rFonts w:eastAsia="Yu Mincho"/>
          </w:rPr>
          <w:t>.</w:t>
        </w:r>
        <w:r w:rsidRPr="007E3D24">
          <w:rPr>
            <w:rFonts w:eastAsia="Yu Mincho"/>
          </w:rPr>
          <w:t xml:space="preserve">5-1: Test requirement for </w:t>
        </w:r>
        <w:r w:rsidRPr="009F2154">
          <w:rPr>
            <w:rFonts w:eastAsia="Yu Mincho"/>
          </w:rPr>
          <w:t>conducted BS output</w:t>
        </w:r>
        <w:r w:rsidRPr="007E3D24">
          <w:t xml:space="preserve"> power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7"/>
        <w:gridCol w:w="2760"/>
        <w:gridCol w:w="4225"/>
      </w:tblGrid>
      <w:tr w:rsidR="003D7F10" w:rsidRPr="00C263D2" w14:paraId="68AFE45B" w14:textId="77777777" w:rsidTr="0053429D">
        <w:trPr>
          <w:jc w:val="center"/>
          <w:ins w:id="138" w:author="Huawei" w:date="2018-06-25T10:3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8E176" w14:textId="77777777" w:rsidR="003D7F10" w:rsidRPr="009F2154" w:rsidRDefault="003D7F10" w:rsidP="0053429D">
            <w:pPr>
              <w:pStyle w:val="TAH"/>
              <w:rPr>
                <w:ins w:id="139" w:author="Huawei" w:date="2018-06-25T10:35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E3DEA" w14:textId="77777777" w:rsidR="003D7F10" w:rsidRPr="009F2154" w:rsidRDefault="003D7F10" w:rsidP="0053429D">
            <w:pPr>
              <w:pStyle w:val="TAH"/>
              <w:rPr>
                <w:ins w:id="140" w:author="Huawei" w:date="2018-06-25T10:35:00Z"/>
                <w:lang w:eastAsia="ja-JP"/>
              </w:rPr>
            </w:pPr>
            <w:ins w:id="141" w:author="Huawei" w:date="2018-06-25T10:35:00Z">
              <w:r w:rsidRPr="009F2154">
                <w:rPr>
                  <w:lang w:eastAsia="ja-JP"/>
                </w:rPr>
                <w:t xml:space="preserve">Normal </w:t>
              </w:r>
              <w:r w:rsidRPr="001F5BFE">
                <w:rPr>
                  <w:lang w:eastAsia="sv-SE"/>
                </w:rPr>
                <w:t>test environment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A0FE1" w14:textId="77777777" w:rsidR="003D7F10" w:rsidRPr="009F2154" w:rsidRDefault="003D7F10" w:rsidP="0053429D">
            <w:pPr>
              <w:pStyle w:val="TAH"/>
              <w:rPr>
                <w:ins w:id="142" w:author="Huawei" w:date="2018-06-25T10:35:00Z"/>
              </w:rPr>
            </w:pPr>
            <w:ins w:id="143" w:author="Huawei" w:date="2018-06-25T10:35:00Z">
              <w:r w:rsidRPr="001F5BFE">
                <w:t xml:space="preserve">Extreme </w:t>
              </w:r>
              <w:r w:rsidRPr="001F5BFE">
                <w:rPr>
                  <w:lang w:eastAsia="sv-SE"/>
                </w:rPr>
                <w:t>test environment</w:t>
              </w:r>
            </w:ins>
          </w:p>
        </w:tc>
      </w:tr>
      <w:tr w:rsidR="003D7F10" w:rsidRPr="00C263D2" w14:paraId="19BCA72F" w14:textId="77777777" w:rsidTr="0053429D">
        <w:trPr>
          <w:jc w:val="center"/>
          <w:ins w:id="144" w:author="Huawei" w:date="2018-06-25T10:35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86B0D" w14:textId="77777777" w:rsidR="003D7F10" w:rsidRPr="007E3D24" w:rsidRDefault="003D7F10" w:rsidP="0053429D">
            <w:pPr>
              <w:pStyle w:val="TAC"/>
              <w:rPr>
                <w:ins w:id="145" w:author="Huawei" w:date="2018-06-25T10:35:00Z"/>
                <w:i/>
              </w:rPr>
            </w:pPr>
            <w:ins w:id="146" w:author="Huawei" w:date="2018-06-25T10:35:00Z">
              <w:r w:rsidRPr="007E3D24">
                <w:rPr>
                  <w:i/>
                </w:rPr>
                <w:t>BS type 1-C</w:t>
              </w:r>
              <w:r w:rsidRPr="007E3D24">
                <w:t>,</w:t>
              </w:r>
            </w:ins>
          </w:p>
          <w:p w14:paraId="0F8F9A7B" w14:textId="77777777" w:rsidR="003D7F10" w:rsidRPr="001F5BFE" w:rsidRDefault="003D7F10" w:rsidP="0053429D">
            <w:pPr>
              <w:pStyle w:val="TAC"/>
              <w:rPr>
                <w:ins w:id="147" w:author="Huawei" w:date="2018-06-25T10:35:00Z"/>
                <w:rFonts w:eastAsia="Yu Mincho"/>
                <w:i/>
              </w:rPr>
            </w:pPr>
            <w:ins w:id="148" w:author="Huawei" w:date="2018-06-25T10:35:00Z">
              <w:r w:rsidRPr="001F5BFE">
                <w:rPr>
                  <w:i/>
                </w:rPr>
                <w:t>BS type 1-H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62279" w14:textId="77777777" w:rsidR="003D7F10" w:rsidRPr="007E3D24" w:rsidRDefault="003D7F10" w:rsidP="0053429D">
            <w:pPr>
              <w:pStyle w:val="TAC"/>
              <w:rPr>
                <w:ins w:id="149" w:author="Huawei" w:date="2018-06-25T10:35:00Z"/>
                <w:lang w:val="en-US" w:eastAsia="ja-JP"/>
              </w:rPr>
            </w:pPr>
            <w:ins w:id="150" w:author="Huawei" w:date="2018-06-25T10:35:00Z">
              <w:r w:rsidRPr="001F5BFE">
                <w:rPr>
                  <w:rFonts w:cs="v4.2.0"/>
                </w:rPr>
                <w:t xml:space="preserve">f  </w:t>
              </w:r>
              <w:r w:rsidRPr="001F5BFE">
                <w:rPr>
                  <w:rFonts w:cs="Arial"/>
                </w:rPr>
                <w:t>≤</w:t>
              </w:r>
              <w:r w:rsidRPr="001F5BFE">
                <w:rPr>
                  <w:rFonts w:cs="v4.2.0"/>
                </w:rPr>
                <w:t xml:space="preserve"> 3.0 GHz: </w:t>
              </w:r>
              <w:r w:rsidRPr="001F5BFE">
                <w:rPr>
                  <w:rFonts w:cs="Arial"/>
                </w:rPr>
                <w:t xml:space="preserve">± </w:t>
              </w:r>
              <w:r w:rsidRPr="001F5BFE">
                <w:rPr>
                  <w:rFonts w:cs="v4.2.0"/>
                </w:rPr>
                <w:t>2</w:t>
              </w:r>
              <w:r w:rsidRPr="009F2154">
                <w:rPr>
                  <w:rFonts w:cs="v4.2.0"/>
                </w:rPr>
                <w:t>.7</w:t>
              </w:r>
              <w:r w:rsidRPr="007E3D24">
                <w:rPr>
                  <w:rFonts w:cs="v4.2.0"/>
                </w:rPr>
                <w:t xml:space="preserve"> dB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541DE" w14:textId="77777777" w:rsidR="003D7F10" w:rsidRPr="007E3D24" w:rsidRDefault="003D7F10" w:rsidP="0053429D">
            <w:pPr>
              <w:pStyle w:val="TAC"/>
              <w:rPr>
                <w:ins w:id="151" w:author="Huawei" w:date="2018-06-25T10:35:00Z"/>
                <w:rFonts w:eastAsia="Yu Mincho"/>
              </w:rPr>
            </w:pPr>
            <w:ins w:id="152" w:author="Huawei" w:date="2018-06-25T10:35:00Z">
              <w:r w:rsidRPr="007E3D24">
                <w:rPr>
                  <w:rFonts w:cs="v4.2.0"/>
                </w:rPr>
                <w:t xml:space="preserve">f  </w:t>
              </w:r>
              <w:r w:rsidRPr="007E3D24">
                <w:rPr>
                  <w:rFonts w:cs="Arial"/>
                </w:rPr>
                <w:t>≤</w:t>
              </w:r>
              <w:r w:rsidRPr="007E3D24">
                <w:rPr>
                  <w:rFonts w:cs="v4.2.0"/>
                </w:rPr>
                <w:t xml:space="preserve"> 3.0 GHz: </w:t>
              </w:r>
              <w:r w:rsidRPr="007E3D24">
                <w:rPr>
                  <w:rFonts w:cs="Arial"/>
                </w:rPr>
                <w:t xml:space="preserve">± </w:t>
              </w:r>
              <w:r>
                <w:rPr>
                  <w:rFonts w:cs="Arial"/>
                </w:rPr>
                <w:t>3.7</w:t>
              </w:r>
              <w:r w:rsidRPr="007E3D24">
                <w:rPr>
                  <w:rFonts w:cs="v4.2.0"/>
                </w:rPr>
                <w:t xml:space="preserve"> dB</w:t>
              </w:r>
            </w:ins>
          </w:p>
        </w:tc>
      </w:tr>
      <w:tr w:rsidR="003D7F10" w:rsidRPr="00C263D2" w14:paraId="74BA6D90" w14:textId="77777777" w:rsidTr="0053429D">
        <w:trPr>
          <w:jc w:val="center"/>
          <w:ins w:id="153" w:author="Huawei" w:date="2018-06-25T10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67F20" w14:textId="77777777" w:rsidR="003D7F10" w:rsidRPr="003D7F10" w:rsidRDefault="003D7F10" w:rsidP="0053429D">
            <w:pPr>
              <w:pStyle w:val="TAC"/>
              <w:rPr>
                <w:ins w:id="154" w:author="Huawei" w:date="2018-06-25T10:35:00Z"/>
                <w:rFonts w:eastAsia="Yu Mincho"/>
                <w:i/>
                <w:highlight w:val="cy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7F2A5" w14:textId="77777777" w:rsidR="003D7F10" w:rsidRPr="007E3D24" w:rsidRDefault="003D7F10" w:rsidP="0053429D">
            <w:pPr>
              <w:pStyle w:val="TAC"/>
              <w:rPr>
                <w:ins w:id="155" w:author="Huawei" w:date="2018-06-25T10:35:00Z"/>
                <w:lang w:val="en-US" w:eastAsia="ja-JP"/>
              </w:rPr>
            </w:pPr>
            <w:ins w:id="156" w:author="Huawei" w:date="2018-06-25T10:35:00Z">
              <w:r w:rsidRPr="001F5BFE">
                <w:rPr>
                  <w:rFonts w:cs="v4.2.0"/>
                </w:rPr>
                <w:t xml:space="preserve">3.0 GHz &lt; f </w:t>
              </w:r>
              <w:r w:rsidRPr="001F5BFE">
                <w:rPr>
                  <w:rFonts w:cs="Arial"/>
                </w:rPr>
                <w:t>≤</w:t>
              </w:r>
              <w:r w:rsidRPr="001F5BFE">
                <w:rPr>
                  <w:rFonts w:cs="v4.2.0"/>
                </w:rPr>
                <w:t xml:space="preserve"> 4.2 GHz: </w:t>
              </w:r>
              <w:r w:rsidRPr="001F5BFE">
                <w:rPr>
                  <w:rFonts w:cs="Arial"/>
                </w:rPr>
                <w:t xml:space="preserve">± </w:t>
              </w:r>
              <w:r w:rsidRPr="009F2154">
                <w:rPr>
                  <w:rFonts w:cs="v4.2.0"/>
                </w:rPr>
                <w:t>3.0</w:t>
              </w:r>
              <w:r w:rsidRPr="007E3D24">
                <w:rPr>
                  <w:rFonts w:cs="v4.2.0"/>
                </w:rPr>
                <w:t xml:space="preserve"> dB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4A63E" w14:textId="77777777" w:rsidR="003D7F10" w:rsidRPr="007E3D24" w:rsidRDefault="003D7F10" w:rsidP="0053429D">
            <w:pPr>
              <w:pStyle w:val="TAC"/>
              <w:rPr>
                <w:ins w:id="157" w:author="Huawei" w:date="2018-06-25T10:35:00Z"/>
              </w:rPr>
            </w:pPr>
            <w:ins w:id="158" w:author="Huawei" w:date="2018-06-25T10:35:00Z">
              <w:r w:rsidRPr="007E3D24">
                <w:rPr>
                  <w:rFonts w:cs="v4.2.0"/>
                </w:rPr>
                <w:t xml:space="preserve">3.0 GHz &lt; f </w:t>
              </w:r>
              <w:r w:rsidRPr="007E3D24">
                <w:rPr>
                  <w:rFonts w:cs="Arial"/>
                </w:rPr>
                <w:t>≤</w:t>
              </w:r>
              <w:r w:rsidRPr="007E3D24">
                <w:rPr>
                  <w:rFonts w:cs="v4.2.0"/>
                </w:rPr>
                <w:t xml:space="preserve"> 4.2 GHz: </w:t>
              </w:r>
              <w:r w:rsidRPr="007E3D24">
                <w:rPr>
                  <w:rFonts w:cs="Arial"/>
                </w:rPr>
                <w:t xml:space="preserve">± </w:t>
              </w:r>
              <w:r>
                <w:rPr>
                  <w:rFonts w:cs="Arial"/>
                </w:rPr>
                <w:t>4.0</w:t>
              </w:r>
              <w:r w:rsidRPr="009F2154">
                <w:rPr>
                  <w:rFonts w:cs="Arial"/>
                </w:rPr>
                <w:t xml:space="preserve"> </w:t>
              </w:r>
              <w:r w:rsidRPr="007E3D24">
                <w:rPr>
                  <w:rFonts w:cs="v4.2.0"/>
                </w:rPr>
                <w:t>dB</w:t>
              </w:r>
            </w:ins>
          </w:p>
        </w:tc>
      </w:tr>
      <w:tr w:rsidR="003D7F10" w:rsidRPr="00C263D2" w14:paraId="570613CA" w14:textId="77777777" w:rsidTr="0053429D">
        <w:trPr>
          <w:jc w:val="center"/>
          <w:ins w:id="159" w:author="Huawei" w:date="2018-06-25T10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A33BC" w14:textId="77777777" w:rsidR="003D7F10" w:rsidRPr="003D7F10" w:rsidRDefault="003D7F10" w:rsidP="0053429D">
            <w:pPr>
              <w:pStyle w:val="TAC"/>
              <w:rPr>
                <w:ins w:id="160" w:author="Huawei" w:date="2018-06-25T10:35:00Z"/>
                <w:rFonts w:eastAsia="Yu Mincho"/>
                <w:i/>
                <w:highlight w:val="cy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F880B" w14:textId="77777777" w:rsidR="003D7F10" w:rsidRPr="007E3D24" w:rsidRDefault="003D7F10" w:rsidP="0053429D">
            <w:pPr>
              <w:pStyle w:val="TAC"/>
              <w:rPr>
                <w:ins w:id="161" w:author="Huawei" w:date="2018-06-25T10:35:00Z"/>
                <w:rFonts w:cs="v4.2.0"/>
                <w:lang w:eastAsia="ja-JP"/>
              </w:rPr>
            </w:pPr>
            <w:ins w:id="162" w:author="Huawei" w:date="2018-06-25T10:35:00Z">
              <w:r w:rsidRPr="007E3D24">
                <w:rPr>
                  <w:rFonts w:cs="v4.2.0"/>
                  <w:lang w:eastAsia="ja-JP"/>
                </w:rPr>
                <w:t xml:space="preserve">4.2 GHz &lt; f </w:t>
              </w:r>
              <w:r w:rsidRPr="001F5BFE">
                <w:rPr>
                  <w:rFonts w:cs="Arial"/>
                  <w:lang w:eastAsia="ja-JP"/>
                </w:rPr>
                <w:t>≤</w:t>
              </w:r>
              <w:r w:rsidRPr="009F2154">
                <w:rPr>
                  <w:rFonts w:cs="v4.2.0"/>
                  <w:lang w:eastAsia="ja-JP"/>
                </w:rPr>
                <w:t xml:space="preserve"> 6.0 GHz: </w:t>
              </w:r>
              <w:r w:rsidRPr="009F2154">
                <w:rPr>
                  <w:rFonts w:cs="Arial"/>
                </w:rPr>
                <w:t xml:space="preserve">± </w:t>
              </w:r>
              <w:r w:rsidRPr="009F2154">
                <w:rPr>
                  <w:rFonts w:cs="v4.2.0"/>
                </w:rPr>
                <w:t>3.5 dB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2D22F" w14:textId="77777777" w:rsidR="003D7F10" w:rsidRPr="009F2154" w:rsidRDefault="003D7F10" w:rsidP="0053429D">
            <w:pPr>
              <w:pStyle w:val="TAC"/>
              <w:rPr>
                <w:ins w:id="163" w:author="Huawei" w:date="2018-06-25T10:35:00Z"/>
                <w:rFonts w:cs="v4.2.0"/>
                <w:highlight w:val="cyan"/>
              </w:rPr>
            </w:pPr>
            <w:ins w:id="164" w:author="Huawei" w:date="2018-06-25T10:35:00Z">
              <w:r w:rsidRPr="007E3D24">
                <w:rPr>
                  <w:rFonts w:cs="v4.2.0"/>
                  <w:lang w:eastAsia="ja-JP"/>
                </w:rPr>
                <w:t xml:space="preserve">4.2 GHz &lt; f </w:t>
              </w:r>
              <w:r w:rsidRPr="007E3D24">
                <w:rPr>
                  <w:rFonts w:cs="Arial"/>
                  <w:lang w:eastAsia="ja-JP"/>
                </w:rPr>
                <w:t>≤</w:t>
              </w:r>
              <w:r w:rsidRPr="007E3D24">
                <w:rPr>
                  <w:rFonts w:cs="v4.2.0"/>
                  <w:lang w:eastAsia="ja-JP"/>
                </w:rPr>
                <w:t xml:space="preserve"> 6.0 GHz</w:t>
              </w:r>
              <w:r w:rsidRPr="00373112">
                <w:rPr>
                  <w:rFonts w:cs="v4.2.0"/>
                  <w:lang w:eastAsia="ja-JP"/>
                </w:rPr>
                <w:t xml:space="preserve">: </w:t>
              </w:r>
              <w:r w:rsidRPr="009F2154">
                <w:rPr>
                  <w:rFonts w:cs="Arial"/>
                </w:rPr>
                <w:t>± (2.5</w:t>
              </w:r>
              <w:r w:rsidRPr="00373112">
                <w:rPr>
                  <w:rFonts w:cs="Arial"/>
                </w:rPr>
                <w:t xml:space="preserve"> + </w:t>
              </w:r>
              <w:r w:rsidRPr="009F2154">
                <w:rPr>
                  <w:rFonts w:cs="Arial"/>
                  <w:highlight w:val="yellow"/>
                </w:rPr>
                <w:t>TT</w:t>
              </w:r>
              <w:r w:rsidRPr="009F2154">
                <w:rPr>
                  <w:rFonts w:cs="Arial"/>
                  <w:highlight w:val="yellow"/>
                  <w:vertAlign w:val="subscript"/>
                </w:rPr>
                <w:t>4.2-6_EXTREME</w:t>
              </w:r>
              <w:r w:rsidRPr="00373112">
                <w:rPr>
                  <w:rFonts w:cs="v4.2.0"/>
                </w:rPr>
                <w:t>) dB</w:t>
              </w:r>
            </w:ins>
          </w:p>
        </w:tc>
      </w:tr>
    </w:tbl>
    <w:p w14:paraId="604B8CA6" w14:textId="58E5F8AE" w:rsidR="00385704" w:rsidRPr="00373112" w:rsidRDefault="00385704" w:rsidP="00385704">
      <w:pPr>
        <w:pStyle w:val="B1"/>
        <w:rPr>
          <w:rFonts w:cs="v4.2.0"/>
        </w:rPr>
      </w:pPr>
    </w:p>
    <w:p w14:paraId="2874BA80" w14:textId="77777777" w:rsidR="004B5561" w:rsidRDefault="004B5561" w:rsidP="004B5561">
      <w:pPr>
        <w:spacing w:after="0"/>
        <w:jc w:val="center"/>
        <w:rPr>
          <w:i/>
          <w:color w:val="0000FF"/>
        </w:rPr>
      </w:pPr>
      <w:r>
        <w:rPr>
          <w:i/>
          <w:color w:val="0000FF"/>
        </w:rPr>
        <w:t>------------------------------ End of modified section ------------------------------</w:t>
      </w:r>
    </w:p>
    <w:p w14:paraId="73A21608" w14:textId="77777777" w:rsidR="00CF7ACB" w:rsidRPr="00B61EF5" w:rsidRDefault="00CF7ACB" w:rsidP="00C42ABF">
      <w:pPr>
        <w:rPr>
          <w:highlight w:val="yellow"/>
          <w:lang w:eastAsia="zh-CN"/>
        </w:rPr>
      </w:pPr>
    </w:p>
    <w:sectPr w:rsidR="00CF7ACB" w:rsidRPr="00B61EF5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683230" w14:textId="77777777" w:rsidR="00911A55" w:rsidRDefault="00911A55">
      <w:r>
        <w:separator/>
      </w:r>
    </w:p>
  </w:endnote>
  <w:endnote w:type="continuationSeparator" w:id="0">
    <w:p w14:paraId="6FE2F4A7" w14:textId="77777777" w:rsidR="00911A55" w:rsidRDefault="00911A55">
      <w:r>
        <w:continuationSeparator/>
      </w:r>
    </w:p>
  </w:endnote>
  <w:endnote w:type="continuationNotice" w:id="1">
    <w:p w14:paraId="0D4120E7" w14:textId="77777777" w:rsidR="00911A55" w:rsidRDefault="00911A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Yu Mincho">
    <w:altName w:val="MS P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8DB4DD" w14:textId="77777777" w:rsidR="00911A55" w:rsidRDefault="00911A55">
      <w:r>
        <w:separator/>
      </w:r>
    </w:p>
  </w:footnote>
  <w:footnote w:type="continuationSeparator" w:id="0">
    <w:p w14:paraId="6624E1FB" w14:textId="77777777" w:rsidR="00911A55" w:rsidRDefault="00911A55">
      <w:r>
        <w:continuationSeparator/>
      </w:r>
    </w:p>
  </w:footnote>
  <w:footnote w:type="continuationNotice" w:id="1">
    <w:p w14:paraId="480745DE" w14:textId="77777777" w:rsidR="00911A55" w:rsidRDefault="00911A5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5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9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4"/>
  </w:num>
  <w:num w:numId="4">
    <w:abstractNumId w:val="3"/>
  </w:num>
  <w:num w:numId="5">
    <w:abstractNumId w:val="5"/>
  </w:num>
  <w:num w:numId="6">
    <w:abstractNumId w:val="9"/>
  </w:num>
  <w:num w:numId="7">
    <w:abstractNumId w:val="6"/>
  </w:num>
  <w:num w:numId="8">
    <w:abstractNumId w:val="2"/>
  </w:num>
  <w:num w:numId="9">
    <w:abstractNumId w:val="1"/>
  </w:num>
  <w:num w:numId="10">
    <w:abstractNumId w:val="7"/>
  </w:num>
  <w:num w:numId="11">
    <w:abstractNumId w:val="0"/>
  </w:num>
  <w:num w:numId="12">
    <w:abstractNumId w:val="10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58B"/>
    <w:rsid w:val="000029AC"/>
    <w:rsid w:val="00002DED"/>
    <w:rsid w:val="0000318F"/>
    <w:rsid w:val="0000331B"/>
    <w:rsid w:val="0000362C"/>
    <w:rsid w:val="0000395A"/>
    <w:rsid w:val="00003B7C"/>
    <w:rsid w:val="000040C9"/>
    <w:rsid w:val="00004F8E"/>
    <w:rsid w:val="00005855"/>
    <w:rsid w:val="000059CA"/>
    <w:rsid w:val="00005ABF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524"/>
    <w:rsid w:val="00015C3E"/>
    <w:rsid w:val="000164B3"/>
    <w:rsid w:val="00016656"/>
    <w:rsid w:val="000167A1"/>
    <w:rsid w:val="000168D3"/>
    <w:rsid w:val="0001761A"/>
    <w:rsid w:val="00017893"/>
    <w:rsid w:val="00017A30"/>
    <w:rsid w:val="00017BA7"/>
    <w:rsid w:val="00017F6E"/>
    <w:rsid w:val="00020561"/>
    <w:rsid w:val="0002069B"/>
    <w:rsid w:val="000216E0"/>
    <w:rsid w:val="00022E4A"/>
    <w:rsid w:val="00023187"/>
    <w:rsid w:val="00023244"/>
    <w:rsid w:val="00023E83"/>
    <w:rsid w:val="00023F5F"/>
    <w:rsid w:val="000244F4"/>
    <w:rsid w:val="000248F2"/>
    <w:rsid w:val="000249F0"/>
    <w:rsid w:val="00024F77"/>
    <w:rsid w:val="00025310"/>
    <w:rsid w:val="00025AFA"/>
    <w:rsid w:val="00025EB1"/>
    <w:rsid w:val="00026106"/>
    <w:rsid w:val="0002651F"/>
    <w:rsid w:val="00026AFD"/>
    <w:rsid w:val="0002710F"/>
    <w:rsid w:val="00027F36"/>
    <w:rsid w:val="00030779"/>
    <w:rsid w:val="00030890"/>
    <w:rsid w:val="000309F5"/>
    <w:rsid w:val="00030F8E"/>
    <w:rsid w:val="00031B04"/>
    <w:rsid w:val="0003283B"/>
    <w:rsid w:val="00032905"/>
    <w:rsid w:val="00032C09"/>
    <w:rsid w:val="00033BAD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880"/>
    <w:rsid w:val="00042BB8"/>
    <w:rsid w:val="00043477"/>
    <w:rsid w:val="000435EA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5E0"/>
    <w:rsid w:val="000516C3"/>
    <w:rsid w:val="000521F1"/>
    <w:rsid w:val="0005225C"/>
    <w:rsid w:val="0005233F"/>
    <w:rsid w:val="000523E8"/>
    <w:rsid w:val="0005277A"/>
    <w:rsid w:val="00052B1B"/>
    <w:rsid w:val="00053579"/>
    <w:rsid w:val="00053A2B"/>
    <w:rsid w:val="00053E07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8D9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C62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EC4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29A"/>
    <w:rsid w:val="0007734F"/>
    <w:rsid w:val="00077529"/>
    <w:rsid w:val="00077905"/>
    <w:rsid w:val="00077A56"/>
    <w:rsid w:val="00077D57"/>
    <w:rsid w:val="00077E39"/>
    <w:rsid w:val="0008006A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78B"/>
    <w:rsid w:val="00084317"/>
    <w:rsid w:val="000843A0"/>
    <w:rsid w:val="0008493B"/>
    <w:rsid w:val="00084943"/>
    <w:rsid w:val="00084A57"/>
    <w:rsid w:val="00084B52"/>
    <w:rsid w:val="00084B9B"/>
    <w:rsid w:val="00085E73"/>
    <w:rsid w:val="00085FE5"/>
    <w:rsid w:val="000860F2"/>
    <w:rsid w:val="00086A42"/>
    <w:rsid w:val="0008730D"/>
    <w:rsid w:val="0008734C"/>
    <w:rsid w:val="000874DF"/>
    <w:rsid w:val="000874EA"/>
    <w:rsid w:val="000878A6"/>
    <w:rsid w:val="000903CD"/>
    <w:rsid w:val="00090835"/>
    <w:rsid w:val="00090A07"/>
    <w:rsid w:val="00090B0A"/>
    <w:rsid w:val="00090FD1"/>
    <w:rsid w:val="000917B7"/>
    <w:rsid w:val="000921D2"/>
    <w:rsid w:val="00092416"/>
    <w:rsid w:val="00092535"/>
    <w:rsid w:val="00092C21"/>
    <w:rsid w:val="00092CC4"/>
    <w:rsid w:val="00092CEE"/>
    <w:rsid w:val="00092E49"/>
    <w:rsid w:val="00092E5D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856"/>
    <w:rsid w:val="000A0DBD"/>
    <w:rsid w:val="000A0E67"/>
    <w:rsid w:val="000A0E9A"/>
    <w:rsid w:val="000A0F42"/>
    <w:rsid w:val="000A118C"/>
    <w:rsid w:val="000A1B62"/>
    <w:rsid w:val="000A1E1E"/>
    <w:rsid w:val="000A2B45"/>
    <w:rsid w:val="000A2D37"/>
    <w:rsid w:val="000A322C"/>
    <w:rsid w:val="000A3788"/>
    <w:rsid w:val="000A3A03"/>
    <w:rsid w:val="000A3AE8"/>
    <w:rsid w:val="000A434E"/>
    <w:rsid w:val="000A44CD"/>
    <w:rsid w:val="000A4518"/>
    <w:rsid w:val="000A47FC"/>
    <w:rsid w:val="000A51F7"/>
    <w:rsid w:val="000A5885"/>
    <w:rsid w:val="000A5918"/>
    <w:rsid w:val="000A5B85"/>
    <w:rsid w:val="000A5DE2"/>
    <w:rsid w:val="000A6800"/>
    <w:rsid w:val="000A6D7D"/>
    <w:rsid w:val="000A7522"/>
    <w:rsid w:val="000A7772"/>
    <w:rsid w:val="000A78D8"/>
    <w:rsid w:val="000A7B48"/>
    <w:rsid w:val="000A7C67"/>
    <w:rsid w:val="000A7D49"/>
    <w:rsid w:val="000B0839"/>
    <w:rsid w:val="000B0910"/>
    <w:rsid w:val="000B0F67"/>
    <w:rsid w:val="000B101F"/>
    <w:rsid w:val="000B117B"/>
    <w:rsid w:val="000B14CE"/>
    <w:rsid w:val="000B15B8"/>
    <w:rsid w:val="000B187B"/>
    <w:rsid w:val="000B198C"/>
    <w:rsid w:val="000B1E6B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B85"/>
    <w:rsid w:val="000C0940"/>
    <w:rsid w:val="000C0BE5"/>
    <w:rsid w:val="000C13A8"/>
    <w:rsid w:val="000C18FB"/>
    <w:rsid w:val="000C2A42"/>
    <w:rsid w:val="000C3110"/>
    <w:rsid w:val="000C39A9"/>
    <w:rsid w:val="000C3A14"/>
    <w:rsid w:val="000C3F38"/>
    <w:rsid w:val="000C3FC8"/>
    <w:rsid w:val="000C4300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3023"/>
    <w:rsid w:val="000D3124"/>
    <w:rsid w:val="000D34ED"/>
    <w:rsid w:val="000D357B"/>
    <w:rsid w:val="000D3A25"/>
    <w:rsid w:val="000D3C10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47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A1F"/>
    <w:rsid w:val="000E4C0C"/>
    <w:rsid w:val="000E4EBB"/>
    <w:rsid w:val="000E52C9"/>
    <w:rsid w:val="000E56DF"/>
    <w:rsid w:val="000E5E24"/>
    <w:rsid w:val="000E65B5"/>
    <w:rsid w:val="000E682B"/>
    <w:rsid w:val="000E7273"/>
    <w:rsid w:val="000E72F9"/>
    <w:rsid w:val="000E74B8"/>
    <w:rsid w:val="000E7CF2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0E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5083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2"/>
    <w:rsid w:val="00117057"/>
    <w:rsid w:val="0011789A"/>
    <w:rsid w:val="001203C0"/>
    <w:rsid w:val="0012059E"/>
    <w:rsid w:val="00120687"/>
    <w:rsid w:val="00120DB7"/>
    <w:rsid w:val="00121EF6"/>
    <w:rsid w:val="00122C8D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8A5"/>
    <w:rsid w:val="00126991"/>
    <w:rsid w:val="00126AEF"/>
    <w:rsid w:val="00126B81"/>
    <w:rsid w:val="001270AD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5C3"/>
    <w:rsid w:val="00131689"/>
    <w:rsid w:val="001317BC"/>
    <w:rsid w:val="00131978"/>
    <w:rsid w:val="00131AF6"/>
    <w:rsid w:val="00132FE2"/>
    <w:rsid w:val="00133339"/>
    <w:rsid w:val="00133714"/>
    <w:rsid w:val="00133D1D"/>
    <w:rsid w:val="00133D6D"/>
    <w:rsid w:val="00133F86"/>
    <w:rsid w:val="00134118"/>
    <w:rsid w:val="0013474D"/>
    <w:rsid w:val="001349D1"/>
    <w:rsid w:val="00134B41"/>
    <w:rsid w:val="00134CAA"/>
    <w:rsid w:val="00134D05"/>
    <w:rsid w:val="00134F4E"/>
    <w:rsid w:val="00134FB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BC3"/>
    <w:rsid w:val="00141D45"/>
    <w:rsid w:val="00141ED4"/>
    <w:rsid w:val="001422F5"/>
    <w:rsid w:val="00142863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131F"/>
    <w:rsid w:val="0015146E"/>
    <w:rsid w:val="001518A4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6BA"/>
    <w:rsid w:val="00156D88"/>
    <w:rsid w:val="001571BB"/>
    <w:rsid w:val="001572C2"/>
    <w:rsid w:val="001573EE"/>
    <w:rsid w:val="0015758A"/>
    <w:rsid w:val="00157BAE"/>
    <w:rsid w:val="00157FA1"/>
    <w:rsid w:val="0016028A"/>
    <w:rsid w:val="00160577"/>
    <w:rsid w:val="00160B06"/>
    <w:rsid w:val="00160D12"/>
    <w:rsid w:val="00161619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58D8"/>
    <w:rsid w:val="001665A4"/>
    <w:rsid w:val="00166A54"/>
    <w:rsid w:val="00166B6D"/>
    <w:rsid w:val="00166E34"/>
    <w:rsid w:val="00167149"/>
    <w:rsid w:val="001676FF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B33"/>
    <w:rsid w:val="00171E1F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8BC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58D"/>
    <w:rsid w:val="00176893"/>
    <w:rsid w:val="00176A9B"/>
    <w:rsid w:val="00176F2D"/>
    <w:rsid w:val="00177056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1F58"/>
    <w:rsid w:val="00182093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6D6C"/>
    <w:rsid w:val="00186EBE"/>
    <w:rsid w:val="00186EE9"/>
    <w:rsid w:val="0018718F"/>
    <w:rsid w:val="00187437"/>
    <w:rsid w:val="00187520"/>
    <w:rsid w:val="001877A4"/>
    <w:rsid w:val="00187897"/>
    <w:rsid w:val="00190126"/>
    <w:rsid w:val="0019044D"/>
    <w:rsid w:val="00190794"/>
    <w:rsid w:val="00191207"/>
    <w:rsid w:val="001916D8"/>
    <w:rsid w:val="00191766"/>
    <w:rsid w:val="00191C05"/>
    <w:rsid w:val="0019216F"/>
    <w:rsid w:val="001924D4"/>
    <w:rsid w:val="001926C7"/>
    <w:rsid w:val="0019284C"/>
    <w:rsid w:val="00192A90"/>
    <w:rsid w:val="00193206"/>
    <w:rsid w:val="00193A4B"/>
    <w:rsid w:val="00193D0E"/>
    <w:rsid w:val="00194413"/>
    <w:rsid w:val="00194671"/>
    <w:rsid w:val="00194BBE"/>
    <w:rsid w:val="00194C2F"/>
    <w:rsid w:val="00194EBD"/>
    <w:rsid w:val="00194EFA"/>
    <w:rsid w:val="00194F3F"/>
    <w:rsid w:val="00195640"/>
    <w:rsid w:val="001957DE"/>
    <w:rsid w:val="00196150"/>
    <w:rsid w:val="001965AB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993"/>
    <w:rsid w:val="001A4A42"/>
    <w:rsid w:val="001A4C00"/>
    <w:rsid w:val="001A4FDE"/>
    <w:rsid w:val="001A500A"/>
    <w:rsid w:val="001A5E54"/>
    <w:rsid w:val="001A602C"/>
    <w:rsid w:val="001A6149"/>
    <w:rsid w:val="001A6224"/>
    <w:rsid w:val="001A62D1"/>
    <w:rsid w:val="001A6BB7"/>
    <w:rsid w:val="001A71FA"/>
    <w:rsid w:val="001A7501"/>
    <w:rsid w:val="001A7B7F"/>
    <w:rsid w:val="001A7E89"/>
    <w:rsid w:val="001B01F8"/>
    <w:rsid w:val="001B0A75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8A3"/>
    <w:rsid w:val="001B4CA0"/>
    <w:rsid w:val="001B52DA"/>
    <w:rsid w:val="001B5361"/>
    <w:rsid w:val="001B562D"/>
    <w:rsid w:val="001B5B82"/>
    <w:rsid w:val="001B645F"/>
    <w:rsid w:val="001B6D85"/>
    <w:rsid w:val="001B7361"/>
    <w:rsid w:val="001B7B88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59FB"/>
    <w:rsid w:val="001C5ABA"/>
    <w:rsid w:val="001C5EF3"/>
    <w:rsid w:val="001C5EFC"/>
    <w:rsid w:val="001C6287"/>
    <w:rsid w:val="001C6301"/>
    <w:rsid w:val="001C6F16"/>
    <w:rsid w:val="001C756B"/>
    <w:rsid w:val="001C78BB"/>
    <w:rsid w:val="001C7BF9"/>
    <w:rsid w:val="001C7DB0"/>
    <w:rsid w:val="001D02AE"/>
    <w:rsid w:val="001D042F"/>
    <w:rsid w:val="001D048E"/>
    <w:rsid w:val="001D0ED1"/>
    <w:rsid w:val="001D0EED"/>
    <w:rsid w:val="001D13C8"/>
    <w:rsid w:val="001D1494"/>
    <w:rsid w:val="001D1E56"/>
    <w:rsid w:val="001D2D3E"/>
    <w:rsid w:val="001D2E99"/>
    <w:rsid w:val="001D3136"/>
    <w:rsid w:val="001D3778"/>
    <w:rsid w:val="001D3FE8"/>
    <w:rsid w:val="001D4138"/>
    <w:rsid w:val="001D46FF"/>
    <w:rsid w:val="001D4BC3"/>
    <w:rsid w:val="001D4CAC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3B5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774"/>
    <w:rsid w:val="001E4B40"/>
    <w:rsid w:val="001E4CEC"/>
    <w:rsid w:val="001E4FA2"/>
    <w:rsid w:val="001E5017"/>
    <w:rsid w:val="001E5142"/>
    <w:rsid w:val="001E5869"/>
    <w:rsid w:val="001E630B"/>
    <w:rsid w:val="001E6772"/>
    <w:rsid w:val="001E6881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342F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EBD"/>
    <w:rsid w:val="00202F44"/>
    <w:rsid w:val="00203302"/>
    <w:rsid w:val="0020357E"/>
    <w:rsid w:val="0020394F"/>
    <w:rsid w:val="0020396D"/>
    <w:rsid w:val="00203ACF"/>
    <w:rsid w:val="00203C92"/>
    <w:rsid w:val="0020454B"/>
    <w:rsid w:val="00204B5E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2F2A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875"/>
    <w:rsid w:val="00221AE7"/>
    <w:rsid w:val="002235BE"/>
    <w:rsid w:val="00223681"/>
    <w:rsid w:val="0022383A"/>
    <w:rsid w:val="00223DC9"/>
    <w:rsid w:val="00223F60"/>
    <w:rsid w:val="0022444C"/>
    <w:rsid w:val="00224845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27F"/>
    <w:rsid w:val="0023435F"/>
    <w:rsid w:val="00234517"/>
    <w:rsid w:val="00234597"/>
    <w:rsid w:val="00234B74"/>
    <w:rsid w:val="00234C85"/>
    <w:rsid w:val="00234CF8"/>
    <w:rsid w:val="002356BB"/>
    <w:rsid w:val="00235717"/>
    <w:rsid w:val="00235868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F7F"/>
    <w:rsid w:val="002432E0"/>
    <w:rsid w:val="002433C1"/>
    <w:rsid w:val="00243939"/>
    <w:rsid w:val="00243F53"/>
    <w:rsid w:val="00244414"/>
    <w:rsid w:val="00244853"/>
    <w:rsid w:val="00244A94"/>
    <w:rsid w:val="0024513E"/>
    <w:rsid w:val="002454E1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0941"/>
    <w:rsid w:val="002512C1"/>
    <w:rsid w:val="00251772"/>
    <w:rsid w:val="00251BE3"/>
    <w:rsid w:val="00251C8C"/>
    <w:rsid w:val="002521E4"/>
    <w:rsid w:val="002522A0"/>
    <w:rsid w:val="002522C0"/>
    <w:rsid w:val="0025251A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471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4E8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4E0F"/>
    <w:rsid w:val="002751EC"/>
    <w:rsid w:val="00275428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2ACC"/>
    <w:rsid w:val="00283328"/>
    <w:rsid w:val="0028333C"/>
    <w:rsid w:val="00283507"/>
    <w:rsid w:val="00283529"/>
    <w:rsid w:val="0028385E"/>
    <w:rsid w:val="00283964"/>
    <w:rsid w:val="00283B41"/>
    <w:rsid w:val="0028409F"/>
    <w:rsid w:val="002846C1"/>
    <w:rsid w:val="00284A2B"/>
    <w:rsid w:val="002850DB"/>
    <w:rsid w:val="0028548D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2B6E"/>
    <w:rsid w:val="002936B7"/>
    <w:rsid w:val="00293B7D"/>
    <w:rsid w:val="00294309"/>
    <w:rsid w:val="00295587"/>
    <w:rsid w:val="00295728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87E"/>
    <w:rsid w:val="002A1EFD"/>
    <w:rsid w:val="002A2580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248"/>
    <w:rsid w:val="002A53C8"/>
    <w:rsid w:val="002A57EF"/>
    <w:rsid w:val="002A596A"/>
    <w:rsid w:val="002A5BB0"/>
    <w:rsid w:val="002A5CF1"/>
    <w:rsid w:val="002A640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A7AA0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40E"/>
    <w:rsid w:val="002C0B05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E97"/>
    <w:rsid w:val="002D1444"/>
    <w:rsid w:val="002D1C8B"/>
    <w:rsid w:val="002D220A"/>
    <w:rsid w:val="002D2485"/>
    <w:rsid w:val="002D2778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26C6"/>
    <w:rsid w:val="002E3250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C9"/>
    <w:rsid w:val="002E5934"/>
    <w:rsid w:val="002E59F1"/>
    <w:rsid w:val="002E5BE1"/>
    <w:rsid w:val="002E5E5A"/>
    <w:rsid w:val="002E64DF"/>
    <w:rsid w:val="002E6527"/>
    <w:rsid w:val="002E6768"/>
    <w:rsid w:val="002E76A9"/>
    <w:rsid w:val="002E773B"/>
    <w:rsid w:val="002E7C93"/>
    <w:rsid w:val="002F06D2"/>
    <w:rsid w:val="002F0862"/>
    <w:rsid w:val="002F0C52"/>
    <w:rsid w:val="002F0F6B"/>
    <w:rsid w:val="002F0F7E"/>
    <w:rsid w:val="002F1422"/>
    <w:rsid w:val="002F1549"/>
    <w:rsid w:val="002F1906"/>
    <w:rsid w:val="002F2204"/>
    <w:rsid w:val="002F28E8"/>
    <w:rsid w:val="002F2B2E"/>
    <w:rsid w:val="002F347D"/>
    <w:rsid w:val="002F358F"/>
    <w:rsid w:val="002F3FCE"/>
    <w:rsid w:val="002F4A43"/>
    <w:rsid w:val="002F4BBD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8CB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2F7E"/>
    <w:rsid w:val="00303777"/>
    <w:rsid w:val="003038BD"/>
    <w:rsid w:val="003038EB"/>
    <w:rsid w:val="00303AA2"/>
    <w:rsid w:val="00303D04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3DD"/>
    <w:rsid w:val="00311466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236E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109A"/>
    <w:rsid w:val="0033122A"/>
    <w:rsid w:val="0033136C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52F"/>
    <w:rsid w:val="00347685"/>
    <w:rsid w:val="003477AD"/>
    <w:rsid w:val="003478A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EA8"/>
    <w:rsid w:val="00372F7B"/>
    <w:rsid w:val="003730CD"/>
    <w:rsid w:val="00373409"/>
    <w:rsid w:val="00373616"/>
    <w:rsid w:val="003736F5"/>
    <w:rsid w:val="003739D6"/>
    <w:rsid w:val="00373A46"/>
    <w:rsid w:val="00373DE6"/>
    <w:rsid w:val="00373E66"/>
    <w:rsid w:val="0037482A"/>
    <w:rsid w:val="0037513F"/>
    <w:rsid w:val="003751D8"/>
    <w:rsid w:val="003752FB"/>
    <w:rsid w:val="003753FE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188B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704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13A0"/>
    <w:rsid w:val="00391563"/>
    <w:rsid w:val="00391DD1"/>
    <w:rsid w:val="003921AE"/>
    <w:rsid w:val="0039244A"/>
    <w:rsid w:val="00392553"/>
    <w:rsid w:val="003930A9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2D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DB9"/>
    <w:rsid w:val="003A1FF0"/>
    <w:rsid w:val="003A25FC"/>
    <w:rsid w:val="003A2848"/>
    <w:rsid w:val="003A2EC6"/>
    <w:rsid w:val="003A306A"/>
    <w:rsid w:val="003A33DC"/>
    <w:rsid w:val="003A33EA"/>
    <w:rsid w:val="003A3794"/>
    <w:rsid w:val="003A382C"/>
    <w:rsid w:val="003A383B"/>
    <w:rsid w:val="003A3BC6"/>
    <w:rsid w:val="003A47D5"/>
    <w:rsid w:val="003A53D7"/>
    <w:rsid w:val="003A56A0"/>
    <w:rsid w:val="003A57F3"/>
    <w:rsid w:val="003A61CF"/>
    <w:rsid w:val="003A63A8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9BA"/>
    <w:rsid w:val="003B5B17"/>
    <w:rsid w:val="003B5BD3"/>
    <w:rsid w:val="003B6511"/>
    <w:rsid w:val="003B6597"/>
    <w:rsid w:val="003B674F"/>
    <w:rsid w:val="003B68E3"/>
    <w:rsid w:val="003B73D4"/>
    <w:rsid w:val="003B7949"/>
    <w:rsid w:val="003B7964"/>
    <w:rsid w:val="003B7A80"/>
    <w:rsid w:val="003C023F"/>
    <w:rsid w:val="003C0CD5"/>
    <w:rsid w:val="003C0DC8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45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92C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D7F10"/>
    <w:rsid w:val="003E0C2E"/>
    <w:rsid w:val="003E0C65"/>
    <w:rsid w:val="003E0DF9"/>
    <w:rsid w:val="003E0E1D"/>
    <w:rsid w:val="003E1197"/>
    <w:rsid w:val="003E13DF"/>
    <w:rsid w:val="003E14E8"/>
    <w:rsid w:val="003E1A42"/>
    <w:rsid w:val="003E1C57"/>
    <w:rsid w:val="003E2016"/>
    <w:rsid w:val="003E22FA"/>
    <w:rsid w:val="003E2353"/>
    <w:rsid w:val="003E2F1C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58A"/>
    <w:rsid w:val="003E7484"/>
    <w:rsid w:val="003E7A06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3B3A"/>
    <w:rsid w:val="003F451A"/>
    <w:rsid w:val="003F46BD"/>
    <w:rsid w:val="003F4925"/>
    <w:rsid w:val="003F4930"/>
    <w:rsid w:val="003F4948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EF2"/>
    <w:rsid w:val="00401F58"/>
    <w:rsid w:val="004027F4"/>
    <w:rsid w:val="004027F6"/>
    <w:rsid w:val="004027FE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C5"/>
    <w:rsid w:val="00407B71"/>
    <w:rsid w:val="00407B7F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2FE"/>
    <w:rsid w:val="00414D1E"/>
    <w:rsid w:val="0041582D"/>
    <w:rsid w:val="004169D4"/>
    <w:rsid w:val="00416E52"/>
    <w:rsid w:val="00417013"/>
    <w:rsid w:val="004170FF"/>
    <w:rsid w:val="00417743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24"/>
    <w:rsid w:val="00422AF6"/>
    <w:rsid w:val="00422FBD"/>
    <w:rsid w:val="004233B4"/>
    <w:rsid w:val="0042469F"/>
    <w:rsid w:val="004246F8"/>
    <w:rsid w:val="00424ABA"/>
    <w:rsid w:val="00424AC0"/>
    <w:rsid w:val="00424FB5"/>
    <w:rsid w:val="004250DD"/>
    <w:rsid w:val="004250E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1F18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6E6"/>
    <w:rsid w:val="0044080F"/>
    <w:rsid w:val="00440CD7"/>
    <w:rsid w:val="00440E3D"/>
    <w:rsid w:val="0044153C"/>
    <w:rsid w:val="0044217D"/>
    <w:rsid w:val="004421F9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44"/>
    <w:rsid w:val="004461B8"/>
    <w:rsid w:val="00446A70"/>
    <w:rsid w:val="00447357"/>
    <w:rsid w:val="00447419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182"/>
    <w:rsid w:val="0045141B"/>
    <w:rsid w:val="004515C8"/>
    <w:rsid w:val="004518F6"/>
    <w:rsid w:val="00451915"/>
    <w:rsid w:val="00451D48"/>
    <w:rsid w:val="004520D7"/>
    <w:rsid w:val="004528E4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DC4"/>
    <w:rsid w:val="00455EF9"/>
    <w:rsid w:val="0045628E"/>
    <w:rsid w:val="004562C0"/>
    <w:rsid w:val="004568AA"/>
    <w:rsid w:val="00456C0C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0C3"/>
    <w:rsid w:val="004618C1"/>
    <w:rsid w:val="00461FD0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D4B"/>
    <w:rsid w:val="004662A4"/>
    <w:rsid w:val="004663BF"/>
    <w:rsid w:val="00466E61"/>
    <w:rsid w:val="00466F72"/>
    <w:rsid w:val="00467037"/>
    <w:rsid w:val="00467F1D"/>
    <w:rsid w:val="00467F9F"/>
    <w:rsid w:val="00467FEA"/>
    <w:rsid w:val="004715FE"/>
    <w:rsid w:val="00471DA4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0DB"/>
    <w:rsid w:val="004805C3"/>
    <w:rsid w:val="00480627"/>
    <w:rsid w:val="0048072B"/>
    <w:rsid w:val="004811A7"/>
    <w:rsid w:val="004816F4"/>
    <w:rsid w:val="00481DFC"/>
    <w:rsid w:val="00482095"/>
    <w:rsid w:val="004822B1"/>
    <w:rsid w:val="004825A6"/>
    <w:rsid w:val="00482811"/>
    <w:rsid w:val="004828E8"/>
    <w:rsid w:val="00482CFC"/>
    <w:rsid w:val="004831BA"/>
    <w:rsid w:val="00483312"/>
    <w:rsid w:val="0048348B"/>
    <w:rsid w:val="0048359E"/>
    <w:rsid w:val="004836B3"/>
    <w:rsid w:val="004839DB"/>
    <w:rsid w:val="00483BCC"/>
    <w:rsid w:val="00483C78"/>
    <w:rsid w:val="00483E55"/>
    <w:rsid w:val="00483FD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7018"/>
    <w:rsid w:val="00487246"/>
    <w:rsid w:val="00487341"/>
    <w:rsid w:val="00487591"/>
    <w:rsid w:val="00487948"/>
    <w:rsid w:val="00487BA4"/>
    <w:rsid w:val="00490558"/>
    <w:rsid w:val="004906F8"/>
    <w:rsid w:val="00491C54"/>
    <w:rsid w:val="00491D74"/>
    <w:rsid w:val="00492432"/>
    <w:rsid w:val="0049270D"/>
    <w:rsid w:val="004927AC"/>
    <w:rsid w:val="00492AB0"/>
    <w:rsid w:val="00492BDD"/>
    <w:rsid w:val="0049336E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D0B"/>
    <w:rsid w:val="00497DFA"/>
    <w:rsid w:val="004A0472"/>
    <w:rsid w:val="004A08DD"/>
    <w:rsid w:val="004A0C8E"/>
    <w:rsid w:val="004A1BC4"/>
    <w:rsid w:val="004A1EA3"/>
    <w:rsid w:val="004A1EF5"/>
    <w:rsid w:val="004A2177"/>
    <w:rsid w:val="004A250E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032"/>
    <w:rsid w:val="004B493C"/>
    <w:rsid w:val="004B5561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36"/>
    <w:rsid w:val="004B6BB3"/>
    <w:rsid w:val="004B6FDF"/>
    <w:rsid w:val="004B797D"/>
    <w:rsid w:val="004B7C77"/>
    <w:rsid w:val="004C04D5"/>
    <w:rsid w:val="004C054B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4D5"/>
    <w:rsid w:val="004D1A44"/>
    <w:rsid w:val="004D1A67"/>
    <w:rsid w:val="004D1FE2"/>
    <w:rsid w:val="004D247D"/>
    <w:rsid w:val="004D25D4"/>
    <w:rsid w:val="004D26EF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354"/>
    <w:rsid w:val="004D4A67"/>
    <w:rsid w:val="004D4D93"/>
    <w:rsid w:val="004D5699"/>
    <w:rsid w:val="004D5A35"/>
    <w:rsid w:val="004D5F1B"/>
    <w:rsid w:val="004D5FF2"/>
    <w:rsid w:val="004D61EF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6D85"/>
    <w:rsid w:val="004E7CD3"/>
    <w:rsid w:val="004E7E3D"/>
    <w:rsid w:val="004F0980"/>
    <w:rsid w:val="004F0A3C"/>
    <w:rsid w:val="004F1135"/>
    <w:rsid w:val="004F1D0F"/>
    <w:rsid w:val="004F29D9"/>
    <w:rsid w:val="004F2AAE"/>
    <w:rsid w:val="004F2BE8"/>
    <w:rsid w:val="004F2F76"/>
    <w:rsid w:val="004F321F"/>
    <w:rsid w:val="004F33C5"/>
    <w:rsid w:val="004F33E7"/>
    <w:rsid w:val="004F39AE"/>
    <w:rsid w:val="004F3C04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99B"/>
    <w:rsid w:val="005015A5"/>
    <w:rsid w:val="00501A3D"/>
    <w:rsid w:val="00501A43"/>
    <w:rsid w:val="00501CAF"/>
    <w:rsid w:val="005022C5"/>
    <w:rsid w:val="00502A2B"/>
    <w:rsid w:val="00502B5D"/>
    <w:rsid w:val="00504255"/>
    <w:rsid w:val="005043A4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431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3DE"/>
    <w:rsid w:val="00515C0F"/>
    <w:rsid w:val="00516322"/>
    <w:rsid w:val="00516934"/>
    <w:rsid w:val="00516ABE"/>
    <w:rsid w:val="005174F0"/>
    <w:rsid w:val="005176D5"/>
    <w:rsid w:val="00520303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3ED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9F1"/>
    <w:rsid w:val="005466AC"/>
    <w:rsid w:val="00546795"/>
    <w:rsid w:val="00546837"/>
    <w:rsid w:val="00546DA9"/>
    <w:rsid w:val="00546EF7"/>
    <w:rsid w:val="005472E8"/>
    <w:rsid w:val="00547B91"/>
    <w:rsid w:val="00547EF7"/>
    <w:rsid w:val="005502A7"/>
    <w:rsid w:val="005502D2"/>
    <w:rsid w:val="00550502"/>
    <w:rsid w:val="0055118F"/>
    <w:rsid w:val="00551257"/>
    <w:rsid w:val="0055126A"/>
    <w:rsid w:val="00551389"/>
    <w:rsid w:val="00551D48"/>
    <w:rsid w:val="00551F93"/>
    <w:rsid w:val="00552D1E"/>
    <w:rsid w:val="00552EF8"/>
    <w:rsid w:val="0055320C"/>
    <w:rsid w:val="00553326"/>
    <w:rsid w:val="00553781"/>
    <w:rsid w:val="00554E6E"/>
    <w:rsid w:val="0055546C"/>
    <w:rsid w:val="00555C29"/>
    <w:rsid w:val="00555CD1"/>
    <w:rsid w:val="00555D6D"/>
    <w:rsid w:val="00556392"/>
    <w:rsid w:val="00556945"/>
    <w:rsid w:val="00557715"/>
    <w:rsid w:val="00557F0E"/>
    <w:rsid w:val="0056005C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0E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4402"/>
    <w:rsid w:val="005645F7"/>
    <w:rsid w:val="00564E6B"/>
    <w:rsid w:val="00565071"/>
    <w:rsid w:val="005651E0"/>
    <w:rsid w:val="005659F4"/>
    <w:rsid w:val="005661D7"/>
    <w:rsid w:val="00567B19"/>
    <w:rsid w:val="00567B98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6DB3"/>
    <w:rsid w:val="0057741D"/>
    <w:rsid w:val="00577706"/>
    <w:rsid w:val="005778C8"/>
    <w:rsid w:val="00577F28"/>
    <w:rsid w:val="00580112"/>
    <w:rsid w:val="005801C7"/>
    <w:rsid w:val="005803CD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3CC7"/>
    <w:rsid w:val="005843F9"/>
    <w:rsid w:val="005844E4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2CE"/>
    <w:rsid w:val="00587A1D"/>
    <w:rsid w:val="00587A51"/>
    <w:rsid w:val="00587B72"/>
    <w:rsid w:val="00587B76"/>
    <w:rsid w:val="00587C21"/>
    <w:rsid w:val="00587C48"/>
    <w:rsid w:val="005900BD"/>
    <w:rsid w:val="005901B5"/>
    <w:rsid w:val="0059040E"/>
    <w:rsid w:val="00590B46"/>
    <w:rsid w:val="00590E40"/>
    <w:rsid w:val="005911AE"/>
    <w:rsid w:val="00591395"/>
    <w:rsid w:val="00591667"/>
    <w:rsid w:val="00591BCE"/>
    <w:rsid w:val="00591CFE"/>
    <w:rsid w:val="00591FCC"/>
    <w:rsid w:val="005923A0"/>
    <w:rsid w:val="0059250E"/>
    <w:rsid w:val="00593437"/>
    <w:rsid w:val="00593558"/>
    <w:rsid w:val="00593564"/>
    <w:rsid w:val="005937E0"/>
    <w:rsid w:val="005939B1"/>
    <w:rsid w:val="00593C3A"/>
    <w:rsid w:val="00594796"/>
    <w:rsid w:val="00594808"/>
    <w:rsid w:val="005949E8"/>
    <w:rsid w:val="0059537C"/>
    <w:rsid w:val="00595CAD"/>
    <w:rsid w:val="00595CC3"/>
    <w:rsid w:val="00595D91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74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C1B"/>
    <w:rsid w:val="005A1F75"/>
    <w:rsid w:val="005A236B"/>
    <w:rsid w:val="005A242B"/>
    <w:rsid w:val="005A2617"/>
    <w:rsid w:val="005A2714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1A0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BA4"/>
    <w:rsid w:val="005B3F51"/>
    <w:rsid w:val="005B42D3"/>
    <w:rsid w:val="005B4505"/>
    <w:rsid w:val="005B47C6"/>
    <w:rsid w:val="005B49AF"/>
    <w:rsid w:val="005B50B8"/>
    <w:rsid w:val="005B5618"/>
    <w:rsid w:val="005B56E7"/>
    <w:rsid w:val="005B5B8A"/>
    <w:rsid w:val="005B607B"/>
    <w:rsid w:val="005B6086"/>
    <w:rsid w:val="005B69C1"/>
    <w:rsid w:val="005B6E44"/>
    <w:rsid w:val="005B77B1"/>
    <w:rsid w:val="005C0074"/>
    <w:rsid w:val="005C0492"/>
    <w:rsid w:val="005C051B"/>
    <w:rsid w:val="005C0B5E"/>
    <w:rsid w:val="005C16CC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D25"/>
    <w:rsid w:val="005D1EAA"/>
    <w:rsid w:val="005D2016"/>
    <w:rsid w:val="005D2166"/>
    <w:rsid w:val="005D2612"/>
    <w:rsid w:val="005D2625"/>
    <w:rsid w:val="005D2817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E00CA"/>
    <w:rsid w:val="005E01F2"/>
    <w:rsid w:val="005E023C"/>
    <w:rsid w:val="005E0532"/>
    <w:rsid w:val="005E0F73"/>
    <w:rsid w:val="005E119F"/>
    <w:rsid w:val="005E150F"/>
    <w:rsid w:val="005E19B2"/>
    <w:rsid w:val="005E1D5C"/>
    <w:rsid w:val="005E1E7D"/>
    <w:rsid w:val="005E20AA"/>
    <w:rsid w:val="005E28F4"/>
    <w:rsid w:val="005E2C44"/>
    <w:rsid w:val="005E2DCA"/>
    <w:rsid w:val="005E36B1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C77"/>
    <w:rsid w:val="005F0693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BB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197A"/>
    <w:rsid w:val="0060204D"/>
    <w:rsid w:val="006024F8"/>
    <w:rsid w:val="00602524"/>
    <w:rsid w:val="006025AE"/>
    <w:rsid w:val="00602C96"/>
    <w:rsid w:val="00602ED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FF"/>
    <w:rsid w:val="00605388"/>
    <w:rsid w:val="00605E70"/>
    <w:rsid w:val="00606063"/>
    <w:rsid w:val="006062C6"/>
    <w:rsid w:val="006066A0"/>
    <w:rsid w:val="0060678D"/>
    <w:rsid w:val="00606985"/>
    <w:rsid w:val="00607005"/>
    <w:rsid w:val="006075EC"/>
    <w:rsid w:val="00607AF7"/>
    <w:rsid w:val="00610214"/>
    <w:rsid w:val="00610302"/>
    <w:rsid w:val="0061048F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CE1"/>
    <w:rsid w:val="006207CA"/>
    <w:rsid w:val="00620C28"/>
    <w:rsid w:val="00620F33"/>
    <w:rsid w:val="00621DA7"/>
    <w:rsid w:val="006225A2"/>
    <w:rsid w:val="00622763"/>
    <w:rsid w:val="00622930"/>
    <w:rsid w:val="006229E7"/>
    <w:rsid w:val="00623659"/>
    <w:rsid w:val="006237AA"/>
    <w:rsid w:val="00623FB5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2A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5CBD"/>
    <w:rsid w:val="00636191"/>
    <w:rsid w:val="0063631E"/>
    <w:rsid w:val="00636902"/>
    <w:rsid w:val="00636C6F"/>
    <w:rsid w:val="00636D1E"/>
    <w:rsid w:val="00637713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D01"/>
    <w:rsid w:val="00651EC7"/>
    <w:rsid w:val="00651EF3"/>
    <w:rsid w:val="00651F47"/>
    <w:rsid w:val="00652101"/>
    <w:rsid w:val="0065211E"/>
    <w:rsid w:val="00652487"/>
    <w:rsid w:val="006529AD"/>
    <w:rsid w:val="00653015"/>
    <w:rsid w:val="006534F5"/>
    <w:rsid w:val="00653687"/>
    <w:rsid w:val="00653D70"/>
    <w:rsid w:val="006541A7"/>
    <w:rsid w:val="00654340"/>
    <w:rsid w:val="00654D03"/>
    <w:rsid w:val="0065548C"/>
    <w:rsid w:val="00655BEB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9C6"/>
    <w:rsid w:val="00663A11"/>
    <w:rsid w:val="00663A6A"/>
    <w:rsid w:val="00663E12"/>
    <w:rsid w:val="00663E4D"/>
    <w:rsid w:val="0066427B"/>
    <w:rsid w:val="0066427F"/>
    <w:rsid w:val="00664405"/>
    <w:rsid w:val="0066456D"/>
    <w:rsid w:val="00664B26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687"/>
    <w:rsid w:val="00667BC3"/>
    <w:rsid w:val="00667E0C"/>
    <w:rsid w:val="00667EE3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38CC"/>
    <w:rsid w:val="00684088"/>
    <w:rsid w:val="0068424B"/>
    <w:rsid w:val="0068439F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D21"/>
    <w:rsid w:val="006917C3"/>
    <w:rsid w:val="006917C7"/>
    <w:rsid w:val="0069238A"/>
    <w:rsid w:val="006927D6"/>
    <w:rsid w:val="00692A9C"/>
    <w:rsid w:val="00692AF3"/>
    <w:rsid w:val="00692BA7"/>
    <w:rsid w:val="00692FF3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97"/>
    <w:rsid w:val="006A24A7"/>
    <w:rsid w:val="006A263A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62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EBC"/>
    <w:rsid w:val="006C1373"/>
    <w:rsid w:val="006C184D"/>
    <w:rsid w:val="006C1A4B"/>
    <w:rsid w:val="006C1E98"/>
    <w:rsid w:val="006C1FFD"/>
    <w:rsid w:val="006C2010"/>
    <w:rsid w:val="006C20E3"/>
    <w:rsid w:val="006C2196"/>
    <w:rsid w:val="006C3115"/>
    <w:rsid w:val="006C39DC"/>
    <w:rsid w:val="006C3B3B"/>
    <w:rsid w:val="006C3DDF"/>
    <w:rsid w:val="006C3E0E"/>
    <w:rsid w:val="006C4D59"/>
    <w:rsid w:val="006C50F0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835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AB7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9F2"/>
    <w:rsid w:val="006E0F08"/>
    <w:rsid w:val="006E120D"/>
    <w:rsid w:val="006E1A5F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3D1D"/>
    <w:rsid w:val="006E3FFD"/>
    <w:rsid w:val="006E43F4"/>
    <w:rsid w:val="006E456E"/>
    <w:rsid w:val="006E47EC"/>
    <w:rsid w:val="006E4994"/>
    <w:rsid w:val="006E4BC7"/>
    <w:rsid w:val="006E4CB7"/>
    <w:rsid w:val="006E4EA5"/>
    <w:rsid w:val="006E4F59"/>
    <w:rsid w:val="006E5090"/>
    <w:rsid w:val="006E58FB"/>
    <w:rsid w:val="006E599B"/>
    <w:rsid w:val="006E5D9F"/>
    <w:rsid w:val="006E609D"/>
    <w:rsid w:val="006E639A"/>
    <w:rsid w:val="006E6475"/>
    <w:rsid w:val="006E6741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C7"/>
    <w:rsid w:val="006F16F4"/>
    <w:rsid w:val="006F1971"/>
    <w:rsid w:val="006F1CDE"/>
    <w:rsid w:val="006F1CDF"/>
    <w:rsid w:val="006F1EC8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5EBB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0E"/>
    <w:rsid w:val="0070164B"/>
    <w:rsid w:val="00701AC6"/>
    <w:rsid w:val="00701D34"/>
    <w:rsid w:val="00701E92"/>
    <w:rsid w:val="007023B8"/>
    <w:rsid w:val="007023C9"/>
    <w:rsid w:val="007027FF"/>
    <w:rsid w:val="00702C80"/>
    <w:rsid w:val="007030A0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6F74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B3C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0315"/>
    <w:rsid w:val="00720C2F"/>
    <w:rsid w:val="0072111F"/>
    <w:rsid w:val="00721163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BF"/>
    <w:rsid w:val="007248C0"/>
    <w:rsid w:val="0072509B"/>
    <w:rsid w:val="007253B0"/>
    <w:rsid w:val="00725812"/>
    <w:rsid w:val="0072591E"/>
    <w:rsid w:val="00725AA7"/>
    <w:rsid w:val="00725D78"/>
    <w:rsid w:val="00725E53"/>
    <w:rsid w:val="00726052"/>
    <w:rsid w:val="007261DA"/>
    <w:rsid w:val="00726530"/>
    <w:rsid w:val="00726C3A"/>
    <w:rsid w:val="0072735F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2C56"/>
    <w:rsid w:val="00733007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125"/>
    <w:rsid w:val="0073523D"/>
    <w:rsid w:val="00736357"/>
    <w:rsid w:val="007365E4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A8D"/>
    <w:rsid w:val="00745699"/>
    <w:rsid w:val="00745B04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1E80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5879"/>
    <w:rsid w:val="00755E36"/>
    <w:rsid w:val="00756BCF"/>
    <w:rsid w:val="00757435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201F"/>
    <w:rsid w:val="0076250F"/>
    <w:rsid w:val="007625A3"/>
    <w:rsid w:val="0076278D"/>
    <w:rsid w:val="00762A3E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2F4E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8B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9A1"/>
    <w:rsid w:val="00783E53"/>
    <w:rsid w:val="0078420C"/>
    <w:rsid w:val="00784E80"/>
    <w:rsid w:val="0078510C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364A"/>
    <w:rsid w:val="00794436"/>
    <w:rsid w:val="0079485A"/>
    <w:rsid w:val="00794A9C"/>
    <w:rsid w:val="00794D23"/>
    <w:rsid w:val="0079573B"/>
    <w:rsid w:val="00795B35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035"/>
    <w:rsid w:val="007A040C"/>
    <w:rsid w:val="007A066D"/>
    <w:rsid w:val="007A06F1"/>
    <w:rsid w:val="007A095A"/>
    <w:rsid w:val="007A0BF8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663C"/>
    <w:rsid w:val="007A6908"/>
    <w:rsid w:val="007A69A5"/>
    <w:rsid w:val="007A7B61"/>
    <w:rsid w:val="007A7E50"/>
    <w:rsid w:val="007B01DE"/>
    <w:rsid w:val="007B0779"/>
    <w:rsid w:val="007B0BA5"/>
    <w:rsid w:val="007B1091"/>
    <w:rsid w:val="007B1B6C"/>
    <w:rsid w:val="007B1C10"/>
    <w:rsid w:val="007B1F3B"/>
    <w:rsid w:val="007B298F"/>
    <w:rsid w:val="007B2DF6"/>
    <w:rsid w:val="007B3097"/>
    <w:rsid w:val="007B3748"/>
    <w:rsid w:val="007B393F"/>
    <w:rsid w:val="007B39B1"/>
    <w:rsid w:val="007B3BCA"/>
    <w:rsid w:val="007B44A5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2"/>
    <w:rsid w:val="007C4136"/>
    <w:rsid w:val="007C5327"/>
    <w:rsid w:val="007C584D"/>
    <w:rsid w:val="007C5BC0"/>
    <w:rsid w:val="007C6344"/>
    <w:rsid w:val="007C6414"/>
    <w:rsid w:val="007C68F5"/>
    <w:rsid w:val="007C7664"/>
    <w:rsid w:val="007C77C4"/>
    <w:rsid w:val="007C7899"/>
    <w:rsid w:val="007C7AD2"/>
    <w:rsid w:val="007C7F6B"/>
    <w:rsid w:val="007D06A6"/>
    <w:rsid w:val="007D073D"/>
    <w:rsid w:val="007D08FC"/>
    <w:rsid w:val="007D1323"/>
    <w:rsid w:val="007D1711"/>
    <w:rsid w:val="007D1968"/>
    <w:rsid w:val="007D1F33"/>
    <w:rsid w:val="007D1FBF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8B7"/>
    <w:rsid w:val="007E2EFC"/>
    <w:rsid w:val="007E2F9B"/>
    <w:rsid w:val="007E3057"/>
    <w:rsid w:val="007E3287"/>
    <w:rsid w:val="007E40D9"/>
    <w:rsid w:val="007E442E"/>
    <w:rsid w:val="007E45B7"/>
    <w:rsid w:val="007E460A"/>
    <w:rsid w:val="007E4C71"/>
    <w:rsid w:val="007E50AD"/>
    <w:rsid w:val="007E5753"/>
    <w:rsid w:val="007E581F"/>
    <w:rsid w:val="007E5D87"/>
    <w:rsid w:val="007E60DB"/>
    <w:rsid w:val="007E687C"/>
    <w:rsid w:val="007E6A29"/>
    <w:rsid w:val="007E6B19"/>
    <w:rsid w:val="007E6C72"/>
    <w:rsid w:val="007E7573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9C8"/>
    <w:rsid w:val="007F6D75"/>
    <w:rsid w:val="007F6E96"/>
    <w:rsid w:val="007F7077"/>
    <w:rsid w:val="008003A7"/>
    <w:rsid w:val="0080074F"/>
    <w:rsid w:val="00800A6A"/>
    <w:rsid w:val="00800C42"/>
    <w:rsid w:val="00800F2A"/>
    <w:rsid w:val="00802226"/>
    <w:rsid w:val="00802591"/>
    <w:rsid w:val="0080270D"/>
    <w:rsid w:val="00802A86"/>
    <w:rsid w:val="00802F53"/>
    <w:rsid w:val="008035DF"/>
    <w:rsid w:val="008039A9"/>
    <w:rsid w:val="00803B5F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6FEF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2BC5"/>
    <w:rsid w:val="008134A7"/>
    <w:rsid w:val="00813A22"/>
    <w:rsid w:val="0081485B"/>
    <w:rsid w:val="00814A1D"/>
    <w:rsid w:val="00814AAA"/>
    <w:rsid w:val="00814BCF"/>
    <w:rsid w:val="00814EDD"/>
    <w:rsid w:val="008150C3"/>
    <w:rsid w:val="00815311"/>
    <w:rsid w:val="00815333"/>
    <w:rsid w:val="00815920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33C7"/>
    <w:rsid w:val="00823EFF"/>
    <w:rsid w:val="00823F95"/>
    <w:rsid w:val="008241A4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930"/>
    <w:rsid w:val="00826B94"/>
    <w:rsid w:val="00826BC6"/>
    <w:rsid w:val="008270E9"/>
    <w:rsid w:val="0082731F"/>
    <w:rsid w:val="00827473"/>
    <w:rsid w:val="00827853"/>
    <w:rsid w:val="00827873"/>
    <w:rsid w:val="00827B53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5C16"/>
    <w:rsid w:val="00836460"/>
    <w:rsid w:val="008364A5"/>
    <w:rsid w:val="00836A76"/>
    <w:rsid w:val="00836AC1"/>
    <w:rsid w:val="00836C93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CEF"/>
    <w:rsid w:val="00846E15"/>
    <w:rsid w:val="00846F38"/>
    <w:rsid w:val="008472F9"/>
    <w:rsid w:val="00847483"/>
    <w:rsid w:val="008478EB"/>
    <w:rsid w:val="00847C83"/>
    <w:rsid w:val="00847CD4"/>
    <w:rsid w:val="00850276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7213"/>
    <w:rsid w:val="00857424"/>
    <w:rsid w:val="00857473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5027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485"/>
    <w:rsid w:val="00880F8C"/>
    <w:rsid w:val="008813C1"/>
    <w:rsid w:val="00881BF6"/>
    <w:rsid w:val="008821FC"/>
    <w:rsid w:val="008824F5"/>
    <w:rsid w:val="008828B7"/>
    <w:rsid w:val="008834A0"/>
    <w:rsid w:val="00883AD2"/>
    <w:rsid w:val="00883E67"/>
    <w:rsid w:val="00883F94"/>
    <w:rsid w:val="0088437D"/>
    <w:rsid w:val="008845DE"/>
    <w:rsid w:val="0088462A"/>
    <w:rsid w:val="00884669"/>
    <w:rsid w:val="00884971"/>
    <w:rsid w:val="00884CC0"/>
    <w:rsid w:val="00884EBC"/>
    <w:rsid w:val="0088549F"/>
    <w:rsid w:val="00885531"/>
    <w:rsid w:val="00885672"/>
    <w:rsid w:val="00886396"/>
    <w:rsid w:val="00886473"/>
    <w:rsid w:val="0088691B"/>
    <w:rsid w:val="00886BB4"/>
    <w:rsid w:val="008870AB"/>
    <w:rsid w:val="00887413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981"/>
    <w:rsid w:val="00891C79"/>
    <w:rsid w:val="00891E41"/>
    <w:rsid w:val="00892043"/>
    <w:rsid w:val="008923F4"/>
    <w:rsid w:val="008929EA"/>
    <w:rsid w:val="00892CDA"/>
    <w:rsid w:val="0089309D"/>
    <w:rsid w:val="0089353B"/>
    <w:rsid w:val="008935AD"/>
    <w:rsid w:val="0089399A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0F"/>
    <w:rsid w:val="008A3CF9"/>
    <w:rsid w:val="008A4C70"/>
    <w:rsid w:val="008A4D0C"/>
    <w:rsid w:val="008A53C7"/>
    <w:rsid w:val="008A554A"/>
    <w:rsid w:val="008A56BB"/>
    <w:rsid w:val="008A5A5E"/>
    <w:rsid w:val="008A6A83"/>
    <w:rsid w:val="008A6DB6"/>
    <w:rsid w:val="008A7101"/>
    <w:rsid w:val="008A711D"/>
    <w:rsid w:val="008A71FE"/>
    <w:rsid w:val="008A77A0"/>
    <w:rsid w:val="008A783F"/>
    <w:rsid w:val="008B103E"/>
    <w:rsid w:val="008B134E"/>
    <w:rsid w:val="008B191B"/>
    <w:rsid w:val="008B1939"/>
    <w:rsid w:val="008B1D4F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A69"/>
    <w:rsid w:val="008B7BE6"/>
    <w:rsid w:val="008C016C"/>
    <w:rsid w:val="008C0493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91C"/>
    <w:rsid w:val="008C5446"/>
    <w:rsid w:val="008C54C6"/>
    <w:rsid w:val="008C5544"/>
    <w:rsid w:val="008C5A2C"/>
    <w:rsid w:val="008C664F"/>
    <w:rsid w:val="008C66E2"/>
    <w:rsid w:val="008C66FC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E4"/>
    <w:rsid w:val="008D2E81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09E"/>
    <w:rsid w:val="008D54A8"/>
    <w:rsid w:val="008D55B2"/>
    <w:rsid w:val="008D55D4"/>
    <w:rsid w:val="008D7230"/>
    <w:rsid w:val="008D75DA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47A4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10C"/>
    <w:rsid w:val="008F08DD"/>
    <w:rsid w:val="008F0AC5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0D5"/>
    <w:rsid w:val="00906705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679"/>
    <w:rsid w:val="009118BC"/>
    <w:rsid w:val="00911A55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50A8"/>
    <w:rsid w:val="00915703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5C3"/>
    <w:rsid w:val="00922AA0"/>
    <w:rsid w:val="00922C22"/>
    <w:rsid w:val="00923684"/>
    <w:rsid w:val="00923ABA"/>
    <w:rsid w:val="00923AEA"/>
    <w:rsid w:val="00924024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11"/>
    <w:rsid w:val="0093785B"/>
    <w:rsid w:val="00940514"/>
    <w:rsid w:val="00940654"/>
    <w:rsid w:val="00940BA1"/>
    <w:rsid w:val="00940E3A"/>
    <w:rsid w:val="009410D8"/>
    <w:rsid w:val="009410DB"/>
    <w:rsid w:val="009416AB"/>
    <w:rsid w:val="0094237E"/>
    <w:rsid w:val="0094248D"/>
    <w:rsid w:val="009428C6"/>
    <w:rsid w:val="009429DA"/>
    <w:rsid w:val="00942ADB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3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5411"/>
    <w:rsid w:val="0095546E"/>
    <w:rsid w:val="009554E4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7F0"/>
    <w:rsid w:val="0096419A"/>
    <w:rsid w:val="00964760"/>
    <w:rsid w:val="009652F7"/>
    <w:rsid w:val="0096566F"/>
    <w:rsid w:val="009656C2"/>
    <w:rsid w:val="00965B19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AB7"/>
    <w:rsid w:val="00975C0E"/>
    <w:rsid w:val="00976966"/>
    <w:rsid w:val="00976E6D"/>
    <w:rsid w:val="0097732C"/>
    <w:rsid w:val="00977432"/>
    <w:rsid w:val="009776F5"/>
    <w:rsid w:val="009779A4"/>
    <w:rsid w:val="00977E96"/>
    <w:rsid w:val="009806E4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033"/>
    <w:rsid w:val="00993521"/>
    <w:rsid w:val="009939C7"/>
    <w:rsid w:val="00993AD0"/>
    <w:rsid w:val="00993B4F"/>
    <w:rsid w:val="00993E49"/>
    <w:rsid w:val="00994192"/>
    <w:rsid w:val="00994730"/>
    <w:rsid w:val="009948FD"/>
    <w:rsid w:val="00994A2F"/>
    <w:rsid w:val="00994C15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C9A"/>
    <w:rsid w:val="009A2CB8"/>
    <w:rsid w:val="009A2E1A"/>
    <w:rsid w:val="009A33CF"/>
    <w:rsid w:val="009A349E"/>
    <w:rsid w:val="009A35D4"/>
    <w:rsid w:val="009A39D0"/>
    <w:rsid w:val="009A3A3B"/>
    <w:rsid w:val="009A3EDC"/>
    <w:rsid w:val="009A40F9"/>
    <w:rsid w:val="009A413C"/>
    <w:rsid w:val="009A427C"/>
    <w:rsid w:val="009A4BF1"/>
    <w:rsid w:val="009A51AF"/>
    <w:rsid w:val="009A5DD9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BE7"/>
    <w:rsid w:val="009B1EFB"/>
    <w:rsid w:val="009B3397"/>
    <w:rsid w:val="009B3B5C"/>
    <w:rsid w:val="009B3C4F"/>
    <w:rsid w:val="009B3FB4"/>
    <w:rsid w:val="009B48B2"/>
    <w:rsid w:val="009B49BB"/>
    <w:rsid w:val="009B4A0E"/>
    <w:rsid w:val="009B4FB1"/>
    <w:rsid w:val="009B520F"/>
    <w:rsid w:val="009B5925"/>
    <w:rsid w:val="009B5A52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665"/>
    <w:rsid w:val="009C776E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A70"/>
    <w:rsid w:val="009D3DDB"/>
    <w:rsid w:val="009D42DB"/>
    <w:rsid w:val="009D4634"/>
    <w:rsid w:val="009D48E7"/>
    <w:rsid w:val="009D4BB0"/>
    <w:rsid w:val="009D4DE5"/>
    <w:rsid w:val="009D4E1C"/>
    <w:rsid w:val="009D505C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2EB5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705"/>
    <w:rsid w:val="009E5A80"/>
    <w:rsid w:val="009E5B35"/>
    <w:rsid w:val="009E5F48"/>
    <w:rsid w:val="009E6034"/>
    <w:rsid w:val="009E62AB"/>
    <w:rsid w:val="009E698C"/>
    <w:rsid w:val="009E6BF7"/>
    <w:rsid w:val="009E6D83"/>
    <w:rsid w:val="009E70C2"/>
    <w:rsid w:val="009E73CA"/>
    <w:rsid w:val="009E74EE"/>
    <w:rsid w:val="009E75DD"/>
    <w:rsid w:val="009E770D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2D4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097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3BB"/>
    <w:rsid w:val="00A07675"/>
    <w:rsid w:val="00A07B40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5CD"/>
    <w:rsid w:val="00A236FF"/>
    <w:rsid w:val="00A238C8"/>
    <w:rsid w:val="00A23967"/>
    <w:rsid w:val="00A239D0"/>
    <w:rsid w:val="00A23C32"/>
    <w:rsid w:val="00A23D11"/>
    <w:rsid w:val="00A242DD"/>
    <w:rsid w:val="00A25806"/>
    <w:rsid w:val="00A25A55"/>
    <w:rsid w:val="00A25DC3"/>
    <w:rsid w:val="00A26046"/>
    <w:rsid w:val="00A26A44"/>
    <w:rsid w:val="00A26CF3"/>
    <w:rsid w:val="00A26D9F"/>
    <w:rsid w:val="00A271AF"/>
    <w:rsid w:val="00A271F2"/>
    <w:rsid w:val="00A27832"/>
    <w:rsid w:val="00A27A18"/>
    <w:rsid w:val="00A27D8B"/>
    <w:rsid w:val="00A30247"/>
    <w:rsid w:val="00A30B85"/>
    <w:rsid w:val="00A30F4D"/>
    <w:rsid w:val="00A31293"/>
    <w:rsid w:val="00A312A4"/>
    <w:rsid w:val="00A3178C"/>
    <w:rsid w:val="00A31EEC"/>
    <w:rsid w:val="00A32425"/>
    <w:rsid w:val="00A32522"/>
    <w:rsid w:val="00A32657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C28"/>
    <w:rsid w:val="00A4004D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FB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119"/>
    <w:rsid w:val="00A63468"/>
    <w:rsid w:val="00A639DD"/>
    <w:rsid w:val="00A63EC1"/>
    <w:rsid w:val="00A64151"/>
    <w:rsid w:val="00A6461B"/>
    <w:rsid w:val="00A653C4"/>
    <w:rsid w:val="00A65681"/>
    <w:rsid w:val="00A65850"/>
    <w:rsid w:val="00A65B30"/>
    <w:rsid w:val="00A65DB2"/>
    <w:rsid w:val="00A665FD"/>
    <w:rsid w:val="00A66773"/>
    <w:rsid w:val="00A66F33"/>
    <w:rsid w:val="00A6782E"/>
    <w:rsid w:val="00A703D6"/>
    <w:rsid w:val="00A707C5"/>
    <w:rsid w:val="00A70954"/>
    <w:rsid w:val="00A70AD9"/>
    <w:rsid w:val="00A70C99"/>
    <w:rsid w:val="00A710D5"/>
    <w:rsid w:val="00A71146"/>
    <w:rsid w:val="00A71147"/>
    <w:rsid w:val="00A71708"/>
    <w:rsid w:val="00A71746"/>
    <w:rsid w:val="00A71B87"/>
    <w:rsid w:val="00A72284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5216"/>
    <w:rsid w:val="00A76022"/>
    <w:rsid w:val="00A76783"/>
    <w:rsid w:val="00A7679D"/>
    <w:rsid w:val="00A767C1"/>
    <w:rsid w:val="00A76922"/>
    <w:rsid w:val="00A76AC9"/>
    <w:rsid w:val="00A76BED"/>
    <w:rsid w:val="00A76EA8"/>
    <w:rsid w:val="00A76F77"/>
    <w:rsid w:val="00A77094"/>
    <w:rsid w:val="00A770F9"/>
    <w:rsid w:val="00A77134"/>
    <w:rsid w:val="00A77AFF"/>
    <w:rsid w:val="00A77B2A"/>
    <w:rsid w:val="00A77D39"/>
    <w:rsid w:val="00A8005A"/>
    <w:rsid w:val="00A80275"/>
    <w:rsid w:val="00A8030E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AA5"/>
    <w:rsid w:val="00A81BFD"/>
    <w:rsid w:val="00A81D88"/>
    <w:rsid w:val="00A82088"/>
    <w:rsid w:val="00A8269A"/>
    <w:rsid w:val="00A82B13"/>
    <w:rsid w:val="00A82DAF"/>
    <w:rsid w:val="00A83EF6"/>
    <w:rsid w:val="00A8401C"/>
    <w:rsid w:val="00A843C2"/>
    <w:rsid w:val="00A847B2"/>
    <w:rsid w:val="00A84C1B"/>
    <w:rsid w:val="00A84C90"/>
    <w:rsid w:val="00A84CF8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29BC"/>
    <w:rsid w:val="00A934E6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D09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9AC"/>
    <w:rsid w:val="00AA3AFB"/>
    <w:rsid w:val="00AA43D1"/>
    <w:rsid w:val="00AA522F"/>
    <w:rsid w:val="00AA53AD"/>
    <w:rsid w:val="00AA634F"/>
    <w:rsid w:val="00AA668C"/>
    <w:rsid w:val="00AA6B4F"/>
    <w:rsid w:val="00AA6B74"/>
    <w:rsid w:val="00AA6D66"/>
    <w:rsid w:val="00AA71EB"/>
    <w:rsid w:val="00AA757A"/>
    <w:rsid w:val="00AA78AE"/>
    <w:rsid w:val="00AA7D90"/>
    <w:rsid w:val="00AB0106"/>
    <w:rsid w:val="00AB0D2D"/>
    <w:rsid w:val="00AB0DB2"/>
    <w:rsid w:val="00AB0DC6"/>
    <w:rsid w:val="00AB1493"/>
    <w:rsid w:val="00AB15A9"/>
    <w:rsid w:val="00AB15C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31A"/>
    <w:rsid w:val="00AB4428"/>
    <w:rsid w:val="00AB4650"/>
    <w:rsid w:val="00AB48A0"/>
    <w:rsid w:val="00AB4BB8"/>
    <w:rsid w:val="00AB4C2A"/>
    <w:rsid w:val="00AB4DE6"/>
    <w:rsid w:val="00AB54A9"/>
    <w:rsid w:val="00AB5650"/>
    <w:rsid w:val="00AB56A0"/>
    <w:rsid w:val="00AB575F"/>
    <w:rsid w:val="00AB5A23"/>
    <w:rsid w:val="00AB6788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EE7"/>
    <w:rsid w:val="00AC7012"/>
    <w:rsid w:val="00AC71B2"/>
    <w:rsid w:val="00AC7723"/>
    <w:rsid w:val="00AC7C13"/>
    <w:rsid w:val="00AC7EFB"/>
    <w:rsid w:val="00AD001D"/>
    <w:rsid w:val="00AD01D2"/>
    <w:rsid w:val="00AD08DE"/>
    <w:rsid w:val="00AD1507"/>
    <w:rsid w:val="00AD1D86"/>
    <w:rsid w:val="00AD3015"/>
    <w:rsid w:val="00AD329A"/>
    <w:rsid w:val="00AD3486"/>
    <w:rsid w:val="00AD3593"/>
    <w:rsid w:val="00AD3D37"/>
    <w:rsid w:val="00AD4398"/>
    <w:rsid w:val="00AD4EB9"/>
    <w:rsid w:val="00AD50B0"/>
    <w:rsid w:val="00AD558C"/>
    <w:rsid w:val="00AD5BEA"/>
    <w:rsid w:val="00AD5DE3"/>
    <w:rsid w:val="00AD5FC9"/>
    <w:rsid w:val="00AD64BB"/>
    <w:rsid w:val="00AD6EB1"/>
    <w:rsid w:val="00AD766C"/>
    <w:rsid w:val="00AE0164"/>
    <w:rsid w:val="00AE01F1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0F"/>
    <w:rsid w:val="00AE3A7E"/>
    <w:rsid w:val="00AE3EF4"/>
    <w:rsid w:val="00AE428B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6E47"/>
    <w:rsid w:val="00AF73A8"/>
    <w:rsid w:val="00AF798A"/>
    <w:rsid w:val="00B00467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3D1A"/>
    <w:rsid w:val="00B046BE"/>
    <w:rsid w:val="00B04EAD"/>
    <w:rsid w:val="00B05ACE"/>
    <w:rsid w:val="00B05E66"/>
    <w:rsid w:val="00B05F5A"/>
    <w:rsid w:val="00B06280"/>
    <w:rsid w:val="00B06793"/>
    <w:rsid w:val="00B07088"/>
    <w:rsid w:val="00B071ED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4B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27F54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0AC9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55B"/>
    <w:rsid w:val="00B4464D"/>
    <w:rsid w:val="00B44714"/>
    <w:rsid w:val="00B44EA5"/>
    <w:rsid w:val="00B45841"/>
    <w:rsid w:val="00B45B9B"/>
    <w:rsid w:val="00B45D30"/>
    <w:rsid w:val="00B45FBB"/>
    <w:rsid w:val="00B45FDF"/>
    <w:rsid w:val="00B467E4"/>
    <w:rsid w:val="00B468EE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EE2"/>
    <w:rsid w:val="00B50F86"/>
    <w:rsid w:val="00B51C2E"/>
    <w:rsid w:val="00B5241D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5F76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1EF5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448"/>
    <w:rsid w:val="00B6555B"/>
    <w:rsid w:val="00B6575D"/>
    <w:rsid w:val="00B65EB5"/>
    <w:rsid w:val="00B65F09"/>
    <w:rsid w:val="00B65F4C"/>
    <w:rsid w:val="00B66551"/>
    <w:rsid w:val="00B66CD3"/>
    <w:rsid w:val="00B67235"/>
    <w:rsid w:val="00B674BB"/>
    <w:rsid w:val="00B677AD"/>
    <w:rsid w:val="00B67816"/>
    <w:rsid w:val="00B67AED"/>
    <w:rsid w:val="00B67B6E"/>
    <w:rsid w:val="00B67F34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030"/>
    <w:rsid w:val="00B726F0"/>
    <w:rsid w:val="00B72A0A"/>
    <w:rsid w:val="00B72E70"/>
    <w:rsid w:val="00B72FDE"/>
    <w:rsid w:val="00B73564"/>
    <w:rsid w:val="00B739E3"/>
    <w:rsid w:val="00B73DB8"/>
    <w:rsid w:val="00B73FF0"/>
    <w:rsid w:val="00B75125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AEE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90598"/>
    <w:rsid w:val="00B90AA2"/>
    <w:rsid w:val="00B90D3F"/>
    <w:rsid w:val="00B917A8"/>
    <w:rsid w:val="00B91FAB"/>
    <w:rsid w:val="00B9291C"/>
    <w:rsid w:val="00B92A1B"/>
    <w:rsid w:val="00B935A5"/>
    <w:rsid w:val="00B93899"/>
    <w:rsid w:val="00B93CDF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97CDE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D78"/>
    <w:rsid w:val="00BB7E86"/>
    <w:rsid w:val="00BC0400"/>
    <w:rsid w:val="00BC075A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4F2"/>
    <w:rsid w:val="00BC5B63"/>
    <w:rsid w:val="00BC6727"/>
    <w:rsid w:val="00BC6E76"/>
    <w:rsid w:val="00BC7781"/>
    <w:rsid w:val="00BC7B58"/>
    <w:rsid w:val="00BC7B70"/>
    <w:rsid w:val="00BC7CFA"/>
    <w:rsid w:val="00BD07A3"/>
    <w:rsid w:val="00BD0DEF"/>
    <w:rsid w:val="00BD1137"/>
    <w:rsid w:val="00BD13C4"/>
    <w:rsid w:val="00BD1642"/>
    <w:rsid w:val="00BD1E41"/>
    <w:rsid w:val="00BD1EF3"/>
    <w:rsid w:val="00BD279D"/>
    <w:rsid w:val="00BD3389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BA"/>
    <w:rsid w:val="00BE1023"/>
    <w:rsid w:val="00BE1201"/>
    <w:rsid w:val="00BE17CD"/>
    <w:rsid w:val="00BE1904"/>
    <w:rsid w:val="00BE260A"/>
    <w:rsid w:val="00BE2CA5"/>
    <w:rsid w:val="00BE318E"/>
    <w:rsid w:val="00BE359F"/>
    <w:rsid w:val="00BE3856"/>
    <w:rsid w:val="00BE3E49"/>
    <w:rsid w:val="00BE3E5F"/>
    <w:rsid w:val="00BE3FE9"/>
    <w:rsid w:val="00BE4135"/>
    <w:rsid w:val="00BE44BD"/>
    <w:rsid w:val="00BE4775"/>
    <w:rsid w:val="00BE4B96"/>
    <w:rsid w:val="00BE4C49"/>
    <w:rsid w:val="00BE4E02"/>
    <w:rsid w:val="00BE55C7"/>
    <w:rsid w:val="00BE5A23"/>
    <w:rsid w:val="00BE5D00"/>
    <w:rsid w:val="00BE5ECA"/>
    <w:rsid w:val="00BE61A8"/>
    <w:rsid w:val="00BE6602"/>
    <w:rsid w:val="00BE6639"/>
    <w:rsid w:val="00BE6ACA"/>
    <w:rsid w:val="00BE6E94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0E0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42E"/>
    <w:rsid w:val="00BF4868"/>
    <w:rsid w:val="00BF4D74"/>
    <w:rsid w:val="00BF4DEC"/>
    <w:rsid w:val="00BF5851"/>
    <w:rsid w:val="00BF59AA"/>
    <w:rsid w:val="00BF5C4F"/>
    <w:rsid w:val="00BF5EB4"/>
    <w:rsid w:val="00BF5EED"/>
    <w:rsid w:val="00BF6090"/>
    <w:rsid w:val="00BF60DB"/>
    <w:rsid w:val="00BF63D2"/>
    <w:rsid w:val="00BF6510"/>
    <w:rsid w:val="00BF675D"/>
    <w:rsid w:val="00BF6B17"/>
    <w:rsid w:val="00BF6EDD"/>
    <w:rsid w:val="00BF70B5"/>
    <w:rsid w:val="00BF75B5"/>
    <w:rsid w:val="00BF7717"/>
    <w:rsid w:val="00BF7A9C"/>
    <w:rsid w:val="00BF7AC7"/>
    <w:rsid w:val="00C00256"/>
    <w:rsid w:val="00C004CC"/>
    <w:rsid w:val="00C005B1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CE1"/>
    <w:rsid w:val="00C171D3"/>
    <w:rsid w:val="00C175DA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4F8A"/>
    <w:rsid w:val="00C25A55"/>
    <w:rsid w:val="00C25DEE"/>
    <w:rsid w:val="00C26020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29FD"/>
    <w:rsid w:val="00C338DF"/>
    <w:rsid w:val="00C33AB6"/>
    <w:rsid w:val="00C33D24"/>
    <w:rsid w:val="00C34787"/>
    <w:rsid w:val="00C34AA4"/>
    <w:rsid w:val="00C34D32"/>
    <w:rsid w:val="00C34DC7"/>
    <w:rsid w:val="00C353E4"/>
    <w:rsid w:val="00C35667"/>
    <w:rsid w:val="00C35AA0"/>
    <w:rsid w:val="00C35E4D"/>
    <w:rsid w:val="00C3605C"/>
    <w:rsid w:val="00C3638C"/>
    <w:rsid w:val="00C36AD1"/>
    <w:rsid w:val="00C36C4F"/>
    <w:rsid w:val="00C36CBA"/>
    <w:rsid w:val="00C36EF1"/>
    <w:rsid w:val="00C3712E"/>
    <w:rsid w:val="00C37239"/>
    <w:rsid w:val="00C372CD"/>
    <w:rsid w:val="00C37474"/>
    <w:rsid w:val="00C377AB"/>
    <w:rsid w:val="00C37DF9"/>
    <w:rsid w:val="00C37E51"/>
    <w:rsid w:val="00C40E3D"/>
    <w:rsid w:val="00C413D6"/>
    <w:rsid w:val="00C4226C"/>
    <w:rsid w:val="00C422C6"/>
    <w:rsid w:val="00C4274F"/>
    <w:rsid w:val="00C42A2D"/>
    <w:rsid w:val="00C42ABF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7196"/>
    <w:rsid w:val="00C47954"/>
    <w:rsid w:val="00C5009D"/>
    <w:rsid w:val="00C51D5B"/>
    <w:rsid w:val="00C526D9"/>
    <w:rsid w:val="00C5321E"/>
    <w:rsid w:val="00C532E3"/>
    <w:rsid w:val="00C53714"/>
    <w:rsid w:val="00C53B4B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2459"/>
    <w:rsid w:val="00C6258F"/>
    <w:rsid w:val="00C62609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8DA"/>
    <w:rsid w:val="00C65AF0"/>
    <w:rsid w:val="00C65B5B"/>
    <w:rsid w:val="00C65CC8"/>
    <w:rsid w:val="00C65E24"/>
    <w:rsid w:val="00C65EEA"/>
    <w:rsid w:val="00C66541"/>
    <w:rsid w:val="00C666C3"/>
    <w:rsid w:val="00C66A74"/>
    <w:rsid w:val="00C66DB0"/>
    <w:rsid w:val="00C67090"/>
    <w:rsid w:val="00C67240"/>
    <w:rsid w:val="00C67902"/>
    <w:rsid w:val="00C67A6F"/>
    <w:rsid w:val="00C67D0F"/>
    <w:rsid w:val="00C701A0"/>
    <w:rsid w:val="00C7043E"/>
    <w:rsid w:val="00C70934"/>
    <w:rsid w:val="00C70A1B"/>
    <w:rsid w:val="00C716D4"/>
    <w:rsid w:val="00C71759"/>
    <w:rsid w:val="00C71C61"/>
    <w:rsid w:val="00C71D77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77292"/>
    <w:rsid w:val="00C80164"/>
    <w:rsid w:val="00C809A6"/>
    <w:rsid w:val="00C809F2"/>
    <w:rsid w:val="00C80CD5"/>
    <w:rsid w:val="00C80E7F"/>
    <w:rsid w:val="00C81023"/>
    <w:rsid w:val="00C815FB"/>
    <w:rsid w:val="00C8190D"/>
    <w:rsid w:val="00C81CE8"/>
    <w:rsid w:val="00C81F38"/>
    <w:rsid w:val="00C81F6F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2273"/>
    <w:rsid w:val="00C92702"/>
    <w:rsid w:val="00C92DDD"/>
    <w:rsid w:val="00C93107"/>
    <w:rsid w:val="00C931A4"/>
    <w:rsid w:val="00C93540"/>
    <w:rsid w:val="00C937E0"/>
    <w:rsid w:val="00C9387F"/>
    <w:rsid w:val="00C93B35"/>
    <w:rsid w:val="00C94044"/>
    <w:rsid w:val="00C9406D"/>
    <w:rsid w:val="00C9425B"/>
    <w:rsid w:val="00C95985"/>
    <w:rsid w:val="00C95DA8"/>
    <w:rsid w:val="00C95FAB"/>
    <w:rsid w:val="00C9608B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75"/>
    <w:rsid w:val="00CA13DF"/>
    <w:rsid w:val="00CA208F"/>
    <w:rsid w:val="00CA20F9"/>
    <w:rsid w:val="00CA2B1E"/>
    <w:rsid w:val="00CA2E00"/>
    <w:rsid w:val="00CA398E"/>
    <w:rsid w:val="00CA3D92"/>
    <w:rsid w:val="00CA3E3B"/>
    <w:rsid w:val="00CA3E43"/>
    <w:rsid w:val="00CA42E3"/>
    <w:rsid w:val="00CA47CE"/>
    <w:rsid w:val="00CA4BB4"/>
    <w:rsid w:val="00CA5E15"/>
    <w:rsid w:val="00CA638D"/>
    <w:rsid w:val="00CA68FD"/>
    <w:rsid w:val="00CA6951"/>
    <w:rsid w:val="00CA6956"/>
    <w:rsid w:val="00CA697E"/>
    <w:rsid w:val="00CA7313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76"/>
    <w:rsid w:val="00CC218B"/>
    <w:rsid w:val="00CC234C"/>
    <w:rsid w:val="00CC2B27"/>
    <w:rsid w:val="00CC3660"/>
    <w:rsid w:val="00CC3CE9"/>
    <w:rsid w:val="00CC4724"/>
    <w:rsid w:val="00CC488E"/>
    <w:rsid w:val="00CC4E6C"/>
    <w:rsid w:val="00CC5026"/>
    <w:rsid w:val="00CC5B3C"/>
    <w:rsid w:val="00CC5CAA"/>
    <w:rsid w:val="00CC5F1A"/>
    <w:rsid w:val="00CC6323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D7DE5"/>
    <w:rsid w:val="00CE0243"/>
    <w:rsid w:val="00CE0611"/>
    <w:rsid w:val="00CE160F"/>
    <w:rsid w:val="00CE1992"/>
    <w:rsid w:val="00CE1F51"/>
    <w:rsid w:val="00CE2C71"/>
    <w:rsid w:val="00CE2F1E"/>
    <w:rsid w:val="00CE3001"/>
    <w:rsid w:val="00CE32AD"/>
    <w:rsid w:val="00CE36D7"/>
    <w:rsid w:val="00CE3C9A"/>
    <w:rsid w:val="00CE3FD7"/>
    <w:rsid w:val="00CE4022"/>
    <w:rsid w:val="00CE407F"/>
    <w:rsid w:val="00CE41DD"/>
    <w:rsid w:val="00CE4451"/>
    <w:rsid w:val="00CE45CF"/>
    <w:rsid w:val="00CE4EF0"/>
    <w:rsid w:val="00CE4FC8"/>
    <w:rsid w:val="00CE5383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272F"/>
    <w:rsid w:val="00CF2835"/>
    <w:rsid w:val="00CF2DF0"/>
    <w:rsid w:val="00CF2DF4"/>
    <w:rsid w:val="00CF2E9A"/>
    <w:rsid w:val="00CF30C1"/>
    <w:rsid w:val="00CF3247"/>
    <w:rsid w:val="00CF37AD"/>
    <w:rsid w:val="00CF3F11"/>
    <w:rsid w:val="00CF53BE"/>
    <w:rsid w:val="00CF5460"/>
    <w:rsid w:val="00CF55E0"/>
    <w:rsid w:val="00CF5C7F"/>
    <w:rsid w:val="00CF5CC0"/>
    <w:rsid w:val="00CF5E61"/>
    <w:rsid w:val="00CF6108"/>
    <w:rsid w:val="00CF6425"/>
    <w:rsid w:val="00CF6919"/>
    <w:rsid w:val="00CF6BAE"/>
    <w:rsid w:val="00CF7243"/>
    <w:rsid w:val="00CF7ACB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64A"/>
    <w:rsid w:val="00D046A4"/>
    <w:rsid w:val="00D04718"/>
    <w:rsid w:val="00D048C4"/>
    <w:rsid w:val="00D04CA4"/>
    <w:rsid w:val="00D04EDD"/>
    <w:rsid w:val="00D051CC"/>
    <w:rsid w:val="00D05415"/>
    <w:rsid w:val="00D05466"/>
    <w:rsid w:val="00D05813"/>
    <w:rsid w:val="00D05932"/>
    <w:rsid w:val="00D05BB9"/>
    <w:rsid w:val="00D05C88"/>
    <w:rsid w:val="00D066CF"/>
    <w:rsid w:val="00D0678B"/>
    <w:rsid w:val="00D06862"/>
    <w:rsid w:val="00D068BE"/>
    <w:rsid w:val="00D06951"/>
    <w:rsid w:val="00D069BD"/>
    <w:rsid w:val="00D06F9A"/>
    <w:rsid w:val="00D075F5"/>
    <w:rsid w:val="00D1031D"/>
    <w:rsid w:val="00D10579"/>
    <w:rsid w:val="00D105BB"/>
    <w:rsid w:val="00D1080E"/>
    <w:rsid w:val="00D10A28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07"/>
    <w:rsid w:val="00D134F9"/>
    <w:rsid w:val="00D1383C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934"/>
    <w:rsid w:val="00D21EB4"/>
    <w:rsid w:val="00D22BAE"/>
    <w:rsid w:val="00D22CBF"/>
    <w:rsid w:val="00D22D73"/>
    <w:rsid w:val="00D22D7D"/>
    <w:rsid w:val="00D22DB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4C3E"/>
    <w:rsid w:val="00D250BF"/>
    <w:rsid w:val="00D25359"/>
    <w:rsid w:val="00D25360"/>
    <w:rsid w:val="00D254C9"/>
    <w:rsid w:val="00D25719"/>
    <w:rsid w:val="00D25790"/>
    <w:rsid w:val="00D2580C"/>
    <w:rsid w:val="00D258F1"/>
    <w:rsid w:val="00D25D8A"/>
    <w:rsid w:val="00D25EA3"/>
    <w:rsid w:val="00D25F7B"/>
    <w:rsid w:val="00D25FF7"/>
    <w:rsid w:val="00D272EB"/>
    <w:rsid w:val="00D27676"/>
    <w:rsid w:val="00D2787F"/>
    <w:rsid w:val="00D27B27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4BF"/>
    <w:rsid w:val="00D37C48"/>
    <w:rsid w:val="00D37EEF"/>
    <w:rsid w:val="00D402DD"/>
    <w:rsid w:val="00D405BE"/>
    <w:rsid w:val="00D40801"/>
    <w:rsid w:val="00D40885"/>
    <w:rsid w:val="00D415CE"/>
    <w:rsid w:val="00D41C8C"/>
    <w:rsid w:val="00D41F11"/>
    <w:rsid w:val="00D43021"/>
    <w:rsid w:val="00D437BD"/>
    <w:rsid w:val="00D43B13"/>
    <w:rsid w:val="00D44425"/>
    <w:rsid w:val="00D44CDF"/>
    <w:rsid w:val="00D44CE6"/>
    <w:rsid w:val="00D4529E"/>
    <w:rsid w:val="00D460E9"/>
    <w:rsid w:val="00D46559"/>
    <w:rsid w:val="00D4686E"/>
    <w:rsid w:val="00D4697E"/>
    <w:rsid w:val="00D46CC4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38E5"/>
    <w:rsid w:val="00D544C2"/>
    <w:rsid w:val="00D545A7"/>
    <w:rsid w:val="00D547C4"/>
    <w:rsid w:val="00D54848"/>
    <w:rsid w:val="00D54BBF"/>
    <w:rsid w:val="00D54C71"/>
    <w:rsid w:val="00D55676"/>
    <w:rsid w:val="00D55DB3"/>
    <w:rsid w:val="00D55EAC"/>
    <w:rsid w:val="00D55EEC"/>
    <w:rsid w:val="00D5603E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1C8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863"/>
    <w:rsid w:val="00D64D4F"/>
    <w:rsid w:val="00D64DE0"/>
    <w:rsid w:val="00D650DE"/>
    <w:rsid w:val="00D652A8"/>
    <w:rsid w:val="00D657C1"/>
    <w:rsid w:val="00D65B55"/>
    <w:rsid w:val="00D65CE3"/>
    <w:rsid w:val="00D65D40"/>
    <w:rsid w:val="00D65D5B"/>
    <w:rsid w:val="00D65DC2"/>
    <w:rsid w:val="00D6603D"/>
    <w:rsid w:val="00D66776"/>
    <w:rsid w:val="00D66FBE"/>
    <w:rsid w:val="00D67161"/>
    <w:rsid w:val="00D676DC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6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428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36D"/>
    <w:rsid w:val="00DA1A42"/>
    <w:rsid w:val="00DA20BA"/>
    <w:rsid w:val="00DA235A"/>
    <w:rsid w:val="00DA23BB"/>
    <w:rsid w:val="00DA28AD"/>
    <w:rsid w:val="00DA3136"/>
    <w:rsid w:val="00DA334C"/>
    <w:rsid w:val="00DA343B"/>
    <w:rsid w:val="00DA346E"/>
    <w:rsid w:val="00DA38C9"/>
    <w:rsid w:val="00DA3B3C"/>
    <w:rsid w:val="00DA3E3E"/>
    <w:rsid w:val="00DA3EB8"/>
    <w:rsid w:val="00DA4058"/>
    <w:rsid w:val="00DA4115"/>
    <w:rsid w:val="00DA4349"/>
    <w:rsid w:val="00DA4383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CE7"/>
    <w:rsid w:val="00DB3D77"/>
    <w:rsid w:val="00DB3DC6"/>
    <w:rsid w:val="00DB43B0"/>
    <w:rsid w:val="00DB5282"/>
    <w:rsid w:val="00DB54F2"/>
    <w:rsid w:val="00DB58C0"/>
    <w:rsid w:val="00DB59C7"/>
    <w:rsid w:val="00DB5DB2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A3A"/>
    <w:rsid w:val="00DC4FD6"/>
    <w:rsid w:val="00DC565A"/>
    <w:rsid w:val="00DC6D8B"/>
    <w:rsid w:val="00DC73D4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4552"/>
    <w:rsid w:val="00DD5570"/>
    <w:rsid w:val="00DD591A"/>
    <w:rsid w:val="00DD7260"/>
    <w:rsid w:val="00DD791C"/>
    <w:rsid w:val="00DE0175"/>
    <w:rsid w:val="00DE033D"/>
    <w:rsid w:val="00DE0A89"/>
    <w:rsid w:val="00DE0F3A"/>
    <w:rsid w:val="00DE17F5"/>
    <w:rsid w:val="00DE1948"/>
    <w:rsid w:val="00DE207E"/>
    <w:rsid w:val="00DE24DD"/>
    <w:rsid w:val="00DE24DF"/>
    <w:rsid w:val="00DE24E5"/>
    <w:rsid w:val="00DE2514"/>
    <w:rsid w:val="00DE26DC"/>
    <w:rsid w:val="00DE2811"/>
    <w:rsid w:val="00DE33D1"/>
    <w:rsid w:val="00DE3B51"/>
    <w:rsid w:val="00DE3F97"/>
    <w:rsid w:val="00DE40E6"/>
    <w:rsid w:val="00DE48EF"/>
    <w:rsid w:val="00DE4EBB"/>
    <w:rsid w:val="00DE517B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4E8"/>
    <w:rsid w:val="00DF17C6"/>
    <w:rsid w:val="00DF17E3"/>
    <w:rsid w:val="00DF2190"/>
    <w:rsid w:val="00DF296E"/>
    <w:rsid w:val="00DF2C46"/>
    <w:rsid w:val="00DF2E49"/>
    <w:rsid w:val="00DF3B06"/>
    <w:rsid w:val="00DF3B24"/>
    <w:rsid w:val="00DF3BDB"/>
    <w:rsid w:val="00DF4706"/>
    <w:rsid w:val="00DF4717"/>
    <w:rsid w:val="00DF6437"/>
    <w:rsid w:val="00DF6838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1CB"/>
    <w:rsid w:val="00E034BE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58F"/>
    <w:rsid w:val="00E1563B"/>
    <w:rsid w:val="00E1602A"/>
    <w:rsid w:val="00E162B3"/>
    <w:rsid w:val="00E16437"/>
    <w:rsid w:val="00E16916"/>
    <w:rsid w:val="00E16B8D"/>
    <w:rsid w:val="00E1738F"/>
    <w:rsid w:val="00E17861"/>
    <w:rsid w:val="00E17D80"/>
    <w:rsid w:val="00E20153"/>
    <w:rsid w:val="00E20275"/>
    <w:rsid w:val="00E20381"/>
    <w:rsid w:val="00E20581"/>
    <w:rsid w:val="00E20C74"/>
    <w:rsid w:val="00E20E81"/>
    <w:rsid w:val="00E20F06"/>
    <w:rsid w:val="00E211EC"/>
    <w:rsid w:val="00E2129F"/>
    <w:rsid w:val="00E21428"/>
    <w:rsid w:val="00E21F96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9F5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D8C"/>
    <w:rsid w:val="00E36F9A"/>
    <w:rsid w:val="00E36FF1"/>
    <w:rsid w:val="00E37E62"/>
    <w:rsid w:val="00E408B1"/>
    <w:rsid w:val="00E40CD0"/>
    <w:rsid w:val="00E41054"/>
    <w:rsid w:val="00E41104"/>
    <w:rsid w:val="00E417D8"/>
    <w:rsid w:val="00E41852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5CFF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371"/>
    <w:rsid w:val="00E51857"/>
    <w:rsid w:val="00E51BEB"/>
    <w:rsid w:val="00E51CB8"/>
    <w:rsid w:val="00E52424"/>
    <w:rsid w:val="00E5263A"/>
    <w:rsid w:val="00E52841"/>
    <w:rsid w:val="00E52E25"/>
    <w:rsid w:val="00E533A7"/>
    <w:rsid w:val="00E53C99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46D"/>
    <w:rsid w:val="00E61969"/>
    <w:rsid w:val="00E62ABC"/>
    <w:rsid w:val="00E6315D"/>
    <w:rsid w:val="00E63933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8C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B0C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6750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746"/>
    <w:rsid w:val="00E84B4E"/>
    <w:rsid w:val="00E84C94"/>
    <w:rsid w:val="00E84D7E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6D81"/>
    <w:rsid w:val="00E8788A"/>
    <w:rsid w:val="00E878EF"/>
    <w:rsid w:val="00E87E0E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97547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15C"/>
    <w:rsid w:val="00EB056D"/>
    <w:rsid w:val="00EB0627"/>
    <w:rsid w:val="00EB076D"/>
    <w:rsid w:val="00EB08DF"/>
    <w:rsid w:val="00EB0C41"/>
    <w:rsid w:val="00EB0F44"/>
    <w:rsid w:val="00EB1D34"/>
    <w:rsid w:val="00EB292A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9C0"/>
    <w:rsid w:val="00EC5E6A"/>
    <w:rsid w:val="00EC6373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855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446"/>
    <w:rsid w:val="00ED7685"/>
    <w:rsid w:val="00ED7804"/>
    <w:rsid w:val="00EE00B0"/>
    <w:rsid w:val="00EE0D09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33F"/>
    <w:rsid w:val="00EF0827"/>
    <w:rsid w:val="00EF0864"/>
    <w:rsid w:val="00EF0A53"/>
    <w:rsid w:val="00EF0B4A"/>
    <w:rsid w:val="00EF1B14"/>
    <w:rsid w:val="00EF222F"/>
    <w:rsid w:val="00EF2562"/>
    <w:rsid w:val="00EF2DA1"/>
    <w:rsid w:val="00EF2DB3"/>
    <w:rsid w:val="00EF2DEE"/>
    <w:rsid w:val="00EF2FE0"/>
    <w:rsid w:val="00EF329F"/>
    <w:rsid w:val="00EF394C"/>
    <w:rsid w:val="00EF4545"/>
    <w:rsid w:val="00EF46C1"/>
    <w:rsid w:val="00EF492A"/>
    <w:rsid w:val="00EF497A"/>
    <w:rsid w:val="00EF4DB6"/>
    <w:rsid w:val="00EF4DF8"/>
    <w:rsid w:val="00EF4FF5"/>
    <w:rsid w:val="00EF519B"/>
    <w:rsid w:val="00EF5773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229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6A1"/>
    <w:rsid w:val="00F07825"/>
    <w:rsid w:val="00F079F9"/>
    <w:rsid w:val="00F07BE7"/>
    <w:rsid w:val="00F07EBD"/>
    <w:rsid w:val="00F1009D"/>
    <w:rsid w:val="00F1010E"/>
    <w:rsid w:val="00F1162A"/>
    <w:rsid w:val="00F1165B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237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209F"/>
    <w:rsid w:val="00F32337"/>
    <w:rsid w:val="00F32749"/>
    <w:rsid w:val="00F32E4B"/>
    <w:rsid w:val="00F33137"/>
    <w:rsid w:val="00F3364B"/>
    <w:rsid w:val="00F33820"/>
    <w:rsid w:val="00F33984"/>
    <w:rsid w:val="00F33C92"/>
    <w:rsid w:val="00F33CC3"/>
    <w:rsid w:val="00F343F6"/>
    <w:rsid w:val="00F34471"/>
    <w:rsid w:val="00F3500C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AD0"/>
    <w:rsid w:val="00F45D53"/>
    <w:rsid w:val="00F45D71"/>
    <w:rsid w:val="00F45FF2"/>
    <w:rsid w:val="00F46389"/>
    <w:rsid w:val="00F4646F"/>
    <w:rsid w:val="00F464DC"/>
    <w:rsid w:val="00F46B3B"/>
    <w:rsid w:val="00F470C0"/>
    <w:rsid w:val="00F470C5"/>
    <w:rsid w:val="00F475D0"/>
    <w:rsid w:val="00F5012F"/>
    <w:rsid w:val="00F504D0"/>
    <w:rsid w:val="00F505C1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0FAF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CE6"/>
    <w:rsid w:val="00F71DE9"/>
    <w:rsid w:val="00F7270D"/>
    <w:rsid w:val="00F73082"/>
    <w:rsid w:val="00F74618"/>
    <w:rsid w:val="00F74CD0"/>
    <w:rsid w:val="00F74D62"/>
    <w:rsid w:val="00F75091"/>
    <w:rsid w:val="00F75893"/>
    <w:rsid w:val="00F75B06"/>
    <w:rsid w:val="00F75B38"/>
    <w:rsid w:val="00F75C66"/>
    <w:rsid w:val="00F76008"/>
    <w:rsid w:val="00F76C44"/>
    <w:rsid w:val="00F77595"/>
    <w:rsid w:val="00F776A1"/>
    <w:rsid w:val="00F77711"/>
    <w:rsid w:val="00F77809"/>
    <w:rsid w:val="00F77B9A"/>
    <w:rsid w:val="00F77F23"/>
    <w:rsid w:val="00F77F85"/>
    <w:rsid w:val="00F804BB"/>
    <w:rsid w:val="00F80558"/>
    <w:rsid w:val="00F8080A"/>
    <w:rsid w:val="00F80F2E"/>
    <w:rsid w:val="00F813E3"/>
    <w:rsid w:val="00F82008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5D3B"/>
    <w:rsid w:val="00F865E8"/>
    <w:rsid w:val="00F86D4B"/>
    <w:rsid w:val="00F86FBF"/>
    <w:rsid w:val="00F87A82"/>
    <w:rsid w:val="00F87C38"/>
    <w:rsid w:val="00F909C4"/>
    <w:rsid w:val="00F90CF7"/>
    <w:rsid w:val="00F90F0E"/>
    <w:rsid w:val="00F910D9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AC"/>
    <w:rsid w:val="00F96ED7"/>
    <w:rsid w:val="00F97A0E"/>
    <w:rsid w:val="00F97DC5"/>
    <w:rsid w:val="00FA0685"/>
    <w:rsid w:val="00FA07CA"/>
    <w:rsid w:val="00FA098A"/>
    <w:rsid w:val="00FA11C4"/>
    <w:rsid w:val="00FA1695"/>
    <w:rsid w:val="00FA19DC"/>
    <w:rsid w:val="00FA1B53"/>
    <w:rsid w:val="00FA1B5D"/>
    <w:rsid w:val="00FA2294"/>
    <w:rsid w:val="00FA23D4"/>
    <w:rsid w:val="00FA25CB"/>
    <w:rsid w:val="00FA2622"/>
    <w:rsid w:val="00FA28DF"/>
    <w:rsid w:val="00FA2A02"/>
    <w:rsid w:val="00FA31DD"/>
    <w:rsid w:val="00FA3312"/>
    <w:rsid w:val="00FA3D7B"/>
    <w:rsid w:val="00FA45D8"/>
    <w:rsid w:val="00FA462B"/>
    <w:rsid w:val="00FA47A1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1D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932"/>
    <w:rsid w:val="00FB2979"/>
    <w:rsid w:val="00FB2CD2"/>
    <w:rsid w:val="00FB2E28"/>
    <w:rsid w:val="00FB2EB5"/>
    <w:rsid w:val="00FB351C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157"/>
    <w:rsid w:val="00FB72CC"/>
    <w:rsid w:val="00FB741A"/>
    <w:rsid w:val="00FB74AD"/>
    <w:rsid w:val="00FB751B"/>
    <w:rsid w:val="00FB7791"/>
    <w:rsid w:val="00FB79AC"/>
    <w:rsid w:val="00FB7A26"/>
    <w:rsid w:val="00FB7DA5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0BB"/>
    <w:rsid w:val="00FD0232"/>
    <w:rsid w:val="00FD04C1"/>
    <w:rsid w:val="00FD072E"/>
    <w:rsid w:val="00FD0886"/>
    <w:rsid w:val="00FD08B3"/>
    <w:rsid w:val="00FD13A4"/>
    <w:rsid w:val="00FD161C"/>
    <w:rsid w:val="00FD18E8"/>
    <w:rsid w:val="00FD1C2A"/>
    <w:rsid w:val="00FD1E0B"/>
    <w:rsid w:val="00FD2518"/>
    <w:rsid w:val="00FD2AFD"/>
    <w:rsid w:val="00FD2CE7"/>
    <w:rsid w:val="00FD300F"/>
    <w:rsid w:val="00FD311F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00C"/>
    <w:rsid w:val="00FE0373"/>
    <w:rsid w:val="00FE16C9"/>
    <w:rsid w:val="00FE17A6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BC5"/>
    <w:rsid w:val="00FE6C45"/>
    <w:rsid w:val="00FE6D69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9F1"/>
    <w:rsid w:val="00FF1CD5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AF5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  <w14:docId w14:val="2FAE1417"/>
  <w15:docId w15:val="{D38F4EBD-14AD-45A5-85B6-33E9E1005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tabs>
        <w:tab w:val="clear" w:pos="1206"/>
        <w:tab w:val="num" w:pos="576"/>
      </w:tabs>
      <w:spacing w:before="180"/>
      <w:ind w:left="576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qFormat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3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4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5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  <w:style w:type="character" w:customStyle="1" w:styleId="EXCar">
    <w:name w:val="EX Car"/>
    <w:rsid w:val="00C175D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5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0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5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209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47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8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7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5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95847-09FA-4235-AD83-5E455DD8D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837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5598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mwx193114</dc:creator>
  <cp:keywords/>
  <dc:description/>
  <cp:lastModifiedBy>Huawei</cp:lastModifiedBy>
  <cp:revision>5</cp:revision>
  <cp:lastPrinted>2015-01-14T11:53:00Z</cp:lastPrinted>
  <dcterms:created xsi:type="dcterms:W3CDTF">2018-06-25T08:34:00Z</dcterms:created>
  <dcterms:modified xsi:type="dcterms:W3CDTF">2018-06-25T20:02:00Z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1529881070</vt:lpwstr>
  </property>
</Properties>
</file>