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64621B" w:rsidRPr="0064621B">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E054FA">
        <w:rPr>
          <w:rFonts w:ascii="Arial" w:hAnsi="Arial"/>
          <w:b/>
          <w:i/>
          <w:noProof/>
          <w:sz w:val="28"/>
          <w:szCs w:val="20"/>
          <w:lang w:val="en-GB"/>
        </w:rPr>
        <w:t>8676</w:t>
      </w:r>
      <w:bookmarkStart w:id="0" w:name="_GoBack"/>
      <w:bookmarkEnd w:id="0"/>
    </w:p>
    <w:p w:rsidR="00E25D35" w:rsidRPr="000D525D" w:rsidRDefault="0064621B" w:rsidP="00E25D35">
      <w:pPr>
        <w:spacing w:after="120"/>
        <w:outlineLvl w:val="0"/>
        <w:rPr>
          <w:rFonts w:ascii="Arial" w:hAnsi="Arial"/>
          <w:b/>
          <w:noProof/>
          <w:sz w:val="24"/>
          <w:szCs w:val="20"/>
          <w:lang w:val="en-GB"/>
        </w:rPr>
      </w:pPr>
      <w:r w:rsidRPr="0064621B">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w:t>
            </w:r>
            <w:r w:rsidR="00D16321">
              <w:rPr>
                <w:rFonts w:ascii="Arial" w:hAnsi="Arial"/>
                <w:b/>
                <w:noProof/>
                <w:sz w:val="28"/>
                <w:szCs w:val="20"/>
                <w:lang w:val="en-GB"/>
              </w:rPr>
              <w:t>8</w:t>
            </w:r>
            <w:r w:rsidRPr="000D525D">
              <w:rPr>
                <w:rFonts w:ascii="Arial" w:hAnsi="Arial"/>
                <w:b/>
                <w:noProof/>
                <w:sz w:val="28"/>
                <w:szCs w:val="20"/>
                <w:lang w:val="en-GB"/>
              </w:rPr>
              <w:t>.</w:t>
            </w:r>
            <w:r>
              <w:rPr>
                <w:rFonts w:ascii="Arial" w:hAnsi="Arial"/>
                <w:b/>
                <w:noProof/>
                <w:sz w:val="28"/>
                <w:szCs w:val="20"/>
                <w:lang w:val="en-GB"/>
              </w:rPr>
              <w:t>8</w:t>
            </w:r>
            <w:r w:rsidR="0064621B">
              <w:rPr>
                <w:rFonts w:ascii="Arial" w:hAnsi="Arial"/>
                <w:b/>
                <w:noProof/>
                <w:sz w:val="28"/>
                <w:szCs w:val="20"/>
                <w:lang w:val="en-GB"/>
              </w:rPr>
              <w:t>1</w:t>
            </w:r>
            <w:r w:rsidR="00D16321">
              <w:rPr>
                <w:rFonts w:ascii="Arial" w:hAnsi="Arial"/>
                <w:b/>
                <w:noProof/>
                <w:sz w:val="28"/>
                <w:szCs w:val="20"/>
                <w:lang w:val="en-GB"/>
              </w:rPr>
              <w:t>7</w:t>
            </w:r>
            <w:r w:rsidR="0064621B">
              <w:rPr>
                <w:rFonts w:ascii="Arial" w:hAnsi="Arial"/>
                <w:b/>
                <w:noProof/>
                <w:sz w:val="28"/>
                <w:szCs w:val="20"/>
                <w:lang w:val="en-GB"/>
              </w:rPr>
              <w:t>-02</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w:t>
            </w:r>
            <w:r w:rsidR="0064621B">
              <w:rPr>
                <w:rFonts w:ascii="Arial" w:hAnsi="Arial"/>
                <w:szCs w:val="20"/>
                <w:lang w:val="en-GB"/>
              </w:rPr>
              <w:t>812-02</w:t>
            </w:r>
            <w:r w:rsidRPr="000D525D">
              <w:rPr>
                <w:rFonts w:ascii="Arial" w:hAnsi="Arial"/>
                <w:szCs w:val="20"/>
                <w:lang w:val="en-GB"/>
              </w:rPr>
              <w:t xml:space="preserve">: </w:t>
            </w:r>
            <w:r w:rsidR="0064621B">
              <w:rPr>
                <w:rFonts w:ascii="Arial" w:hAnsi="Arial"/>
                <w:szCs w:val="20"/>
                <w:lang w:val="en-GB"/>
              </w:rPr>
              <w:t>M</w:t>
            </w:r>
            <w:r w:rsidR="0064621B" w:rsidRPr="0064621B">
              <w:rPr>
                <w:rFonts w:ascii="Arial" w:hAnsi="Arial"/>
                <w:szCs w:val="20"/>
                <w:lang w:val="en-GB"/>
              </w:rPr>
              <w:t>easurement step size</w:t>
            </w:r>
            <w:r w:rsidRPr="00E25D35">
              <w:rPr>
                <w:rFonts w:ascii="Arial" w:hAnsi="Arial"/>
                <w:szCs w:val="20"/>
                <w:lang w:val="en-GB"/>
              </w:rPr>
              <w:t xml:space="preserve"> </w:t>
            </w:r>
            <w:r w:rsidR="0064621B">
              <w:rPr>
                <w:rFonts w:ascii="Arial" w:hAnsi="Arial"/>
                <w:szCs w:val="20"/>
                <w:lang w:val="en-GB"/>
              </w:rPr>
              <w:t xml:space="preserve">for </w:t>
            </w:r>
            <w:r w:rsidR="0064621B" w:rsidRPr="0064621B">
              <w:rPr>
                <w:rFonts w:ascii="Arial" w:hAnsi="Arial"/>
                <w:szCs w:val="20"/>
                <w:lang w:val="en-GB"/>
              </w:rPr>
              <w:t xml:space="preserve">BS type 2-O out-of-band blocking </w:t>
            </w:r>
            <w:r w:rsidRPr="00E25D35">
              <w:rPr>
                <w:rFonts w:ascii="Arial" w:hAnsi="Arial"/>
                <w:szCs w:val="20"/>
                <w:lang w:val="en-GB"/>
              </w:rPr>
              <w:t>conformance testing (</w:t>
            </w:r>
            <w:r w:rsidR="0064621B">
              <w:rPr>
                <w:rFonts w:ascii="Arial" w:hAnsi="Arial"/>
                <w:szCs w:val="20"/>
                <w:lang w:val="en-GB"/>
              </w:rPr>
              <w:t xml:space="preserve">new clause </w:t>
            </w:r>
            <w:r w:rsidRPr="00E25D35">
              <w:rPr>
                <w:rFonts w:ascii="Arial" w:hAnsi="Arial"/>
                <w:szCs w:val="20"/>
                <w:lang w:val="en-GB"/>
              </w:rPr>
              <w:t>10.</w:t>
            </w:r>
            <w:r w:rsidR="0064621B">
              <w:rPr>
                <w:rFonts w:ascii="Arial" w:hAnsi="Arial"/>
                <w:szCs w:val="20"/>
                <w:lang w:val="en-GB"/>
              </w:rPr>
              <w:t>6</w:t>
            </w:r>
            <w:r w:rsidRPr="00E25D35">
              <w:rPr>
                <w:rFonts w:ascii="Arial" w:hAnsi="Arial"/>
                <w:szCs w:val="20"/>
                <w:lang w:val="en-GB"/>
              </w:rPr>
              <w:t>.</w:t>
            </w:r>
            <w:r w:rsidR="0064621B">
              <w:rPr>
                <w:rFonts w:ascii="Arial" w:hAnsi="Arial"/>
                <w:szCs w:val="20"/>
                <w:lang w:val="en-GB"/>
              </w:rPr>
              <w:t>2</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64621B" w:rsidP="006326B7">
            <w:pPr>
              <w:ind w:left="100"/>
              <w:rPr>
                <w:rFonts w:ascii="Arial" w:hAnsi="Arial"/>
                <w:noProof/>
                <w:szCs w:val="20"/>
                <w:lang w:val="en-GB"/>
              </w:rPr>
            </w:pPr>
            <w:r w:rsidRPr="00BC0B7E">
              <w:rPr>
                <w:rFonts w:ascii="Arial" w:hAnsi="Arial" w:cs="Arial"/>
                <w:sz w:val="21"/>
                <w:szCs w:val="21"/>
                <w:lang w:eastAsia="ja-JP"/>
              </w:rPr>
              <w:t>NR_newRAT-Perf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64621B">
              <w:rPr>
                <w:rFonts w:ascii="Arial" w:hAnsi="Arial"/>
                <w:noProof/>
                <w:szCs w:val="20"/>
                <w:lang w:val="en-GB"/>
              </w:rPr>
              <w:t>6</w:t>
            </w:r>
            <w:r w:rsidRPr="000D525D">
              <w:rPr>
                <w:rFonts w:ascii="Arial" w:hAnsi="Arial"/>
                <w:noProof/>
                <w:szCs w:val="20"/>
                <w:lang w:val="en-GB"/>
              </w:rPr>
              <w:t>-</w:t>
            </w:r>
            <w:r w:rsidR="0064621B">
              <w:rPr>
                <w:rFonts w:ascii="Arial" w:hAnsi="Arial"/>
                <w:noProof/>
                <w:szCs w:val="20"/>
                <w:lang w:val="en-GB"/>
              </w:rPr>
              <w:t>22</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64621B" w:rsidP="006326B7">
            <w:pPr>
              <w:ind w:left="100"/>
              <w:rPr>
                <w:rFonts w:ascii="Arial" w:hAnsi="Arial"/>
                <w:noProof/>
                <w:szCs w:val="20"/>
                <w:lang w:val="en-GB"/>
              </w:rPr>
            </w:pPr>
            <w:r w:rsidRPr="0064621B">
              <w:rPr>
                <w:rFonts w:ascii="Arial" w:hAnsi="Arial"/>
                <w:szCs w:val="20"/>
                <w:lang w:val="en-GB"/>
              </w:rPr>
              <w:t xml:space="preserve">The measurement step size of NR BS type 2-O out-of-band blocking conformance testing was </w:t>
            </w:r>
            <w:r>
              <w:rPr>
                <w:rFonts w:ascii="Arial" w:hAnsi="Arial"/>
                <w:szCs w:val="20"/>
                <w:lang w:val="en-GB"/>
              </w:rPr>
              <w:t>agreed</w:t>
            </w:r>
            <w:r w:rsidRPr="0064621B">
              <w:rPr>
                <w:rFonts w:ascii="Arial" w:hAnsi="Arial"/>
                <w:szCs w:val="20"/>
                <w:lang w:val="en-GB"/>
              </w:rPr>
              <w:t xml:space="preserve"> in RAN4#87</w:t>
            </w:r>
            <w:r w:rsidR="00E25D35" w:rsidRPr="00E25D35">
              <w:rPr>
                <w:rFonts w:ascii="Arial" w:hAnsi="Arial"/>
                <w:szCs w:val="20"/>
                <w:lang w:val="en-GB"/>
              </w:rPr>
              <w:t>, while the corresponding details in TR 37.</w:t>
            </w:r>
            <w:r>
              <w:rPr>
                <w:rFonts w:ascii="Arial" w:hAnsi="Arial"/>
                <w:szCs w:val="20"/>
                <w:lang w:val="en-GB"/>
              </w:rPr>
              <w:t>812-02</w:t>
            </w:r>
            <w:r w:rsidR="00E25D35" w:rsidRPr="00E25D35">
              <w:rPr>
                <w:rFonts w:ascii="Arial" w:hAnsi="Arial"/>
                <w:szCs w:val="20"/>
                <w:lang w:val="en-GB"/>
              </w:rPr>
              <w:t xml:space="preserve"> 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details for </w:t>
            </w:r>
            <w:r w:rsidR="0064621B">
              <w:rPr>
                <w:rFonts w:ascii="Arial" w:hAnsi="Arial"/>
                <w:szCs w:val="20"/>
                <w:lang w:val="en-GB"/>
              </w:rPr>
              <w:t>t</w:t>
            </w:r>
            <w:r w:rsidR="0064621B" w:rsidRPr="0064621B">
              <w:rPr>
                <w:rFonts w:ascii="Arial" w:hAnsi="Arial"/>
                <w:szCs w:val="20"/>
                <w:lang w:val="en-GB"/>
              </w:rPr>
              <w:t xml:space="preserve">he measurement step size of NR BS type 2-O out-of-band blocking </w:t>
            </w:r>
            <w:r w:rsidRPr="00E25D35">
              <w:rPr>
                <w:rFonts w:ascii="Arial" w:hAnsi="Arial"/>
                <w:szCs w:val="20"/>
                <w:lang w:val="en-GB"/>
              </w:rPr>
              <w:t>conformance testing in TR 37.</w:t>
            </w:r>
            <w:r w:rsidR="0064621B">
              <w:rPr>
                <w:rFonts w:ascii="Arial" w:hAnsi="Arial"/>
                <w:szCs w:val="20"/>
                <w:lang w:val="en-GB"/>
              </w:rPr>
              <w:t>812-02</w:t>
            </w:r>
            <w:r w:rsidRPr="00E25D35">
              <w:rPr>
                <w:rFonts w:ascii="Arial" w:hAnsi="Arial"/>
                <w:szCs w:val="20"/>
                <w:lang w:val="en-GB"/>
              </w:rPr>
              <w:t xml:space="preserve">, based on the </w:t>
            </w:r>
            <w:r w:rsidR="0064621B">
              <w:rPr>
                <w:rFonts w:ascii="Arial" w:hAnsi="Arial"/>
                <w:szCs w:val="20"/>
                <w:lang w:val="en-GB"/>
              </w:rPr>
              <w:t xml:space="preserve">agreement in RAN4#87, and </w:t>
            </w:r>
            <w:r w:rsidR="00D16234" w:rsidRPr="00D16234">
              <w:rPr>
                <w:rFonts w:ascii="Arial" w:hAnsi="Arial"/>
                <w:szCs w:val="20"/>
                <w:lang w:val="en-GB"/>
              </w:rPr>
              <w:t>a small refinement in the agreed measurement step size for 400MHz BS channel bandwidth of wanted signal</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Pr="00E25D35">
              <w:rPr>
                <w:rFonts w:ascii="Arial" w:hAnsi="Arial"/>
                <w:szCs w:val="20"/>
                <w:lang w:val="en-GB"/>
              </w:rPr>
              <w:t xml:space="preserve">details for </w:t>
            </w:r>
            <w:r w:rsidR="00D16234">
              <w:rPr>
                <w:rFonts w:ascii="Arial" w:hAnsi="Arial"/>
                <w:szCs w:val="20"/>
                <w:lang w:val="en-GB"/>
              </w:rPr>
              <w:t>t</w:t>
            </w:r>
            <w:r w:rsidR="00D16234" w:rsidRPr="0064621B">
              <w:rPr>
                <w:rFonts w:ascii="Arial" w:hAnsi="Arial"/>
                <w:szCs w:val="20"/>
                <w:lang w:val="en-GB"/>
              </w:rPr>
              <w:t xml:space="preserve">he measurement step size of NR BS type 2-O out-of-band blocking </w:t>
            </w:r>
            <w:r w:rsidRPr="00E25D35">
              <w:rPr>
                <w:rFonts w:ascii="Arial" w:hAnsi="Arial"/>
                <w:szCs w:val="20"/>
                <w:lang w:val="en-GB"/>
              </w:rPr>
              <w:t>conformance testing in TR 37.8</w:t>
            </w:r>
            <w:r w:rsidR="00D16234">
              <w:rPr>
                <w:rFonts w:ascii="Arial" w:hAnsi="Arial"/>
                <w:szCs w:val="20"/>
                <w:lang w:val="en-GB"/>
              </w:rPr>
              <w:t>12-02</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D16234" w:rsidP="006326B7">
            <w:pPr>
              <w:ind w:left="100"/>
              <w:rPr>
                <w:rFonts w:ascii="Arial" w:hAnsi="Arial"/>
                <w:noProof/>
                <w:szCs w:val="20"/>
                <w:lang w:val="en-GB"/>
              </w:rPr>
            </w:pPr>
            <w:r>
              <w:rPr>
                <w:rFonts w:ascii="Arial" w:hAnsi="Arial"/>
                <w:szCs w:val="20"/>
                <w:lang w:val="en-GB"/>
              </w:rPr>
              <w:t xml:space="preserve">New clause </w:t>
            </w:r>
            <w:r w:rsidRPr="00E25D35">
              <w:rPr>
                <w:rFonts w:ascii="Arial" w:hAnsi="Arial"/>
                <w:szCs w:val="20"/>
                <w:lang w:val="en-GB"/>
              </w:rPr>
              <w:t>10.</w:t>
            </w:r>
            <w:r>
              <w:rPr>
                <w:rFonts w:ascii="Arial" w:hAnsi="Arial"/>
                <w:szCs w:val="20"/>
                <w:lang w:val="en-GB"/>
              </w:rPr>
              <w:t>6</w:t>
            </w:r>
            <w:r w:rsidRPr="00E25D35">
              <w:rPr>
                <w:rFonts w:ascii="Arial" w:hAnsi="Arial"/>
                <w:szCs w:val="20"/>
                <w:lang w:val="en-GB"/>
              </w:rPr>
              <w:t>.</w:t>
            </w:r>
            <w:r>
              <w:rPr>
                <w:rFonts w:ascii="Arial" w:hAnsi="Arial"/>
                <w:szCs w:val="20"/>
                <w:lang w:val="en-GB"/>
              </w:rPr>
              <w:t>2</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D16234" w:rsidRPr="00D16234" w:rsidRDefault="00D16234" w:rsidP="00D16234">
      <w:pPr>
        <w:keepNext/>
        <w:keepLines/>
        <w:spacing w:before="120" w:after="180"/>
        <w:ind w:left="1134" w:hanging="1134"/>
        <w:outlineLvl w:val="2"/>
        <w:rPr>
          <w:ins w:id="3" w:author="Author"/>
          <w:rFonts w:ascii="Arial" w:eastAsia="宋体" w:hAnsi="Arial"/>
          <w:sz w:val="28"/>
          <w:szCs w:val="20"/>
          <w:lang w:val="en-GB" w:eastAsia="x-none"/>
        </w:rPr>
      </w:pPr>
      <w:ins w:id="4" w:author="Author">
        <w:r w:rsidRPr="00D16234">
          <w:rPr>
            <w:rFonts w:ascii="Arial" w:eastAsia="宋体" w:hAnsi="Arial"/>
            <w:sz w:val="28"/>
            <w:szCs w:val="20"/>
            <w:lang w:val="en-GB" w:eastAsia="x-none"/>
          </w:rPr>
          <w:t>10.6.</w:t>
        </w:r>
        <w:r>
          <w:rPr>
            <w:rFonts w:ascii="Arial" w:eastAsia="宋体" w:hAnsi="Arial"/>
            <w:sz w:val="28"/>
            <w:szCs w:val="20"/>
            <w:lang w:val="en-GB" w:eastAsia="x-none"/>
          </w:rPr>
          <w:t>2</w:t>
        </w:r>
        <w:r w:rsidRPr="00D16234">
          <w:rPr>
            <w:rFonts w:ascii="Arial" w:eastAsia="宋体" w:hAnsi="Arial"/>
            <w:sz w:val="28"/>
            <w:szCs w:val="20"/>
            <w:lang w:val="en-GB" w:eastAsia="x-none"/>
          </w:rPr>
          <w:tab/>
          <w:t>FR</w:t>
        </w:r>
        <w:r>
          <w:rPr>
            <w:rFonts w:ascii="Arial" w:eastAsia="宋体" w:hAnsi="Arial"/>
            <w:sz w:val="28"/>
            <w:szCs w:val="20"/>
            <w:lang w:val="en-GB" w:eastAsia="x-none"/>
          </w:rPr>
          <w:t>2</w:t>
        </w:r>
        <w:r w:rsidRPr="00D16234">
          <w:rPr>
            <w:rFonts w:ascii="Arial" w:eastAsia="宋体" w:hAnsi="Arial"/>
            <w:sz w:val="28"/>
            <w:szCs w:val="20"/>
            <w:lang w:val="en-GB" w:eastAsia="x-none"/>
          </w:rPr>
          <w:t xml:space="preserve"> OTA out-of-band blocking</w:t>
        </w:r>
      </w:ins>
    </w:p>
    <w:p w:rsidR="00D16234" w:rsidRDefault="00D16234" w:rsidP="00D16234">
      <w:pPr>
        <w:pStyle w:val="BodyText"/>
        <w:rPr>
          <w:ins w:id="5" w:author="Author"/>
        </w:rPr>
      </w:pPr>
      <w:ins w:id="6" w:author="Author">
        <w:r>
          <w:rPr>
            <w:color w:val="000000"/>
            <w:szCs w:val="20"/>
            <w:lang w:val="en-GB"/>
          </w:rPr>
          <w:t>T</w:t>
        </w:r>
        <w:r>
          <w:t xml:space="preserve">he BS </w:t>
        </w:r>
        <w:r w:rsidRPr="00D16234">
          <w:t>out-of-band blocking</w:t>
        </w:r>
        <w:r>
          <w:t xml:space="preserve"> requirement is tested with a CW interferer and the wanted uplink signal. A spurious response occurs when the </w:t>
        </w:r>
        <w:r w:rsidRPr="00FA183C">
          <w:rPr>
            <w:i/>
          </w:rPr>
          <w:t>m</w:t>
        </w:r>
        <w:r>
          <w:t xml:space="preserve">-th harmonic of the interferer frequency mixes with the </w:t>
        </w:r>
        <w:r w:rsidRPr="000E52BC">
          <w:rPr>
            <w:i/>
          </w:rPr>
          <w:t>n</w:t>
        </w:r>
        <w:r>
          <w:t>-th harmonic of an internal signal, like a clock or a local oscillator signal, and this mixing product falls within the receive bandwidth of the wanted signal (or near the receive bandwidth, if the receiver selectivity is insufficient to suppress the spurious mixing product). The frequency of the unwanted mixing product equals ±</w:t>
        </w:r>
        <w:r w:rsidRPr="00FA183C">
          <w:rPr>
            <w:i/>
          </w:rPr>
          <w:t>m·f</w:t>
        </w:r>
        <w:r w:rsidRPr="00FA183C">
          <w:rPr>
            <w:i/>
            <w:vertAlign w:val="subscript"/>
          </w:rPr>
          <w:t>CW</w:t>
        </w:r>
        <w:r>
          <w:t>±</w:t>
        </w:r>
        <w:r w:rsidRPr="00FA183C">
          <w:rPr>
            <w:i/>
          </w:rPr>
          <w:t>n·f</w:t>
        </w:r>
        <w:r w:rsidRPr="00FA183C">
          <w:rPr>
            <w:i/>
            <w:vertAlign w:val="subscript"/>
          </w:rPr>
          <w:t>internal</w:t>
        </w:r>
        <w:r>
          <w:t xml:space="preserve">, where </w:t>
        </w:r>
        <w:r w:rsidRPr="003A69DF">
          <w:rPr>
            <w:i/>
          </w:rPr>
          <w:t>f</w:t>
        </w:r>
        <w:r w:rsidRPr="003A69DF">
          <w:rPr>
            <w:i/>
            <w:vertAlign w:val="subscript"/>
          </w:rPr>
          <w:t>CW</w:t>
        </w:r>
        <w:r>
          <w:t xml:space="preserve"> is the interferer frequency and </w:t>
        </w:r>
        <w:r w:rsidRPr="003A69DF">
          <w:rPr>
            <w:i/>
          </w:rPr>
          <w:t>f</w:t>
        </w:r>
        <w:r w:rsidRPr="003A69DF">
          <w:rPr>
            <w:i/>
            <w:vertAlign w:val="subscript"/>
          </w:rPr>
          <w:t>internal</w:t>
        </w:r>
        <w:r>
          <w:t xml:space="preserve"> is the frequency of the internal signal involved in the mixing product. </w:t>
        </w:r>
        <w:r w:rsidRPr="00FA183C">
          <w:rPr>
            <w:i/>
          </w:rPr>
          <w:t>m</w:t>
        </w:r>
        <w:r>
          <w:t xml:space="preserve"> can assume the values 1, 2, 3, … and </w:t>
        </w:r>
        <w:r w:rsidRPr="00FA183C">
          <w:rPr>
            <w:i/>
          </w:rPr>
          <w:t>n</w:t>
        </w:r>
        <w:r>
          <w:t xml:space="preserve"> can assume the values 0, 1, 2, …. Spurious responses for which the harmonic number </w:t>
        </w:r>
        <w:r w:rsidRPr="00FA183C">
          <w:rPr>
            <w:i/>
          </w:rPr>
          <w:t>m</w:t>
        </w:r>
        <w:r>
          <w:t xml:space="preserve"> of the interferer signal equals 4 or more are usually not significant. Hence, the frequency step size should be chosen such that any spurious response due to a maximum third harmonic of the interferer will be captured within the receive bandwidth of the wanted signal.</w:t>
        </w:r>
      </w:ins>
    </w:p>
    <w:p w:rsidR="00D16234" w:rsidRDefault="00D16234" w:rsidP="00D16234">
      <w:pPr>
        <w:pStyle w:val="BodyText"/>
        <w:snapToGrid w:val="0"/>
        <w:rPr>
          <w:ins w:id="7" w:author="Author"/>
          <w:color w:val="000000"/>
          <w:szCs w:val="20"/>
        </w:rPr>
      </w:pPr>
      <w:ins w:id="8" w:author="Author">
        <w:r w:rsidRPr="008D619D">
          <w:rPr>
            <w:color w:val="000000"/>
            <w:szCs w:val="20"/>
          </w:rPr>
          <w:t>To reduce the amount of time used for the time</w:t>
        </w:r>
        <w:r>
          <w:rPr>
            <w:color w:val="000000"/>
            <w:szCs w:val="20"/>
          </w:rPr>
          <w:t>-</w:t>
        </w:r>
        <w:r w:rsidRPr="008D619D">
          <w:rPr>
            <w:color w:val="000000"/>
            <w:szCs w:val="20"/>
          </w:rPr>
          <w:t>consuming OTA conformance testing, while continue to ensure that any spurious response within the receive bandwidth will still be verified with sufficient granularity</w:t>
        </w:r>
        <w:r>
          <w:rPr>
            <w:color w:val="000000"/>
            <w:szCs w:val="20"/>
          </w:rPr>
          <w:t>, t</w:t>
        </w:r>
        <w:r w:rsidRPr="008D619D">
          <w:rPr>
            <w:color w:val="000000"/>
            <w:szCs w:val="20"/>
          </w:rPr>
          <w:t>he measurement step size for interfering signal at frequency above 6 GHz</w:t>
        </w:r>
        <w:r w:rsidR="00087032">
          <w:rPr>
            <w:color w:val="000000"/>
            <w:szCs w:val="20"/>
          </w:rPr>
          <w:t xml:space="preserve"> </w:t>
        </w:r>
        <w:r w:rsidRPr="008D619D">
          <w:rPr>
            <w:color w:val="000000"/>
            <w:szCs w:val="20"/>
          </w:rPr>
          <w:t xml:space="preserve">should be set as </w:t>
        </w:r>
        <w:r>
          <w:rPr>
            <w:color w:val="000000"/>
            <w:szCs w:val="20"/>
          </w:rPr>
          <w:t xml:space="preserve">shown in Table 10.6.2-1 </w:t>
        </w:r>
        <w:r w:rsidR="00087032">
          <w:rPr>
            <w:color w:val="000000"/>
            <w:szCs w:val="20"/>
          </w:rPr>
          <w:t>in</w:t>
        </w:r>
        <w:r w:rsidR="00087032" w:rsidRPr="008D619D">
          <w:rPr>
            <w:color w:val="000000"/>
            <w:szCs w:val="20"/>
          </w:rPr>
          <w:t xml:space="preserve"> the NR BS type 2-O OTA out-of-band blocking conformance testing</w:t>
        </w:r>
        <w:r>
          <w:rPr>
            <w:color w:val="000000"/>
            <w:szCs w:val="20"/>
          </w:rPr>
          <w:t>.</w:t>
        </w:r>
      </w:ins>
    </w:p>
    <w:p w:rsidR="00D16234" w:rsidRDefault="00D16234" w:rsidP="00D16234">
      <w:pPr>
        <w:pStyle w:val="BodyText"/>
        <w:snapToGrid w:val="0"/>
        <w:jc w:val="center"/>
        <w:rPr>
          <w:ins w:id="9" w:author="Author"/>
          <w:color w:val="000000"/>
          <w:szCs w:val="20"/>
        </w:rPr>
      </w:pPr>
      <w:ins w:id="10" w:author="Author">
        <w:r>
          <w:rPr>
            <w:color w:val="000000"/>
            <w:szCs w:val="20"/>
          </w:rPr>
          <w:t xml:space="preserve">Table 10.6.2-1: Measurement step size for </w:t>
        </w:r>
        <w:r w:rsidRPr="008D619D">
          <w:rPr>
            <w:color w:val="000000"/>
            <w:szCs w:val="20"/>
          </w:rPr>
          <w:t>out-of-band blocking</w:t>
        </w:r>
        <w:r w:rsidRPr="00E35910">
          <w:rPr>
            <w:color w:val="000000"/>
            <w:szCs w:val="20"/>
          </w:rPr>
          <w:t xml:space="preserve"> </w:t>
        </w:r>
        <w:r w:rsidRPr="008D619D">
          <w:rPr>
            <w:color w:val="000000"/>
            <w:szCs w:val="20"/>
          </w:rPr>
          <w:t>conformance testing</w:t>
        </w:r>
      </w:ins>
    </w:p>
    <w:tbl>
      <w:tblPr>
        <w:tblStyle w:val="TableGrid"/>
        <w:tblW w:w="0" w:type="auto"/>
        <w:jc w:val="center"/>
        <w:tblLook w:val="04A0" w:firstRow="1" w:lastRow="0" w:firstColumn="1" w:lastColumn="0" w:noHBand="0" w:noVBand="1"/>
      </w:tblPr>
      <w:tblGrid>
        <w:gridCol w:w="4048"/>
        <w:gridCol w:w="394"/>
        <w:gridCol w:w="483"/>
        <w:gridCol w:w="483"/>
        <w:gridCol w:w="483"/>
      </w:tblGrid>
      <w:tr w:rsidR="00D16234" w:rsidRPr="008D619D" w:rsidTr="00DC2324">
        <w:trPr>
          <w:jc w:val="center"/>
          <w:ins w:id="11" w:author="Author"/>
        </w:trPr>
        <w:tc>
          <w:tcPr>
            <w:tcW w:w="0" w:type="auto"/>
            <w:hideMark/>
          </w:tcPr>
          <w:p w:rsidR="00D16234" w:rsidRPr="008D619D" w:rsidRDefault="00D16234" w:rsidP="00DC2324">
            <w:pPr>
              <w:pStyle w:val="BodyText"/>
              <w:snapToGrid w:val="0"/>
              <w:jc w:val="center"/>
              <w:rPr>
                <w:ins w:id="12" w:author="Author"/>
                <w:rFonts w:ascii="Arial" w:eastAsia="宋体" w:hAnsi="Arial" w:cs="Arial"/>
                <w:sz w:val="16"/>
                <w:szCs w:val="16"/>
                <w:lang w:val="en-GB" w:eastAsia="zh-CN"/>
              </w:rPr>
            </w:pPr>
            <w:ins w:id="13" w:author="Author">
              <w:r w:rsidRPr="008D619D">
                <w:rPr>
                  <w:rFonts w:ascii="Arial" w:eastAsia="宋体" w:hAnsi="Arial" w:cs="Arial"/>
                  <w:b/>
                  <w:bCs/>
                  <w:sz w:val="16"/>
                  <w:szCs w:val="16"/>
                  <w:lang w:val="en-GB" w:eastAsia="zh-CN"/>
                </w:rPr>
                <w:t>BS Channel bandwidth of wanted signal [MHz]</w:t>
              </w:r>
            </w:ins>
          </w:p>
        </w:tc>
        <w:tc>
          <w:tcPr>
            <w:tcW w:w="0" w:type="auto"/>
            <w:hideMark/>
          </w:tcPr>
          <w:p w:rsidR="00D16234" w:rsidRPr="008D619D" w:rsidRDefault="00D16234" w:rsidP="00DC2324">
            <w:pPr>
              <w:pStyle w:val="BodyText"/>
              <w:snapToGrid w:val="0"/>
              <w:jc w:val="center"/>
              <w:rPr>
                <w:ins w:id="14" w:author="Author"/>
                <w:rFonts w:ascii="Arial" w:eastAsia="宋体" w:hAnsi="Arial" w:cs="Arial"/>
                <w:sz w:val="16"/>
                <w:szCs w:val="16"/>
                <w:lang w:val="en-GB" w:eastAsia="zh-CN"/>
              </w:rPr>
            </w:pPr>
            <w:ins w:id="15" w:author="Author">
              <w:r w:rsidRPr="008D619D">
                <w:rPr>
                  <w:rFonts w:ascii="Arial" w:eastAsia="宋体" w:hAnsi="Arial" w:cs="Arial"/>
                  <w:bCs/>
                  <w:sz w:val="16"/>
                  <w:szCs w:val="16"/>
                  <w:lang w:val="en-GB" w:eastAsia="zh-CN"/>
                </w:rPr>
                <w:t>50</w:t>
              </w:r>
            </w:ins>
          </w:p>
        </w:tc>
        <w:tc>
          <w:tcPr>
            <w:tcW w:w="0" w:type="auto"/>
            <w:hideMark/>
          </w:tcPr>
          <w:p w:rsidR="00D16234" w:rsidRPr="008D619D" w:rsidRDefault="00D16234" w:rsidP="00DC2324">
            <w:pPr>
              <w:pStyle w:val="BodyText"/>
              <w:snapToGrid w:val="0"/>
              <w:jc w:val="center"/>
              <w:rPr>
                <w:ins w:id="16" w:author="Author"/>
                <w:rFonts w:ascii="Arial" w:eastAsia="宋体" w:hAnsi="Arial" w:cs="Arial"/>
                <w:sz w:val="16"/>
                <w:szCs w:val="16"/>
                <w:lang w:val="en-GB" w:eastAsia="zh-CN"/>
              </w:rPr>
            </w:pPr>
            <w:ins w:id="17" w:author="Author">
              <w:r w:rsidRPr="008D619D">
                <w:rPr>
                  <w:rFonts w:ascii="Arial" w:eastAsia="宋体" w:hAnsi="Arial" w:cs="Arial"/>
                  <w:bCs/>
                  <w:sz w:val="16"/>
                  <w:szCs w:val="16"/>
                  <w:lang w:val="en-GB" w:eastAsia="zh-CN"/>
                </w:rPr>
                <w:t>100</w:t>
              </w:r>
            </w:ins>
          </w:p>
        </w:tc>
        <w:tc>
          <w:tcPr>
            <w:tcW w:w="0" w:type="auto"/>
            <w:hideMark/>
          </w:tcPr>
          <w:p w:rsidR="00D16234" w:rsidRPr="008D619D" w:rsidRDefault="00D16234" w:rsidP="00DC2324">
            <w:pPr>
              <w:pStyle w:val="BodyText"/>
              <w:snapToGrid w:val="0"/>
              <w:jc w:val="center"/>
              <w:rPr>
                <w:ins w:id="18" w:author="Author"/>
                <w:rFonts w:ascii="Arial" w:eastAsia="宋体" w:hAnsi="Arial" w:cs="Arial"/>
                <w:sz w:val="16"/>
                <w:szCs w:val="16"/>
                <w:lang w:val="en-GB" w:eastAsia="zh-CN"/>
              </w:rPr>
            </w:pPr>
            <w:ins w:id="19" w:author="Author">
              <w:r w:rsidRPr="008D619D">
                <w:rPr>
                  <w:rFonts w:ascii="Arial" w:eastAsia="宋体" w:hAnsi="Arial" w:cs="Arial"/>
                  <w:bCs/>
                  <w:sz w:val="16"/>
                  <w:szCs w:val="16"/>
                  <w:lang w:val="en-GB" w:eastAsia="zh-CN"/>
                </w:rPr>
                <w:t>200</w:t>
              </w:r>
            </w:ins>
          </w:p>
        </w:tc>
        <w:tc>
          <w:tcPr>
            <w:tcW w:w="0" w:type="auto"/>
            <w:hideMark/>
          </w:tcPr>
          <w:p w:rsidR="00D16234" w:rsidRPr="008D619D" w:rsidRDefault="00D16234" w:rsidP="00DC2324">
            <w:pPr>
              <w:pStyle w:val="BodyText"/>
              <w:snapToGrid w:val="0"/>
              <w:jc w:val="center"/>
              <w:rPr>
                <w:ins w:id="20" w:author="Author"/>
                <w:rFonts w:ascii="Arial" w:eastAsia="宋体" w:hAnsi="Arial" w:cs="Arial"/>
                <w:sz w:val="16"/>
                <w:szCs w:val="16"/>
                <w:lang w:val="en-GB" w:eastAsia="zh-CN"/>
              </w:rPr>
            </w:pPr>
            <w:ins w:id="21" w:author="Author">
              <w:r w:rsidRPr="008D619D">
                <w:rPr>
                  <w:rFonts w:ascii="Arial" w:eastAsia="宋体" w:hAnsi="Arial" w:cs="Arial"/>
                  <w:bCs/>
                  <w:sz w:val="16"/>
                  <w:szCs w:val="16"/>
                  <w:lang w:val="en-GB" w:eastAsia="zh-CN"/>
                </w:rPr>
                <w:t>400</w:t>
              </w:r>
            </w:ins>
          </w:p>
        </w:tc>
      </w:tr>
      <w:tr w:rsidR="00D16234" w:rsidRPr="008D619D" w:rsidTr="00DC2324">
        <w:trPr>
          <w:jc w:val="center"/>
          <w:ins w:id="22" w:author="Author"/>
        </w:trPr>
        <w:tc>
          <w:tcPr>
            <w:tcW w:w="0" w:type="auto"/>
            <w:hideMark/>
          </w:tcPr>
          <w:p w:rsidR="00D16234" w:rsidRPr="008D619D" w:rsidRDefault="00D16234" w:rsidP="00DC2324">
            <w:pPr>
              <w:pStyle w:val="BodyText"/>
              <w:snapToGrid w:val="0"/>
              <w:jc w:val="center"/>
              <w:rPr>
                <w:ins w:id="23" w:author="Author"/>
                <w:rFonts w:ascii="Arial" w:eastAsia="宋体" w:hAnsi="Arial" w:cs="Arial"/>
                <w:sz w:val="16"/>
                <w:szCs w:val="16"/>
                <w:lang w:val="en-GB" w:eastAsia="zh-CN"/>
              </w:rPr>
            </w:pPr>
            <w:ins w:id="24" w:author="Author">
              <w:r w:rsidRPr="008D619D">
                <w:rPr>
                  <w:rFonts w:ascii="Arial" w:eastAsia="宋体" w:hAnsi="Arial" w:cs="Arial"/>
                  <w:b/>
                  <w:bCs/>
                  <w:sz w:val="16"/>
                  <w:szCs w:val="16"/>
                  <w:lang w:val="en-GB" w:eastAsia="zh-CN"/>
                </w:rPr>
                <w:t>Measurement step size for interfering signal [MHz]</w:t>
              </w:r>
            </w:ins>
          </w:p>
        </w:tc>
        <w:tc>
          <w:tcPr>
            <w:tcW w:w="0" w:type="auto"/>
            <w:hideMark/>
          </w:tcPr>
          <w:p w:rsidR="00D16234" w:rsidRPr="008D619D" w:rsidRDefault="00D16234" w:rsidP="00DC2324">
            <w:pPr>
              <w:pStyle w:val="BodyText"/>
              <w:snapToGrid w:val="0"/>
              <w:jc w:val="center"/>
              <w:rPr>
                <w:ins w:id="25" w:author="Author"/>
                <w:rFonts w:ascii="Arial" w:eastAsia="宋体" w:hAnsi="Arial" w:cs="Arial"/>
                <w:sz w:val="16"/>
                <w:szCs w:val="16"/>
                <w:lang w:val="en-GB" w:eastAsia="zh-CN"/>
              </w:rPr>
            </w:pPr>
            <w:ins w:id="26" w:author="Author">
              <w:r w:rsidRPr="008D619D">
                <w:rPr>
                  <w:rFonts w:ascii="Arial" w:eastAsia="宋体" w:hAnsi="Arial" w:cs="Arial"/>
                  <w:sz w:val="16"/>
                  <w:szCs w:val="16"/>
                  <w:lang w:val="en-GB" w:eastAsia="zh-CN"/>
                </w:rPr>
                <w:t>15</w:t>
              </w:r>
            </w:ins>
          </w:p>
        </w:tc>
        <w:tc>
          <w:tcPr>
            <w:tcW w:w="0" w:type="auto"/>
            <w:hideMark/>
          </w:tcPr>
          <w:p w:rsidR="00D16234" w:rsidRPr="008D619D" w:rsidRDefault="00D16234" w:rsidP="00DC2324">
            <w:pPr>
              <w:pStyle w:val="BodyText"/>
              <w:snapToGrid w:val="0"/>
              <w:jc w:val="center"/>
              <w:rPr>
                <w:ins w:id="27" w:author="Author"/>
                <w:rFonts w:ascii="Arial" w:eastAsia="宋体" w:hAnsi="Arial" w:cs="Arial"/>
                <w:sz w:val="16"/>
                <w:szCs w:val="16"/>
                <w:lang w:val="en-GB" w:eastAsia="zh-CN"/>
              </w:rPr>
            </w:pPr>
            <w:ins w:id="28" w:author="Author">
              <w:r w:rsidRPr="008D619D">
                <w:rPr>
                  <w:rFonts w:ascii="Arial" w:eastAsia="宋体" w:hAnsi="Arial" w:cs="Arial"/>
                  <w:sz w:val="16"/>
                  <w:szCs w:val="16"/>
                  <w:lang w:val="en-GB" w:eastAsia="zh-CN"/>
                </w:rPr>
                <w:t>30</w:t>
              </w:r>
            </w:ins>
          </w:p>
        </w:tc>
        <w:tc>
          <w:tcPr>
            <w:tcW w:w="0" w:type="auto"/>
            <w:hideMark/>
          </w:tcPr>
          <w:p w:rsidR="00D16234" w:rsidRPr="008D619D" w:rsidRDefault="00D16234" w:rsidP="00DC2324">
            <w:pPr>
              <w:pStyle w:val="BodyText"/>
              <w:snapToGrid w:val="0"/>
              <w:jc w:val="center"/>
              <w:rPr>
                <w:ins w:id="29" w:author="Author"/>
                <w:rFonts w:ascii="Arial" w:eastAsia="宋体" w:hAnsi="Arial" w:cs="Arial"/>
                <w:sz w:val="16"/>
                <w:szCs w:val="16"/>
                <w:lang w:val="en-GB" w:eastAsia="zh-CN"/>
              </w:rPr>
            </w:pPr>
            <w:ins w:id="30" w:author="Author">
              <w:r w:rsidRPr="008D619D">
                <w:rPr>
                  <w:rFonts w:ascii="Arial" w:eastAsia="宋体" w:hAnsi="Arial" w:cs="Arial"/>
                  <w:sz w:val="16"/>
                  <w:szCs w:val="16"/>
                  <w:lang w:val="en-GB" w:eastAsia="zh-CN"/>
                </w:rPr>
                <w:t>60</w:t>
              </w:r>
            </w:ins>
          </w:p>
        </w:tc>
        <w:tc>
          <w:tcPr>
            <w:tcW w:w="0" w:type="auto"/>
            <w:hideMark/>
          </w:tcPr>
          <w:p w:rsidR="00D16234" w:rsidRPr="008D619D" w:rsidRDefault="00D16234" w:rsidP="00DC2324">
            <w:pPr>
              <w:pStyle w:val="BodyText"/>
              <w:snapToGrid w:val="0"/>
              <w:jc w:val="center"/>
              <w:rPr>
                <w:ins w:id="31" w:author="Author"/>
                <w:rFonts w:ascii="Arial" w:eastAsia="宋体" w:hAnsi="Arial" w:cs="Arial"/>
                <w:sz w:val="16"/>
                <w:szCs w:val="16"/>
                <w:lang w:val="en-GB" w:eastAsia="zh-CN"/>
              </w:rPr>
            </w:pPr>
            <w:ins w:id="32" w:author="Author">
              <w:r>
                <w:rPr>
                  <w:rFonts w:ascii="Arial" w:eastAsia="宋体" w:hAnsi="Arial" w:cs="Arial"/>
                  <w:sz w:val="16"/>
                  <w:szCs w:val="16"/>
                  <w:lang w:val="en-GB" w:eastAsia="zh-CN"/>
                </w:rPr>
                <w:t>12</w:t>
              </w:r>
              <w:r w:rsidRPr="008D619D">
                <w:rPr>
                  <w:rFonts w:ascii="Arial" w:eastAsia="宋体" w:hAnsi="Arial" w:cs="Arial"/>
                  <w:sz w:val="16"/>
                  <w:szCs w:val="16"/>
                  <w:lang w:val="en-GB" w:eastAsia="zh-CN"/>
                </w:rPr>
                <w:t>0</w:t>
              </w:r>
            </w:ins>
          </w:p>
        </w:tc>
      </w:tr>
    </w:tbl>
    <w:p w:rsidR="00D16234" w:rsidRDefault="00D16234" w:rsidP="00D16234">
      <w:pPr>
        <w:pStyle w:val="BodyText"/>
        <w:snapToGrid w:val="0"/>
        <w:rPr>
          <w:ins w:id="33" w:author="Author"/>
          <w:rFonts w:eastAsia="宋体"/>
          <w:szCs w:val="20"/>
          <w:lang w:val="en-GB" w:eastAsia="zh-CN"/>
        </w:rPr>
      </w:pPr>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B07" w:rsidRPr="004E3B67" w:rsidRDefault="006E3B07" w:rsidP="00DA44AD">
      <w:pPr>
        <w:rPr>
          <w:rFonts w:eastAsia="宋体" w:cs="Arial"/>
          <w:color w:val="0000FF"/>
          <w:kern w:val="2"/>
          <w:lang w:eastAsia="zh-CN"/>
        </w:rPr>
      </w:pPr>
      <w:r>
        <w:separator/>
      </w:r>
    </w:p>
  </w:endnote>
  <w:endnote w:type="continuationSeparator" w:id="0">
    <w:p w:rsidR="006E3B07" w:rsidRPr="004E3B67" w:rsidRDefault="006E3B0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E054FA" w:rsidRPr="00E054FA">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B07" w:rsidRPr="004E3B67" w:rsidRDefault="006E3B07" w:rsidP="00DA44AD">
      <w:pPr>
        <w:rPr>
          <w:rFonts w:eastAsia="宋体" w:cs="Arial"/>
          <w:color w:val="0000FF"/>
          <w:kern w:val="2"/>
          <w:lang w:eastAsia="zh-CN"/>
        </w:rPr>
      </w:pPr>
      <w:r>
        <w:separator/>
      </w:r>
    </w:p>
  </w:footnote>
  <w:footnote w:type="continuationSeparator" w:id="0">
    <w:p w:rsidR="006E3B07" w:rsidRPr="004E3B67" w:rsidRDefault="006E3B0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87032"/>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621B"/>
    <w:rsid w:val="00647CE9"/>
    <w:rsid w:val="006500AE"/>
    <w:rsid w:val="00650DF0"/>
    <w:rsid w:val="00651375"/>
    <w:rsid w:val="00653275"/>
    <w:rsid w:val="00654585"/>
    <w:rsid w:val="00654A27"/>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3B0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5739F"/>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A0"/>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234"/>
    <w:rsid w:val="00D16321"/>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4FA"/>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15FF7"/>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66928"/>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4D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9887B-D3C3-4159-9E69-798597974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3406</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2018-06-13T15:24:00Z</dcterms:created>
  <dcterms:modified xsi:type="dcterms:W3CDTF">2018-06-25T15:14:00Z</dcterms:modified>
</cp:coreProperties>
</file>