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D2581" w14:textId="463FAC06" w:rsidR="001E41F3" w:rsidRDefault="00651B68">
      <w:pPr>
        <w:pStyle w:val="CRCoverPage"/>
        <w:tabs>
          <w:tab w:val="right" w:pos="9639"/>
        </w:tabs>
        <w:spacing w:after="0"/>
        <w:rPr>
          <w:b/>
          <w:i/>
          <w:noProof/>
          <w:sz w:val="28"/>
        </w:rPr>
      </w:pPr>
      <w:r>
        <w:rPr>
          <w:b/>
          <w:noProof/>
          <w:sz w:val="24"/>
        </w:rPr>
        <w:t>3GPP TSG-</w:t>
      </w:r>
      <w:r w:rsidRPr="00727834">
        <w:rPr>
          <w:b/>
          <w:noProof/>
          <w:sz w:val="24"/>
        </w:rPr>
        <w:t xml:space="preserve"> </w:t>
      </w:r>
      <w:r w:rsidRPr="00366003">
        <w:rPr>
          <w:b/>
          <w:noProof/>
          <w:sz w:val="24"/>
        </w:rPr>
        <w:t>RAN4 Meeting AH#2</w:t>
      </w:r>
      <w:r w:rsidR="001E41F3">
        <w:rPr>
          <w:b/>
          <w:i/>
          <w:noProof/>
          <w:sz w:val="28"/>
        </w:rPr>
        <w:tab/>
      </w:r>
      <w:r w:rsidR="00345E21">
        <w:rPr>
          <w:b/>
          <w:i/>
          <w:noProof/>
          <w:sz w:val="28"/>
        </w:rPr>
        <w:t>R4-1808656</w:t>
      </w:r>
    </w:p>
    <w:p w14:paraId="30A4A3F9" w14:textId="613E0F36" w:rsidR="001E41F3" w:rsidRDefault="00651B68" w:rsidP="005E2C44">
      <w:pPr>
        <w:pStyle w:val="CRCoverPage"/>
        <w:outlineLvl w:val="0"/>
        <w:rPr>
          <w:b/>
          <w:noProof/>
          <w:sz w:val="24"/>
        </w:rPr>
      </w:pPr>
      <w:r w:rsidRPr="00366003">
        <w:rPr>
          <w:b/>
          <w:noProof/>
          <w:sz w:val="24"/>
        </w:rPr>
        <w:t>Montreal, Canada, 2</w:t>
      </w:r>
      <w:r w:rsidRPr="00366003">
        <w:rPr>
          <w:b/>
          <w:noProof/>
          <w:sz w:val="24"/>
          <w:vertAlign w:val="superscript"/>
        </w:rPr>
        <w:t>nd</w:t>
      </w:r>
      <w:r w:rsidRPr="00366003">
        <w:rPr>
          <w:b/>
          <w:noProof/>
          <w:sz w:val="24"/>
        </w:rPr>
        <w:t xml:space="preserve"> to 6</w:t>
      </w:r>
      <w:r w:rsidRPr="00366003">
        <w:rPr>
          <w:b/>
          <w:noProof/>
          <w:sz w:val="24"/>
          <w:vertAlign w:val="superscript"/>
        </w:rPr>
        <w:t>th</w:t>
      </w:r>
      <w:r w:rsidRPr="00366003">
        <w:rPr>
          <w:b/>
          <w:noProof/>
          <w:sz w:val="24"/>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6C85" w14:paraId="49F768F8" w14:textId="77777777">
        <w:tc>
          <w:tcPr>
            <w:tcW w:w="9641" w:type="dxa"/>
            <w:gridSpan w:val="9"/>
            <w:tcBorders>
              <w:top w:val="single" w:sz="4" w:space="0" w:color="auto"/>
              <w:left w:val="single" w:sz="4" w:space="0" w:color="auto"/>
              <w:right w:val="single" w:sz="4" w:space="0" w:color="auto"/>
            </w:tcBorders>
          </w:tcPr>
          <w:p w14:paraId="373366B1" w14:textId="77777777" w:rsidR="001E41F3" w:rsidRPr="00996C85" w:rsidRDefault="00305409" w:rsidP="009209A0">
            <w:pPr>
              <w:pStyle w:val="CRCoverPage"/>
              <w:spacing w:after="0"/>
              <w:jc w:val="right"/>
              <w:rPr>
                <w:i/>
                <w:noProof/>
              </w:rPr>
            </w:pPr>
            <w:r w:rsidRPr="00996C85">
              <w:rPr>
                <w:i/>
                <w:noProof/>
                <w:sz w:val="14"/>
              </w:rPr>
              <w:t>CR-Form-v</w:t>
            </w:r>
            <w:r w:rsidR="00BA3EC5" w:rsidRPr="00996C85">
              <w:rPr>
                <w:i/>
                <w:noProof/>
                <w:sz w:val="14"/>
              </w:rPr>
              <w:t>1</w:t>
            </w:r>
            <w:r w:rsidR="001B7A65" w:rsidRPr="00996C85">
              <w:rPr>
                <w:i/>
                <w:noProof/>
                <w:sz w:val="14"/>
              </w:rPr>
              <w:t>1</w:t>
            </w:r>
            <w:r w:rsidR="00BD6BB8" w:rsidRPr="00996C85">
              <w:rPr>
                <w:i/>
                <w:noProof/>
                <w:sz w:val="14"/>
              </w:rPr>
              <w:t>.</w:t>
            </w:r>
            <w:r w:rsidR="009209A0" w:rsidRPr="00996C85">
              <w:rPr>
                <w:i/>
                <w:noProof/>
                <w:sz w:val="14"/>
              </w:rPr>
              <w:t>2</w:t>
            </w:r>
          </w:p>
        </w:tc>
      </w:tr>
      <w:tr w:rsidR="001E41F3" w:rsidRPr="00996C85" w14:paraId="3D4C10AF" w14:textId="77777777">
        <w:tc>
          <w:tcPr>
            <w:tcW w:w="9641" w:type="dxa"/>
            <w:gridSpan w:val="9"/>
            <w:tcBorders>
              <w:left w:val="single" w:sz="4" w:space="0" w:color="auto"/>
              <w:right w:val="single" w:sz="4" w:space="0" w:color="auto"/>
            </w:tcBorders>
          </w:tcPr>
          <w:p w14:paraId="3382D5AD" w14:textId="77777777" w:rsidR="001E41F3" w:rsidRPr="00996C85" w:rsidRDefault="001E41F3">
            <w:pPr>
              <w:pStyle w:val="CRCoverPage"/>
              <w:spacing w:after="0"/>
              <w:jc w:val="center"/>
              <w:rPr>
                <w:noProof/>
              </w:rPr>
            </w:pPr>
            <w:r w:rsidRPr="00996C85">
              <w:rPr>
                <w:b/>
                <w:noProof/>
                <w:sz w:val="32"/>
              </w:rPr>
              <w:t>CHANGE REQUEST</w:t>
            </w:r>
          </w:p>
        </w:tc>
      </w:tr>
      <w:tr w:rsidR="001E41F3" w:rsidRPr="00996C85" w14:paraId="7DCBA9A0" w14:textId="77777777">
        <w:tc>
          <w:tcPr>
            <w:tcW w:w="9641" w:type="dxa"/>
            <w:gridSpan w:val="9"/>
            <w:tcBorders>
              <w:left w:val="single" w:sz="4" w:space="0" w:color="auto"/>
              <w:right w:val="single" w:sz="4" w:space="0" w:color="auto"/>
            </w:tcBorders>
          </w:tcPr>
          <w:p w14:paraId="2A28E450" w14:textId="77777777" w:rsidR="001E41F3" w:rsidRPr="00996C85" w:rsidRDefault="001E41F3">
            <w:pPr>
              <w:pStyle w:val="CRCoverPage"/>
              <w:spacing w:after="0"/>
              <w:rPr>
                <w:noProof/>
                <w:sz w:val="8"/>
                <w:szCs w:val="8"/>
              </w:rPr>
            </w:pPr>
          </w:p>
        </w:tc>
      </w:tr>
      <w:tr w:rsidR="001E41F3" w:rsidRPr="00996C85" w14:paraId="6081A546" w14:textId="77777777" w:rsidTr="0051580D">
        <w:tc>
          <w:tcPr>
            <w:tcW w:w="142" w:type="dxa"/>
            <w:tcBorders>
              <w:left w:val="single" w:sz="4" w:space="0" w:color="auto"/>
            </w:tcBorders>
          </w:tcPr>
          <w:p w14:paraId="093753CB" w14:textId="77777777" w:rsidR="001E41F3" w:rsidRPr="00996C85" w:rsidRDefault="001E41F3">
            <w:pPr>
              <w:pStyle w:val="CRCoverPage"/>
              <w:spacing w:after="0"/>
              <w:jc w:val="right"/>
              <w:rPr>
                <w:noProof/>
              </w:rPr>
            </w:pPr>
          </w:p>
        </w:tc>
        <w:tc>
          <w:tcPr>
            <w:tcW w:w="2126" w:type="dxa"/>
            <w:shd w:val="pct30" w:color="FFFF00" w:fill="auto"/>
          </w:tcPr>
          <w:p w14:paraId="2A963F2E" w14:textId="4E474822" w:rsidR="001E41F3" w:rsidRPr="00996C85" w:rsidRDefault="00741009" w:rsidP="0051580D">
            <w:pPr>
              <w:pStyle w:val="CRCoverPage"/>
              <w:spacing w:after="0"/>
              <w:rPr>
                <w:b/>
                <w:noProof/>
                <w:sz w:val="28"/>
              </w:rPr>
            </w:pPr>
            <w:r w:rsidRPr="00A77D29">
              <w:rPr>
                <w:b/>
                <w:noProof/>
                <w:sz w:val="28"/>
              </w:rPr>
              <w:t>37.843</w:t>
            </w:r>
          </w:p>
        </w:tc>
        <w:tc>
          <w:tcPr>
            <w:tcW w:w="709" w:type="dxa"/>
          </w:tcPr>
          <w:p w14:paraId="61029689" w14:textId="77777777" w:rsidR="001E41F3" w:rsidRPr="00996C85" w:rsidRDefault="001E41F3">
            <w:pPr>
              <w:pStyle w:val="CRCoverPage"/>
              <w:spacing w:after="0"/>
              <w:jc w:val="center"/>
              <w:rPr>
                <w:noProof/>
              </w:rPr>
            </w:pPr>
            <w:r w:rsidRPr="00996C85">
              <w:rPr>
                <w:b/>
                <w:noProof/>
                <w:sz w:val="28"/>
              </w:rPr>
              <w:t>CR</w:t>
            </w:r>
          </w:p>
        </w:tc>
        <w:tc>
          <w:tcPr>
            <w:tcW w:w="1276" w:type="dxa"/>
            <w:shd w:val="pct30" w:color="FFFF00" w:fill="auto"/>
          </w:tcPr>
          <w:p w14:paraId="3B55E2E8" w14:textId="77777777" w:rsidR="001E41F3" w:rsidRPr="00996C85" w:rsidRDefault="001E41F3">
            <w:pPr>
              <w:pStyle w:val="CRCoverPage"/>
              <w:spacing w:after="0"/>
              <w:rPr>
                <w:noProof/>
              </w:rPr>
            </w:pPr>
            <w:r w:rsidRPr="00996C85">
              <w:rPr>
                <w:b/>
                <w:noProof/>
                <w:sz w:val="28"/>
              </w:rPr>
              <w:t>CRNum</w:t>
            </w:r>
          </w:p>
        </w:tc>
        <w:tc>
          <w:tcPr>
            <w:tcW w:w="709" w:type="dxa"/>
          </w:tcPr>
          <w:p w14:paraId="68EEAFA7" w14:textId="77777777" w:rsidR="001E41F3" w:rsidRPr="00996C85" w:rsidRDefault="001E41F3" w:rsidP="0051580D">
            <w:pPr>
              <w:pStyle w:val="CRCoverPage"/>
              <w:tabs>
                <w:tab w:val="right" w:pos="625"/>
              </w:tabs>
              <w:spacing w:after="0"/>
              <w:jc w:val="center"/>
              <w:rPr>
                <w:noProof/>
              </w:rPr>
            </w:pPr>
            <w:r w:rsidRPr="00996C85">
              <w:rPr>
                <w:b/>
                <w:bCs/>
                <w:noProof/>
                <w:sz w:val="28"/>
              </w:rPr>
              <w:t>rev</w:t>
            </w:r>
          </w:p>
        </w:tc>
        <w:tc>
          <w:tcPr>
            <w:tcW w:w="425" w:type="dxa"/>
            <w:shd w:val="pct30" w:color="FFFF00" w:fill="auto"/>
          </w:tcPr>
          <w:p w14:paraId="27D57D8D" w14:textId="77777777" w:rsidR="001E41F3" w:rsidRPr="00996C85" w:rsidRDefault="001E41F3">
            <w:pPr>
              <w:pStyle w:val="CRCoverPage"/>
              <w:spacing w:after="0"/>
              <w:jc w:val="center"/>
              <w:rPr>
                <w:b/>
                <w:noProof/>
              </w:rPr>
            </w:pPr>
            <w:r w:rsidRPr="00996C85">
              <w:rPr>
                <w:b/>
                <w:noProof/>
                <w:sz w:val="32"/>
              </w:rPr>
              <w:t>-</w:t>
            </w:r>
          </w:p>
        </w:tc>
        <w:tc>
          <w:tcPr>
            <w:tcW w:w="2693" w:type="dxa"/>
          </w:tcPr>
          <w:p w14:paraId="443E4292" w14:textId="77777777" w:rsidR="001E41F3" w:rsidRPr="00996C85" w:rsidRDefault="001E41F3" w:rsidP="0051580D">
            <w:pPr>
              <w:pStyle w:val="CRCoverPage"/>
              <w:tabs>
                <w:tab w:val="right" w:pos="1825"/>
              </w:tabs>
              <w:spacing w:after="0"/>
              <w:jc w:val="center"/>
              <w:rPr>
                <w:noProof/>
              </w:rPr>
            </w:pPr>
            <w:r w:rsidRPr="00996C85">
              <w:rPr>
                <w:b/>
                <w:noProof/>
                <w:sz w:val="28"/>
                <w:szCs w:val="28"/>
              </w:rPr>
              <w:t>Current version:</w:t>
            </w:r>
          </w:p>
        </w:tc>
        <w:tc>
          <w:tcPr>
            <w:tcW w:w="1418" w:type="dxa"/>
            <w:shd w:val="pct30" w:color="FFFF00" w:fill="auto"/>
          </w:tcPr>
          <w:p w14:paraId="238CA54C" w14:textId="73C79791" w:rsidR="001E41F3" w:rsidRPr="00996C85" w:rsidRDefault="00741009">
            <w:pPr>
              <w:pStyle w:val="CRCoverPage"/>
              <w:spacing w:after="0"/>
              <w:jc w:val="center"/>
              <w:rPr>
                <w:noProof/>
              </w:rPr>
            </w:pPr>
            <w:r w:rsidRPr="00A77D29">
              <w:rPr>
                <w:b/>
                <w:noProof/>
                <w:sz w:val="32"/>
              </w:rPr>
              <w:t>15.0.0</w:t>
            </w:r>
          </w:p>
        </w:tc>
        <w:tc>
          <w:tcPr>
            <w:tcW w:w="143" w:type="dxa"/>
            <w:tcBorders>
              <w:right w:val="single" w:sz="4" w:space="0" w:color="auto"/>
            </w:tcBorders>
          </w:tcPr>
          <w:p w14:paraId="65AE084F" w14:textId="77777777" w:rsidR="001E41F3" w:rsidRPr="00996C85" w:rsidRDefault="001E41F3">
            <w:pPr>
              <w:pStyle w:val="CRCoverPage"/>
              <w:spacing w:after="0"/>
              <w:rPr>
                <w:noProof/>
              </w:rPr>
            </w:pPr>
          </w:p>
        </w:tc>
      </w:tr>
      <w:tr w:rsidR="001E41F3" w:rsidRPr="00996C85" w14:paraId="04EB84A4" w14:textId="77777777">
        <w:tc>
          <w:tcPr>
            <w:tcW w:w="9641" w:type="dxa"/>
            <w:gridSpan w:val="9"/>
            <w:tcBorders>
              <w:left w:val="single" w:sz="4" w:space="0" w:color="auto"/>
              <w:right w:val="single" w:sz="4" w:space="0" w:color="auto"/>
            </w:tcBorders>
          </w:tcPr>
          <w:p w14:paraId="68AE61D1" w14:textId="77777777" w:rsidR="001E41F3" w:rsidRPr="00996C85" w:rsidRDefault="001E41F3">
            <w:pPr>
              <w:pStyle w:val="CRCoverPage"/>
              <w:spacing w:after="0"/>
              <w:rPr>
                <w:noProof/>
              </w:rPr>
            </w:pPr>
          </w:p>
        </w:tc>
      </w:tr>
      <w:tr w:rsidR="001E41F3" w:rsidRPr="00996C85" w14:paraId="3B906217" w14:textId="77777777">
        <w:tc>
          <w:tcPr>
            <w:tcW w:w="9641" w:type="dxa"/>
            <w:gridSpan w:val="9"/>
            <w:tcBorders>
              <w:top w:val="single" w:sz="4" w:space="0" w:color="auto"/>
            </w:tcBorders>
          </w:tcPr>
          <w:p w14:paraId="5A4C48C4" w14:textId="77777777" w:rsidR="001E41F3" w:rsidRPr="00996C85" w:rsidRDefault="001E41F3">
            <w:pPr>
              <w:pStyle w:val="CRCoverPage"/>
              <w:spacing w:after="0"/>
              <w:jc w:val="center"/>
              <w:rPr>
                <w:rFonts w:cs="Arial"/>
                <w:i/>
                <w:noProof/>
              </w:rPr>
            </w:pPr>
            <w:r w:rsidRPr="00996C85">
              <w:rPr>
                <w:rFonts w:cs="Arial"/>
                <w:i/>
                <w:noProof/>
              </w:rPr>
              <w:t xml:space="preserve">For </w:t>
            </w:r>
            <w:hyperlink r:id="rId13" w:anchor="_blank" w:history="1">
              <w:r w:rsidRPr="00996C85">
                <w:rPr>
                  <w:rStyle w:val="Hyperlink"/>
                  <w:rFonts w:cs="Arial"/>
                  <w:b/>
                  <w:i/>
                  <w:noProof/>
                  <w:color w:val="FF0000"/>
                </w:rPr>
                <w:t>HE</w:t>
              </w:r>
              <w:bookmarkStart w:id="0" w:name="_Hlt497126619"/>
              <w:r w:rsidRPr="00996C85">
                <w:rPr>
                  <w:rStyle w:val="Hyperlink"/>
                  <w:rFonts w:cs="Arial"/>
                  <w:b/>
                  <w:i/>
                  <w:noProof/>
                  <w:color w:val="FF0000"/>
                </w:rPr>
                <w:t>L</w:t>
              </w:r>
              <w:bookmarkEnd w:id="0"/>
              <w:r w:rsidRPr="00996C85">
                <w:rPr>
                  <w:rStyle w:val="Hyperlink"/>
                  <w:rFonts w:cs="Arial"/>
                  <w:b/>
                  <w:i/>
                  <w:noProof/>
                  <w:color w:val="FF0000"/>
                </w:rPr>
                <w:t>P</w:t>
              </w:r>
            </w:hyperlink>
            <w:r w:rsidRPr="00996C85">
              <w:rPr>
                <w:rFonts w:cs="Arial"/>
                <w:b/>
                <w:i/>
                <w:noProof/>
                <w:color w:val="FF0000"/>
              </w:rPr>
              <w:t xml:space="preserve"> </w:t>
            </w:r>
            <w:r w:rsidRPr="00996C85">
              <w:rPr>
                <w:rFonts w:cs="Arial"/>
                <w:i/>
                <w:noProof/>
              </w:rPr>
              <w:t>on using this form</w:t>
            </w:r>
            <w:r w:rsidR="0051580D" w:rsidRPr="00996C85">
              <w:rPr>
                <w:rFonts w:cs="Arial"/>
                <w:i/>
                <w:noProof/>
              </w:rPr>
              <w:t>: c</w:t>
            </w:r>
            <w:r w:rsidR="00F25D98" w:rsidRPr="00996C85">
              <w:rPr>
                <w:rFonts w:cs="Arial"/>
                <w:i/>
                <w:noProof/>
              </w:rPr>
              <w:t xml:space="preserve">omprehensive instructions can be found at </w:t>
            </w:r>
            <w:r w:rsidR="001B7A65" w:rsidRPr="00996C85">
              <w:rPr>
                <w:rFonts w:cs="Arial"/>
                <w:i/>
                <w:noProof/>
              </w:rPr>
              <w:br/>
            </w:r>
            <w:hyperlink r:id="rId14" w:history="1">
              <w:r w:rsidR="00DE34CF" w:rsidRPr="00996C85">
                <w:rPr>
                  <w:rStyle w:val="Hyperlink"/>
                  <w:rFonts w:cs="Arial"/>
                  <w:i/>
                  <w:noProof/>
                </w:rPr>
                <w:t>http://www.3gpp.org/Change-Requests</w:t>
              </w:r>
            </w:hyperlink>
            <w:r w:rsidR="00F25D98" w:rsidRPr="00996C85">
              <w:rPr>
                <w:rFonts w:cs="Arial"/>
                <w:i/>
                <w:noProof/>
              </w:rPr>
              <w:t>.</w:t>
            </w:r>
          </w:p>
        </w:tc>
      </w:tr>
      <w:tr w:rsidR="001E41F3" w:rsidRPr="00996C85" w14:paraId="57E4A7FB" w14:textId="77777777">
        <w:tc>
          <w:tcPr>
            <w:tcW w:w="9641" w:type="dxa"/>
            <w:gridSpan w:val="9"/>
          </w:tcPr>
          <w:p w14:paraId="2D0FF2DC" w14:textId="77777777" w:rsidR="001E41F3" w:rsidRPr="00996C85" w:rsidRDefault="001E41F3">
            <w:pPr>
              <w:pStyle w:val="CRCoverPage"/>
              <w:spacing w:after="0"/>
              <w:rPr>
                <w:noProof/>
                <w:sz w:val="8"/>
                <w:szCs w:val="8"/>
              </w:rPr>
            </w:pPr>
          </w:p>
        </w:tc>
      </w:tr>
    </w:tbl>
    <w:p w14:paraId="7A0D1B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6C85" w14:paraId="75324992" w14:textId="77777777" w:rsidTr="00A7671C">
        <w:tc>
          <w:tcPr>
            <w:tcW w:w="2835" w:type="dxa"/>
          </w:tcPr>
          <w:p w14:paraId="63EABCD8" w14:textId="77777777" w:rsidR="00F25D98" w:rsidRPr="00996C85" w:rsidRDefault="00F25D98" w:rsidP="001E41F3">
            <w:pPr>
              <w:pStyle w:val="CRCoverPage"/>
              <w:tabs>
                <w:tab w:val="right" w:pos="2751"/>
              </w:tabs>
              <w:spacing w:after="0"/>
              <w:rPr>
                <w:b/>
                <w:i/>
                <w:noProof/>
              </w:rPr>
            </w:pPr>
            <w:r w:rsidRPr="00996C85">
              <w:rPr>
                <w:b/>
                <w:i/>
                <w:noProof/>
              </w:rPr>
              <w:t>Proposed change</w:t>
            </w:r>
            <w:r w:rsidR="00A7671C" w:rsidRPr="00996C85">
              <w:rPr>
                <w:b/>
                <w:i/>
                <w:noProof/>
              </w:rPr>
              <w:t xml:space="preserve"> </w:t>
            </w:r>
            <w:r w:rsidRPr="00996C85">
              <w:rPr>
                <w:b/>
                <w:i/>
                <w:noProof/>
              </w:rPr>
              <w:t>affects:</w:t>
            </w:r>
          </w:p>
        </w:tc>
        <w:tc>
          <w:tcPr>
            <w:tcW w:w="1418" w:type="dxa"/>
          </w:tcPr>
          <w:p w14:paraId="3F5B88F4" w14:textId="77777777" w:rsidR="00F25D98" w:rsidRPr="00996C85" w:rsidRDefault="00F25D98" w:rsidP="001E41F3">
            <w:pPr>
              <w:pStyle w:val="CRCoverPage"/>
              <w:spacing w:after="0"/>
              <w:jc w:val="right"/>
              <w:rPr>
                <w:noProof/>
              </w:rPr>
            </w:pPr>
            <w:r w:rsidRPr="00996C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1D45B" w14:textId="77777777" w:rsidR="00F25D98" w:rsidRPr="00996C85" w:rsidRDefault="00F25D98" w:rsidP="001E41F3">
            <w:pPr>
              <w:pStyle w:val="CRCoverPage"/>
              <w:spacing w:after="0"/>
              <w:jc w:val="center"/>
              <w:rPr>
                <w:b/>
                <w:caps/>
                <w:noProof/>
              </w:rPr>
            </w:pPr>
          </w:p>
        </w:tc>
        <w:tc>
          <w:tcPr>
            <w:tcW w:w="709" w:type="dxa"/>
            <w:tcBorders>
              <w:left w:val="single" w:sz="4" w:space="0" w:color="auto"/>
            </w:tcBorders>
          </w:tcPr>
          <w:p w14:paraId="1C5C6720" w14:textId="77777777" w:rsidR="00F25D98" w:rsidRPr="00996C85" w:rsidRDefault="00F25D98" w:rsidP="001E41F3">
            <w:pPr>
              <w:pStyle w:val="CRCoverPage"/>
              <w:spacing w:after="0"/>
              <w:jc w:val="right"/>
              <w:rPr>
                <w:noProof/>
                <w:u w:val="single"/>
              </w:rPr>
            </w:pPr>
            <w:r w:rsidRPr="00996C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CF5B8" w14:textId="77777777" w:rsidR="00F25D98" w:rsidRPr="00996C85" w:rsidRDefault="00F25D98" w:rsidP="001E41F3">
            <w:pPr>
              <w:pStyle w:val="CRCoverPage"/>
              <w:spacing w:after="0"/>
              <w:jc w:val="center"/>
              <w:rPr>
                <w:b/>
                <w:caps/>
                <w:noProof/>
              </w:rPr>
            </w:pPr>
          </w:p>
        </w:tc>
        <w:tc>
          <w:tcPr>
            <w:tcW w:w="2126" w:type="dxa"/>
          </w:tcPr>
          <w:p w14:paraId="609B4512" w14:textId="77777777" w:rsidR="00F25D98" w:rsidRPr="00996C85" w:rsidRDefault="00F25D98" w:rsidP="001E41F3">
            <w:pPr>
              <w:pStyle w:val="CRCoverPage"/>
              <w:spacing w:after="0"/>
              <w:jc w:val="right"/>
              <w:rPr>
                <w:noProof/>
                <w:u w:val="single"/>
              </w:rPr>
            </w:pPr>
            <w:r w:rsidRPr="00996C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5AA57" w14:textId="4B0E9C8C" w:rsidR="00F25D98" w:rsidRPr="00996C85" w:rsidRDefault="007410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754AD8A" w14:textId="77777777" w:rsidR="00F25D98" w:rsidRPr="00996C85" w:rsidRDefault="00F25D98" w:rsidP="001E41F3">
            <w:pPr>
              <w:pStyle w:val="CRCoverPage"/>
              <w:spacing w:after="0"/>
              <w:jc w:val="right"/>
              <w:rPr>
                <w:noProof/>
              </w:rPr>
            </w:pPr>
            <w:r w:rsidRPr="00996C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24A1E" w14:textId="77777777" w:rsidR="00F25D98" w:rsidRPr="00996C85" w:rsidRDefault="00F25D98" w:rsidP="001E41F3">
            <w:pPr>
              <w:pStyle w:val="CRCoverPage"/>
              <w:spacing w:after="0"/>
              <w:jc w:val="center"/>
              <w:rPr>
                <w:b/>
                <w:bCs/>
                <w:caps/>
                <w:noProof/>
              </w:rPr>
            </w:pPr>
          </w:p>
        </w:tc>
      </w:tr>
    </w:tbl>
    <w:p w14:paraId="253D5CB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6C85" w14:paraId="30D91171" w14:textId="77777777">
        <w:tc>
          <w:tcPr>
            <w:tcW w:w="9641" w:type="dxa"/>
            <w:gridSpan w:val="11"/>
          </w:tcPr>
          <w:p w14:paraId="3E1B1A9F" w14:textId="77777777" w:rsidR="001E41F3" w:rsidRPr="00996C85" w:rsidRDefault="001E41F3">
            <w:pPr>
              <w:pStyle w:val="CRCoverPage"/>
              <w:spacing w:after="0"/>
              <w:rPr>
                <w:noProof/>
                <w:sz w:val="8"/>
                <w:szCs w:val="8"/>
              </w:rPr>
            </w:pPr>
          </w:p>
        </w:tc>
      </w:tr>
      <w:tr w:rsidR="00741009" w:rsidRPr="00996C85" w14:paraId="3FB1F349" w14:textId="77777777">
        <w:tc>
          <w:tcPr>
            <w:tcW w:w="1843" w:type="dxa"/>
            <w:tcBorders>
              <w:top w:val="single" w:sz="4" w:space="0" w:color="auto"/>
              <w:left w:val="single" w:sz="4" w:space="0" w:color="auto"/>
            </w:tcBorders>
          </w:tcPr>
          <w:p w14:paraId="127EE110" w14:textId="77777777" w:rsidR="00741009" w:rsidRPr="00996C85" w:rsidRDefault="00741009" w:rsidP="00741009">
            <w:pPr>
              <w:pStyle w:val="CRCoverPage"/>
              <w:tabs>
                <w:tab w:val="right" w:pos="1759"/>
              </w:tabs>
              <w:spacing w:after="0"/>
              <w:rPr>
                <w:b/>
                <w:i/>
                <w:noProof/>
              </w:rPr>
            </w:pPr>
            <w:r w:rsidRPr="00996C85">
              <w:rPr>
                <w:b/>
                <w:i/>
                <w:noProof/>
              </w:rPr>
              <w:t>Title:</w:t>
            </w:r>
            <w:r w:rsidRPr="00996C85">
              <w:rPr>
                <w:b/>
                <w:i/>
                <w:noProof/>
              </w:rPr>
              <w:tab/>
            </w:r>
          </w:p>
        </w:tc>
        <w:tc>
          <w:tcPr>
            <w:tcW w:w="7798" w:type="dxa"/>
            <w:gridSpan w:val="10"/>
            <w:tcBorders>
              <w:top w:val="single" w:sz="4" w:space="0" w:color="auto"/>
              <w:right w:val="single" w:sz="4" w:space="0" w:color="auto"/>
            </w:tcBorders>
            <w:shd w:val="pct30" w:color="FFFF00" w:fill="auto"/>
          </w:tcPr>
          <w:p w14:paraId="288CE174" w14:textId="671031D9" w:rsidR="00741009" w:rsidRPr="00996C85" w:rsidRDefault="00741009" w:rsidP="00741009">
            <w:pPr>
              <w:pStyle w:val="CRCoverPage"/>
              <w:spacing w:after="0"/>
              <w:ind w:left="100"/>
              <w:rPr>
                <w:noProof/>
              </w:rPr>
            </w:pPr>
            <w:r w:rsidRPr="00A77D29">
              <w:rPr>
                <w:noProof/>
              </w:rPr>
              <w:t xml:space="preserve">Draft CR for TR37.843 Compact Antenna Test </w:t>
            </w:r>
            <w:r w:rsidRPr="00345E21">
              <w:rPr>
                <w:noProof/>
              </w:rPr>
              <w:t>Range for OTA adjacent channel selectivity, narrow-band blocking, and general blocking</w:t>
            </w:r>
          </w:p>
        </w:tc>
      </w:tr>
      <w:tr w:rsidR="00741009" w:rsidRPr="00996C85" w14:paraId="1F646118" w14:textId="77777777">
        <w:tc>
          <w:tcPr>
            <w:tcW w:w="1843" w:type="dxa"/>
            <w:tcBorders>
              <w:left w:val="single" w:sz="4" w:space="0" w:color="auto"/>
            </w:tcBorders>
          </w:tcPr>
          <w:p w14:paraId="28CF10B0" w14:textId="77777777" w:rsidR="00741009" w:rsidRPr="00996C85" w:rsidRDefault="00741009" w:rsidP="00741009">
            <w:pPr>
              <w:pStyle w:val="CRCoverPage"/>
              <w:spacing w:after="0"/>
              <w:rPr>
                <w:b/>
                <w:i/>
                <w:noProof/>
                <w:sz w:val="8"/>
                <w:szCs w:val="8"/>
              </w:rPr>
            </w:pPr>
          </w:p>
        </w:tc>
        <w:tc>
          <w:tcPr>
            <w:tcW w:w="7798" w:type="dxa"/>
            <w:gridSpan w:val="10"/>
            <w:tcBorders>
              <w:right w:val="single" w:sz="4" w:space="0" w:color="auto"/>
            </w:tcBorders>
          </w:tcPr>
          <w:p w14:paraId="2ABFE942" w14:textId="77777777" w:rsidR="00741009" w:rsidRPr="00996C85" w:rsidRDefault="00741009" w:rsidP="00741009">
            <w:pPr>
              <w:pStyle w:val="CRCoverPage"/>
              <w:spacing w:after="0"/>
              <w:rPr>
                <w:noProof/>
                <w:sz w:val="8"/>
                <w:szCs w:val="8"/>
              </w:rPr>
            </w:pPr>
          </w:p>
        </w:tc>
      </w:tr>
      <w:tr w:rsidR="00741009" w:rsidRPr="00996C85" w14:paraId="52BE3D05" w14:textId="77777777">
        <w:tc>
          <w:tcPr>
            <w:tcW w:w="1843" w:type="dxa"/>
            <w:tcBorders>
              <w:left w:val="single" w:sz="4" w:space="0" w:color="auto"/>
            </w:tcBorders>
          </w:tcPr>
          <w:p w14:paraId="68EDA092" w14:textId="77777777" w:rsidR="00741009" w:rsidRPr="00996C85" w:rsidRDefault="00741009" w:rsidP="00741009">
            <w:pPr>
              <w:pStyle w:val="CRCoverPage"/>
              <w:tabs>
                <w:tab w:val="right" w:pos="1759"/>
              </w:tabs>
              <w:spacing w:after="0"/>
              <w:rPr>
                <w:b/>
                <w:i/>
                <w:noProof/>
              </w:rPr>
            </w:pPr>
            <w:r w:rsidRPr="00996C85">
              <w:rPr>
                <w:b/>
                <w:i/>
                <w:noProof/>
              </w:rPr>
              <w:t>Source to WG:</w:t>
            </w:r>
          </w:p>
        </w:tc>
        <w:tc>
          <w:tcPr>
            <w:tcW w:w="7798" w:type="dxa"/>
            <w:gridSpan w:val="10"/>
            <w:tcBorders>
              <w:right w:val="single" w:sz="4" w:space="0" w:color="auto"/>
            </w:tcBorders>
            <w:shd w:val="pct30" w:color="FFFF00" w:fill="auto"/>
          </w:tcPr>
          <w:p w14:paraId="7F35EC7C" w14:textId="10CF35AB" w:rsidR="00741009" w:rsidRPr="00996C85" w:rsidRDefault="00741009" w:rsidP="00741009">
            <w:pPr>
              <w:pStyle w:val="CRCoverPage"/>
              <w:spacing w:after="0"/>
              <w:ind w:left="100"/>
              <w:rPr>
                <w:noProof/>
                <w:lang w:eastAsia="zh-CN"/>
              </w:rPr>
            </w:pPr>
            <w:r>
              <w:rPr>
                <w:rFonts w:hint="eastAsia"/>
                <w:noProof/>
                <w:lang w:eastAsia="zh-CN"/>
              </w:rPr>
              <w:t>E</w:t>
            </w:r>
            <w:r>
              <w:rPr>
                <w:noProof/>
                <w:lang w:eastAsia="zh-CN"/>
              </w:rPr>
              <w:t>ricsson</w:t>
            </w:r>
          </w:p>
        </w:tc>
      </w:tr>
      <w:tr w:rsidR="00741009" w:rsidRPr="00996C85" w14:paraId="0EE8A4FF" w14:textId="77777777">
        <w:tc>
          <w:tcPr>
            <w:tcW w:w="1843" w:type="dxa"/>
            <w:tcBorders>
              <w:left w:val="single" w:sz="4" w:space="0" w:color="auto"/>
            </w:tcBorders>
          </w:tcPr>
          <w:p w14:paraId="6737B8EA" w14:textId="77777777" w:rsidR="00741009" w:rsidRPr="00996C85" w:rsidRDefault="00741009" w:rsidP="00741009">
            <w:pPr>
              <w:pStyle w:val="CRCoverPage"/>
              <w:tabs>
                <w:tab w:val="right" w:pos="1759"/>
              </w:tabs>
              <w:spacing w:after="0"/>
              <w:rPr>
                <w:b/>
                <w:i/>
                <w:noProof/>
              </w:rPr>
            </w:pPr>
            <w:r w:rsidRPr="00996C85">
              <w:rPr>
                <w:b/>
                <w:i/>
                <w:noProof/>
              </w:rPr>
              <w:t>Source to TSG:</w:t>
            </w:r>
          </w:p>
        </w:tc>
        <w:tc>
          <w:tcPr>
            <w:tcW w:w="7798" w:type="dxa"/>
            <w:gridSpan w:val="10"/>
            <w:tcBorders>
              <w:right w:val="single" w:sz="4" w:space="0" w:color="auto"/>
            </w:tcBorders>
            <w:shd w:val="pct30" w:color="FFFF00" w:fill="auto"/>
          </w:tcPr>
          <w:p w14:paraId="5FBDC984" w14:textId="77777777" w:rsidR="00741009" w:rsidRPr="00996C85" w:rsidRDefault="00741009" w:rsidP="00741009">
            <w:pPr>
              <w:pStyle w:val="CRCoverPage"/>
              <w:spacing w:after="0"/>
              <w:ind w:left="100"/>
              <w:rPr>
                <w:noProof/>
              </w:rPr>
            </w:pPr>
          </w:p>
        </w:tc>
      </w:tr>
      <w:tr w:rsidR="00741009" w:rsidRPr="00996C85" w14:paraId="113090B4" w14:textId="77777777">
        <w:tc>
          <w:tcPr>
            <w:tcW w:w="1843" w:type="dxa"/>
            <w:tcBorders>
              <w:left w:val="single" w:sz="4" w:space="0" w:color="auto"/>
            </w:tcBorders>
          </w:tcPr>
          <w:p w14:paraId="0E0E8E86" w14:textId="77777777" w:rsidR="00741009" w:rsidRPr="00996C85" w:rsidRDefault="00741009" w:rsidP="00741009">
            <w:pPr>
              <w:pStyle w:val="CRCoverPage"/>
              <w:spacing w:after="0"/>
              <w:rPr>
                <w:b/>
                <w:i/>
                <w:noProof/>
                <w:sz w:val="8"/>
                <w:szCs w:val="8"/>
              </w:rPr>
            </w:pPr>
          </w:p>
        </w:tc>
        <w:tc>
          <w:tcPr>
            <w:tcW w:w="7798" w:type="dxa"/>
            <w:gridSpan w:val="10"/>
            <w:tcBorders>
              <w:right w:val="single" w:sz="4" w:space="0" w:color="auto"/>
            </w:tcBorders>
          </w:tcPr>
          <w:p w14:paraId="5F7E73E2" w14:textId="77777777" w:rsidR="00741009" w:rsidRPr="00996C85" w:rsidRDefault="00741009" w:rsidP="00741009">
            <w:pPr>
              <w:pStyle w:val="CRCoverPage"/>
              <w:spacing w:after="0"/>
              <w:rPr>
                <w:noProof/>
                <w:sz w:val="8"/>
                <w:szCs w:val="8"/>
              </w:rPr>
            </w:pPr>
          </w:p>
        </w:tc>
      </w:tr>
      <w:tr w:rsidR="00741009" w:rsidRPr="00996C85" w14:paraId="321E2263" w14:textId="77777777">
        <w:tc>
          <w:tcPr>
            <w:tcW w:w="1843" w:type="dxa"/>
            <w:tcBorders>
              <w:left w:val="single" w:sz="4" w:space="0" w:color="auto"/>
            </w:tcBorders>
          </w:tcPr>
          <w:p w14:paraId="0F2BF693" w14:textId="77777777" w:rsidR="00741009" w:rsidRPr="00996C85" w:rsidRDefault="00741009" w:rsidP="00741009">
            <w:pPr>
              <w:pStyle w:val="CRCoverPage"/>
              <w:tabs>
                <w:tab w:val="right" w:pos="1759"/>
              </w:tabs>
              <w:spacing w:after="0"/>
              <w:rPr>
                <w:b/>
                <w:i/>
                <w:noProof/>
              </w:rPr>
            </w:pPr>
            <w:r w:rsidRPr="00996C85">
              <w:rPr>
                <w:b/>
                <w:i/>
                <w:noProof/>
              </w:rPr>
              <w:t>Work item code:</w:t>
            </w:r>
          </w:p>
        </w:tc>
        <w:tc>
          <w:tcPr>
            <w:tcW w:w="3260" w:type="dxa"/>
            <w:gridSpan w:val="5"/>
            <w:shd w:val="pct30" w:color="FFFF00" w:fill="auto"/>
          </w:tcPr>
          <w:p w14:paraId="249F2D30" w14:textId="5C28123B" w:rsidR="00741009" w:rsidRPr="00344D54" w:rsidRDefault="00344D54" w:rsidP="00741009">
            <w:pPr>
              <w:pStyle w:val="CRCoverPage"/>
              <w:spacing w:after="0"/>
              <w:ind w:left="100"/>
              <w:rPr>
                <w:noProof/>
                <w:lang w:val="sv-SE"/>
              </w:rPr>
            </w:pPr>
            <w:proofErr w:type="spellStart"/>
            <w:r w:rsidRPr="00C56BED">
              <w:rPr>
                <w:rFonts w:cs="Arial"/>
                <w:sz w:val="21"/>
                <w:szCs w:val="21"/>
                <w:lang w:val="sv-SE" w:eastAsia="ja-JP"/>
              </w:rPr>
              <w:t>AASenh_BS_LTE_UTRA-Perf</w:t>
            </w:r>
            <w:bookmarkStart w:id="1" w:name="_GoBack"/>
            <w:bookmarkEnd w:id="1"/>
            <w:proofErr w:type="spellEnd"/>
          </w:p>
        </w:tc>
        <w:tc>
          <w:tcPr>
            <w:tcW w:w="994" w:type="dxa"/>
            <w:gridSpan w:val="2"/>
            <w:tcBorders>
              <w:left w:val="nil"/>
            </w:tcBorders>
          </w:tcPr>
          <w:p w14:paraId="09953E5E" w14:textId="77777777" w:rsidR="00741009" w:rsidRPr="00344D54" w:rsidRDefault="00741009" w:rsidP="00741009">
            <w:pPr>
              <w:pStyle w:val="CRCoverPage"/>
              <w:spacing w:after="0"/>
              <w:ind w:right="100"/>
              <w:rPr>
                <w:noProof/>
                <w:lang w:val="sv-SE"/>
              </w:rPr>
            </w:pPr>
          </w:p>
        </w:tc>
        <w:tc>
          <w:tcPr>
            <w:tcW w:w="1417" w:type="dxa"/>
            <w:gridSpan w:val="2"/>
            <w:tcBorders>
              <w:left w:val="nil"/>
            </w:tcBorders>
          </w:tcPr>
          <w:p w14:paraId="3D864AE7" w14:textId="77777777" w:rsidR="00741009" w:rsidRPr="00996C85" w:rsidRDefault="00741009" w:rsidP="00741009">
            <w:pPr>
              <w:pStyle w:val="CRCoverPage"/>
              <w:spacing w:after="0"/>
              <w:jc w:val="right"/>
              <w:rPr>
                <w:noProof/>
              </w:rPr>
            </w:pPr>
            <w:r w:rsidRPr="00996C85">
              <w:rPr>
                <w:b/>
                <w:i/>
                <w:noProof/>
              </w:rPr>
              <w:t>Date:</w:t>
            </w:r>
          </w:p>
        </w:tc>
        <w:tc>
          <w:tcPr>
            <w:tcW w:w="2127" w:type="dxa"/>
            <w:tcBorders>
              <w:right w:val="single" w:sz="4" w:space="0" w:color="auto"/>
            </w:tcBorders>
            <w:shd w:val="pct30" w:color="FFFF00" w:fill="auto"/>
          </w:tcPr>
          <w:p w14:paraId="63F466F1" w14:textId="6FBC56B4" w:rsidR="00741009" w:rsidRPr="00996C85" w:rsidRDefault="00741009" w:rsidP="00741009">
            <w:pPr>
              <w:pStyle w:val="CRCoverPage"/>
              <w:spacing w:after="0"/>
              <w:ind w:left="100"/>
              <w:rPr>
                <w:noProof/>
              </w:rPr>
            </w:pPr>
            <w:r w:rsidRPr="00A77D29">
              <w:rPr>
                <w:noProof/>
              </w:rPr>
              <w:t>2018-07-02</w:t>
            </w:r>
          </w:p>
        </w:tc>
      </w:tr>
      <w:tr w:rsidR="00741009" w:rsidRPr="00996C85" w14:paraId="02754ACA" w14:textId="77777777">
        <w:tc>
          <w:tcPr>
            <w:tcW w:w="1843" w:type="dxa"/>
            <w:tcBorders>
              <w:left w:val="single" w:sz="4" w:space="0" w:color="auto"/>
            </w:tcBorders>
          </w:tcPr>
          <w:p w14:paraId="491A0CF3" w14:textId="77777777" w:rsidR="00741009" w:rsidRPr="00996C85" w:rsidRDefault="00741009" w:rsidP="00741009">
            <w:pPr>
              <w:pStyle w:val="CRCoverPage"/>
              <w:spacing w:after="0"/>
              <w:rPr>
                <w:b/>
                <w:i/>
                <w:noProof/>
                <w:sz w:val="8"/>
                <w:szCs w:val="8"/>
              </w:rPr>
            </w:pPr>
          </w:p>
        </w:tc>
        <w:tc>
          <w:tcPr>
            <w:tcW w:w="1560" w:type="dxa"/>
            <w:gridSpan w:val="4"/>
          </w:tcPr>
          <w:p w14:paraId="076FB014" w14:textId="77777777" w:rsidR="00741009" w:rsidRPr="00996C85" w:rsidRDefault="00741009" w:rsidP="00741009">
            <w:pPr>
              <w:pStyle w:val="CRCoverPage"/>
              <w:spacing w:after="0"/>
              <w:rPr>
                <w:noProof/>
                <w:sz w:val="8"/>
                <w:szCs w:val="8"/>
              </w:rPr>
            </w:pPr>
          </w:p>
        </w:tc>
        <w:tc>
          <w:tcPr>
            <w:tcW w:w="2694" w:type="dxa"/>
            <w:gridSpan w:val="3"/>
          </w:tcPr>
          <w:p w14:paraId="62C2B506" w14:textId="77777777" w:rsidR="00741009" w:rsidRPr="00996C85" w:rsidRDefault="00741009" w:rsidP="00741009">
            <w:pPr>
              <w:pStyle w:val="CRCoverPage"/>
              <w:spacing w:after="0"/>
              <w:rPr>
                <w:noProof/>
                <w:sz w:val="8"/>
                <w:szCs w:val="8"/>
              </w:rPr>
            </w:pPr>
          </w:p>
        </w:tc>
        <w:tc>
          <w:tcPr>
            <w:tcW w:w="1417" w:type="dxa"/>
            <w:gridSpan w:val="2"/>
          </w:tcPr>
          <w:p w14:paraId="62A78523" w14:textId="77777777" w:rsidR="00741009" w:rsidRPr="00996C85" w:rsidRDefault="00741009" w:rsidP="00741009">
            <w:pPr>
              <w:pStyle w:val="CRCoverPage"/>
              <w:spacing w:after="0"/>
              <w:rPr>
                <w:noProof/>
                <w:sz w:val="8"/>
                <w:szCs w:val="8"/>
              </w:rPr>
            </w:pPr>
          </w:p>
        </w:tc>
        <w:tc>
          <w:tcPr>
            <w:tcW w:w="2127" w:type="dxa"/>
            <w:tcBorders>
              <w:right w:val="single" w:sz="4" w:space="0" w:color="auto"/>
            </w:tcBorders>
          </w:tcPr>
          <w:p w14:paraId="4FAB8760" w14:textId="77777777" w:rsidR="00741009" w:rsidRPr="00996C85" w:rsidRDefault="00741009" w:rsidP="00741009">
            <w:pPr>
              <w:pStyle w:val="CRCoverPage"/>
              <w:spacing w:after="0"/>
              <w:rPr>
                <w:noProof/>
                <w:sz w:val="8"/>
                <w:szCs w:val="8"/>
              </w:rPr>
            </w:pPr>
          </w:p>
        </w:tc>
      </w:tr>
      <w:tr w:rsidR="00741009" w:rsidRPr="00996C85" w14:paraId="7475ADB2" w14:textId="77777777">
        <w:trPr>
          <w:cantSplit/>
        </w:trPr>
        <w:tc>
          <w:tcPr>
            <w:tcW w:w="1843" w:type="dxa"/>
            <w:tcBorders>
              <w:left w:val="single" w:sz="4" w:space="0" w:color="auto"/>
            </w:tcBorders>
          </w:tcPr>
          <w:p w14:paraId="68C2E3D9" w14:textId="77777777" w:rsidR="00741009" w:rsidRPr="00996C85" w:rsidRDefault="00741009" w:rsidP="00741009">
            <w:pPr>
              <w:pStyle w:val="CRCoverPage"/>
              <w:tabs>
                <w:tab w:val="right" w:pos="1759"/>
              </w:tabs>
              <w:spacing w:after="0"/>
              <w:rPr>
                <w:b/>
                <w:i/>
                <w:noProof/>
              </w:rPr>
            </w:pPr>
            <w:r w:rsidRPr="00996C85">
              <w:rPr>
                <w:b/>
                <w:i/>
                <w:noProof/>
              </w:rPr>
              <w:t>Category:</w:t>
            </w:r>
          </w:p>
        </w:tc>
        <w:tc>
          <w:tcPr>
            <w:tcW w:w="425" w:type="dxa"/>
            <w:shd w:val="pct30" w:color="FFFF00" w:fill="auto"/>
          </w:tcPr>
          <w:p w14:paraId="17ABEC14" w14:textId="784A95F1" w:rsidR="00741009" w:rsidRPr="00996C85" w:rsidRDefault="00741009" w:rsidP="0074100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398C897E" w14:textId="77777777" w:rsidR="00741009" w:rsidRPr="00996C85" w:rsidRDefault="00741009" w:rsidP="00741009">
            <w:pPr>
              <w:pStyle w:val="CRCoverPage"/>
              <w:spacing w:after="0"/>
              <w:rPr>
                <w:noProof/>
              </w:rPr>
            </w:pPr>
          </w:p>
        </w:tc>
        <w:tc>
          <w:tcPr>
            <w:tcW w:w="1417" w:type="dxa"/>
            <w:gridSpan w:val="2"/>
            <w:tcBorders>
              <w:left w:val="nil"/>
            </w:tcBorders>
          </w:tcPr>
          <w:p w14:paraId="5F837286" w14:textId="77777777" w:rsidR="00741009" w:rsidRPr="00996C85" w:rsidRDefault="00741009" w:rsidP="00741009">
            <w:pPr>
              <w:pStyle w:val="CRCoverPage"/>
              <w:spacing w:after="0"/>
              <w:jc w:val="right"/>
              <w:rPr>
                <w:b/>
                <w:i/>
                <w:noProof/>
              </w:rPr>
            </w:pPr>
            <w:r w:rsidRPr="00996C85">
              <w:rPr>
                <w:b/>
                <w:i/>
                <w:noProof/>
              </w:rPr>
              <w:t>Release:</w:t>
            </w:r>
          </w:p>
        </w:tc>
        <w:tc>
          <w:tcPr>
            <w:tcW w:w="2127" w:type="dxa"/>
            <w:tcBorders>
              <w:right w:val="single" w:sz="4" w:space="0" w:color="auto"/>
            </w:tcBorders>
            <w:shd w:val="pct30" w:color="FFFF00" w:fill="auto"/>
          </w:tcPr>
          <w:p w14:paraId="50CD7105" w14:textId="7432A008" w:rsidR="00741009" w:rsidRPr="00996C85" w:rsidRDefault="00741009" w:rsidP="00741009">
            <w:pPr>
              <w:pStyle w:val="CRCoverPage"/>
              <w:spacing w:after="0"/>
              <w:ind w:left="100"/>
              <w:rPr>
                <w:noProof/>
              </w:rPr>
            </w:pPr>
            <w:r w:rsidRPr="00996C85">
              <w:rPr>
                <w:noProof/>
              </w:rPr>
              <w:t>Rel-</w:t>
            </w:r>
            <w:r>
              <w:rPr>
                <w:noProof/>
              </w:rPr>
              <w:t>15</w:t>
            </w:r>
          </w:p>
        </w:tc>
      </w:tr>
      <w:tr w:rsidR="00741009" w:rsidRPr="00996C85" w14:paraId="18672FD2" w14:textId="77777777">
        <w:tc>
          <w:tcPr>
            <w:tcW w:w="1843" w:type="dxa"/>
            <w:tcBorders>
              <w:left w:val="single" w:sz="4" w:space="0" w:color="auto"/>
              <w:bottom w:val="single" w:sz="4" w:space="0" w:color="auto"/>
            </w:tcBorders>
          </w:tcPr>
          <w:p w14:paraId="6195808B" w14:textId="77777777" w:rsidR="00741009" w:rsidRPr="00996C85" w:rsidRDefault="00741009" w:rsidP="00741009">
            <w:pPr>
              <w:pStyle w:val="CRCoverPage"/>
              <w:spacing w:after="0"/>
              <w:rPr>
                <w:b/>
                <w:i/>
                <w:noProof/>
              </w:rPr>
            </w:pPr>
          </w:p>
        </w:tc>
        <w:tc>
          <w:tcPr>
            <w:tcW w:w="4678" w:type="dxa"/>
            <w:gridSpan w:val="8"/>
            <w:tcBorders>
              <w:bottom w:val="single" w:sz="4" w:space="0" w:color="auto"/>
            </w:tcBorders>
          </w:tcPr>
          <w:p w14:paraId="3F715081" w14:textId="77777777" w:rsidR="00741009" w:rsidRPr="00996C85" w:rsidRDefault="00741009" w:rsidP="00741009">
            <w:pPr>
              <w:pStyle w:val="CRCoverPage"/>
              <w:spacing w:after="0"/>
              <w:ind w:left="383" w:hanging="383"/>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categories:</w:t>
            </w:r>
            <w:r w:rsidRPr="00996C85">
              <w:rPr>
                <w:b/>
                <w:i/>
                <w:noProof/>
                <w:sz w:val="18"/>
              </w:rPr>
              <w:br/>
              <w:t>F</w:t>
            </w:r>
            <w:r w:rsidRPr="00996C85">
              <w:rPr>
                <w:i/>
                <w:noProof/>
                <w:sz w:val="18"/>
              </w:rPr>
              <w:t xml:space="preserve">  (correction)</w:t>
            </w:r>
            <w:r w:rsidRPr="00996C85">
              <w:rPr>
                <w:i/>
                <w:noProof/>
                <w:sz w:val="18"/>
              </w:rPr>
              <w:br/>
            </w:r>
            <w:r w:rsidRPr="00996C85">
              <w:rPr>
                <w:b/>
                <w:i/>
                <w:noProof/>
                <w:sz w:val="18"/>
              </w:rPr>
              <w:t>A</w:t>
            </w:r>
            <w:r w:rsidRPr="00996C85">
              <w:rPr>
                <w:i/>
                <w:noProof/>
                <w:sz w:val="18"/>
              </w:rPr>
              <w:t xml:space="preserve">  (mirror corresponding to a change in an earlier release)</w:t>
            </w:r>
            <w:r w:rsidRPr="00996C85">
              <w:rPr>
                <w:i/>
                <w:noProof/>
                <w:sz w:val="18"/>
              </w:rPr>
              <w:br/>
            </w:r>
            <w:r w:rsidRPr="00996C85">
              <w:rPr>
                <w:b/>
                <w:i/>
                <w:noProof/>
                <w:sz w:val="18"/>
              </w:rPr>
              <w:t>B</w:t>
            </w:r>
            <w:r w:rsidRPr="00996C85">
              <w:rPr>
                <w:i/>
                <w:noProof/>
                <w:sz w:val="18"/>
              </w:rPr>
              <w:t xml:space="preserve">  (addition of feature), </w:t>
            </w:r>
            <w:r w:rsidRPr="00996C85">
              <w:rPr>
                <w:i/>
                <w:noProof/>
                <w:sz w:val="18"/>
              </w:rPr>
              <w:br/>
            </w:r>
            <w:r w:rsidRPr="00996C85">
              <w:rPr>
                <w:b/>
                <w:i/>
                <w:noProof/>
                <w:sz w:val="18"/>
              </w:rPr>
              <w:t>C</w:t>
            </w:r>
            <w:r w:rsidRPr="00996C85">
              <w:rPr>
                <w:i/>
                <w:noProof/>
                <w:sz w:val="18"/>
              </w:rPr>
              <w:t xml:space="preserve">  (functional modification of feature)</w:t>
            </w:r>
            <w:r w:rsidRPr="00996C85">
              <w:rPr>
                <w:i/>
                <w:noProof/>
                <w:sz w:val="18"/>
              </w:rPr>
              <w:br/>
            </w:r>
            <w:r w:rsidRPr="00996C85">
              <w:rPr>
                <w:b/>
                <w:i/>
                <w:noProof/>
                <w:sz w:val="18"/>
              </w:rPr>
              <w:t>D</w:t>
            </w:r>
            <w:r w:rsidRPr="00996C85">
              <w:rPr>
                <w:i/>
                <w:noProof/>
                <w:sz w:val="18"/>
              </w:rPr>
              <w:t xml:space="preserve">  (editorial modification)</w:t>
            </w:r>
          </w:p>
          <w:p w14:paraId="792A2FF0" w14:textId="77777777" w:rsidR="00741009" w:rsidRPr="00996C85" w:rsidRDefault="00741009" w:rsidP="00741009">
            <w:pPr>
              <w:pStyle w:val="CRCoverPage"/>
              <w:rPr>
                <w:noProof/>
              </w:rPr>
            </w:pPr>
            <w:r w:rsidRPr="00996C85">
              <w:rPr>
                <w:noProof/>
                <w:sz w:val="18"/>
              </w:rPr>
              <w:t>Detailed explanations of the above categories can</w:t>
            </w:r>
            <w:r w:rsidRPr="00996C85">
              <w:rPr>
                <w:noProof/>
                <w:sz w:val="18"/>
              </w:rPr>
              <w:br/>
              <w:t xml:space="preserve">be found in 3GPP </w:t>
            </w:r>
            <w:hyperlink r:id="rId15" w:history="1">
              <w:r w:rsidRPr="00996C85">
                <w:rPr>
                  <w:rStyle w:val="Hyperlink"/>
                  <w:noProof/>
                  <w:sz w:val="18"/>
                </w:rPr>
                <w:t>TR 21.900</w:t>
              </w:r>
            </w:hyperlink>
            <w:r w:rsidRPr="00996C85">
              <w:rPr>
                <w:noProof/>
                <w:sz w:val="18"/>
              </w:rPr>
              <w:t>.</w:t>
            </w:r>
          </w:p>
        </w:tc>
        <w:tc>
          <w:tcPr>
            <w:tcW w:w="3120" w:type="dxa"/>
            <w:gridSpan w:val="2"/>
            <w:tcBorders>
              <w:bottom w:val="single" w:sz="4" w:space="0" w:color="auto"/>
              <w:right w:val="single" w:sz="4" w:space="0" w:color="auto"/>
            </w:tcBorders>
          </w:tcPr>
          <w:p w14:paraId="627E0A8A" w14:textId="77777777" w:rsidR="00741009" w:rsidRPr="00996C85" w:rsidRDefault="00741009" w:rsidP="00741009">
            <w:pPr>
              <w:pStyle w:val="CRCoverPage"/>
              <w:tabs>
                <w:tab w:val="left" w:pos="950"/>
              </w:tabs>
              <w:spacing w:after="0"/>
              <w:ind w:left="241" w:hanging="241"/>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releases:</w:t>
            </w:r>
            <w:r w:rsidRPr="00996C85">
              <w:rPr>
                <w:i/>
                <w:noProof/>
                <w:sz w:val="18"/>
              </w:rPr>
              <w:br/>
              <w:t>Rel-8</w:t>
            </w:r>
            <w:r w:rsidRPr="00996C85">
              <w:rPr>
                <w:i/>
                <w:noProof/>
                <w:sz w:val="18"/>
              </w:rPr>
              <w:tab/>
              <w:t>(Release 8)</w:t>
            </w:r>
            <w:r w:rsidRPr="00996C85">
              <w:rPr>
                <w:i/>
                <w:noProof/>
                <w:sz w:val="18"/>
              </w:rPr>
              <w:br/>
              <w:t>Rel-9</w:t>
            </w:r>
            <w:r w:rsidRPr="00996C85">
              <w:rPr>
                <w:i/>
                <w:noProof/>
                <w:sz w:val="18"/>
              </w:rPr>
              <w:tab/>
              <w:t>(Release 9)</w:t>
            </w:r>
            <w:r w:rsidRPr="00996C85">
              <w:rPr>
                <w:i/>
                <w:noProof/>
                <w:sz w:val="18"/>
              </w:rPr>
              <w:br/>
              <w:t>Rel-10</w:t>
            </w:r>
            <w:r w:rsidRPr="00996C85">
              <w:rPr>
                <w:i/>
                <w:noProof/>
                <w:sz w:val="18"/>
              </w:rPr>
              <w:tab/>
              <w:t>(Release 10)</w:t>
            </w:r>
            <w:r w:rsidRPr="00996C85">
              <w:rPr>
                <w:i/>
                <w:noProof/>
                <w:sz w:val="18"/>
              </w:rPr>
              <w:br/>
              <w:t>Rel-11</w:t>
            </w:r>
            <w:r w:rsidRPr="00996C85">
              <w:rPr>
                <w:i/>
                <w:noProof/>
                <w:sz w:val="18"/>
              </w:rPr>
              <w:tab/>
              <w:t>(Release 11)</w:t>
            </w:r>
            <w:r w:rsidRPr="00996C85">
              <w:rPr>
                <w:i/>
                <w:noProof/>
                <w:sz w:val="18"/>
              </w:rPr>
              <w:br/>
              <w:t>Rel-12</w:t>
            </w:r>
            <w:r w:rsidRPr="00996C85">
              <w:rPr>
                <w:i/>
                <w:noProof/>
                <w:sz w:val="18"/>
              </w:rPr>
              <w:tab/>
              <w:t>(Release 12)</w:t>
            </w:r>
            <w:r w:rsidRPr="00996C85">
              <w:rPr>
                <w:i/>
                <w:noProof/>
                <w:sz w:val="18"/>
              </w:rPr>
              <w:br/>
            </w:r>
            <w:bookmarkStart w:id="2" w:name="OLE_LINK1"/>
            <w:r w:rsidRPr="00996C85">
              <w:rPr>
                <w:i/>
                <w:noProof/>
                <w:sz w:val="18"/>
              </w:rPr>
              <w:t>Rel-13</w:t>
            </w:r>
            <w:r w:rsidRPr="00996C85">
              <w:rPr>
                <w:i/>
                <w:noProof/>
                <w:sz w:val="18"/>
              </w:rPr>
              <w:tab/>
              <w:t>(Release 13)</w:t>
            </w:r>
            <w:bookmarkEnd w:id="2"/>
            <w:r w:rsidRPr="00996C85">
              <w:rPr>
                <w:i/>
                <w:noProof/>
                <w:sz w:val="18"/>
              </w:rPr>
              <w:br/>
              <w:t>Rel-14</w:t>
            </w:r>
            <w:r w:rsidRPr="00996C85">
              <w:rPr>
                <w:i/>
                <w:noProof/>
                <w:sz w:val="18"/>
              </w:rPr>
              <w:tab/>
              <w:t>(Release 14)</w:t>
            </w:r>
            <w:r w:rsidRPr="00996C85">
              <w:rPr>
                <w:i/>
                <w:noProof/>
                <w:sz w:val="18"/>
              </w:rPr>
              <w:br/>
              <w:t>Rel-15</w:t>
            </w:r>
            <w:r w:rsidRPr="00996C85">
              <w:rPr>
                <w:i/>
                <w:noProof/>
                <w:sz w:val="18"/>
              </w:rPr>
              <w:tab/>
              <w:t>(Release 15)</w:t>
            </w:r>
            <w:r w:rsidRPr="00996C85">
              <w:rPr>
                <w:i/>
                <w:noProof/>
                <w:sz w:val="18"/>
              </w:rPr>
              <w:br/>
              <w:t>Rel-16</w:t>
            </w:r>
            <w:r w:rsidRPr="00996C85">
              <w:rPr>
                <w:i/>
                <w:noProof/>
                <w:sz w:val="18"/>
              </w:rPr>
              <w:tab/>
              <w:t>(Release 16)</w:t>
            </w:r>
          </w:p>
        </w:tc>
      </w:tr>
      <w:tr w:rsidR="00741009" w:rsidRPr="00996C85" w14:paraId="2E770548" w14:textId="77777777">
        <w:tc>
          <w:tcPr>
            <w:tcW w:w="1843" w:type="dxa"/>
          </w:tcPr>
          <w:p w14:paraId="49A23D0B" w14:textId="77777777" w:rsidR="00741009" w:rsidRPr="00996C85" w:rsidRDefault="00741009" w:rsidP="00741009">
            <w:pPr>
              <w:pStyle w:val="CRCoverPage"/>
              <w:spacing w:after="0"/>
              <w:rPr>
                <w:b/>
                <w:i/>
                <w:noProof/>
                <w:sz w:val="8"/>
                <w:szCs w:val="8"/>
              </w:rPr>
            </w:pPr>
          </w:p>
        </w:tc>
        <w:tc>
          <w:tcPr>
            <w:tcW w:w="7798" w:type="dxa"/>
            <w:gridSpan w:val="10"/>
          </w:tcPr>
          <w:p w14:paraId="700C99D9" w14:textId="77777777" w:rsidR="00741009" w:rsidRPr="00996C85" w:rsidRDefault="00741009" w:rsidP="00741009">
            <w:pPr>
              <w:pStyle w:val="CRCoverPage"/>
              <w:spacing w:after="0"/>
              <w:rPr>
                <w:noProof/>
                <w:sz w:val="8"/>
                <w:szCs w:val="8"/>
              </w:rPr>
            </w:pPr>
          </w:p>
        </w:tc>
      </w:tr>
      <w:tr w:rsidR="00741009" w:rsidRPr="00996C85" w14:paraId="773CD163" w14:textId="77777777">
        <w:tc>
          <w:tcPr>
            <w:tcW w:w="2268" w:type="dxa"/>
            <w:gridSpan w:val="2"/>
            <w:tcBorders>
              <w:top w:val="single" w:sz="4" w:space="0" w:color="auto"/>
              <w:left w:val="single" w:sz="4" w:space="0" w:color="auto"/>
            </w:tcBorders>
          </w:tcPr>
          <w:p w14:paraId="271260EB" w14:textId="77777777" w:rsidR="00741009" w:rsidRPr="00996C85" w:rsidRDefault="00741009" w:rsidP="00741009">
            <w:pPr>
              <w:pStyle w:val="CRCoverPage"/>
              <w:tabs>
                <w:tab w:val="right" w:pos="2184"/>
              </w:tabs>
              <w:spacing w:after="0"/>
              <w:rPr>
                <w:b/>
                <w:i/>
                <w:noProof/>
              </w:rPr>
            </w:pPr>
            <w:r w:rsidRPr="00996C85">
              <w:rPr>
                <w:b/>
                <w:i/>
                <w:noProof/>
              </w:rPr>
              <w:t>Reason for change:</w:t>
            </w:r>
          </w:p>
        </w:tc>
        <w:tc>
          <w:tcPr>
            <w:tcW w:w="7373" w:type="dxa"/>
            <w:gridSpan w:val="9"/>
            <w:tcBorders>
              <w:top w:val="single" w:sz="4" w:space="0" w:color="auto"/>
              <w:right w:val="single" w:sz="4" w:space="0" w:color="auto"/>
            </w:tcBorders>
            <w:shd w:val="pct30" w:color="FFFF00" w:fill="auto"/>
          </w:tcPr>
          <w:p w14:paraId="071CCEF9" w14:textId="6C37D337" w:rsidR="00741009" w:rsidRPr="00996C85" w:rsidRDefault="003558FC" w:rsidP="00741009">
            <w:pPr>
              <w:pStyle w:val="CRCoverPage"/>
              <w:spacing w:after="0"/>
              <w:ind w:left="100"/>
              <w:rPr>
                <w:noProof/>
              </w:rPr>
            </w:pPr>
            <w:r w:rsidRPr="00A77D29">
              <w:rPr>
                <w:noProof/>
              </w:rPr>
              <w:t>The text capturing detailed procedures in CATR for adjacent channel selectivity, narrow band blocking and in-band blocking.</w:t>
            </w:r>
          </w:p>
        </w:tc>
      </w:tr>
      <w:tr w:rsidR="00741009" w:rsidRPr="00996C85" w14:paraId="10A17E3B" w14:textId="77777777">
        <w:tc>
          <w:tcPr>
            <w:tcW w:w="2268" w:type="dxa"/>
            <w:gridSpan w:val="2"/>
            <w:tcBorders>
              <w:left w:val="single" w:sz="4" w:space="0" w:color="auto"/>
            </w:tcBorders>
          </w:tcPr>
          <w:p w14:paraId="7339C63D" w14:textId="77777777" w:rsidR="00741009" w:rsidRPr="00996C85" w:rsidRDefault="00741009" w:rsidP="00741009">
            <w:pPr>
              <w:pStyle w:val="CRCoverPage"/>
              <w:spacing w:after="0"/>
              <w:rPr>
                <w:b/>
                <w:i/>
                <w:noProof/>
                <w:sz w:val="8"/>
                <w:szCs w:val="8"/>
              </w:rPr>
            </w:pPr>
          </w:p>
        </w:tc>
        <w:tc>
          <w:tcPr>
            <w:tcW w:w="7373" w:type="dxa"/>
            <w:gridSpan w:val="9"/>
            <w:tcBorders>
              <w:right w:val="single" w:sz="4" w:space="0" w:color="auto"/>
            </w:tcBorders>
          </w:tcPr>
          <w:p w14:paraId="0A76F4FF" w14:textId="77777777" w:rsidR="00741009" w:rsidRPr="00996C85" w:rsidRDefault="00741009" w:rsidP="00741009">
            <w:pPr>
              <w:pStyle w:val="CRCoverPage"/>
              <w:spacing w:after="0"/>
              <w:rPr>
                <w:noProof/>
                <w:sz w:val="8"/>
                <w:szCs w:val="8"/>
              </w:rPr>
            </w:pPr>
          </w:p>
        </w:tc>
      </w:tr>
      <w:tr w:rsidR="00741009" w:rsidRPr="00996C85" w14:paraId="23103F2F" w14:textId="77777777">
        <w:tc>
          <w:tcPr>
            <w:tcW w:w="2268" w:type="dxa"/>
            <w:gridSpan w:val="2"/>
            <w:tcBorders>
              <w:left w:val="single" w:sz="4" w:space="0" w:color="auto"/>
            </w:tcBorders>
          </w:tcPr>
          <w:p w14:paraId="1E745BA0" w14:textId="77777777" w:rsidR="00741009" w:rsidRPr="00996C85" w:rsidRDefault="00741009" w:rsidP="00741009">
            <w:pPr>
              <w:pStyle w:val="CRCoverPage"/>
              <w:tabs>
                <w:tab w:val="right" w:pos="2184"/>
              </w:tabs>
              <w:spacing w:after="0"/>
              <w:rPr>
                <w:b/>
                <w:i/>
                <w:noProof/>
              </w:rPr>
            </w:pPr>
            <w:r w:rsidRPr="00996C85">
              <w:rPr>
                <w:b/>
                <w:i/>
                <w:noProof/>
              </w:rPr>
              <w:t>Summary of change:</w:t>
            </w:r>
          </w:p>
        </w:tc>
        <w:tc>
          <w:tcPr>
            <w:tcW w:w="7373" w:type="dxa"/>
            <w:gridSpan w:val="9"/>
            <w:tcBorders>
              <w:right w:val="single" w:sz="4" w:space="0" w:color="auto"/>
            </w:tcBorders>
            <w:shd w:val="pct30" w:color="FFFF00" w:fill="auto"/>
          </w:tcPr>
          <w:p w14:paraId="70EBD9D2" w14:textId="77294BE9" w:rsidR="00741009" w:rsidRPr="00996C85" w:rsidRDefault="003558FC" w:rsidP="00741009">
            <w:pPr>
              <w:pStyle w:val="CRCoverPage"/>
              <w:spacing w:after="0"/>
              <w:ind w:left="100"/>
              <w:rPr>
                <w:noProof/>
              </w:rPr>
            </w:pPr>
            <w:r w:rsidRPr="00A77D29">
              <w:rPr>
                <w:noProof/>
              </w:rPr>
              <w:t>All changes highlighted in yellow. Conformance test procedure and MU budget are included.</w:t>
            </w:r>
          </w:p>
        </w:tc>
      </w:tr>
      <w:tr w:rsidR="00741009" w:rsidRPr="00996C85" w14:paraId="12F35856" w14:textId="77777777">
        <w:tc>
          <w:tcPr>
            <w:tcW w:w="2268" w:type="dxa"/>
            <w:gridSpan w:val="2"/>
            <w:tcBorders>
              <w:left w:val="single" w:sz="4" w:space="0" w:color="auto"/>
            </w:tcBorders>
          </w:tcPr>
          <w:p w14:paraId="4154A526" w14:textId="77777777" w:rsidR="00741009" w:rsidRPr="00996C85" w:rsidRDefault="00741009" w:rsidP="00741009">
            <w:pPr>
              <w:pStyle w:val="CRCoverPage"/>
              <w:spacing w:after="0"/>
              <w:rPr>
                <w:b/>
                <w:i/>
                <w:noProof/>
                <w:sz w:val="8"/>
                <w:szCs w:val="8"/>
              </w:rPr>
            </w:pPr>
          </w:p>
        </w:tc>
        <w:tc>
          <w:tcPr>
            <w:tcW w:w="7373" w:type="dxa"/>
            <w:gridSpan w:val="9"/>
            <w:tcBorders>
              <w:right w:val="single" w:sz="4" w:space="0" w:color="auto"/>
            </w:tcBorders>
          </w:tcPr>
          <w:p w14:paraId="675069AF" w14:textId="77777777" w:rsidR="00741009" w:rsidRPr="00996C85" w:rsidRDefault="00741009" w:rsidP="00741009">
            <w:pPr>
              <w:pStyle w:val="CRCoverPage"/>
              <w:spacing w:after="0"/>
              <w:rPr>
                <w:noProof/>
                <w:sz w:val="8"/>
                <w:szCs w:val="8"/>
              </w:rPr>
            </w:pPr>
          </w:p>
        </w:tc>
      </w:tr>
      <w:tr w:rsidR="003558FC" w:rsidRPr="00996C85" w14:paraId="2D5B9C0D" w14:textId="77777777">
        <w:tc>
          <w:tcPr>
            <w:tcW w:w="2268" w:type="dxa"/>
            <w:gridSpan w:val="2"/>
            <w:tcBorders>
              <w:left w:val="single" w:sz="4" w:space="0" w:color="auto"/>
              <w:bottom w:val="single" w:sz="4" w:space="0" w:color="auto"/>
            </w:tcBorders>
          </w:tcPr>
          <w:p w14:paraId="1C909517" w14:textId="77777777" w:rsidR="003558FC" w:rsidRPr="00996C85" w:rsidRDefault="003558FC" w:rsidP="003558FC">
            <w:pPr>
              <w:pStyle w:val="CRCoverPage"/>
              <w:tabs>
                <w:tab w:val="right" w:pos="2184"/>
              </w:tabs>
              <w:spacing w:after="0"/>
              <w:rPr>
                <w:b/>
                <w:i/>
                <w:noProof/>
              </w:rPr>
            </w:pPr>
            <w:r w:rsidRPr="00996C8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1B44F85" w14:textId="3975F008" w:rsidR="003558FC" w:rsidRPr="00996C85" w:rsidRDefault="003558FC" w:rsidP="003558FC">
            <w:pPr>
              <w:pStyle w:val="CRCoverPage"/>
              <w:spacing w:after="0"/>
              <w:ind w:left="100"/>
              <w:rPr>
                <w:noProof/>
              </w:rPr>
            </w:pPr>
            <w:r w:rsidRPr="00A77D29">
              <w:rPr>
                <w:noProof/>
              </w:rPr>
              <w:t>Detailed test procedure descriptions not fully clear and correct</w:t>
            </w:r>
          </w:p>
        </w:tc>
      </w:tr>
      <w:tr w:rsidR="003558FC" w:rsidRPr="00996C85" w14:paraId="1790402E" w14:textId="77777777">
        <w:tc>
          <w:tcPr>
            <w:tcW w:w="2268" w:type="dxa"/>
            <w:gridSpan w:val="2"/>
          </w:tcPr>
          <w:p w14:paraId="2E7E6695" w14:textId="77777777" w:rsidR="003558FC" w:rsidRPr="00996C85" w:rsidRDefault="003558FC" w:rsidP="003558FC">
            <w:pPr>
              <w:pStyle w:val="CRCoverPage"/>
              <w:spacing w:after="0"/>
              <w:rPr>
                <w:b/>
                <w:i/>
                <w:noProof/>
                <w:sz w:val="8"/>
                <w:szCs w:val="8"/>
              </w:rPr>
            </w:pPr>
          </w:p>
        </w:tc>
        <w:tc>
          <w:tcPr>
            <w:tcW w:w="7373" w:type="dxa"/>
            <w:gridSpan w:val="9"/>
          </w:tcPr>
          <w:p w14:paraId="42321D06" w14:textId="77777777" w:rsidR="003558FC" w:rsidRPr="00996C85" w:rsidRDefault="003558FC" w:rsidP="003558FC">
            <w:pPr>
              <w:pStyle w:val="CRCoverPage"/>
              <w:spacing w:after="0"/>
              <w:rPr>
                <w:noProof/>
                <w:sz w:val="8"/>
                <w:szCs w:val="8"/>
              </w:rPr>
            </w:pPr>
          </w:p>
        </w:tc>
      </w:tr>
      <w:tr w:rsidR="003558FC" w:rsidRPr="00996C85" w14:paraId="6AFC98C5" w14:textId="77777777">
        <w:tc>
          <w:tcPr>
            <w:tcW w:w="2268" w:type="dxa"/>
            <w:gridSpan w:val="2"/>
            <w:tcBorders>
              <w:top w:val="single" w:sz="4" w:space="0" w:color="auto"/>
              <w:left w:val="single" w:sz="4" w:space="0" w:color="auto"/>
            </w:tcBorders>
          </w:tcPr>
          <w:p w14:paraId="13FAE5C0" w14:textId="77777777" w:rsidR="003558FC" w:rsidRPr="00996C85" w:rsidRDefault="003558FC" w:rsidP="003558FC">
            <w:pPr>
              <w:pStyle w:val="CRCoverPage"/>
              <w:tabs>
                <w:tab w:val="right" w:pos="2184"/>
              </w:tabs>
              <w:spacing w:after="0"/>
              <w:rPr>
                <w:b/>
                <w:i/>
                <w:noProof/>
              </w:rPr>
            </w:pPr>
            <w:r w:rsidRPr="00996C85">
              <w:rPr>
                <w:b/>
                <w:i/>
                <w:noProof/>
              </w:rPr>
              <w:t>Clauses affected:</w:t>
            </w:r>
          </w:p>
        </w:tc>
        <w:tc>
          <w:tcPr>
            <w:tcW w:w="7373" w:type="dxa"/>
            <w:gridSpan w:val="9"/>
            <w:tcBorders>
              <w:top w:val="single" w:sz="4" w:space="0" w:color="auto"/>
              <w:right w:val="single" w:sz="4" w:space="0" w:color="auto"/>
            </w:tcBorders>
            <w:shd w:val="pct30" w:color="FFFF00" w:fill="auto"/>
          </w:tcPr>
          <w:p w14:paraId="1B4CC3B4" w14:textId="781FD232" w:rsidR="003558FC" w:rsidRPr="00996C85" w:rsidRDefault="0069092F" w:rsidP="003558FC">
            <w:pPr>
              <w:pStyle w:val="CRCoverPage"/>
              <w:spacing w:after="0"/>
              <w:ind w:left="100"/>
              <w:rPr>
                <w:noProof/>
              </w:rPr>
            </w:pPr>
            <w:r w:rsidRPr="00A77D29">
              <w:rPr>
                <w:rFonts w:hint="eastAsia"/>
                <w:noProof/>
                <w:lang w:eastAsia="zh-CN"/>
              </w:rPr>
              <w:t>1</w:t>
            </w:r>
            <w:r w:rsidRPr="00A77D29">
              <w:rPr>
                <w:noProof/>
                <w:lang w:eastAsia="zh-CN"/>
              </w:rPr>
              <w:t>0.3.5.3</w:t>
            </w:r>
          </w:p>
        </w:tc>
      </w:tr>
      <w:tr w:rsidR="003558FC" w:rsidRPr="00996C85" w14:paraId="64498774" w14:textId="77777777">
        <w:tc>
          <w:tcPr>
            <w:tcW w:w="2268" w:type="dxa"/>
            <w:gridSpan w:val="2"/>
            <w:tcBorders>
              <w:left w:val="single" w:sz="4" w:space="0" w:color="auto"/>
            </w:tcBorders>
          </w:tcPr>
          <w:p w14:paraId="777DA93C" w14:textId="77777777" w:rsidR="003558FC" w:rsidRPr="00996C85" w:rsidRDefault="003558FC" w:rsidP="003558FC">
            <w:pPr>
              <w:pStyle w:val="CRCoverPage"/>
              <w:spacing w:after="0"/>
              <w:rPr>
                <w:b/>
                <w:i/>
                <w:noProof/>
                <w:sz w:val="8"/>
                <w:szCs w:val="8"/>
              </w:rPr>
            </w:pPr>
          </w:p>
        </w:tc>
        <w:tc>
          <w:tcPr>
            <w:tcW w:w="7373" w:type="dxa"/>
            <w:gridSpan w:val="9"/>
            <w:tcBorders>
              <w:right w:val="single" w:sz="4" w:space="0" w:color="auto"/>
            </w:tcBorders>
          </w:tcPr>
          <w:p w14:paraId="2AD263C0" w14:textId="77777777" w:rsidR="003558FC" w:rsidRPr="00996C85" w:rsidRDefault="003558FC" w:rsidP="003558FC">
            <w:pPr>
              <w:pStyle w:val="CRCoverPage"/>
              <w:spacing w:after="0"/>
              <w:rPr>
                <w:noProof/>
                <w:sz w:val="8"/>
                <w:szCs w:val="8"/>
              </w:rPr>
            </w:pPr>
          </w:p>
        </w:tc>
      </w:tr>
      <w:tr w:rsidR="003558FC" w:rsidRPr="00996C85" w14:paraId="36BD1DFF" w14:textId="77777777">
        <w:tc>
          <w:tcPr>
            <w:tcW w:w="2268" w:type="dxa"/>
            <w:gridSpan w:val="2"/>
            <w:tcBorders>
              <w:left w:val="single" w:sz="4" w:space="0" w:color="auto"/>
            </w:tcBorders>
          </w:tcPr>
          <w:p w14:paraId="73DE4AA6" w14:textId="77777777" w:rsidR="003558FC" w:rsidRPr="00996C85" w:rsidRDefault="003558FC" w:rsidP="00355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E2B685" w14:textId="77777777" w:rsidR="003558FC" w:rsidRPr="00996C85" w:rsidRDefault="003558FC" w:rsidP="003558FC">
            <w:pPr>
              <w:pStyle w:val="CRCoverPage"/>
              <w:spacing w:after="0"/>
              <w:jc w:val="center"/>
              <w:rPr>
                <w:b/>
                <w:caps/>
                <w:noProof/>
              </w:rPr>
            </w:pPr>
            <w:r w:rsidRPr="00996C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0DBAA" w14:textId="77777777" w:rsidR="003558FC" w:rsidRPr="00996C85" w:rsidRDefault="003558FC" w:rsidP="003558FC">
            <w:pPr>
              <w:pStyle w:val="CRCoverPage"/>
              <w:spacing w:after="0"/>
              <w:jc w:val="center"/>
              <w:rPr>
                <w:b/>
                <w:caps/>
                <w:noProof/>
              </w:rPr>
            </w:pPr>
            <w:r w:rsidRPr="00996C85">
              <w:rPr>
                <w:b/>
                <w:caps/>
                <w:noProof/>
              </w:rPr>
              <w:t>N</w:t>
            </w:r>
          </w:p>
        </w:tc>
        <w:tc>
          <w:tcPr>
            <w:tcW w:w="2977" w:type="dxa"/>
            <w:gridSpan w:val="3"/>
          </w:tcPr>
          <w:p w14:paraId="2777F04F" w14:textId="77777777" w:rsidR="003558FC" w:rsidRPr="00996C85" w:rsidRDefault="003558FC" w:rsidP="003558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AE196" w14:textId="77777777" w:rsidR="003558FC" w:rsidRPr="00996C85" w:rsidRDefault="003558FC" w:rsidP="003558FC">
            <w:pPr>
              <w:pStyle w:val="CRCoverPage"/>
              <w:spacing w:after="0"/>
              <w:ind w:left="99"/>
              <w:rPr>
                <w:noProof/>
              </w:rPr>
            </w:pPr>
          </w:p>
        </w:tc>
      </w:tr>
      <w:tr w:rsidR="003558FC" w:rsidRPr="00996C85" w14:paraId="203AA3A7" w14:textId="77777777">
        <w:tc>
          <w:tcPr>
            <w:tcW w:w="2268" w:type="dxa"/>
            <w:gridSpan w:val="2"/>
            <w:tcBorders>
              <w:left w:val="single" w:sz="4" w:space="0" w:color="auto"/>
            </w:tcBorders>
          </w:tcPr>
          <w:p w14:paraId="103485B3" w14:textId="77777777" w:rsidR="003558FC" w:rsidRPr="00996C85" w:rsidRDefault="003558FC" w:rsidP="003558FC">
            <w:pPr>
              <w:pStyle w:val="CRCoverPage"/>
              <w:tabs>
                <w:tab w:val="right" w:pos="2184"/>
              </w:tabs>
              <w:spacing w:after="0"/>
              <w:rPr>
                <w:b/>
                <w:i/>
                <w:noProof/>
              </w:rPr>
            </w:pPr>
            <w:r w:rsidRPr="00996C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F9D122" w14:textId="77777777" w:rsidR="003558FC" w:rsidRPr="00996C85" w:rsidRDefault="003558FC" w:rsidP="00355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8EC88" w14:textId="77777777" w:rsidR="003558FC" w:rsidRPr="00996C85" w:rsidRDefault="003558FC" w:rsidP="003558FC">
            <w:pPr>
              <w:pStyle w:val="CRCoverPage"/>
              <w:spacing w:after="0"/>
              <w:jc w:val="center"/>
              <w:rPr>
                <w:b/>
                <w:caps/>
                <w:noProof/>
              </w:rPr>
            </w:pPr>
          </w:p>
        </w:tc>
        <w:tc>
          <w:tcPr>
            <w:tcW w:w="2977" w:type="dxa"/>
            <w:gridSpan w:val="3"/>
          </w:tcPr>
          <w:p w14:paraId="0FF6D575" w14:textId="77777777" w:rsidR="003558FC" w:rsidRPr="00996C85" w:rsidRDefault="003558FC" w:rsidP="003558FC">
            <w:pPr>
              <w:pStyle w:val="CRCoverPage"/>
              <w:tabs>
                <w:tab w:val="right" w:pos="2893"/>
              </w:tabs>
              <w:spacing w:after="0"/>
              <w:rPr>
                <w:noProof/>
              </w:rPr>
            </w:pPr>
            <w:r w:rsidRPr="00996C85">
              <w:rPr>
                <w:noProof/>
              </w:rPr>
              <w:t xml:space="preserve"> Other core specifications</w:t>
            </w:r>
            <w:r w:rsidRPr="00996C85">
              <w:rPr>
                <w:noProof/>
              </w:rPr>
              <w:tab/>
            </w:r>
          </w:p>
        </w:tc>
        <w:tc>
          <w:tcPr>
            <w:tcW w:w="3828" w:type="dxa"/>
            <w:gridSpan w:val="4"/>
            <w:tcBorders>
              <w:right w:val="single" w:sz="4" w:space="0" w:color="auto"/>
            </w:tcBorders>
            <w:shd w:val="pct30" w:color="FFFF00" w:fill="auto"/>
          </w:tcPr>
          <w:p w14:paraId="0B6797E3" w14:textId="77777777" w:rsidR="003558FC" w:rsidRPr="00996C85" w:rsidRDefault="003558FC" w:rsidP="003558FC">
            <w:pPr>
              <w:pStyle w:val="CRCoverPage"/>
              <w:spacing w:after="0"/>
              <w:ind w:left="99"/>
              <w:rPr>
                <w:noProof/>
              </w:rPr>
            </w:pPr>
            <w:r w:rsidRPr="00996C85">
              <w:rPr>
                <w:noProof/>
              </w:rPr>
              <w:t xml:space="preserve">TS/TR ... CR ... </w:t>
            </w:r>
          </w:p>
        </w:tc>
      </w:tr>
      <w:tr w:rsidR="003558FC" w:rsidRPr="00996C85" w14:paraId="0337AB3B" w14:textId="77777777">
        <w:tc>
          <w:tcPr>
            <w:tcW w:w="2268" w:type="dxa"/>
            <w:gridSpan w:val="2"/>
            <w:tcBorders>
              <w:left w:val="single" w:sz="4" w:space="0" w:color="auto"/>
            </w:tcBorders>
          </w:tcPr>
          <w:p w14:paraId="04A4FC63" w14:textId="77777777" w:rsidR="003558FC" w:rsidRPr="00996C85" w:rsidRDefault="003558FC" w:rsidP="003558FC">
            <w:pPr>
              <w:pStyle w:val="CRCoverPage"/>
              <w:spacing w:after="0"/>
              <w:rPr>
                <w:b/>
                <w:i/>
                <w:noProof/>
              </w:rPr>
            </w:pPr>
            <w:r w:rsidRPr="00996C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7316B7" w14:textId="77777777" w:rsidR="003558FC" w:rsidRPr="00996C85" w:rsidRDefault="003558FC" w:rsidP="00355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B3F87" w14:textId="77777777" w:rsidR="003558FC" w:rsidRPr="00996C85" w:rsidRDefault="003558FC" w:rsidP="003558FC">
            <w:pPr>
              <w:pStyle w:val="CRCoverPage"/>
              <w:spacing w:after="0"/>
              <w:jc w:val="center"/>
              <w:rPr>
                <w:b/>
                <w:caps/>
                <w:noProof/>
              </w:rPr>
            </w:pPr>
          </w:p>
        </w:tc>
        <w:tc>
          <w:tcPr>
            <w:tcW w:w="2977" w:type="dxa"/>
            <w:gridSpan w:val="3"/>
          </w:tcPr>
          <w:p w14:paraId="3600D7BD" w14:textId="77777777" w:rsidR="003558FC" w:rsidRPr="00996C85" w:rsidRDefault="003558FC" w:rsidP="003558FC">
            <w:pPr>
              <w:pStyle w:val="CRCoverPage"/>
              <w:spacing w:after="0"/>
              <w:rPr>
                <w:noProof/>
              </w:rPr>
            </w:pPr>
            <w:r w:rsidRPr="00996C85">
              <w:rPr>
                <w:noProof/>
              </w:rPr>
              <w:t xml:space="preserve"> Test specifications</w:t>
            </w:r>
          </w:p>
        </w:tc>
        <w:tc>
          <w:tcPr>
            <w:tcW w:w="3828" w:type="dxa"/>
            <w:gridSpan w:val="4"/>
            <w:tcBorders>
              <w:right w:val="single" w:sz="4" w:space="0" w:color="auto"/>
            </w:tcBorders>
            <w:shd w:val="pct30" w:color="FFFF00" w:fill="auto"/>
          </w:tcPr>
          <w:p w14:paraId="59614241" w14:textId="77777777" w:rsidR="003558FC" w:rsidRPr="00996C85" w:rsidRDefault="003558FC" w:rsidP="003558FC">
            <w:pPr>
              <w:pStyle w:val="CRCoverPage"/>
              <w:spacing w:after="0"/>
              <w:ind w:left="99"/>
              <w:rPr>
                <w:noProof/>
              </w:rPr>
            </w:pPr>
            <w:r w:rsidRPr="00996C85">
              <w:rPr>
                <w:noProof/>
              </w:rPr>
              <w:t xml:space="preserve">TS/TR ... CR ... </w:t>
            </w:r>
          </w:p>
        </w:tc>
      </w:tr>
      <w:tr w:rsidR="003558FC" w:rsidRPr="00996C85" w14:paraId="0254EE3A" w14:textId="77777777">
        <w:tc>
          <w:tcPr>
            <w:tcW w:w="2268" w:type="dxa"/>
            <w:gridSpan w:val="2"/>
            <w:tcBorders>
              <w:left w:val="single" w:sz="4" w:space="0" w:color="auto"/>
            </w:tcBorders>
          </w:tcPr>
          <w:p w14:paraId="09B0B454" w14:textId="77777777" w:rsidR="003558FC" w:rsidRPr="00996C85" w:rsidRDefault="003558FC" w:rsidP="003558FC">
            <w:pPr>
              <w:pStyle w:val="CRCoverPage"/>
              <w:spacing w:after="0"/>
              <w:rPr>
                <w:b/>
                <w:i/>
                <w:noProof/>
              </w:rPr>
            </w:pPr>
            <w:r w:rsidRPr="00996C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2AF57" w14:textId="77777777" w:rsidR="003558FC" w:rsidRPr="00996C85" w:rsidRDefault="003558FC" w:rsidP="00355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D8F9D" w14:textId="77777777" w:rsidR="003558FC" w:rsidRPr="00996C85" w:rsidRDefault="003558FC" w:rsidP="003558FC">
            <w:pPr>
              <w:pStyle w:val="CRCoverPage"/>
              <w:spacing w:after="0"/>
              <w:jc w:val="center"/>
              <w:rPr>
                <w:b/>
                <w:caps/>
                <w:noProof/>
              </w:rPr>
            </w:pPr>
          </w:p>
        </w:tc>
        <w:tc>
          <w:tcPr>
            <w:tcW w:w="2977" w:type="dxa"/>
            <w:gridSpan w:val="3"/>
          </w:tcPr>
          <w:p w14:paraId="504B3D9F" w14:textId="77777777" w:rsidR="003558FC" w:rsidRPr="00996C85" w:rsidRDefault="003558FC" w:rsidP="003558FC">
            <w:pPr>
              <w:pStyle w:val="CRCoverPage"/>
              <w:spacing w:after="0"/>
              <w:rPr>
                <w:noProof/>
              </w:rPr>
            </w:pPr>
            <w:r w:rsidRPr="00996C85">
              <w:rPr>
                <w:noProof/>
              </w:rPr>
              <w:t xml:space="preserve"> O&amp;M Specifications</w:t>
            </w:r>
          </w:p>
        </w:tc>
        <w:tc>
          <w:tcPr>
            <w:tcW w:w="3828" w:type="dxa"/>
            <w:gridSpan w:val="4"/>
            <w:tcBorders>
              <w:right w:val="single" w:sz="4" w:space="0" w:color="auto"/>
            </w:tcBorders>
            <w:shd w:val="pct30" w:color="FFFF00" w:fill="auto"/>
          </w:tcPr>
          <w:p w14:paraId="7187D074" w14:textId="77777777" w:rsidR="003558FC" w:rsidRPr="00996C85" w:rsidRDefault="003558FC" w:rsidP="003558FC">
            <w:pPr>
              <w:pStyle w:val="CRCoverPage"/>
              <w:spacing w:after="0"/>
              <w:ind w:left="99"/>
              <w:rPr>
                <w:noProof/>
              </w:rPr>
            </w:pPr>
            <w:r w:rsidRPr="00996C85">
              <w:rPr>
                <w:noProof/>
              </w:rPr>
              <w:t xml:space="preserve">TS/TR ... CR ... </w:t>
            </w:r>
          </w:p>
        </w:tc>
      </w:tr>
      <w:tr w:rsidR="003558FC" w:rsidRPr="00996C85" w14:paraId="684D932B" w14:textId="77777777">
        <w:tc>
          <w:tcPr>
            <w:tcW w:w="2268" w:type="dxa"/>
            <w:gridSpan w:val="2"/>
            <w:tcBorders>
              <w:left w:val="single" w:sz="4" w:space="0" w:color="auto"/>
            </w:tcBorders>
          </w:tcPr>
          <w:p w14:paraId="0F43D2C2" w14:textId="77777777" w:rsidR="003558FC" w:rsidRPr="00996C85" w:rsidRDefault="003558FC" w:rsidP="003558FC">
            <w:pPr>
              <w:pStyle w:val="CRCoverPage"/>
              <w:spacing w:after="0"/>
              <w:rPr>
                <w:b/>
                <w:i/>
                <w:noProof/>
              </w:rPr>
            </w:pPr>
          </w:p>
        </w:tc>
        <w:tc>
          <w:tcPr>
            <w:tcW w:w="7373" w:type="dxa"/>
            <w:gridSpan w:val="9"/>
            <w:tcBorders>
              <w:right w:val="single" w:sz="4" w:space="0" w:color="auto"/>
            </w:tcBorders>
          </w:tcPr>
          <w:p w14:paraId="37F90BFC" w14:textId="77777777" w:rsidR="003558FC" w:rsidRPr="00996C85" w:rsidRDefault="003558FC" w:rsidP="003558FC">
            <w:pPr>
              <w:pStyle w:val="CRCoverPage"/>
              <w:spacing w:after="0"/>
              <w:rPr>
                <w:noProof/>
              </w:rPr>
            </w:pPr>
          </w:p>
        </w:tc>
      </w:tr>
      <w:tr w:rsidR="003558FC" w:rsidRPr="00996C85" w14:paraId="75CD1898" w14:textId="77777777">
        <w:tc>
          <w:tcPr>
            <w:tcW w:w="2268" w:type="dxa"/>
            <w:gridSpan w:val="2"/>
            <w:tcBorders>
              <w:left w:val="single" w:sz="4" w:space="0" w:color="auto"/>
              <w:bottom w:val="single" w:sz="4" w:space="0" w:color="auto"/>
            </w:tcBorders>
          </w:tcPr>
          <w:p w14:paraId="0313C38C" w14:textId="77777777" w:rsidR="003558FC" w:rsidRPr="00996C85" w:rsidRDefault="003558FC" w:rsidP="003558FC">
            <w:pPr>
              <w:pStyle w:val="CRCoverPage"/>
              <w:tabs>
                <w:tab w:val="right" w:pos="2184"/>
              </w:tabs>
              <w:spacing w:after="0"/>
              <w:rPr>
                <w:b/>
                <w:i/>
                <w:noProof/>
              </w:rPr>
            </w:pPr>
            <w:r w:rsidRPr="00996C85">
              <w:rPr>
                <w:b/>
                <w:i/>
                <w:noProof/>
              </w:rPr>
              <w:t>Other comments:</w:t>
            </w:r>
          </w:p>
        </w:tc>
        <w:tc>
          <w:tcPr>
            <w:tcW w:w="7373" w:type="dxa"/>
            <w:gridSpan w:val="9"/>
            <w:tcBorders>
              <w:bottom w:val="single" w:sz="4" w:space="0" w:color="auto"/>
              <w:right w:val="single" w:sz="4" w:space="0" w:color="auto"/>
            </w:tcBorders>
            <w:shd w:val="pct30" w:color="FFFF00" w:fill="auto"/>
          </w:tcPr>
          <w:p w14:paraId="28418D0E" w14:textId="77777777" w:rsidR="003558FC" w:rsidRPr="00996C85" w:rsidRDefault="003558FC" w:rsidP="003558FC">
            <w:pPr>
              <w:pStyle w:val="CRCoverPage"/>
              <w:spacing w:after="0"/>
              <w:ind w:left="100"/>
              <w:rPr>
                <w:noProof/>
              </w:rPr>
            </w:pPr>
          </w:p>
        </w:tc>
      </w:tr>
    </w:tbl>
    <w:p w14:paraId="58356D23" w14:textId="77777777" w:rsidR="001E41F3" w:rsidRDefault="001E41F3">
      <w:pPr>
        <w:pStyle w:val="CRCoverPage"/>
        <w:spacing w:after="0"/>
        <w:rPr>
          <w:noProof/>
          <w:sz w:val="8"/>
          <w:szCs w:val="8"/>
        </w:rPr>
      </w:pPr>
    </w:p>
    <w:p w14:paraId="14A8C38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EB308D" w14:textId="77777777" w:rsidR="005068D0" w:rsidRDefault="005068D0" w:rsidP="005068D0">
      <w:pPr>
        <w:pStyle w:val="Heading4"/>
        <w:rPr>
          <w:ins w:id="3" w:author="Nicholas Pu" w:date="2018-06-19T14:10:00Z"/>
        </w:rPr>
      </w:pPr>
      <w:bookmarkStart w:id="4" w:name="_Toc515552092"/>
      <w:ins w:id="5" w:author="Nicholas Pu" w:date="2018-06-19T14:10:00Z">
        <w:r>
          <w:lastRenderedPageBreak/>
          <w:t>10.3.5.3</w:t>
        </w:r>
        <w:r>
          <w:tab/>
          <w:t>CATR</w:t>
        </w:r>
        <w:bookmarkEnd w:id="4"/>
      </w:ins>
    </w:p>
    <w:p w14:paraId="08B294A7" w14:textId="0EFAF3C3" w:rsidR="005068D0" w:rsidRDefault="005068D0" w:rsidP="005068D0">
      <w:pPr>
        <w:pStyle w:val="Heading5"/>
        <w:rPr>
          <w:ins w:id="6" w:author="Nicholas Pu" w:date="2018-06-19T14:11:00Z"/>
        </w:rPr>
      </w:pPr>
      <w:bookmarkStart w:id="7" w:name="_Toc515552093"/>
      <w:ins w:id="8" w:author="Nicholas Pu" w:date="2018-06-19T14:10:00Z">
        <w:r>
          <w:t>10.3.5.3.1</w:t>
        </w:r>
        <w:r>
          <w:tab/>
          <w:t>General</w:t>
        </w:r>
      </w:ins>
      <w:bookmarkEnd w:id="7"/>
    </w:p>
    <w:p w14:paraId="5D4DB28B" w14:textId="77777777" w:rsidR="005068D0" w:rsidRPr="00BC444E" w:rsidRDefault="005068D0" w:rsidP="005068D0">
      <w:pPr>
        <w:rPr>
          <w:ins w:id="9" w:author="Nicholas Pu" w:date="2018-06-19T14:11:00Z"/>
          <w:highlight w:val="yellow"/>
        </w:rPr>
      </w:pPr>
      <w:ins w:id="10" w:author="Nicholas Pu" w:date="2018-06-19T14:11:00Z">
        <w:r w:rsidRPr="00BC444E">
          <w:rPr>
            <w:highlight w:val="yellow"/>
          </w:rPr>
          <w:t xml:space="preserve">This method measures the adjacent channel selectivity, narrow-band blocking, and general blocking in compact antenna test range with a sufficient separation between </w:t>
        </w:r>
        <w:r w:rsidRPr="00BC444E">
          <w:rPr>
            <w:highlight w:val="yellow"/>
            <w:lang w:eastAsia="ja-JP"/>
          </w:rPr>
          <w:t xml:space="preserve">reference point </w:t>
        </w:r>
        <w:r w:rsidRPr="00BC444E">
          <w:rPr>
            <w:highlight w:val="yellow"/>
          </w:rPr>
          <w:t>of the AAS BS and the transmitting antenna by the range antenna reflector. The measurement system setup is as depicted in figure 10.</w:t>
        </w:r>
        <w:r w:rsidRPr="00BC444E">
          <w:rPr>
            <w:highlight w:val="yellow"/>
            <w:lang w:eastAsia="ja-JP"/>
          </w:rPr>
          <w:t>3</w:t>
        </w:r>
        <w:r w:rsidRPr="00BC444E">
          <w:rPr>
            <w:highlight w:val="yellow"/>
          </w:rPr>
          <w:t>.5.</w:t>
        </w:r>
        <w:r w:rsidRPr="00BC444E">
          <w:rPr>
            <w:highlight w:val="yellow"/>
            <w:lang w:eastAsia="ja-JP"/>
          </w:rPr>
          <w:t>3</w:t>
        </w:r>
        <w:r w:rsidRPr="00BC444E">
          <w:rPr>
            <w:highlight w:val="yellow"/>
          </w:rPr>
          <w:t>.1-1.</w:t>
        </w:r>
      </w:ins>
    </w:p>
    <w:p w14:paraId="08C755F1" w14:textId="77777777" w:rsidR="005068D0" w:rsidRPr="00A77D29" w:rsidRDefault="005068D0" w:rsidP="005068D0">
      <w:pPr>
        <w:jc w:val="center"/>
        <w:rPr>
          <w:ins w:id="11" w:author="Nicholas Pu" w:date="2018-06-19T14:11:00Z"/>
          <w:highlight w:val="yellow"/>
        </w:rPr>
      </w:pPr>
      <w:ins w:id="12" w:author="Nicholas Pu" w:date="2018-06-19T14:11:00Z">
        <w:r>
          <w:rPr>
            <w:noProof/>
            <w:highlight w:val="yellow"/>
          </w:rPr>
          <w:drawing>
            <wp:inline distT="0" distB="0" distL="0" distR="0" wp14:anchorId="33ED29E6" wp14:editId="2C6D1ECB">
              <wp:extent cx="4511040" cy="4145280"/>
              <wp:effectExtent l="0" t="0" r="0" b="0"/>
              <wp:docPr id="35" name="Picture 35" descr="C:\Users\ezpuxxi\Desktop\prepare study file\TP &amp; TS &amp; TR in blocking contributions\inband blocking\CATR  measurement setup for A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ezpuxxi\Desktop\prepare study file\TP &amp; TS &amp; TR in blocking contributions\inband blocking\CATR  measurement setup for ACS.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1040" cy="4145280"/>
                      </a:xfrm>
                      <a:prstGeom prst="rect">
                        <a:avLst/>
                      </a:prstGeom>
                      <a:noFill/>
                      <a:ln>
                        <a:noFill/>
                      </a:ln>
                    </pic:spPr>
                  </pic:pic>
                </a:graphicData>
              </a:graphic>
            </wp:inline>
          </w:drawing>
        </w:r>
      </w:ins>
    </w:p>
    <w:p w14:paraId="4C664539" w14:textId="6238B10D" w:rsidR="005068D0" w:rsidRPr="005068D0" w:rsidRDefault="005068D0">
      <w:pPr>
        <w:jc w:val="center"/>
        <w:rPr>
          <w:ins w:id="13" w:author="Nicholas Pu" w:date="2018-06-19T14:10:00Z"/>
        </w:rPr>
        <w:pPrChange w:id="14" w:author="Nicholas Pu" w:date="2018-06-19T14:11:00Z">
          <w:pPr>
            <w:pStyle w:val="Heading5"/>
          </w:pPr>
        </w:pPrChange>
      </w:pPr>
      <w:ins w:id="15" w:author="Nicholas Pu" w:date="2018-06-19T14:11:00Z">
        <w:r w:rsidRPr="00A77D29">
          <w:rPr>
            <w:rFonts w:ascii="DengXian" w:hAnsi="DengXian"/>
            <w:b/>
            <w:highlight w:val="yellow"/>
          </w:rPr>
          <w:t>Figure 10.</w:t>
        </w:r>
        <w:r w:rsidRPr="00A77D29">
          <w:rPr>
            <w:rFonts w:ascii="DengXian" w:hAnsi="DengXian"/>
            <w:b/>
            <w:highlight w:val="yellow"/>
            <w:lang w:eastAsia="ja-JP"/>
          </w:rPr>
          <w:t>3</w:t>
        </w:r>
        <w:r w:rsidRPr="00A77D29">
          <w:rPr>
            <w:rFonts w:ascii="DengXian" w:hAnsi="DengXian"/>
            <w:b/>
            <w:highlight w:val="yellow"/>
          </w:rPr>
          <w:t>.5.</w:t>
        </w:r>
        <w:r w:rsidRPr="00A77D29">
          <w:rPr>
            <w:rFonts w:ascii="DengXian" w:hAnsi="DengXian"/>
            <w:b/>
            <w:highlight w:val="yellow"/>
            <w:lang w:eastAsia="ja-JP"/>
          </w:rPr>
          <w:t>3</w:t>
        </w:r>
        <w:r w:rsidRPr="00A77D29">
          <w:rPr>
            <w:rFonts w:ascii="DengXian" w:hAnsi="DengXian"/>
            <w:b/>
            <w:highlight w:val="yellow"/>
          </w:rPr>
          <w:t xml:space="preserve">.1-1: CATR measurement system setup for </w:t>
        </w:r>
        <w:r w:rsidRPr="00A77D29">
          <w:rPr>
            <w:rFonts w:ascii="DengXian" w:hAnsi="DengXian"/>
            <w:b/>
            <w:highlight w:val="yellow"/>
            <w:lang w:eastAsia="en-CA"/>
          </w:rPr>
          <w:t xml:space="preserve">adjacent channel selectivity, general </w:t>
        </w:r>
        <w:proofErr w:type="gramStart"/>
        <w:r w:rsidRPr="00A77D29">
          <w:rPr>
            <w:rFonts w:ascii="DengXian" w:hAnsi="DengXian"/>
            <w:b/>
            <w:highlight w:val="yellow"/>
            <w:lang w:eastAsia="en-CA"/>
          </w:rPr>
          <w:t>blocking</w:t>
        </w:r>
        <w:proofErr w:type="gramEnd"/>
        <w:r w:rsidRPr="00A77D29">
          <w:rPr>
            <w:rFonts w:ascii="DengXian" w:hAnsi="DengXian"/>
            <w:b/>
            <w:highlight w:val="yellow"/>
            <w:lang w:eastAsia="en-CA"/>
          </w:rPr>
          <w:t xml:space="preserve"> and narrowband blocking</w:t>
        </w:r>
      </w:ins>
    </w:p>
    <w:p w14:paraId="45FD6EDC" w14:textId="77777777" w:rsidR="005068D0" w:rsidRDefault="005068D0" w:rsidP="005068D0">
      <w:pPr>
        <w:pStyle w:val="Heading5"/>
        <w:rPr>
          <w:ins w:id="16" w:author="Nicholas Pu" w:date="2018-06-19T14:10:00Z"/>
        </w:rPr>
      </w:pPr>
      <w:bookmarkStart w:id="17" w:name="_Toc515552094"/>
      <w:ins w:id="18" w:author="Nicholas Pu" w:date="2018-06-19T14:10:00Z">
        <w:r>
          <w:t xml:space="preserve">10.3.5.3.2 </w:t>
        </w:r>
        <w:r>
          <w:tab/>
          <w:t>Calibration</w:t>
        </w:r>
        <w:bookmarkEnd w:id="17"/>
      </w:ins>
    </w:p>
    <w:p w14:paraId="2D89C28C" w14:textId="77777777" w:rsidR="005068D0" w:rsidRPr="00BC444E" w:rsidRDefault="005068D0" w:rsidP="005068D0">
      <w:pPr>
        <w:ind w:firstLineChars="100" w:firstLine="200"/>
        <w:rPr>
          <w:ins w:id="19" w:author="Nicholas Pu" w:date="2018-06-19T14:11:00Z"/>
          <w:highlight w:val="yellow"/>
        </w:rPr>
      </w:pPr>
      <w:ins w:id="20" w:author="Nicholas Pu" w:date="2018-06-19T14:11:00Z">
        <w:r w:rsidRPr="00BC444E">
          <w:rPr>
            <w:highlight w:val="yellow"/>
            <w:lang w:val="x-none" w:eastAsia="ja-JP"/>
          </w:rPr>
          <w:t xml:space="preserve">Calibration shall be done with the procedure shown in 10.3.2.3.2 for the frequencies of wanted and </w:t>
        </w:r>
        <w:r>
          <w:rPr>
            <w:highlight w:val="yellow"/>
            <w:lang w:val="x-none" w:eastAsia="ja-JP"/>
          </w:rPr>
          <w:t>interfering</w:t>
        </w:r>
        <w:r w:rsidRPr="00BC444E">
          <w:rPr>
            <w:highlight w:val="yellow"/>
            <w:lang w:val="x-none" w:eastAsia="ja-JP"/>
          </w:rPr>
          <w:t xml:space="preserve"> signals with power combiner/coupler. </w:t>
        </w:r>
        <w:r w:rsidRPr="00BC444E">
          <w:rPr>
            <w:highlight w:val="yellow"/>
          </w:rPr>
          <w:t xml:space="preserve">Calculate the calibration value for wanted and </w:t>
        </w:r>
        <w:r>
          <w:rPr>
            <w:highlight w:val="yellow"/>
          </w:rPr>
          <w:t>interfering</w:t>
        </w:r>
        <w:r w:rsidRPr="00BC444E">
          <w:rPr>
            <w:highlight w:val="yellow"/>
          </w:rPr>
          <w:t xml:space="preserve"> signal from A to B as well as from A to E.</w:t>
        </w:r>
      </w:ins>
    </w:p>
    <w:p w14:paraId="18F94E2D" w14:textId="77777777" w:rsidR="005068D0" w:rsidRPr="00BC444E" w:rsidRDefault="005068D0" w:rsidP="005068D0">
      <w:pPr>
        <w:pStyle w:val="B2"/>
        <w:ind w:leftChars="100" w:left="200" w:firstLine="0"/>
        <w:rPr>
          <w:ins w:id="21" w:author="Nicholas Pu" w:date="2018-06-19T14:11:00Z"/>
          <w:highlight w:val="yellow"/>
        </w:rPr>
      </w:pPr>
      <w:proofErr w:type="spellStart"/>
      <w:ins w:id="22" w:author="Nicholas Pu" w:date="2018-06-19T14:11:00Z">
        <w:r w:rsidRPr="00BC444E">
          <w:rPr>
            <w:highlight w:val="yellow"/>
          </w:rPr>
          <w:t>L</w:t>
        </w:r>
        <w:r w:rsidRPr="00BC444E">
          <w:rPr>
            <w:highlight w:val="yellow"/>
            <w:vertAlign w:val="subscript"/>
          </w:rPr>
          <w:t>Wanted_cal</w:t>
        </w:r>
        <w:proofErr w:type="spellEnd"/>
        <w:r w:rsidRPr="00BC444E">
          <w:rPr>
            <w:highlight w:val="yellow"/>
            <w:vertAlign w:val="subscript"/>
          </w:rPr>
          <w:t>, A</w:t>
        </w:r>
        <w:r w:rsidRPr="00BC444E">
          <w:rPr>
            <w:highlight w:val="yellow"/>
            <w:vertAlign w:val="subscript"/>
            <w:lang w:val="en-US"/>
          </w:rPr>
          <w:t>→</w:t>
        </w:r>
        <w:r w:rsidRPr="00BC444E">
          <w:rPr>
            <w:highlight w:val="yellow"/>
            <w:vertAlign w:val="subscript"/>
          </w:rPr>
          <w:t>B</w:t>
        </w:r>
        <w:r w:rsidRPr="00BC444E">
          <w:rPr>
            <w:highlight w:val="yellow"/>
          </w:rPr>
          <w:t xml:space="preserve">:  Calibration value for wanted signal between A and B in figure 10.3.5.3.1-1. </w:t>
        </w:r>
      </w:ins>
    </w:p>
    <w:p w14:paraId="2692BD7F" w14:textId="2F38DB9B" w:rsidR="005068D0" w:rsidRDefault="005068D0">
      <w:pPr>
        <w:ind w:firstLineChars="100" w:firstLine="200"/>
        <w:rPr>
          <w:ins w:id="23" w:author="Nicholas Pu" w:date="2018-06-19T14:10:00Z"/>
          <w:color w:val="0070C0"/>
          <w:lang w:val="x-none" w:eastAsia="ja-JP"/>
        </w:rPr>
        <w:pPrChange w:id="24" w:author="Nicholas Pu" w:date="2018-06-19T14:11:00Z">
          <w:pPr/>
        </w:pPrChange>
      </w:pPr>
      <w:proofErr w:type="spellStart"/>
      <w:ins w:id="25" w:author="Nicholas Pu" w:date="2018-06-19T14:11:00Z">
        <w:r w:rsidRPr="00BC444E">
          <w:rPr>
            <w:highlight w:val="yellow"/>
          </w:rPr>
          <w:t>L</w:t>
        </w:r>
        <w:r>
          <w:rPr>
            <w:highlight w:val="yellow"/>
            <w:vertAlign w:val="subscript"/>
          </w:rPr>
          <w:t>interferer</w:t>
        </w:r>
        <w:r w:rsidRPr="00BC444E">
          <w:rPr>
            <w:highlight w:val="yellow"/>
            <w:vertAlign w:val="subscript"/>
          </w:rPr>
          <w:t>_cal</w:t>
        </w:r>
        <w:proofErr w:type="spellEnd"/>
        <w:r w:rsidRPr="00BC444E">
          <w:rPr>
            <w:highlight w:val="yellow"/>
            <w:vertAlign w:val="subscript"/>
          </w:rPr>
          <w:t>, A→E</w:t>
        </w:r>
        <w:r w:rsidRPr="00BC444E">
          <w:rPr>
            <w:highlight w:val="yellow"/>
          </w:rPr>
          <w:t xml:space="preserve">:  Calibration value for </w:t>
        </w:r>
        <w:r>
          <w:rPr>
            <w:highlight w:val="yellow"/>
          </w:rPr>
          <w:t>interfering</w:t>
        </w:r>
        <w:r w:rsidRPr="00BC444E">
          <w:rPr>
            <w:highlight w:val="yellow"/>
          </w:rPr>
          <w:t xml:space="preserve"> signal between A and </w:t>
        </w:r>
        <w:r w:rsidRPr="00BC444E">
          <w:rPr>
            <w:highlight w:val="yellow"/>
            <w:lang w:eastAsia="ja-JP"/>
          </w:rPr>
          <w:t>E</w:t>
        </w:r>
        <w:r w:rsidRPr="00BC444E">
          <w:rPr>
            <w:highlight w:val="yellow"/>
          </w:rPr>
          <w:t xml:space="preserve"> in figure 10.3.5.3.1-1.</w:t>
        </w:r>
      </w:ins>
    </w:p>
    <w:p w14:paraId="667C873A" w14:textId="77777777" w:rsidR="005068D0" w:rsidRDefault="005068D0" w:rsidP="005068D0">
      <w:pPr>
        <w:pStyle w:val="Heading5"/>
        <w:rPr>
          <w:ins w:id="26" w:author="Nicholas Pu" w:date="2018-06-19T14:10:00Z"/>
        </w:rPr>
      </w:pPr>
      <w:bookmarkStart w:id="27" w:name="_Toc515552095"/>
      <w:ins w:id="28" w:author="Nicholas Pu" w:date="2018-06-19T14:10:00Z">
        <w:r>
          <w:t xml:space="preserve">10.3.5.3.3 </w:t>
        </w:r>
        <w:r>
          <w:tab/>
          <w:t>Procedure</w:t>
        </w:r>
        <w:bookmarkEnd w:id="27"/>
      </w:ins>
    </w:p>
    <w:p w14:paraId="6A142517" w14:textId="77777777" w:rsidR="001147B8" w:rsidRPr="00BC444E" w:rsidRDefault="001147B8" w:rsidP="001147B8">
      <w:pPr>
        <w:pStyle w:val="B1"/>
        <w:numPr>
          <w:ilvl w:val="0"/>
          <w:numId w:val="1"/>
        </w:numPr>
        <w:overflowPunct w:val="0"/>
        <w:autoSpaceDE w:val="0"/>
        <w:autoSpaceDN w:val="0"/>
        <w:adjustRightInd w:val="0"/>
        <w:textAlignment w:val="baseline"/>
        <w:rPr>
          <w:ins w:id="29" w:author="Nicholas Pu" w:date="2018-06-19T14:12:00Z"/>
          <w:highlight w:val="yellow"/>
          <w:lang w:eastAsia="zh-CN"/>
        </w:rPr>
      </w:pPr>
      <w:bookmarkStart w:id="30" w:name="OLE_LINK4"/>
      <w:bookmarkStart w:id="31" w:name="OLE_LINK7"/>
      <w:ins w:id="32" w:author="Nicholas Pu" w:date="2018-06-19T14:12:00Z">
        <w:r w:rsidRPr="00BC444E">
          <w:rPr>
            <w:highlight w:val="yellow"/>
            <w:lang w:eastAsia="zh-CN"/>
          </w:rPr>
          <w:t xml:space="preserve">Set up AAS BS in place of SGH from calibration stage. Align AAS BS with </w:t>
        </w:r>
        <w:r w:rsidRPr="00BC444E">
          <w:rPr>
            <w:highlight w:val="yellow"/>
            <w:lang w:val="en-US" w:eastAsia="zh-CN"/>
          </w:rPr>
          <w:t>boresight</w:t>
        </w:r>
        <w:r w:rsidRPr="00BC444E">
          <w:rPr>
            <w:highlight w:val="yellow"/>
            <w:lang w:eastAsia="zh-CN"/>
          </w:rPr>
          <w:t xml:space="preserve"> of transmitting antenna.</w:t>
        </w:r>
      </w:ins>
    </w:p>
    <w:p w14:paraId="21DFC07E" w14:textId="77777777" w:rsidR="001147B8" w:rsidRPr="00BC444E" w:rsidRDefault="001147B8" w:rsidP="001147B8">
      <w:pPr>
        <w:pStyle w:val="B1"/>
        <w:numPr>
          <w:ilvl w:val="0"/>
          <w:numId w:val="1"/>
        </w:numPr>
        <w:overflowPunct w:val="0"/>
        <w:autoSpaceDE w:val="0"/>
        <w:autoSpaceDN w:val="0"/>
        <w:adjustRightInd w:val="0"/>
        <w:textAlignment w:val="baseline"/>
        <w:rPr>
          <w:ins w:id="33" w:author="Nicholas Pu" w:date="2018-06-19T14:12:00Z"/>
          <w:highlight w:val="yellow"/>
          <w:lang w:eastAsia="zh-CN"/>
        </w:rPr>
      </w:pPr>
      <w:ins w:id="34" w:author="Nicholas Pu" w:date="2018-06-19T14:12:00Z">
        <w:r w:rsidRPr="00BC444E">
          <w:rPr>
            <w:highlight w:val="yellow"/>
            <w:lang w:eastAsia="zh-CN"/>
          </w:rPr>
          <w:t>Configure RF signal generator for wanted signal to set the signal at the required level plus L</w:t>
        </w:r>
        <w:r w:rsidRPr="00BC444E">
          <w:rPr>
            <w:highlight w:val="yellow"/>
            <w:vertAlign w:val="subscript"/>
            <w:lang w:eastAsia="zh-CN"/>
          </w:rPr>
          <w:t>A→B</w:t>
        </w:r>
        <w:r w:rsidRPr="00BC444E">
          <w:rPr>
            <w:highlight w:val="yellow"/>
            <w:lang w:eastAsia="zh-CN"/>
          </w:rPr>
          <w:t xml:space="preserve"> and</w:t>
        </w:r>
        <w:r>
          <w:rPr>
            <w:highlight w:val="yellow"/>
            <w:lang w:eastAsia="zh-CN"/>
          </w:rPr>
          <w:t xml:space="preserve"> at</w:t>
        </w:r>
        <w:r w:rsidRPr="00BC444E">
          <w:rPr>
            <w:highlight w:val="yellow"/>
            <w:lang w:eastAsia="zh-CN"/>
          </w:rPr>
          <w:t xml:space="preserve"> reference measurement channel.</w:t>
        </w:r>
      </w:ins>
    </w:p>
    <w:p w14:paraId="1FE87326" w14:textId="77777777" w:rsidR="001147B8" w:rsidRPr="00BC444E" w:rsidRDefault="001147B8" w:rsidP="001147B8">
      <w:pPr>
        <w:pStyle w:val="B1"/>
        <w:numPr>
          <w:ilvl w:val="0"/>
          <w:numId w:val="1"/>
        </w:numPr>
        <w:overflowPunct w:val="0"/>
        <w:autoSpaceDE w:val="0"/>
        <w:autoSpaceDN w:val="0"/>
        <w:adjustRightInd w:val="0"/>
        <w:textAlignment w:val="baseline"/>
        <w:rPr>
          <w:ins w:id="35" w:author="Nicholas Pu" w:date="2018-06-19T14:12:00Z"/>
          <w:highlight w:val="yellow"/>
          <w:lang w:eastAsia="zh-CN"/>
        </w:rPr>
      </w:pPr>
      <w:ins w:id="36" w:author="Nicholas Pu" w:date="2018-06-19T14:12:00Z">
        <w:r w:rsidRPr="00A77D29">
          <w:rPr>
            <w:highlight w:val="yellow"/>
            <w:lang w:eastAsia="zh-CN"/>
          </w:rPr>
          <w:t xml:space="preserve">Configure RF signal generator for interferer to set the signal at the required level plus </w:t>
        </w:r>
        <w:r w:rsidRPr="00BC444E">
          <w:rPr>
            <w:highlight w:val="yellow"/>
            <w:lang w:eastAsia="zh-CN"/>
          </w:rPr>
          <w:t>L</w:t>
        </w:r>
        <w:r w:rsidRPr="00BC444E">
          <w:rPr>
            <w:highlight w:val="yellow"/>
            <w:vertAlign w:val="subscript"/>
            <w:lang w:eastAsia="zh-CN"/>
          </w:rPr>
          <w:t xml:space="preserve">A→E </w:t>
        </w:r>
        <w:r w:rsidRPr="00BC444E">
          <w:rPr>
            <w:highlight w:val="yellow"/>
            <w:lang w:eastAsia="zh-CN"/>
          </w:rPr>
          <w:t xml:space="preserve">and </w:t>
        </w:r>
        <w:r>
          <w:rPr>
            <w:highlight w:val="yellow"/>
            <w:lang w:eastAsia="zh-CN"/>
          </w:rPr>
          <w:t xml:space="preserve">at </w:t>
        </w:r>
        <w:r w:rsidRPr="00BC444E">
          <w:rPr>
            <w:highlight w:val="yellow"/>
            <w:lang w:eastAsia="zh-CN"/>
          </w:rPr>
          <w:t xml:space="preserve">reference measurement channel. The interferer’s </w:t>
        </w:r>
        <w:proofErr w:type="spellStart"/>
        <w:r w:rsidRPr="00BC444E">
          <w:rPr>
            <w:highlight w:val="yellow"/>
            <w:lang w:eastAsia="zh-CN"/>
          </w:rPr>
          <w:t>center</w:t>
        </w:r>
        <w:proofErr w:type="spellEnd"/>
        <w:r w:rsidRPr="00BC444E">
          <w:rPr>
            <w:highlight w:val="yellow"/>
            <w:lang w:eastAsia="zh-CN"/>
          </w:rPr>
          <w:t xml:space="preserve"> frequency offset should be swept as required.   </w:t>
        </w:r>
      </w:ins>
    </w:p>
    <w:p w14:paraId="33963652" w14:textId="77777777" w:rsidR="001147B8" w:rsidRPr="00A77D29" w:rsidRDefault="001147B8" w:rsidP="001147B8">
      <w:pPr>
        <w:pStyle w:val="B1"/>
        <w:numPr>
          <w:ilvl w:val="0"/>
          <w:numId w:val="1"/>
        </w:numPr>
        <w:overflowPunct w:val="0"/>
        <w:autoSpaceDE w:val="0"/>
        <w:autoSpaceDN w:val="0"/>
        <w:adjustRightInd w:val="0"/>
        <w:textAlignment w:val="baseline"/>
        <w:rPr>
          <w:ins w:id="37" w:author="Nicholas Pu" w:date="2018-06-19T14:12:00Z"/>
          <w:highlight w:val="yellow"/>
          <w:lang w:eastAsia="zh-CN"/>
        </w:rPr>
      </w:pPr>
      <w:ins w:id="38" w:author="Nicholas Pu" w:date="2018-06-19T14:12:00Z">
        <w:r w:rsidRPr="00BC444E">
          <w:rPr>
            <w:highlight w:val="yellow"/>
          </w:rPr>
          <w:t>Measure the throughput of the wanted signal according to annex E of the 3GPP TS 36.141 [??].</w:t>
        </w:r>
      </w:ins>
    </w:p>
    <w:p w14:paraId="525CB0F5" w14:textId="6DC552B5" w:rsidR="005068D0" w:rsidRPr="004010F3" w:rsidRDefault="001147B8">
      <w:pPr>
        <w:pStyle w:val="ListParagraph"/>
        <w:numPr>
          <w:ilvl w:val="0"/>
          <w:numId w:val="1"/>
        </w:numPr>
        <w:ind w:firstLineChars="0"/>
        <w:rPr>
          <w:ins w:id="39" w:author="Nicholas Pu" w:date="2018-06-19T18:54:00Z"/>
          <w:color w:val="0070C0"/>
          <w:lang w:val="x-none" w:eastAsia="ja-JP"/>
          <w:rPrChange w:id="40" w:author="Nicholas Pu" w:date="2018-06-19T18:54:00Z">
            <w:rPr>
              <w:ins w:id="41" w:author="Nicholas Pu" w:date="2018-06-19T18:54:00Z"/>
              <w:highlight w:val="yellow"/>
            </w:rPr>
          </w:rPrChange>
        </w:rPr>
      </w:pPr>
      <w:ins w:id="42" w:author="Nicholas Pu" w:date="2018-06-19T14:12:00Z">
        <w:r w:rsidRPr="001147B8">
          <w:rPr>
            <w:highlight w:val="yellow"/>
          </w:rPr>
          <w:lastRenderedPageBreak/>
          <w:t>Repeat steps 2-4</w:t>
        </w:r>
        <w:r w:rsidRPr="008B214A">
          <w:rPr>
            <w:highlight w:val="yellow"/>
          </w:rPr>
          <w:t xml:space="preserve"> for all conformance test directions.</w:t>
        </w:r>
      </w:ins>
      <w:bookmarkEnd w:id="30"/>
      <w:bookmarkEnd w:id="31"/>
    </w:p>
    <w:p w14:paraId="4602E72F" w14:textId="1854A9E1" w:rsidR="004010F3" w:rsidRPr="008B214A" w:rsidRDefault="004010F3">
      <w:pPr>
        <w:pStyle w:val="ListParagraph"/>
        <w:numPr>
          <w:ilvl w:val="0"/>
          <w:numId w:val="1"/>
        </w:numPr>
        <w:ind w:firstLineChars="0"/>
        <w:rPr>
          <w:ins w:id="43" w:author="Nicholas Pu" w:date="2018-06-19T14:10:00Z"/>
          <w:color w:val="0070C0"/>
          <w:lang w:val="x-none" w:eastAsia="ja-JP"/>
        </w:rPr>
        <w:pPrChange w:id="44" w:author="Nicholas Pu" w:date="2018-06-19T14:16:00Z">
          <w:pPr/>
        </w:pPrChange>
      </w:pPr>
      <w:ins w:id="45" w:author="Nicholas Pu" w:date="2018-06-19T18:54:00Z">
        <w:r w:rsidRPr="001153C3">
          <w:rPr>
            <w:rFonts w:eastAsiaTheme="minorEastAsia"/>
            <w:color w:val="0070C0"/>
            <w:highlight w:val="yellow"/>
            <w:lang w:val="x-none" w:eastAsia="zh-CN"/>
            <w:rPrChange w:id="46" w:author="Nicholas Pu" w:date="2018-06-19T18:55:00Z">
              <w:rPr>
                <w:rFonts w:eastAsiaTheme="minorEastAsia"/>
                <w:color w:val="0070C0"/>
                <w:lang w:val="x-none" w:eastAsia="zh-CN"/>
              </w:rPr>
            </w:rPrChange>
          </w:rPr>
          <w:t>Repeat steps above per involved band for multi-band R</w:t>
        </w:r>
      </w:ins>
      <w:ins w:id="47" w:author="Nicholas Pu" w:date="2018-06-19T18:55:00Z">
        <w:r w:rsidRPr="001153C3">
          <w:rPr>
            <w:rFonts w:eastAsiaTheme="minorEastAsia"/>
            <w:color w:val="0070C0"/>
            <w:highlight w:val="yellow"/>
            <w:lang w:val="x-none" w:eastAsia="zh-CN"/>
            <w:rPrChange w:id="48" w:author="Nicholas Pu" w:date="2018-06-19T18:55:00Z">
              <w:rPr>
                <w:rFonts w:eastAsiaTheme="minorEastAsia"/>
                <w:color w:val="0070C0"/>
                <w:lang w:val="x-none" w:eastAsia="zh-CN"/>
              </w:rPr>
            </w:rPrChange>
          </w:rPr>
          <w:t>IB(s)</w:t>
        </w:r>
        <w:r w:rsidR="003A37F3">
          <w:rPr>
            <w:rFonts w:eastAsiaTheme="minorEastAsia"/>
            <w:color w:val="0070C0"/>
            <w:lang w:val="x-none" w:eastAsia="zh-CN"/>
          </w:rPr>
          <w:t>.</w:t>
        </w:r>
      </w:ins>
    </w:p>
    <w:p w14:paraId="48FD8EA1" w14:textId="77777777" w:rsidR="005068D0" w:rsidRDefault="005068D0" w:rsidP="005068D0">
      <w:pPr>
        <w:pStyle w:val="Heading5"/>
        <w:rPr>
          <w:ins w:id="49" w:author="Nicholas Pu" w:date="2018-06-19T14:10:00Z"/>
        </w:rPr>
      </w:pPr>
      <w:bookmarkStart w:id="50" w:name="_Toc515552096"/>
      <w:ins w:id="51" w:author="Nicholas Pu" w:date="2018-06-19T14:10:00Z">
        <w:r>
          <w:t xml:space="preserve">10.3.5.3.4 </w:t>
        </w:r>
        <w:r>
          <w:tab/>
          <w:t>MU assessment</w:t>
        </w:r>
        <w:bookmarkEnd w:id="50"/>
        <w:r>
          <w:t xml:space="preserve"> </w:t>
        </w:r>
      </w:ins>
    </w:p>
    <w:p w14:paraId="42559858" w14:textId="15EF5A8C" w:rsidR="005068D0" w:rsidRDefault="005068D0" w:rsidP="005068D0">
      <w:pPr>
        <w:pStyle w:val="Heading6"/>
        <w:rPr>
          <w:ins w:id="52" w:author="Nicholas Pu" w:date="2018-06-19T14:22:00Z"/>
        </w:rPr>
      </w:pPr>
      <w:bookmarkStart w:id="53" w:name="_Toc515552097"/>
      <w:ins w:id="54" w:author="Nicholas Pu" w:date="2018-06-19T14:10:00Z">
        <w:r>
          <w:t xml:space="preserve">10.3.5.3.4.1 </w:t>
        </w:r>
        <w:r>
          <w:tab/>
          <w:t>MU Budget</w:t>
        </w:r>
      </w:ins>
      <w:bookmarkEnd w:id="53"/>
    </w:p>
    <w:p w14:paraId="37CD9DE2" w14:textId="77777777" w:rsidR="00F751F6" w:rsidRDefault="00F751F6" w:rsidP="00F751F6">
      <w:pPr>
        <w:rPr>
          <w:ins w:id="55" w:author="Nicholas Pu" w:date="2018-06-19T14:22:00Z"/>
          <w:highlight w:val="yellow"/>
        </w:rPr>
      </w:pPr>
      <w:ins w:id="56" w:author="Nicholas Pu" w:date="2018-06-19T14:22:00Z">
        <w:r w:rsidRPr="00F42F30">
          <w:rPr>
            <w:highlight w:val="yellow"/>
          </w:rPr>
          <w:t>The MU is estimated based on MU in the conducted specification 36.141, the MU for EIS in section 10.3.3 and an estimated uncertainty for matching of test equipment and DUT or test antenna.</w:t>
        </w:r>
      </w:ins>
    </w:p>
    <w:p w14:paraId="662EAD15" w14:textId="77777777" w:rsidR="00F751F6" w:rsidRPr="007E1A5A" w:rsidRDefault="00F751F6" w:rsidP="00F751F6">
      <w:pPr>
        <w:jc w:val="center"/>
        <w:rPr>
          <w:ins w:id="57" w:author="Nicholas Pu" w:date="2018-06-19T14:22:00Z"/>
          <w:rFonts w:ascii="Arial" w:hAnsi="Arial" w:cs="Arial"/>
          <w:b/>
          <w:highlight w:val="yellow"/>
        </w:rPr>
      </w:pPr>
      <w:ins w:id="58" w:author="Nicholas Pu" w:date="2018-06-19T14:22:00Z">
        <w:r w:rsidRPr="007E1A5A">
          <w:rPr>
            <w:rFonts w:ascii="Arial" w:hAnsi="Arial" w:cs="Arial"/>
            <w:b/>
            <w:highlight w:val="yellow"/>
          </w:rPr>
          <w:t>Table 10.3.5.3.4.1-</w:t>
        </w:r>
        <w:r>
          <w:rPr>
            <w:rFonts w:ascii="Arial" w:hAnsi="Arial" w:cs="Arial"/>
            <w:b/>
            <w:highlight w:val="yellow"/>
          </w:rPr>
          <w:t>1</w:t>
        </w:r>
        <w:r w:rsidRPr="007E1A5A">
          <w:rPr>
            <w:rFonts w:ascii="Arial" w:hAnsi="Arial" w:cs="Arial"/>
            <w:b/>
            <w:highlight w:val="yellow"/>
          </w:rPr>
          <w:t>: CATR uncertainty budget format for mismatch error</w:t>
        </w:r>
      </w:ins>
    </w:p>
    <w:tbl>
      <w:tblPr>
        <w:tblW w:w="9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59"/>
        <w:gridCol w:w="7366"/>
        <w:gridCol w:w="1649"/>
      </w:tblGrid>
      <w:tr w:rsidR="00F751F6" w:rsidRPr="00A77D29" w14:paraId="2E41D9AB" w14:textId="77777777" w:rsidTr="00F42F30">
        <w:trPr>
          <w:cantSplit/>
          <w:jc w:val="center"/>
          <w:ins w:id="59" w:author="Nicholas Pu" w:date="2018-06-19T14:22:00Z"/>
        </w:trPr>
        <w:tc>
          <w:tcPr>
            <w:tcW w:w="292" w:type="pct"/>
            <w:tcBorders>
              <w:top w:val="single" w:sz="6" w:space="0" w:color="auto"/>
              <w:left w:val="single" w:sz="6" w:space="0" w:color="auto"/>
              <w:bottom w:val="single" w:sz="6" w:space="0" w:color="auto"/>
              <w:right w:val="single" w:sz="6" w:space="0" w:color="auto"/>
            </w:tcBorders>
          </w:tcPr>
          <w:p w14:paraId="27B2F17F" w14:textId="77777777" w:rsidR="00F751F6" w:rsidRPr="00A77D29" w:rsidRDefault="00F751F6" w:rsidP="00F42F30">
            <w:pPr>
              <w:pStyle w:val="TAH"/>
              <w:rPr>
                <w:ins w:id="60" w:author="Nicholas Pu" w:date="2018-06-19T14:22:00Z"/>
                <w:highlight w:val="yellow"/>
              </w:rPr>
            </w:pPr>
            <w:ins w:id="61" w:author="Nicholas Pu" w:date="2018-06-19T14:22:00Z">
              <w:r w:rsidRPr="00A77D29">
                <w:rPr>
                  <w:highlight w:val="yellow"/>
                </w:rPr>
                <w:t>UID</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16E75A13" w14:textId="77777777" w:rsidR="00F751F6" w:rsidRPr="00A77D29" w:rsidRDefault="00F751F6" w:rsidP="00F42F30">
            <w:pPr>
              <w:pStyle w:val="TAH"/>
              <w:rPr>
                <w:ins w:id="62" w:author="Nicholas Pu" w:date="2018-06-19T14:22:00Z"/>
                <w:highlight w:val="yellow"/>
              </w:rPr>
            </w:pPr>
            <w:ins w:id="63" w:author="Nicholas Pu" w:date="2018-06-19T14:22:00Z">
              <w:r w:rsidRPr="00A77D29">
                <w:rPr>
                  <w:highlight w:val="yellow"/>
                </w:rPr>
                <w:t>Description of uncertainty contribution</w:t>
              </w:r>
            </w:ins>
          </w:p>
        </w:tc>
        <w:tc>
          <w:tcPr>
            <w:tcW w:w="861" w:type="pct"/>
            <w:tcBorders>
              <w:top w:val="single" w:sz="6" w:space="0" w:color="auto"/>
              <w:left w:val="single" w:sz="6" w:space="0" w:color="auto"/>
              <w:bottom w:val="single" w:sz="6" w:space="0" w:color="auto"/>
              <w:right w:val="single" w:sz="6" w:space="0" w:color="auto"/>
            </w:tcBorders>
            <w:hideMark/>
          </w:tcPr>
          <w:p w14:paraId="44774293" w14:textId="77777777" w:rsidR="00F751F6" w:rsidRPr="00A77D29" w:rsidRDefault="00F751F6" w:rsidP="00F42F30">
            <w:pPr>
              <w:pStyle w:val="TAH"/>
              <w:rPr>
                <w:ins w:id="64" w:author="Nicholas Pu" w:date="2018-06-19T14:22:00Z"/>
              </w:rPr>
            </w:pPr>
            <w:ins w:id="65" w:author="Nicholas Pu" w:date="2018-06-19T14:22:00Z">
              <w:r w:rsidRPr="00A77D29">
                <w:rPr>
                  <w:highlight w:val="yellow"/>
                </w:rPr>
                <w:t xml:space="preserve">Details in </w:t>
              </w:r>
              <w:proofErr w:type="spellStart"/>
              <w:r w:rsidRPr="00A77D29">
                <w:rPr>
                  <w:highlight w:val="yellow"/>
                </w:rPr>
                <w:t>anex</w:t>
              </w:r>
              <w:proofErr w:type="spellEnd"/>
            </w:ins>
          </w:p>
        </w:tc>
      </w:tr>
      <w:tr w:rsidR="00F751F6" w:rsidRPr="00A77D29" w14:paraId="03E1C6DB" w14:textId="77777777" w:rsidTr="00F42F30">
        <w:trPr>
          <w:cantSplit/>
          <w:jc w:val="center"/>
          <w:ins w:id="66" w:author="Nicholas Pu" w:date="2018-06-19T14:22:00Z"/>
        </w:trPr>
        <w:tc>
          <w:tcPr>
            <w:tcW w:w="5000" w:type="pct"/>
            <w:gridSpan w:val="3"/>
            <w:tcBorders>
              <w:top w:val="single" w:sz="6" w:space="0" w:color="auto"/>
              <w:left w:val="single" w:sz="6" w:space="0" w:color="auto"/>
              <w:bottom w:val="single" w:sz="6" w:space="0" w:color="auto"/>
              <w:right w:val="single" w:sz="6" w:space="0" w:color="auto"/>
            </w:tcBorders>
          </w:tcPr>
          <w:p w14:paraId="2F484DEA" w14:textId="77777777" w:rsidR="00F751F6" w:rsidRPr="00A77D29" w:rsidRDefault="00F751F6" w:rsidP="00F42F30">
            <w:pPr>
              <w:pStyle w:val="TAH"/>
              <w:rPr>
                <w:ins w:id="67" w:author="Nicholas Pu" w:date="2018-06-19T14:22:00Z"/>
                <w:highlight w:val="yellow"/>
              </w:rPr>
            </w:pPr>
            <w:ins w:id="68" w:author="Nicholas Pu" w:date="2018-06-19T14:22:00Z">
              <w:r w:rsidRPr="00A77D29">
                <w:rPr>
                  <w:rFonts w:cs="Arial"/>
                  <w:highlight w:val="yellow"/>
                </w:rPr>
                <w:t>Stage 2: DUT measurement</w:t>
              </w:r>
            </w:ins>
          </w:p>
        </w:tc>
      </w:tr>
      <w:tr w:rsidR="00F751F6" w:rsidRPr="00A77D29" w14:paraId="68E60E0E" w14:textId="77777777" w:rsidTr="00F42F30">
        <w:trPr>
          <w:cantSplit/>
          <w:jc w:val="center"/>
          <w:ins w:id="69" w:author="Nicholas Pu" w:date="2018-06-19T14:22:00Z"/>
        </w:trPr>
        <w:tc>
          <w:tcPr>
            <w:tcW w:w="292" w:type="pct"/>
            <w:tcBorders>
              <w:top w:val="single" w:sz="6" w:space="0" w:color="auto"/>
              <w:left w:val="single" w:sz="6" w:space="0" w:color="auto"/>
              <w:bottom w:val="single" w:sz="6" w:space="0" w:color="auto"/>
              <w:right w:val="single" w:sz="6" w:space="0" w:color="auto"/>
            </w:tcBorders>
          </w:tcPr>
          <w:p w14:paraId="07965F8F" w14:textId="77777777" w:rsidR="00F751F6" w:rsidRPr="00A77D29" w:rsidRDefault="00F751F6" w:rsidP="00F42F30">
            <w:pPr>
              <w:pStyle w:val="TAH"/>
              <w:rPr>
                <w:ins w:id="70" w:author="Nicholas Pu" w:date="2018-06-19T14:22:00Z"/>
                <w:b w:val="0"/>
                <w:highlight w:val="yellow"/>
              </w:rPr>
            </w:pPr>
            <w:ins w:id="71" w:author="Nicholas Pu" w:date="2018-06-19T14:22:00Z">
              <w:r w:rsidRPr="00A77D29">
                <w:rPr>
                  <w:b w:val="0"/>
                  <w:highlight w:val="yellow"/>
                </w:rPr>
                <w:t>2</w:t>
              </w:r>
            </w:ins>
          </w:p>
        </w:tc>
        <w:tc>
          <w:tcPr>
            <w:tcW w:w="3847" w:type="pct"/>
            <w:tcBorders>
              <w:top w:val="single" w:sz="6" w:space="0" w:color="auto"/>
              <w:left w:val="single" w:sz="6" w:space="0" w:color="auto"/>
              <w:bottom w:val="single" w:sz="6" w:space="0" w:color="auto"/>
              <w:right w:val="single" w:sz="6" w:space="0" w:color="auto"/>
            </w:tcBorders>
            <w:vAlign w:val="center"/>
          </w:tcPr>
          <w:p w14:paraId="2EDC9391" w14:textId="77777777" w:rsidR="00F751F6" w:rsidRPr="00A77D29" w:rsidRDefault="00F751F6" w:rsidP="00F42F30">
            <w:pPr>
              <w:pStyle w:val="TAH"/>
              <w:rPr>
                <w:ins w:id="72" w:author="Nicholas Pu" w:date="2018-06-19T14:22:00Z"/>
                <w:b w:val="0"/>
                <w:highlight w:val="yellow"/>
              </w:rPr>
            </w:pPr>
            <w:ins w:id="73" w:author="Nicholas Pu" w:date="2018-06-19T14:22:00Z">
              <w:r w:rsidRPr="00A77D29">
                <w:rPr>
                  <w:rFonts w:cs="Arial"/>
                  <w:b w:val="0"/>
                  <w:highlight w:val="yellow"/>
                </w:rPr>
                <w:t>Standing wave between DUT and test range antenna</w:t>
              </w:r>
            </w:ins>
          </w:p>
        </w:tc>
        <w:tc>
          <w:tcPr>
            <w:tcW w:w="861" w:type="pct"/>
            <w:tcBorders>
              <w:top w:val="single" w:sz="6" w:space="0" w:color="auto"/>
              <w:left w:val="single" w:sz="6" w:space="0" w:color="auto"/>
              <w:bottom w:val="single" w:sz="6" w:space="0" w:color="auto"/>
              <w:right w:val="single" w:sz="6" w:space="0" w:color="auto"/>
            </w:tcBorders>
            <w:vAlign w:val="center"/>
          </w:tcPr>
          <w:p w14:paraId="5F15F85E" w14:textId="77777777" w:rsidR="00F751F6" w:rsidRPr="00A77D29" w:rsidRDefault="00F751F6" w:rsidP="00F42F30">
            <w:pPr>
              <w:pStyle w:val="TAH"/>
              <w:rPr>
                <w:ins w:id="74" w:author="Nicholas Pu" w:date="2018-06-19T14:22:00Z"/>
                <w:b w:val="0"/>
                <w:highlight w:val="yellow"/>
              </w:rPr>
            </w:pPr>
            <w:ins w:id="75" w:author="Nicholas Pu" w:date="2018-06-19T14:22:00Z">
              <w:r w:rsidRPr="00A77D29">
                <w:rPr>
                  <w:b w:val="0"/>
                  <w:highlight w:val="yellow"/>
                </w:rPr>
                <w:t>C</w:t>
              </w:r>
              <w:r w:rsidRPr="00A77D29">
                <w:rPr>
                  <w:b w:val="0"/>
                  <w:highlight w:val="yellow"/>
                  <w:lang w:eastAsia="ja-JP"/>
                </w:rPr>
                <w:t>2</w:t>
              </w:r>
              <w:r w:rsidRPr="00A77D29">
                <w:rPr>
                  <w:b w:val="0"/>
                  <w:highlight w:val="yellow"/>
                </w:rPr>
                <w:t>-2</w:t>
              </w:r>
            </w:ins>
          </w:p>
        </w:tc>
      </w:tr>
    </w:tbl>
    <w:p w14:paraId="1A716402" w14:textId="77777777" w:rsidR="00F751F6" w:rsidRPr="00F751F6" w:rsidRDefault="00F751F6">
      <w:pPr>
        <w:rPr>
          <w:ins w:id="76" w:author="Nicholas Pu" w:date="2018-06-19T14:10:00Z"/>
        </w:rPr>
        <w:pPrChange w:id="77" w:author="Nicholas Pu" w:date="2018-06-19T14:22:00Z">
          <w:pPr>
            <w:pStyle w:val="Heading6"/>
          </w:pPr>
        </w:pPrChange>
      </w:pPr>
    </w:p>
    <w:p w14:paraId="68C24A59" w14:textId="51611CA9" w:rsidR="005068D0" w:rsidRDefault="005068D0" w:rsidP="005068D0">
      <w:pPr>
        <w:pStyle w:val="Heading6"/>
        <w:rPr>
          <w:ins w:id="78" w:author="Nicholas Pu" w:date="2018-06-19T14:22:00Z"/>
        </w:rPr>
      </w:pPr>
      <w:bookmarkStart w:id="79" w:name="_Toc515552098"/>
      <w:ins w:id="80" w:author="Nicholas Pu" w:date="2018-06-19T14:10:00Z">
        <w:r>
          <w:t>10.3.5</w:t>
        </w:r>
        <w:r>
          <w:rPr>
            <w:lang w:eastAsia="ja-JP"/>
          </w:rPr>
          <w:t xml:space="preserve">.3.4.2 </w:t>
        </w:r>
        <w:r>
          <w:rPr>
            <w:lang w:eastAsia="ja-JP"/>
          </w:rPr>
          <w:tab/>
        </w:r>
        <w:r>
          <w:t>MU Value</w:t>
        </w:r>
      </w:ins>
      <w:bookmarkEnd w:id="79"/>
    </w:p>
    <w:p w14:paraId="213C45B9" w14:textId="77777777" w:rsidR="00F751F6" w:rsidRPr="007E1A5A" w:rsidRDefault="00F751F6" w:rsidP="00F751F6">
      <w:pPr>
        <w:pStyle w:val="TH"/>
        <w:keepNext w:val="0"/>
        <w:keepLines w:val="0"/>
        <w:outlineLvl w:val="0"/>
        <w:rPr>
          <w:ins w:id="81" w:author="Nicholas Pu" w:date="2018-06-19T14:22:00Z"/>
          <w:highlight w:val="yellow"/>
        </w:rPr>
      </w:pPr>
      <w:ins w:id="82" w:author="Nicholas Pu" w:date="2018-06-19T14:22:00Z">
        <w:r w:rsidRPr="007E1A5A">
          <w:rPr>
            <w:highlight w:val="yellow"/>
          </w:rPr>
          <w:t>Table 10.3.5.3.4.2-</w:t>
        </w:r>
        <w:r>
          <w:rPr>
            <w:highlight w:val="yellow"/>
          </w:rPr>
          <w:t>1</w:t>
        </w:r>
        <w:r w:rsidRPr="007E1A5A">
          <w:rPr>
            <w:highlight w:val="yellow"/>
          </w:rPr>
          <w:t xml:space="preserve">: CATR uncertainty assessment for OTA mismatching error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11"/>
        <w:gridCol w:w="1515"/>
        <w:gridCol w:w="1107"/>
        <w:gridCol w:w="1127"/>
        <w:gridCol w:w="1304"/>
        <w:gridCol w:w="1386"/>
        <w:gridCol w:w="255"/>
        <w:gridCol w:w="1254"/>
        <w:gridCol w:w="1264"/>
      </w:tblGrid>
      <w:tr w:rsidR="00F751F6" w:rsidRPr="00A77D29" w14:paraId="79EBF39A" w14:textId="77777777" w:rsidTr="00F42F30">
        <w:trPr>
          <w:cantSplit/>
          <w:trHeight w:val="1424"/>
          <w:tblHeader/>
          <w:jc w:val="center"/>
          <w:ins w:id="83" w:author="Nicholas Pu" w:date="2018-06-19T14:22:00Z"/>
        </w:trPr>
        <w:tc>
          <w:tcPr>
            <w:tcW w:w="0" w:type="auto"/>
            <w:tcBorders>
              <w:top w:val="single" w:sz="6" w:space="0" w:color="auto"/>
              <w:left w:val="single" w:sz="6" w:space="0" w:color="auto"/>
              <w:bottom w:val="single" w:sz="6" w:space="0" w:color="auto"/>
              <w:right w:val="single" w:sz="6" w:space="0" w:color="auto"/>
            </w:tcBorders>
            <w:vAlign w:val="center"/>
          </w:tcPr>
          <w:p w14:paraId="204B9CDB" w14:textId="77777777" w:rsidR="00F751F6" w:rsidRPr="00A77D29" w:rsidRDefault="00F751F6" w:rsidP="00F42F30">
            <w:pPr>
              <w:jc w:val="center"/>
              <w:rPr>
                <w:ins w:id="84" w:author="Nicholas Pu" w:date="2018-06-19T14:22:00Z"/>
                <w:rFonts w:ascii="Arial" w:hAnsi="Arial" w:cs="Arial"/>
                <w:sz w:val="16"/>
                <w:szCs w:val="16"/>
                <w:highlight w:val="yellow"/>
              </w:rPr>
            </w:pPr>
            <w:ins w:id="85" w:author="Nicholas Pu" w:date="2018-06-19T14:22:00Z">
              <w:r w:rsidRPr="00A77D29">
                <w:rPr>
                  <w:rFonts w:ascii="Arial" w:hAnsi="Arial" w:cs="Arial"/>
                  <w:b/>
                  <w:sz w:val="16"/>
                  <w:szCs w:val="16"/>
                  <w:highlight w:val="yellow"/>
                </w:rPr>
                <w:t>UID</w:t>
              </w:r>
            </w:ins>
          </w:p>
        </w:tc>
        <w:tc>
          <w:tcPr>
            <w:tcW w:w="0" w:type="auto"/>
            <w:tcBorders>
              <w:top w:val="single" w:sz="6" w:space="0" w:color="auto"/>
              <w:left w:val="single" w:sz="6" w:space="0" w:color="auto"/>
              <w:bottom w:val="single" w:sz="6" w:space="0" w:color="auto"/>
              <w:right w:val="single" w:sz="6" w:space="0" w:color="auto"/>
            </w:tcBorders>
            <w:vAlign w:val="center"/>
          </w:tcPr>
          <w:p w14:paraId="0FCD3E73" w14:textId="77777777" w:rsidR="00F751F6" w:rsidRPr="00A77D29" w:rsidRDefault="00F751F6" w:rsidP="00F42F30">
            <w:pPr>
              <w:rPr>
                <w:ins w:id="86" w:author="Nicholas Pu" w:date="2018-06-19T14:22:00Z"/>
                <w:rFonts w:ascii="Arial" w:hAnsi="Arial" w:cs="Arial"/>
                <w:sz w:val="16"/>
                <w:szCs w:val="16"/>
                <w:highlight w:val="yellow"/>
              </w:rPr>
            </w:pPr>
            <w:ins w:id="87" w:author="Nicholas Pu" w:date="2018-06-19T14:22:00Z">
              <w:r w:rsidRPr="00A77D29">
                <w:rPr>
                  <w:rFonts w:ascii="Arial" w:hAnsi="Arial" w:cs="Arial"/>
                  <w:b/>
                  <w:sz w:val="16"/>
                  <w:szCs w:val="16"/>
                  <w:highlight w:val="yellow"/>
                </w:rPr>
                <w:t>Uncertainty source</w:t>
              </w:r>
            </w:ins>
          </w:p>
        </w:tc>
        <w:tc>
          <w:tcPr>
            <w:tcW w:w="0" w:type="auto"/>
            <w:tcBorders>
              <w:top w:val="single" w:sz="6" w:space="0" w:color="auto"/>
              <w:left w:val="single" w:sz="6" w:space="0" w:color="auto"/>
              <w:bottom w:val="single" w:sz="6" w:space="0" w:color="auto"/>
              <w:right w:val="single" w:sz="6" w:space="0" w:color="auto"/>
            </w:tcBorders>
            <w:vAlign w:val="center"/>
          </w:tcPr>
          <w:p w14:paraId="4FE180CB" w14:textId="77777777" w:rsidR="00F751F6" w:rsidRPr="00A77D29" w:rsidRDefault="00F751F6" w:rsidP="00F42F30">
            <w:pPr>
              <w:jc w:val="center"/>
              <w:rPr>
                <w:ins w:id="88" w:author="Nicholas Pu" w:date="2018-06-19T14:22:00Z"/>
                <w:rFonts w:ascii="Arial" w:hAnsi="Arial" w:cs="Arial"/>
                <w:b/>
                <w:sz w:val="16"/>
                <w:szCs w:val="16"/>
                <w:highlight w:val="yellow"/>
              </w:rPr>
            </w:pPr>
            <w:ins w:id="89" w:author="Nicholas Pu" w:date="2018-06-19T14:22:00Z">
              <w:r w:rsidRPr="00A77D29">
                <w:rPr>
                  <w:rFonts w:ascii="Arial" w:hAnsi="Arial" w:cs="Arial"/>
                  <w:b/>
                  <w:sz w:val="16"/>
                  <w:szCs w:val="16"/>
                  <w:highlight w:val="yellow"/>
                </w:rPr>
                <w:t>Uncertainty value</w:t>
              </w:r>
            </w:ins>
          </w:p>
          <w:p w14:paraId="1916BC5F" w14:textId="77777777" w:rsidR="00F751F6" w:rsidRPr="00A77D29" w:rsidRDefault="00F751F6" w:rsidP="00F42F30">
            <w:pPr>
              <w:jc w:val="center"/>
              <w:rPr>
                <w:ins w:id="90" w:author="Nicholas Pu" w:date="2018-06-19T14:22:00Z"/>
                <w:rFonts w:ascii="Arial" w:hAnsi="Arial" w:cs="Arial"/>
                <w:sz w:val="16"/>
                <w:szCs w:val="16"/>
                <w:highlight w:val="yellow"/>
              </w:rPr>
            </w:pPr>
            <w:ins w:id="91" w:author="Nicholas Pu" w:date="2018-06-19T14:22:00Z">
              <w:r w:rsidRPr="00A77D29">
                <w:rPr>
                  <w:rFonts w:ascii="Arial" w:hAnsi="Arial" w:cs="Arial"/>
                  <w:b/>
                  <w:bCs/>
                  <w:color w:val="000000"/>
                  <w:sz w:val="16"/>
                  <w:szCs w:val="16"/>
                  <w:highlight w:val="yellow"/>
                </w:rPr>
                <w:t xml:space="preserve">f </w:t>
              </w:r>
              <w:r w:rsidRPr="00A77D29">
                <w:rPr>
                  <w:rFonts w:ascii="Cambria Math" w:hAnsi="Cambria Math" w:cs="Cambria Math"/>
                  <w:b/>
                  <w:bCs/>
                  <w:color w:val="000000"/>
                  <w:sz w:val="16"/>
                  <w:szCs w:val="16"/>
                  <w:highlight w:val="yellow"/>
                </w:rPr>
                <w:t>≦</w:t>
              </w:r>
              <w:r w:rsidRPr="00A77D29">
                <w:rPr>
                  <w:rFonts w:ascii="Arial" w:hAnsi="Arial" w:cs="Arial"/>
                  <w:b/>
                  <w:bCs/>
                  <w:color w:val="000000"/>
                  <w:sz w:val="16"/>
                  <w:szCs w:val="16"/>
                  <w:highlight w:val="yellow"/>
                </w:rPr>
                <w:t xml:space="preserve"> 3GHz</w:t>
              </w:r>
            </w:ins>
          </w:p>
        </w:tc>
        <w:tc>
          <w:tcPr>
            <w:tcW w:w="0" w:type="auto"/>
            <w:tcBorders>
              <w:top w:val="single" w:sz="6" w:space="0" w:color="auto"/>
              <w:left w:val="single" w:sz="6" w:space="0" w:color="auto"/>
              <w:bottom w:val="single" w:sz="6" w:space="0" w:color="auto"/>
              <w:right w:val="single" w:sz="6" w:space="0" w:color="auto"/>
            </w:tcBorders>
            <w:vAlign w:val="center"/>
          </w:tcPr>
          <w:p w14:paraId="18454D13" w14:textId="77777777" w:rsidR="00F751F6" w:rsidRPr="00A77D29" w:rsidRDefault="00F751F6" w:rsidP="00F42F30">
            <w:pPr>
              <w:jc w:val="center"/>
              <w:rPr>
                <w:ins w:id="92" w:author="Nicholas Pu" w:date="2018-06-19T14:22:00Z"/>
                <w:rFonts w:ascii="Arial" w:hAnsi="Arial" w:cs="Arial"/>
                <w:b/>
                <w:sz w:val="16"/>
                <w:szCs w:val="16"/>
                <w:highlight w:val="yellow"/>
              </w:rPr>
            </w:pPr>
            <w:ins w:id="93" w:author="Nicholas Pu" w:date="2018-06-19T14:22:00Z">
              <w:r w:rsidRPr="00A77D29">
                <w:rPr>
                  <w:rFonts w:ascii="Arial" w:hAnsi="Arial" w:cs="Arial"/>
                  <w:b/>
                  <w:sz w:val="16"/>
                  <w:szCs w:val="16"/>
                  <w:highlight w:val="yellow"/>
                </w:rPr>
                <w:t>Uncertainty value</w:t>
              </w:r>
            </w:ins>
          </w:p>
          <w:p w14:paraId="35AA8D19" w14:textId="77777777" w:rsidR="00F751F6" w:rsidRPr="00A77D29" w:rsidRDefault="00F751F6" w:rsidP="00F42F30">
            <w:pPr>
              <w:jc w:val="center"/>
              <w:rPr>
                <w:ins w:id="94" w:author="Nicholas Pu" w:date="2018-06-19T14:22:00Z"/>
                <w:rFonts w:ascii="Arial" w:hAnsi="Arial" w:cs="Arial"/>
                <w:sz w:val="16"/>
                <w:szCs w:val="16"/>
                <w:highlight w:val="yellow"/>
              </w:rPr>
            </w:pPr>
            <w:ins w:id="95" w:author="Nicholas Pu" w:date="2018-06-19T14:22:00Z">
              <w:r w:rsidRPr="00A77D29">
                <w:rPr>
                  <w:rFonts w:ascii="Arial" w:hAnsi="Arial" w:cs="Arial"/>
                  <w:b/>
                  <w:bCs/>
                  <w:color w:val="000000"/>
                  <w:sz w:val="16"/>
                  <w:szCs w:val="16"/>
                  <w:highlight w:val="yellow"/>
                </w:rPr>
                <w:t xml:space="preserve">3GHz </w:t>
              </w:r>
              <w:r w:rsidRPr="00A77D29">
                <w:rPr>
                  <w:rFonts w:ascii="Cambria Math" w:hAnsi="Cambria Math" w:cs="Cambria Math"/>
                  <w:b/>
                  <w:bCs/>
                  <w:color w:val="000000"/>
                  <w:sz w:val="16"/>
                  <w:szCs w:val="16"/>
                  <w:highlight w:val="yellow"/>
                </w:rPr>
                <w:t xml:space="preserve">≦ </w:t>
              </w:r>
              <w:r w:rsidRPr="00A77D29">
                <w:rPr>
                  <w:rFonts w:ascii="Arial" w:hAnsi="Arial" w:cs="Arial"/>
                  <w:b/>
                  <w:bCs/>
                  <w:color w:val="000000"/>
                  <w:sz w:val="16"/>
                  <w:szCs w:val="16"/>
                  <w:highlight w:val="yellow"/>
                </w:rPr>
                <w:t>f &lt; 4.2 GHz</w:t>
              </w:r>
            </w:ins>
          </w:p>
        </w:tc>
        <w:tc>
          <w:tcPr>
            <w:tcW w:w="0" w:type="auto"/>
            <w:tcBorders>
              <w:top w:val="single" w:sz="6" w:space="0" w:color="auto"/>
              <w:left w:val="single" w:sz="6" w:space="0" w:color="auto"/>
              <w:bottom w:val="single" w:sz="6" w:space="0" w:color="auto"/>
              <w:right w:val="single" w:sz="6" w:space="0" w:color="auto"/>
            </w:tcBorders>
            <w:vAlign w:val="center"/>
          </w:tcPr>
          <w:p w14:paraId="6AF3BE96" w14:textId="77777777" w:rsidR="00F751F6" w:rsidRPr="00A77D29" w:rsidRDefault="00F751F6" w:rsidP="00F42F30">
            <w:pPr>
              <w:jc w:val="center"/>
              <w:rPr>
                <w:ins w:id="96" w:author="Nicholas Pu" w:date="2018-06-19T14:22:00Z"/>
                <w:rFonts w:ascii="Arial" w:hAnsi="Arial" w:cs="Arial"/>
                <w:sz w:val="16"/>
                <w:szCs w:val="16"/>
                <w:highlight w:val="yellow"/>
              </w:rPr>
            </w:pPr>
            <w:ins w:id="97" w:author="Nicholas Pu" w:date="2018-06-19T14:22:00Z">
              <w:r w:rsidRPr="00A77D29">
                <w:rPr>
                  <w:rFonts w:ascii="Arial" w:hAnsi="Arial" w:cs="Arial"/>
                  <w:b/>
                  <w:sz w:val="16"/>
                  <w:szCs w:val="16"/>
                  <w:highlight w:val="yellow"/>
                </w:rPr>
                <w:t>Distribution of the probability</w:t>
              </w:r>
            </w:ins>
          </w:p>
        </w:tc>
        <w:tc>
          <w:tcPr>
            <w:tcW w:w="0" w:type="auto"/>
            <w:tcBorders>
              <w:top w:val="single" w:sz="6" w:space="0" w:color="auto"/>
              <w:left w:val="single" w:sz="6" w:space="0" w:color="auto"/>
              <w:bottom w:val="single" w:sz="6" w:space="0" w:color="auto"/>
              <w:right w:val="single" w:sz="6" w:space="0" w:color="auto"/>
            </w:tcBorders>
            <w:vAlign w:val="center"/>
          </w:tcPr>
          <w:p w14:paraId="23E37DC6" w14:textId="77777777" w:rsidR="00F751F6" w:rsidRPr="00A77D29" w:rsidRDefault="00F751F6" w:rsidP="00F42F30">
            <w:pPr>
              <w:jc w:val="center"/>
              <w:rPr>
                <w:ins w:id="98" w:author="Nicholas Pu" w:date="2018-06-19T14:22:00Z"/>
                <w:rFonts w:ascii="Arial" w:hAnsi="Arial" w:cs="Arial"/>
                <w:sz w:val="16"/>
                <w:szCs w:val="16"/>
                <w:highlight w:val="yellow"/>
              </w:rPr>
            </w:pPr>
            <w:ins w:id="99" w:author="Nicholas Pu" w:date="2018-06-19T14:22:00Z">
              <w:r w:rsidRPr="00A77D29">
                <w:rPr>
                  <w:rFonts w:ascii="Arial" w:hAnsi="Arial" w:cs="Arial"/>
                  <w:b/>
                  <w:sz w:val="16"/>
                  <w:szCs w:val="16"/>
                  <w:highlight w:val="yellow"/>
                </w:rPr>
                <w:t>Divisor based on distribution shape</w:t>
              </w:r>
            </w:ins>
          </w:p>
        </w:tc>
        <w:tc>
          <w:tcPr>
            <w:tcW w:w="0" w:type="auto"/>
            <w:tcBorders>
              <w:top w:val="single" w:sz="6" w:space="0" w:color="auto"/>
              <w:left w:val="single" w:sz="6" w:space="0" w:color="auto"/>
              <w:bottom w:val="single" w:sz="6" w:space="0" w:color="auto"/>
              <w:right w:val="single" w:sz="6" w:space="0" w:color="auto"/>
            </w:tcBorders>
            <w:vAlign w:val="center"/>
          </w:tcPr>
          <w:p w14:paraId="695CE361" w14:textId="77777777" w:rsidR="00F751F6" w:rsidRPr="00A77D29" w:rsidRDefault="00F751F6" w:rsidP="00F42F30">
            <w:pPr>
              <w:jc w:val="center"/>
              <w:rPr>
                <w:ins w:id="100" w:author="Nicholas Pu" w:date="2018-06-19T14:22:00Z"/>
                <w:rFonts w:ascii="Arial" w:hAnsi="Arial" w:cs="Arial"/>
                <w:sz w:val="16"/>
                <w:szCs w:val="16"/>
                <w:highlight w:val="yellow"/>
              </w:rPr>
            </w:pPr>
            <w:ins w:id="101" w:author="Nicholas Pu" w:date="2018-06-19T14:22:00Z">
              <w:r w:rsidRPr="00A77D29">
                <w:rPr>
                  <w:rFonts w:ascii="Arial" w:hAnsi="Arial" w:cs="Arial"/>
                  <w:b/>
                  <w:i/>
                  <w:sz w:val="16"/>
                  <w:highlight w:val="yellow"/>
                  <w:lang w:eastAsia="en-CA"/>
                </w:rPr>
                <w:t>c</w:t>
              </w:r>
              <w:r w:rsidRPr="00A77D29">
                <w:rPr>
                  <w:rFonts w:ascii="Arial" w:hAnsi="Arial" w:cs="Arial"/>
                  <w:b/>
                  <w:i/>
                  <w:sz w:val="16"/>
                  <w:highlight w:val="yellow"/>
                  <w:vertAlign w:val="subscript"/>
                  <w:lang w:eastAsia="en-CA"/>
                </w:rPr>
                <w:t>i</w:t>
              </w:r>
            </w:ins>
          </w:p>
        </w:tc>
        <w:tc>
          <w:tcPr>
            <w:tcW w:w="0" w:type="auto"/>
            <w:tcBorders>
              <w:top w:val="single" w:sz="6" w:space="0" w:color="auto"/>
              <w:left w:val="single" w:sz="6" w:space="0" w:color="auto"/>
              <w:bottom w:val="single" w:sz="6" w:space="0" w:color="auto"/>
              <w:right w:val="single" w:sz="6" w:space="0" w:color="auto"/>
            </w:tcBorders>
            <w:vAlign w:val="center"/>
          </w:tcPr>
          <w:p w14:paraId="2B8BE0E6" w14:textId="77777777" w:rsidR="00F751F6" w:rsidRPr="00A77D29" w:rsidRDefault="00F751F6" w:rsidP="00F42F30">
            <w:pPr>
              <w:tabs>
                <w:tab w:val="center" w:pos="237"/>
              </w:tabs>
              <w:jc w:val="center"/>
              <w:rPr>
                <w:ins w:id="102" w:author="Nicholas Pu" w:date="2018-06-19T14:22:00Z"/>
                <w:rFonts w:ascii="Arial" w:hAnsi="Arial" w:cs="Arial"/>
                <w:b/>
                <w:color w:val="000000"/>
                <w:sz w:val="16"/>
                <w:szCs w:val="16"/>
                <w:highlight w:val="yellow"/>
                <w:lang w:eastAsia="en-CA"/>
              </w:rPr>
            </w:pPr>
            <w:ins w:id="103" w:author="Nicholas Pu" w:date="2018-06-19T14:22:00Z">
              <w:r w:rsidRPr="00A77D29">
                <w:rPr>
                  <w:rFonts w:ascii="Arial" w:hAnsi="Arial" w:cs="Arial"/>
                  <w:b/>
                  <w:color w:val="000000"/>
                  <w:sz w:val="16"/>
                  <w:szCs w:val="16"/>
                  <w:highlight w:val="yellow"/>
                  <w:lang w:eastAsia="en-CA"/>
                </w:rPr>
                <w:t xml:space="preserve">Standard uncertainty </w:t>
              </w:r>
              <w:proofErr w:type="spellStart"/>
              <w:r w:rsidRPr="00A77D29">
                <w:rPr>
                  <w:rFonts w:ascii="Arial" w:hAnsi="Arial" w:cs="Arial"/>
                  <w:b/>
                  <w:i/>
                  <w:sz w:val="16"/>
                  <w:szCs w:val="16"/>
                  <w:highlight w:val="yellow"/>
                </w:rPr>
                <w:t>u</w:t>
              </w:r>
              <w:r w:rsidRPr="00A77D29">
                <w:rPr>
                  <w:rFonts w:ascii="Arial" w:hAnsi="Arial" w:cs="Arial"/>
                  <w:b/>
                  <w:i/>
                  <w:sz w:val="16"/>
                  <w:szCs w:val="16"/>
                  <w:highlight w:val="yellow"/>
                  <w:vertAlign w:val="subscript"/>
                </w:rPr>
                <w:t>i</w:t>
              </w:r>
              <w:proofErr w:type="spellEnd"/>
              <w:r w:rsidRPr="00A77D29">
                <w:rPr>
                  <w:rFonts w:ascii="Arial" w:hAnsi="Arial" w:cs="Arial"/>
                  <w:b/>
                  <w:color w:val="000000"/>
                  <w:sz w:val="16"/>
                  <w:szCs w:val="16"/>
                  <w:highlight w:val="yellow"/>
                  <w:lang w:eastAsia="en-CA"/>
                </w:rPr>
                <w:t xml:space="preserve"> [dB]</w:t>
              </w:r>
            </w:ins>
          </w:p>
          <w:p w14:paraId="303F972C" w14:textId="77777777" w:rsidR="00F751F6" w:rsidRPr="00A77D29" w:rsidRDefault="00F751F6" w:rsidP="00F42F30">
            <w:pPr>
              <w:jc w:val="center"/>
              <w:rPr>
                <w:ins w:id="104" w:author="Nicholas Pu" w:date="2018-06-19T14:22:00Z"/>
                <w:rFonts w:ascii="Arial" w:hAnsi="Arial" w:cs="Arial"/>
                <w:sz w:val="16"/>
                <w:szCs w:val="16"/>
                <w:highlight w:val="yellow"/>
              </w:rPr>
            </w:pPr>
            <w:ins w:id="105" w:author="Nicholas Pu" w:date="2018-06-19T14:22:00Z">
              <w:r w:rsidRPr="00A77D29">
                <w:rPr>
                  <w:rFonts w:ascii="Arial" w:hAnsi="Arial" w:cs="Arial"/>
                  <w:b/>
                  <w:bCs/>
                  <w:color w:val="000000"/>
                  <w:sz w:val="16"/>
                  <w:szCs w:val="16"/>
                  <w:highlight w:val="yellow"/>
                </w:rPr>
                <w:t>f </w:t>
              </w:r>
              <w:r w:rsidRPr="00A77D29">
                <w:rPr>
                  <w:rFonts w:ascii="Cambria Math" w:hAnsi="Cambria Math" w:cs="Cambria Math"/>
                  <w:b/>
                  <w:bCs/>
                  <w:color w:val="000000"/>
                  <w:sz w:val="16"/>
                  <w:szCs w:val="16"/>
                  <w:highlight w:val="yellow"/>
                </w:rPr>
                <w:t>≦</w:t>
              </w:r>
              <w:r w:rsidRPr="00A77D29">
                <w:rPr>
                  <w:rFonts w:ascii="Arial" w:hAnsi="Arial" w:cs="Arial"/>
                  <w:b/>
                  <w:bCs/>
                  <w:color w:val="000000"/>
                  <w:sz w:val="16"/>
                  <w:szCs w:val="16"/>
                  <w:highlight w:val="yellow"/>
                </w:rPr>
                <w:t> 3GHz</w:t>
              </w:r>
            </w:ins>
          </w:p>
        </w:tc>
        <w:tc>
          <w:tcPr>
            <w:tcW w:w="0" w:type="auto"/>
            <w:tcBorders>
              <w:top w:val="single" w:sz="6" w:space="0" w:color="auto"/>
              <w:left w:val="single" w:sz="6" w:space="0" w:color="auto"/>
              <w:bottom w:val="single" w:sz="6" w:space="0" w:color="auto"/>
              <w:right w:val="single" w:sz="6" w:space="0" w:color="auto"/>
            </w:tcBorders>
            <w:vAlign w:val="center"/>
          </w:tcPr>
          <w:p w14:paraId="12972EA1" w14:textId="77777777" w:rsidR="00F751F6" w:rsidRPr="00A77D29" w:rsidRDefault="00F751F6" w:rsidP="00F42F30">
            <w:pPr>
              <w:jc w:val="center"/>
              <w:rPr>
                <w:ins w:id="106" w:author="Nicholas Pu" w:date="2018-06-19T14:22:00Z"/>
                <w:rFonts w:ascii="Arial" w:hAnsi="Arial" w:cs="Arial"/>
                <w:b/>
                <w:color w:val="000000"/>
                <w:sz w:val="16"/>
                <w:szCs w:val="16"/>
                <w:highlight w:val="yellow"/>
                <w:lang w:eastAsia="en-CA"/>
              </w:rPr>
            </w:pPr>
            <w:ins w:id="107" w:author="Nicholas Pu" w:date="2018-06-19T14:22:00Z">
              <w:r w:rsidRPr="00A77D29">
                <w:rPr>
                  <w:rFonts w:ascii="Arial" w:hAnsi="Arial" w:cs="Arial"/>
                  <w:b/>
                  <w:color w:val="000000"/>
                  <w:sz w:val="16"/>
                  <w:szCs w:val="16"/>
                  <w:highlight w:val="yellow"/>
                  <w:lang w:eastAsia="en-CA"/>
                </w:rPr>
                <w:t xml:space="preserve">Standard uncertainty </w:t>
              </w:r>
              <w:proofErr w:type="spellStart"/>
              <w:proofErr w:type="gramStart"/>
              <w:r w:rsidRPr="00A77D29">
                <w:rPr>
                  <w:rFonts w:ascii="Arial" w:hAnsi="Arial" w:cs="Arial"/>
                  <w:b/>
                  <w:i/>
                  <w:sz w:val="16"/>
                  <w:szCs w:val="16"/>
                  <w:highlight w:val="yellow"/>
                </w:rPr>
                <w:t>u</w:t>
              </w:r>
              <w:r w:rsidRPr="00A77D29">
                <w:rPr>
                  <w:rFonts w:ascii="Arial" w:hAnsi="Arial" w:cs="Arial"/>
                  <w:b/>
                  <w:i/>
                  <w:sz w:val="16"/>
                  <w:szCs w:val="16"/>
                  <w:highlight w:val="yellow"/>
                  <w:vertAlign w:val="subscript"/>
                </w:rPr>
                <w:t>i</w:t>
              </w:r>
              <w:proofErr w:type="spellEnd"/>
              <w:r w:rsidRPr="00A77D29">
                <w:rPr>
                  <w:rFonts w:ascii="Arial" w:hAnsi="Arial" w:cs="Arial"/>
                  <w:b/>
                  <w:color w:val="000000"/>
                  <w:sz w:val="16"/>
                  <w:szCs w:val="16"/>
                  <w:highlight w:val="yellow"/>
                  <w:lang w:eastAsia="en-CA"/>
                </w:rPr>
                <w:t xml:space="preserve">  [</w:t>
              </w:r>
              <w:proofErr w:type="gramEnd"/>
              <w:r w:rsidRPr="00A77D29">
                <w:rPr>
                  <w:rFonts w:ascii="Arial" w:hAnsi="Arial" w:cs="Arial"/>
                  <w:b/>
                  <w:color w:val="000000"/>
                  <w:sz w:val="16"/>
                  <w:szCs w:val="16"/>
                  <w:highlight w:val="yellow"/>
                  <w:lang w:eastAsia="en-CA"/>
                </w:rPr>
                <w:t>dB]</w:t>
              </w:r>
            </w:ins>
          </w:p>
          <w:p w14:paraId="4CE4A071" w14:textId="77777777" w:rsidR="00F751F6" w:rsidRPr="00A77D29" w:rsidRDefault="00F751F6" w:rsidP="00F42F30">
            <w:pPr>
              <w:jc w:val="center"/>
              <w:rPr>
                <w:ins w:id="108" w:author="Nicholas Pu" w:date="2018-06-19T14:22:00Z"/>
                <w:rFonts w:ascii="Arial" w:hAnsi="Arial" w:cs="Arial"/>
                <w:sz w:val="16"/>
                <w:szCs w:val="16"/>
                <w:highlight w:val="yellow"/>
              </w:rPr>
            </w:pPr>
            <w:ins w:id="109" w:author="Nicholas Pu" w:date="2018-06-19T14:22:00Z">
              <w:r w:rsidRPr="00A77D29">
                <w:rPr>
                  <w:rFonts w:ascii="Arial" w:hAnsi="Arial" w:cs="Arial"/>
                  <w:b/>
                  <w:bCs/>
                  <w:color w:val="000000"/>
                  <w:sz w:val="16"/>
                  <w:szCs w:val="16"/>
                  <w:highlight w:val="yellow"/>
                </w:rPr>
                <w:t xml:space="preserve">3GHz </w:t>
              </w:r>
              <w:r w:rsidRPr="00A77D29">
                <w:rPr>
                  <w:rFonts w:ascii="Arial" w:hAnsi="Arial" w:cs="Arial"/>
                  <w:b/>
                  <w:bCs/>
                  <w:color w:val="000000"/>
                  <w:sz w:val="16"/>
                  <w:szCs w:val="16"/>
                  <w:highlight w:val="yellow"/>
                  <w:lang w:eastAsia="ja-JP"/>
                </w:rPr>
                <w:t>&lt;</w:t>
              </w:r>
              <w:r w:rsidRPr="00A77D29">
                <w:rPr>
                  <w:rFonts w:ascii="Arial" w:hAnsi="Arial" w:cs="Arial"/>
                  <w:b/>
                  <w:bCs/>
                  <w:color w:val="000000"/>
                  <w:sz w:val="16"/>
                  <w:szCs w:val="16"/>
                  <w:highlight w:val="yellow"/>
                </w:rPr>
                <w:t xml:space="preserve"> f </w:t>
              </w:r>
              <w:r w:rsidRPr="00A77D29">
                <w:rPr>
                  <w:rFonts w:ascii="Cambria Math" w:hAnsi="Cambria Math" w:cs="Cambria Math"/>
                  <w:b/>
                  <w:bCs/>
                  <w:color w:val="000000"/>
                  <w:sz w:val="16"/>
                  <w:szCs w:val="16"/>
                  <w:highlight w:val="yellow"/>
                </w:rPr>
                <w:t>≦</w:t>
              </w:r>
              <w:r w:rsidRPr="00A77D29">
                <w:rPr>
                  <w:rFonts w:ascii="Arial" w:hAnsi="Arial" w:cs="Arial"/>
                  <w:b/>
                  <w:bCs/>
                  <w:color w:val="000000"/>
                  <w:sz w:val="16"/>
                  <w:szCs w:val="16"/>
                  <w:highlight w:val="yellow"/>
                </w:rPr>
                <w:t> 4.2 GHz</w:t>
              </w:r>
            </w:ins>
          </w:p>
        </w:tc>
      </w:tr>
      <w:tr w:rsidR="00F751F6" w:rsidRPr="00A77D29" w14:paraId="0985DF0B" w14:textId="77777777" w:rsidTr="00F42F30">
        <w:trPr>
          <w:cantSplit/>
          <w:trHeight w:val="569"/>
          <w:tblHeader/>
          <w:jc w:val="center"/>
          <w:ins w:id="110" w:author="Nicholas Pu" w:date="2018-06-19T14:22:00Z"/>
        </w:trPr>
        <w:tc>
          <w:tcPr>
            <w:tcW w:w="0" w:type="auto"/>
            <w:tcBorders>
              <w:top w:val="single" w:sz="6" w:space="0" w:color="auto"/>
              <w:left w:val="single" w:sz="6" w:space="0" w:color="auto"/>
              <w:bottom w:val="single" w:sz="6" w:space="0" w:color="auto"/>
              <w:right w:val="single" w:sz="6" w:space="0" w:color="auto"/>
            </w:tcBorders>
            <w:vAlign w:val="center"/>
          </w:tcPr>
          <w:p w14:paraId="6BED5201" w14:textId="77777777" w:rsidR="00F751F6" w:rsidRPr="00A77D29" w:rsidRDefault="00F751F6" w:rsidP="00F42F30">
            <w:pPr>
              <w:jc w:val="center"/>
              <w:rPr>
                <w:ins w:id="111" w:author="Nicholas Pu" w:date="2018-06-19T14:22:00Z"/>
                <w:rFonts w:ascii="Arial" w:hAnsi="Arial" w:cs="Arial"/>
                <w:sz w:val="16"/>
                <w:szCs w:val="16"/>
                <w:highlight w:val="yellow"/>
              </w:rPr>
            </w:pPr>
            <w:ins w:id="112" w:author="Nicholas Pu" w:date="2018-06-19T14:22:00Z">
              <w:r w:rsidRPr="00A77D29">
                <w:rPr>
                  <w:sz w:val="16"/>
                  <w:szCs w:val="16"/>
                  <w:highlight w:val="yellow"/>
                </w:rPr>
                <w:t>2</w:t>
              </w:r>
            </w:ins>
          </w:p>
        </w:tc>
        <w:tc>
          <w:tcPr>
            <w:tcW w:w="0" w:type="auto"/>
            <w:tcBorders>
              <w:top w:val="single" w:sz="6" w:space="0" w:color="auto"/>
              <w:left w:val="single" w:sz="6" w:space="0" w:color="auto"/>
              <w:bottom w:val="single" w:sz="6" w:space="0" w:color="auto"/>
              <w:right w:val="single" w:sz="6" w:space="0" w:color="auto"/>
            </w:tcBorders>
            <w:vAlign w:val="center"/>
          </w:tcPr>
          <w:p w14:paraId="0A6FE255" w14:textId="77777777" w:rsidR="00F751F6" w:rsidRPr="00A77D29" w:rsidRDefault="00F751F6" w:rsidP="00F42F30">
            <w:pPr>
              <w:rPr>
                <w:ins w:id="113" w:author="Nicholas Pu" w:date="2018-06-19T14:22:00Z"/>
                <w:sz w:val="16"/>
                <w:szCs w:val="16"/>
                <w:highlight w:val="yellow"/>
              </w:rPr>
            </w:pPr>
            <w:ins w:id="114" w:author="Nicholas Pu" w:date="2018-06-19T14:22:00Z">
              <w:r w:rsidRPr="00A77D29">
                <w:rPr>
                  <w:sz w:val="16"/>
                  <w:szCs w:val="16"/>
                  <w:highlight w:val="yellow"/>
                </w:rPr>
                <w:t>Standing wave between DUT and test range antenna</w:t>
              </w:r>
            </w:ins>
          </w:p>
        </w:tc>
        <w:tc>
          <w:tcPr>
            <w:tcW w:w="0" w:type="auto"/>
            <w:tcBorders>
              <w:top w:val="single" w:sz="6" w:space="0" w:color="auto"/>
              <w:left w:val="single" w:sz="6" w:space="0" w:color="auto"/>
              <w:bottom w:val="single" w:sz="6" w:space="0" w:color="auto"/>
              <w:right w:val="single" w:sz="6" w:space="0" w:color="auto"/>
            </w:tcBorders>
            <w:vAlign w:val="center"/>
          </w:tcPr>
          <w:p w14:paraId="014A9500" w14:textId="77777777" w:rsidR="00F751F6" w:rsidRPr="00A77D29" w:rsidRDefault="00F751F6" w:rsidP="00F42F30">
            <w:pPr>
              <w:jc w:val="center"/>
              <w:rPr>
                <w:ins w:id="115" w:author="Nicholas Pu" w:date="2018-06-19T14:22:00Z"/>
                <w:rFonts w:ascii="Arial" w:hAnsi="Arial" w:cs="Arial"/>
                <w:sz w:val="16"/>
                <w:szCs w:val="16"/>
                <w:highlight w:val="yellow"/>
              </w:rPr>
            </w:pPr>
            <w:ins w:id="116" w:author="Nicholas Pu" w:date="2018-06-19T14:22:00Z">
              <w:r w:rsidRPr="00A77D29">
                <w:rPr>
                  <w:sz w:val="16"/>
                  <w:szCs w:val="16"/>
                  <w:highlight w:val="yellow"/>
                </w:rPr>
                <w:t>0.21</w:t>
              </w:r>
            </w:ins>
          </w:p>
        </w:tc>
        <w:tc>
          <w:tcPr>
            <w:tcW w:w="0" w:type="auto"/>
            <w:tcBorders>
              <w:top w:val="single" w:sz="6" w:space="0" w:color="auto"/>
              <w:left w:val="single" w:sz="6" w:space="0" w:color="auto"/>
              <w:bottom w:val="single" w:sz="6" w:space="0" w:color="auto"/>
              <w:right w:val="single" w:sz="6" w:space="0" w:color="auto"/>
            </w:tcBorders>
            <w:vAlign w:val="center"/>
          </w:tcPr>
          <w:p w14:paraId="2542C45E" w14:textId="77777777" w:rsidR="00F751F6" w:rsidRPr="00A77D29" w:rsidRDefault="00F751F6" w:rsidP="00F42F30">
            <w:pPr>
              <w:jc w:val="center"/>
              <w:rPr>
                <w:ins w:id="117" w:author="Nicholas Pu" w:date="2018-06-19T14:22:00Z"/>
                <w:rFonts w:ascii="Arial" w:hAnsi="Arial" w:cs="Arial"/>
                <w:sz w:val="16"/>
                <w:szCs w:val="16"/>
                <w:highlight w:val="yellow"/>
              </w:rPr>
            </w:pPr>
            <w:ins w:id="118" w:author="Nicholas Pu" w:date="2018-06-19T14:22:00Z">
              <w:r w:rsidRPr="00A77D29">
                <w:rPr>
                  <w:sz w:val="16"/>
                  <w:szCs w:val="16"/>
                  <w:highlight w:val="yellow"/>
                </w:rPr>
                <w:t>0.21</w:t>
              </w:r>
            </w:ins>
          </w:p>
        </w:tc>
        <w:tc>
          <w:tcPr>
            <w:tcW w:w="0" w:type="auto"/>
            <w:tcBorders>
              <w:top w:val="single" w:sz="6" w:space="0" w:color="auto"/>
              <w:left w:val="single" w:sz="6" w:space="0" w:color="auto"/>
              <w:bottom w:val="single" w:sz="6" w:space="0" w:color="auto"/>
              <w:right w:val="single" w:sz="6" w:space="0" w:color="auto"/>
            </w:tcBorders>
            <w:vAlign w:val="center"/>
          </w:tcPr>
          <w:p w14:paraId="0D7419CD" w14:textId="77777777" w:rsidR="00F751F6" w:rsidRPr="00A77D29" w:rsidRDefault="00F751F6" w:rsidP="00F42F30">
            <w:pPr>
              <w:jc w:val="center"/>
              <w:rPr>
                <w:ins w:id="119" w:author="Nicholas Pu" w:date="2018-06-19T14:22:00Z"/>
                <w:rFonts w:ascii="Arial" w:hAnsi="Arial" w:cs="Arial"/>
                <w:sz w:val="16"/>
                <w:szCs w:val="16"/>
                <w:highlight w:val="yellow"/>
              </w:rPr>
            </w:pPr>
            <w:ins w:id="120" w:author="Nicholas Pu" w:date="2018-06-19T14:22:00Z">
              <w:r w:rsidRPr="00A77D29">
                <w:rPr>
                  <w:sz w:val="16"/>
                  <w:szCs w:val="16"/>
                  <w:highlight w:val="yellow"/>
                </w:rPr>
                <w:t>U-shaped</w:t>
              </w:r>
            </w:ins>
          </w:p>
        </w:tc>
        <w:tc>
          <w:tcPr>
            <w:tcW w:w="0" w:type="auto"/>
            <w:tcBorders>
              <w:top w:val="single" w:sz="6" w:space="0" w:color="auto"/>
              <w:left w:val="single" w:sz="6" w:space="0" w:color="auto"/>
              <w:bottom w:val="single" w:sz="6" w:space="0" w:color="auto"/>
              <w:right w:val="single" w:sz="6" w:space="0" w:color="auto"/>
            </w:tcBorders>
            <w:vAlign w:val="center"/>
          </w:tcPr>
          <w:p w14:paraId="3A0E8FAC" w14:textId="77777777" w:rsidR="00F751F6" w:rsidRPr="00A77D29" w:rsidRDefault="00F751F6" w:rsidP="00F42F30">
            <w:pPr>
              <w:jc w:val="center"/>
              <w:rPr>
                <w:ins w:id="121" w:author="Nicholas Pu" w:date="2018-06-19T14:22:00Z"/>
                <w:rFonts w:ascii="Arial" w:hAnsi="Arial" w:cs="Arial"/>
                <w:sz w:val="16"/>
                <w:szCs w:val="16"/>
                <w:highlight w:val="yellow"/>
              </w:rPr>
            </w:pPr>
            <w:ins w:id="122" w:author="Nicholas Pu" w:date="2018-06-19T14:22:00Z">
              <w:r w:rsidRPr="00A77D29">
                <w:rPr>
                  <w:sz w:val="16"/>
                  <w:szCs w:val="16"/>
                  <w:highlight w:val="yellow"/>
                </w:rPr>
                <w:t>√2</w:t>
              </w:r>
            </w:ins>
          </w:p>
        </w:tc>
        <w:tc>
          <w:tcPr>
            <w:tcW w:w="0" w:type="auto"/>
            <w:tcBorders>
              <w:top w:val="single" w:sz="6" w:space="0" w:color="auto"/>
              <w:left w:val="single" w:sz="6" w:space="0" w:color="auto"/>
              <w:bottom w:val="single" w:sz="6" w:space="0" w:color="auto"/>
              <w:right w:val="single" w:sz="6" w:space="0" w:color="auto"/>
            </w:tcBorders>
            <w:vAlign w:val="center"/>
          </w:tcPr>
          <w:p w14:paraId="5BAA9289" w14:textId="77777777" w:rsidR="00F751F6" w:rsidRPr="00A77D29" w:rsidRDefault="00F751F6" w:rsidP="00F42F30">
            <w:pPr>
              <w:jc w:val="center"/>
              <w:rPr>
                <w:ins w:id="123" w:author="Nicholas Pu" w:date="2018-06-19T14:22:00Z"/>
                <w:rFonts w:ascii="Arial" w:hAnsi="Arial" w:cs="Arial"/>
                <w:sz w:val="16"/>
                <w:szCs w:val="16"/>
                <w:highlight w:val="yellow"/>
              </w:rPr>
            </w:pPr>
            <w:ins w:id="124" w:author="Nicholas Pu" w:date="2018-06-19T14:22:00Z">
              <w:r w:rsidRPr="00A77D29">
                <w:rPr>
                  <w:sz w:val="16"/>
                  <w:szCs w:val="16"/>
                  <w:highlight w:val="yellow"/>
                </w:rPr>
                <w:t>1 </w:t>
              </w:r>
            </w:ins>
          </w:p>
        </w:tc>
        <w:tc>
          <w:tcPr>
            <w:tcW w:w="0" w:type="auto"/>
            <w:tcBorders>
              <w:top w:val="single" w:sz="6" w:space="0" w:color="auto"/>
              <w:left w:val="single" w:sz="6" w:space="0" w:color="auto"/>
              <w:bottom w:val="single" w:sz="6" w:space="0" w:color="auto"/>
              <w:right w:val="single" w:sz="6" w:space="0" w:color="auto"/>
            </w:tcBorders>
            <w:vAlign w:val="center"/>
          </w:tcPr>
          <w:p w14:paraId="39C47A38" w14:textId="77777777" w:rsidR="00F751F6" w:rsidRPr="00A77D29" w:rsidRDefault="00F751F6" w:rsidP="00F42F30">
            <w:pPr>
              <w:jc w:val="center"/>
              <w:rPr>
                <w:ins w:id="125" w:author="Nicholas Pu" w:date="2018-06-19T14:22:00Z"/>
                <w:rFonts w:ascii="Arial" w:hAnsi="Arial" w:cs="Arial"/>
                <w:sz w:val="16"/>
                <w:szCs w:val="16"/>
                <w:highlight w:val="yellow"/>
              </w:rPr>
            </w:pPr>
            <w:ins w:id="126" w:author="Nicholas Pu" w:date="2018-06-19T14:22:00Z">
              <w:r w:rsidRPr="00A77D29">
                <w:rPr>
                  <w:sz w:val="16"/>
                  <w:szCs w:val="16"/>
                  <w:highlight w:val="yellow"/>
                </w:rPr>
                <w:t>0.15</w:t>
              </w:r>
            </w:ins>
          </w:p>
        </w:tc>
        <w:tc>
          <w:tcPr>
            <w:tcW w:w="0" w:type="auto"/>
            <w:tcBorders>
              <w:top w:val="single" w:sz="6" w:space="0" w:color="auto"/>
              <w:left w:val="single" w:sz="6" w:space="0" w:color="auto"/>
              <w:bottom w:val="single" w:sz="6" w:space="0" w:color="auto"/>
              <w:right w:val="single" w:sz="6" w:space="0" w:color="auto"/>
            </w:tcBorders>
            <w:vAlign w:val="center"/>
          </w:tcPr>
          <w:p w14:paraId="41919820" w14:textId="77777777" w:rsidR="00F751F6" w:rsidRPr="00A77D29" w:rsidRDefault="00F751F6" w:rsidP="00F42F30">
            <w:pPr>
              <w:jc w:val="center"/>
              <w:rPr>
                <w:ins w:id="127" w:author="Nicholas Pu" w:date="2018-06-19T14:22:00Z"/>
                <w:rFonts w:ascii="Arial" w:hAnsi="Arial" w:cs="Arial"/>
                <w:sz w:val="16"/>
                <w:szCs w:val="16"/>
                <w:highlight w:val="yellow"/>
              </w:rPr>
            </w:pPr>
            <w:ins w:id="128" w:author="Nicholas Pu" w:date="2018-06-19T14:22:00Z">
              <w:r w:rsidRPr="00A77D29">
                <w:rPr>
                  <w:sz w:val="16"/>
                  <w:szCs w:val="16"/>
                  <w:highlight w:val="yellow"/>
                </w:rPr>
                <w:t>0.15</w:t>
              </w:r>
            </w:ins>
          </w:p>
        </w:tc>
      </w:tr>
      <w:tr w:rsidR="00F751F6" w:rsidRPr="00A77D29" w14:paraId="07BFB125" w14:textId="77777777" w:rsidTr="00F42F30">
        <w:trPr>
          <w:cantSplit/>
          <w:trHeight w:val="1139"/>
          <w:tblHeader/>
          <w:jc w:val="center"/>
          <w:ins w:id="129" w:author="Nicholas Pu" w:date="2018-06-19T14:22:00Z"/>
        </w:trPr>
        <w:tc>
          <w:tcPr>
            <w:tcW w:w="0" w:type="auto"/>
            <w:gridSpan w:val="7"/>
            <w:tcBorders>
              <w:top w:val="single" w:sz="6" w:space="0" w:color="auto"/>
              <w:left w:val="single" w:sz="6" w:space="0" w:color="auto"/>
              <w:bottom w:val="single" w:sz="6" w:space="0" w:color="auto"/>
              <w:right w:val="single" w:sz="6" w:space="0" w:color="auto"/>
            </w:tcBorders>
            <w:vAlign w:val="center"/>
          </w:tcPr>
          <w:p w14:paraId="6FCA4D2F" w14:textId="77777777" w:rsidR="00F751F6" w:rsidRPr="00A77D29" w:rsidRDefault="00F751F6" w:rsidP="00F42F30">
            <w:pPr>
              <w:jc w:val="right"/>
              <w:rPr>
                <w:ins w:id="130" w:author="Nicholas Pu" w:date="2018-06-19T14:22:00Z"/>
                <w:rFonts w:ascii="Arial" w:hAnsi="Arial" w:cs="Arial"/>
                <w:b/>
                <w:color w:val="000000"/>
                <w:sz w:val="16"/>
                <w:szCs w:val="16"/>
                <w:highlight w:val="yellow"/>
              </w:rPr>
            </w:pPr>
            <w:ins w:id="131" w:author="Nicholas Pu" w:date="2018-06-19T14:22:00Z">
              <w:r w:rsidRPr="00A77D29">
                <w:rPr>
                  <w:rFonts w:ascii="Arial" w:hAnsi="Arial" w:cs="Arial"/>
                  <w:b/>
                  <w:color w:val="000000"/>
                  <w:sz w:val="16"/>
                  <w:szCs w:val="16"/>
                  <w:highlight w:val="yellow"/>
                </w:rPr>
                <w:t>Combined standard uncertainty (1σ) [dB]</w:t>
              </w:r>
            </w:ins>
          </w:p>
          <w:p w14:paraId="3EFFFA03" w14:textId="77777777" w:rsidR="00F751F6" w:rsidRPr="00A77D29" w:rsidRDefault="00F751F6" w:rsidP="00F42F30">
            <w:pPr>
              <w:jc w:val="right"/>
              <w:rPr>
                <w:ins w:id="132" w:author="Nicholas Pu" w:date="2018-06-19T14:22:00Z"/>
                <w:rFonts w:ascii="Arial" w:hAnsi="Arial" w:cs="Arial"/>
                <w:sz w:val="16"/>
                <w:szCs w:val="16"/>
                <w:highlight w:val="yellow"/>
              </w:rPr>
            </w:pPr>
            <w:ins w:id="133" w:author="Nicholas Pu" w:date="2018-06-19T14:22:00Z">
              <w:r w:rsidRPr="00A77D29">
                <w:rPr>
                  <w:rFonts w:ascii="Arial" w:hAnsi="Arial" w:cs="Arial"/>
                  <w:position w:val="-30"/>
                  <w:sz w:val="16"/>
                  <w:szCs w:val="16"/>
                  <w:highlight w:val="yellow"/>
                </w:rPr>
                <w:object w:dxaOrig="1460" w:dyaOrig="760" w14:anchorId="566A0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6pt" o:ole="" fillcolor="window">
                    <v:imagedata r:id="rId18" o:title=""/>
                  </v:shape>
                  <o:OLEObject Type="Embed" ProgID="Equation.3" ShapeID="_x0000_i1025" DrawAspect="Content" ObjectID="_1591279899" r:id="rId19"/>
                </w:object>
              </w:r>
            </w:ins>
          </w:p>
        </w:tc>
        <w:tc>
          <w:tcPr>
            <w:tcW w:w="0" w:type="auto"/>
            <w:tcBorders>
              <w:top w:val="single" w:sz="6" w:space="0" w:color="auto"/>
              <w:left w:val="single" w:sz="6" w:space="0" w:color="auto"/>
              <w:bottom w:val="single" w:sz="6" w:space="0" w:color="auto"/>
              <w:right w:val="single" w:sz="6" w:space="0" w:color="auto"/>
            </w:tcBorders>
            <w:vAlign w:val="center"/>
          </w:tcPr>
          <w:p w14:paraId="7D271B54" w14:textId="77777777" w:rsidR="00F751F6" w:rsidRPr="00A77D29" w:rsidRDefault="00F751F6" w:rsidP="00F42F30">
            <w:pPr>
              <w:jc w:val="center"/>
              <w:rPr>
                <w:ins w:id="134" w:author="Nicholas Pu" w:date="2018-06-19T14:22:00Z"/>
                <w:rFonts w:ascii="Arial" w:hAnsi="Arial" w:cs="Arial"/>
                <w:sz w:val="16"/>
                <w:szCs w:val="16"/>
                <w:highlight w:val="yellow"/>
              </w:rPr>
            </w:pPr>
            <w:ins w:id="135" w:author="Nicholas Pu" w:date="2018-06-19T14:22:00Z">
              <w:r w:rsidRPr="00A77D29">
                <w:rPr>
                  <w:rFonts w:ascii="Arial" w:hAnsi="Arial" w:cs="Arial"/>
                  <w:color w:val="000000"/>
                  <w:sz w:val="16"/>
                  <w:szCs w:val="16"/>
                  <w:highlight w:val="yellow"/>
                </w:rPr>
                <w:t>0.15</w:t>
              </w:r>
            </w:ins>
          </w:p>
        </w:tc>
        <w:tc>
          <w:tcPr>
            <w:tcW w:w="0" w:type="auto"/>
            <w:tcBorders>
              <w:top w:val="single" w:sz="6" w:space="0" w:color="auto"/>
              <w:left w:val="single" w:sz="6" w:space="0" w:color="auto"/>
              <w:bottom w:val="single" w:sz="6" w:space="0" w:color="auto"/>
              <w:right w:val="single" w:sz="6" w:space="0" w:color="auto"/>
            </w:tcBorders>
            <w:vAlign w:val="center"/>
          </w:tcPr>
          <w:p w14:paraId="60506857" w14:textId="77777777" w:rsidR="00F751F6" w:rsidRPr="00A77D29" w:rsidRDefault="00F751F6" w:rsidP="00F42F30">
            <w:pPr>
              <w:jc w:val="center"/>
              <w:rPr>
                <w:ins w:id="136" w:author="Nicholas Pu" w:date="2018-06-19T14:22:00Z"/>
                <w:rFonts w:ascii="Arial" w:hAnsi="Arial" w:cs="Arial"/>
                <w:sz w:val="16"/>
                <w:szCs w:val="16"/>
                <w:highlight w:val="yellow"/>
              </w:rPr>
            </w:pPr>
            <w:ins w:id="137" w:author="Nicholas Pu" w:date="2018-06-19T14:22:00Z">
              <w:r w:rsidRPr="00A77D29">
                <w:rPr>
                  <w:rFonts w:ascii="Arial" w:hAnsi="Arial" w:cs="Arial"/>
                  <w:color w:val="000000"/>
                  <w:sz w:val="16"/>
                  <w:szCs w:val="16"/>
                  <w:highlight w:val="yellow"/>
                </w:rPr>
                <w:t>0.15</w:t>
              </w:r>
            </w:ins>
          </w:p>
        </w:tc>
      </w:tr>
      <w:tr w:rsidR="00F751F6" w:rsidRPr="00A77D29" w14:paraId="438D426F" w14:textId="77777777" w:rsidTr="00F42F30">
        <w:trPr>
          <w:cantSplit/>
          <w:trHeight w:val="847"/>
          <w:tblHeader/>
          <w:jc w:val="center"/>
          <w:ins w:id="138" w:author="Nicholas Pu" w:date="2018-06-19T14:22:00Z"/>
        </w:trPr>
        <w:tc>
          <w:tcPr>
            <w:tcW w:w="0" w:type="auto"/>
            <w:gridSpan w:val="7"/>
            <w:tcBorders>
              <w:top w:val="single" w:sz="6" w:space="0" w:color="auto"/>
              <w:left w:val="single" w:sz="6" w:space="0" w:color="auto"/>
              <w:bottom w:val="single" w:sz="6" w:space="0" w:color="auto"/>
              <w:right w:val="single" w:sz="6" w:space="0" w:color="auto"/>
            </w:tcBorders>
            <w:vAlign w:val="center"/>
          </w:tcPr>
          <w:p w14:paraId="5FFB7C41" w14:textId="77777777" w:rsidR="00F751F6" w:rsidRPr="00A77D29" w:rsidRDefault="00F751F6" w:rsidP="00F42F30">
            <w:pPr>
              <w:jc w:val="right"/>
              <w:rPr>
                <w:ins w:id="139" w:author="Nicholas Pu" w:date="2018-06-19T14:22:00Z"/>
                <w:rFonts w:ascii="Arial" w:hAnsi="Arial" w:cs="Arial"/>
                <w:b/>
                <w:color w:val="000000"/>
                <w:sz w:val="16"/>
                <w:szCs w:val="16"/>
                <w:highlight w:val="yellow"/>
              </w:rPr>
            </w:pPr>
            <w:ins w:id="140" w:author="Nicholas Pu" w:date="2018-06-19T14:22:00Z">
              <w:r w:rsidRPr="00A77D29">
                <w:rPr>
                  <w:rFonts w:ascii="Arial" w:hAnsi="Arial" w:cs="Arial"/>
                  <w:b/>
                  <w:color w:val="000000"/>
                  <w:sz w:val="16"/>
                  <w:szCs w:val="16"/>
                  <w:highlight w:val="yellow"/>
                </w:rPr>
                <w:t>Expanded uncertainty (1.96σ - confidence interval of 95 %) [dB]</w:t>
              </w:r>
            </w:ins>
          </w:p>
          <w:p w14:paraId="4DDAC312" w14:textId="77777777" w:rsidR="00F751F6" w:rsidRPr="00A77D29" w:rsidRDefault="00F751F6" w:rsidP="00F42F30">
            <w:pPr>
              <w:jc w:val="right"/>
              <w:rPr>
                <w:ins w:id="141" w:author="Nicholas Pu" w:date="2018-06-19T14:22:00Z"/>
                <w:rFonts w:ascii="Arial" w:hAnsi="Arial" w:cs="Arial"/>
                <w:b/>
                <w:color w:val="000000"/>
                <w:sz w:val="16"/>
                <w:szCs w:val="16"/>
                <w:highlight w:val="yellow"/>
              </w:rPr>
            </w:pPr>
            <w:ins w:id="142" w:author="Nicholas Pu" w:date="2018-06-19T14:22:00Z">
              <w:r w:rsidRPr="00A77D29">
                <w:rPr>
                  <w:rFonts w:ascii="Arial" w:hAnsi="Arial" w:cs="Arial"/>
                  <w:position w:val="-12"/>
                  <w:sz w:val="16"/>
                  <w:szCs w:val="16"/>
                  <w:highlight w:val="yellow"/>
                </w:rPr>
                <w:object w:dxaOrig="1219" w:dyaOrig="360" w14:anchorId="3C47956D">
                  <v:shape id="_x0000_i1026" type="#_x0000_t75" style="width:54pt;height:18pt" o:ole="" fillcolor="window">
                    <v:imagedata r:id="rId20" o:title=""/>
                  </v:shape>
                  <o:OLEObject Type="Embed" ProgID="Equation.3" ShapeID="_x0000_i1026" DrawAspect="Content" ObjectID="_1591279900" r:id="rId21"/>
                </w:object>
              </w:r>
            </w:ins>
          </w:p>
        </w:tc>
        <w:tc>
          <w:tcPr>
            <w:tcW w:w="0" w:type="auto"/>
            <w:tcBorders>
              <w:top w:val="single" w:sz="6" w:space="0" w:color="auto"/>
              <w:left w:val="single" w:sz="6" w:space="0" w:color="auto"/>
              <w:bottom w:val="single" w:sz="6" w:space="0" w:color="auto"/>
              <w:right w:val="single" w:sz="6" w:space="0" w:color="auto"/>
            </w:tcBorders>
            <w:vAlign w:val="center"/>
          </w:tcPr>
          <w:p w14:paraId="5C7A743C" w14:textId="77777777" w:rsidR="00F751F6" w:rsidRPr="00A77D29" w:rsidRDefault="00F751F6" w:rsidP="00F42F30">
            <w:pPr>
              <w:jc w:val="center"/>
              <w:rPr>
                <w:ins w:id="143" w:author="Nicholas Pu" w:date="2018-06-19T14:22:00Z"/>
                <w:rFonts w:ascii="Arial" w:hAnsi="Arial" w:cs="Arial"/>
                <w:color w:val="000000"/>
                <w:sz w:val="16"/>
                <w:szCs w:val="16"/>
                <w:highlight w:val="yellow"/>
              </w:rPr>
            </w:pPr>
            <w:ins w:id="144" w:author="Nicholas Pu" w:date="2018-06-19T14:22:00Z">
              <w:r w:rsidRPr="00A77D29">
                <w:rPr>
                  <w:rFonts w:ascii="Arial" w:hAnsi="Arial" w:cs="Arial"/>
                  <w:b/>
                  <w:bCs/>
                  <w:color w:val="000000"/>
                  <w:sz w:val="16"/>
                  <w:szCs w:val="16"/>
                  <w:highlight w:val="yellow"/>
                </w:rPr>
                <w:t>0.294</w:t>
              </w:r>
            </w:ins>
          </w:p>
        </w:tc>
        <w:tc>
          <w:tcPr>
            <w:tcW w:w="0" w:type="auto"/>
            <w:tcBorders>
              <w:top w:val="single" w:sz="6" w:space="0" w:color="auto"/>
              <w:left w:val="single" w:sz="6" w:space="0" w:color="auto"/>
              <w:bottom w:val="single" w:sz="6" w:space="0" w:color="auto"/>
              <w:right w:val="single" w:sz="6" w:space="0" w:color="auto"/>
            </w:tcBorders>
            <w:vAlign w:val="center"/>
          </w:tcPr>
          <w:p w14:paraId="60CA14CF" w14:textId="77777777" w:rsidR="00F751F6" w:rsidRPr="00A77D29" w:rsidRDefault="00F751F6" w:rsidP="00F42F30">
            <w:pPr>
              <w:jc w:val="center"/>
              <w:rPr>
                <w:ins w:id="145" w:author="Nicholas Pu" w:date="2018-06-19T14:22:00Z"/>
                <w:rFonts w:ascii="Arial" w:hAnsi="Arial" w:cs="Arial"/>
                <w:color w:val="000000"/>
                <w:sz w:val="16"/>
                <w:szCs w:val="16"/>
              </w:rPr>
            </w:pPr>
            <w:ins w:id="146" w:author="Nicholas Pu" w:date="2018-06-19T14:22:00Z">
              <w:r w:rsidRPr="00A77D29">
                <w:rPr>
                  <w:rFonts w:ascii="Arial" w:hAnsi="Arial" w:cs="Arial"/>
                  <w:b/>
                  <w:bCs/>
                  <w:color w:val="000000"/>
                  <w:sz w:val="16"/>
                  <w:szCs w:val="16"/>
                  <w:highlight w:val="yellow"/>
                </w:rPr>
                <w:t>0.294</w:t>
              </w:r>
            </w:ins>
          </w:p>
        </w:tc>
      </w:tr>
    </w:tbl>
    <w:p w14:paraId="6638C1E9" w14:textId="77777777" w:rsidR="00F751F6" w:rsidRPr="002527C8" w:rsidRDefault="00F751F6" w:rsidP="00F751F6">
      <w:pPr>
        <w:rPr>
          <w:ins w:id="147" w:author="Nicholas Pu" w:date="2018-06-19T14:22:00Z"/>
          <w:rFonts w:eastAsia="Yu Mincho"/>
          <w:noProof/>
          <w:highlight w:val="yellow"/>
          <w:lang w:eastAsia="ja-JP"/>
        </w:rPr>
      </w:pPr>
    </w:p>
    <w:p w14:paraId="2A73FFC2" w14:textId="77777777" w:rsidR="00F751F6" w:rsidRPr="00BF7010" w:rsidRDefault="00F751F6" w:rsidP="00F751F6">
      <w:pPr>
        <w:rPr>
          <w:ins w:id="148" w:author="Nicholas Pu" w:date="2018-06-19T14:22:00Z"/>
          <w:noProof/>
          <w:highlight w:val="yellow"/>
          <w:lang w:eastAsia="ja-JP"/>
        </w:rPr>
      </w:pPr>
      <w:bookmarkStart w:id="149" w:name="OLE_LINK2"/>
      <w:bookmarkStart w:id="150" w:name="OLE_LINK3"/>
      <w:ins w:id="151" w:author="Nicholas Pu" w:date="2018-06-19T14:22:00Z">
        <w:r w:rsidRPr="00BF7010">
          <w:rPr>
            <w:noProof/>
            <w:highlight w:val="yellow"/>
            <w:lang w:eastAsia="ja-JP"/>
          </w:rPr>
          <w:t>Test system uncertainty is obtained by follwing equation</w:t>
        </w:r>
        <w:r>
          <w:rPr>
            <w:noProof/>
            <w:highlight w:val="yellow"/>
            <w:lang w:eastAsia="ja-JP"/>
          </w:rPr>
          <w:t>s</w:t>
        </w:r>
        <w:r w:rsidRPr="00BF7010">
          <w:rPr>
            <w:noProof/>
            <w:highlight w:val="yellow"/>
            <w:lang w:eastAsia="ja-JP"/>
          </w:rPr>
          <w:t>:</w:t>
        </w:r>
      </w:ins>
    </w:p>
    <w:bookmarkEnd w:id="149"/>
    <w:bookmarkEnd w:id="150"/>
    <w:p w14:paraId="3F276F79" w14:textId="77777777" w:rsidR="00F751F6" w:rsidRPr="007E1A5A" w:rsidRDefault="00F751F6" w:rsidP="00F751F6">
      <w:pPr>
        <w:ind w:left="360"/>
        <w:jc w:val="center"/>
        <w:rPr>
          <w:ins w:id="152" w:author="Nicholas Pu" w:date="2018-06-19T14:22:00Z"/>
          <w:highlight w:val="yellow"/>
        </w:rPr>
      </w:pPr>
      <w:ins w:id="153" w:author="Nicholas Pu" w:date="2018-06-19T14:22:00Z">
        <w:r w:rsidRPr="00BF7010">
          <w:rPr>
            <w:noProof/>
            <w:sz w:val="18"/>
            <w:szCs w:val="21"/>
            <w:lang w:eastAsia="sv-SE"/>
          </w:rPr>
          <w:t xml:space="preserve"> </w:t>
        </w:r>
        <w:r w:rsidRPr="00BF7010">
          <w:rPr>
            <w:noProof/>
            <w:sz w:val="16"/>
            <w:szCs w:val="21"/>
            <w:lang w:eastAsia="sv-SE"/>
          </w:rPr>
          <w:t xml:space="preserve"> </w:t>
        </w:r>
        <m:oMath>
          <m:sSub>
            <m:sSubPr>
              <m:ctrlPr>
                <w:rPr>
                  <w:rFonts w:ascii="Cambria Math" w:hAnsi="Cambria Math"/>
                  <w:highlight w:val="yellow"/>
                </w:rPr>
              </m:ctrlPr>
            </m:sSubPr>
            <m:e>
              <m:r>
                <m:rPr>
                  <m:sty m:val="p"/>
                </m:rPr>
                <w:rPr>
                  <w:rFonts w:ascii="Cambria Math" w:hAnsi="Cambria Math"/>
                  <w:highlight w:val="yellow"/>
                </w:rPr>
                <m:t>MU</m:t>
              </m:r>
            </m:e>
            <m:sub>
              <m:r>
                <w:rPr>
                  <w:rFonts w:ascii="Cambria Math" w:hAnsi="Cambria Math"/>
                  <w:highlight w:val="yellow"/>
                </w:rPr>
                <m:t>ACS_OTA</m:t>
              </m:r>
            </m:sub>
          </m:sSub>
          <m:r>
            <m:rPr>
              <m:sty m:val="p"/>
            </m:rPr>
            <w:rPr>
              <w:rFonts w:ascii="Cambria Math" w:hAnsi="Cambria Math"/>
              <w:highlight w:val="yellow"/>
            </w:rPr>
            <m:t>=</m:t>
          </m:r>
          <m:rad>
            <m:radPr>
              <m:degHide m:val="1"/>
              <m:ctrlPr>
                <w:rPr>
                  <w:rFonts w:ascii="Cambria Math" w:hAnsi="Cambria Math"/>
                  <w:highlight w:val="yellow"/>
                </w:rPr>
              </m:ctrlPr>
            </m:radPr>
            <m:deg/>
            <m:e>
              <m:sSubSup>
                <m:sSubSupPr>
                  <m:ctrlPr>
                    <w:rPr>
                      <w:rFonts w:ascii="Cambria Math" w:hAnsi="Cambria Math"/>
                      <w:i/>
                      <w:highlight w:val="yellow"/>
                    </w:rPr>
                  </m:ctrlPr>
                </m:sSubSupPr>
                <m:e>
                  <m:r>
                    <w:rPr>
                      <w:rFonts w:ascii="Cambria Math" w:hAnsi="Cambria Math"/>
                      <w:highlight w:val="yellow"/>
                    </w:rPr>
                    <m:t>MU</m:t>
                  </m:r>
                </m:e>
                <m:sub>
                  <m:r>
                    <w:rPr>
                      <w:rFonts w:ascii="Cambria Math" w:hAnsi="Cambria Math"/>
                      <w:highlight w:val="yellow"/>
                    </w:rPr>
                    <m:t>wanted</m:t>
                  </m:r>
                </m:sub>
                <m:sup>
                  <m:r>
                    <w:rPr>
                      <w:rFonts w:ascii="Cambria Math" w:hAnsi="Cambria Math"/>
                      <w:highlight w:val="yellow"/>
                    </w:rPr>
                    <m:t>2</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MU</m:t>
                  </m:r>
                </m:e>
                <m:sub>
                  <m:r>
                    <w:rPr>
                      <w:rFonts w:ascii="Cambria Math" w:hAnsi="Cambria Math"/>
                      <w:highlight w:val="yellow"/>
                    </w:rPr>
                    <m:t>interfer</m:t>
                  </m:r>
                </m:sub>
                <m:sup>
                  <m:r>
                    <w:rPr>
                      <w:rFonts w:ascii="Cambria Math" w:hAnsi="Cambria Math"/>
                      <w:highlight w:val="yellow"/>
                    </w:rPr>
                    <m:t>2</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MU</m:t>
                  </m:r>
                </m:e>
                <m:sub>
                  <m:r>
                    <w:rPr>
                      <w:rFonts w:ascii="Cambria Math" w:hAnsi="Cambria Math"/>
                      <w:highlight w:val="yellow"/>
                    </w:rPr>
                    <m:t>chamber_OTA</m:t>
                  </m:r>
                </m:sub>
                <m:sup>
                  <m:r>
                    <w:rPr>
                      <w:rFonts w:ascii="Cambria Math" w:hAnsi="Cambria Math"/>
                      <w:highlight w:val="yellow"/>
                    </w:rPr>
                    <m:t>2</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MU</m:t>
                  </m:r>
                </m:e>
                <m:sub>
                  <m:r>
                    <w:rPr>
                      <w:rFonts w:ascii="Cambria Math" w:hAnsi="Cambria Math"/>
                      <w:highlight w:val="yellow"/>
                    </w:rPr>
                    <m:t>matching_OTA</m:t>
                  </m:r>
                </m:sub>
                <m:sup>
                  <m:r>
                    <w:rPr>
                      <w:rFonts w:ascii="Cambria Math" w:hAnsi="Cambria Math"/>
                      <w:highlight w:val="yellow"/>
                    </w:rPr>
                    <m:t>2</m:t>
                  </m:r>
                </m:sup>
              </m:sSubSup>
            </m:e>
          </m:rad>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ACLR</m:t>
              </m:r>
            </m:e>
            <m:sub>
              <m:r>
                <w:rPr>
                  <w:rFonts w:ascii="Cambria Math" w:hAnsi="Cambria Math"/>
                  <w:highlight w:val="yellow"/>
                </w:rPr>
                <m:t>effect</m:t>
              </m:r>
            </m:sub>
          </m:sSub>
        </m:oMath>
        <w:r w:rsidRPr="007E1A5A">
          <w:rPr>
            <w:highlight w:val="yellow"/>
          </w:rPr>
          <w:t xml:space="preserve">         </w:t>
        </w:r>
      </w:ins>
    </w:p>
    <w:p w14:paraId="66EC3F0F" w14:textId="77777777" w:rsidR="00F751F6" w:rsidRPr="007E1A5A" w:rsidRDefault="00F751F6" w:rsidP="00F751F6">
      <w:pPr>
        <w:rPr>
          <w:ins w:id="154" w:author="Nicholas Pu" w:date="2018-06-19T14:22:00Z"/>
          <w:highlight w:val="yellow"/>
        </w:rPr>
      </w:pPr>
      <w:ins w:id="155" w:author="Nicholas Pu" w:date="2018-06-19T14:22:00Z">
        <w:r w:rsidRPr="007E1A5A">
          <w:rPr>
            <w:highlight w:val="yellow"/>
          </w:rPr>
          <w:t xml:space="preserve">Where </w:t>
        </w:r>
      </w:ins>
    </w:p>
    <w:p w14:paraId="103C14F1" w14:textId="77777777" w:rsidR="00F751F6" w:rsidRPr="007E1A5A" w:rsidRDefault="00344D54" w:rsidP="00F751F6">
      <w:pPr>
        <w:ind w:left="360"/>
        <w:jc w:val="center"/>
        <w:rPr>
          <w:ins w:id="156" w:author="Nicholas Pu" w:date="2018-06-19T14:22:00Z"/>
          <w:highlight w:val="yellow"/>
        </w:rPr>
      </w:pPr>
      <m:oMath>
        <m:sSub>
          <m:sSubPr>
            <m:ctrlPr>
              <w:ins w:id="157" w:author="Nicholas Pu" w:date="2018-06-19T14:22:00Z">
                <w:rPr>
                  <w:rFonts w:ascii="Cambria Math" w:hAnsi="Cambria Math"/>
                  <w:i/>
                  <w:highlight w:val="yellow"/>
                </w:rPr>
              </w:ins>
            </m:ctrlPr>
          </m:sSubPr>
          <m:e>
            <m:r>
              <w:ins w:id="158" w:author="Nicholas Pu" w:date="2018-06-19T14:22:00Z">
                <w:rPr>
                  <w:rFonts w:ascii="Cambria Math" w:hAnsi="Cambria Math"/>
                  <w:highlight w:val="yellow"/>
                </w:rPr>
                <m:t>MU</m:t>
              </w:ins>
            </m:r>
          </m:e>
          <m:sub>
            <m:r>
              <w:ins w:id="159" w:author="Nicholas Pu" w:date="2018-06-19T14:22:00Z">
                <w:rPr>
                  <w:rFonts w:ascii="Cambria Math" w:hAnsi="Cambria Math"/>
                  <w:highlight w:val="yellow"/>
                </w:rPr>
                <m:t>wanted</m:t>
              </w:ins>
            </m:r>
          </m:sub>
        </m:sSub>
        <m:r>
          <w:ins w:id="160" w:author="Nicholas Pu" w:date="2018-06-19T14:22:00Z">
            <w:rPr>
              <w:rFonts w:ascii="Cambria Math" w:hAnsi="Cambria Math"/>
              <w:highlight w:val="yellow"/>
            </w:rPr>
            <m:t>=</m:t>
          </w:ins>
        </m:r>
        <m:rad>
          <m:radPr>
            <m:degHide m:val="1"/>
            <m:ctrlPr>
              <w:ins w:id="161" w:author="Nicholas Pu" w:date="2018-06-19T14:22:00Z">
                <w:rPr>
                  <w:rFonts w:ascii="Cambria Math" w:hAnsi="Cambria Math"/>
                  <w:i/>
                  <w:highlight w:val="yellow"/>
                </w:rPr>
              </w:ins>
            </m:ctrlPr>
          </m:radPr>
          <m:deg/>
          <m:e>
            <m:sSubSup>
              <m:sSubSupPr>
                <m:ctrlPr>
                  <w:ins w:id="162" w:author="Nicholas Pu" w:date="2018-06-19T14:22:00Z">
                    <w:rPr>
                      <w:rFonts w:ascii="Cambria Math" w:hAnsi="Cambria Math"/>
                      <w:i/>
                      <w:highlight w:val="yellow"/>
                    </w:rPr>
                  </w:ins>
                </m:ctrlPr>
              </m:sSubSupPr>
              <m:e>
                <m:r>
                  <w:ins w:id="163" w:author="Nicholas Pu" w:date="2018-06-19T14:22:00Z">
                    <w:rPr>
                      <w:rFonts w:ascii="Cambria Math" w:hAnsi="Cambria Math"/>
                      <w:highlight w:val="yellow"/>
                    </w:rPr>
                    <m:t>MU</m:t>
                  </w:ins>
                </m:r>
              </m:e>
              <m:sub>
                <m:r>
                  <w:ins w:id="164" w:author="Nicholas Pu" w:date="2018-06-19T14:22:00Z">
                    <w:rPr>
                      <w:rFonts w:ascii="Cambria Math" w:hAnsi="Cambria Math"/>
                      <w:highlight w:val="yellow"/>
                    </w:rPr>
                    <m:t>wanted_conducted</m:t>
                  </w:ins>
                </m:r>
              </m:sub>
              <m:sup>
                <m:r>
                  <w:ins w:id="165" w:author="Nicholas Pu" w:date="2018-06-19T14:22:00Z">
                    <w:rPr>
                      <w:rFonts w:ascii="Cambria Math" w:hAnsi="Cambria Math"/>
                      <w:highlight w:val="yellow"/>
                    </w:rPr>
                    <m:t>2</m:t>
                  </w:ins>
                </m:r>
              </m:sup>
            </m:sSubSup>
            <m:r>
              <w:ins w:id="166" w:author="Nicholas Pu" w:date="2018-06-19T14:22:00Z">
                <w:rPr>
                  <w:rFonts w:ascii="Cambria Math" w:hAnsi="Cambria Math"/>
                  <w:highlight w:val="yellow"/>
                </w:rPr>
                <m:t>-</m:t>
              </w:ins>
            </m:r>
            <m:sSubSup>
              <m:sSubSupPr>
                <m:ctrlPr>
                  <w:ins w:id="167" w:author="Nicholas Pu" w:date="2018-06-19T14:22:00Z">
                    <w:rPr>
                      <w:rFonts w:ascii="Cambria Math" w:hAnsi="Cambria Math"/>
                      <w:i/>
                      <w:highlight w:val="yellow"/>
                    </w:rPr>
                  </w:ins>
                </m:ctrlPr>
              </m:sSubSupPr>
              <m:e>
                <m:r>
                  <w:ins w:id="168" w:author="Nicholas Pu" w:date="2018-06-19T14:22:00Z">
                    <w:rPr>
                      <w:rFonts w:ascii="Cambria Math" w:hAnsi="Cambria Math"/>
                      <w:highlight w:val="yellow"/>
                    </w:rPr>
                    <m:t>MU</m:t>
                  </w:ins>
                </m:r>
              </m:e>
              <m:sub>
                <m:r>
                  <w:ins w:id="169" w:author="Nicholas Pu" w:date="2018-06-19T14:22:00Z">
                    <w:rPr>
                      <w:rFonts w:ascii="Cambria Math" w:hAnsi="Cambria Math"/>
                      <w:highlight w:val="yellow"/>
                    </w:rPr>
                    <m:t>matching_conducted</m:t>
                  </w:ins>
                </m:r>
              </m:sub>
              <m:sup>
                <m:r>
                  <w:ins w:id="170" w:author="Nicholas Pu" w:date="2018-06-19T14:22:00Z">
                    <w:rPr>
                      <w:rFonts w:ascii="Cambria Math" w:hAnsi="Cambria Math"/>
                      <w:highlight w:val="yellow"/>
                    </w:rPr>
                    <m:t>2</m:t>
                  </w:ins>
                </m:r>
              </m:sup>
            </m:sSubSup>
          </m:e>
        </m:rad>
      </m:oMath>
      <w:ins w:id="171" w:author="Nicholas Pu" w:date="2018-06-19T14:22:00Z">
        <w:r w:rsidR="00F751F6" w:rsidRPr="007E1A5A">
          <w:rPr>
            <w:highlight w:val="yellow"/>
          </w:rPr>
          <w:t xml:space="preserve">                                                           </w:t>
        </w:r>
      </w:ins>
    </w:p>
    <w:p w14:paraId="6BFC2A01" w14:textId="77777777" w:rsidR="00F751F6" w:rsidRPr="007E1A5A" w:rsidRDefault="00344D54" w:rsidP="00F751F6">
      <w:pPr>
        <w:ind w:left="360"/>
        <w:jc w:val="center"/>
        <w:rPr>
          <w:ins w:id="172" w:author="Nicholas Pu" w:date="2018-06-19T14:22:00Z"/>
          <w:highlight w:val="yellow"/>
        </w:rPr>
      </w:pPr>
      <m:oMath>
        <m:sSub>
          <m:sSubPr>
            <m:ctrlPr>
              <w:ins w:id="173" w:author="Nicholas Pu" w:date="2018-06-19T14:22:00Z">
                <w:rPr>
                  <w:rFonts w:ascii="Cambria Math" w:hAnsi="Cambria Math"/>
                  <w:i/>
                  <w:highlight w:val="yellow"/>
                </w:rPr>
              </w:ins>
            </m:ctrlPr>
          </m:sSubPr>
          <m:e>
            <m:r>
              <w:ins w:id="174" w:author="Nicholas Pu" w:date="2018-06-19T14:22:00Z">
                <w:rPr>
                  <w:rFonts w:ascii="Cambria Math" w:hAnsi="Cambria Math"/>
                  <w:highlight w:val="yellow"/>
                </w:rPr>
                <m:t>MU</m:t>
              </w:ins>
            </m:r>
          </m:e>
          <m:sub>
            <m:r>
              <w:ins w:id="175" w:author="Nicholas Pu" w:date="2018-06-19T14:22:00Z">
                <w:rPr>
                  <w:rFonts w:ascii="Cambria Math" w:hAnsi="Cambria Math"/>
                  <w:highlight w:val="yellow"/>
                </w:rPr>
                <m:t>interfer</m:t>
              </w:ins>
            </m:r>
          </m:sub>
        </m:sSub>
        <m:r>
          <w:ins w:id="176" w:author="Nicholas Pu" w:date="2018-06-19T14:22:00Z">
            <w:rPr>
              <w:rFonts w:ascii="Cambria Math" w:hAnsi="Cambria Math"/>
              <w:highlight w:val="yellow"/>
            </w:rPr>
            <m:t>=</m:t>
          </w:ins>
        </m:r>
        <m:rad>
          <m:radPr>
            <m:degHide m:val="1"/>
            <m:ctrlPr>
              <w:ins w:id="177" w:author="Nicholas Pu" w:date="2018-06-19T14:22:00Z">
                <w:rPr>
                  <w:rFonts w:ascii="Cambria Math" w:hAnsi="Cambria Math"/>
                  <w:i/>
                  <w:highlight w:val="yellow"/>
                </w:rPr>
              </w:ins>
            </m:ctrlPr>
          </m:radPr>
          <m:deg/>
          <m:e>
            <m:sSubSup>
              <m:sSubSupPr>
                <m:ctrlPr>
                  <w:ins w:id="178" w:author="Nicholas Pu" w:date="2018-06-19T14:22:00Z">
                    <w:rPr>
                      <w:rFonts w:ascii="Cambria Math" w:hAnsi="Cambria Math"/>
                      <w:i/>
                      <w:highlight w:val="yellow"/>
                    </w:rPr>
                  </w:ins>
                </m:ctrlPr>
              </m:sSubSupPr>
              <m:e>
                <m:r>
                  <w:ins w:id="179" w:author="Nicholas Pu" w:date="2018-06-19T14:22:00Z">
                    <w:rPr>
                      <w:rFonts w:ascii="Cambria Math" w:hAnsi="Cambria Math"/>
                      <w:highlight w:val="yellow"/>
                    </w:rPr>
                    <m:t>MU</m:t>
                  </w:ins>
                </m:r>
              </m:e>
              <m:sub>
                <m:r>
                  <w:ins w:id="180" w:author="Nicholas Pu" w:date="2018-06-19T14:22:00Z">
                    <w:rPr>
                      <w:rFonts w:ascii="Cambria Math" w:hAnsi="Cambria Math"/>
                      <w:highlight w:val="yellow"/>
                    </w:rPr>
                    <m:t>interfer_conducted</m:t>
                  </w:ins>
                </m:r>
              </m:sub>
              <m:sup>
                <m:r>
                  <w:ins w:id="181" w:author="Nicholas Pu" w:date="2018-06-19T14:22:00Z">
                    <w:rPr>
                      <w:rFonts w:ascii="Cambria Math" w:hAnsi="Cambria Math"/>
                      <w:highlight w:val="yellow"/>
                    </w:rPr>
                    <m:t>2</m:t>
                  </w:ins>
                </m:r>
              </m:sup>
            </m:sSubSup>
            <m:r>
              <w:ins w:id="182" w:author="Nicholas Pu" w:date="2018-06-19T14:22:00Z">
                <w:rPr>
                  <w:rFonts w:ascii="Cambria Math" w:hAnsi="Cambria Math"/>
                  <w:highlight w:val="yellow"/>
                </w:rPr>
                <m:t>-</m:t>
              </w:ins>
            </m:r>
            <m:sSubSup>
              <m:sSubSupPr>
                <m:ctrlPr>
                  <w:ins w:id="183" w:author="Nicholas Pu" w:date="2018-06-19T14:22:00Z">
                    <w:rPr>
                      <w:rFonts w:ascii="Cambria Math" w:hAnsi="Cambria Math"/>
                      <w:i/>
                      <w:highlight w:val="yellow"/>
                    </w:rPr>
                  </w:ins>
                </m:ctrlPr>
              </m:sSubSupPr>
              <m:e>
                <m:r>
                  <w:ins w:id="184" w:author="Nicholas Pu" w:date="2018-06-19T14:22:00Z">
                    <w:rPr>
                      <w:rFonts w:ascii="Cambria Math" w:hAnsi="Cambria Math"/>
                      <w:highlight w:val="yellow"/>
                    </w:rPr>
                    <m:t>MU</m:t>
                  </w:ins>
                </m:r>
              </m:e>
              <m:sub>
                <m:r>
                  <w:ins w:id="185" w:author="Nicholas Pu" w:date="2018-06-19T14:22:00Z">
                    <w:rPr>
                      <w:rFonts w:ascii="Cambria Math" w:hAnsi="Cambria Math"/>
                      <w:highlight w:val="yellow"/>
                    </w:rPr>
                    <m:t>matching_conducted</m:t>
                  </w:ins>
                </m:r>
              </m:sub>
              <m:sup>
                <m:r>
                  <w:ins w:id="186" w:author="Nicholas Pu" w:date="2018-06-19T14:22:00Z">
                    <w:rPr>
                      <w:rFonts w:ascii="Cambria Math" w:hAnsi="Cambria Math"/>
                      <w:highlight w:val="yellow"/>
                    </w:rPr>
                    <m:t>2</m:t>
                  </w:ins>
                </m:r>
              </m:sup>
            </m:sSubSup>
          </m:e>
        </m:rad>
      </m:oMath>
      <w:ins w:id="187" w:author="Nicholas Pu" w:date="2018-06-19T14:22:00Z">
        <w:r w:rsidR="00F751F6" w:rsidRPr="007E1A5A">
          <w:rPr>
            <w:highlight w:val="yellow"/>
          </w:rPr>
          <w:t xml:space="preserve">                                                          </w:t>
        </w:r>
      </w:ins>
    </w:p>
    <w:p w14:paraId="43E45B01" w14:textId="77777777" w:rsidR="00F751F6" w:rsidRPr="007E1A5A" w:rsidRDefault="00344D54" w:rsidP="00F751F6">
      <w:pPr>
        <w:ind w:left="840" w:firstLine="420"/>
        <w:jc w:val="center"/>
        <w:rPr>
          <w:ins w:id="188" w:author="Nicholas Pu" w:date="2018-06-19T14:22:00Z"/>
          <w:highlight w:val="yellow"/>
        </w:rPr>
      </w:pPr>
      <m:oMathPara>
        <m:oMath>
          <m:sSub>
            <m:sSubPr>
              <m:ctrlPr>
                <w:ins w:id="189" w:author="Nicholas Pu" w:date="2018-06-19T14:22:00Z">
                  <w:rPr>
                    <w:rFonts w:ascii="Cambria Math" w:hAnsi="Cambria Math"/>
                    <w:i/>
                    <w:highlight w:val="yellow"/>
                  </w:rPr>
                </w:ins>
              </m:ctrlPr>
            </m:sSubPr>
            <m:e>
              <m:r>
                <w:ins w:id="190" w:author="Nicholas Pu" w:date="2018-06-19T14:22:00Z">
                  <w:rPr>
                    <w:rFonts w:ascii="Cambria Math" w:hAnsi="Cambria Math"/>
                    <w:highlight w:val="yellow"/>
                  </w:rPr>
                  <m:t>MU</m:t>
                </w:ins>
              </m:r>
            </m:e>
            <m:sub>
              <m:r>
                <w:ins w:id="191" w:author="Nicholas Pu" w:date="2018-06-19T14:22:00Z">
                  <w:rPr>
                    <w:rFonts w:ascii="Cambria Math" w:hAnsi="Cambria Math"/>
                    <w:highlight w:val="yellow"/>
                  </w:rPr>
                  <m:t>chamber_OTA</m:t>
                </w:ins>
              </m:r>
            </m:sub>
          </m:sSub>
          <m:r>
            <w:ins w:id="192" w:author="Nicholas Pu" w:date="2018-06-19T14:22:00Z">
              <w:rPr>
                <w:rFonts w:ascii="Cambria Math" w:hAnsi="Cambria Math"/>
                <w:highlight w:val="yellow"/>
              </w:rPr>
              <m:t>=</m:t>
            </w:ins>
          </m:r>
          <m:rad>
            <m:radPr>
              <m:degHide m:val="1"/>
              <m:ctrlPr>
                <w:ins w:id="193" w:author="Nicholas Pu" w:date="2018-06-19T14:22:00Z">
                  <w:rPr>
                    <w:rFonts w:ascii="Cambria Math" w:hAnsi="Cambria Math"/>
                    <w:i/>
                    <w:highlight w:val="yellow"/>
                  </w:rPr>
                </w:ins>
              </m:ctrlPr>
            </m:radPr>
            <m:deg/>
            <m:e>
              <m:sSubSup>
                <m:sSubSupPr>
                  <m:ctrlPr>
                    <w:ins w:id="194" w:author="Nicholas Pu" w:date="2018-06-19T14:22:00Z">
                      <w:rPr>
                        <w:rFonts w:ascii="Cambria Math" w:hAnsi="Cambria Math"/>
                        <w:i/>
                        <w:highlight w:val="yellow"/>
                      </w:rPr>
                    </w:ins>
                  </m:ctrlPr>
                </m:sSubSupPr>
                <m:e>
                  <m:r>
                    <w:ins w:id="195" w:author="Nicholas Pu" w:date="2018-06-19T14:22:00Z">
                      <w:rPr>
                        <w:rFonts w:ascii="Cambria Math" w:hAnsi="Cambria Math"/>
                        <w:highlight w:val="yellow"/>
                      </w:rPr>
                      <m:t>MU</m:t>
                    </w:ins>
                  </m:r>
                </m:e>
                <m:sub>
                  <m:r>
                    <w:ins w:id="196" w:author="Nicholas Pu" w:date="2018-06-19T14:22:00Z">
                      <w:rPr>
                        <w:rFonts w:ascii="Cambria Math" w:hAnsi="Cambria Math"/>
                        <w:highlight w:val="yellow"/>
                      </w:rPr>
                      <m:t>EIS_OTA</m:t>
                    </w:ins>
                  </m:r>
                </m:sub>
                <m:sup>
                  <m:r>
                    <w:ins w:id="197" w:author="Nicholas Pu" w:date="2018-06-19T14:22:00Z">
                      <w:rPr>
                        <w:rFonts w:ascii="Cambria Math" w:hAnsi="Cambria Math"/>
                        <w:highlight w:val="yellow"/>
                      </w:rPr>
                      <m:t>2</m:t>
                    </w:ins>
                  </m:r>
                </m:sup>
              </m:sSubSup>
              <m:r>
                <w:ins w:id="198" w:author="Nicholas Pu" w:date="2018-06-19T14:22:00Z">
                  <w:rPr>
                    <w:rFonts w:ascii="Cambria Math" w:hAnsi="Cambria Math"/>
                    <w:highlight w:val="yellow"/>
                  </w:rPr>
                  <m:t>-</m:t>
                </w:ins>
              </m:r>
              <m:sSubSup>
                <m:sSubSupPr>
                  <m:ctrlPr>
                    <w:ins w:id="199" w:author="Nicholas Pu" w:date="2018-06-19T14:22:00Z">
                      <w:rPr>
                        <w:rFonts w:ascii="Cambria Math" w:hAnsi="Cambria Math"/>
                        <w:i/>
                        <w:highlight w:val="yellow"/>
                      </w:rPr>
                    </w:ins>
                  </m:ctrlPr>
                </m:sSubSupPr>
                <m:e>
                  <m:r>
                    <w:ins w:id="200" w:author="Nicholas Pu" w:date="2018-06-19T14:22:00Z">
                      <w:rPr>
                        <w:rFonts w:ascii="Cambria Math" w:hAnsi="Cambria Math"/>
                        <w:highlight w:val="yellow"/>
                      </w:rPr>
                      <m:t>MU</m:t>
                    </w:ins>
                  </m:r>
                </m:e>
                <m:sub>
                  <m:r>
                    <w:ins w:id="201" w:author="Nicholas Pu" w:date="2018-06-19T14:22:00Z">
                      <w:rPr>
                        <w:rFonts w:ascii="Cambria Math" w:hAnsi="Cambria Math"/>
                        <w:highlight w:val="yellow"/>
                      </w:rPr>
                      <m:t>TestEquipment_OTA</m:t>
                    </w:ins>
                  </m:r>
                </m:sub>
                <m:sup>
                  <m:r>
                    <w:ins w:id="202" w:author="Nicholas Pu" w:date="2018-06-19T14:22:00Z">
                      <w:rPr>
                        <w:rFonts w:ascii="Cambria Math" w:hAnsi="Cambria Math"/>
                        <w:highlight w:val="yellow"/>
                      </w:rPr>
                      <m:t>2</m:t>
                    </w:ins>
                  </m:r>
                </m:sup>
              </m:sSubSup>
              <m:r>
                <w:ins w:id="203" w:author="Nicholas Pu" w:date="2018-06-19T14:22:00Z">
                  <w:rPr>
                    <w:rFonts w:ascii="Cambria Math" w:hAnsi="Cambria Math"/>
                    <w:highlight w:val="yellow"/>
                  </w:rPr>
                  <m:t>-</m:t>
                </w:ins>
              </m:r>
              <m:sSubSup>
                <m:sSubSupPr>
                  <m:ctrlPr>
                    <w:ins w:id="204" w:author="Nicholas Pu" w:date="2018-06-19T14:22:00Z">
                      <w:rPr>
                        <w:rFonts w:ascii="Cambria Math" w:hAnsi="Cambria Math"/>
                        <w:i/>
                        <w:highlight w:val="yellow"/>
                      </w:rPr>
                    </w:ins>
                  </m:ctrlPr>
                </m:sSubSupPr>
                <m:e>
                  <m:r>
                    <w:ins w:id="205" w:author="Nicholas Pu" w:date="2018-06-19T14:22:00Z">
                      <w:rPr>
                        <w:rFonts w:ascii="Cambria Math" w:hAnsi="Cambria Math"/>
                        <w:highlight w:val="yellow"/>
                      </w:rPr>
                      <m:t>MU</m:t>
                    </w:ins>
                  </m:r>
                </m:e>
                <m:sub>
                  <m:r>
                    <w:ins w:id="206" w:author="Nicholas Pu" w:date="2018-06-19T14:22:00Z">
                      <w:rPr>
                        <w:rFonts w:ascii="Cambria Math" w:hAnsi="Cambria Math"/>
                        <w:highlight w:val="yellow"/>
                      </w:rPr>
                      <m:t>matching_OTA</m:t>
                    </w:ins>
                  </m:r>
                </m:sub>
                <m:sup>
                  <m:r>
                    <w:ins w:id="207" w:author="Nicholas Pu" w:date="2018-06-19T14:22:00Z">
                      <w:rPr>
                        <w:rFonts w:ascii="Cambria Math" w:hAnsi="Cambria Math"/>
                        <w:highlight w:val="yellow"/>
                      </w:rPr>
                      <m:t>2</m:t>
                    </w:ins>
                  </m:r>
                </m:sup>
              </m:sSubSup>
            </m:e>
          </m:rad>
        </m:oMath>
      </m:oMathPara>
    </w:p>
    <w:p w14:paraId="2A840BE8" w14:textId="77777777" w:rsidR="00F751F6" w:rsidRPr="007E1A5A" w:rsidRDefault="00F751F6" w:rsidP="00F751F6">
      <w:pPr>
        <w:rPr>
          <w:ins w:id="208" w:author="Nicholas Pu" w:date="2018-06-19T14:22:00Z"/>
          <w:highlight w:val="yellow"/>
          <w:lang w:eastAsia="ja-JP"/>
        </w:rPr>
      </w:pPr>
      <w:ins w:id="209" w:author="Nicholas Pu" w:date="2018-06-19T14:22:00Z">
        <w:r w:rsidRPr="007E1A5A">
          <w:rPr>
            <w:highlight w:val="yellow"/>
          </w:rPr>
          <w:t xml:space="preserve">And we assume  </w:t>
        </w:r>
        <m:oMath>
          <m:sSub>
            <m:sSubPr>
              <m:ctrlPr>
                <w:rPr>
                  <w:rFonts w:ascii="Cambria Math" w:hAnsi="Cambria Math"/>
                  <w:i/>
                  <w:highlight w:val="yellow"/>
                </w:rPr>
              </m:ctrlPr>
            </m:sSubPr>
            <m:e>
              <m:r>
                <w:rPr>
                  <w:rFonts w:ascii="Cambria Math" w:hAnsi="Cambria Math"/>
                  <w:highlight w:val="yellow"/>
                </w:rPr>
                <m:t>MU</m:t>
              </m:r>
            </m:e>
            <m:sub>
              <m:r>
                <w:rPr>
                  <w:rFonts w:ascii="Cambria Math" w:hAnsi="Cambria Math"/>
                  <w:highlight w:val="yellow"/>
                </w:rPr>
                <m:t>matching_conducted</m:t>
              </m:r>
            </m:sub>
          </m:sSub>
          <m:r>
            <w:rPr>
              <w:rFonts w:ascii="Cambria Math" w:hAnsi="Cambria Math"/>
              <w:highlight w:val="yellow"/>
            </w:rPr>
            <m:t xml:space="preserve">= </m:t>
          </m:r>
          <m:sSub>
            <m:sSubPr>
              <m:ctrlPr>
                <w:rPr>
                  <w:rFonts w:ascii="Cambria Math" w:hAnsi="Cambria Math"/>
                  <w:i/>
                  <w:highlight w:val="yellow"/>
                </w:rPr>
              </m:ctrlPr>
            </m:sSubPr>
            <m:e>
              <m:r>
                <w:rPr>
                  <w:rFonts w:ascii="Cambria Math" w:hAnsi="Cambria Math"/>
                  <w:highlight w:val="yellow"/>
                </w:rPr>
                <m:t>MU</m:t>
              </m:r>
            </m:e>
            <m:sub>
              <m:r>
                <w:rPr>
                  <w:rFonts w:ascii="Cambria Math" w:hAnsi="Cambria Math"/>
                  <w:highlight w:val="yellow"/>
                </w:rPr>
                <m:t>matching_OTA</m:t>
              </m:r>
            </m:sub>
          </m:sSub>
        </m:oMath>
        <w:r w:rsidRPr="007E1A5A">
          <w:rPr>
            <w:highlight w:val="yellow"/>
          </w:rPr>
          <w:t xml:space="preserve">                                    </w:t>
        </w:r>
      </w:ins>
    </w:p>
    <w:p w14:paraId="26C99541" w14:textId="77777777" w:rsidR="00F751F6" w:rsidRPr="007E1A5A" w:rsidRDefault="00F751F6" w:rsidP="00F751F6">
      <w:pPr>
        <w:rPr>
          <w:ins w:id="210" w:author="Nicholas Pu" w:date="2018-06-19T14:22:00Z"/>
          <w:highlight w:val="yellow"/>
          <w:lang w:eastAsia="ja-JP"/>
        </w:rPr>
      </w:pPr>
      <w:bookmarkStart w:id="211" w:name="_Hlk517088270"/>
      <w:ins w:id="212" w:author="Nicholas Pu" w:date="2018-06-19T14:22:00Z">
        <w:r w:rsidRPr="007E1A5A">
          <w:rPr>
            <w:highlight w:val="yellow"/>
            <w:lang w:eastAsia="ja-JP"/>
          </w:rPr>
          <w:lastRenderedPageBreak/>
          <w:t xml:space="preserve">Test system </w:t>
        </w:r>
        <w:r w:rsidRPr="00FF2BE8">
          <w:rPr>
            <w:highlight w:val="yellow"/>
            <w:lang w:eastAsia="ja-JP"/>
          </w:rPr>
          <w:t>uncertainty</w:t>
        </w:r>
        <w:r w:rsidRPr="007E1A5A">
          <w:rPr>
            <w:highlight w:val="yellow"/>
            <w:lang w:eastAsia="ja-JP"/>
          </w:rPr>
          <w:t xml:space="preserve"> for</w:t>
        </w:r>
        <w:bookmarkEnd w:id="211"/>
        <w:r w:rsidRPr="007E1A5A">
          <w:rPr>
            <w:highlight w:val="yellow"/>
            <w:lang w:eastAsia="ja-JP"/>
          </w:rPr>
          <w:t xml:space="preserve"> </w:t>
        </w:r>
        <w:r w:rsidRPr="007E1A5A">
          <w:rPr>
            <w:highlight w:val="yellow"/>
            <w:lang w:val="x-none" w:eastAsia="ja-JP"/>
          </w:rPr>
          <w:t xml:space="preserve">ACS, narrow band blocking, and </w:t>
        </w:r>
        <w:r w:rsidRPr="00FF2BE8">
          <w:rPr>
            <w:highlight w:val="yellow"/>
            <w:lang w:val="x-none" w:eastAsia="ja-JP"/>
          </w:rPr>
          <w:t>general</w:t>
        </w:r>
        <w:r w:rsidRPr="007E1A5A">
          <w:rPr>
            <w:highlight w:val="yellow"/>
            <w:lang w:val="x-none" w:eastAsia="ja-JP"/>
          </w:rPr>
          <w:t xml:space="preserve"> band blocking is shown in Table 10.3.5.3.4.2-4</w:t>
        </w:r>
        <w:r>
          <w:rPr>
            <w:highlight w:val="yellow"/>
            <w:lang w:val="x-none" w:eastAsia="ja-JP"/>
          </w:rPr>
          <w:t xml:space="preserve">. </w:t>
        </w:r>
        <w:r w:rsidRPr="00A43123">
          <w:rPr>
            <w:highlight w:val="yellow"/>
            <w:lang w:eastAsia="zh-CN"/>
          </w:rPr>
          <w:t xml:space="preserve">Note that all uncertainties in table are </w:t>
        </w:r>
        <w:r w:rsidRPr="00A43123">
          <w:rPr>
            <w:color w:val="000000"/>
            <w:highlight w:val="yellow"/>
          </w:rPr>
          <w:t>1.96σ values</w:t>
        </w:r>
        <w:r>
          <w:rPr>
            <w:rFonts w:cs="Arial"/>
            <w:b/>
            <w:color w:val="000000"/>
            <w:sz w:val="16"/>
            <w:szCs w:val="16"/>
            <w:highlight w:val="yellow"/>
          </w:rPr>
          <w:t>.</w:t>
        </w:r>
      </w:ins>
    </w:p>
    <w:p w14:paraId="1E6FAD84" w14:textId="77777777" w:rsidR="00F751F6" w:rsidRPr="007E1A5A" w:rsidRDefault="00F751F6" w:rsidP="00F751F6">
      <w:pPr>
        <w:jc w:val="center"/>
        <w:rPr>
          <w:ins w:id="213" w:author="Nicholas Pu" w:date="2018-06-19T14:22:00Z"/>
          <w:rFonts w:ascii="Arial" w:hAnsi="Arial" w:cs="Arial"/>
          <w:b/>
          <w:highlight w:val="yellow"/>
        </w:rPr>
      </w:pPr>
      <w:ins w:id="214" w:author="Nicholas Pu" w:date="2018-06-19T14:22:00Z">
        <w:r w:rsidRPr="007E1A5A">
          <w:rPr>
            <w:rFonts w:ascii="Arial" w:hAnsi="Arial" w:cs="Arial"/>
            <w:b/>
            <w:highlight w:val="yellow"/>
            <w:lang w:eastAsia="ja-JP"/>
          </w:rPr>
          <w:t>Table 10.3.5.3.4.2-</w:t>
        </w:r>
        <w:r>
          <w:rPr>
            <w:rFonts w:ascii="Arial" w:hAnsi="Arial" w:cs="Arial"/>
            <w:b/>
            <w:highlight w:val="yellow"/>
            <w:lang w:eastAsia="ja-JP"/>
          </w:rPr>
          <w:t>3</w:t>
        </w:r>
        <w:r w:rsidRPr="007E1A5A">
          <w:rPr>
            <w:rFonts w:ascii="Arial" w:hAnsi="Arial" w:cs="Arial"/>
            <w:b/>
            <w:highlight w:val="yellow"/>
            <w:lang w:eastAsia="ja-JP"/>
          </w:rPr>
          <w:t xml:space="preserve"> Test system uncertainty of ACS, narrow band blocking, and general band blocking for CATR.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9"/>
        <w:gridCol w:w="1758"/>
        <w:gridCol w:w="1134"/>
        <w:gridCol w:w="992"/>
        <w:gridCol w:w="4343"/>
      </w:tblGrid>
      <w:tr w:rsidR="00F751F6" w:rsidRPr="00A77D29" w14:paraId="1EC4C00F" w14:textId="77777777" w:rsidTr="00F42F30">
        <w:trPr>
          <w:cantSplit/>
          <w:jc w:val="center"/>
          <w:ins w:id="215" w:author="Nicholas Pu" w:date="2018-06-19T14:22:00Z"/>
        </w:trPr>
        <w:tc>
          <w:tcPr>
            <w:tcW w:w="2547" w:type="dxa"/>
            <w:gridSpan w:val="2"/>
          </w:tcPr>
          <w:p w14:paraId="3D605EB2" w14:textId="77777777" w:rsidR="00F751F6" w:rsidRPr="007E1A5A" w:rsidRDefault="00F751F6" w:rsidP="00F42F30">
            <w:pPr>
              <w:keepNext/>
              <w:keepLines/>
              <w:overflowPunct w:val="0"/>
              <w:autoSpaceDE w:val="0"/>
              <w:autoSpaceDN w:val="0"/>
              <w:adjustRightInd w:val="0"/>
              <w:jc w:val="center"/>
              <w:textAlignment w:val="baseline"/>
              <w:rPr>
                <w:ins w:id="216" w:author="Nicholas Pu" w:date="2018-06-19T14:22:00Z"/>
                <w:rFonts w:ascii="Arial" w:hAnsi="Arial" w:cs="v4.2.0"/>
                <w:sz w:val="18"/>
                <w:highlight w:val="yellow"/>
                <w:lang w:val="x-none"/>
              </w:rPr>
            </w:pPr>
            <w:ins w:id="217" w:author="Nicholas Pu" w:date="2018-06-19T14:22:00Z">
              <w:r w:rsidRPr="007E1A5A">
                <w:rPr>
                  <w:rFonts w:ascii="Arial" w:hAnsi="Arial" w:cs="v4.2.0"/>
                  <w:sz w:val="18"/>
                  <w:highlight w:val="yellow"/>
                  <w:lang w:val="x-none"/>
                </w:rPr>
                <w:t>Frequency range</w:t>
              </w:r>
            </w:ins>
          </w:p>
        </w:tc>
        <w:tc>
          <w:tcPr>
            <w:tcW w:w="1134" w:type="dxa"/>
          </w:tcPr>
          <w:p w14:paraId="351D9FEB" w14:textId="77777777" w:rsidR="00F751F6" w:rsidRPr="007E1A5A" w:rsidRDefault="00F751F6" w:rsidP="00F42F30">
            <w:pPr>
              <w:keepNext/>
              <w:keepLines/>
              <w:overflowPunct w:val="0"/>
              <w:autoSpaceDE w:val="0"/>
              <w:autoSpaceDN w:val="0"/>
              <w:adjustRightInd w:val="0"/>
              <w:jc w:val="center"/>
              <w:textAlignment w:val="baseline"/>
              <w:rPr>
                <w:ins w:id="218" w:author="Nicholas Pu" w:date="2018-06-19T14:22:00Z"/>
                <w:rFonts w:ascii="Arial" w:hAnsi="Arial" w:cs="v4.2.0"/>
                <w:b/>
                <w:sz w:val="18"/>
                <w:highlight w:val="yellow"/>
                <w:lang w:val="x-none"/>
              </w:rPr>
            </w:pPr>
            <w:ins w:id="219" w:author="Nicholas Pu" w:date="2018-06-19T14:22:00Z">
              <w:r w:rsidRPr="007E1A5A">
                <w:rPr>
                  <w:rFonts w:ascii="Arial" w:hAnsi="Arial" w:cs="v4.2.0"/>
                  <w:b/>
                  <w:sz w:val="18"/>
                  <w:highlight w:val="yellow"/>
                  <w:lang w:val="x-none" w:eastAsia="ja-JP"/>
                </w:rPr>
                <w:t xml:space="preserve">f </w:t>
              </w:r>
              <w:r w:rsidRPr="007E1A5A">
                <w:rPr>
                  <w:rFonts w:ascii="Arial" w:hAnsi="Arial" w:cs="Arial" w:hint="eastAsia"/>
                  <w:b/>
                  <w:sz w:val="18"/>
                  <w:highlight w:val="yellow"/>
                  <w:lang w:val="x-none" w:eastAsia="ja-JP"/>
                </w:rPr>
                <w:t>≤</w:t>
              </w:r>
              <w:r w:rsidRPr="007E1A5A">
                <w:rPr>
                  <w:rFonts w:ascii="Arial" w:hAnsi="Arial" w:cs="v4.2.0"/>
                  <w:b/>
                  <w:sz w:val="18"/>
                  <w:highlight w:val="yellow"/>
                  <w:lang w:val="x-none" w:eastAsia="ja-JP"/>
                </w:rPr>
                <w:t xml:space="preserve"> 3.0GHz</w:t>
              </w:r>
            </w:ins>
          </w:p>
        </w:tc>
        <w:tc>
          <w:tcPr>
            <w:tcW w:w="992" w:type="dxa"/>
          </w:tcPr>
          <w:p w14:paraId="4C8CB843" w14:textId="77777777" w:rsidR="00F751F6" w:rsidRPr="007E1A5A" w:rsidRDefault="00F751F6" w:rsidP="00F42F30">
            <w:pPr>
              <w:keepNext/>
              <w:keepLines/>
              <w:overflowPunct w:val="0"/>
              <w:autoSpaceDE w:val="0"/>
              <w:autoSpaceDN w:val="0"/>
              <w:adjustRightInd w:val="0"/>
              <w:jc w:val="center"/>
              <w:textAlignment w:val="baseline"/>
              <w:rPr>
                <w:ins w:id="220" w:author="Nicholas Pu" w:date="2018-06-19T14:22:00Z"/>
                <w:rFonts w:ascii="Arial" w:hAnsi="Arial" w:cs="v4.2.0"/>
                <w:b/>
                <w:sz w:val="18"/>
                <w:highlight w:val="yellow"/>
                <w:lang w:val="x-none"/>
              </w:rPr>
            </w:pPr>
            <w:ins w:id="221" w:author="Nicholas Pu" w:date="2018-06-19T14:22:00Z">
              <w:r w:rsidRPr="007E1A5A">
                <w:rPr>
                  <w:rFonts w:ascii="Arial" w:hAnsi="Arial" w:cs="v4.2.0"/>
                  <w:b/>
                  <w:sz w:val="18"/>
                  <w:highlight w:val="yellow"/>
                  <w:lang w:val="x-none" w:eastAsia="ja-JP"/>
                </w:rPr>
                <w:t xml:space="preserve">3.0GHz &lt; f </w:t>
              </w:r>
              <w:r w:rsidRPr="007E1A5A">
                <w:rPr>
                  <w:rFonts w:ascii="Arial" w:hAnsi="Arial" w:cs="Arial" w:hint="eastAsia"/>
                  <w:b/>
                  <w:sz w:val="18"/>
                  <w:highlight w:val="yellow"/>
                  <w:lang w:val="x-none" w:eastAsia="ja-JP"/>
                </w:rPr>
                <w:t>≤</w:t>
              </w:r>
              <w:r w:rsidRPr="007E1A5A">
                <w:rPr>
                  <w:rFonts w:ascii="Arial" w:hAnsi="Arial" w:cs="v4.2.0"/>
                  <w:b/>
                  <w:sz w:val="18"/>
                  <w:highlight w:val="yellow"/>
                  <w:lang w:val="x-none" w:eastAsia="ja-JP"/>
                </w:rPr>
                <w:t xml:space="preserve"> 4.2GHz</w:t>
              </w:r>
            </w:ins>
          </w:p>
        </w:tc>
        <w:tc>
          <w:tcPr>
            <w:tcW w:w="4343" w:type="dxa"/>
          </w:tcPr>
          <w:p w14:paraId="4D85BD87" w14:textId="77777777" w:rsidR="00F751F6" w:rsidRPr="007E1A5A" w:rsidRDefault="00F751F6" w:rsidP="00F42F30">
            <w:pPr>
              <w:keepNext/>
              <w:keepLines/>
              <w:overflowPunct w:val="0"/>
              <w:autoSpaceDE w:val="0"/>
              <w:autoSpaceDN w:val="0"/>
              <w:adjustRightInd w:val="0"/>
              <w:jc w:val="center"/>
              <w:textAlignment w:val="baseline"/>
              <w:rPr>
                <w:ins w:id="222" w:author="Nicholas Pu" w:date="2018-06-19T14:22:00Z"/>
                <w:rFonts w:ascii="Arial" w:hAnsi="Arial" w:cs="v4.2.0"/>
                <w:b/>
                <w:sz w:val="18"/>
                <w:highlight w:val="yellow"/>
                <w:lang w:val="x-none"/>
              </w:rPr>
            </w:pPr>
          </w:p>
        </w:tc>
      </w:tr>
      <w:tr w:rsidR="00F751F6" w:rsidRPr="00A77D29" w14:paraId="47B4C474" w14:textId="77777777" w:rsidTr="00F42F30">
        <w:trPr>
          <w:cantSplit/>
          <w:jc w:val="center"/>
          <w:ins w:id="223" w:author="Nicholas Pu" w:date="2018-06-19T14:22:00Z"/>
        </w:trPr>
        <w:tc>
          <w:tcPr>
            <w:tcW w:w="789" w:type="dxa"/>
            <w:vMerge w:val="restart"/>
          </w:tcPr>
          <w:p w14:paraId="7D08B505" w14:textId="77777777" w:rsidR="00F751F6" w:rsidRPr="007E1A5A" w:rsidRDefault="00F751F6" w:rsidP="00F42F30">
            <w:pPr>
              <w:keepLines/>
              <w:overflowPunct w:val="0"/>
              <w:autoSpaceDE w:val="0"/>
              <w:autoSpaceDN w:val="0"/>
              <w:adjustRightInd w:val="0"/>
              <w:jc w:val="center"/>
              <w:textAlignment w:val="baseline"/>
              <w:rPr>
                <w:ins w:id="224" w:author="Nicholas Pu" w:date="2018-06-19T14:22:00Z"/>
                <w:rFonts w:ascii="Arial" w:hAnsi="Arial" w:cs="v4.2.0"/>
                <w:sz w:val="18"/>
                <w:highlight w:val="yellow"/>
                <w:lang w:val="x-none"/>
              </w:rPr>
            </w:pPr>
            <w:ins w:id="225" w:author="Nicholas Pu" w:date="2018-06-19T14:22:00Z">
              <w:r w:rsidRPr="007E1A5A">
                <w:rPr>
                  <w:rFonts w:ascii="Arial" w:hAnsi="Arial" w:cs="v4.2.0"/>
                  <w:sz w:val="18"/>
                  <w:highlight w:val="yellow"/>
                  <w:lang w:val="x-none"/>
                </w:rPr>
                <w:t>ACS and narrow band blocking</w:t>
              </w:r>
            </w:ins>
          </w:p>
          <w:p w14:paraId="52157C26" w14:textId="77777777" w:rsidR="00F751F6" w:rsidRPr="007E1A5A" w:rsidRDefault="00F751F6" w:rsidP="00F42F30">
            <w:pPr>
              <w:keepLines/>
              <w:overflowPunct w:val="0"/>
              <w:autoSpaceDE w:val="0"/>
              <w:autoSpaceDN w:val="0"/>
              <w:adjustRightInd w:val="0"/>
              <w:textAlignment w:val="baseline"/>
              <w:rPr>
                <w:ins w:id="226" w:author="Nicholas Pu" w:date="2018-06-19T14:22:00Z"/>
                <w:rFonts w:ascii="Arial" w:hAnsi="Arial" w:cs="v4.2.0"/>
                <w:sz w:val="18"/>
                <w:highlight w:val="yellow"/>
                <w:lang w:val="x-none"/>
              </w:rPr>
            </w:pPr>
          </w:p>
        </w:tc>
        <w:tc>
          <w:tcPr>
            <w:tcW w:w="1758" w:type="dxa"/>
          </w:tcPr>
          <w:p w14:paraId="1D48970C" w14:textId="77777777" w:rsidR="00F751F6" w:rsidRPr="0076764B" w:rsidRDefault="00344D54" w:rsidP="00F42F30">
            <w:pPr>
              <w:keepLines/>
              <w:overflowPunct w:val="0"/>
              <w:autoSpaceDE w:val="0"/>
              <w:autoSpaceDN w:val="0"/>
              <w:adjustRightInd w:val="0"/>
              <w:jc w:val="center"/>
              <w:textAlignment w:val="baseline"/>
              <w:rPr>
                <w:ins w:id="227" w:author="Nicholas Pu" w:date="2018-06-19T14:22:00Z"/>
                <w:rFonts w:ascii="Arial" w:hAnsi="Arial" w:cs="v4.2.0"/>
                <w:sz w:val="18"/>
                <w:highlight w:val="yellow"/>
                <w:lang w:eastAsia="zh-CN"/>
              </w:rPr>
            </w:pPr>
            <m:oMathPara>
              <m:oMath>
                <m:sSub>
                  <m:sSubPr>
                    <m:ctrlPr>
                      <w:ins w:id="228" w:author="Nicholas Pu" w:date="2018-06-19T14:22:00Z">
                        <w:rPr>
                          <w:rFonts w:ascii="Cambria Math" w:hAnsi="Cambria Math"/>
                          <w:i/>
                          <w:sz w:val="18"/>
                          <w:highlight w:val="yellow"/>
                        </w:rPr>
                      </w:ins>
                    </m:ctrlPr>
                  </m:sSubPr>
                  <m:e>
                    <m:r>
                      <w:ins w:id="229" w:author="Nicholas Pu" w:date="2018-06-19T14:22:00Z">
                        <w:rPr>
                          <w:rFonts w:ascii="Cambria Math" w:hAnsi="Cambria Math"/>
                          <w:sz w:val="18"/>
                          <w:highlight w:val="yellow"/>
                        </w:rPr>
                        <m:t>MU</m:t>
                      </w:ins>
                    </m:r>
                  </m:e>
                  <m:sub>
                    <m:r>
                      <w:ins w:id="230" w:author="Nicholas Pu" w:date="2018-06-19T14:22:00Z">
                        <w:rPr>
                          <w:rFonts w:ascii="Cambria Math" w:hAnsi="Cambria Math"/>
                          <w:sz w:val="18"/>
                          <w:highlight w:val="yellow"/>
                        </w:rPr>
                        <m:t>wanted_conducted</m:t>
                      </w:ins>
                    </m:r>
                  </m:sub>
                </m:sSub>
              </m:oMath>
            </m:oMathPara>
          </w:p>
        </w:tc>
        <w:tc>
          <w:tcPr>
            <w:tcW w:w="1134" w:type="dxa"/>
          </w:tcPr>
          <w:p w14:paraId="04D767A7" w14:textId="77777777" w:rsidR="00F751F6" w:rsidRPr="007E1A5A" w:rsidRDefault="00F751F6" w:rsidP="00F42F30">
            <w:pPr>
              <w:keepNext/>
              <w:keepLines/>
              <w:overflowPunct w:val="0"/>
              <w:autoSpaceDE w:val="0"/>
              <w:autoSpaceDN w:val="0"/>
              <w:adjustRightInd w:val="0"/>
              <w:jc w:val="center"/>
              <w:textAlignment w:val="baseline"/>
              <w:rPr>
                <w:ins w:id="231" w:author="Nicholas Pu" w:date="2018-06-19T14:22:00Z"/>
                <w:rFonts w:ascii="Arial" w:hAnsi="Arial" w:cs="Arial"/>
                <w:sz w:val="18"/>
                <w:highlight w:val="yellow"/>
                <w:lang w:val="x-none"/>
              </w:rPr>
            </w:pPr>
            <w:ins w:id="232" w:author="Nicholas Pu" w:date="2018-06-19T14:22:00Z">
              <w:r w:rsidRPr="007E1A5A">
                <w:rPr>
                  <w:rFonts w:ascii="Arial" w:hAnsi="Arial" w:cs="Arial"/>
                  <w:sz w:val="18"/>
                  <w:highlight w:val="yellow"/>
                  <w:lang w:val="x-none" w:eastAsia="ja-JP"/>
                </w:rPr>
                <w:t>±</w:t>
              </w:r>
              <w:r w:rsidRPr="007E1A5A">
                <w:rPr>
                  <w:rFonts w:ascii="Arial" w:hAnsi="Arial" w:cs="Arial"/>
                  <w:sz w:val="18"/>
                  <w:highlight w:val="yellow"/>
                  <w:lang w:val="x-none"/>
                </w:rPr>
                <w:t>0.7 dB</w:t>
              </w:r>
            </w:ins>
          </w:p>
        </w:tc>
        <w:tc>
          <w:tcPr>
            <w:tcW w:w="992" w:type="dxa"/>
          </w:tcPr>
          <w:p w14:paraId="56B01F4C" w14:textId="77777777" w:rsidR="00F751F6" w:rsidRPr="007E1A5A" w:rsidRDefault="00F751F6" w:rsidP="00F42F30">
            <w:pPr>
              <w:jc w:val="center"/>
              <w:rPr>
                <w:ins w:id="233" w:author="Nicholas Pu" w:date="2018-06-19T14:22:00Z"/>
                <w:rFonts w:ascii="Arial" w:hAnsi="Arial" w:cs="v4.2.0"/>
                <w:sz w:val="18"/>
                <w:highlight w:val="yellow"/>
                <w:lang w:val="x-none"/>
              </w:rPr>
            </w:pPr>
            <w:ins w:id="234" w:author="Nicholas Pu" w:date="2018-06-19T14:22:00Z">
              <w:r w:rsidRPr="007E1A5A">
                <w:rPr>
                  <w:rFonts w:cs="Arial"/>
                  <w:highlight w:val="yellow"/>
                  <w:lang w:eastAsia="ja-JP"/>
                </w:rPr>
                <w:t>±</w:t>
              </w:r>
              <w:r w:rsidRPr="007E1A5A">
                <w:rPr>
                  <w:rFonts w:cs="Arial"/>
                  <w:highlight w:val="yellow"/>
                </w:rPr>
                <w:t>1 dB</w:t>
              </w:r>
            </w:ins>
          </w:p>
        </w:tc>
        <w:tc>
          <w:tcPr>
            <w:tcW w:w="4343" w:type="dxa"/>
          </w:tcPr>
          <w:p w14:paraId="3DAD9833" w14:textId="77777777" w:rsidR="00F751F6" w:rsidRPr="007E1A5A" w:rsidRDefault="00F751F6" w:rsidP="00F42F30">
            <w:pPr>
              <w:keepNext/>
              <w:keepLines/>
              <w:overflowPunct w:val="0"/>
              <w:autoSpaceDE w:val="0"/>
              <w:autoSpaceDN w:val="0"/>
              <w:adjustRightInd w:val="0"/>
              <w:textAlignment w:val="baseline"/>
              <w:rPr>
                <w:ins w:id="235" w:author="Nicholas Pu" w:date="2018-06-19T14:22:00Z"/>
                <w:rFonts w:ascii="Arial" w:hAnsi="Arial" w:cs="v4.2.0"/>
                <w:sz w:val="18"/>
                <w:highlight w:val="yellow"/>
                <w:lang w:val="x-none"/>
              </w:rPr>
            </w:pPr>
          </w:p>
        </w:tc>
      </w:tr>
      <w:tr w:rsidR="00F751F6" w:rsidRPr="00A77D29" w14:paraId="7C4B0E8E" w14:textId="77777777" w:rsidTr="00F42F30">
        <w:trPr>
          <w:cantSplit/>
          <w:jc w:val="center"/>
          <w:ins w:id="236" w:author="Nicholas Pu" w:date="2018-06-19T14:22:00Z"/>
        </w:trPr>
        <w:tc>
          <w:tcPr>
            <w:tcW w:w="789" w:type="dxa"/>
            <w:vMerge/>
          </w:tcPr>
          <w:p w14:paraId="7CE16D81" w14:textId="77777777" w:rsidR="00F751F6" w:rsidRPr="007E1A5A" w:rsidRDefault="00F751F6" w:rsidP="00F42F30">
            <w:pPr>
              <w:keepLines/>
              <w:overflowPunct w:val="0"/>
              <w:autoSpaceDE w:val="0"/>
              <w:autoSpaceDN w:val="0"/>
              <w:adjustRightInd w:val="0"/>
              <w:textAlignment w:val="baseline"/>
              <w:rPr>
                <w:ins w:id="237" w:author="Nicholas Pu" w:date="2018-06-19T14:22:00Z"/>
                <w:rFonts w:ascii="Arial" w:hAnsi="Arial" w:cs="v4.2.0"/>
                <w:sz w:val="18"/>
                <w:highlight w:val="yellow"/>
                <w:lang w:val="x-none"/>
              </w:rPr>
            </w:pPr>
          </w:p>
        </w:tc>
        <w:tc>
          <w:tcPr>
            <w:tcW w:w="1758" w:type="dxa"/>
          </w:tcPr>
          <w:p w14:paraId="6F32E61F" w14:textId="77777777" w:rsidR="00F751F6" w:rsidRPr="00453301" w:rsidRDefault="00344D54" w:rsidP="00F42F30">
            <w:pPr>
              <w:keepLines/>
              <w:overflowPunct w:val="0"/>
              <w:autoSpaceDE w:val="0"/>
              <w:autoSpaceDN w:val="0"/>
              <w:adjustRightInd w:val="0"/>
              <w:jc w:val="center"/>
              <w:textAlignment w:val="baseline"/>
              <w:rPr>
                <w:ins w:id="238" w:author="Nicholas Pu" w:date="2018-06-19T14:22:00Z"/>
                <w:rFonts w:ascii="Arial" w:hAnsi="Arial" w:cs="v4.2.0"/>
                <w:sz w:val="18"/>
                <w:highlight w:val="yellow"/>
                <w:lang w:val="x-none" w:eastAsia="zh-CN"/>
              </w:rPr>
            </w:pPr>
            <m:oMathPara>
              <m:oMath>
                <m:sSub>
                  <m:sSubPr>
                    <m:ctrlPr>
                      <w:ins w:id="239" w:author="Nicholas Pu" w:date="2018-06-19T14:22:00Z">
                        <w:rPr>
                          <w:rFonts w:ascii="Cambria Math" w:hAnsi="Cambria Math"/>
                          <w:i/>
                          <w:sz w:val="18"/>
                          <w:highlight w:val="yellow"/>
                        </w:rPr>
                      </w:ins>
                    </m:ctrlPr>
                  </m:sSubPr>
                  <m:e>
                    <m:r>
                      <w:ins w:id="240" w:author="Nicholas Pu" w:date="2018-06-19T14:22:00Z">
                        <w:rPr>
                          <w:rFonts w:ascii="Cambria Math" w:hAnsi="Cambria Math"/>
                          <w:sz w:val="18"/>
                          <w:highlight w:val="yellow"/>
                        </w:rPr>
                        <m:t>MU</m:t>
                      </w:ins>
                    </m:r>
                  </m:e>
                  <m:sub>
                    <m:r>
                      <w:ins w:id="241" w:author="Nicholas Pu" w:date="2018-06-19T14:22:00Z">
                        <w:rPr>
                          <w:rFonts w:ascii="Cambria Math" w:hAnsi="Cambria Math"/>
                          <w:sz w:val="18"/>
                          <w:highlight w:val="yellow"/>
                        </w:rPr>
                        <m:t>interfer_conducted</m:t>
                      </w:ins>
                    </m:r>
                  </m:sub>
                </m:sSub>
              </m:oMath>
            </m:oMathPara>
          </w:p>
        </w:tc>
        <w:tc>
          <w:tcPr>
            <w:tcW w:w="1134" w:type="dxa"/>
          </w:tcPr>
          <w:p w14:paraId="0EB321A2" w14:textId="77777777" w:rsidR="00F751F6" w:rsidRPr="007E1A5A" w:rsidRDefault="00F751F6" w:rsidP="00F42F30">
            <w:pPr>
              <w:keepNext/>
              <w:keepLines/>
              <w:overflowPunct w:val="0"/>
              <w:autoSpaceDE w:val="0"/>
              <w:autoSpaceDN w:val="0"/>
              <w:adjustRightInd w:val="0"/>
              <w:jc w:val="center"/>
              <w:textAlignment w:val="baseline"/>
              <w:rPr>
                <w:ins w:id="242" w:author="Nicholas Pu" w:date="2018-06-19T14:22:00Z"/>
                <w:rFonts w:ascii="Arial" w:hAnsi="Arial" w:cs="Arial"/>
                <w:sz w:val="18"/>
                <w:highlight w:val="yellow"/>
                <w:lang w:val="x-none"/>
              </w:rPr>
            </w:pPr>
            <w:ins w:id="243" w:author="Nicholas Pu" w:date="2018-06-19T14:22:00Z">
              <w:r w:rsidRPr="007E1A5A">
                <w:rPr>
                  <w:rFonts w:ascii="Arial" w:hAnsi="Arial" w:cs="Arial"/>
                  <w:sz w:val="18"/>
                  <w:highlight w:val="yellow"/>
                  <w:lang w:val="x-none" w:eastAsia="ja-JP"/>
                </w:rPr>
                <w:t>±</w:t>
              </w:r>
              <w:r w:rsidRPr="007E1A5A">
                <w:rPr>
                  <w:rFonts w:ascii="Arial" w:hAnsi="Arial" w:cs="Arial"/>
                  <w:sz w:val="18"/>
                  <w:highlight w:val="yellow"/>
                  <w:lang w:val="x-none"/>
                </w:rPr>
                <w:t>0.7 dB</w:t>
              </w:r>
            </w:ins>
          </w:p>
        </w:tc>
        <w:tc>
          <w:tcPr>
            <w:tcW w:w="992" w:type="dxa"/>
          </w:tcPr>
          <w:p w14:paraId="091E0CC3" w14:textId="77777777" w:rsidR="00F751F6" w:rsidRPr="007E1A5A" w:rsidRDefault="00F751F6" w:rsidP="00F42F30">
            <w:pPr>
              <w:jc w:val="center"/>
              <w:rPr>
                <w:ins w:id="244" w:author="Nicholas Pu" w:date="2018-06-19T14:22:00Z"/>
                <w:rFonts w:ascii="Arial" w:hAnsi="Arial" w:cs="v4.2.0"/>
                <w:sz w:val="18"/>
                <w:highlight w:val="yellow"/>
                <w:lang w:val="x-none"/>
              </w:rPr>
            </w:pPr>
            <w:ins w:id="245" w:author="Nicholas Pu" w:date="2018-06-19T14:22:00Z">
              <w:r w:rsidRPr="007E1A5A">
                <w:rPr>
                  <w:rFonts w:cs="Arial"/>
                  <w:highlight w:val="yellow"/>
                  <w:lang w:eastAsia="ja-JP"/>
                </w:rPr>
                <w:t>±</w:t>
              </w:r>
              <w:r w:rsidRPr="007E1A5A">
                <w:rPr>
                  <w:rFonts w:cs="Arial"/>
                  <w:highlight w:val="yellow"/>
                </w:rPr>
                <w:t>1 dB</w:t>
              </w:r>
            </w:ins>
          </w:p>
        </w:tc>
        <w:tc>
          <w:tcPr>
            <w:tcW w:w="4343" w:type="dxa"/>
          </w:tcPr>
          <w:p w14:paraId="60DC3E33" w14:textId="77777777" w:rsidR="00F751F6" w:rsidRPr="007E1A5A" w:rsidRDefault="00F751F6" w:rsidP="00F42F30">
            <w:pPr>
              <w:keepNext/>
              <w:keepLines/>
              <w:overflowPunct w:val="0"/>
              <w:autoSpaceDE w:val="0"/>
              <w:autoSpaceDN w:val="0"/>
              <w:adjustRightInd w:val="0"/>
              <w:textAlignment w:val="baseline"/>
              <w:rPr>
                <w:ins w:id="246" w:author="Nicholas Pu" w:date="2018-06-19T14:22:00Z"/>
                <w:rFonts w:ascii="Arial" w:hAnsi="Arial" w:cs="v4.2.0"/>
                <w:sz w:val="18"/>
                <w:highlight w:val="yellow"/>
                <w:lang w:val="x-none"/>
              </w:rPr>
            </w:pPr>
          </w:p>
        </w:tc>
      </w:tr>
      <w:tr w:rsidR="00F751F6" w:rsidRPr="00A77D29" w14:paraId="3C5D6CF4" w14:textId="77777777" w:rsidTr="00F42F30">
        <w:trPr>
          <w:cantSplit/>
          <w:jc w:val="center"/>
          <w:ins w:id="247" w:author="Nicholas Pu" w:date="2018-06-19T14:22:00Z"/>
        </w:trPr>
        <w:tc>
          <w:tcPr>
            <w:tcW w:w="789" w:type="dxa"/>
            <w:vMerge/>
          </w:tcPr>
          <w:p w14:paraId="667A4A3B" w14:textId="77777777" w:rsidR="00F751F6" w:rsidRPr="007E1A5A" w:rsidRDefault="00F751F6" w:rsidP="00F42F30">
            <w:pPr>
              <w:keepLines/>
              <w:overflowPunct w:val="0"/>
              <w:autoSpaceDE w:val="0"/>
              <w:autoSpaceDN w:val="0"/>
              <w:adjustRightInd w:val="0"/>
              <w:textAlignment w:val="baseline"/>
              <w:rPr>
                <w:ins w:id="248" w:author="Nicholas Pu" w:date="2018-06-19T14:22:00Z"/>
                <w:rFonts w:ascii="Arial" w:hAnsi="Arial" w:cs="v4.2.0"/>
                <w:sz w:val="18"/>
                <w:highlight w:val="yellow"/>
                <w:lang w:val="x-none"/>
              </w:rPr>
            </w:pPr>
          </w:p>
        </w:tc>
        <w:tc>
          <w:tcPr>
            <w:tcW w:w="1758" w:type="dxa"/>
          </w:tcPr>
          <w:p w14:paraId="7C7EA1F5" w14:textId="77777777" w:rsidR="00F751F6" w:rsidRPr="007E1A5A" w:rsidRDefault="00344D54" w:rsidP="00F42F30">
            <w:pPr>
              <w:keepLines/>
              <w:overflowPunct w:val="0"/>
              <w:autoSpaceDE w:val="0"/>
              <w:autoSpaceDN w:val="0"/>
              <w:adjustRightInd w:val="0"/>
              <w:jc w:val="center"/>
              <w:textAlignment w:val="baseline"/>
              <w:rPr>
                <w:ins w:id="249" w:author="Nicholas Pu" w:date="2018-06-19T14:22:00Z"/>
                <w:rFonts w:ascii="Arial" w:hAnsi="Arial" w:cs="v4.2.0"/>
                <w:sz w:val="18"/>
                <w:highlight w:val="yellow"/>
                <w:lang w:val="x-none" w:eastAsia="zh-CN"/>
              </w:rPr>
            </w:pPr>
            <m:oMathPara>
              <m:oMath>
                <m:sSub>
                  <m:sSubPr>
                    <m:ctrlPr>
                      <w:ins w:id="250" w:author="Nicholas Pu" w:date="2018-06-19T14:22:00Z">
                        <w:rPr>
                          <w:rFonts w:ascii="Cambria Math" w:hAnsi="Cambria Math"/>
                          <w:i/>
                          <w:sz w:val="18"/>
                          <w:highlight w:val="yellow"/>
                        </w:rPr>
                      </w:ins>
                    </m:ctrlPr>
                  </m:sSubPr>
                  <m:e>
                    <m:r>
                      <w:ins w:id="251" w:author="Nicholas Pu" w:date="2018-06-19T14:22:00Z">
                        <w:rPr>
                          <w:rFonts w:ascii="Cambria Math" w:hAnsi="Cambria Math"/>
                          <w:sz w:val="18"/>
                          <w:highlight w:val="yellow"/>
                        </w:rPr>
                        <m:t>MU</m:t>
                      </w:ins>
                    </m:r>
                  </m:e>
                  <m:sub>
                    <m:r>
                      <w:ins w:id="252" w:author="Nicholas Pu" w:date="2018-06-19T14:22:00Z">
                        <w:rPr>
                          <w:rFonts w:ascii="Cambria Math" w:hAnsi="Cambria Math"/>
                          <w:sz w:val="18"/>
                          <w:highlight w:val="yellow"/>
                        </w:rPr>
                        <m:t>matching_conducted</m:t>
                      </w:ins>
                    </m:r>
                  </m:sub>
                </m:sSub>
              </m:oMath>
            </m:oMathPara>
          </w:p>
        </w:tc>
        <w:tc>
          <w:tcPr>
            <w:tcW w:w="1134" w:type="dxa"/>
          </w:tcPr>
          <w:p w14:paraId="21181CC2" w14:textId="77777777" w:rsidR="00F751F6" w:rsidRPr="007E1A5A" w:rsidRDefault="00F751F6" w:rsidP="00F42F30">
            <w:pPr>
              <w:keepNext/>
              <w:keepLines/>
              <w:overflowPunct w:val="0"/>
              <w:autoSpaceDE w:val="0"/>
              <w:autoSpaceDN w:val="0"/>
              <w:adjustRightInd w:val="0"/>
              <w:jc w:val="center"/>
              <w:textAlignment w:val="baseline"/>
              <w:rPr>
                <w:ins w:id="253" w:author="Nicholas Pu" w:date="2018-06-19T14:22:00Z"/>
                <w:rFonts w:ascii="Arial" w:hAnsi="Arial" w:cs="Arial"/>
                <w:sz w:val="18"/>
                <w:highlight w:val="yellow"/>
                <w:lang w:val="x-none"/>
              </w:rPr>
            </w:pPr>
            <w:ins w:id="254" w:author="Nicholas Pu" w:date="2018-06-19T14:22:00Z">
              <w:r w:rsidRPr="007E1A5A">
                <w:rPr>
                  <w:rFonts w:ascii="Arial" w:hAnsi="Arial" w:cs="Arial"/>
                  <w:sz w:val="18"/>
                  <w:highlight w:val="yellow"/>
                  <w:lang w:val="x-none" w:eastAsia="ja-JP"/>
                </w:rPr>
                <w:t>±</w:t>
              </w:r>
              <w:r w:rsidRPr="007E1A5A">
                <w:rPr>
                  <w:rFonts w:ascii="Arial" w:hAnsi="Arial" w:cs="Arial"/>
                  <w:sz w:val="18"/>
                  <w:highlight w:val="yellow"/>
                  <w:lang w:val="x-none"/>
                </w:rPr>
                <w:t>0.294 dB</w:t>
              </w:r>
            </w:ins>
          </w:p>
        </w:tc>
        <w:tc>
          <w:tcPr>
            <w:tcW w:w="992" w:type="dxa"/>
          </w:tcPr>
          <w:p w14:paraId="3513EF8E" w14:textId="77777777" w:rsidR="00F751F6" w:rsidRPr="007E1A5A" w:rsidRDefault="00F751F6" w:rsidP="00F42F30">
            <w:pPr>
              <w:jc w:val="center"/>
              <w:rPr>
                <w:ins w:id="255" w:author="Nicholas Pu" w:date="2018-06-19T14:22:00Z"/>
                <w:rFonts w:ascii="Arial" w:hAnsi="Arial" w:cs="v4.2.0"/>
                <w:sz w:val="18"/>
                <w:highlight w:val="yellow"/>
                <w:lang w:val="x-none"/>
              </w:rPr>
            </w:pPr>
            <w:ins w:id="256" w:author="Nicholas Pu" w:date="2018-06-19T14:22:00Z">
              <w:r w:rsidRPr="007E1A5A">
                <w:rPr>
                  <w:rFonts w:cs="Arial"/>
                  <w:highlight w:val="yellow"/>
                  <w:lang w:eastAsia="ja-JP"/>
                </w:rPr>
                <w:t>±0.294 dB</w:t>
              </w:r>
            </w:ins>
          </w:p>
        </w:tc>
        <w:tc>
          <w:tcPr>
            <w:tcW w:w="4343" w:type="dxa"/>
          </w:tcPr>
          <w:p w14:paraId="58D9F373" w14:textId="77777777" w:rsidR="00F751F6" w:rsidRPr="007E1A5A" w:rsidRDefault="00F751F6" w:rsidP="00F42F30">
            <w:pPr>
              <w:keepNext/>
              <w:keepLines/>
              <w:overflowPunct w:val="0"/>
              <w:autoSpaceDE w:val="0"/>
              <w:autoSpaceDN w:val="0"/>
              <w:adjustRightInd w:val="0"/>
              <w:textAlignment w:val="baseline"/>
              <w:rPr>
                <w:ins w:id="257" w:author="Nicholas Pu" w:date="2018-06-19T14:22:00Z"/>
                <w:rFonts w:ascii="Arial" w:hAnsi="Arial" w:cs="v4.2.0"/>
                <w:sz w:val="18"/>
                <w:highlight w:val="yellow"/>
                <w:lang w:val="x-none"/>
              </w:rPr>
            </w:pPr>
          </w:p>
        </w:tc>
      </w:tr>
      <w:tr w:rsidR="00F751F6" w:rsidRPr="00A77D29" w14:paraId="41F320D0" w14:textId="77777777" w:rsidTr="00F42F30">
        <w:trPr>
          <w:cantSplit/>
          <w:jc w:val="center"/>
          <w:ins w:id="258" w:author="Nicholas Pu" w:date="2018-06-19T14:22:00Z"/>
        </w:trPr>
        <w:tc>
          <w:tcPr>
            <w:tcW w:w="789" w:type="dxa"/>
            <w:vMerge/>
          </w:tcPr>
          <w:p w14:paraId="67298EE0" w14:textId="77777777" w:rsidR="00F751F6" w:rsidRPr="007E1A5A" w:rsidRDefault="00F751F6" w:rsidP="00F42F30">
            <w:pPr>
              <w:keepLines/>
              <w:overflowPunct w:val="0"/>
              <w:autoSpaceDE w:val="0"/>
              <w:autoSpaceDN w:val="0"/>
              <w:adjustRightInd w:val="0"/>
              <w:textAlignment w:val="baseline"/>
              <w:rPr>
                <w:ins w:id="259" w:author="Nicholas Pu" w:date="2018-06-19T14:22:00Z"/>
                <w:rFonts w:ascii="Arial" w:hAnsi="Arial" w:cs="v4.2.0"/>
                <w:sz w:val="18"/>
                <w:highlight w:val="yellow"/>
                <w:lang w:val="x-none"/>
              </w:rPr>
            </w:pPr>
          </w:p>
        </w:tc>
        <w:tc>
          <w:tcPr>
            <w:tcW w:w="1758" w:type="dxa"/>
          </w:tcPr>
          <w:p w14:paraId="405B1718" w14:textId="77777777" w:rsidR="00F751F6" w:rsidRPr="007E1A5A" w:rsidRDefault="00344D54" w:rsidP="00F42F30">
            <w:pPr>
              <w:keepLines/>
              <w:overflowPunct w:val="0"/>
              <w:autoSpaceDE w:val="0"/>
              <w:autoSpaceDN w:val="0"/>
              <w:adjustRightInd w:val="0"/>
              <w:jc w:val="center"/>
              <w:textAlignment w:val="baseline"/>
              <w:rPr>
                <w:ins w:id="260" w:author="Nicholas Pu" w:date="2018-06-19T14:22:00Z"/>
                <w:rFonts w:ascii="Arial" w:hAnsi="Arial" w:cs="v4.2.0"/>
                <w:highlight w:val="yellow"/>
              </w:rPr>
            </w:pPr>
            <m:oMathPara>
              <m:oMath>
                <m:sSub>
                  <m:sSubPr>
                    <m:ctrlPr>
                      <w:ins w:id="261" w:author="Nicholas Pu" w:date="2018-06-19T14:22:00Z">
                        <w:rPr>
                          <w:rFonts w:ascii="Cambria Math" w:hAnsi="Cambria Math"/>
                          <w:i/>
                          <w:sz w:val="18"/>
                          <w:highlight w:val="yellow"/>
                        </w:rPr>
                      </w:ins>
                    </m:ctrlPr>
                  </m:sSubPr>
                  <m:e>
                    <m:r>
                      <w:ins w:id="262" w:author="Nicholas Pu" w:date="2018-06-19T14:22:00Z">
                        <w:rPr>
                          <w:rFonts w:ascii="Cambria Math" w:hAnsi="Cambria Math"/>
                          <w:sz w:val="18"/>
                          <w:highlight w:val="yellow"/>
                        </w:rPr>
                        <m:t>MU</m:t>
                      </w:ins>
                    </m:r>
                  </m:e>
                  <m:sub>
                    <m:r>
                      <w:ins w:id="263" w:author="Nicholas Pu" w:date="2018-06-19T14:22:00Z">
                        <w:rPr>
                          <w:rFonts w:ascii="Cambria Math" w:hAnsi="Cambria Math"/>
                          <w:sz w:val="18"/>
                          <w:highlight w:val="yellow"/>
                        </w:rPr>
                        <m:t>wanted</m:t>
                      </w:ins>
                    </m:r>
                  </m:sub>
                </m:sSub>
              </m:oMath>
            </m:oMathPara>
          </w:p>
        </w:tc>
        <w:tc>
          <w:tcPr>
            <w:tcW w:w="1134" w:type="dxa"/>
          </w:tcPr>
          <w:p w14:paraId="0191C6E5" w14:textId="77777777" w:rsidR="00F751F6" w:rsidRPr="007E1A5A" w:rsidRDefault="00F751F6" w:rsidP="00F42F30">
            <w:pPr>
              <w:keepNext/>
              <w:keepLines/>
              <w:overflowPunct w:val="0"/>
              <w:autoSpaceDE w:val="0"/>
              <w:autoSpaceDN w:val="0"/>
              <w:adjustRightInd w:val="0"/>
              <w:jc w:val="center"/>
              <w:textAlignment w:val="baseline"/>
              <w:rPr>
                <w:ins w:id="264" w:author="Nicholas Pu" w:date="2018-06-19T14:22:00Z"/>
                <w:rFonts w:ascii="Arial" w:hAnsi="Arial" w:cs="Arial"/>
                <w:sz w:val="18"/>
                <w:highlight w:val="yellow"/>
                <w:lang w:val="x-none" w:eastAsia="ja-JP"/>
              </w:rPr>
            </w:pPr>
            <w:ins w:id="265" w:author="Nicholas Pu" w:date="2018-06-19T14:22:00Z">
              <w:r w:rsidRPr="007E1A5A">
                <w:rPr>
                  <w:rFonts w:ascii="Arial" w:hAnsi="Arial" w:cs="Arial"/>
                  <w:sz w:val="18"/>
                  <w:highlight w:val="yellow"/>
                  <w:lang w:val="x-none" w:eastAsia="ja-JP"/>
                </w:rPr>
                <w:t>±0.635</w:t>
              </w:r>
              <w:r w:rsidRPr="007E1A5A">
                <w:rPr>
                  <w:rFonts w:ascii="Arial" w:hAnsi="Arial" w:cs="v4.2.0"/>
                  <w:sz w:val="18"/>
                  <w:highlight w:val="yellow"/>
                  <w:lang w:val="x-none" w:eastAsia="ja-JP"/>
                </w:rPr>
                <w:t>dB</w:t>
              </w:r>
            </w:ins>
          </w:p>
        </w:tc>
        <w:tc>
          <w:tcPr>
            <w:tcW w:w="992" w:type="dxa"/>
          </w:tcPr>
          <w:p w14:paraId="5087E421" w14:textId="77777777" w:rsidR="00F751F6" w:rsidRPr="007E1A5A" w:rsidRDefault="00F751F6" w:rsidP="00F42F30">
            <w:pPr>
              <w:jc w:val="center"/>
              <w:rPr>
                <w:ins w:id="266" w:author="Nicholas Pu" w:date="2018-06-19T14:22:00Z"/>
                <w:rFonts w:cs="Arial"/>
                <w:highlight w:val="yellow"/>
                <w:lang w:eastAsia="ja-JP"/>
              </w:rPr>
            </w:pPr>
            <w:ins w:id="267" w:author="Nicholas Pu" w:date="2018-06-19T14:22:00Z">
              <w:r w:rsidRPr="007E1A5A">
                <w:rPr>
                  <w:rFonts w:cs="Arial"/>
                  <w:highlight w:val="yellow"/>
                  <w:lang w:eastAsia="ja-JP"/>
                </w:rPr>
                <w:t>±</w:t>
              </w:r>
              <w:r w:rsidRPr="007E1A5A">
                <w:rPr>
                  <w:rFonts w:cs="v4.2.0"/>
                  <w:highlight w:val="yellow"/>
                  <w:lang w:eastAsia="ja-JP"/>
                </w:rPr>
                <w:t>0.956 dB</w:t>
              </w:r>
            </w:ins>
          </w:p>
        </w:tc>
        <w:tc>
          <w:tcPr>
            <w:tcW w:w="4343" w:type="dxa"/>
          </w:tcPr>
          <w:p w14:paraId="0847B4E3" w14:textId="77777777" w:rsidR="00F751F6" w:rsidRPr="00453301" w:rsidRDefault="00344D54" w:rsidP="00F42F30">
            <w:pPr>
              <w:keepNext/>
              <w:keepLines/>
              <w:overflowPunct w:val="0"/>
              <w:autoSpaceDE w:val="0"/>
              <w:autoSpaceDN w:val="0"/>
              <w:adjustRightInd w:val="0"/>
              <w:textAlignment w:val="baseline"/>
              <w:rPr>
                <w:ins w:id="268" w:author="Nicholas Pu" w:date="2018-06-19T14:22:00Z"/>
                <w:rFonts w:ascii="Arial" w:hAnsi="Arial" w:cs="v4.2.0"/>
                <w:highlight w:val="yellow"/>
              </w:rPr>
            </w:pPr>
            <m:oMathPara>
              <m:oMath>
                <m:sSub>
                  <m:sSubPr>
                    <m:ctrlPr>
                      <w:ins w:id="269" w:author="Nicholas Pu" w:date="2018-06-19T14:22:00Z">
                        <w:rPr>
                          <w:rFonts w:ascii="Cambria Math" w:hAnsi="Cambria Math"/>
                          <w:i/>
                          <w:sz w:val="16"/>
                          <w:highlight w:val="yellow"/>
                        </w:rPr>
                      </w:ins>
                    </m:ctrlPr>
                  </m:sSubPr>
                  <m:e>
                    <m:r>
                      <w:ins w:id="270" w:author="Nicholas Pu" w:date="2018-06-19T14:22:00Z">
                        <w:rPr>
                          <w:rFonts w:ascii="Cambria Math" w:hAnsi="Cambria Math"/>
                          <w:sz w:val="16"/>
                          <w:highlight w:val="yellow"/>
                        </w:rPr>
                        <m:t>MU</m:t>
                      </w:ins>
                    </m:r>
                  </m:e>
                  <m:sub>
                    <m:r>
                      <w:ins w:id="271" w:author="Nicholas Pu" w:date="2018-06-19T14:22:00Z">
                        <w:rPr>
                          <w:rFonts w:ascii="Cambria Math" w:hAnsi="Cambria Math"/>
                          <w:sz w:val="16"/>
                          <w:highlight w:val="yellow"/>
                        </w:rPr>
                        <m:t>wanted</m:t>
                      </w:ins>
                    </m:r>
                  </m:sub>
                </m:sSub>
                <m:r>
                  <w:ins w:id="272" w:author="Nicholas Pu" w:date="2018-06-19T14:22:00Z">
                    <w:rPr>
                      <w:rFonts w:ascii="Cambria Math" w:hAnsi="Cambria Math"/>
                      <w:sz w:val="16"/>
                      <w:highlight w:val="yellow"/>
                    </w:rPr>
                    <m:t>=</m:t>
                  </w:ins>
                </m:r>
                <m:rad>
                  <m:radPr>
                    <m:degHide m:val="1"/>
                    <m:ctrlPr>
                      <w:ins w:id="273" w:author="Nicholas Pu" w:date="2018-06-19T14:22:00Z">
                        <w:rPr>
                          <w:rFonts w:ascii="Cambria Math" w:hAnsi="Cambria Math"/>
                          <w:i/>
                          <w:sz w:val="18"/>
                          <w:highlight w:val="yellow"/>
                        </w:rPr>
                      </w:ins>
                    </m:ctrlPr>
                  </m:radPr>
                  <m:deg/>
                  <m:e>
                    <m:sSubSup>
                      <m:sSubSupPr>
                        <m:ctrlPr>
                          <w:ins w:id="274" w:author="Nicholas Pu" w:date="2018-06-19T14:22:00Z">
                            <w:rPr>
                              <w:rFonts w:ascii="Cambria Math" w:hAnsi="Cambria Math"/>
                              <w:i/>
                              <w:sz w:val="18"/>
                              <w:highlight w:val="yellow"/>
                            </w:rPr>
                          </w:ins>
                        </m:ctrlPr>
                      </m:sSubSupPr>
                      <m:e>
                        <m:r>
                          <w:ins w:id="275" w:author="Nicholas Pu" w:date="2018-06-19T14:22:00Z">
                            <w:rPr>
                              <w:rFonts w:ascii="Cambria Math" w:hAnsi="Cambria Math"/>
                              <w:sz w:val="16"/>
                              <w:highlight w:val="yellow"/>
                            </w:rPr>
                            <m:t>MU</m:t>
                          </w:ins>
                        </m:r>
                      </m:e>
                      <m:sub>
                        <m:r>
                          <w:ins w:id="276" w:author="Nicholas Pu" w:date="2018-06-19T14:22:00Z">
                            <w:rPr>
                              <w:rFonts w:ascii="Cambria Math" w:hAnsi="Cambria Math"/>
                              <w:sz w:val="16"/>
                              <w:highlight w:val="yellow"/>
                            </w:rPr>
                            <m:t>wanted_conducted</m:t>
                          </w:ins>
                        </m:r>
                      </m:sub>
                      <m:sup>
                        <m:r>
                          <w:ins w:id="277" w:author="Nicholas Pu" w:date="2018-06-19T14:22:00Z">
                            <w:rPr>
                              <w:rFonts w:ascii="Cambria Math" w:hAnsi="Cambria Math"/>
                              <w:sz w:val="16"/>
                              <w:highlight w:val="yellow"/>
                            </w:rPr>
                            <m:t>2</m:t>
                          </w:ins>
                        </m:r>
                      </m:sup>
                    </m:sSubSup>
                    <m:r>
                      <w:ins w:id="278" w:author="Nicholas Pu" w:date="2018-06-19T14:22:00Z">
                        <w:rPr>
                          <w:rFonts w:ascii="Cambria Math" w:hAnsi="Cambria Math"/>
                          <w:sz w:val="16"/>
                          <w:highlight w:val="yellow"/>
                        </w:rPr>
                        <m:t>-</m:t>
                      </w:ins>
                    </m:r>
                    <m:sSubSup>
                      <m:sSubSupPr>
                        <m:ctrlPr>
                          <w:ins w:id="279" w:author="Nicholas Pu" w:date="2018-06-19T14:22:00Z">
                            <w:rPr>
                              <w:rFonts w:ascii="Cambria Math" w:hAnsi="Cambria Math"/>
                              <w:i/>
                              <w:sz w:val="18"/>
                              <w:highlight w:val="yellow"/>
                            </w:rPr>
                          </w:ins>
                        </m:ctrlPr>
                      </m:sSubSupPr>
                      <m:e>
                        <m:r>
                          <w:ins w:id="280" w:author="Nicholas Pu" w:date="2018-06-19T14:22:00Z">
                            <w:rPr>
                              <w:rFonts w:ascii="Cambria Math" w:hAnsi="Cambria Math"/>
                              <w:sz w:val="16"/>
                              <w:highlight w:val="yellow"/>
                            </w:rPr>
                            <m:t>MU</m:t>
                          </w:ins>
                        </m:r>
                      </m:e>
                      <m:sub>
                        <m:r>
                          <w:ins w:id="281" w:author="Nicholas Pu" w:date="2018-06-19T14:22:00Z">
                            <w:rPr>
                              <w:rFonts w:ascii="Cambria Math" w:hAnsi="Cambria Math"/>
                              <w:sz w:val="16"/>
                              <w:highlight w:val="yellow"/>
                            </w:rPr>
                            <m:t>matching_conducted</m:t>
                          </w:ins>
                        </m:r>
                      </m:sub>
                      <m:sup>
                        <m:r>
                          <w:ins w:id="282" w:author="Nicholas Pu" w:date="2018-06-19T14:22:00Z">
                            <w:rPr>
                              <w:rFonts w:ascii="Cambria Math" w:hAnsi="Cambria Math"/>
                              <w:sz w:val="16"/>
                              <w:highlight w:val="yellow"/>
                            </w:rPr>
                            <m:t>2</m:t>
                          </w:ins>
                        </m:r>
                      </m:sup>
                    </m:sSubSup>
                  </m:e>
                </m:rad>
              </m:oMath>
            </m:oMathPara>
          </w:p>
        </w:tc>
      </w:tr>
      <w:tr w:rsidR="00F751F6" w:rsidRPr="00A77D29" w14:paraId="73BE5CD1" w14:textId="77777777" w:rsidTr="00F42F30">
        <w:trPr>
          <w:cantSplit/>
          <w:jc w:val="center"/>
          <w:ins w:id="283" w:author="Nicholas Pu" w:date="2018-06-19T14:22:00Z"/>
        </w:trPr>
        <w:tc>
          <w:tcPr>
            <w:tcW w:w="789" w:type="dxa"/>
            <w:vMerge/>
          </w:tcPr>
          <w:p w14:paraId="273E95D1" w14:textId="77777777" w:rsidR="00F751F6" w:rsidRPr="007E1A5A" w:rsidRDefault="00F751F6" w:rsidP="00F42F30">
            <w:pPr>
              <w:keepLines/>
              <w:overflowPunct w:val="0"/>
              <w:autoSpaceDE w:val="0"/>
              <w:autoSpaceDN w:val="0"/>
              <w:adjustRightInd w:val="0"/>
              <w:textAlignment w:val="baseline"/>
              <w:rPr>
                <w:ins w:id="284" w:author="Nicholas Pu" w:date="2018-06-19T14:22:00Z"/>
                <w:rFonts w:ascii="Arial" w:hAnsi="Arial" w:cs="v4.2.0"/>
                <w:sz w:val="18"/>
                <w:highlight w:val="yellow"/>
                <w:lang w:val="x-none"/>
              </w:rPr>
            </w:pPr>
          </w:p>
        </w:tc>
        <w:tc>
          <w:tcPr>
            <w:tcW w:w="1758" w:type="dxa"/>
          </w:tcPr>
          <w:p w14:paraId="27064CFE" w14:textId="77777777" w:rsidR="00F751F6" w:rsidRPr="007E1A5A" w:rsidRDefault="00344D54" w:rsidP="00F42F30">
            <w:pPr>
              <w:keepLines/>
              <w:overflowPunct w:val="0"/>
              <w:autoSpaceDE w:val="0"/>
              <w:autoSpaceDN w:val="0"/>
              <w:adjustRightInd w:val="0"/>
              <w:jc w:val="center"/>
              <w:textAlignment w:val="baseline"/>
              <w:rPr>
                <w:ins w:id="285" w:author="Nicholas Pu" w:date="2018-06-19T14:22:00Z"/>
                <w:rFonts w:ascii="Arial" w:hAnsi="Arial" w:cs="v4.2.0"/>
                <w:sz w:val="18"/>
                <w:highlight w:val="yellow"/>
                <w:lang w:val="x-none"/>
              </w:rPr>
            </w:pPr>
            <m:oMathPara>
              <m:oMath>
                <m:sSub>
                  <m:sSubPr>
                    <m:ctrlPr>
                      <w:ins w:id="286" w:author="Nicholas Pu" w:date="2018-06-19T14:22:00Z">
                        <w:rPr>
                          <w:rFonts w:ascii="Cambria Math" w:hAnsi="Cambria Math"/>
                          <w:i/>
                          <w:sz w:val="18"/>
                          <w:highlight w:val="yellow"/>
                        </w:rPr>
                      </w:ins>
                    </m:ctrlPr>
                  </m:sSubPr>
                  <m:e>
                    <m:r>
                      <w:ins w:id="287" w:author="Nicholas Pu" w:date="2018-06-19T14:22:00Z">
                        <w:rPr>
                          <w:rFonts w:ascii="Cambria Math" w:hAnsi="Cambria Math"/>
                          <w:sz w:val="18"/>
                          <w:highlight w:val="yellow"/>
                        </w:rPr>
                        <m:t>MU</m:t>
                      </w:ins>
                    </m:r>
                  </m:e>
                  <m:sub>
                    <m:r>
                      <w:ins w:id="288" w:author="Nicholas Pu" w:date="2018-06-19T14:22:00Z">
                        <w:rPr>
                          <w:rFonts w:ascii="Cambria Math" w:hAnsi="Cambria Math"/>
                          <w:sz w:val="18"/>
                          <w:highlight w:val="yellow"/>
                        </w:rPr>
                        <m:t>interfer</m:t>
                      </w:ins>
                    </m:r>
                  </m:sub>
                </m:sSub>
              </m:oMath>
            </m:oMathPara>
          </w:p>
        </w:tc>
        <w:tc>
          <w:tcPr>
            <w:tcW w:w="1134" w:type="dxa"/>
          </w:tcPr>
          <w:p w14:paraId="37C46C7D" w14:textId="77777777" w:rsidR="00F751F6" w:rsidRPr="007E1A5A" w:rsidRDefault="00F751F6" w:rsidP="00F42F30">
            <w:pPr>
              <w:keepNext/>
              <w:keepLines/>
              <w:overflowPunct w:val="0"/>
              <w:autoSpaceDE w:val="0"/>
              <w:autoSpaceDN w:val="0"/>
              <w:adjustRightInd w:val="0"/>
              <w:jc w:val="center"/>
              <w:textAlignment w:val="baseline"/>
              <w:rPr>
                <w:ins w:id="289" w:author="Nicholas Pu" w:date="2018-06-19T14:22:00Z"/>
                <w:rFonts w:ascii="Arial" w:hAnsi="Arial" w:cs="Arial"/>
                <w:sz w:val="18"/>
                <w:highlight w:val="yellow"/>
                <w:lang w:val="x-none" w:eastAsia="ja-JP"/>
              </w:rPr>
            </w:pPr>
            <w:ins w:id="290" w:author="Nicholas Pu" w:date="2018-06-19T14:22:00Z">
              <w:r w:rsidRPr="007E1A5A">
                <w:rPr>
                  <w:rFonts w:ascii="Arial" w:hAnsi="Arial" w:cs="Arial"/>
                  <w:sz w:val="18"/>
                  <w:highlight w:val="yellow"/>
                  <w:lang w:val="x-none" w:eastAsia="ja-JP"/>
                </w:rPr>
                <w:t>±</w:t>
              </w:r>
              <w:r w:rsidRPr="007E1A5A">
                <w:rPr>
                  <w:rFonts w:ascii="Arial" w:hAnsi="Arial" w:cs="v4.2.0"/>
                  <w:sz w:val="18"/>
                  <w:highlight w:val="yellow"/>
                  <w:lang w:val="x-none" w:eastAsia="ja-JP"/>
                </w:rPr>
                <w:t>0.635 dB</w:t>
              </w:r>
            </w:ins>
          </w:p>
        </w:tc>
        <w:tc>
          <w:tcPr>
            <w:tcW w:w="992" w:type="dxa"/>
          </w:tcPr>
          <w:p w14:paraId="0582C471" w14:textId="77777777" w:rsidR="00F751F6" w:rsidRPr="007E1A5A" w:rsidRDefault="00F751F6" w:rsidP="00F42F30">
            <w:pPr>
              <w:keepNext/>
              <w:keepLines/>
              <w:overflowPunct w:val="0"/>
              <w:autoSpaceDE w:val="0"/>
              <w:autoSpaceDN w:val="0"/>
              <w:adjustRightInd w:val="0"/>
              <w:jc w:val="center"/>
              <w:textAlignment w:val="baseline"/>
              <w:rPr>
                <w:ins w:id="291" w:author="Nicholas Pu" w:date="2018-06-19T14:22:00Z"/>
                <w:rFonts w:ascii="Arial" w:hAnsi="Arial" w:cs="Arial"/>
                <w:sz w:val="18"/>
                <w:highlight w:val="yellow"/>
                <w:lang w:val="x-none" w:eastAsia="ja-JP"/>
              </w:rPr>
            </w:pPr>
            <w:ins w:id="292" w:author="Nicholas Pu" w:date="2018-06-19T14:22:00Z">
              <w:r w:rsidRPr="007E1A5A">
                <w:rPr>
                  <w:rFonts w:ascii="Arial" w:hAnsi="Arial" w:cs="Arial"/>
                  <w:sz w:val="18"/>
                  <w:highlight w:val="yellow"/>
                  <w:lang w:val="x-none" w:eastAsia="ja-JP"/>
                </w:rPr>
                <w:t>±</w:t>
              </w:r>
              <w:r w:rsidRPr="007E1A5A">
                <w:rPr>
                  <w:rFonts w:ascii="Arial" w:hAnsi="Arial" w:cs="v4.2.0"/>
                  <w:sz w:val="18"/>
                  <w:highlight w:val="yellow"/>
                  <w:lang w:val="x-none" w:eastAsia="ja-JP"/>
                </w:rPr>
                <w:t>0.956 dB</w:t>
              </w:r>
            </w:ins>
          </w:p>
        </w:tc>
        <w:tc>
          <w:tcPr>
            <w:tcW w:w="4343" w:type="dxa"/>
          </w:tcPr>
          <w:p w14:paraId="04B6CC0A" w14:textId="77777777" w:rsidR="00F751F6" w:rsidRPr="00453301" w:rsidRDefault="00344D54" w:rsidP="00F42F30">
            <w:pPr>
              <w:keepNext/>
              <w:keepLines/>
              <w:overflowPunct w:val="0"/>
              <w:autoSpaceDE w:val="0"/>
              <w:autoSpaceDN w:val="0"/>
              <w:adjustRightInd w:val="0"/>
              <w:textAlignment w:val="baseline"/>
              <w:rPr>
                <w:ins w:id="293" w:author="Nicholas Pu" w:date="2018-06-19T14:22:00Z"/>
                <w:rFonts w:ascii="Arial" w:hAnsi="Arial" w:cs="v4.2.0"/>
                <w:sz w:val="18"/>
                <w:highlight w:val="yellow"/>
                <w:lang w:val="x-none" w:eastAsia="sv-SE"/>
              </w:rPr>
            </w:pPr>
            <m:oMathPara>
              <m:oMath>
                <m:sSub>
                  <m:sSubPr>
                    <m:ctrlPr>
                      <w:ins w:id="294" w:author="Nicholas Pu" w:date="2018-06-19T14:22:00Z">
                        <w:rPr>
                          <w:rFonts w:ascii="Cambria Math" w:hAnsi="Cambria Math"/>
                          <w:i/>
                          <w:sz w:val="16"/>
                          <w:highlight w:val="yellow"/>
                        </w:rPr>
                      </w:ins>
                    </m:ctrlPr>
                  </m:sSubPr>
                  <m:e>
                    <m:r>
                      <w:ins w:id="295" w:author="Nicholas Pu" w:date="2018-06-19T14:22:00Z">
                        <w:rPr>
                          <w:rFonts w:ascii="Cambria Math" w:hAnsi="Cambria Math"/>
                          <w:sz w:val="16"/>
                          <w:highlight w:val="yellow"/>
                        </w:rPr>
                        <m:t>MU</m:t>
                      </w:ins>
                    </m:r>
                  </m:e>
                  <m:sub>
                    <m:r>
                      <w:ins w:id="296" w:author="Nicholas Pu" w:date="2018-06-19T14:22:00Z">
                        <w:rPr>
                          <w:rFonts w:ascii="Cambria Math" w:hAnsi="Cambria Math"/>
                          <w:sz w:val="16"/>
                          <w:highlight w:val="yellow"/>
                        </w:rPr>
                        <m:t>interfer</m:t>
                      </w:ins>
                    </m:r>
                  </m:sub>
                </m:sSub>
                <m:r>
                  <w:ins w:id="297" w:author="Nicholas Pu" w:date="2018-06-19T14:22:00Z">
                    <w:rPr>
                      <w:rFonts w:ascii="Cambria Math" w:hAnsi="Cambria Math"/>
                      <w:sz w:val="16"/>
                      <w:highlight w:val="yellow"/>
                    </w:rPr>
                    <m:t>=</m:t>
                  </w:ins>
                </m:r>
                <m:rad>
                  <m:radPr>
                    <m:degHide m:val="1"/>
                    <m:ctrlPr>
                      <w:ins w:id="298" w:author="Nicholas Pu" w:date="2018-06-19T14:22:00Z">
                        <w:rPr>
                          <w:rFonts w:ascii="Cambria Math" w:hAnsi="Cambria Math"/>
                          <w:i/>
                          <w:sz w:val="18"/>
                          <w:highlight w:val="yellow"/>
                        </w:rPr>
                      </w:ins>
                    </m:ctrlPr>
                  </m:radPr>
                  <m:deg/>
                  <m:e>
                    <m:sSubSup>
                      <m:sSubSupPr>
                        <m:ctrlPr>
                          <w:ins w:id="299" w:author="Nicholas Pu" w:date="2018-06-19T14:22:00Z">
                            <w:rPr>
                              <w:rFonts w:ascii="Cambria Math" w:hAnsi="Cambria Math"/>
                              <w:i/>
                              <w:sz w:val="18"/>
                              <w:highlight w:val="yellow"/>
                            </w:rPr>
                          </w:ins>
                        </m:ctrlPr>
                      </m:sSubSupPr>
                      <m:e>
                        <m:r>
                          <w:ins w:id="300" w:author="Nicholas Pu" w:date="2018-06-19T14:22:00Z">
                            <w:rPr>
                              <w:rFonts w:ascii="Cambria Math" w:hAnsi="Cambria Math"/>
                              <w:sz w:val="16"/>
                              <w:highlight w:val="yellow"/>
                            </w:rPr>
                            <m:t>MU</m:t>
                          </w:ins>
                        </m:r>
                      </m:e>
                      <m:sub>
                        <m:r>
                          <w:ins w:id="301" w:author="Nicholas Pu" w:date="2018-06-19T14:22:00Z">
                            <w:rPr>
                              <w:rFonts w:ascii="Cambria Math" w:hAnsi="Cambria Math"/>
                              <w:sz w:val="16"/>
                              <w:highlight w:val="yellow"/>
                            </w:rPr>
                            <m:t>interfer_conducted</m:t>
                          </w:ins>
                        </m:r>
                      </m:sub>
                      <m:sup>
                        <m:r>
                          <w:ins w:id="302" w:author="Nicholas Pu" w:date="2018-06-19T14:22:00Z">
                            <w:rPr>
                              <w:rFonts w:ascii="Cambria Math" w:hAnsi="Cambria Math"/>
                              <w:sz w:val="16"/>
                              <w:highlight w:val="yellow"/>
                            </w:rPr>
                            <m:t>2</m:t>
                          </w:ins>
                        </m:r>
                      </m:sup>
                    </m:sSubSup>
                    <m:r>
                      <w:ins w:id="303" w:author="Nicholas Pu" w:date="2018-06-19T14:22:00Z">
                        <w:rPr>
                          <w:rFonts w:ascii="Cambria Math" w:hAnsi="Cambria Math"/>
                          <w:sz w:val="16"/>
                          <w:highlight w:val="yellow"/>
                        </w:rPr>
                        <m:t>-</m:t>
                      </w:ins>
                    </m:r>
                    <m:sSubSup>
                      <m:sSubSupPr>
                        <m:ctrlPr>
                          <w:ins w:id="304" w:author="Nicholas Pu" w:date="2018-06-19T14:22:00Z">
                            <w:rPr>
                              <w:rFonts w:ascii="Cambria Math" w:hAnsi="Cambria Math"/>
                              <w:i/>
                              <w:sz w:val="18"/>
                              <w:highlight w:val="yellow"/>
                            </w:rPr>
                          </w:ins>
                        </m:ctrlPr>
                      </m:sSubSupPr>
                      <m:e>
                        <m:r>
                          <w:ins w:id="305" w:author="Nicholas Pu" w:date="2018-06-19T14:22:00Z">
                            <w:rPr>
                              <w:rFonts w:ascii="Cambria Math" w:hAnsi="Cambria Math"/>
                              <w:sz w:val="16"/>
                              <w:highlight w:val="yellow"/>
                            </w:rPr>
                            <m:t>MU</m:t>
                          </w:ins>
                        </m:r>
                      </m:e>
                      <m:sub>
                        <m:r>
                          <w:ins w:id="306" w:author="Nicholas Pu" w:date="2018-06-19T14:22:00Z">
                            <w:rPr>
                              <w:rFonts w:ascii="Cambria Math" w:hAnsi="Cambria Math"/>
                              <w:sz w:val="16"/>
                              <w:highlight w:val="yellow"/>
                            </w:rPr>
                            <m:t>matching_conducted</m:t>
                          </w:ins>
                        </m:r>
                      </m:sub>
                      <m:sup>
                        <m:r>
                          <w:ins w:id="307" w:author="Nicholas Pu" w:date="2018-06-19T14:22:00Z">
                            <w:rPr>
                              <w:rFonts w:ascii="Cambria Math" w:hAnsi="Cambria Math"/>
                              <w:sz w:val="16"/>
                              <w:highlight w:val="yellow"/>
                            </w:rPr>
                            <m:t>2</m:t>
                          </w:ins>
                        </m:r>
                      </m:sup>
                    </m:sSubSup>
                  </m:e>
                </m:rad>
              </m:oMath>
            </m:oMathPara>
          </w:p>
        </w:tc>
      </w:tr>
      <w:tr w:rsidR="00F751F6" w:rsidRPr="00A77D29" w14:paraId="05B1B5C5" w14:textId="77777777" w:rsidTr="00F42F30">
        <w:trPr>
          <w:cantSplit/>
          <w:jc w:val="center"/>
          <w:ins w:id="308" w:author="Nicholas Pu" w:date="2018-06-19T14:22:00Z"/>
        </w:trPr>
        <w:tc>
          <w:tcPr>
            <w:tcW w:w="789" w:type="dxa"/>
            <w:vMerge/>
          </w:tcPr>
          <w:p w14:paraId="68FBBF2D" w14:textId="77777777" w:rsidR="00F751F6" w:rsidRPr="007E1A5A" w:rsidRDefault="00F751F6" w:rsidP="00F42F30">
            <w:pPr>
              <w:keepLines/>
              <w:overflowPunct w:val="0"/>
              <w:autoSpaceDE w:val="0"/>
              <w:autoSpaceDN w:val="0"/>
              <w:adjustRightInd w:val="0"/>
              <w:textAlignment w:val="baseline"/>
              <w:rPr>
                <w:ins w:id="309" w:author="Nicholas Pu" w:date="2018-06-19T14:22:00Z"/>
                <w:rFonts w:ascii="Arial" w:hAnsi="Arial" w:cs="v4.2.0"/>
                <w:sz w:val="18"/>
                <w:highlight w:val="yellow"/>
                <w:lang w:val="x-none"/>
              </w:rPr>
            </w:pPr>
          </w:p>
        </w:tc>
        <w:tc>
          <w:tcPr>
            <w:tcW w:w="1758" w:type="dxa"/>
          </w:tcPr>
          <w:p w14:paraId="1CE207ED" w14:textId="77777777" w:rsidR="00F751F6" w:rsidRPr="00453301" w:rsidRDefault="00344D54" w:rsidP="00F42F30">
            <w:pPr>
              <w:jc w:val="center"/>
              <w:rPr>
                <w:ins w:id="310" w:author="Nicholas Pu" w:date="2018-06-19T14:22:00Z"/>
                <w:noProof/>
                <w:szCs w:val="18"/>
                <w:highlight w:val="yellow"/>
                <w:lang w:eastAsia="zh-CN"/>
              </w:rPr>
            </w:pPr>
            <m:oMathPara>
              <m:oMath>
                <m:sSub>
                  <m:sSubPr>
                    <m:ctrlPr>
                      <w:ins w:id="311" w:author="Nicholas Pu" w:date="2018-06-19T14:22:00Z">
                        <w:rPr>
                          <w:rFonts w:ascii="Cambria Math" w:hAnsi="Cambria Math"/>
                          <w:i/>
                          <w:highlight w:val="yellow"/>
                        </w:rPr>
                      </w:ins>
                    </m:ctrlPr>
                  </m:sSubPr>
                  <m:e>
                    <m:r>
                      <w:ins w:id="312" w:author="Nicholas Pu" w:date="2018-06-19T14:22:00Z">
                        <w:rPr>
                          <w:rFonts w:ascii="Cambria Math" w:hAnsi="Cambria Math"/>
                          <w:highlight w:val="yellow"/>
                        </w:rPr>
                        <m:t>MU</m:t>
                      </w:ins>
                    </m:r>
                  </m:e>
                  <m:sub>
                    <m:r>
                      <w:ins w:id="313" w:author="Nicholas Pu" w:date="2018-06-19T14:22:00Z">
                        <w:rPr>
                          <w:rFonts w:ascii="Cambria Math" w:hAnsi="Cambria Math"/>
                          <w:highlight w:val="yellow"/>
                        </w:rPr>
                        <m:t>EIS_OTA</m:t>
                      </w:ins>
                    </m:r>
                  </m:sub>
                </m:sSub>
              </m:oMath>
            </m:oMathPara>
          </w:p>
        </w:tc>
        <w:tc>
          <w:tcPr>
            <w:tcW w:w="1134" w:type="dxa"/>
          </w:tcPr>
          <w:p w14:paraId="2656DC20" w14:textId="77777777" w:rsidR="00F751F6" w:rsidRPr="007E1A5A" w:rsidRDefault="00F751F6" w:rsidP="00F42F30">
            <w:pPr>
              <w:keepNext/>
              <w:keepLines/>
              <w:overflowPunct w:val="0"/>
              <w:autoSpaceDE w:val="0"/>
              <w:autoSpaceDN w:val="0"/>
              <w:adjustRightInd w:val="0"/>
              <w:jc w:val="center"/>
              <w:textAlignment w:val="baseline"/>
              <w:rPr>
                <w:ins w:id="314" w:author="Nicholas Pu" w:date="2018-06-19T14:22:00Z"/>
                <w:rFonts w:ascii="Arial" w:hAnsi="Arial" w:cs="Arial"/>
                <w:sz w:val="18"/>
                <w:highlight w:val="yellow"/>
                <w:lang w:val="x-none"/>
              </w:rPr>
            </w:pPr>
            <w:ins w:id="315" w:author="Nicholas Pu" w:date="2018-06-19T14:22:00Z">
              <w:r w:rsidRPr="007E1A5A">
                <w:rPr>
                  <w:rFonts w:ascii="Arial" w:hAnsi="Arial" w:cs="Arial"/>
                  <w:sz w:val="18"/>
                  <w:highlight w:val="yellow"/>
                  <w:lang w:val="x-none"/>
                </w:rPr>
                <w:t>1.33 dB</w:t>
              </w:r>
            </w:ins>
          </w:p>
        </w:tc>
        <w:tc>
          <w:tcPr>
            <w:tcW w:w="992" w:type="dxa"/>
          </w:tcPr>
          <w:p w14:paraId="6D4786F9" w14:textId="77777777" w:rsidR="00F751F6" w:rsidRPr="007E1A5A" w:rsidRDefault="00F751F6" w:rsidP="00F42F30">
            <w:pPr>
              <w:keepNext/>
              <w:keepLines/>
              <w:overflowPunct w:val="0"/>
              <w:autoSpaceDE w:val="0"/>
              <w:autoSpaceDN w:val="0"/>
              <w:adjustRightInd w:val="0"/>
              <w:jc w:val="center"/>
              <w:textAlignment w:val="baseline"/>
              <w:rPr>
                <w:ins w:id="316" w:author="Nicholas Pu" w:date="2018-06-19T14:22:00Z"/>
                <w:rFonts w:ascii="Arial" w:hAnsi="Arial" w:cs="Arial"/>
                <w:sz w:val="18"/>
                <w:highlight w:val="yellow"/>
                <w:lang w:val="x-none" w:eastAsia="ja-JP"/>
              </w:rPr>
            </w:pPr>
            <w:ins w:id="317" w:author="Nicholas Pu" w:date="2018-06-19T14:22:00Z">
              <w:r w:rsidRPr="007E1A5A">
                <w:rPr>
                  <w:rFonts w:ascii="Arial" w:hAnsi="Arial" w:cs="Arial"/>
                  <w:sz w:val="18"/>
                  <w:highlight w:val="yellow"/>
                  <w:lang w:val="x-none"/>
                </w:rPr>
                <w:t>1.40 dB</w:t>
              </w:r>
            </w:ins>
          </w:p>
        </w:tc>
        <w:tc>
          <w:tcPr>
            <w:tcW w:w="4343" w:type="dxa"/>
          </w:tcPr>
          <w:p w14:paraId="6C11E601" w14:textId="77777777" w:rsidR="00F751F6" w:rsidRPr="007E1A5A" w:rsidRDefault="00F751F6" w:rsidP="00F42F30">
            <w:pPr>
              <w:keepNext/>
              <w:keepLines/>
              <w:overflowPunct w:val="0"/>
              <w:autoSpaceDE w:val="0"/>
              <w:autoSpaceDN w:val="0"/>
              <w:adjustRightInd w:val="0"/>
              <w:textAlignment w:val="baseline"/>
              <w:rPr>
                <w:ins w:id="318" w:author="Nicholas Pu" w:date="2018-06-19T14:22:00Z"/>
                <w:rFonts w:ascii="Arial" w:hAnsi="Arial" w:cs="v4.2.0"/>
                <w:sz w:val="18"/>
                <w:highlight w:val="yellow"/>
                <w:lang w:val="x-none"/>
              </w:rPr>
            </w:pPr>
          </w:p>
        </w:tc>
      </w:tr>
      <w:tr w:rsidR="00F751F6" w:rsidRPr="00A77D29" w14:paraId="603129AC" w14:textId="77777777" w:rsidTr="00F42F30">
        <w:trPr>
          <w:cantSplit/>
          <w:jc w:val="center"/>
          <w:ins w:id="319" w:author="Nicholas Pu" w:date="2018-06-19T14:22:00Z"/>
        </w:trPr>
        <w:tc>
          <w:tcPr>
            <w:tcW w:w="789" w:type="dxa"/>
            <w:vMerge/>
          </w:tcPr>
          <w:p w14:paraId="0D96EE5B" w14:textId="77777777" w:rsidR="00F751F6" w:rsidRPr="007E1A5A" w:rsidRDefault="00F751F6" w:rsidP="00F42F30">
            <w:pPr>
              <w:keepLines/>
              <w:overflowPunct w:val="0"/>
              <w:autoSpaceDE w:val="0"/>
              <w:autoSpaceDN w:val="0"/>
              <w:adjustRightInd w:val="0"/>
              <w:textAlignment w:val="baseline"/>
              <w:rPr>
                <w:ins w:id="320" w:author="Nicholas Pu" w:date="2018-06-19T14:22:00Z"/>
                <w:rFonts w:ascii="Arial" w:hAnsi="Arial" w:cs="v4.2.0"/>
                <w:sz w:val="18"/>
                <w:highlight w:val="yellow"/>
                <w:lang w:val="x-none"/>
              </w:rPr>
            </w:pPr>
          </w:p>
        </w:tc>
        <w:tc>
          <w:tcPr>
            <w:tcW w:w="1758" w:type="dxa"/>
          </w:tcPr>
          <w:p w14:paraId="7242DDD7" w14:textId="77777777" w:rsidR="00F751F6" w:rsidRPr="00453301" w:rsidRDefault="00344D54" w:rsidP="00F42F30">
            <w:pPr>
              <w:jc w:val="center"/>
              <w:rPr>
                <w:ins w:id="321" w:author="Nicholas Pu" w:date="2018-06-19T14:22:00Z"/>
                <w:noProof/>
                <w:szCs w:val="18"/>
                <w:highlight w:val="yellow"/>
                <w:lang w:eastAsia="zh-CN"/>
              </w:rPr>
            </w:pPr>
            <m:oMathPara>
              <m:oMath>
                <m:sSub>
                  <m:sSubPr>
                    <m:ctrlPr>
                      <w:ins w:id="322" w:author="Nicholas Pu" w:date="2018-06-19T14:22:00Z">
                        <w:rPr>
                          <w:rFonts w:ascii="Cambria Math" w:hAnsi="Cambria Math"/>
                          <w:i/>
                          <w:sz w:val="16"/>
                          <w:highlight w:val="yellow"/>
                        </w:rPr>
                      </w:ins>
                    </m:ctrlPr>
                  </m:sSubPr>
                  <m:e>
                    <m:r>
                      <w:ins w:id="323" w:author="Nicholas Pu" w:date="2018-06-19T14:22:00Z">
                        <w:rPr>
                          <w:rFonts w:ascii="Cambria Math" w:hAnsi="Cambria Math"/>
                          <w:sz w:val="16"/>
                          <w:highlight w:val="yellow"/>
                        </w:rPr>
                        <m:t>MU</m:t>
                      </w:ins>
                    </m:r>
                  </m:e>
                  <m:sub>
                    <m:r>
                      <w:ins w:id="324" w:author="Nicholas Pu" w:date="2018-06-19T14:22:00Z">
                        <w:rPr>
                          <w:rFonts w:ascii="Cambria Math" w:hAnsi="Cambria Math"/>
                          <w:sz w:val="16"/>
                          <w:highlight w:val="yellow"/>
                        </w:rPr>
                        <m:t>TestEquipiment_OTA</m:t>
                      </w:ins>
                    </m:r>
                  </m:sub>
                </m:sSub>
              </m:oMath>
            </m:oMathPara>
          </w:p>
        </w:tc>
        <w:tc>
          <w:tcPr>
            <w:tcW w:w="1134" w:type="dxa"/>
          </w:tcPr>
          <w:p w14:paraId="0A457792" w14:textId="77777777" w:rsidR="00F751F6" w:rsidRPr="007E1A5A" w:rsidRDefault="00F751F6" w:rsidP="00F42F30">
            <w:pPr>
              <w:keepNext/>
              <w:keepLines/>
              <w:overflowPunct w:val="0"/>
              <w:autoSpaceDE w:val="0"/>
              <w:autoSpaceDN w:val="0"/>
              <w:adjustRightInd w:val="0"/>
              <w:jc w:val="center"/>
              <w:textAlignment w:val="baseline"/>
              <w:rPr>
                <w:ins w:id="325" w:author="Nicholas Pu" w:date="2018-06-19T14:22:00Z"/>
                <w:rFonts w:ascii="Arial" w:hAnsi="Arial" w:cs="Arial"/>
                <w:sz w:val="18"/>
                <w:highlight w:val="yellow"/>
                <w:lang w:val="x-none"/>
              </w:rPr>
            </w:pPr>
            <w:ins w:id="326" w:author="Nicholas Pu" w:date="2018-06-19T14:22:00Z">
              <w:r w:rsidRPr="007E1A5A">
                <w:rPr>
                  <w:rFonts w:ascii="Arial" w:hAnsi="Arial" w:cs="Arial"/>
                  <w:sz w:val="18"/>
                  <w:highlight w:val="yellow"/>
                  <w:lang w:val="x-none"/>
                </w:rPr>
                <w:t>0.9 dB</w:t>
              </w:r>
            </w:ins>
          </w:p>
        </w:tc>
        <w:tc>
          <w:tcPr>
            <w:tcW w:w="992" w:type="dxa"/>
          </w:tcPr>
          <w:p w14:paraId="2608D643" w14:textId="77777777" w:rsidR="00F751F6" w:rsidRPr="007E1A5A" w:rsidRDefault="00F751F6" w:rsidP="00F42F30">
            <w:pPr>
              <w:keepNext/>
              <w:keepLines/>
              <w:overflowPunct w:val="0"/>
              <w:autoSpaceDE w:val="0"/>
              <w:autoSpaceDN w:val="0"/>
              <w:adjustRightInd w:val="0"/>
              <w:jc w:val="center"/>
              <w:textAlignment w:val="baseline"/>
              <w:rPr>
                <w:ins w:id="327" w:author="Nicholas Pu" w:date="2018-06-19T14:22:00Z"/>
                <w:rFonts w:ascii="Arial" w:hAnsi="Arial" w:cs="Arial"/>
                <w:sz w:val="18"/>
                <w:highlight w:val="yellow"/>
                <w:lang w:val="x-none" w:eastAsia="ja-JP"/>
              </w:rPr>
            </w:pPr>
            <w:ins w:id="328" w:author="Nicholas Pu" w:date="2018-06-19T14:22:00Z">
              <w:r w:rsidRPr="007E1A5A">
                <w:rPr>
                  <w:rFonts w:ascii="Arial" w:hAnsi="Arial" w:cs="Arial"/>
                  <w:sz w:val="18"/>
                  <w:highlight w:val="yellow"/>
                  <w:lang w:val="x-none"/>
                </w:rPr>
                <w:t>0.9 dB</w:t>
              </w:r>
            </w:ins>
          </w:p>
        </w:tc>
        <w:tc>
          <w:tcPr>
            <w:tcW w:w="4343" w:type="dxa"/>
          </w:tcPr>
          <w:p w14:paraId="3C1080FC" w14:textId="77777777" w:rsidR="00F751F6" w:rsidRPr="007E1A5A" w:rsidRDefault="00F751F6" w:rsidP="00F42F30">
            <w:pPr>
              <w:keepNext/>
              <w:keepLines/>
              <w:overflowPunct w:val="0"/>
              <w:autoSpaceDE w:val="0"/>
              <w:autoSpaceDN w:val="0"/>
              <w:adjustRightInd w:val="0"/>
              <w:textAlignment w:val="baseline"/>
              <w:rPr>
                <w:ins w:id="329" w:author="Nicholas Pu" w:date="2018-06-19T14:22:00Z"/>
                <w:rFonts w:ascii="Arial" w:hAnsi="Arial" w:cs="v4.2.0"/>
                <w:sz w:val="18"/>
                <w:highlight w:val="yellow"/>
                <w:lang w:val="x-none"/>
              </w:rPr>
            </w:pPr>
          </w:p>
        </w:tc>
      </w:tr>
      <w:tr w:rsidR="00F751F6" w:rsidRPr="00A77D29" w14:paraId="7A39703E" w14:textId="77777777" w:rsidTr="00F42F30">
        <w:trPr>
          <w:cantSplit/>
          <w:jc w:val="center"/>
          <w:ins w:id="330" w:author="Nicholas Pu" w:date="2018-06-19T14:22:00Z"/>
        </w:trPr>
        <w:tc>
          <w:tcPr>
            <w:tcW w:w="789" w:type="dxa"/>
            <w:vMerge/>
          </w:tcPr>
          <w:p w14:paraId="59189B6D" w14:textId="77777777" w:rsidR="00F751F6" w:rsidRPr="007E1A5A" w:rsidRDefault="00F751F6" w:rsidP="00F42F30">
            <w:pPr>
              <w:keepLines/>
              <w:overflowPunct w:val="0"/>
              <w:autoSpaceDE w:val="0"/>
              <w:autoSpaceDN w:val="0"/>
              <w:adjustRightInd w:val="0"/>
              <w:textAlignment w:val="baseline"/>
              <w:rPr>
                <w:ins w:id="331" w:author="Nicholas Pu" w:date="2018-06-19T14:22:00Z"/>
                <w:rFonts w:ascii="Arial" w:hAnsi="Arial" w:cs="v4.2.0"/>
                <w:sz w:val="18"/>
                <w:highlight w:val="yellow"/>
                <w:lang w:val="x-none"/>
              </w:rPr>
            </w:pPr>
          </w:p>
        </w:tc>
        <w:tc>
          <w:tcPr>
            <w:tcW w:w="1758" w:type="dxa"/>
          </w:tcPr>
          <w:p w14:paraId="200F8CAD" w14:textId="77777777" w:rsidR="00F751F6" w:rsidRPr="007E1A5A" w:rsidRDefault="00344D54" w:rsidP="00F42F30">
            <w:pPr>
              <w:jc w:val="center"/>
              <w:rPr>
                <w:ins w:id="332" w:author="Nicholas Pu" w:date="2018-06-19T14:22:00Z"/>
                <w:rFonts w:ascii="Arial" w:hAnsi="Arial" w:cs="v4.2.0"/>
                <w:highlight w:val="yellow"/>
              </w:rPr>
            </w:pPr>
            <m:oMathPara>
              <m:oMath>
                <m:sSub>
                  <m:sSubPr>
                    <m:ctrlPr>
                      <w:ins w:id="333" w:author="Nicholas Pu" w:date="2018-06-19T14:22:00Z">
                        <w:rPr>
                          <w:rFonts w:ascii="Cambria Math" w:hAnsi="Cambria Math"/>
                          <w:i/>
                          <w:sz w:val="18"/>
                          <w:highlight w:val="yellow"/>
                        </w:rPr>
                      </w:ins>
                    </m:ctrlPr>
                  </m:sSubPr>
                  <m:e>
                    <m:r>
                      <w:ins w:id="334" w:author="Nicholas Pu" w:date="2018-06-19T14:22:00Z">
                        <w:rPr>
                          <w:rFonts w:ascii="Cambria Math" w:hAnsi="Cambria Math"/>
                          <w:sz w:val="18"/>
                          <w:highlight w:val="yellow"/>
                        </w:rPr>
                        <m:t>MU</m:t>
                      </w:ins>
                    </m:r>
                  </m:e>
                  <m:sub>
                    <m:r>
                      <w:ins w:id="335" w:author="Nicholas Pu" w:date="2018-06-19T14:22:00Z">
                        <w:rPr>
                          <w:rFonts w:ascii="Cambria Math" w:hAnsi="Cambria Math"/>
                          <w:sz w:val="18"/>
                          <w:highlight w:val="yellow"/>
                        </w:rPr>
                        <m:t>matchin</m:t>
                      </w:ins>
                    </m:r>
                    <m:sSub>
                      <m:sSubPr>
                        <m:ctrlPr>
                          <w:ins w:id="336" w:author="Nicholas Pu" w:date="2018-06-19T14:22:00Z">
                            <w:rPr>
                              <w:rFonts w:ascii="Cambria Math" w:hAnsi="Cambria Math"/>
                              <w:i/>
                              <w:sz w:val="18"/>
                            </w:rPr>
                          </w:ins>
                        </m:ctrlPr>
                      </m:sSubPr>
                      <m:e>
                        <m:r>
                          <w:ins w:id="337" w:author="Nicholas Pu" w:date="2018-06-19T14:22:00Z">
                            <w:rPr>
                              <w:rFonts w:ascii="Cambria Math" w:hAnsi="Cambria Math"/>
                              <w:sz w:val="18"/>
                              <w:highlight w:val="yellow"/>
                            </w:rPr>
                            <m:t>g_</m:t>
                          </w:ins>
                        </m:r>
                        <m:ctrlPr>
                          <w:ins w:id="338" w:author="Nicholas Pu" w:date="2018-06-19T14:22:00Z">
                            <w:rPr>
                              <w:rFonts w:ascii="Cambria Math" w:hAnsi="Cambria Math"/>
                              <w:i/>
                              <w:sz w:val="18"/>
                              <w:highlight w:val="yellow"/>
                            </w:rPr>
                          </w:ins>
                        </m:ctrlPr>
                      </m:e>
                      <m:sub>
                        <m:r>
                          <w:ins w:id="339" w:author="Nicholas Pu" w:date="2018-06-19T14:22:00Z">
                            <w:rPr>
                              <w:rFonts w:ascii="Cambria Math" w:hAnsi="Cambria Math"/>
                              <w:sz w:val="18"/>
                              <w:highlight w:val="yellow"/>
                            </w:rPr>
                            <m:t>OTA</m:t>
                          </w:ins>
                        </m:r>
                      </m:sub>
                    </m:sSub>
                    <m:r>
                      <w:ins w:id="340" w:author="Nicholas Pu" w:date="2018-06-19T14:22:00Z">
                        <w:rPr>
                          <w:rFonts w:ascii="Cambria Math" w:hAnsi="Cambria Math"/>
                          <w:sz w:val="18"/>
                        </w:rPr>
                        <m:t xml:space="preserve"> </m:t>
                      </w:ins>
                    </m:r>
                  </m:sub>
                </m:sSub>
              </m:oMath>
            </m:oMathPara>
          </w:p>
        </w:tc>
        <w:tc>
          <w:tcPr>
            <w:tcW w:w="1134" w:type="dxa"/>
          </w:tcPr>
          <w:p w14:paraId="0F9487CA" w14:textId="77777777" w:rsidR="00F751F6" w:rsidRPr="007E1A5A" w:rsidRDefault="00F751F6" w:rsidP="00F42F30">
            <w:pPr>
              <w:keepNext/>
              <w:keepLines/>
              <w:overflowPunct w:val="0"/>
              <w:autoSpaceDE w:val="0"/>
              <w:autoSpaceDN w:val="0"/>
              <w:adjustRightInd w:val="0"/>
              <w:jc w:val="center"/>
              <w:textAlignment w:val="baseline"/>
              <w:rPr>
                <w:ins w:id="341" w:author="Nicholas Pu" w:date="2018-06-19T14:22:00Z"/>
                <w:rFonts w:ascii="Arial" w:hAnsi="Arial" w:cs="Arial"/>
                <w:sz w:val="18"/>
                <w:highlight w:val="yellow"/>
                <w:lang w:val="x-none"/>
              </w:rPr>
            </w:pPr>
            <w:ins w:id="342" w:author="Nicholas Pu" w:date="2018-06-19T14:22:00Z">
              <w:r w:rsidRPr="007E1A5A">
                <w:rPr>
                  <w:rFonts w:ascii="Arial" w:hAnsi="Arial" w:cs="Arial"/>
                  <w:sz w:val="18"/>
                  <w:highlight w:val="yellow"/>
                  <w:lang w:val="x-none" w:eastAsia="ja-JP"/>
                </w:rPr>
                <w:t>±</w:t>
              </w:r>
              <w:r w:rsidRPr="007E1A5A">
                <w:rPr>
                  <w:rFonts w:ascii="Arial" w:hAnsi="Arial" w:cs="Arial"/>
                  <w:sz w:val="18"/>
                  <w:highlight w:val="yellow"/>
                  <w:lang w:val="x-none"/>
                </w:rPr>
                <w:t>0.294 dB</w:t>
              </w:r>
            </w:ins>
          </w:p>
        </w:tc>
        <w:tc>
          <w:tcPr>
            <w:tcW w:w="992" w:type="dxa"/>
          </w:tcPr>
          <w:p w14:paraId="502A1A09" w14:textId="77777777" w:rsidR="00F751F6" w:rsidRPr="007E1A5A" w:rsidRDefault="00F751F6" w:rsidP="00F42F30">
            <w:pPr>
              <w:keepNext/>
              <w:keepLines/>
              <w:overflowPunct w:val="0"/>
              <w:autoSpaceDE w:val="0"/>
              <w:autoSpaceDN w:val="0"/>
              <w:adjustRightInd w:val="0"/>
              <w:jc w:val="center"/>
              <w:textAlignment w:val="baseline"/>
              <w:rPr>
                <w:ins w:id="343" w:author="Nicholas Pu" w:date="2018-06-19T14:22:00Z"/>
                <w:rFonts w:ascii="Arial" w:hAnsi="Arial" w:cs="Arial"/>
                <w:sz w:val="18"/>
                <w:highlight w:val="yellow"/>
                <w:lang w:val="x-none"/>
              </w:rPr>
            </w:pPr>
            <w:ins w:id="344" w:author="Nicholas Pu" w:date="2018-06-19T14:22:00Z">
              <w:r w:rsidRPr="007E1A5A">
                <w:rPr>
                  <w:rFonts w:ascii="Arial" w:hAnsi="Arial" w:cs="Arial"/>
                  <w:sz w:val="18"/>
                  <w:highlight w:val="yellow"/>
                  <w:lang w:val="x-none" w:eastAsia="ja-JP"/>
                </w:rPr>
                <w:t>±0.294 dB</w:t>
              </w:r>
            </w:ins>
          </w:p>
        </w:tc>
        <w:tc>
          <w:tcPr>
            <w:tcW w:w="4343" w:type="dxa"/>
          </w:tcPr>
          <w:p w14:paraId="7A35BA4F" w14:textId="77777777" w:rsidR="00F751F6" w:rsidRPr="007E1A5A" w:rsidRDefault="00F751F6" w:rsidP="00F42F30">
            <w:pPr>
              <w:keepNext/>
              <w:keepLines/>
              <w:overflowPunct w:val="0"/>
              <w:autoSpaceDE w:val="0"/>
              <w:autoSpaceDN w:val="0"/>
              <w:adjustRightInd w:val="0"/>
              <w:textAlignment w:val="baseline"/>
              <w:rPr>
                <w:ins w:id="345" w:author="Nicholas Pu" w:date="2018-06-19T14:22:00Z"/>
                <w:rFonts w:ascii="Arial" w:hAnsi="Arial" w:cs="v4.2.0"/>
                <w:sz w:val="18"/>
                <w:highlight w:val="yellow"/>
                <w:lang w:val="x-none"/>
              </w:rPr>
            </w:pPr>
          </w:p>
        </w:tc>
      </w:tr>
      <w:tr w:rsidR="00F751F6" w:rsidRPr="00A77D29" w14:paraId="41A5A037" w14:textId="77777777" w:rsidTr="00F42F30">
        <w:trPr>
          <w:cantSplit/>
          <w:jc w:val="center"/>
          <w:ins w:id="346" w:author="Nicholas Pu" w:date="2018-06-19T14:22:00Z"/>
        </w:trPr>
        <w:tc>
          <w:tcPr>
            <w:tcW w:w="789" w:type="dxa"/>
            <w:vMerge/>
          </w:tcPr>
          <w:p w14:paraId="0893EAFF" w14:textId="77777777" w:rsidR="00F751F6" w:rsidRPr="007E1A5A" w:rsidRDefault="00F751F6" w:rsidP="00F42F30">
            <w:pPr>
              <w:keepLines/>
              <w:overflowPunct w:val="0"/>
              <w:autoSpaceDE w:val="0"/>
              <w:autoSpaceDN w:val="0"/>
              <w:adjustRightInd w:val="0"/>
              <w:textAlignment w:val="baseline"/>
              <w:rPr>
                <w:ins w:id="347" w:author="Nicholas Pu" w:date="2018-06-19T14:22:00Z"/>
                <w:rFonts w:ascii="Arial" w:hAnsi="Arial" w:cs="v4.2.0"/>
                <w:sz w:val="18"/>
                <w:highlight w:val="yellow"/>
                <w:lang w:val="x-none"/>
              </w:rPr>
            </w:pPr>
          </w:p>
        </w:tc>
        <w:bookmarkStart w:id="348" w:name="_Hlk517082955"/>
        <w:tc>
          <w:tcPr>
            <w:tcW w:w="1758" w:type="dxa"/>
          </w:tcPr>
          <w:p w14:paraId="2DAADE7A" w14:textId="77777777" w:rsidR="00F751F6" w:rsidRPr="007E1A5A" w:rsidRDefault="00344D54" w:rsidP="00F42F30">
            <w:pPr>
              <w:keepLines/>
              <w:overflowPunct w:val="0"/>
              <w:autoSpaceDE w:val="0"/>
              <w:autoSpaceDN w:val="0"/>
              <w:adjustRightInd w:val="0"/>
              <w:jc w:val="center"/>
              <w:textAlignment w:val="baseline"/>
              <w:rPr>
                <w:ins w:id="349" w:author="Nicholas Pu" w:date="2018-06-19T14:22:00Z"/>
                <w:rFonts w:ascii="Arial" w:hAnsi="Arial"/>
                <w:noProof/>
                <w:sz w:val="18"/>
                <w:szCs w:val="18"/>
                <w:highlight w:val="yellow"/>
                <w:lang w:val="x-none" w:eastAsia="zh-CN"/>
              </w:rPr>
            </w:pPr>
            <m:oMathPara>
              <m:oMath>
                <m:sSub>
                  <m:sSubPr>
                    <m:ctrlPr>
                      <w:ins w:id="350" w:author="Nicholas Pu" w:date="2018-06-19T14:22:00Z">
                        <w:rPr>
                          <w:rFonts w:ascii="Cambria Math" w:hAnsi="Cambria Math"/>
                          <w:i/>
                          <w:highlight w:val="yellow"/>
                        </w:rPr>
                      </w:ins>
                    </m:ctrlPr>
                  </m:sSubPr>
                  <m:e>
                    <m:r>
                      <w:ins w:id="351" w:author="Nicholas Pu" w:date="2018-06-19T14:22:00Z">
                        <w:rPr>
                          <w:rFonts w:ascii="Cambria Math" w:hAnsi="Cambria Math"/>
                          <w:highlight w:val="yellow"/>
                        </w:rPr>
                        <m:t>MU</m:t>
                      </w:ins>
                    </m:r>
                  </m:e>
                  <m:sub>
                    <m:r>
                      <w:ins w:id="352" w:author="Nicholas Pu" w:date="2018-06-19T14:22:00Z">
                        <w:rPr>
                          <w:rFonts w:ascii="Cambria Math" w:hAnsi="Cambria Math"/>
                          <w:highlight w:val="yellow"/>
                        </w:rPr>
                        <m:t>chambe</m:t>
                      </w:ins>
                    </m:r>
                    <m:sSub>
                      <m:sSubPr>
                        <m:ctrlPr>
                          <w:ins w:id="353" w:author="Nicholas Pu" w:date="2018-06-19T14:22:00Z">
                            <w:rPr>
                              <w:rFonts w:ascii="Cambria Math" w:hAnsi="Cambria Math"/>
                              <w:i/>
                            </w:rPr>
                          </w:ins>
                        </m:ctrlPr>
                      </m:sSubPr>
                      <m:e>
                        <m:r>
                          <w:ins w:id="354" w:author="Nicholas Pu" w:date="2018-06-19T14:22:00Z">
                            <w:rPr>
                              <w:rFonts w:ascii="Cambria Math" w:hAnsi="Cambria Math"/>
                              <w:highlight w:val="yellow"/>
                            </w:rPr>
                            <m:t>r</m:t>
                          </w:ins>
                        </m:r>
                        <m:ctrlPr>
                          <w:ins w:id="355" w:author="Nicholas Pu" w:date="2018-06-19T14:22:00Z">
                            <w:rPr>
                              <w:rFonts w:ascii="Cambria Math" w:hAnsi="Cambria Math"/>
                              <w:i/>
                              <w:highlight w:val="yellow"/>
                            </w:rPr>
                          </w:ins>
                        </m:ctrlPr>
                      </m:e>
                      <m:sub>
                        <m:r>
                          <w:ins w:id="356" w:author="Nicholas Pu" w:date="2018-06-19T14:22:00Z">
                            <w:rPr>
                              <w:rFonts w:ascii="Cambria Math" w:hAnsi="Cambria Math"/>
                              <w:highlight w:val="yellow"/>
                            </w:rPr>
                            <m:t>_OTA</m:t>
                          </w:ins>
                        </m:r>
                      </m:sub>
                    </m:sSub>
                  </m:sub>
                </m:sSub>
              </m:oMath>
            </m:oMathPara>
            <w:bookmarkEnd w:id="348"/>
          </w:p>
        </w:tc>
        <w:tc>
          <w:tcPr>
            <w:tcW w:w="1134" w:type="dxa"/>
          </w:tcPr>
          <w:p w14:paraId="0F25BDBF" w14:textId="77777777" w:rsidR="00F751F6" w:rsidRPr="007E1A5A" w:rsidRDefault="00F751F6" w:rsidP="00F42F30">
            <w:pPr>
              <w:keepNext/>
              <w:keepLines/>
              <w:overflowPunct w:val="0"/>
              <w:autoSpaceDE w:val="0"/>
              <w:autoSpaceDN w:val="0"/>
              <w:adjustRightInd w:val="0"/>
              <w:jc w:val="center"/>
              <w:textAlignment w:val="baseline"/>
              <w:rPr>
                <w:ins w:id="357" w:author="Nicholas Pu" w:date="2018-06-19T14:22:00Z"/>
                <w:rFonts w:ascii="Arial" w:hAnsi="Arial" w:cs="Arial"/>
                <w:sz w:val="18"/>
                <w:highlight w:val="yellow"/>
                <w:lang w:val="x-none" w:eastAsia="ja-JP"/>
              </w:rPr>
            </w:pPr>
            <w:ins w:id="358" w:author="Nicholas Pu" w:date="2018-06-19T14:22:00Z">
              <w:r w:rsidRPr="007E1A5A">
                <w:rPr>
                  <w:rFonts w:ascii="Arial" w:hAnsi="Arial" w:cs="Arial"/>
                  <w:sz w:val="18"/>
                  <w:highlight w:val="yellow"/>
                  <w:lang w:val="x-none" w:eastAsia="ja-JP"/>
                </w:rPr>
                <w:t>±</w:t>
              </w:r>
              <w:r w:rsidRPr="007E1A5A">
                <w:rPr>
                  <w:rFonts w:ascii="Arial" w:hAnsi="Arial" w:cs="Arial"/>
                  <w:sz w:val="18"/>
                  <w:highlight w:val="yellow"/>
                  <w:lang w:val="x-none"/>
                </w:rPr>
                <w:t>0.933 dB</w:t>
              </w:r>
            </w:ins>
          </w:p>
        </w:tc>
        <w:tc>
          <w:tcPr>
            <w:tcW w:w="992" w:type="dxa"/>
          </w:tcPr>
          <w:p w14:paraId="35ED108B" w14:textId="77777777" w:rsidR="00F751F6" w:rsidRPr="007E1A5A" w:rsidRDefault="00F751F6" w:rsidP="00F42F30">
            <w:pPr>
              <w:keepNext/>
              <w:keepLines/>
              <w:overflowPunct w:val="0"/>
              <w:autoSpaceDE w:val="0"/>
              <w:autoSpaceDN w:val="0"/>
              <w:adjustRightInd w:val="0"/>
              <w:jc w:val="center"/>
              <w:textAlignment w:val="baseline"/>
              <w:rPr>
                <w:ins w:id="359" w:author="Nicholas Pu" w:date="2018-06-19T14:22:00Z"/>
                <w:rFonts w:ascii="Arial" w:hAnsi="Arial" w:cs="Arial"/>
                <w:sz w:val="18"/>
                <w:highlight w:val="yellow"/>
                <w:lang w:val="x-none" w:eastAsia="ja-JP"/>
              </w:rPr>
            </w:pPr>
            <w:ins w:id="360" w:author="Nicholas Pu" w:date="2018-06-19T14:22:00Z">
              <w:r w:rsidRPr="007E1A5A">
                <w:rPr>
                  <w:rFonts w:ascii="Arial" w:hAnsi="Arial" w:cs="Arial"/>
                  <w:sz w:val="18"/>
                  <w:highlight w:val="yellow"/>
                  <w:lang w:val="x-none" w:eastAsia="ja-JP"/>
                </w:rPr>
                <w:t>±1.03</w:t>
              </w:r>
              <w:r w:rsidRPr="007E1A5A">
                <w:rPr>
                  <w:rFonts w:ascii="Arial" w:hAnsi="Arial" w:cs="Arial"/>
                  <w:sz w:val="18"/>
                  <w:highlight w:val="yellow"/>
                  <w:lang w:val="x-none"/>
                </w:rPr>
                <w:t xml:space="preserve"> dB</w:t>
              </w:r>
            </w:ins>
          </w:p>
        </w:tc>
        <w:tc>
          <w:tcPr>
            <w:tcW w:w="4343" w:type="dxa"/>
          </w:tcPr>
          <w:p w14:paraId="62A07B43" w14:textId="77777777" w:rsidR="00F751F6" w:rsidRPr="00453301" w:rsidRDefault="00344D54" w:rsidP="00F42F30">
            <w:pPr>
              <w:keepNext/>
              <w:keepLines/>
              <w:overflowPunct w:val="0"/>
              <w:autoSpaceDE w:val="0"/>
              <w:autoSpaceDN w:val="0"/>
              <w:adjustRightInd w:val="0"/>
              <w:textAlignment w:val="baseline"/>
              <w:rPr>
                <w:ins w:id="361" w:author="Nicholas Pu" w:date="2018-06-19T14:22:00Z"/>
                <w:rFonts w:ascii="Arial" w:hAnsi="Arial" w:cs="v4.2.0"/>
                <w:sz w:val="18"/>
                <w:highlight w:val="yellow"/>
                <w:lang w:val="x-none" w:eastAsia="sv-SE"/>
              </w:rPr>
            </w:pPr>
            <m:oMathPara>
              <m:oMath>
                <m:sSub>
                  <m:sSubPr>
                    <m:ctrlPr>
                      <w:ins w:id="362" w:author="Nicholas Pu" w:date="2018-06-19T14:22:00Z">
                        <w:rPr>
                          <w:rFonts w:ascii="Cambria Math" w:hAnsi="Cambria Math"/>
                          <w:i/>
                          <w:highlight w:val="yellow"/>
                        </w:rPr>
                      </w:ins>
                    </m:ctrlPr>
                  </m:sSubPr>
                  <m:e>
                    <m:r>
                      <w:ins w:id="363" w:author="Nicholas Pu" w:date="2018-06-19T14:22:00Z">
                        <w:rPr>
                          <w:rFonts w:ascii="Cambria Math" w:hAnsi="Cambria Math"/>
                          <w:highlight w:val="yellow"/>
                        </w:rPr>
                        <m:t>MU</m:t>
                      </w:ins>
                    </m:r>
                  </m:e>
                  <m:sub>
                    <m:r>
                      <w:ins w:id="364" w:author="Nicholas Pu" w:date="2018-06-19T14:22:00Z">
                        <w:rPr>
                          <w:rFonts w:ascii="Cambria Math" w:hAnsi="Cambria Math"/>
                          <w:highlight w:val="yellow"/>
                        </w:rPr>
                        <m:t>chambe</m:t>
                      </w:ins>
                    </m:r>
                    <m:sSub>
                      <m:sSubPr>
                        <m:ctrlPr>
                          <w:ins w:id="365" w:author="Nicholas Pu" w:date="2018-06-19T14:22:00Z">
                            <w:rPr>
                              <w:rFonts w:ascii="Cambria Math" w:hAnsi="Cambria Math"/>
                              <w:i/>
                            </w:rPr>
                          </w:ins>
                        </m:ctrlPr>
                      </m:sSubPr>
                      <m:e>
                        <m:r>
                          <w:ins w:id="366" w:author="Nicholas Pu" w:date="2018-06-19T14:22:00Z">
                            <w:rPr>
                              <w:rFonts w:ascii="Cambria Math" w:hAnsi="Cambria Math"/>
                              <w:highlight w:val="yellow"/>
                            </w:rPr>
                            <m:t>r</m:t>
                          </w:ins>
                        </m:r>
                        <m:ctrlPr>
                          <w:ins w:id="367" w:author="Nicholas Pu" w:date="2018-06-19T14:22:00Z">
                            <w:rPr>
                              <w:rFonts w:ascii="Cambria Math" w:hAnsi="Cambria Math"/>
                              <w:i/>
                              <w:highlight w:val="yellow"/>
                            </w:rPr>
                          </w:ins>
                        </m:ctrlPr>
                      </m:e>
                      <m:sub>
                        <m:r>
                          <w:ins w:id="368" w:author="Nicholas Pu" w:date="2018-06-19T14:22:00Z">
                            <w:rPr>
                              <w:rFonts w:ascii="Cambria Math" w:hAnsi="Cambria Math"/>
                              <w:highlight w:val="yellow"/>
                            </w:rPr>
                            <m:t>_OTA</m:t>
                          </w:ins>
                        </m:r>
                      </m:sub>
                    </m:sSub>
                  </m:sub>
                </m:sSub>
                <m:r>
                  <w:ins w:id="369" w:author="Nicholas Pu" w:date="2018-06-19T14:22:00Z">
                    <w:rPr>
                      <w:rFonts w:ascii="Cambria Math" w:hAnsi="Cambria Math"/>
                      <w:sz w:val="18"/>
                      <w:highlight w:val="yellow"/>
                    </w:rPr>
                    <m:t>=</m:t>
                  </w:ins>
                </m:r>
                <m:rad>
                  <m:radPr>
                    <m:degHide m:val="1"/>
                    <m:ctrlPr>
                      <w:ins w:id="370" w:author="Nicholas Pu" w:date="2018-06-19T14:22:00Z">
                        <w:rPr>
                          <w:rFonts w:ascii="Cambria Math" w:hAnsi="Cambria Math"/>
                          <w:i/>
                          <w:highlight w:val="yellow"/>
                        </w:rPr>
                      </w:ins>
                    </m:ctrlPr>
                  </m:radPr>
                  <m:deg/>
                  <m:e>
                    <m:sSubSup>
                      <m:sSubSupPr>
                        <m:ctrlPr>
                          <w:ins w:id="371" w:author="Nicholas Pu" w:date="2018-06-19T14:22:00Z">
                            <w:rPr>
                              <w:rFonts w:ascii="Cambria Math" w:hAnsi="Cambria Math"/>
                              <w:i/>
                              <w:highlight w:val="yellow"/>
                            </w:rPr>
                          </w:ins>
                        </m:ctrlPr>
                      </m:sSubSupPr>
                      <m:e>
                        <m:r>
                          <w:ins w:id="372" w:author="Nicholas Pu" w:date="2018-06-19T14:22:00Z">
                            <w:rPr>
                              <w:rFonts w:ascii="Cambria Math" w:hAnsi="Cambria Math"/>
                              <w:sz w:val="18"/>
                              <w:highlight w:val="yellow"/>
                            </w:rPr>
                            <m:t>MU</m:t>
                          </w:ins>
                        </m:r>
                      </m:e>
                      <m:sub>
                        <m:r>
                          <w:ins w:id="373" w:author="Nicholas Pu" w:date="2018-06-19T14:22:00Z">
                            <w:rPr>
                              <w:rFonts w:ascii="Cambria Math" w:hAnsi="Cambria Math"/>
                              <w:sz w:val="18"/>
                              <w:highlight w:val="yellow"/>
                            </w:rPr>
                            <m:t>EIS_OTA</m:t>
                          </w:ins>
                        </m:r>
                      </m:sub>
                      <m:sup>
                        <m:r>
                          <w:ins w:id="374" w:author="Nicholas Pu" w:date="2018-06-19T14:22:00Z">
                            <w:rPr>
                              <w:rFonts w:ascii="Cambria Math" w:hAnsi="Cambria Math"/>
                              <w:sz w:val="18"/>
                              <w:highlight w:val="yellow"/>
                            </w:rPr>
                            <m:t>2</m:t>
                          </w:ins>
                        </m:r>
                      </m:sup>
                    </m:sSubSup>
                    <m:r>
                      <w:ins w:id="375" w:author="Nicholas Pu" w:date="2018-06-19T14:22:00Z">
                        <w:rPr>
                          <w:rFonts w:ascii="Cambria Math" w:hAnsi="Cambria Math"/>
                          <w:sz w:val="18"/>
                          <w:highlight w:val="yellow"/>
                        </w:rPr>
                        <m:t>-</m:t>
                      </w:ins>
                    </m:r>
                    <m:sSubSup>
                      <m:sSubSupPr>
                        <m:ctrlPr>
                          <w:ins w:id="376" w:author="Nicholas Pu" w:date="2018-06-19T14:22:00Z">
                            <w:rPr>
                              <w:rFonts w:ascii="Cambria Math" w:hAnsi="Cambria Math"/>
                              <w:i/>
                              <w:highlight w:val="yellow"/>
                            </w:rPr>
                          </w:ins>
                        </m:ctrlPr>
                      </m:sSubSupPr>
                      <m:e>
                        <m:r>
                          <w:ins w:id="377" w:author="Nicholas Pu" w:date="2018-06-19T14:22:00Z">
                            <w:rPr>
                              <w:rFonts w:ascii="Cambria Math" w:hAnsi="Cambria Math"/>
                              <w:sz w:val="18"/>
                              <w:highlight w:val="yellow"/>
                            </w:rPr>
                            <m:t>MU</m:t>
                          </w:ins>
                        </m:r>
                      </m:e>
                      <m:sub>
                        <m:r>
                          <w:ins w:id="378" w:author="Nicholas Pu" w:date="2018-06-19T14:22:00Z">
                            <w:rPr>
                              <w:rFonts w:ascii="Cambria Math" w:hAnsi="Cambria Math"/>
                              <w:sz w:val="18"/>
                              <w:highlight w:val="yellow"/>
                            </w:rPr>
                            <m:t>TestEquipment_OTA</m:t>
                          </w:ins>
                        </m:r>
                      </m:sub>
                      <m:sup>
                        <m:r>
                          <w:ins w:id="379" w:author="Nicholas Pu" w:date="2018-06-19T14:22:00Z">
                            <w:rPr>
                              <w:rFonts w:ascii="Cambria Math" w:hAnsi="Cambria Math"/>
                              <w:sz w:val="18"/>
                              <w:highlight w:val="yellow"/>
                            </w:rPr>
                            <m:t>2</m:t>
                          </w:ins>
                        </m:r>
                      </m:sup>
                    </m:sSubSup>
                    <m:r>
                      <w:ins w:id="380" w:author="Nicholas Pu" w:date="2018-06-19T14:22:00Z">
                        <w:rPr>
                          <w:rFonts w:ascii="Cambria Math" w:hAnsi="Cambria Math"/>
                          <w:sz w:val="18"/>
                          <w:highlight w:val="yellow"/>
                        </w:rPr>
                        <m:t>-</m:t>
                      </w:ins>
                    </m:r>
                    <m:sSubSup>
                      <m:sSubSupPr>
                        <m:ctrlPr>
                          <w:ins w:id="381" w:author="Nicholas Pu" w:date="2018-06-19T14:22:00Z">
                            <w:rPr>
                              <w:rFonts w:ascii="Cambria Math" w:hAnsi="Cambria Math"/>
                              <w:i/>
                              <w:highlight w:val="yellow"/>
                            </w:rPr>
                          </w:ins>
                        </m:ctrlPr>
                      </m:sSubSupPr>
                      <m:e>
                        <m:r>
                          <w:ins w:id="382" w:author="Nicholas Pu" w:date="2018-06-19T14:22:00Z">
                            <w:rPr>
                              <w:rFonts w:ascii="Cambria Math" w:hAnsi="Cambria Math"/>
                              <w:sz w:val="18"/>
                              <w:highlight w:val="yellow"/>
                            </w:rPr>
                            <m:t>MU</m:t>
                          </w:ins>
                        </m:r>
                      </m:e>
                      <m:sub>
                        <m:r>
                          <w:ins w:id="383" w:author="Nicholas Pu" w:date="2018-06-19T14:22:00Z">
                            <w:rPr>
                              <w:rFonts w:ascii="Cambria Math" w:hAnsi="Cambria Math"/>
                              <w:sz w:val="18"/>
                              <w:highlight w:val="yellow"/>
                            </w:rPr>
                            <m:t>matching_OTA</m:t>
                          </w:ins>
                        </m:r>
                      </m:sub>
                      <m:sup>
                        <m:r>
                          <w:ins w:id="384" w:author="Nicholas Pu" w:date="2018-06-19T14:22:00Z">
                            <w:rPr>
                              <w:rFonts w:ascii="Cambria Math" w:hAnsi="Cambria Math"/>
                              <w:sz w:val="18"/>
                              <w:highlight w:val="yellow"/>
                            </w:rPr>
                            <m:t>2</m:t>
                          </w:ins>
                        </m:r>
                      </m:sup>
                    </m:sSubSup>
                  </m:e>
                </m:rad>
              </m:oMath>
            </m:oMathPara>
          </w:p>
        </w:tc>
      </w:tr>
      <w:tr w:rsidR="00F751F6" w:rsidRPr="00A77D29" w14:paraId="28807850" w14:textId="77777777" w:rsidTr="00F42F30">
        <w:trPr>
          <w:cantSplit/>
          <w:jc w:val="center"/>
          <w:ins w:id="385" w:author="Nicholas Pu" w:date="2018-06-19T14:22:00Z"/>
        </w:trPr>
        <w:tc>
          <w:tcPr>
            <w:tcW w:w="789" w:type="dxa"/>
            <w:vMerge/>
          </w:tcPr>
          <w:p w14:paraId="0A0046E2" w14:textId="77777777" w:rsidR="00F751F6" w:rsidRPr="007E1A5A" w:rsidRDefault="00F751F6" w:rsidP="00F42F30">
            <w:pPr>
              <w:keepLines/>
              <w:overflowPunct w:val="0"/>
              <w:autoSpaceDE w:val="0"/>
              <w:autoSpaceDN w:val="0"/>
              <w:adjustRightInd w:val="0"/>
              <w:textAlignment w:val="baseline"/>
              <w:rPr>
                <w:ins w:id="386" w:author="Nicholas Pu" w:date="2018-06-19T14:22:00Z"/>
                <w:rFonts w:ascii="Arial" w:hAnsi="Arial" w:cs="v4.2.0"/>
                <w:sz w:val="18"/>
                <w:highlight w:val="yellow"/>
                <w:lang w:val="x-none"/>
              </w:rPr>
            </w:pPr>
          </w:p>
        </w:tc>
        <w:tc>
          <w:tcPr>
            <w:tcW w:w="1758" w:type="dxa"/>
          </w:tcPr>
          <w:p w14:paraId="47AC0AF7" w14:textId="77777777" w:rsidR="00F751F6" w:rsidRPr="007E1A5A" w:rsidRDefault="00F751F6" w:rsidP="00F42F30">
            <w:pPr>
              <w:keepLines/>
              <w:overflowPunct w:val="0"/>
              <w:autoSpaceDE w:val="0"/>
              <w:autoSpaceDN w:val="0"/>
              <w:adjustRightInd w:val="0"/>
              <w:jc w:val="center"/>
              <w:textAlignment w:val="baseline"/>
              <w:rPr>
                <w:ins w:id="387" w:author="Nicholas Pu" w:date="2018-06-19T14:22:00Z"/>
                <w:rFonts w:ascii="Arial" w:hAnsi="Arial"/>
                <w:noProof/>
                <w:sz w:val="18"/>
                <w:szCs w:val="18"/>
                <w:highlight w:val="yellow"/>
                <w:lang w:val="x-none" w:eastAsia="sv-SE"/>
              </w:rPr>
            </w:pPr>
            <w:ins w:id="388" w:author="Nicholas Pu" w:date="2018-06-19T14:22:00Z">
              <w:r w:rsidRPr="007E1A5A">
                <w:rPr>
                  <w:rFonts w:ascii="Arial" w:hAnsi="Arial"/>
                  <w:noProof/>
                  <w:sz w:val="18"/>
                  <w:szCs w:val="18"/>
                  <w:highlight w:val="yellow"/>
                  <w:lang w:val="x-none" w:eastAsia="sv-SE"/>
                </w:rPr>
                <w:t>ACLR effect</w:t>
              </w:r>
            </w:ins>
          </w:p>
        </w:tc>
        <w:tc>
          <w:tcPr>
            <w:tcW w:w="2126" w:type="dxa"/>
            <w:gridSpan w:val="2"/>
          </w:tcPr>
          <w:p w14:paraId="2E2D8EC8" w14:textId="77777777" w:rsidR="00F751F6" w:rsidRPr="007E1A5A" w:rsidRDefault="00F751F6" w:rsidP="00F42F30">
            <w:pPr>
              <w:keepNext/>
              <w:keepLines/>
              <w:overflowPunct w:val="0"/>
              <w:autoSpaceDE w:val="0"/>
              <w:autoSpaceDN w:val="0"/>
              <w:adjustRightInd w:val="0"/>
              <w:jc w:val="center"/>
              <w:textAlignment w:val="baseline"/>
              <w:rPr>
                <w:ins w:id="389" w:author="Nicholas Pu" w:date="2018-06-19T14:22:00Z"/>
                <w:rFonts w:ascii="Arial" w:hAnsi="Arial" w:cs="Arial"/>
                <w:sz w:val="18"/>
                <w:highlight w:val="yellow"/>
                <w:lang w:val="x-none"/>
              </w:rPr>
            </w:pPr>
            <w:ins w:id="390" w:author="Nicholas Pu" w:date="2018-06-19T14:22:00Z">
              <w:r w:rsidRPr="007E1A5A">
                <w:rPr>
                  <w:rFonts w:ascii="Arial" w:hAnsi="Arial" w:cs="Arial"/>
                  <w:sz w:val="18"/>
                  <w:highlight w:val="yellow"/>
                  <w:lang w:val="x-none"/>
                </w:rPr>
                <w:t>0.4 dB</w:t>
              </w:r>
            </w:ins>
          </w:p>
        </w:tc>
        <w:tc>
          <w:tcPr>
            <w:tcW w:w="4343" w:type="dxa"/>
            <w:vMerge w:val="restart"/>
          </w:tcPr>
          <w:p w14:paraId="24CB5B76" w14:textId="77777777" w:rsidR="00F751F6" w:rsidRPr="00453301" w:rsidRDefault="00344D54" w:rsidP="00F42F30">
            <w:pPr>
              <w:keepNext/>
              <w:keepLines/>
              <w:overflowPunct w:val="0"/>
              <w:autoSpaceDE w:val="0"/>
              <w:autoSpaceDN w:val="0"/>
              <w:adjustRightInd w:val="0"/>
              <w:textAlignment w:val="baseline"/>
              <w:rPr>
                <w:ins w:id="391" w:author="Nicholas Pu" w:date="2018-06-19T14:22:00Z"/>
                <w:rFonts w:ascii="Arial" w:hAnsi="Arial" w:cs="v4.2.0"/>
                <w:sz w:val="18"/>
                <w:highlight w:val="yellow"/>
                <w:lang w:val="x-none" w:eastAsia="sv-SE"/>
              </w:rPr>
            </w:pPr>
            <m:oMathPara>
              <m:oMath>
                <m:sSub>
                  <m:sSubPr>
                    <m:ctrlPr>
                      <w:ins w:id="392" w:author="Nicholas Pu" w:date="2018-06-19T14:22:00Z">
                        <w:rPr>
                          <w:rFonts w:ascii="Cambria Math" w:hAnsi="Cambria Math"/>
                          <w:highlight w:val="yellow"/>
                        </w:rPr>
                      </w:ins>
                    </m:ctrlPr>
                  </m:sSubPr>
                  <m:e>
                    <m:r>
                      <w:ins w:id="393" w:author="Nicholas Pu" w:date="2018-06-19T14:22:00Z">
                        <m:rPr>
                          <m:sty m:val="p"/>
                        </m:rPr>
                        <w:rPr>
                          <w:rFonts w:ascii="Cambria Math" w:hAnsi="Cambria Math"/>
                          <w:sz w:val="18"/>
                          <w:highlight w:val="yellow"/>
                        </w:rPr>
                        <m:t>MU</m:t>
                      </w:ins>
                    </m:r>
                  </m:e>
                  <m:sub>
                    <m:r>
                      <w:ins w:id="394" w:author="Nicholas Pu" w:date="2018-06-19T14:22:00Z">
                        <w:rPr>
                          <w:rFonts w:ascii="Cambria Math" w:hAnsi="Cambria Math"/>
                          <w:sz w:val="18"/>
                          <w:highlight w:val="yellow"/>
                        </w:rPr>
                        <m:t>ACS_OTA</m:t>
                      </w:ins>
                    </m:r>
                  </m:sub>
                </m:sSub>
                <m:r>
                  <w:ins w:id="395" w:author="Nicholas Pu" w:date="2018-06-19T14:22:00Z">
                    <m:rPr>
                      <m:sty m:val="p"/>
                    </m:rPr>
                    <w:rPr>
                      <w:rFonts w:ascii="Cambria Math" w:hAnsi="Cambria Math"/>
                      <w:sz w:val="18"/>
                      <w:highlight w:val="yellow"/>
                    </w:rPr>
                    <m:t>=</m:t>
                  </w:ins>
                </m:r>
                <m:rad>
                  <m:radPr>
                    <m:degHide m:val="1"/>
                    <m:ctrlPr>
                      <w:ins w:id="396" w:author="Nicholas Pu" w:date="2018-06-19T14:22:00Z">
                        <w:rPr>
                          <w:rFonts w:ascii="Cambria Math" w:hAnsi="Cambria Math"/>
                          <w:highlight w:val="yellow"/>
                        </w:rPr>
                      </w:ins>
                    </m:ctrlPr>
                  </m:radPr>
                  <m:deg/>
                  <m:e>
                    <m:sSubSup>
                      <m:sSubSupPr>
                        <m:ctrlPr>
                          <w:ins w:id="397" w:author="Nicholas Pu" w:date="2018-06-19T14:22:00Z">
                            <w:rPr>
                              <w:rFonts w:ascii="Cambria Math" w:hAnsi="Cambria Math"/>
                              <w:i/>
                              <w:highlight w:val="yellow"/>
                            </w:rPr>
                          </w:ins>
                        </m:ctrlPr>
                      </m:sSubSupPr>
                      <m:e>
                        <m:r>
                          <w:ins w:id="398" w:author="Nicholas Pu" w:date="2018-06-19T14:22:00Z">
                            <w:rPr>
                              <w:rFonts w:ascii="Cambria Math" w:hAnsi="Cambria Math"/>
                              <w:sz w:val="18"/>
                              <w:highlight w:val="yellow"/>
                            </w:rPr>
                            <m:t>MU</m:t>
                          </w:ins>
                        </m:r>
                      </m:e>
                      <m:sub>
                        <m:r>
                          <w:ins w:id="399" w:author="Nicholas Pu" w:date="2018-06-19T14:22:00Z">
                            <w:rPr>
                              <w:rFonts w:ascii="Cambria Math" w:hAnsi="Cambria Math"/>
                              <w:sz w:val="18"/>
                              <w:highlight w:val="yellow"/>
                            </w:rPr>
                            <m:t>wanted</m:t>
                          </w:ins>
                        </m:r>
                      </m:sub>
                      <m:sup>
                        <m:r>
                          <w:ins w:id="400" w:author="Nicholas Pu" w:date="2018-06-19T14:22:00Z">
                            <w:rPr>
                              <w:rFonts w:ascii="Cambria Math" w:hAnsi="Cambria Math"/>
                              <w:sz w:val="18"/>
                              <w:highlight w:val="yellow"/>
                            </w:rPr>
                            <m:t>2</m:t>
                          </w:ins>
                        </m:r>
                      </m:sup>
                    </m:sSubSup>
                    <m:r>
                      <w:ins w:id="401" w:author="Nicholas Pu" w:date="2018-06-19T14:22:00Z">
                        <w:rPr>
                          <w:rFonts w:ascii="Cambria Math" w:hAnsi="Cambria Math"/>
                          <w:sz w:val="18"/>
                          <w:highlight w:val="yellow"/>
                        </w:rPr>
                        <m:t>+</m:t>
                      </w:ins>
                    </m:r>
                    <m:sSubSup>
                      <m:sSubSupPr>
                        <m:ctrlPr>
                          <w:ins w:id="402" w:author="Nicholas Pu" w:date="2018-06-19T14:22:00Z">
                            <w:rPr>
                              <w:rFonts w:ascii="Cambria Math" w:hAnsi="Cambria Math"/>
                              <w:i/>
                              <w:highlight w:val="yellow"/>
                            </w:rPr>
                          </w:ins>
                        </m:ctrlPr>
                      </m:sSubSupPr>
                      <m:e>
                        <m:r>
                          <w:ins w:id="403" w:author="Nicholas Pu" w:date="2018-06-19T14:22:00Z">
                            <w:rPr>
                              <w:rFonts w:ascii="Cambria Math" w:hAnsi="Cambria Math"/>
                              <w:sz w:val="18"/>
                              <w:highlight w:val="yellow"/>
                            </w:rPr>
                            <m:t>MU</m:t>
                          </w:ins>
                        </m:r>
                      </m:e>
                      <m:sub>
                        <m:r>
                          <w:ins w:id="404" w:author="Nicholas Pu" w:date="2018-06-19T14:22:00Z">
                            <w:rPr>
                              <w:rFonts w:ascii="Cambria Math" w:hAnsi="Cambria Math"/>
                              <w:sz w:val="18"/>
                              <w:highlight w:val="yellow"/>
                            </w:rPr>
                            <m:t>interfer</m:t>
                          </w:ins>
                        </m:r>
                      </m:sub>
                      <m:sup>
                        <m:r>
                          <w:ins w:id="405" w:author="Nicholas Pu" w:date="2018-06-19T14:22:00Z">
                            <w:rPr>
                              <w:rFonts w:ascii="Cambria Math" w:hAnsi="Cambria Math"/>
                              <w:sz w:val="18"/>
                              <w:highlight w:val="yellow"/>
                            </w:rPr>
                            <m:t>2</m:t>
                          </w:ins>
                        </m:r>
                      </m:sup>
                    </m:sSubSup>
                    <m:r>
                      <w:ins w:id="406" w:author="Nicholas Pu" w:date="2018-06-19T14:22:00Z">
                        <w:rPr>
                          <w:rFonts w:ascii="Cambria Math" w:hAnsi="Cambria Math"/>
                          <w:sz w:val="18"/>
                          <w:highlight w:val="yellow"/>
                        </w:rPr>
                        <m:t>+</m:t>
                      </w:ins>
                    </m:r>
                    <w:bookmarkStart w:id="407" w:name="OLE_LINK5"/>
                    <w:bookmarkStart w:id="408" w:name="OLE_LINK6"/>
                    <m:sSubSup>
                      <m:sSubSupPr>
                        <m:ctrlPr>
                          <w:ins w:id="409" w:author="Nicholas Pu" w:date="2018-06-19T14:22:00Z">
                            <w:rPr>
                              <w:rFonts w:ascii="Cambria Math" w:hAnsi="Cambria Math"/>
                              <w:i/>
                              <w:highlight w:val="yellow"/>
                            </w:rPr>
                          </w:ins>
                        </m:ctrlPr>
                      </m:sSubSupPr>
                      <m:e>
                        <m:r>
                          <w:ins w:id="410" w:author="Nicholas Pu" w:date="2018-06-19T14:22:00Z">
                            <w:rPr>
                              <w:rFonts w:ascii="Cambria Math" w:hAnsi="Cambria Math"/>
                              <w:sz w:val="18"/>
                              <w:highlight w:val="yellow"/>
                            </w:rPr>
                            <m:t>MU</m:t>
                          </w:ins>
                        </m:r>
                      </m:e>
                      <m:sub>
                        <m:r>
                          <w:ins w:id="411" w:author="Nicholas Pu" w:date="2018-06-19T14:22:00Z">
                            <w:rPr>
                              <w:rFonts w:ascii="Cambria Math" w:hAnsi="Cambria Math"/>
                              <w:sz w:val="18"/>
                              <w:highlight w:val="yellow"/>
                            </w:rPr>
                            <m:t>chamber_OTA</m:t>
                          </w:ins>
                        </m:r>
                      </m:sub>
                      <m:sup>
                        <m:r>
                          <w:ins w:id="412" w:author="Nicholas Pu" w:date="2018-06-19T14:22:00Z">
                            <w:rPr>
                              <w:rFonts w:ascii="Cambria Math" w:hAnsi="Cambria Math"/>
                              <w:sz w:val="18"/>
                              <w:highlight w:val="yellow"/>
                            </w:rPr>
                            <m:t>2</m:t>
                          </w:ins>
                        </m:r>
                      </m:sup>
                    </m:sSubSup>
                    <w:bookmarkEnd w:id="407"/>
                    <w:bookmarkEnd w:id="408"/>
                    <m:r>
                      <w:ins w:id="413" w:author="Nicholas Pu" w:date="2018-06-19T14:22:00Z">
                        <w:rPr>
                          <w:rFonts w:ascii="Cambria Math" w:hAnsi="Cambria Math"/>
                          <w:sz w:val="18"/>
                          <w:highlight w:val="yellow"/>
                        </w:rPr>
                        <m:t>+</m:t>
                      </w:ins>
                    </m:r>
                    <m:sSubSup>
                      <m:sSubSupPr>
                        <m:ctrlPr>
                          <w:ins w:id="414" w:author="Nicholas Pu" w:date="2018-06-19T14:22:00Z">
                            <w:rPr>
                              <w:rFonts w:ascii="Cambria Math" w:hAnsi="Cambria Math"/>
                              <w:i/>
                              <w:highlight w:val="yellow"/>
                            </w:rPr>
                          </w:ins>
                        </m:ctrlPr>
                      </m:sSubSupPr>
                      <m:e>
                        <m:r>
                          <w:ins w:id="415" w:author="Nicholas Pu" w:date="2018-06-19T14:22:00Z">
                            <w:rPr>
                              <w:rFonts w:ascii="Cambria Math" w:hAnsi="Cambria Math"/>
                              <w:sz w:val="18"/>
                              <w:highlight w:val="yellow"/>
                            </w:rPr>
                            <m:t>MU</m:t>
                          </w:ins>
                        </m:r>
                      </m:e>
                      <m:sub>
                        <m:r>
                          <w:ins w:id="416" w:author="Nicholas Pu" w:date="2018-06-19T14:22:00Z">
                            <w:rPr>
                              <w:rFonts w:ascii="Cambria Math" w:hAnsi="Cambria Math"/>
                              <w:sz w:val="18"/>
                              <w:highlight w:val="yellow"/>
                            </w:rPr>
                            <m:t>matching_OTA</m:t>
                          </w:ins>
                        </m:r>
                      </m:sub>
                      <m:sup>
                        <m:r>
                          <w:ins w:id="417" w:author="Nicholas Pu" w:date="2018-06-19T14:22:00Z">
                            <w:rPr>
                              <w:rFonts w:ascii="Cambria Math" w:hAnsi="Cambria Math"/>
                              <w:sz w:val="18"/>
                              <w:highlight w:val="yellow"/>
                            </w:rPr>
                            <m:t>2</m:t>
                          </w:ins>
                        </m:r>
                      </m:sup>
                    </m:sSubSup>
                  </m:e>
                </m:rad>
                <m:r>
                  <w:ins w:id="418" w:author="Nicholas Pu" w:date="2018-06-19T14:22:00Z">
                    <w:rPr>
                      <w:rFonts w:ascii="Cambria Math" w:hAnsi="Cambria Math"/>
                      <w:sz w:val="18"/>
                      <w:highlight w:val="yellow"/>
                    </w:rPr>
                    <m:t>+</m:t>
                  </w:ins>
                </m:r>
                <m:sSub>
                  <m:sSubPr>
                    <m:ctrlPr>
                      <w:ins w:id="419" w:author="Nicholas Pu" w:date="2018-06-19T14:22:00Z">
                        <w:rPr>
                          <w:rFonts w:ascii="Cambria Math" w:hAnsi="Cambria Math"/>
                          <w:i/>
                          <w:highlight w:val="yellow"/>
                        </w:rPr>
                      </w:ins>
                    </m:ctrlPr>
                  </m:sSubPr>
                  <m:e>
                    <m:r>
                      <w:ins w:id="420" w:author="Nicholas Pu" w:date="2018-06-19T14:22:00Z">
                        <w:rPr>
                          <w:rFonts w:ascii="Cambria Math" w:hAnsi="Cambria Math"/>
                          <w:sz w:val="18"/>
                          <w:highlight w:val="yellow"/>
                        </w:rPr>
                        <m:t>ACLR</m:t>
                      </w:ins>
                    </m:r>
                  </m:e>
                  <m:sub>
                    <m:r>
                      <w:ins w:id="421" w:author="Nicholas Pu" w:date="2018-06-19T14:22:00Z">
                        <w:rPr>
                          <w:rFonts w:ascii="Cambria Math" w:hAnsi="Cambria Math"/>
                          <w:sz w:val="18"/>
                          <w:highlight w:val="yellow"/>
                        </w:rPr>
                        <m:t>effect</m:t>
                      </w:ins>
                    </m:r>
                  </m:sub>
                </m:sSub>
              </m:oMath>
            </m:oMathPara>
          </w:p>
        </w:tc>
      </w:tr>
      <w:tr w:rsidR="00F751F6" w:rsidRPr="00A77D29" w14:paraId="35B76834" w14:textId="77777777" w:rsidTr="00F42F30">
        <w:trPr>
          <w:cantSplit/>
          <w:jc w:val="center"/>
          <w:ins w:id="422" w:author="Nicholas Pu" w:date="2018-06-19T14:22:00Z"/>
        </w:trPr>
        <w:tc>
          <w:tcPr>
            <w:tcW w:w="789" w:type="dxa"/>
            <w:vMerge/>
          </w:tcPr>
          <w:p w14:paraId="6394629D" w14:textId="77777777" w:rsidR="00F751F6" w:rsidRPr="007E1A5A" w:rsidRDefault="00F751F6" w:rsidP="00F42F30">
            <w:pPr>
              <w:keepNext/>
              <w:keepLines/>
              <w:overflowPunct w:val="0"/>
              <w:autoSpaceDE w:val="0"/>
              <w:autoSpaceDN w:val="0"/>
              <w:adjustRightInd w:val="0"/>
              <w:textAlignment w:val="baseline"/>
              <w:rPr>
                <w:ins w:id="423" w:author="Nicholas Pu" w:date="2018-06-19T14:22:00Z"/>
                <w:rFonts w:ascii="Arial" w:hAnsi="Arial" w:cs="v4.2.0"/>
                <w:sz w:val="18"/>
                <w:highlight w:val="yellow"/>
                <w:lang w:val="x-none"/>
              </w:rPr>
            </w:pPr>
          </w:p>
        </w:tc>
        <w:tc>
          <w:tcPr>
            <w:tcW w:w="1758" w:type="dxa"/>
          </w:tcPr>
          <w:p w14:paraId="4E97FACC" w14:textId="77777777" w:rsidR="00F751F6" w:rsidRPr="007E1A5A" w:rsidRDefault="00344D54" w:rsidP="00F42F30">
            <w:pPr>
              <w:keepLines/>
              <w:overflowPunct w:val="0"/>
              <w:autoSpaceDE w:val="0"/>
              <w:autoSpaceDN w:val="0"/>
              <w:adjustRightInd w:val="0"/>
              <w:jc w:val="center"/>
              <w:textAlignment w:val="baseline"/>
              <w:rPr>
                <w:ins w:id="424" w:author="Nicholas Pu" w:date="2018-06-19T14:22:00Z"/>
                <w:rFonts w:ascii="Arial" w:hAnsi="Arial" w:cs="v4.2.0"/>
                <w:sz w:val="18"/>
                <w:highlight w:val="yellow"/>
                <w:lang w:val="x-none"/>
              </w:rPr>
            </w:pPr>
            <m:oMathPara>
              <m:oMath>
                <m:sSub>
                  <m:sSubPr>
                    <m:ctrlPr>
                      <w:ins w:id="425" w:author="Nicholas Pu" w:date="2018-06-19T14:22:00Z">
                        <w:rPr>
                          <w:rFonts w:ascii="Cambria Math" w:hAnsi="Cambria Math"/>
                          <w:highlight w:val="yellow"/>
                        </w:rPr>
                      </w:ins>
                    </m:ctrlPr>
                  </m:sSubPr>
                  <m:e>
                    <m:r>
                      <w:ins w:id="426" w:author="Nicholas Pu" w:date="2018-06-19T14:22:00Z">
                        <m:rPr>
                          <m:sty m:val="p"/>
                        </m:rPr>
                        <w:rPr>
                          <w:rFonts w:ascii="Cambria Math" w:hAnsi="Cambria Math"/>
                          <w:sz w:val="18"/>
                          <w:highlight w:val="yellow"/>
                        </w:rPr>
                        <m:t>MU</m:t>
                      </w:ins>
                    </m:r>
                  </m:e>
                  <m:sub>
                    <m:r>
                      <w:ins w:id="427" w:author="Nicholas Pu" w:date="2018-06-19T14:22:00Z">
                        <w:rPr>
                          <w:rFonts w:ascii="Cambria Math" w:hAnsi="Cambria Math"/>
                          <w:sz w:val="18"/>
                          <w:highlight w:val="yellow"/>
                        </w:rPr>
                        <m:t>ACS_OTA</m:t>
                      </w:ins>
                    </m:r>
                  </m:sub>
                </m:sSub>
              </m:oMath>
            </m:oMathPara>
          </w:p>
        </w:tc>
        <w:tc>
          <w:tcPr>
            <w:tcW w:w="1134" w:type="dxa"/>
          </w:tcPr>
          <w:p w14:paraId="377D552D" w14:textId="77777777" w:rsidR="00F751F6" w:rsidRPr="007E1A5A" w:rsidRDefault="00F751F6" w:rsidP="00F42F30">
            <w:pPr>
              <w:keepNext/>
              <w:keepLines/>
              <w:overflowPunct w:val="0"/>
              <w:autoSpaceDE w:val="0"/>
              <w:autoSpaceDN w:val="0"/>
              <w:adjustRightInd w:val="0"/>
              <w:jc w:val="center"/>
              <w:textAlignment w:val="baseline"/>
              <w:rPr>
                <w:ins w:id="428" w:author="Nicholas Pu" w:date="2018-06-19T14:22:00Z"/>
                <w:rFonts w:ascii="Arial" w:hAnsi="Arial" w:cs="Arial"/>
                <w:color w:val="0070C0"/>
                <w:sz w:val="18"/>
                <w:highlight w:val="yellow"/>
                <w:lang w:val="x-none"/>
              </w:rPr>
            </w:pPr>
            <w:ins w:id="429" w:author="Nicholas Pu" w:date="2018-06-19T14:22:00Z">
              <w:r w:rsidRPr="007E1A5A">
                <w:rPr>
                  <w:rFonts w:ascii="Arial" w:hAnsi="Arial" w:cs="Arial"/>
                  <w:color w:val="0070C0"/>
                  <w:sz w:val="18"/>
                  <w:highlight w:val="yellow"/>
                  <w:lang w:val="x-none"/>
                </w:rPr>
                <w:t>1.73 dB</w:t>
              </w:r>
            </w:ins>
          </w:p>
        </w:tc>
        <w:tc>
          <w:tcPr>
            <w:tcW w:w="992" w:type="dxa"/>
          </w:tcPr>
          <w:p w14:paraId="5E397CDB" w14:textId="77777777" w:rsidR="00F751F6" w:rsidRPr="00380C59" w:rsidRDefault="00F751F6" w:rsidP="00F42F30">
            <w:pPr>
              <w:keepNext/>
              <w:keepLines/>
              <w:overflowPunct w:val="0"/>
              <w:autoSpaceDE w:val="0"/>
              <w:autoSpaceDN w:val="0"/>
              <w:adjustRightInd w:val="0"/>
              <w:jc w:val="center"/>
              <w:textAlignment w:val="baseline"/>
              <w:rPr>
                <w:ins w:id="430" w:author="Nicholas Pu" w:date="2018-06-19T14:22:00Z"/>
                <w:rFonts w:ascii="Arial" w:hAnsi="Arial" w:cs="Arial"/>
                <w:color w:val="0070C0"/>
                <w:sz w:val="18"/>
                <w:lang w:val="x-none"/>
              </w:rPr>
            </w:pPr>
            <w:ins w:id="431" w:author="Nicholas Pu" w:date="2018-06-19T14:22:00Z">
              <w:r w:rsidRPr="007E1A5A">
                <w:rPr>
                  <w:rFonts w:ascii="Arial" w:hAnsi="Arial" w:cs="Arial"/>
                  <w:color w:val="0070C0"/>
                  <w:sz w:val="18"/>
                  <w:highlight w:val="yellow"/>
                  <w:lang w:val="x-none"/>
                </w:rPr>
                <w:t>2.12 dB</w:t>
              </w:r>
            </w:ins>
          </w:p>
        </w:tc>
        <w:tc>
          <w:tcPr>
            <w:tcW w:w="4343" w:type="dxa"/>
            <w:vMerge/>
          </w:tcPr>
          <w:p w14:paraId="5E77D1C5" w14:textId="77777777" w:rsidR="00F751F6" w:rsidRPr="00380C59" w:rsidRDefault="00F751F6" w:rsidP="00F42F30">
            <w:pPr>
              <w:keepNext/>
              <w:keepLines/>
              <w:overflowPunct w:val="0"/>
              <w:autoSpaceDE w:val="0"/>
              <w:autoSpaceDN w:val="0"/>
              <w:adjustRightInd w:val="0"/>
              <w:textAlignment w:val="baseline"/>
              <w:rPr>
                <w:ins w:id="432" w:author="Nicholas Pu" w:date="2018-06-19T14:22:00Z"/>
                <w:rFonts w:ascii="Arial" w:hAnsi="Arial" w:cs="v4.2.0"/>
                <w:sz w:val="18"/>
                <w:lang w:val="x-none" w:eastAsia="sv-SE"/>
              </w:rPr>
            </w:pPr>
          </w:p>
        </w:tc>
      </w:tr>
    </w:tbl>
    <w:p w14:paraId="15956BF8" w14:textId="77777777" w:rsidR="00F751F6" w:rsidRPr="00F751F6" w:rsidRDefault="00F751F6">
      <w:pPr>
        <w:rPr>
          <w:ins w:id="433" w:author="Nicholas Pu" w:date="2018-06-19T14:10:00Z"/>
        </w:rPr>
        <w:pPrChange w:id="434" w:author="Nicholas Pu" w:date="2018-06-19T14:22:00Z">
          <w:pPr>
            <w:pStyle w:val="Heading6"/>
          </w:pPr>
        </w:pPrChange>
      </w:pPr>
    </w:p>
    <w:p w14:paraId="00AB2522" w14:textId="77777777" w:rsidR="005068D0" w:rsidRDefault="005068D0" w:rsidP="005068D0">
      <w:pPr>
        <w:pStyle w:val="Heading4"/>
        <w:rPr>
          <w:ins w:id="435" w:author="Nicholas Pu" w:date="2018-06-19T14:10:00Z"/>
        </w:rPr>
      </w:pPr>
      <w:bookmarkStart w:id="436" w:name="_Toc515552099"/>
      <w:ins w:id="437" w:author="Nicholas Pu" w:date="2018-06-19T14:10:00Z">
        <w:r>
          <w:t>10.3.5.x</w:t>
        </w:r>
        <w:r>
          <w:tab/>
          <w:t>Summary</w:t>
        </w:r>
        <w:bookmarkEnd w:id="436"/>
      </w:ins>
    </w:p>
    <w:p w14:paraId="29624739" w14:textId="40BC32F0" w:rsidR="001E41F3" w:rsidRDefault="005068D0" w:rsidP="005068D0">
      <w:pPr>
        <w:rPr>
          <w:noProof/>
        </w:rPr>
      </w:pPr>
      <w:ins w:id="438" w:author="Nicholas Pu" w:date="2018-06-19T14:10:00Z">
        <w:r>
          <w:rPr>
            <w:color w:val="0070C0"/>
            <w:lang w:val="x-none" w:eastAsia="ja-JP"/>
          </w:rPr>
          <w:t xml:space="preserve">{editors note: </w:t>
        </w:r>
        <w:r>
          <w:rPr>
            <w:color w:val="0070C0"/>
            <w:lang w:eastAsia="ja-JP"/>
          </w:rPr>
          <w:t>Last section at this level summarises MU estimates for all chambers and concludes final agreed MU</w:t>
        </w:r>
        <w:r>
          <w:rPr>
            <w:color w:val="0070C0"/>
            <w:lang w:val="x-none" w:eastAsia="ja-JP"/>
          </w:rPr>
          <w:t>}</w:t>
        </w:r>
      </w:ins>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0C769" w14:textId="77777777" w:rsidR="00285C89" w:rsidRDefault="00285C89">
      <w:r>
        <w:separator/>
      </w:r>
    </w:p>
  </w:endnote>
  <w:endnote w:type="continuationSeparator" w:id="0">
    <w:p w14:paraId="4CC4718A" w14:textId="77777777" w:rsidR="00285C89" w:rsidRDefault="0028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75790" w14:textId="77777777" w:rsidR="00285C89" w:rsidRDefault="00285C89">
      <w:r>
        <w:separator/>
      </w:r>
    </w:p>
  </w:footnote>
  <w:footnote w:type="continuationSeparator" w:id="0">
    <w:p w14:paraId="79BAA842" w14:textId="77777777" w:rsidR="00285C89" w:rsidRDefault="0028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DA9C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AC9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3C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7F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AD" w15:userId="S-1-5-21-1538607324-3213881460-940295383-151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107586"/>
    <w:rsid w:val="001147B8"/>
    <w:rsid w:val="001153C3"/>
    <w:rsid w:val="00145D43"/>
    <w:rsid w:val="00192C46"/>
    <w:rsid w:val="001A7B60"/>
    <w:rsid w:val="001B7A65"/>
    <w:rsid w:val="001E41F3"/>
    <w:rsid w:val="00207ACA"/>
    <w:rsid w:val="0026004D"/>
    <w:rsid w:val="00275D12"/>
    <w:rsid w:val="00285C89"/>
    <w:rsid w:val="002860C4"/>
    <w:rsid w:val="002A01CC"/>
    <w:rsid w:val="002B5741"/>
    <w:rsid w:val="00305409"/>
    <w:rsid w:val="00344D54"/>
    <w:rsid w:val="00345E21"/>
    <w:rsid w:val="003558FC"/>
    <w:rsid w:val="003A37F3"/>
    <w:rsid w:val="003E1A36"/>
    <w:rsid w:val="004010F3"/>
    <w:rsid w:val="004242F1"/>
    <w:rsid w:val="004B75B7"/>
    <w:rsid w:val="005068D0"/>
    <w:rsid w:val="0051580D"/>
    <w:rsid w:val="00592D74"/>
    <w:rsid w:val="005E2C44"/>
    <w:rsid w:val="00621188"/>
    <w:rsid w:val="006257ED"/>
    <w:rsid w:val="00651B68"/>
    <w:rsid w:val="0069092F"/>
    <w:rsid w:val="00695808"/>
    <w:rsid w:val="006B46FB"/>
    <w:rsid w:val="006E21FB"/>
    <w:rsid w:val="00741009"/>
    <w:rsid w:val="00792342"/>
    <w:rsid w:val="007B512A"/>
    <w:rsid w:val="007C2097"/>
    <w:rsid w:val="007D6A07"/>
    <w:rsid w:val="007E2976"/>
    <w:rsid w:val="008279FA"/>
    <w:rsid w:val="008626E7"/>
    <w:rsid w:val="00870EE7"/>
    <w:rsid w:val="008B214A"/>
    <w:rsid w:val="008F686C"/>
    <w:rsid w:val="009209A0"/>
    <w:rsid w:val="009777D9"/>
    <w:rsid w:val="00991B88"/>
    <w:rsid w:val="00996C85"/>
    <w:rsid w:val="009A579D"/>
    <w:rsid w:val="009E3297"/>
    <w:rsid w:val="009F734F"/>
    <w:rsid w:val="00A246B6"/>
    <w:rsid w:val="00A47E70"/>
    <w:rsid w:val="00A712E0"/>
    <w:rsid w:val="00A7671C"/>
    <w:rsid w:val="00AD1CD8"/>
    <w:rsid w:val="00B258BB"/>
    <w:rsid w:val="00B67B97"/>
    <w:rsid w:val="00B968C8"/>
    <w:rsid w:val="00BA3EC5"/>
    <w:rsid w:val="00BB5DFC"/>
    <w:rsid w:val="00BD279D"/>
    <w:rsid w:val="00BD6BB8"/>
    <w:rsid w:val="00BF24EE"/>
    <w:rsid w:val="00C95985"/>
    <w:rsid w:val="00CA61CF"/>
    <w:rsid w:val="00CC5026"/>
    <w:rsid w:val="00D03F9A"/>
    <w:rsid w:val="00DE34CF"/>
    <w:rsid w:val="00EE7D7C"/>
    <w:rsid w:val="00F25D98"/>
    <w:rsid w:val="00F300FB"/>
    <w:rsid w:val="00F751F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93DA3"/>
  <w15:chartTrackingRefBased/>
  <w15:docId w15:val="{715143D2-2643-4A02-9C24-E23605518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BF24EE"/>
    <w:rPr>
      <w:i/>
      <w:iCs/>
    </w:rPr>
  </w:style>
  <w:style w:type="character" w:customStyle="1" w:styleId="B2Char">
    <w:name w:val="B2 Char"/>
    <w:link w:val="B2"/>
    <w:locked/>
    <w:rsid w:val="005068D0"/>
    <w:rPr>
      <w:rFonts w:ascii="Times New Roman" w:hAnsi="Times New Roman"/>
      <w:lang w:val="en-GB" w:eastAsia="en-US"/>
    </w:rPr>
  </w:style>
  <w:style w:type="character" w:customStyle="1" w:styleId="B1Char">
    <w:name w:val="B1 Char"/>
    <w:link w:val="B1"/>
    <w:rsid w:val="001147B8"/>
    <w:rPr>
      <w:rFonts w:ascii="Times New Roman" w:hAnsi="Times New Roman"/>
      <w:lang w:val="en-GB" w:eastAsia="en-US"/>
    </w:rPr>
  </w:style>
  <w:style w:type="character" w:customStyle="1" w:styleId="CommentTextChar">
    <w:name w:val="Comment Text Char"/>
    <w:link w:val="CommentText"/>
    <w:uiPriority w:val="99"/>
    <w:semiHidden/>
    <w:rsid w:val="001147B8"/>
    <w:rPr>
      <w:rFonts w:ascii="Times New Roman" w:hAnsi="Times New Roman"/>
      <w:lang w:val="en-GB" w:eastAsia="en-US"/>
    </w:rPr>
  </w:style>
  <w:style w:type="paragraph" w:styleId="ListParagraph">
    <w:name w:val="List Paragraph"/>
    <w:basedOn w:val="Normal"/>
    <w:uiPriority w:val="34"/>
    <w:qFormat/>
    <w:rsid w:val="001147B8"/>
    <w:pPr>
      <w:ind w:firstLineChars="200" w:firstLine="420"/>
    </w:pPr>
  </w:style>
  <w:style w:type="character" w:customStyle="1" w:styleId="TAHCar">
    <w:name w:val="TAH Car"/>
    <w:link w:val="TAH"/>
    <w:rsid w:val="00F751F6"/>
    <w:rPr>
      <w:rFonts w:ascii="Arial" w:hAnsi="Arial"/>
      <w:b/>
      <w:sz w:val="18"/>
      <w:lang w:val="en-GB" w:eastAsia="en-US"/>
    </w:rPr>
  </w:style>
  <w:style w:type="character" w:customStyle="1" w:styleId="THChar">
    <w:name w:val="TH Char"/>
    <w:link w:val="TH"/>
    <w:locked/>
    <w:rsid w:val="00F751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8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5NUHHDQN7SK2-1476151046-25126</_dlc_DocId>
    <_dlc_DocIdUrl xmlns="f166a696-7b5b-4ccd-9f0c-ffde0cceec81">
      <Url>https://ericsson.sharepoint.com/sites/star/_layouts/15/DocIdRedir.aspx?ID=5NUHHDQN7SK2-1476151046-25126</Url>
      <Description>5NUHHDQN7SK2-1476151046-25126</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2C49C-066F-448C-8E20-F07E238DB9D4}">
  <ds:schemaRefs>
    <ds:schemaRef ds:uri="http://schemas.microsoft.com/sharepoint/v3/contenttype/forms"/>
  </ds:schemaRefs>
</ds:datastoreItem>
</file>

<file path=customXml/itemProps2.xml><?xml version="1.0" encoding="utf-8"?>
<ds:datastoreItem xmlns:ds="http://schemas.openxmlformats.org/officeDocument/2006/customXml" ds:itemID="{D7310CF5-0401-421D-AB5D-1250DF2E6143}">
  <ds:schemaRefs>
    <ds:schemaRef ds:uri="http://schemas.microsoft.com/sharepoint/events"/>
  </ds:schemaRefs>
</ds:datastoreItem>
</file>

<file path=customXml/itemProps3.xml><?xml version="1.0" encoding="utf-8"?>
<ds:datastoreItem xmlns:ds="http://schemas.openxmlformats.org/officeDocument/2006/customXml" ds:itemID="{D231B6FF-7930-457F-B672-E30259903C4D}">
  <ds:schemaRefs>
    <ds:schemaRef ds:uri="Microsoft.SharePoint.Taxonomy.ContentTypeSync"/>
  </ds:schemaRefs>
</ds:datastoreItem>
</file>

<file path=customXml/itemProps4.xml><?xml version="1.0" encoding="utf-8"?>
<ds:datastoreItem xmlns:ds="http://schemas.openxmlformats.org/officeDocument/2006/customXml" ds:itemID="{048F67BA-C283-4491-94FF-3DE45B193C1B}">
  <ds:schemaRefs>
    <ds:schemaRef ds:uri="http://schemas.microsoft.com/office/2006/metadata/properties"/>
    <ds:schemaRef ds:uri="http://schemas.microsoft.com/office/2006/documentManagement/types"/>
    <ds:schemaRef ds:uri="f166a696-7b5b-4ccd-9f0c-ffde0cceec81"/>
    <ds:schemaRef ds:uri="http://purl.org/dc/terms/"/>
    <ds:schemaRef ds:uri="http://schemas.microsoft.com/office/infopath/2007/PartnerControls"/>
    <ds:schemaRef ds:uri="d8762117-8292-4133-b1c7-eab5c6487cfd"/>
    <ds:schemaRef ds:uri="http://purl.org/dc/dcmitype/"/>
    <ds:schemaRef ds:uri="http://schemas.openxmlformats.org/package/2006/metadata/core-properties"/>
    <ds:schemaRef ds:uri="http://purl.org/dc/elements/1.1/"/>
    <ds:schemaRef ds:uri="http://schemas.microsoft.com/sharepoint/v4"/>
    <ds:schemaRef ds:uri="611109f9-ed58-4498-a270-1fb2086a5321"/>
    <ds:schemaRef ds:uri="http://www.w3.org/XML/1998/namespace"/>
  </ds:schemaRefs>
</ds:datastoreItem>
</file>

<file path=customXml/itemProps5.xml><?xml version="1.0" encoding="utf-8"?>
<ds:datastoreItem xmlns:ds="http://schemas.openxmlformats.org/officeDocument/2006/customXml" ds:itemID="{7BE5A965-2869-4196-B353-A0B63E843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805</Words>
  <Characters>6180</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15</cp:revision>
  <cp:lastPrinted>1899-12-31T23:00:00Z</cp:lastPrinted>
  <dcterms:created xsi:type="dcterms:W3CDTF">2018-06-19T12:03:00Z</dcterms:created>
  <dcterms:modified xsi:type="dcterms:W3CDTF">2018-06-23T15:25:00Z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7b80a7cb-9106-48d1-9bd4-991253a18077</vt:lpwstr>
  </property>
  <property fmtid="{D5CDD505-2E9C-101B-9397-08002B2CF9AE}" pid="5" name="TaxKeyword">
    <vt:lpwstr/>
  </property>
</Properties>
</file>