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3CBF19" w14:textId="1743877B" w:rsidR="001E41F3" w:rsidRDefault="008A65C5">
      <w:pPr>
        <w:pStyle w:val="CRCoverPage"/>
        <w:tabs>
          <w:tab w:val="right" w:pos="9639"/>
        </w:tabs>
        <w:spacing w:after="0"/>
        <w:rPr>
          <w:b/>
          <w:i/>
          <w:noProof/>
          <w:sz w:val="28"/>
        </w:rPr>
      </w:pPr>
      <w:r>
        <w:rPr>
          <w:b/>
          <w:noProof/>
          <w:sz w:val="24"/>
        </w:rPr>
        <w:t>3GPP TSG-RAN4 Meeting AH#2</w:t>
      </w:r>
      <w:r w:rsidR="001E41F3">
        <w:rPr>
          <w:b/>
          <w:i/>
          <w:noProof/>
          <w:sz w:val="28"/>
        </w:rPr>
        <w:tab/>
      </w:r>
      <w:r w:rsidR="00FD19F4">
        <w:rPr>
          <w:b/>
          <w:i/>
          <w:noProof/>
          <w:sz w:val="28"/>
        </w:rPr>
        <w:t>R4-1808645</w:t>
      </w:r>
      <w:bookmarkStart w:id="0" w:name="_GoBack"/>
      <w:bookmarkEnd w:id="0"/>
    </w:p>
    <w:p w14:paraId="3E7BEA2A" w14:textId="77777777" w:rsidR="001E41F3" w:rsidRDefault="008A65C5" w:rsidP="005E2C44">
      <w:pPr>
        <w:pStyle w:val="CRCoverPage"/>
        <w:outlineLvl w:val="0"/>
        <w:rPr>
          <w:b/>
          <w:noProof/>
          <w:sz w:val="24"/>
        </w:rPr>
      </w:pPr>
      <w:r>
        <w:rPr>
          <w:b/>
          <w:noProof/>
          <w:sz w:val="24"/>
        </w:rPr>
        <w:t>Montreal, Canada, 2</w:t>
      </w:r>
      <w:r w:rsidRPr="00A2760C">
        <w:rPr>
          <w:b/>
          <w:noProof/>
          <w:sz w:val="24"/>
          <w:vertAlign w:val="superscript"/>
        </w:rPr>
        <w:t>nd</w:t>
      </w:r>
      <w:r>
        <w:rPr>
          <w:b/>
          <w:noProof/>
          <w:sz w:val="24"/>
        </w:rPr>
        <w:t xml:space="preserve"> – 6</w:t>
      </w:r>
      <w:r w:rsidRPr="00A2760C">
        <w:rPr>
          <w:b/>
          <w:noProof/>
          <w:sz w:val="24"/>
          <w:vertAlign w:val="superscript"/>
        </w:rPr>
        <w:t>th</w:t>
      </w:r>
      <w:r>
        <w:rPr>
          <w:b/>
          <w:noProof/>
          <w:sz w:val="24"/>
        </w:rPr>
        <w:t xml:space="preserve"> July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996C85" w14:paraId="680E8D15" w14:textId="77777777">
        <w:tc>
          <w:tcPr>
            <w:tcW w:w="9641" w:type="dxa"/>
            <w:gridSpan w:val="9"/>
            <w:tcBorders>
              <w:top w:val="single" w:sz="4" w:space="0" w:color="auto"/>
              <w:left w:val="single" w:sz="4" w:space="0" w:color="auto"/>
              <w:right w:val="single" w:sz="4" w:space="0" w:color="auto"/>
            </w:tcBorders>
          </w:tcPr>
          <w:p w14:paraId="32D31D0F" w14:textId="77777777" w:rsidR="001E41F3" w:rsidRPr="00996C85" w:rsidRDefault="00305409" w:rsidP="009209A0">
            <w:pPr>
              <w:pStyle w:val="CRCoverPage"/>
              <w:spacing w:after="0"/>
              <w:jc w:val="right"/>
              <w:rPr>
                <w:i/>
                <w:noProof/>
              </w:rPr>
            </w:pPr>
            <w:r w:rsidRPr="00996C85">
              <w:rPr>
                <w:i/>
                <w:noProof/>
                <w:sz w:val="14"/>
              </w:rPr>
              <w:t>CR-Form-v</w:t>
            </w:r>
            <w:r w:rsidR="00BA3EC5" w:rsidRPr="00996C85">
              <w:rPr>
                <w:i/>
                <w:noProof/>
                <w:sz w:val="14"/>
              </w:rPr>
              <w:t>1</w:t>
            </w:r>
            <w:r w:rsidR="001B7A65" w:rsidRPr="00996C85">
              <w:rPr>
                <w:i/>
                <w:noProof/>
                <w:sz w:val="14"/>
              </w:rPr>
              <w:t>1</w:t>
            </w:r>
            <w:r w:rsidR="00BD6BB8" w:rsidRPr="00996C85">
              <w:rPr>
                <w:i/>
                <w:noProof/>
                <w:sz w:val="14"/>
              </w:rPr>
              <w:t>.</w:t>
            </w:r>
            <w:r w:rsidR="009209A0" w:rsidRPr="00996C85">
              <w:rPr>
                <w:i/>
                <w:noProof/>
                <w:sz w:val="14"/>
              </w:rPr>
              <w:t>2</w:t>
            </w:r>
          </w:p>
        </w:tc>
      </w:tr>
      <w:tr w:rsidR="001E41F3" w:rsidRPr="00996C85" w14:paraId="76818BEA" w14:textId="77777777">
        <w:tc>
          <w:tcPr>
            <w:tcW w:w="9641" w:type="dxa"/>
            <w:gridSpan w:val="9"/>
            <w:tcBorders>
              <w:left w:val="single" w:sz="4" w:space="0" w:color="auto"/>
              <w:right w:val="single" w:sz="4" w:space="0" w:color="auto"/>
            </w:tcBorders>
          </w:tcPr>
          <w:p w14:paraId="11474728" w14:textId="77777777" w:rsidR="001E41F3" w:rsidRPr="00996C85" w:rsidRDefault="001E41F3">
            <w:pPr>
              <w:pStyle w:val="CRCoverPage"/>
              <w:spacing w:after="0"/>
              <w:jc w:val="center"/>
              <w:rPr>
                <w:noProof/>
              </w:rPr>
            </w:pPr>
            <w:r w:rsidRPr="00996C85">
              <w:rPr>
                <w:b/>
                <w:noProof/>
                <w:sz w:val="32"/>
              </w:rPr>
              <w:t>CHANGE REQUEST</w:t>
            </w:r>
          </w:p>
        </w:tc>
      </w:tr>
      <w:tr w:rsidR="001E41F3" w:rsidRPr="00996C85" w14:paraId="02047DC4" w14:textId="77777777">
        <w:tc>
          <w:tcPr>
            <w:tcW w:w="9641" w:type="dxa"/>
            <w:gridSpan w:val="9"/>
            <w:tcBorders>
              <w:left w:val="single" w:sz="4" w:space="0" w:color="auto"/>
              <w:right w:val="single" w:sz="4" w:space="0" w:color="auto"/>
            </w:tcBorders>
          </w:tcPr>
          <w:p w14:paraId="62E18DA9" w14:textId="77777777" w:rsidR="001E41F3" w:rsidRPr="00996C85" w:rsidRDefault="001E41F3">
            <w:pPr>
              <w:pStyle w:val="CRCoverPage"/>
              <w:spacing w:after="0"/>
              <w:rPr>
                <w:noProof/>
                <w:sz w:val="8"/>
                <w:szCs w:val="8"/>
              </w:rPr>
            </w:pPr>
          </w:p>
        </w:tc>
      </w:tr>
      <w:tr w:rsidR="001E41F3" w:rsidRPr="00996C85" w14:paraId="131E4535" w14:textId="77777777" w:rsidTr="0051580D">
        <w:tc>
          <w:tcPr>
            <w:tcW w:w="142" w:type="dxa"/>
            <w:tcBorders>
              <w:left w:val="single" w:sz="4" w:space="0" w:color="auto"/>
            </w:tcBorders>
          </w:tcPr>
          <w:p w14:paraId="015974DD" w14:textId="77777777" w:rsidR="001E41F3" w:rsidRPr="00996C85" w:rsidRDefault="001E41F3">
            <w:pPr>
              <w:pStyle w:val="CRCoverPage"/>
              <w:spacing w:after="0"/>
              <w:jc w:val="right"/>
              <w:rPr>
                <w:noProof/>
              </w:rPr>
            </w:pPr>
          </w:p>
        </w:tc>
        <w:tc>
          <w:tcPr>
            <w:tcW w:w="2126" w:type="dxa"/>
            <w:shd w:val="pct30" w:color="FFFF00" w:fill="auto"/>
          </w:tcPr>
          <w:p w14:paraId="5FE4FFA7" w14:textId="77777777" w:rsidR="001E41F3" w:rsidRPr="00996C85" w:rsidRDefault="008A65C5" w:rsidP="0051580D">
            <w:pPr>
              <w:pStyle w:val="CRCoverPage"/>
              <w:spacing w:after="0"/>
              <w:rPr>
                <w:b/>
                <w:noProof/>
                <w:sz w:val="28"/>
              </w:rPr>
            </w:pPr>
            <w:r>
              <w:rPr>
                <w:b/>
                <w:noProof/>
                <w:sz w:val="28"/>
              </w:rPr>
              <w:t>37.843</w:t>
            </w:r>
          </w:p>
        </w:tc>
        <w:tc>
          <w:tcPr>
            <w:tcW w:w="709" w:type="dxa"/>
          </w:tcPr>
          <w:p w14:paraId="6F30916F" w14:textId="77777777" w:rsidR="001E41F3" w:rsidRPr="00996C85" w:rsidRDefault="001E41F3">
            <w:pPr>
              <w:pStyle w:val="CRCoverPage"/>
              <w:spacing w:after="0"/>
              <w:jc w:val="center"/>
              <w:rPr>
                <w:noProof/>
              </w:rPr>
            </w:pPr>
            <w:r w:rsidRPr="00996C85">
              <w:rPr>
                <w:b/>
                <w:noProof/>
                <w:sz w:val="28"/>
              </w:rPr>
              <w:t>CR</w:t>
            </w:r>
          </w:p>
        </w:tc>
        <w:tc>
          <w:tcPr>
            <w:tcW w:w="1276" w:type="dxa"/>
            <w:shd w:val="pct30" w:color="FFFF00" w:fill="auto"/>
          </w:tcPr>
          <w:p w14:paraId="35485260" w14:textId="77777777" w:rsidR="001E41F3" w:rsidRPr="00996C85" w:rsidRDefault="001E41F3">
            <w:pPr>
              <w:pStyle w:val="CRCoverPage"/>
              <w:spacing w:after="0"/>
              <w:rPr>
                <w:noProof/>
              </w:rPr>
            </w:pPr>
            <w:r w:rsidRPr="00996C85">
              <w:rPr>
                <w:b/>
                <w:noProof/>
                <w:sz w:val="28"/>
              </w:rPr>
              <w:t>CRNum</w:t>
            </w:r>
          </w:p>
        </w:tc>
        <w:tc>
          <w:tcPr>
            <w:tcW w:w="709" w:type="dxa"/>
          </w:tcPr>
          <w:p w14:paraId="328CFAE0" w14:textId="77777777" w:rsidR="001E41F3" w:rsidRPr="00996C85" w:rsidRDefault="001E41F3" w:rsidP="0051580D">
            <w:pPr>
              <w:pStyle w:val="CRCoverPage"/>
              <w:tabs>
                <w:tab w:val="right" w:pos="625"/>
              </w:tabs>
              <w:spacing w:after="0"/>
              <w:jc w:val="center"/>
              <w:rPr>
                <w:noProof/>
              </w:rPr>
            </w:pPr>
            <w:r w:rsidRPr="00996C85">
              <w:rPr>
                <w:b/>
                <w:bCs/>
                <w:noProof/>
                <w:sz w:val="28"/>
              </w:rPr>
              <w:t>rev</w:t>
            </w:r>
          </w:p>
        </w:tc>
        <w:tc>
          <w:tcPr>
            <w:tcW w:w="425" w:type="dxa"/>
            <w:shd w:val="pct30" w:color="FFFF00" w:fill="auto"/>
          </w:tcPr>
          <w:p w14:paraId="65814095" w14:textId="77777777" w:rsidR="001E41F3" w:rsidRPr="00996C85" w:rsidRDefault="001E41F3">
            <w:pPr>
              <w:pStyle w:val="CRCoverPage"/>
              <w:spacing w:after="0"/>
              <w:jc w:val="center"/>
              <w:rPr>
                <w:b/>
                <w:noProof/>
              </w:rPr>
            </w:pPr>
            <w:r w:rsidRPr="00996C85">
              <w:rPr>
                <w:b/>
                <w:noProof/>
                <w:sz w:val="32"/>
              </w:rPr>
              <w:t>-</w:t>
            </w:r>
          </w:p>
        </w:tc>
        <w:tc>
          <w:tcPr>
            <w:tcW w:w="2693" w:type="dxa"/>
          </w:tcPr>
          <w:p w14:paraId="2A9792D6" w14:textId="77777777" w:rsidR="001E41F3" w:rsidRPr="00996C85" w:rsidRDefault="001E41F3" w:rsidP="0051580D">
            <w:pPr>
              <w:pStyle w:val="CRCoverPage"/>
              <w:tabs>
                <w:tab w:val="right" w:pos="1825"/>
              </w:tabs>
              <w:spacing w:after="0"/>
              <w:jc w:val="center"/>
              <w:rPr>
                <w:noProof/>
              </w:rPr>
            </w:pPr>
            <w:r w:rsidRPr="00996C85">
              <w:rPr>
                <w:b/>
                <w:noProof/>
                <w:sz w:val="28"/>
                <w:szCs w:val="28"/>
              </w:rPr>
              <w:t>Current version:</w:t>
            </w:r>
          </w:p>
        </w:tc>
        <w:tc>
          <w:tcPr>
            <w:tcW w:w="1418" w:type="dxa"/>
            <w:shd w:val="pct30" w:color="FFFF00" w:fill="auto"/>
          </w:tcPr>
          <w:p w14:paraId="13E8D524" w14:textId="77777777" w:rsidR="001E41F3" w:rsidRPr="00996C85" w:rsidRDefault="008A65C5">
            <w:pPr>
              <w:pStyle w:val="CRCoverPage"/>
              <w:spacing w:after="0"/>
              <w:jc w:val="center"/>
              <w:rPr>
                <w:noProof/>
              </w:rPr>
            </w:pPr>
            <w:r>
              <w:rPr>
                <w:b/>
                <w:noProof/>
                <w:sz w:val="32"/>
              </w:rPr>
              <w:t>15.0.0</w:t>
            </w:r>
          </w:p>
        </w:tc>
        <w:tc>
          <w:tcPr>
            <w:tcW w:w="143" w:type="dxa"/>
            <w:tcBorders>
              <w:right w:val="single" w:sz="4" w:space="0" w:color="auto"/>
            </w:tcBorders>
          </w:tcPr>
          <w:p w14:paraId="66457ECC" w14:textId="77777777" w:rsidR="001E41F3" w:rsidRPr="00996C85" w:rsidRDefault="001E41F3">
            <w:pPr>
              <w:pStyle w:val="CRCoverPage"/>
              <w:spacing w:after="0"/>
              <w:rPr>
                <w:noProof/>
              </w:rPr>
            </w:pPr>
          </w:p>
        </w:tc>
      </w:tr>
      <w:tr w:rsidR="001E41F3" w:rsidRPr="00996C85" w14:paraId="5B677991" w14:textId="77777777">
        <w:tc>
          <w:tcPr>
            <w:tcW w:w="9641" w:type="dxa"/>
            <w:gridSpan w:val="9"/>
            <w:tcBorders>
              <w:left w:val="single" w:sz="4" w:space="0" w:color="auto"/>
              <w:right w:val="single" w:sz="4" w:space="0" w:color="auto"/>
            </w:tcBorders>
          </w:tcPr>
          <w:p w14:paraId="0B51C7B7" w14:textId="77777777" w:rsidR="001E41F3" w:rsidRPr="00996C85" w:rsidRDefault="001E41F3">
            <w:pPr>
              <w:pStyle w:val="CRCoverPage"/>
              <w:spacing w:after="0"/>
              <w:rPr>
                <w:noProof/>
              </w:rPr>
            </w:pPr>
          </w:p>
        </w:tc>
      </w:tr>
      <w:tr w:rsidR="001E41F3" w:rsidRPr="00996C85" w14:paraId="096C10EC" w14:textId="77777777">
        <w:tc>
          <w:tcPr>
            <w:tcW w:w="9641" w:type="dxa"/>
            <w:gridSpan w:val="9"/>
            <w:tcBorders>
              <w:top w:val="single" w:sz="4" w:space="0" w:color="auto"/>
            </w:tcBorders>
          </w:tcPr>
          <w:p w14:paraId="2BAF9175" w14:textId="77777777" w:rsidR="001E41F3" w:rsidRPr="00996C85" w:rsidRDefault="001E41F3">
            <w:pPr>
              <w:pStyle w:val="CRCoverPage"/>
              <w:spacing w:after="0"/>
              <w:jc w:val="center"/>
              <w:rPr>
                <w:rFonts w:cs="Arial"/>
                <w:i/>
                <w:noProof/>
              </w:rPr>
            </w:pPr>
            <w:r w:rsidRPr="00996C85">
              <w:rPr>
                <w:rFonts w:cs="Arial"/>
                <w:i/>
                <w:noProof/>
              </w:rPr>
              <w:t xml:space="preserve">For </w:t>
            </w:r>
            <w:hyperlink r:id="rId13" w:anchor="_blank" w:history="1">
              <w:r w:rsidRPr="00996C85">
                <w:rPr>
                  <w:rStyle w:val="Hyperlink"/>
                  <w:rFonts w:cs="Arial"/>
                  <w:b/>
                  <w:i/>
                  <w:noProof/>
                  <w:color w:val="FF0000"/>
                </w:rPr>
                <w:t>HE</w:t>
              </w:r>
              <w:bookmarkStart w:id="1" w:name="_Hlt497126619"/>
              <w:r w:rsidRPr="00996C85">
                <w:rPr>
                  <w:rStyle w:val="Hyperlink"/>
                  <w:rFonts w:cs="Arial"/>
                  <w:b/>
                  <w:i/>
                  <w:noProof/>
                  <w:color w:val="FF0000"/>
                </w:rPr>
                <w:t>L</w:t>
              </w:r>
              <w:bookmarkEnd w:id="1"/>
              <w:r w:rsidRPr="00996C85">
                <w:rPr>
                  <w:rStyle w:val="Hyperlink"/>
                  <w:rFonts w:cs="Arial"/>
                  <w:b/>
                  <w:i/>
                  <w:noProof/>
                  <w:color w:val="FF0000"/>
                </w:rPr>
                <w:t>P</w:t>
              </w:r>
            </w:hyperlink>
            <w:r w:rsidRPr="00996C85">
              <w:rPr>
                <w:rFonts w:cs="Arial"/>
                <w:b/>
                <w:i/>
                <w:noProof/>
                <w:color w:val="FF0000"/>
              </w:rPr>
              <w:t xml:space="preserve"> </w:t>
            </w:r>
            <w:r w:rsidRPr="00996C85">
              <w:rPr>
                <w:rFonts w:cs="Arial"/>
                <w:i/>
                <w:noProof/>
              </w:rPr>
              <w:t>on using this form</w:t>
            </w:r>
            <w:r w:rsidR="0051580D" w:rsidRPr="00996C85">
              <w:rPr>
                <w:rFonts w:cs="Arial"/>
                <w:i/>
                <w:noProof/>
              </w:rPr>
              <w:t>: c</w:t>
            </w:r>
            <w:r w:rsidR="00F25D98" w:rsidRPr="00996C85">
              <w:rPr>
                <w:rFonts w:cs="Arial"/>
                <w:i/>
                <w:noProof/>
              </w:rPr>
              <w:t xml:space="preserve">omprehensive instructions can be found at </w:t>
            </w:r>
            <w:r w:rsidR="001B7A65" w:rsidRPr="00996C85">
              <w:rPr>
                <w:rFonts w:cs="Arial"/>
                <w:i/>
                <w:noProof/>
              </w:rPr>
              <w:br/>
            </w:r>
            <w:hyperlink r:id="rId14" w:history="1">
              <w:r w:rsidR="00DE34CF" w:rsidRPr="00996C85">
                <w:rPr>
                  <w:rStyle w:val="Hyperlink"/>
                  <w:rFonts w:cs="Arial"/>
                  <w:i/>
                  <w:noProof/>
                </w:rPr>
                <w:t>http://www.3gpp.org/Change-Requests</w:t>
              </w:r>
            </w:hyperlink>
            <w:r w:rsidR="00F25D98" w:rsidRPr="00996C85">
              <w:rPr>
                <w:rFonts w:cs="Arial"/>
                <w:i/>
                <w:noProof/>
              </w:rPr>
              <w:t>.</w:t>
            </w:r>
          </w:p>
        </w:tc>
      </w:tr>
      <w:tr w:rsidR="001E41F3" w:rsidRPr="00996C85" w14:paraId="396F40AC" w14:textId="77777777">
        <w:tc>
          <w:tcPr>
            <w:tcW w:w="9641" w:type="dxa"/>
            <w:gridSpan w:val="9"/>
          </w:tcPr>
          <w:p w14:paraId="11D1D1EE" w14:textId="77777777" w:rsidR="001E41F3" w:rsidRPr="00996C85" w:rsidRDefault="001E41F3">
            <w:pPr>
              <w:pStyle w:val="CRCoverPage"/>
              <w:spacing w:after="0"/>
              <w:rPr>
                <w:noProof/>
                <w:sz w:val="8"/>
                <w:szCs w:val="8"/>
              </w:rPr>
            </w:pPr>
          </w:p>
        </w:tc>
      </w:tr>
    </w:tbl>
    <w:p w14:paraId="7C10DC9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96C85" w14:paraId="22BEB393" w14:textId="77777777" w:rsidTr="00A7671C">
        <w:tc>
          <w:tcPr>
            <w:tcW w:w="2835" w:type="dxa"/>
          </w:tcPr>
          <w:p w14:paraId="2DEAE84B" w14:textId="77777777" w:rsidR="00F25D98" w:rsidRPr="00996C85" w:rsidRDefault="00F25D98" w:rsidP="001E41F3">
            <w:pPr>
              <w:pStyle w:val="CRCoverPage"/>
              <w:tabs>
                <w:tab w:val="right" w:pos="2751"/>
              </w:tabs>
              <w:spacing w:after="0"/>
              <w:rPr>
                <w:b/>
                <w:i/>
                <w:noProof/>
              </w:rPr>
            </w:pPr>
            <w:r w:rsidRPr="00996C85">
              <w:rPr>
                <w:b/>
                <w:i/>
                <w:noProof/>
              </w:rPr>
              <w:t>Proposed change</w:t>
            </w:r>
            <w:r w:rsidR="00A7671C" w:rsidRPr="00996C85">
              <w:rPr>
                <w:b/>
                <w:i/>
                <w:noProof/>
              </w:rPr>
              <w:t xml:space="preserve"> </w:t>
            </w:r>
            <w:r w:rsidRPr="00996C85">
              <w:rPr>
                <w:b/>
                <w:i/>
                <w:noProof/>
              </w:rPr>
              <w:t>affects:</w:t>
            </w:r>
          </w:p>
        </w:tc>
        <w:tc>
          <w:tcPr>
            <w:tcW w:w="1418" w:type="dxa"/>
          </w:tcPr>
          <w:p w14:paraId="27DE4683" w14:textId="77777777" w:rsidR="00F25D98" w:rsidRPr="00996C85" w:rsidRDefault="00F25D98" w:rsidP="001E41F3">
            <w:pPr>
              <w:pStyle w:val="CRCoverPage"/>
              <w:spacing w:after="0"/>
              <w:jc w:val="right"/>
              <w:rPr>
                <w:noProof/>
              </w:rPr>
            </w:pPr>
            <w:r w:rsidRPr="00996C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43CB16" w14:textId="77777777" w:rsidR="00F25D98" w:rsidRPr="00996C85" w:rsidRDefault="00F25D98" w:rsidP="001E41F3">
            <w:pPr>
              <w:pStyle w:val="CRCoverPage"/>
              <w:spacing w:after="0"/>
              <w:jc w:val="center"/>
              <w:rPr>
                <w:b/>
                <w:caps/>
                <w:noProof/>
              </w:rPr>
            </w:pPr>
          </w:p>
        </w:tc>
        <w:tc>
          <w:tcPr>
            <w:tcW w:w="709" w:type="dxa"/>
            <w:tcBorders>
              <w:left w:val="single" w:sz="4" w:space="0" w:color="auto"/>
            </w:tcBorders>
          </w:tcPr>
          <w:p w14:paraId="64D2C702" w14:textId="77777777" w:rsidR="00F25D98" w:rsidRPr="00996C85" w:rsidRDefault="00F25D98" w:rsidP="001E41F3">
            <w:pPr>
              <w:pStyle w:val="CRCoverPage"/>
              <w:spacing w:after="0"/>
              <w:jc w:val="right"/>
              <w:rPr>
                <w:noProof/>
                <w:u w:val="single"/>
              </w:rPr>
            </w:pPr>
            <w:r w:rsidRPr="00996C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298487" w14:textId="77777777" w:rsidR="00F25D98" w:rsidRPr="00996C85" w:rsidRDefault="00F25D98" w:rsidP="001E41F3">
            <w:pPr>
              <w:pStyle w:val="CRCoverPage"/>
              <w:spacing w:after="0"/>
              <w:jc w:val="center"/>
              <w:rPr>
                <w:b/>
                <w:caps/>
                <w:noProof/>
              </w:rPr>
            </w:pPr>
          </w:p>
        </w:tc>
        <w:tc>
          <w:tcPr>
            <w:tcW w:w="2126" w:type="dxa"/>
          </w:tcPr>
          <w:p w14:paraId="24CDD8A1" w14:textId="77777777" w:rsidR="00F25D98" w:rsidRPr="00996C85" w:rsidRDefault="00F25D98" w:rsidP="001E41F3">
            <w:pPr>
              <w:pStyle w:val="CRCoverPage"/>
              <w:spacing w:after="0"/>
              <w:jc w:val="right"/>
              <w:rPr>
                <w:noProof/>
                <w:u w:val="single"/>
              </w:rPr>
            </w:pPr>
            <w:r w:rsidRPr="00996C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FC6B10" w14:textId="77777777" w:rsidR="00F25D98" w:rsidRPr="00996C85" w:rsidRDefault="008A65C5"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9A3FEBB" w14:textId="77777777" w:rsidR="00F25D98" w:rsidRPr="00996C85" w:rsidRDefault="00F25D98" w:rsidP="001E41F3">
            <w:pPr>
              <w:pStyle w:val="CRCoverPage"/>
              <w:spacing w:after="0"/>
              <w:jc w:val="right"/>
              <w:rPr>
                <w:noProof/>
              </w:rPr>
            </w:pPr>
            <w:r w:rsidRPr="00996C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70356F" w14:textId="77777777" w:rsidR="00F25D98" w:rsidRPr="00996C85" w:rsidRDefault="00F25D98" w:rsidP="001E41F3">
            <w:pPr>
              <w:pStyle w:val="CRCoverPage"/>
              <w:spacing w:after="0"/>
              <w:jc w:val="center"/>
              <w:rPr>
                <w:b/>
                <w:bCs/>
                <w:caps/>
                <w:noProof/>
              </w:rPr>
            </w:pPr>
          </w:p>
        </w:tc>
      </w:tr>
    </w:tbl>
    <w:p w14:paraId="08FBD67D"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996C85" w14:paraId="4325A377" w14:textId="77777777">
        <w:tc>
          <w:tcPr>
            <w:tcW w:w="9641" w:type="dxa"/>
            <w:gridSpan w:val="11"/>
          </w:tcPr>
          <w:p w14:paraId="406022D9" w14:textId="77777777" w:rsidR="001E41F3" w:rsidRPr="00996C85" w:rsidRDefault="001E41F3">
            <w:pPr>
              <w:pStyle w:val="CRCoverPage"/>
              <w:spacing w:after="0"/>
              <w:rPr>
                <w:noProof/>
                <w:sz w:val="8"/>
                <w:szCs w:val="8"/>
              </w:rPr>
            </w:pPr>
          </w:p>
        </w:tc>
      </w:tr>
      <w:tr w:rsidR="001E41F3" w:rsidRPr="00996C85" w14:paraId="3E978D94" w14:textId="77777777">
        <w:tc>
          <w:tcPr>
            <w:tcW w:w="1843" w:type="dxa"/>
            <w:tcBorders>
              <w:top w:val="single" w:sz="4" w:space="0" w:color="auto"/>
              <w:left w:val="single" w:sz="4" w:space="0" w:color="auto"/>
            </w:tcBorders>
          </w:tcPr>
          <w:p w14:paraId="15FCF4C2" w14:textId="77777777" w:rsidR="001E41F3" w:rsidRPr="00996C85" w:rsidRDefault="001E41F3">
            <w:pPr>
              <w:pStyle w:val="CRCoverPage"/>
              <w:tabs>
                <w:tab w:val="right" w:pos="1759"/>
              </w:tabs>
              <w:spacing w:after="0"/>
              <w:rPr>
                <w:b/>
                <w:i/>
                <w:noProof/>
              </w:rPr>
            </w:pPr>
            <w:r w:rsidRPr="00996C85">
              <w:rPr>
                <w:b/>
                <w:i/>
                <w:noProof/>
              </w:rPr>
              <w:t>Title:</w:t>
            </w:r>
            <w:r w:rsidRPr="00996C85">
              <w:rPr>
                <w:b/>
                <w:i/>
                <w:noProof/>
              </w:rPr>
              <w:tab/>
            </w:r>
          </w:p>
        </w:tc>
        <w:tc>
          <w:tcPr>
            <w:tcW w:w="7798" w:type="dxa"/>
            <w:gridSpan w:val="10"/>
            <w:tcBorders>
              <w:top w:val="single" w:sz="4" w:space="0" w:color="auto"/>
              <w:right w:val="single" w:sz="4" w:space="0" w:color="auto"/>
            </w:tcBorders>
            <w:shd w:val="pct30" w:color="FFFF00" w:fill="auto"/>
          </w:tcPr>
          <w:p w14:paraId="244678DD" w14:textId="77777777" w:rsidR="001E41F3" w:rsidRPr="00996C85" w:rsidRDefault="008A65C5">
            <w:pPr>
              <w:pStyle w:val="CRCoverPage"/>
              <w:spacing w:after="0"/>
              <w:ind w:left="100"/>
              <w:rPr>
                <w:noProof/>
              </w:rPr>
            </w:pPr>
            <w:r>
              <w:rPr>
                <w:noProof/>
              </w:rPr>
              <w:t>TP to TR 37.843: MU for RX dynamic range requirement</w:t>
            </w:r>
          </w:p>
        </w:tc>
      </w:tr>
      <w:tr w:rsidR="001E41F3" w:rsidRPr="00996C85" w14:paraId="51F96555" w14:textId="77777777">
        <w:tc>
          <w:tcPr>
            <w:tcW w:w="1843" w:type="dxa"/>
            <w:tcBorders>
              <w:left w:val="single" w:sz="4" w:space="0" w:color="auto"/>
            </w:tcBorders>
          </w:tcPr>
          <w:p w14:paraId="571F31B1" w14:textId="77777777" w:rsidR="001E41F3" w:rsidRPr="00996C85" w:rsidRDefault="001E41F3">
            <w:pPr>
              <w:pStyle w:val="CRCoverPage"/>
              <w:spacing w:after="0"/>
              <w:rPr>
                <w:b/>
                <w:i/>
                <w:noProof/>
                <w:sz w:val="8"/>
                <w:szCs w:val="8"/>
              </w:rPr>
            </w:pPr>
          </w:p>
        </w:tc>
        <w:tc>
          <w:tcPr>
            <w:tcW w:w="7798" w:type="dxa"/>
            <w:gridSpan w:val="10"/>
            <w:tcBorders>
              <w:right w:val="single" w:sz="4" w:space="0" w:color="auto"/>
            </w:tcBorders>
          </w:tcPr>
          <w:p w14:paraId="62C245B7" w14:textId="77777777" w:rsidR="001E41F3" w:rsidRPr="00996C85" w:rsidRDefault="001E41F3">
            <w:pPr>
              <w:pStyle w:val="CRCoverPage"/>
              <w:spacing w:after="0"/>
              <w:rPr>
                <w:noProof/>
                <w:sz w:val="8"/>
                <w:szCs w:val="8"/>
              </w:rPr>
            </w:pPr>
          </w:p>
        </w:tc>
      </w:tr>
      <w:tr w:rsidR="001E41F3" w:rsidRPr="00996C85" w14:paraId="7598961E" w14:textId="77777777">
        <w:tc>
          <w:tcPr>
            <w:tcW w:w="1843" w:type="dxa"/>
            <w:tcBorders>
              <w:left w:val="single" w:sz="4" w:space="0" w:color="auto"/>
            </w:tcBorders>
          </w:tcPr>
          <w:p w14:paraId="67B13E46" w14:textId="77777777" w:rsidR="001E41F3" w:rsidRPr="00996C85" w:rsidRDefault="001E41F3">
            <w:pPr>
              <w:pStyle w:val="CRCoverPage"/>
              <w:tabs>
                <w:tab w:val="right" w:pos="1759"/>
              </w:tabs>
              <w:spacing w:after="0"/>
              <w:rPr>
                <w:b/>
                <w:i/>
                <w:noProof/>
              </w:rPr>
            </w:pPr>
            <w:r w:rsidRPr="00996C85">
              <w:rPr>
                <w:b/>
                <w:i/>
                <w:noProof/>
              </w:rPr>
              <w:t>Source to WG:</w:t>
            </w:r>
          </w:p>
        </w:tc>
        <w:tc>
          <w:tcPr>
            <w:tcW w:w="7798" w:type="dxa"/>
            <w:gridSpan w:val="10"/>
            <w:tcBorders>
              <w:right w:val="single" w:sz="4" w:space="0" w:color="auto"/>
            </w:tcBorders>
            <w:shd w:val="pct30" w:color="FFFF00" w:fill="auto"/>
          </w:tcPr>
          <w:p w14:paraId="15AEFFD0" w14:textId="77777777" w:rsidR="001E41F3" w:rsidRPr="00996C85" w:rsidRDefault="008A65C5">
            <w:pPr>
              <w:pStyle w:val="CRCoverPage"/>
              <w:spacing w:after="0"/>
              <w:ind w:left="100"/>
              <w:rPr>
                <w:noProof/>
              </w:rPr>
            </w:pPr>
            <w:r>
              <w:rPr>
                <w:noProof/>
              </w:rPr>
              <w:t>Ericsson</w:t>
            </w:r>
          </w:p>
        </w:tc>
      </w:tr>
      <w:tr w:rsidR="001E41F3" w:rsidRPr="00996C85" w14:paraId="61E74BF4" w14:textId="77777777">
        <w:tc>
          <w:tcPr>
            <w:tcW w:w="1843" w:type="dxa"/>
            <w:tcBorders>
              <w:left w:val="single" w:sz="4" w:space="0" w:color="auto"/>
            </w:tcBorders>
          </w:tcPr>
          <w:p w14:paraId="79C3E8A4" w14:textId="77777777" w:rsidR="001E41F3" w:rsidRPr="00996C85" w:rsidRDefault="001E41F3">
            <w:pPr>
              <w:pStyle w:val="CRCoverPage"/>
              <w:tabs>
                <w:tab w:val="right" w:pos="1759"/>
              </w:tabs>
              <w:spacing w:after="0"/>
              <w:rPr>
                <w:b/>
                <w:i/>
                <w:noProof/>
              </w:rPr>
            </w:pPr>
            <w:r w:rsidRPr="00996C85">
              <w:rPr>
                <w:b/>
                <w:i/>
                <w:noProof/>
              </w:rPr>
              <w:t>Source to TSG:</w:t>
            </w:r>
          </w:p>
        </w:tc>
        <w:tc>
          <w:tcPr>
            <w:tcW w:w="7798" w:type="dxa"/>
            <w:gridSpan w:val="10"/>
            <w:tcBorders>
              <w:right w:val="single" w:sz="4" w:space="0" w:color="auto"/>
            </w:tcBorders>
            <w:shd w:val="pct30" w:color="FFFF00" w:fill="auto"/>
          </w:tcPr>
          <w:p w14:paraId="6BC0E392" w14:textId="77777777" w:rsidR="001E41F3" w:rsidRPr="00996C85" w:rsidRDefault="001E41F3">
            <w:pPr>
              <w:pStyle w:val="CRCoverPage"/>
              <w:spacing w:after="0"/>
              <w:ind w:left="100"/>
              <w:rPr>
                <w:noProof/>
              </w:rPr>
            </w:pPr>
          </w:p>
        </w:tc>
      </w:tr>
      <w:tr w:rsidR="001E41F3" w:rsidRPr="00996C85" w14:paraId="711F6D72" w14:textId="77777777">
        <w:tc>
          <w:tcPr>
            <w:tcW w:w="1843" w:type="dxa"/>
            <w:tcBorders>
              <w:left w:val="single" w:sz="4" w:space="0" w:color="auto"/>
            </w:tcBorders>
          </w:tcPr>
          <w:p w14:paraId="0159A97C" w14:textId="77777777" w:rsidR="001E41F3" w:rsidRPr="00996C85" w:rsidRDefault="001E41F3">
            <w:pPr>
              <w:pStyle w:val="CRCoverPage"/>
              <w:spacing w:after="0"/>
              <w:rPr>
                <w:b/>
                <w:i/>
                <w:noProof/>
                <w:sz w:val="8"/>
                <w:szCs w:val="8"/>
              </w:rPr>
            </w:pPr>
          </w:p>
        </w:tc>
        <w:tc>
          <w:tcPr>
            <w:tcW w:w="7798" w:type="dxa"/>
            <w:gridSpan w:val="10"/>
            <w:tcBorders>
              <w:right w:val="single" w:sz="4" w:space="0" w:color="auto"/>
            </w:tcBorders>
          </w:tcPr>
          <w:p w14:paraId="67C7A55A" w14:textId="77777777" w:rsidR="001E41F3" w:rsidRPr="00996C85" w:rsidRDefault="001E41F3">
            <w:pPr>
              <w:pStyle w:val="CRCoverPage"/>
              <w:spacing w:after="0"/>
              <w:rPr>
                <w:noProof/>
                <w:sz w:val="8"/>
                <w:szCs w:val="8"/>
              </w:rPr>
            </w:pPr>
          </w:p>
        </w:tc>
      </w:tr>
      <w:tr w:rsidR="001E41F3" w:rsidRPr="00996C85" w14:paraId="0AEFF6D6" w14:textId="77777777">
        <w:tc>
          <w:tcPr>
            <w:tcW w:w="1843" w:type="dxa"/>
            <w:tcBorders>
              <w:left w:val="single" w:sz="4" w:space="0" w:color="auto"/>
            </w:tcBorders>
          </w:tcPr>
          <w:p w14:paraId="5DB6AE77" w14:textId="77777777" w:rsidR="001E41F3" w:rsidRPr="00996C85" w:rsidRDefault="001E41F3">
            <w:pPr>
              <w:pStyle w:val="CRCoverPage"/>
              <w:tabs>
                <w:tab w:val="right" w:pos="1759"/>
              </w:tabs>
              <w:spacing w:after="0"/>
              <w:rPr>
                <w:b/>
                <w:i/>
                <w:noProof/>
              </w:rPr>
            </w:pPr>
            <w:r w:rsidRPr="00996C85">
              <w:rPr>
                <w:b/>
                <w:i/>
                <w:noProof/>
              </w:rPr>
              <w:t>Work item code</w:t>
            </w:r>
            <w:r w:rsidR="0051580D" w:rsidRPr="00996C85">
              <w:rPr>
                <w:b/>
                <w:i/>
                <w:noProof/>
              </w:rPr>
              <w:t>:</w:t>
            </w:r>
          </w:p>
        </w:tc>
        <w:tc>
          <w:tcPr>
            <w:tcW w:w="3260" w:type="dxa"/>
            <w:gridSpan w:val="5"/>
            <w:shd w:val="pct30" w:color="FFFF00" w:fill="auto"/>
          </w:tcPr>
          <w:p w14:paraId="444FF567" w14:textId="77777777" w:rsidR="001E41F3" w:rsidRPr="00AE49D2" w:rsidRDefault="008A65C5">
            <w:pPr>
              <w:pStyle w:val="CRCoverPage"/>
              <w:spacing w:after="0"/>
              <w:ind w:left="100"/>
              <w:rPr>
                <w:noProof/>
                <w:lang w:val="sv-SE"/>
                <w:rPrChange w:id="2" w:author="Thomas Chapman" w:date="2018-06-21T11:46:00Z">
                  <w:rPr>
                    <w:noProof/>
                  </w:rPr>
                </w:rPrChange>
              </w:rPr>
            </w:pPr>
            <w:r>
              <w:rPr>
                <w:rFonts w:cs="Arial"/>
                <w:sz w:val="21"/>
                <w:szCs w:val="21"/>
                <w:lang w:val="sv-SE" w:eastAsia="ja-JP"/>
              </w:rPr>
              <w:t>AASenh_BS_LTE_UTRA-Perf</w:t>
            </w:r>
          </w:p>
        </w:tc>
        <w:tc>
          <w:tcPr>
            <w:tcW w:w="994" w:type="dxa"/>
            <w:gridSpan w:val="2"/>
            <w:tcBorders>
              <w:left w:val="nil"/>
            </w:tcBorders>
          </w:tcPr>
          <w:p w14:paraId="4A865904" w14:textId="77777777" w:rsidR="001E41F3" w:rsidRPr="00AE49D2" w:rsidRDefault="001E41F3">
            <w:pPr>
              <w:pStyle w:val="CRCoverPage"/>
              <w:spacing w:after="0"/>
              <w:ind w:right="100"/>
              <w:rPr>
                <w:noProof/>
                <w:lang w:val="sv-SE"/>
                <w:rPrChange w:id="3" w:author="Thomas Chapman" w:date="2018-06-21T11:46:00Z">
                  <w:rPr>
                    <w:noProof/>
                  </w:rPr>
                </w:rPrChange>
              </w:rPr>
            </w:pPr>
          </w:p>
        </w:tc>
        <w:tc>
          <w:tcPr>
            <w:tcW w:w="1417" w:type="dxa"/>
            <w:gridSpan w:val="2"/>
            <w:tcBorders>
              <w:left w:val="nil"/>
            </w:tcBorders>
          </w:tcPr>
          <w:p w14:paraId="1F11DE2C" w14:textId="77777777" w:rsidR="001E41F3" w:rsidRPr="00996C85" w:rsidRDefault="001E41F3">
            <w:pPr>
              <w:pStyle w:val="CRCoverPage"/>
              <w:spacing w:after="0"/>
              <w:jc w:val="right"/>
              <w:rPr>
                <w:noProof/>
              </w:rPr>
            </w:pPr>
            <w:r w:rsidRPr="00996C85">
              <w:rPr>
                <w:b/>
                <w:i/>
                <w:noProof/>
              </w:rPr>
              <w:t>Date:</w:t>
            </w:r>
          </w:p>
        </w:tc>
        <w:tc>
          <w:tcPr>
            <w:tcW w:w="2127" w:type="dxa"/>
            <w:tcBorders>
              <w:right w:val="single" w:sz="4" w:space="0" w:color="auto"/>
            </w:tcBorders>
            <w:shd w:val="pct30" w:color="FFFF00" w:fill="auto"/>
          </w:tcPr>
          <w:p w14:paraId="0B851129" w14:textId="77777777" w:rsidR="001E41F3" w:rsidRPr="00996C85" w:rsidRDefault="008A65C5">
            <w:pPr>
              <w:pStyle w:val="CRCoverPage"/>
              <w:spacing w:after="0"/>
              <w:ind w:left="100"/>
              <w:rPr>
                <w:noProof/>
              </w:rPr>
            </w:pPr>
            <w:r>
              <w:rPr>
                <w:noProof/>
              </w:rPr>
              <w:t>2018-07-02</w:t>
            </w:r>
          </w:p>
        </w:tc>
      </w:tr>
      <w:tr w:rsidR="001E41F3" w:rsidRPr="00996C85" w14:paraId="56D1D436" w14:textId="77777777">
        <w:tc>
          <w:tcPr>
            <w:tcW w:w="1843" w:type="dxa"/>
            <w:tcBorders>
              <w:left w:val="single" w:sz="4" w:space="0" w:color="auto"/>
            </w:tcBorders>
          </w:tcPr>
          <w:p w14:paraId="32DD3846" w14:textId="77777777" w:rsidR="001E41F3" w:rsidRPr="00996C85" w:rsidRDefault="001E41F3">
            <w:pPr>
              <w:pStyle w:val="CRCoverPage"/>
              <w:spacing w:after="0"/>
              <w:rPr>
                <w:b/>
                <w:i/>
                <w:noProof/>
                <w:sz w:val="8"/>
                <w:szCs w:val="8"/>
              </w:rPr>
            </w:pPr>
          </w:p>
        </w:tc>
        <w:tc>
          <w:tcPr>
            <w:tcW w:w="1560" w:type="dxa"/>
            <w:gridSpan w:val="4"/>
          </w:tcPr>
          <w:p w14:paraId="6BC4A8AC" w14:textId="77777777" w:rsidR="001E41F3" w:rsidRPr="00996C85" w:rsidRDefault="001E41F3">
            <w:pPr>
              <w:pStyle w:val="CRCoverPage"/>
              <w:spacing w:after="0"/>
              <w:rPr>
                <w:noProof/>
                <w:sz w:val="8"/>
                <w:szCs w:val="8"/>
              </w:rPr>
            </w:pPr>
          </w:p>
        </w:tc>
        <w:tc>
          <w:tcPr>
            <w:tcW w:w="2694" w:type="dxa"/>
            <w:gridSpan w:val="3"/>
          </w:tcPr>
          <w:p w14:paraId="7287C71E" w14:textId="77777777" w:rsidR="001E41F3" w:rsidRPr="00996C85" w:rsidRDefault="001E41F3">
            <w:pPr>
              <w:pStyle w:val="CRCoverPage"/>
              <w:spacing w:after="0"/>
              <w:rPr>
                <w:noProof/>
                <w:sz w:val="8"/>
                <w:szCs w:val="8"/>
              </w:rPr>
            </w:pPr>
          </w:p>
        </w:tc>
        <w:tc>
          <w:tcPr>
            <w:tcW w:w="1417" w:type="dxa"/>
            <w:gridSpan w:val="2"/>
          </w:tcPr>
          <w:p w14:paraId="5DEEB4D2" w14:textId="77777777" w:rsidR="001E41F3" w:rsidRPr="00996C85" w:rsidRDefault="001E41F3">
            <w:pPr>
              <w:pStyle w:val="CRCoverPage"/>
              <w:spacing w:after="0"/>
              <w:rPr>
                <w:noProof/>
                <w:sz w:val="8"/>
                <w:szCs w:val="8"/>
              </w:rPr>
            </w:pPr>
          </w:p>
        </w:tc>
        <w:tc>
          <w:tcPr>
            <w:tcW w:w="2127" w:type="dxa"/>
            <w:tcBorders>
              <w:right w:val="single" w:sz="4" w:space="0" w:color="auto"/>
            </w:tcBorders>
          </w:tcPr>
          <w:p w14:paraId="299BBDEC" w14:textId="77777777" w:rsidR="001E41F3" w:rsidRPr="00996C85" w:rsidRDefault="001E41F3">
            <w:pPr>
              <w:pStyle w:val="CRCoverPage"/>
              <w:spacing w:after="0"/>
              <w:rPr>
                <w:noProof/>
                <w:sz w:val="8"/>
                <w:szCs w:val="8"/>
              </w:rPr>
            </w:pPr>
          </w:p>
        </w:tc>
      </w:tr>
      <w:tr w:rsidR="001E41F3" w:rsidRPr="00996C85" w14:paraId="28C88D1E" w14:textId="77777777">
        <w:trPr>
          <w:cantSplit/>
        </w:trPr>
        <w:tc>
          <w:tcPr>
            <w:tcW w:w="1843" w:type="dxa"/>
            <w:tcBorders>
              <w:left w:val="single" w:sz="4" w:space="0" w:color="auto"/>
            </w:tcBorders>
          </w:tcPr>
          <w:p w14:paraId="4AC6EE6A" w14:textId="77777777" w:rsidR="001E41F3" w:rsidRPr="00996C85" w:rsidRDefault="001E41F3">
            <w:pPr>
              <w:pStyle w:val="CRCoverPage"/>
              <w:tabs>
                <w:tab w:val="right" w:pos="1759"/>
              </w:tabs>
              <w:spacing w:after="0"/>
              <w:rPr>
                <w:b/>
                <w:i/>
                <w:noProof/>
              </w:rPr>
            </w:pPr>
            <w:r w:rsidRPr="00996C85">
              <w:rPr>
                <w:b/>
                <w:i/>
                <w:noProof/>
              </w:rPr>
              <w:t>Category:</w:t>
            </w:r>
          </w:p>
        </w:tc>
        <w:tc>
          <w:tcPr>
            <w:tcW w:w="425" w:type="dxa"/>
            <w:shd w:val="pct30" w:color="FFFF00" w:fill="auto"/>
          </w:tcPr>
          <w:p w14:paraId="4CB52755" w14:textId="77777777" w:rsidR="001E41F3" w:rsidRPr="00996C85" w:rsidRDefault="008A65C5">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14:paraId="5CB2C503" w14:textId="77777777" w:rsidR="001E41F3" w:rsidRPr="00996C85" w:rsidRDefault="001E41F3">
            <w:pPr>
              <w:pStyle w:val="CRCoverPage"/>
              <w:spacing w:after="0"/>
              <w:rPr>
                <w:noProof/>
              </w:rPr>
            </w:pPr>
          </w:p>
        </w:tc>
        <w:tc>
          <w:tcPr>
            <w:tcW w:w="1417" w:type="dxa"/>
            <w:gridSpan w:val="2"/>
            <w:tcBorders>
              <w:left w:val="nil"/>
            </w:tcBorders>
          </w:tcPr>
          <w:p w14:paraId="513CFBD3" w14:textId="77777777" w:rsidR="001E41F3" w:rsidRPr="00996C85" w:rsidRDefault="001E41F3">
            <w:pPr>
              <w:pStyle w:val="CRCoverPage"/>
              <w:spacing w:after="0"/>
              <w:jc w:val="right"/>
              <w:rPr>
                <w:b/>
                <w:i/>
                <w:noProof/>
              </w:rPr>
            </w:pPr>
            <w:r w:rsidRPr="00996C85">
              <w:rPr>
                <w:b/>
                <w:i/>
                <w:noProof/>
              </w:rPr>
              <w:t>Release:</w:t>
            </w:r>
          </w:p>
        </w:tc>
        <w:tc>
          <w:tcPr>
            <w:tcW w:w="2127" w:type="dxa"/>
            <w:tcBorders>
              <w:right w:val="single" w:sz="4" w:space="0" w:color="auto"/>
            </w:tcBorders>
            <w:shd w:val="pct30" w:color="FFFF00" w:fill="auto"/>
          </w:tcPr>
          <w:p w14:paraId="2B95B189" w14:textId="77777777" w:rsidR="001E41F3" w:rsidRPr="00996C85" w:rsidRDefault="0026004D">
            <w:pPr>
              <w:pStyle w:val="CRCoverPage"/>
              <w:spacing w:after="0"/>
              <w:ind w:left="100"/>
              <w:rPr>
                <w:noProof/>
              </w:rPr>
            </w:pPr>
            <w:r w:rsidRPr="00996C85">
              <w:rPr>
                <w:noProof/>
              </w:rPr>
              <w:t>Rel-</w:t>
            </w:r>
            <w:r w:rsidR="008A65C5">
              <w:rPr>
                <w:noProof/>
              </w:rPr>
              <w:t>15</w:t>
            </w:r>
          </w:p>
        </w:tc>
      </w:tr>
      <w:tr w:rsidR="001E41F3" w:rsidRPr="00996C85" w14:paraId="5ED9583F" w14:textId="77777777">
        <w:tc>
          <w:tcPr>
            <w:tcW w:w="1843" w:type="dxa"/>
            <w:tcBorders>
              <w:left w:val="single" w:sz="4" w:space="0" w:color="auto"/>
              <w:bottom w:val="single" w:sz="4" w:space="0" w:color="auto"/>
            </w:tcBorders>
          </w:tcPr>
          <w:p w14:paraId="30DA8227" w14:textId="77777777" w:rsidR="001E41F3" w:rsidRPr="00996C85" w:rsidRDefault="001E41F3">
            <w:pPr>
              <w:pStyle w:val="CRCoverPage"/>
              <w:spacing w:after="0"/>
              <w:rPr>
                <w:b/>
                <w:i/>
                <w:noProof/>
              </w:rPr>
            </w:pPr>
          </w:p>
        </w:tc>
        <w:tc>
          <w:tcPr>
            <w:tcW w:w="4678" w:type="dxa"/>
            <w:gridSpan w:val="8"/>
            <w:tcBorders>
              <w:bottom w:val="single" w:sz="4" w:space="0" w:color="auto"/>
            </w:tcBorders>
          </w:tcPr>
          <w:p w14:paraId="49BFEC3B" w14:textId="77777777" w:rsidR="001E41F3" w:rsidRPr="00996C85" w:rsidRDefault="001E41F3">
            <w:pPr>
              <w:pStyle w:val="CRCoverPage"/>
              <w:spacing w:after="0"/>
              <w:ind w:left="383" w:hanging="383"/>
              <w:rPr>
                <w:i/>
                <w:noProof/>
                <w:sz w:val="18"/>
              </w:rPr>
            </w:pPr>
            <w:r w:rsidRPr="00996C85">
              <w:rPr>
                <w:i/>
                <w:noProof/>
                <w:sz w:val="18"/>
              </w:rPr>
              <w:t xml:space="preserve">Use </w:t>
            </w:r>
            <w:r w:rsidRPr="00996C85">
              <w:rPr>
                <w:i/>
                <w:noProof/>
                <w:sz w:val="18"/>
                <w:u w:val="single"/>
              </w:rPr>
              <w:t>one</w:t>
            </w:r>
            <w:r w:rsidRPr="00996C85">
              <w:rPr>
                <w:i/>
                <w:noProof/>
                <w:sz w:val="18"/>
              </w:rPr>
              <w:t xml:space="preserve"> of the following categories:</w:t>
            </w:r>
            <w:r w:rsidRPr="00996C85">
              <w:rPr>
                <w:b/>
                <w:i/>
                <w:noProof/>
                <w:sz w:val="18"/>
              </w:rPr>
              <w:br/>
              <w:t>F</w:t>
            </w:r>
            <w:r w:rsidRPr="00996C85">
              <w:rPr>
                <w:i/>
                <w:noProof/>
                <w:sz w:val="18"/>
              </w:rPr>
              <w:t xml:space="preserve">  (correction)</w:t>
            </w:r>
            <w:r w:rsidRPr="00996C85">
              <w:rPr>
                <w:i/>
                <w:noProof/>
                <w:sz w:val="18"/>
              </w:rPr>
              <w:br/>
            </w:r>
            <w:r w:rsidRPr="00996C85">
              <w:rPr>
                <w:b/>
                <w:i/>
                <w:noProof/>
                <w:sz w:val="18"/>
              </w:rPr>
              <w:t>A</w:t>
            </w:r>
            <w:r w:rsidRPr="00996C85">
              <w:rPr>
                <w:i/>
                <w:noProof/>
                <w:sz w:val="18"/>
              </w:rPr>
              <w:t xml:space="preserve">  (</w:t>
            </w:r>
            <w:r w:rsidR="00DE34CF" w:rsidRPr="00996C85">
              <w:rPr>
                <w:i/>
                <w:noProof/>
                <w:sz w:val="18"/>
              </w:rPr>
              <w:t xml:space="preserve">mirror </w:t>
            </w:r>
            <w:r w:rsidRPr="00996C85">
              <w:rPr>
                <w:i/>
                <w:noProof/>
                <w:sz w:val="18"/>
              </w:rPr>
              <w:t>correspond</w:t>
            </w:r>
            <w:r w:rsidR="00DE34CF" w:rsidRPr="00996C85">
              <w:rPr>
                <w:i/>
                <w:noProof/>
                <w:sz w:val="18"/>
              </w:rPr>
              <w:t xml:space="preserve">ing </w:t>
            </w:r>
            <w:r w:rsidRPr="00996C85">
              <w:rPr>
                <w:i/>
                <w:noProof/>
                <w:sz w:val="18"/>
              </w:rPr>
              <w:t xml:space="preserve">to a </w:t>
            </w:r>
            <w:r w:rsidR="00DE34CF" w:rsidRPr="00996C85">
              <w:rPr>
                <w:i/>
                <w:noProof/>
                <w:sz w:val="18"/>
              </w:rPr>
              <w:t xml:space="preserve">change </w:t>
            </w:r>
            <w:r w:rsidRPr="00996C85">
              <w:rPr>
                <w:i/>
                <w:noProof/>
                <w:sz w:val="18"/>
              </w:rPr>
              <w:t>in an earlier release)</w:t>
            </w:r>
            <w:r w:rsidRPr="00996C85">
              <w:rPr>
                <w:i/>
                <w:noProof/>
                <w:sz w:val="18"/>
              </w:rPr>
              <w:br/>
            </w:r>
            <w:r w:rsidRPr="00996C85">
              <w:rPr>
                <w:b/>
                <w:i/>
                <w:noProof/>
                <w:sz w:val="18"/>
              </w:rPr>
              <w:t>B</w:t>
            </w:r>
            <w:r w:rsidRPr="00996C85">
              <w:rPr>
                <w:i/>
                <w:noProof/>
                <w:sz w:val="18"/>
              </w:rPr>
              <w:t xml:space="preserve">  (addition of feature), </w:t>
            </w:r>
            <w:r w:rsidRPr="00996C85">
              <w:rPr>
                <w:i/>
                <w:noProof/>
                <w:sz w:val="18"/>
              </w:rPr>
              <w:br/>
            </w:r>
            <w:r w:rsidRPr="00996C85">
              <w:rPr>
                <w:b/>
                <w:i/>
                <w:noProof/>
                <w:sz w:val="18"/>
              </w:rPr>
              <w:t>C</w:t>
            </w:r>
            <w:r w:rsidRPr="00996C85">
              <w:rPr>
                <w:i/>
                <w:noProof/>
                <w:sz w:val="18"/>
              </w:rPr>
              <w:t xml:space="preserve">  (functional modification of feature)</w:t>
            </w:r>
            <w:r w:rsidRPr="00996C85">
              <w:rPr>
                <w:i/>
                <w:noProof/>
                <w:sz w:val="18"/>
              </w:rPr>
              <w:br/>
            </w:r>
            <w:r w:rsidRPr="00996C85">
              <w:rPr>
                <w:b/>
                <w:i/>
                <w:noProof/>
                <w:sz w:val="18"/>
              </w:rPr>
              <w:t>D</w:t>
            </w:r>
            <w:r w:rsidRPr="00996C85">
              <w:rPr>
                <w:i/>
                <w:noProof/>
                <w:sz w:val="18"/>
              </w:rPr>
              <w:t xml:space="preserve">  (editorial modification)</w:t>
            </w:r>
          </w:p>
          <w:p w14:paraId="62D67A02" w14:textId="77777777" w:rsidR="001E41F3" w:rsidRPr="00996C85" w:rsidRDefault="001E41F3">
            <w:pPr>
              <w:pStyle w:val="CRCoverPage"/>
              <w:rPr>
                <w:noProof/>
              </w:rPr>
            </w:pPr>
            <w:r w:rsidRPr="00996C85">
              <w:rPr>
                <w:noProof/>
                <w:sz w:val="18"/>
              </w:rPr>
              <w:t>Detailed explanations of the above categories can</w:t>
            </w:r>
            <w:r w:rsidRPr="00996C85">
              <w:rPr>
                <w:noProof/>
                <w:sz w:val="18"/>
              </w:rPr>
              <w:br/>
              <w:t xml:space="preserve">be found in 3GPP </w:t>
            </w:r>
            <w:hyperlink r:id="rId15" w:history="1">
              <w:r w:rsidRPr="00996C85">
                <w:rPr>
                  <w:rStyle w:val="Hyperlink"/>
                  <w:noProof/>
                  <w:sz w:val="18"/>
                </w:rPr>
                <w:t>TR 21.900</w:t>
              </w:r>
            </w:hyperlink>
            <w:r w:rsidRPr="00996C85">
              <w:rPr>
                <w:noProof/>
                <w:sz w:val="18"/>
              </w:rPr>
              <w:t>.</w:t>
            </w:r>
          </w:p>
        </w:tc>
        <w:tc>
          <w:tcPr>
            <w:tcW w:w="3120" w:type="dxa"/>
            <w:gridSpan w:val="2"/>
            <w:tcBorders>
              <w:bottom w:val="single" w:sz="4" w:space="0" w:color="auto"/>
              <w:right w:val="single" w:sz="4" w:space="0" w:color="auto"/>
            </w:tcBorders>
          </w:tcPr>
          <w:p w14:paraId="5913921D" w14:textId="77777777" w:rsidR="000C038A" w:rsidRPr="00996C85" w:rsidRDefault="001E41F3" w:rsidP="009209A0">
            <w:pPr>
              <w:pStyle w:val="CRCoverPage"/>
              <w:tabs>
                <w:tab w:val="left" w:pos="950"/>
              </w:tabs>
              <w:spacing w:after="0"/>
              <w:ind w:left="241" w:hanging="241"/>
              <w:rPr>
                <w:i/>
                <w:noProof/>
                <w:sz w:val="18"/>
              </w:rPr>
            </w:pPr>
            <w:r w:rsidRPr="00996C85">
              <w:rPr>
                <w:i/>
                <w:noProof/>
                <w:sz w:val="18"/>
              </w:rPr>
              <w:t xml:space="preserve">Use </w:t>
            </w:r>
            <w:r w:rsidRPr="00996C85">
              <w:rPr>
                <w:i/>
                <w:noProof/>
                <w:sz w:val="18"/>
                <w:u w:val="single"/>
              </w:rPr>
              <w:t>one</w:t>
            </w:r>
            <w:r w:rsidRPr="00996C85">
              <w:rPr>
                <w:i/>
                <w:noProof/>
                <w:sz w:val="18"/>
              </w:rPr>
              <w:t xml:space="preserve"> of the following releases:</w:t>
            </w:r>
            <w:r w:rsidRPr="00996C85">
              <w:rPr>
                <w:i/>
                <w:noProof/>
                <w:sz w:val="18"/>
              </w:rPr>
              <w:br/>
              <w:t>Rel-8</w:t>
            </w:r>
            <w:r w:rsidRPr="00996C85">
              <w:rPr>
                <w:i/>
                <w:noProof/>
                <w:sz w:val="18"/>
              </w:rPr>
              <w:tab/>
              <w:t>(Release 8)</w:t>
            </w:r>
            <w:r w:rsidR="007C2097" w:rsidRPr="00996C85">
              <w:rPr>
                <w:i/>
                <w:noProof/>
                <w:sz w:val="18"/>
              </w:rPr>
              <w:br/>
              <w:t>Rel-9</w:t>
            </w:r>
            <w:r w:rsidR="007C2097" w:rsidRPr="00996C85">
              <w:rPr>
                <w:i/>
                <w:noProof/>
                <w:sz w:val="18"/>
              </w:rPr>
              <w:tab/>
              <w:t>(Release 9)</w:t>
            </w:r>
            <w:r w:rsidR="009777D9" w:rsidRPr="00996C85">
              <w:rPr>
                <w:i/>
                <w:noProof/>
                <w:sz w:val="18"/>
              </w:rPr>
              <w:br/>
              <w:t>Rel-10</w:t>
            </w:r>
            <w:r w:rsidR="009777D9" w:rsidRPr="00996C85">
              <w:rPr>
                <w:i/>
                <w:noProof/>
                <w:sz w:val="18"/>
              </w:rPr>
              <w:tab/>
              <w:t>(Release 10)</w:t>
            </w:r>
            <w:r w:rsidR="000C038A" w:rsidRPr="00996C85">
              <w:rPr>
                <w:i/>
                <w:noProof/>
                <w:sz w:val="18"/>
              </w:rPr>
              <w:br/>
              <w:t>Rel-11</w:t>
            </w:r>
            <w:r w:rsidR="000C038A" w:rsidRPr="00996C85">
              <w:rPr>
                <w:i/>
                <w:noProof/>
                <w:sz w:val="18"/>
              </w:rPr>
              <w:tab/>
              <w:t>(Release 11)</w:t>
            </w:r>
            <w:r w:rsidR="000C038A" w:rsidRPr="00996C85">
              <w:rPr>
                <w:i/>
                <w:noProof/>
                <w:sz w:val="18"/>
              </w:rPr>
              <w:br/>
              <w:t>Rel-12</w:t>
            </w:r>
            <w:r w:rsidR="000C038A" w:rsidRPr="00996C85">
              <w:rPr>
                <w:i/>
                <w:noProof/>
                <w:sz w:val="18"/>
              </w:rPr>
              <w:tab/>
              <w:t>(Release 12)</w:t>
            </w:r>
            <w:r w:rsidR="0051580D" w:rsidRPr="00996C85">
              <w:rPr>
                <w:i/>
                <w:noProof/>
                <w:sz w:val="18"/>
              </w:rPr>
              <w:br/>
            </w:r>
            <w:bookmarkStart w:id="4" w:name="OLE_LINK1"/>
            <w:r w:rsidR="0051580D" w:rsidRPr="00996C85">
              <w:rPr>
                <w:i/>
                <w:noProof/>
                <w:sz w:val="18"/>
              </w:rPr>
              <w:t>Rel-13</w:t>
            </w:r>
            <w:r w:rsidR="0051580D" w:rsidRPr="00996C85">
              <w:rPr>
                <w:i/>
                <w:noProof/>
                <w:sz w:val="18"/>
              </w:rPr>
              <w:tab/>
              <w:t>(Release 13)</w:t>
            </w:r>
            <w:bookmarkEnd w:id="4"/>
            <w:r w:rsidR="00BD6BB8" w:rsidRPr="00996C85">
              <w:rPr>
                <w:i/>
                <w:noProof/>
                <w:sz w:val="18"/>
              </w:rPr>
              <w:br/>
              <w:t>Rel-14</w:t>
            </w:r>
            <w:r w:rsidR="00BD6BB8" w:rsidRPr="00996C85">
              <w:rPr>
                <w:i/>
                <w:noProof/>
                <w:sz w:val="18"/>
              </w:rPr>
              <w:tab/>
              <w:t>(Release 14)</w:t>
            </w:r>
            <w:r w:rsidR="009209A0" w:rsidRPr="00996C85">
              <w:rPr>
                <w:i/>
                <w:noProof/>
                <w:sz w:val="18"/>
              </w:rPr>
              <w:br/>
              <w:t>Rel-15</w:t>
            </w:r>
            <w:r w:rsidR="009209A0" w:rsidRPr="00996C85">
              <w:rPr>
                <w:i/>
                <w:noProof/>
                <w:sz w:val="18"/>
              </w:rPr>
              <w:tab/>
              <w:t>(Release 15)</w:t>
            </w:r>
            <w:r w:rsidR="009209A0" w:rsidRPr="00996C85">
              <w:rPr>
                <w:i/>
                <w:noProof/>
                <w:sz w:val="18"/>
              </w:rPr>
              <w:br/>
              <w:t>Rel-16</w:t>
            </w:r>
            <w:r w:rsidR="009209A0" w:rsidRPr="00996C85">
              <w:rPr>
                <w:i/>
                <w:noProof/>
                <w:sz w:val="18"/>
              </w:rPr>
              <w:tab/>
              <w:t>(Release 16)</w:t>
            </w:r>
          </w:p>
        </w:tc>
      </w:tr>
      <w:tr w:rsidR="001E41F3" w:rsidRPr="00996C85" w14:paraId="759AF4E7" w14:textId="77777777">
        <w:tc>
          <w:tcPr>
            <w:tcW w:w="1843" w:type="dxa"/>
          </w:tcPr>
          <w:p w14:paraId="531B5070" w14:textId="77777777" w:rsidR="001E41F3" w:rsidRPr="00996C85" w:rsidRDefault="001E41F3">
            <w:pPr>
              <w:pStyle w:val="CRCoverPage"/>
              <w:spacing w:after="0"/>
              <w:rPr>
                <w:b/>
                <w:i/>
                <w:noProof/>
                <w:sz w:val="8"/>
                <w:szCs w:val="8"/>
              </w:rPr>
            </w:pPr>
          </w:p>
        </w:tc>
        <w:tc>
          <w:tcPr>
            <w:tcW w:w="7798" w:type="dxa"/>
            <w:gridSpan w:val="10"/>
          </w:tcPr>
          <w:p w14:paraId="59E9B393" w14:textId="77777777" w:rsidR="001E41F3" w:rsidRPr="00996C85" w:rsidRDefault="001E41F3">
            <w:pPr>
              <w:pStyle w:val="CRCoverPage"/>
              <w:spacing w:after="0"/>
              <w:rPr>
                <w:noProof/>
                <w:sz w:val="8"/>
                <w:szCs w:val="8"/>
              </w:rPr>
            </w:pPr>
          </w:p>
        </w:tc>
      </w:tr>
      <w:tr w:rsidR="001E41F3" w:rsidRPr="00996C85" w14:paraId="282206F3" w14:textId="77777777">
        <w:tc>
          <w:tcPr>
            <w:tcW w:w="2268" w:type="dxa"/>
            <w:gridSpan w:val="2"/>
            <w:tcBorders>
              <w:top w:val="single" w:sz="4" w:space="0" w:color="auto"/>
              <w:left w:val="single" w:sz="4" w:space="0" w:color="auto"/>
            </w:tcBorders>
          </w:tcPr>
          <w:p w14:paraId="54B22E57" w14:textId="77777777" w:rsidR="001E41F3" w:rsidRPr="00996C85" w:rsidRDefault="001E41F3">
            <w:pPr>
              <w:pStyle w:val="CRCoverPage"/>
              <w:tabs>
                <w:tab w:val="right" w:pos="2184"/>
              </w:tabs>
              <w:spacing w:after="0"/>
              <w:rPr>
                <w:b/>
                <w:i/>
                <w:noProof/>
              </w:rPr>
            </w:pPr>
            <w:r w:rsidRPr="00996C85">
              <w:rPr>
                <w:b/>
                <w:i/>
                <w:noProof/>
              </w:rPr>
              <w:t>Reason for change:</w:t>
            </w:r>
          </w:p>
        </w:tc>
        <w:tc>
          <w:tcPr>
            <w:tcW w:w="7373" w:type="dxa"/>
            <w:gridSpan w:val="9"/>
            <w:tcBorders>
              <w:top w:val="single" w:sz="4" w:space="0" w:color="auto"/>
              <w:right w:val="single" w:sz="4" w:space="0" w:color="auto"/>
            </w:tcBorders>
            <w:shd w:val="pct30" w:color="FFFF00" w:fill="auto"/>
          </w:tcPr>
          <w:p w14:paraId="52A89326" w14:textId="77777777" w:rsidR="001E41F3" w:rsidRPr="00996C85" w:rsidRDefault="00816852">
            <w:pPr>
              <w:pStyle w:val="CRCoverPage"/>
              <w:spacing w:after="0"/>
              <w:ind w:left="100"/>
              <w:rPr>
                <w:noProof/>
              </w:rPr>
            </w:pPr>
            <w:r>
              <w:rPr>
                <w:noProof/>
              </w:rPr>
              <w:t>Currently no information is captured on MU for the RX dynamic range requirement. The RX dynamic range requirement MU differs in approach from other RX requirements because the RX SINR is not related to the absolute signal to noise floor ratio.</w:t>
            </w:r>
          </w:p>
        </w:tc>
      </w:tr>
      <w:tr w:rsidR="001E41F3" w:rsidRPr="00996C85" w14:paraId="5C2FC7C5" w14:textId="77777777">
        <w:tc>
          <w:tcPr>
            <w:tcW w:w="2268" w:type="dxa"/>
            <w:gridSpan w:val="2"/>
            <w:tcBorders>
              <w:left w:val="single" w:sz="4" w:space="0" w:color="auto"/>
            </w:tcBorders>
          </w:tcPr>
          <w:p w14:paraId="3C717291" w14:textId="77777777" w:rsidR="001E41F3" w:rsidRPr="00996C85" w:rsidRDefault="001E41F3">
            <w:pPr>
              <w:pStyle w:val="CRCoverPage"/>
              <w:spacing w:after="0"/>
              <w:rPr>
                <w:b/>
                <w:i/>
                <w:noProof/>
                <w:sz w:val="8"/>
                <w:szCs w:val="8"/>
              </w:rPr>
            </w:pPr>
          </w:p>
        </w:tc>
        <w:tc>
          <w:tcPr>
            <w:tcW w:w="7373" w:type="dxa"/>
            <w:gridSpan w:val="9"/>
            <w:tcBorders>
              <w:right w:val="single" w:sz="4" w:space="0" w:color="auto"/>
            </w:tcBorders>
          </w:tcPr>
          <w:p w14:paraId="6744F9CB" w14:textId="77777777" w:rsidR="001E41F3" w:rsidRPr="00996C85" w:rsidRDefault="001E41F3">
            <w:pPr>
              <w:pStyle w:val="CRCoverPage"/>
              <w:spacing w:after="0"/>
              <w:rPr>
                <w:noProof/>
                <w:sz w:val="8"/>
                <w:szCs w:val="8"/>
              </w:rPr>
            </w:pPr>
          </w:p>
        </w:tc>
      </w:tr>
      <w:tr w:rsidR="001E41F3" w:rsidRPr="00996C85" w14:paraId="53B20E1A" w14:textId="77777777">
        <w:tc>
          <w:tcPr>
            <w:tcW w:w="2268" w:type="dxa"/>
            <w:gridSpan w:val="2"/>
            <w:tcBorders>
              <w:left w:val="single" w:sz="4" w:space="0" w:color="auto"/>
            </w:tcBorders>
          </w:tcPr>
          <w:p w14:paraId="300FC767" w14:textId="77777777" w:rsidR="001E41F3" w:rsidRPr="00996C85" w:rsidRDefault="001E41F3">
            <w:pPr>
              <w:pStyle w:val="CRCoverPage"/>
              <w:tabs>
                <w:tab w:val="right" w:pos="2184"/>
              </w:tabs>
              <w:spacing w:after="0"/>
              <w:rPr>
                <w:b/>
                <w:i/>
                <w:noProof/>
              </w:rPr>
            </w:pPr>
            <w:r w:rsidRPr="00996C85">
              <w:rPr>
                <w:b/>
                <w:i/>
                <w:noProof/>
              </w:rPr>
              <w:t>Summary of change</w:t>
            </w:r>
            <w:r w:rsidR="0051580D" w:rsidRPr="00996C85">
              <w:rPr>
                <w:b/>
                <w:i/>
                <w:noProof/>
              </w:rPr>
              <w:t>:</w:t>
            </w:r>
          </w:p>
        </w:tc>
        <w:tc>
          <w:tcPr>
            <w:tcW w:w="7373" w:type="dxa"/>
            <w:gridSpan w:val="9"/>
            <w:tcBorders>
              <w:right w:val="single" w:sz="4" w:space="0" w:color="auto"/>
            </w:tcBorders>
            <w:shd w:val="pct30" w:color="FFFF00" w:fill="auto"/>
          </w:tcPr>
          <w:p w14:paraId="68619767" w14:textId="77777777" w:rsidR="00816852" w:rsidRDefault="00816852" w:rsidP="00816852">
            <w:pPr>
              <w:pStyle w:val="CRCoverPage"/>
              <w:spacing w:after="0"/>
              <w:ind w:left="100"/>
              <w:rPr>
                <w:noProof/>
              </w:rPr>
            </w:pPr>
            <w:r>
              <w:rPr>
                <w:noProof/>
              </w:rPr>
              <w:t>Description of calculation of MU for RX dynamic range introduced.</w:t>
            </w:r>
          </w:p>
          <w:p w14:paraId="02FA3439" w14:textId="77777777" w:rsidR="001E41F3" w:rsidRPr="00996C85" w:rsidRDefault="00816852" w:rsidP="00816852">
            <w:pPr>
              <w:pStyle w:val="CRCoverPage"/>
              <w:spacing w:after="0"/>
              <w:ind w:left="100"/>
              <w:rPr>
                <w:noProof/>
              </w:rPr>
            </w:pPr>
            <w:r>
              <w:rPr>
                <w:noProof/>
              </w:rPr>
              <w:t>All changes highlighted in yellow</w:t>
            </w:r>
          </w:p>
        </w:tc>
      </w:tr>
      <w:tr w:rsidR="001E41F3" w:rsidRPr="00996C85" w14:paraId="13A8207A" w14:textId="77777777">
        <w:tc>
          <w:tcPr>
            <w:tcW w:w="2268" w:type="dxa"/>
            <w:gridSpan w:val="2"/>
            <w:tcBorders>
              <w:left w:val="single" w:sz="4" w:space="0" w:color="auto"/>
            </w:tcBorders>
          </w:tcPr>
          <w:p w14:paraId="70D3D968" w14:textId="77777777" w:rsidR="001E41F3" w:rsidRPr="00996C85" w:rsidRDefault="001E41F3">
            <w:pPr>
              <w:pStyle w:val="CRCoverPage"/>
              <w:spacing w:after="0"/>
              <w:rPr>
                <w:b/>
                <w:i/>
                <w:noProof/>
                <w:sz w:val="8"/>
                <w:szCs w:val="8"/>
              </w:rPr>
            </w:pPr>
          </w:p>
        </w:tc>
        <w:tc>
          <w:tcPr>
            <w:tcW w:w="7373" w:type="dxa"/>
            <w:gridSpan w:val="9"/>
            <w:tcBorders>
              <w:right w:val="single" w:sz="4" w:space="0" w:color="auto"/>
            </w:tcBorders>
          </w:tcPr>
          <w:p w14:paraId="0A485316" w14:textId="77777777" w:rsidR="001E41F3" w:rsidRPr="00996C85" w:rsidRDefault="001E41F3">
            <w:pPr>
              <w:pStyle w:val="CRCoverPage"/>
              <w:spacing w:after="0"/>
              <w:rPr>
                <w:noProof/>
                <w:sz w:val="8"/>
                <w:szCs w:val="8"/>
              </w:rPr>
            </w:pPr>
          </w:p>
        </w:tc>
      </w:tr>
      <w:tr w:rsidR="001E41F3" w:rsidRPr="00996C85" w14:paraId="6392ABB9" w14:textId="77777777">
        <w:tc>
          <w:tcPr>
            <w:tcW w:w="2268" w:type="dxa"/>
            <w:gridSpan w:val="2"/>
            <w:tcBorders>
              <w:left w:val="single" w:sz="4" w:space="0" w:color="auto"/>
              <w:bottom w:val="single" w:sz="4" w:space="0" w:color="auto"/>
            </w:tcBorders>
          </w:tcPr>
          <w:p w14:paraId="33F2A59D" w14:textId="77777777" w:rsidR="001E41F3" w:rsidRPr="00996C85" w:rsidRDefault="001E41F3">
            <w:pPr>
              <w:pStyle w:val="CRCoverPage"/>
              <w:tabs>
                <w:tab w:val="right" w:pos="2184"/>
              </w:tabs>
              <w:spacing w:after="0"/>
              <w:rPr>
                <w:b/>
                <w:i/>
                <w:noProof/>
              </w:rPr>
            </w:pPr>
            <w:r w:rsidRPr="00996C85">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EC841D6" w14:textId="77777777" w:rsidR="001E41F3" w:rsidRPr="00996C85" w:rsidRDefault="00816852">
            <w:pPr>
              <w:pStyle w:val="CRCoverPage"/>
              <w:spacing w:after="0"/>
              <w:ind w:left="100"/>
              <w:rPr>
                <w:noProof/>
              </w:rPr>
            </w:pPr>
            <w:r>
              <w:rPr>
                <w:noProof/>
              </w:rPr>
              <w:t>No MU for RX dynamic range</w:t>
            </w:r>
          </w:p>
        </w:tc>
      </w:tr>
      <w:tr w:rsidR="001E41F3" w:rsidRPr="00996C85" w14:paraId="5C5C3D9B" w14:textId="77777777">
        <w:tc>
          <w:tcPr>
            <w:tcW w:w="2268" w:type="dxa"/>
            <w:gridSpan w:val="2"/>
          </w:tcPr>
          <w:p w14:paraId="0CD2B126" w14:textId="77777777" w:rsidR="001E41F3" w:rsidRPr="00996C85" w:rsidRDefault="001E41F3">
            <w:pPr>
              <w:pStyle w:val="CRCoverPage"/>
              <w:spacing w:after="0"/>
              <w:rPr>
                <w:b/>
                <w:i/>
                <w:noProof/>
                <w:sz w:val="8"/>
                <w:szCs w:val="8"/>
              </w:rPr>
            </w:pPr>
          </w:p>
        </w:tc>
        <w:tc>
          <w:tcPr>
            <w:tcW w:w="7373" w:type="dxa"/>
            <w:gridSpan w:val="9"/>
          </w:tcPr>
          <w:p w14:paraId="09E2C996" w14:textId="77777777" w:rsidR="001E41F3" w:rsidRPr="00996C85" w:rsidRDefault="001E41F3">
            <w:pPr>
              <w:pStyle w:val="CRCoverPage"/>
              <w:spacing w:after="0"/>
              <w:rPr>
                <w:noProof/>
                <w:sz w:val="8"/>
                <w:szCs w:val="8"/>
              </w:rPr>
            </w:pPr>
          </w:p>
        </w:tc>
      </w:tr>
      <w:tr w:rsidR="001E41F3" w:rsidRPr="00996C85" w14:paraId="2288773D" w14:textId="77777777">
        <w:tc>
          <w:tcPr>
            <w:tcW w:w="2268" w:type="dxa"/>
            <w:gridSpan w:val="2"/>
            <w:tcBorders>
              <w:top w:val="single" w:sz="4" w:space="0" w:color="auto"/>
              <w:left w:val="single" w:sz="4" w:space="0" w:color="auto"/>
            </w:tcBorders>
          </w:tcPr>
          <w:p w14:paraId="59B45366" w14:textId="77777777" w:rsidR="001E41F3" w:rsidRPr="00996C85" w:rsidRDefault="001E41F3">
            <w:pPr>
              <w:pStyle w:val="CRCoverPage"/>
              <w:tabs>
                <w:tab w:val="right" w:pos="2184"/>
              </w:tabs>
              <w:spacing w:after="0"/>
              <w:rPr>
                <w:b/>
                <w:i/>
                <w:noProof/>
              </w:rPr>
            </w:pPr>
            <w:r w:rsidRPr="00996C85">
              <w:rPr>
                <w:b/>
                <w:i/>
                <w:noProof/>
              </w:rPr>
              <w:t>Clauses affected:</w:t>
            </w:r>
          </w:p>
        </w:tc>
        <w:tc>
          <w:tcPr>
            <w:tcW w:w="7373" w:type="dxa"/>
            <w:gridSpan w:val="9"/>
            <w:tcBorders>
              <w:top w:val="single" w:sz="4" w:space="0" w:color="auto"/>
              <w:right w:val="single" w:sz="4" w:space="0" w:color="auto"/>
            </w:tcBorders>
            <w:shd w:val="pct30" w:color="FFFF00" w:fill="auto"/>
          </w:tcPr>
          <w:p w14:paraId="75F06610" w14:textId="77777777" w:rsidR="001E41F3" w:rsidRPr="00996C85" w:rsidRDefault="00816852">
            <w:pPr>
              <w:pStyle w:val="CRCoverPage"/>
              <w:spacing w:after="0"/>
              <w:ind w:left="100"/>
              <w:rPr>
                <w:noProof/>
              </w:rPr>
            </w:pPr>
            <w:r>
              <w:rPr>
                <w:noProof/>
              </w:rPr>
              <w:t>10.3.4</w:t>
            </w:r>
          </w:p>
        </w:tc>
      </w:tr>
      <w:tr w:rsidR="001E41F3" w:rsidRPr="00996C85" w14:paraId="5724EC2D" w14:textId="77777777">
        <w:tc>
          <w:tcPr>
            <w:tcW w:w="2268" w:type="dxa"/>
            <w:gridSpan w:val="2"/>
            <w:tcBorders>
              <w:left w:val="single" w:sz="4" w:space="0" w:color="auto"/>
            </w:tcBorders>
          </w:tcPr>
          <w:p w14:paraId="685329B6" w14:textId="77777777" w:rsidR="001E41F3" w:rsidRPr="00996C85" w:rsidRDefault="001E41F3">
            <w:pPr>
              <w:pStyle w:val="CRCoverPage"/>
              <w:spacing w:after="0"/>
              <w:rPr>
                <w:b/>
                <w:i/>
                <w:noProof/>
                <w:sz w:val="8"/>
                <w:szCs w:val="8"/>
              </w:rPr>
            </w:pPr>
          </w:p>
        </w:tc>
        <w:tc>
          <w:tcPr>
            <w:tcW w:w="7373" w:type="dxa"/>
            <w:gridSpan w:val="9"/>
            <w:tcBorders>
              <w:right w:val="single" w:sz="4" w:space="0" w:color="auto"/>
            </w:tcBorders>
          </w:tcPr>
          <w:p w14:paraId="5974210E" w14:textId="77777777" w:rsidR="001E41F3" w:rsidRPr="00996C85" w:rsidRDefault="001E41F3">
            <w:pPr>
              <w:pStyle w:val="CRCoverPage"/>
              <w:spacing w:after="0"/>
              <w:rPr>
                <w:noProof/>
                <w:sz w:val="8"/>
                <w:szCs w:val="8"/>
              </w:rPr>
            </w:pPr>
          </w:p>
        </w:tc>
      </w:tr>
      <w:tr w:rsidR="001E41F3" w:rsidRPr="00996C85" w14:paraId="29727EAC" w14:textId="77777777">
        <w:tc>
          <w:tcPr>
            <w:tcW w:w="2268" w:type="dxa"/>
            <w:gridSpan w:val="2"/>
            <w:tcBorders>
              <w:left w:val="single" w:sz="4" w:space="0" w:color="auto"/>
            </w:tcBorders>
          </w:tcPr>
          <w:p w14:paraId="3E856F3C" w14:textId="77777777" w:rsidR="001E41F3" w:rsidRPr="00996C8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9386D" w14:textId="77777777" w:rsidR="001E41F3" w:rsidRPr="00996C85" w:rsidRDefault="001E41F3">
            <w:pPr>
              <w:pStyle w:val="CRCoverPage"/>
              <w:spacing w:after="0"/>
              <w:jc w:val="center"/>
              <w:rPr>
                <w:b/>
                <w:caps/>
                <w:noProof/>
              </w:rPr>
            </w:pPr>
            <w:r w:rsidRPr="00996C8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C66918" w14:textId="77777777" w:rsidR="001E41F3" w:rsidRPr="00996C85" w:rsidRDefault="001E41F3">
            <w:pPr>
              <w:pStyle w:val="CRCoverPage"/>
              <w:spacing w:after="0"/>
              <w:jc w:val="center"/>
              <w:rPr>
                <w:b/>
                <w:caps/>
                <w:noProof/>
              </w:rPr>
            </w:pPr>
            <w:r w:rsidRPr="00996C85">
              <w:rPr>
                <w:b/>
                <w:caps/>
                <w:noProof/>
              </w:rPr>
              <w:t>N</w:t>
            </w:r>
          </w:p>
        </w:tc>
        <w:tc>
          <w:tcPr>
            <w:tcW w:w="2977" w:type="dxa"/>
            <w:gridSpan w:val="3"/>
          </w:tcPr>
          <w:p w14:paraId="02BA79BE" w14:textId="77777777" w:rsidR="001E41F3" w:rsidRPr="00996C85"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6DD0E18" w14:textId="77777777" w:rsidR="001E41F3" w:rsidRPr="00996C85" w:rsidRDefault="001E41F3">
            <w:pPr>
              <w:pStyle w:val="CRCoverPage"/>
              <w:spacing w:after="0"/>
              <w:ind w:left="99"/>
              <w:rPr>
                <w:noProof/>
              </w:rPr>
            </w:pPr>
          </w:p>
        </w:tc>
      </w:tr>
      <w:tr w:rsidR="001E41F3" w:rsidRPr="00996C85" w14:paraId="093675D8" w14:textId="77777777">
        <w:tc>
          <w:tcPr>
            <w:tcW w:w="2268" w:type="dxa"/>
            <w:gridSpan w:val="2"/>
            <w:tcBorders>
              <w:left w:val="single" w:sz="4" w:space="0" w:color="auto"/>
            </w:tcBorders>
          </w:tcPr>
          <w:p w14:paraId="28724FB2" w14:textId="77777777" w:rsidR="001E41F3" w:rsidRPr="00996C85" w:rsidRDefault="001E41F3">
            <w:pPr>
              <w:pStyle w:val="CRCoverPage"/>
              <w:tabs>
                <w:tab w:val="right" w:pos="2184"/>
              </w:tabs>
              <w:spacing w:after="0"/>
              <w:rPr>
                <w:b/>
                <w:i/>
                <w:noProof/>
              </w:rPr>
            </w:pPr>
            <w:r w:rsidRPr="00996C8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6836E1" w14:textId="77777777" w:rsidR="001E41F3" w:rsidRPr="00996C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0E400F" w14:textId="77777777" w:rsidR="001E41F3" w:rsidRPr="00996C85" w:rsidRDefault="001E41F3">
            <w:pPr>
              <w:pStyle w:val="CRCoverPage"/>
              <w:spacing w:after="0"/>
              <w:jc w:val="center"/>
              <w:rPr>
                <w:b/>
                <w:caps/>
                <w:noProof/>
              </w:rPr>
            </w:pPr>
          </w:p>
        </w:tc>
        <w:tc>
          <w:tcPr>
            <w:tcW w:w="2977" w:type="dxa"/>
            <w:gridSpan w:val="3"/>
          </w:tcPr>
          <w:p w14:paraId="56BC75FC" w14:textId="77777777" w:rsidR="001E41F3" w:rsidRPr="00996C85" w:rsidRDefault="001E41F3">
            <w:pPr>
              <w:pStyle w:val="CRCoverPage"/>
              <w:tabs>
                <w:tab w:val="right" w:pos="2893"/>
              </w:tabs>
              <w:spacing w:after="0"/>
              <w:rPr>
                <w:noProof/>
              </w:rPr>
            </w:pPr>
            <w:r w:rsidRPr="00996C85">
              <w:rPr>
                <w:noProof/>
              </w:rPr>
              <w:t xml:space="preserve"> Other core specifications</w:t>
            </w:r>
            <w:r w:rsidRPr="00996C85">
              <w:rPr>
                <w:noProof/>
              </w:rPr>
              <w:tab/>
            </w:r>
          </w:p>
        </w:tc>
        <w:tc>
          <w:tcPr>
            <w:tcW w:w="3828" w:type="dxa"/>
            <w:gridSpan w:val="4"/>
            <w:tcBorders>
              <w:right w:val="single" w:sz="4" w:space="0" w:color="auto"/>
            </w:tcBorders>
            <w:shd w:val="pct30" w:color="FFFF00" w:fill="auto"/>
          </w:tcPr>
          <w:p w14:paraId="17072C2D" w14:textId="77777777" w:rsidR="001E41F3" w:rsidRPr="00996C85" w:rsidRDefault="00145D43">
            <w:pPr>
              <w:pStyle w:val="CRCoverPage"/>
              <w:spacing w:after="0"/>
              <w:ind w:left="99"/>
              <w:rPr>
                <w:noProof/>
              </w:rPr>
            </w:pPr>
            <w:r w:rsidRPr="00996C85">
              <w:rPr>
                <w:noProof/>
              </w:rPr>
              <w:t xml:space="preserve">TS/TR ... CR ... </w:t>
            </w:r>
          </w:p>
        </w:tc>
      </w:tr>
      <w:tr w:rsidR="001E41F3" w:rsidRPr="00996C85" w14:paraId="6FAA8260" w14:textId="77777777">
        <w:tc>
          <w:tcPr>
            <w:tcW w:w="2268" w:type="dxa"/>
            <w:gridSpan w:val="2"/>
            <w:tcBorders>
              <w:left w:val="single" w:sz="4" w:space="0" w:color="auto"/>
            </w:tcBorders>
          </w:tcPr>
          <w:p w14:paraId="09539B7D" w14:textId="77777777" w:rsidR="001E41F3" w:rsidRPr="00996C85" w:rsidRDefault="001E41F3">
            <w:pPr>
              <w:pStyle w:val="CRCoverPage"/>
              <w:spacing w:after="0"/>
              <w:rPr>
                <w:b/>
                <w:i/>
                <w:noProof/>
              </w:rPr>
            </w:pPr>
            <w:r w:rsidRPr="00996C8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80D0D7" w14:textId="77777777" w:rsidR="001E41F3" w:rsidRPr="00996C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D8BE6B" w14:textId="77777777" w:rsidR="001E41F3" w:rsidRPr="00996C85" w:rsidRDefault="001E41F3">
            <w:pPr>
              <w:pStyle w:val="CRCoverPage"/>
              <w:spacing w:after="0"/>
              <w:jc w:val="center"/>
              <w:rPr>
                <w:b/>
                <w:caps/>
                <w:noProof/>
              </w:rPr>
            </w:pPr>
          </w:p>
        </w:tc>
        <w:tc>
          <w:tcPr>
            <w:tcW w:w="2977" w:type="dxa"/>
            <w:gridSpan w:val="3"/>
          </w:tcPr>
          <w:p w14:paraId="3D0DE171" w14:textId="77777777" w:rsidR="001E41F3" w:rsidRPr="00996C85" w:rsidRDefault="001E41F3">
            <w:pPr>
              <w:pStyle w:val="CRCoverPage"/>
              <w:spacing w:after="0"/>
              <w:rPr>
                <w:noProof/>
              </w:rPr>
            </w:pPr>
            <w:r w:rsidRPr="00996C85">
              <w:rPr>
                <w:noProof/>
              </w:rPr>
              <w:t xml:space="preserve"> Test specifications</w:t>
            </w:r>
          </w:p>
        </w:tc>
        <w:tc>
          <w:tcPr>
            <w:tcW w:w="3828" w:type="dxa"/>
            <w:gridSpan w:val="4"/>
            <w:tcBorders>
              <w:right w:val="single" w:sz="4" w:space="0" w:color="auto"/>
            </w:tcBorders>
            <w:shd w:val="pct30" w:color="FFFF00" w:fill="auto"/>
          </w:tcPr>
          <w:p w14:paraId="588E8C55" w14:textId="77777777" w:rsidR="001E41F3" w:rsidRPr="00996C85" w:rsidRDefault="00145D43">
            <w:pPr>
              <w:pStyle w:val="CRCoverPage"/>
              <w:spacing w:after="0"/>
              <w:ind w:left="99"/>
              <w:rPr>
                <w:noProof/>
              </w:rPr>
            </w:pPr>
            <w:r w:rsidRPr="00996C85">
              <w:rPr>
                <w:noProof/>
              </w:rPr>
              <w:t xml:space="preserve">TS/TR ... CR ... </w:t>
            </w:r>
          </w:p>
        </w:tc>
      </w:tr>
      <w:tr w:rsidR="001E41F3" w:rsidRPr="00996C85" w14:paraId="5023C411" w14:textId="77777777">
        <w:tc>
          <w:tcPr>
            <w:tcW w:w="2268" w:type="dxa"/>
            <w:gridSpan w:val="2"/>
            <w:tcBorders>
              <w:left w:val="single" w:sz="4" w:space="0" w:color="auto"/>
            </w:tcBorders>
          </w:tcPr>
          <w:p w14:paraId="7B58937C" w14:textId="77777777" w:rsidR="001E41F3" w:rsidRPr="00996C85" w:rsidRDefault="00145D43">
            <w:pPr>
              <w:pStyle w:val="CRCoverPage"/>
              <w:spacing w:after="0"/>
              <w:rPr>
                <w:b/>
                <w:i/>
                <w:noProof/>
              </w:rPr>
            </w:pPr>
            <w:r w:rsidRPr="00996C85">
              <w:rPr>
                <w:b/>
                <w:i/>
                <w:noProof/>
              </w:rPr>
              <w:t xml:space="preserve">(show </w:t>
            </w:r>
            <w:r w:rsidR="00592D74" w:rsidRPr="00996C85">
              <w:rPr>
                <w:b/>
                <w:i/>
                <w:noProof/>
              </w:rPr>
              <w:t xml:space="preserve">related </w:t>
            </w:r>
            <w:r w:rsidRPr="00996C85">
              <w:rPr>
                <w:b/>
                <w:i/>
                <w:noProof/>
              </w:rPr>
              <w:t>CR</w:t>
            </w:r>
            <w:r w:rsidR="00592D74" w:rsidRPr="00996C85">
              <w:rPr>
                <w:b/>
                <w:i/>
                <w:noProof/>
              </w:rPr>
              <w:t>s</w:t>
            </w:r>
            <w:r w:rsidRPr="00996C85">
              <w:rPr>
                <w:b/>
                <w:i/>
                <w:noProof/>
              </w:rPr>
              <w:t>)</w:t>
            </w:r>
          </w:p>
        </w:tc>
        <w:tc>
          <w:tcPr>
            <w:tcW w:w="284" w:type="dxa"/>
            <w:tcBorders>
              <w:top w:val="single" w:sz="4" w:space="0" w:color="auto"/>
              <w:left w:val="single" w:sz="4" w:space="0" w:color="auto"/>
              <w:bottom w:val="single" w:sz="4" w:space="0" w:color="auto"/>
            </w:tcBorders>
            <w:shd w:val="pct25" w:color="FFFF00" w:fill="auto"/>
          </w:tcPr>
          <w:p w14:paraId="101EEA92" w14:textId="77777777" w:rsidR="001E41F3" w:rsidRPr="00996C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199385" w14:textId="77777777" w:rsidR="001E41F3" w:rsidRPr="00996C85" w:rsidRDefault="001E41F3">
            <w:pPr>
              <w:pStyle w:val="CRCoverPage"/>
              <w:spacing w:after="0"/>
              <w:jc w:val="center"/>
              <w:rPr>
                <w:b/>
                <w:caps/>
                <w:noProof/>
              </w:rPr>
            </w:pPr>
          </w:p>
        </w:tc>
        <w:tc>
          <w:tcPr>
            <w:tcW w:w="2977" w:type="dxa"/>
            <w:gridSpan w:val="3"/>
          </w:tcPr>
          <w:p w14:paraId="293D1CCD" w14:textId="77777777" w:rsidR="001E41F3" w:rsidRPr="00996C85" w:rsidRDefault="001E41F3">
            <w:pPr>
              <w:pStyle w:val="CRCoverPage"/>
              <w:spacing w:after="0"/>
              <w:rPr>
                <w:noProof/>
              </w:rPr>
            </w:pPr>
            <w:r w:rsidRPr="00996C85">
              <w:rPr>
                <w:noProof/>
              </w:rPr>
              <w:t xml:space="preserve"> O&amp;M Specifications</w:t>
            </w:r>
          </w:p>
        </w:tc>
        <w:tc>
          <w:tcPr>
            <w:tcW w:w="3828" w:type="dxa"/>
            <w:gridSpan w:val="4"/>
            <w:tcBorders>
              <w:right w:val="single" w:sz="4" w:space="0" w:color="auto"/>
            </w:tcBorders>
            <w:shd w:val="pct30" w:color="FFFF00" w:fill="auto"/>
          </w:tcPr>
          <w:p w14:paraId="2886A2E4" w14:textId="77777777" w:rsidR="001E41F3" w:rsidRPr="00996C85" w:rsidRDefault="00145D43">
            <w:pPr>
              <w:pStyle w:val="CRCoverPage"/>
              <w:spacing w:after="0"/>
              <w:ind w:left="99"/>
              <w:rPr>
                <w:noProof/>
              </w:rPr>
            </w:pPr>
            <w:r w:rsidRPr="00996C85">
              <w:rPr>
                <w:noProof/>
              </w:rPr>
              <w:t>TS</w:t>
            </w:r>
            <w:r w:rsidR="000A6394" w:rsidRPr="00996C85">
              <w:rPr>
                <w:noProof/>
              </w:rPr>
              <w:t xml:space="preserve">/TR ... CR ... </w:t>
            </w:r>
          </w:p>
        </w:tc>
      </w:tr>
      <w:tr w:rsidR="001E41F3" w:rsidRPr="00996C85" w14:paraId="64F3F4F5" w14:textId="77777777">
        <w:tc>
          <w:tcPr>
            <w:tcW w:w="2268" w:type="dxa"/>
            <w:gridSpan w:val="2"/>
            <w:tcBorders>
              <w:left w:val="single" w:sz="4" w:space="0" w:color="auto"/>
            </w:tcBorders>
          </w:tcPr>
          <w:p w14:paraId="0725A5B5" w14:textId="77777777" w:rsidR="001E41F3" w:rsidRPr="00996C85" w:rsidRDefault="001E41F3">
            <w:pPr>
              <w:pStyle w:val="CRCoverPage"/>
              <w:spacing w:after="0"/>
              <w:rPr>
                <w:b/>
                <w:i/>
                <w:noProof/>
              </w:rPr>
            </w:pPr>
          </w:p>
        </w:tc>
        <w:tc>
          <w:tcPr>
            <w:tcW w:w="7373" w:type="dxa"/>
            <w:gridSpan w:val="9"/>
            <w:tcBorders>
              <w:right w:val="single" w:sz="4" w:space="0" w:color="auto"/>
            </w:tcBorders>
          </w:tcPr>
          <w:p w14:paraId="4A52C8F3" w14:textId="77777777" w:rsidR="001E41F3" w:rsidRPr="00996C85" w:rsidRDefault="001E41F3">
            <w:pPr>
              <w:pStyle w:val="CRCoverPage"/>
              <w:spacing w:after="0"/>
              <w:rPr>
                <w:noProof/>
              </w:rPr>
            </w:pPr>
          </w:p>
        </w:tc>
      </w:tr>
      <w:tr w:rsidR="001E41F3" w:rsidRPr="00996C85" w14:paraId="694F402F" w14:textId="77777777">
        <w:tc>
          <w:tcPr>
            <w:tcW w:w="2268" w:type="dxa"/>
            <w:gridSpan w:val="2"/>
            <w:tcBorders>
              <w:left w:val="single" w:sz="4" w:space="0" w:color="auto"/>
              <w:bottom w:val="single" w:sz="4" w:space="0" w:color="auto"/>
            </w:tcBorders>
          </w:tcPr>
          <w:p w14:paraId="7E093D4E" w14:textId="77777777" w:rsidR="001E41F3" w:rsidRPr="00996C85" w:rsidRDefault="001E41F3">
            <w:pPr>
              <w:pStyle w:val="CRCoverPage"/>
              <w:tabs>
                <w:tab w:val="right" w:pos="2184"/>
              </w:tabs>
              <w:spacing w:after="0"/>
              <w:rPr>
                <w:b/>
                <w:i/>
                <w:noProof/>
              </w:rPr>
            </w:pPr>
            <w:r w:rsidRPr="00996C85">
              <w:rPr>
                <w:b/>
                <w:i/>
                <w:noProof/>
              </w:rPr>
              <w:t>Other comments:</w:t>
            </w:r>
          </w:p>
        </w:tc>
        <w:tc>
          <w:tcPr>
            <w:tcW w:w="7373" w:type="dxa"/>
            <w:gridSpan w:val="9"/>
            <w:tcBorders>
              <w:bottom w:val="single" w:sz="4" w:space="0" w:color="auto"/>
              <w:right w:val="single" w:sz="4" w:space="0" w:color="auto"/>
            </w:tcBorders>
            <w:shd w:val="pct30" w:color="FFFF00" w:fill="auto"/>
          </w:tcPr>
          <w:p w14:paraId="4381E587" w14:textId="77777777" w:rsidR="001E41F3" w:rsidRPr="00996C85" w:rsidRDefault="001E41F3">
            <w:pPr>
              <w:pStyle w:val="CRCoverPage"/>
              <w:spacing w:after="0"/>
              <w:ind w:left="100"/>
              <w:rPr>
                <w:noProof/>
              </w:rPr>
            </w:pPr>
          </w:p>
        </w:tc>
      </w:tr>
    </w:tbl>
    <w:p w14:paraId="205E4A9B" w14:textId="77777777" w:rsidR="001E41F3" w:rsidRDefault="001E41F3">
      <w:pPr>
        <w:pStyle w:val="CRCoverPage"/>
        <w:spacing w:after="0"/>
        <w:rPr>
          <w:noProof/>
          <w:sz w:val="8"/>
          <w:szCs w:val="8"/>
        </w:rPr>
      </w:pPr>
    </w:p>
    <w:p w14:paraId="5C60D5A1"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09F0599C" w14:textId="77777777" w:rsidR="004F3DEE" w:rsidRDefault="004F3DEE" w:rsidP="004F3DEE">
      <w:pPr>
        <w:pStyle w:val="Heading3"/>
        <w:rPr>
          <w:ins w:id="5" w:author="kybett" w:date="2018-04-25T08:09:00Z"/>
          <w:lang w:eastAsia="en-CA"/>
        </w:rPr>
      </w:pPr>
      <w:bookmarkStart w:id="6" w:name="_Toc515552066"/>
      <w:ins w:id="7" w:author="kybett" w:date="2018-04-25T08:09:00Z">
        <w:r>
          <w:rPr>
            <w:lang w:eastAsia="en-CA"/>
          </w:rPr>
          <w:lastRenderedPageBreak/>
          <w:t xml:space="preserve">10.3.4 </w:t>
        </w:r>
        <w:r>
          <w:rPr>
            <w:lang w:eastAsia="en-CA"/>
          </w:rPr>
          <w:tab/>
          <w:t xml:space="preserve">OTA </w:t>
        </w:r>
      </w:ins>
      <w:ins w:id="8" w:author="kybett" w:date="2018-04-25T09:03:00Z">
        <w:r>
          <w:rPr>
            <w:lang w:eastAsia="en-CA"/>
          </w:rPr>
          <w:t>Dynamic</w:t>
        </w:r>
      </w:ins>
      <w:ins w:id="9" w:author="kybett" w:date="2018-04-25T08:09:00Z">
        <w:r>
          <w:rPr>
            <w:lang w:eastAsia="en-CA"/>
          </w:rPr>
          <w:t xml:space="preserve"> range</w:t>
        </w:r>
        <w:bookmarkEnd w:id="6"/>
      </w:ins>
    </w:p>
    <w:p w14:paraId="64AA5A29" w14:textId="77777777" w:rsidR="004F3DEE" w:rsidRDefault="004F3DEE" w:rsidP="004F3DEE">
      <w:pPr>
        <w:pStyle w:val="Heading4"/>
        <w:rPr>
          <w:ins w:id="10" w:author="kybett" w:date="2018-04-25T09:01:00Z"/>
        </w:rPr>
      </w:pPr>
      <w:bookmarkStart w:id="11" w:name="_Toc515552067"/>
      <w:ins w:id="12" w:author="kybett" w:date="2018-04-25T09:01:00Z">
        <w:r>
          <w:t>10.</w:t>
        </w:r>
      </w:ins>
      <w:ins w:id="13" w:author="kybett" w:date="2018-04-25T09:03:00Z">
        <w:r>
          <w:t>3.4</w:t>
        </w:r>
      </w:ins>
      <w:ins w:id="14" w:author="kybett" w:date="2018-04-25T09:01:00Z">
        <w:r>
          <w:t>.1</w:t>
        </w:r>
        <w:r>
          <w:tab/>
          <w:t>General</w:t>
        </w:r>
        <w:bookmarkEnd w:id="11"/>
      </w:ins>
    </w:p>
    <w:p w14:paraId="7651C257" w14:textId="77777777" w:rsidR="004F3DEE" w:rsidRDefault="004F3DEE" w:rsidP="004F3DEE">
      <w:pPr>
        <w:rPr>
          <w:ins w:id="15" w:author="kybett" w:date="2018-04-25T09:01:00Z"/>
          <w:color w:val="0070C0"/>
          <w:lang w:eastAsia="ja-JP"/>
        </w:rPr>
      </w:pPr>
      <w:ins w:id="16" w:author="kybett" w:date="2018-04-25T09:01:00Z">
        <w:r>
          <w:rPr>
            <w:color w:val="0070C0"/>
            <w:lang w:val="x-none" w:eastAsia="ja-JP"/>
          </w:rPr>
          <w:t xml:space="preserve">{editors note: </w:t>
        </w:r>
        <w:r>
          <w:rPr>
            <w:color w:val="0070C0"/>
            <w:lang w:eastAsia="ja-JP"/>
          </w:rPr>
          <w:t>general description of the test requirement placed here – non chamber specific</w:t>
        </w:r>
        <w:r>
          <w:rPr>
            <w:color w:val="0070C0"/>
            <w:lang w:val="x-none" w:eastAsia="ja-JP"/>
          </w:rPr>
          <w:t>}</w:t>
        </w:r>
      </w:ins>
    </w:p>
    <w:p w14:paraId="39996F94" w14:textId="77777777" w:rsidR="004F3DEE" w:rsidRDefault="004F3DEE" w:rsidP="004F3DEE">
      <w:pPr>
        <w:pStyle w:val="Heading4"/>
        <w:rPr>
          <w:ins w:id="17" w:author="kybett" w:date="2018-04-25T09:01:00Z"/>
        </w:rPr>
      </w:pPr>
      <w:bookmarkStart w:id="18" w:name="_Toc515552068"/>
      <w:ins w:id="19" w:author="kybett" w:date="2018-04-25T09:01:00Z">
        <w:r>
          <w:t>10.</w:t>
        </w:r>
      </w:ins>
      <w:ins w:id="20" w:author="kybett" w:date="2018-04-25T09:03:00Z">
        <w:r>
          <w:t>3.4</w:t>
        </w:r>
      </w:ins>
      <w:ins w:id="21" w:author="kybett" w:date="2018-04-25T09:01:00Z">
        <w:r>
          <w:t>.2</w:t>
        </w:r>
        <w:r>
          <w:tab/>
          <w:t>In-door anechoic chamber</w:t>
        </w:r>
        <w:bookmarkEnd w:id="18"/>
      </w:ins>
    </w:p>
    <w:p w14:paraId="4E5A50DD" w14:textId="77777777" w:rsidR="004F3DEE" w:rsidRDefault="004F3DEE" w:rsidP="004F3DEE">
      <w:pPr>
        <w:pStyle w:val="Heading5"/>
      </w:pPr>
      <w:bookmarkStart w:id="22" w:name="_Toc515552069"/>
      <w:ins w:id="23" w:author="kybett" w:date="2018-04-25T09:01:00Z">
        <w:r>
          <w:t>10.</w:t>
        </w:r>
      </w:ins>
      <w:ins w:id="24" w:author="kybett" w:date="2018-04-25T09:03:00Z">
        <w:r>
          <w:t>3.4</w:t>
        </w:r>
      </w:ins>
      <w:ins w:id="25" w:author="kybett" w:date="2018-04-25T09:01:00Z">
        <w:r>
          <w:t>.2.1</w:t>
        </w:r>
        <w:r>
          <w:tab/>
          <w:t>General</w:t>
        </w:r>
      </w:ins>
      <w:bookmarkEnd w:id="22"/>
    </w:p>
    <w:p w14:paraId="79DD0ECA" w14:textId="77777777" w:rsidR="00692E69" w:rsidRDefault="00692E69" w:rsidP="00692E69">
      <w:pPr>
        <w:ind w:firstLineChars="150" w:firstLine="300"/>
        <w:rPr>
          <w:ins w:id="26" w:author="Nicholas Pu" w:date="2018-06-19T14:44:00Z"/>
        </w:rPr>
      </w:pPr>
      <w:bookmarkStart w:id="27" w:name="_Hlk517182666"/>
      <w:ins w:id="28" w:author="Nicholas Pu" w:date="2018-06-19T14:44:00Z">
        <w:r w:rsidRPr="00342178">
          <w:rPr>
            <w:highlight w:val="yellow"/>
          </w:rPr>
          <w:t xml:space="preserve">This method measures the receiver </w:t>
        </w:r>
        <w:r w:rsidRPr="00342178">
          <w:rPr>
            <w:rFonts w:eastAsia="Times New Roman" w:cs="Arial"/>
            <w:highlight w:val="yellow"/>
          </w:rPr>
          <w:t xml:space="preserve">dynamic range </w:t>
        </w:r>
        <w:r w:rsidRPr="00342178">
          <w:rPr>
            <w:highlight w:val="yellow"/>
          </w:rPr>
          <w:t xml:space="preserve">in an anechoic chamber with the separation between the </w:t>
        </w:r>
        <w:r w:rsidRPr="00342178">
          <w:rPr>
            <w:highlight w:val="yellow"/>
            <w:lang w:eastAsia="ja-JP"/>
          </w:rPr>
          <w:t xml:space="preserve">manufacturer declared coordinate system reference point </w:t>
        </w:r>
        <w:r w:rsidRPr="00342178">
          <w:rPr>
            <w:highlight w:val="yellow"/>
          </w:rPr>
          <w:t>of the AAS BS and the phase centre of the transmitting antenna</w:t>
        </w:r>
        <w:r w:rsidRPr="00342178">
          <w:rPr>
            <w:highlight w:val="yellow"/>
            <w:lang w:eastAsia="ja-JP"/>
          </w:rPr>
          <w:t xml:space="preserve"> of no less than 2D</w:t>
        </w:r>
        <w:r w:rsidRPr="00342178">
          <w:rPr>
            <w:highlight w:val="yellow"/>
            <w:vertAlign w:val="superscript"/>
            <w:lang w:eastAsia="ja-JP"/>
          </w:rPr>
          <w:t>2</w:t>
        </w:r>
        <w:r w:rsidRPr="00342178">
          <w:rPr>
            <w:highlight w:val="yellow"/>
            <w:lang w:eastAsia="ja-JP"/>
          </w:rPr>
          <w:t>/</w:t>
        </w:r>
        <w:r w:rsidRPr="00342178">
          <w:rPr>
            <w:rFonts w:ascii="MS Mincho" w:hAnsi="MS Mincho" w:hint="eastAsia"/>
            <w:highlight w:val="yellow"/>
            <w:lang w:eastAsia="ja-JP"/>
          </w:rPr>
          <w:t>λ</w:t>
        </w:r>
        <w:r w:rsidRPr="00342178">
          <w:rPr>
            <w:highlight w:val="yellow"/>
          </w:rPr>
          <w:t xml:space="preserve">, where </w:t>
        </w:r>
        <w:r w:rsidRPr="00342178">
          <w:rPr>
            <w:highlight w:val="yellow"/>
            <w:lang w:eastAsia="ja-JP"/>
          </w:rPr>
          <w:t xml:space="preserve">D is the largest dimension of the transmitting antenna </w:t>
        </w:r>
        <w:r w:rsidRPr="00342178">
          <w:rPr>
            <w:highlight w:val="yellow"/>
          </w:rPr>
          <w:t>and λ is the wavelength. The measurement system setup is as depicted in figure 10.</w:t>
        </w:r>
        <w:r w:rsidRPr="00342178">
          <w:rPr>
            <w:highlight w:val="yellow"/>
            <w:lang w:eastAsia="ja-JP"/>
          </w:rPr>
          <w:t>3</w:t>
        </w:r>
        <w:r w:rsidRPr="00342178">
          <w:rPr>
            <w:highlight w:val="yellow"/>
          </w:rPr>
          <w:t>.4.</w:t>
        </w:r>
        <w:r w:rsidRPr="00342178">
          <w:rPr>
            <w:highlight w:val="yellow"/>
            <w:lang w:eastAsia="ja-JP"/>
          </w:rPr>
          <w:t>2</w:t>
        </w:r>
        <w:r w:rsidRPr="00342178">
          <w:rPr>
            <w:highlight w:val="yellow"/>
          </w:rPr>
          <w:t>.1-1.</w:t>
        </w:r>
      </w:ins>
    </w:p>
    <w:p w14:paraId="308D59CA" w14:textId="77777777" w:rsidR="00692E69" w:rsidRDefault="00692E69" w:rsidP="00692E69">
      <w:pPr>
        <w:ind w:firstLineChars="150" w:firstLine="300"/>
        <w:jc w:val="center"/>
        <w:rPr>
          <w:ins w:id="29" w:author="Nicholas Pu" w:date="2018-06-19T14:44:00Z"/>
        </w:rPr>
      </w:pPr>
      <w:ins w:id="30" w:author="Nicholas Pu" w:date="2018-06-19T14:44:00Z">
        <w:r>
          <w:rPr>
            <w:noProof/>
          </w:rPr>
          <w:drawing>
            <wp:inline distT="0" distB="0" distL="0" distR="0" wp14:anchorId="3E83A48D" wp14:editId="5B4C943B">
              <wp:extent cx="4893945" cy="3467100"/>
              <wp:effectExtent l="0" t="0" r="0" b="0"/>
              <wp:docPr id="1" name="Picture 1" descr="C:\Users\ezpuxxi\Desktop\prepare study file\TP &amp; TS &amp; TR in blocking contributions\inband blocking\IAC  measurement setup for dynamic ran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zpuxxi\Desktop\prepare study file\TP &amp; TS &amp; TR in blocking contributions\inband blocking\IAC  measurement setup for dynamic range.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893945" cy="3467100"/>
                      </a:xfrm>
                      <a:prstGeom prst="rect">
                        <a:avLst/>
                      </a:prstGeom>
                      <a:noFill/>
                      <a:ln>
                        <a:noFill/>
                      </a:ln>
                    </pic:spPr>
                  </pic:pic>
                </a:graphicData>
              </a:graphic>
            </wp:inline>
          </w:drawing>
        </w:r>
      </w:ins>
    </w:p>
    <w:p w14:paraId="39BA5E58" w14:textId="77777777" w:rsidR="004F3DEE" w:rsidRPr="00692E69" w:rsidRDefault="00692E69">
      <w:pPr>
        <w:ind w:firstLineChars="150" w:firstLine="300"/>
        <w:jc w:val="center"/>
        <w:rPr>
          <w:ins w:id="31" w:author="kybett" w:date="2018-04-25T09:01:00Z"/>
        </w:rPr>
        <w:pPrChange w:id="32" w:author="Nicholas Pu" w:date="2018-06-19T14:44:00Z">
          <w:pPr/>
        </w:pPrChange>
      </w:pPr>
      <w:ins w:id="33" w:author="Nicholas Pu" w:date="2018-06-19T14:44:00Z">
        <w:r w:rsidRPr="00342178">
          <w:rPr>
            <w:b/>
            <w:highlight w:val="yellow"/>
          </w:rPr>
          <w:t>Figure 10.</w:t>
        </w:r>
        <w:r w:rsidRPr="00342178">
          <w:rPr>
            <w:b/>
            <w:highlight w:val="yellow"/>
            <w:lang w:eastAsia="ja-JP"/>
          </w:rPr>
          <w:t>3</w:t>
        </w:r>
        <w:r w:rsidRPr="00342178">
          <w:rPr>
            <w:b/>
            <w:highlight w:val="yellow"/>
          </w:rPr>
          <w:t>.4.</w:t>
        </w:r>
        <w:r w:rsidRPr="00342178">
          <w:rPr>
            <w:b/>
            <w:highlight w:val="yellow"/>
            <w:lang w:eastAsia="ja-JP"/>
          </w:rPr>
          <w:t>2</w:t>
        </w:r>
        <w:r w:rsidRPr="00342178">
          <w:rPr>
            <w:b/>
            <w:highlight w:val="yellow"/>
          </w:rPr>
          <w:t>.1</w:t>
        </w:r>
        <w:r w:rsidRPr="00F42F30">
          <w:rPr>
            <w:b/>
            <w:highlight w:val="yellow"/>
          </w:rPr>
          <w:t>-1</w:t>
        </w:r>
        <w:r w:rsidRPr="00342178">
          <w:rPr>
            <w:b/>
            <w:highlight w:val="yellow"/>
          </w:rPr>
          <w:t>: In-door Anechoic Chamber measurement system setup for dynamic range</w:t>
        </w:r>
      </w:ins>
      <w:bookmarkEnd w:id="27"/>
    </w:p>
    <w:p w14:paraId="3DC22624" w14:textId="77777777" w:rsidR="004F3DEE" w:rsidRDefault="004F3DEE" w:rsidP="004F3DEE">
      <w:pPr>
        <w:pStyle w:val="Heading5"/>
        <w:rPr>
          <w:ins w:id="34" w:author="kybett" w:date="2018-04-25T09:01:00Z"/>
        </w:rPr>
      </w:pPr>
      <w:bookmarkStart w:id="35" w:name="_Toc515552070"/>
      <w:ins w:id="36" w:author="kybett" w:date="2018-04-25T09:01:00Z">
        <w:r>
          <w:t>10.</w:t>
        </w:r>
      </w:ins>
      <w:ins w:id="37" w:author="kybett" w:date="2018-04-25T09:03:00Z">
        <w:r>
          <w:t>3.4</w:t>
        </w:r>
      </w:ins>
      <w:ins w:id="38" w:author="kybett" w:date="2018-04-25T09:01:00Z">
        <w:r>
          <w:t>.2.2</w:t>
        </w:r>
        <w:r>
          <w:tab/>
          <w:t>Calibration</w:t>
        </w:r>
        <w:bookmarkEnd w:id="35"/>
      </w:ins>
    </w:p>
    <w:p w14:paraId="5C3E1A8D" w14:textId="77777777" w:rsidR="00B95AF3" w:rsidRPr="00342178" w:rsidRDefault="004F3DEE" w:rsidP="00B95AF3">
      <w:pPr>
        <w:rPr>
          <w:ins w:id="39" w:author="Nicholas Pu" w:date="2018-06-19T14:44:00Z"/>
          <w:highlight w:val="yellow"/>
        </w:rPr>
      </w:pPr>
      <w:ins w:id="40" w:author="kybett" w:date="2018-04-25T09:01:00Z">
        <w:del w:id="41" w:author="Nicholas Pu" w:date="2018-06-19T14:44:00Z">
          <w:r w:rsidDel="00B95AF3">
            <w:rPr>
              <w:color w:val="0070C0"/>
              <w:lang w:val="x-none" w:eastAsia="ja-JP"/>
            </w:rPr>
            <w:delText>{editors note: if calibration is same as previous req</w:delText>
          </w:r>
          <w:r w:rsidDel="00B95AF3">
            <w:rPr>
              <w:color w:val="0070C0"/>
              <w:lang w:eastAsia="ja-JP"/>
            </w:rPr>
            <w:delText>.</w:delText>
          </w:r>
          <w:r w:rsidDel="00B95AF3">
            <w:rPr>
              <w:color w:val="0070C0"/>
              <w:lang w:val="x-none" w:eastAsia="ja-JP"/>
            </w:rPr>
            <w:delText xml:space="preserve"> then reference}</w:delText>
          </w:r>
        </w:del>
      </w:ins>
      <w:bookmarkStart w:id="42" w:name="_Hlk517182692"/>
      <w:ins w:id="43" w:author="Nicholas Pu" w:date="2018-06-19T14:44:00Z">
        <w:r w:rsidR="00B95AF3" w:rsidRPr="00B95AF3">
          <w:rPr>
            <w:highlight w:val="yellow"/>
            <w:lang w:val="x-none" w:eastAsia="ja-JP"/>
          </w:rPr>
          <w:t xml:space="preserve"> </w:t>
        </w:r>
        <w:r w:rsidR="00B95AF3" w:rsidRPr="00342178">
          <w:rPr>
            <w:highlight w:val="yellow"/>
            <w:lang w:val="x-none" w:eastAsia="ja-JP"/>
          </w:rPr>
          <w:t xml:space="preserve">Calibration shall be done with the procedure shown in 10.3.2.2.2 for the frequencies of wanted and </w:t>
        </w:r>
        <w:proofErr w:type="spellStart"/>
        <w:r w:rsidR="00B95AF3" w:rsidRPr="00342178">
          <w:rPr>
            <w:highlight w:val="yellow"/>
            <w:lang w:val="x-none" w:eastAsia="ja-JP"/>
          </w:rPr>
          <w:t>unwanted</w:t>
        </w:r>
        <w:proofErr w:type="spellEnd"/>
        <w:r w:rsidR="00B95AF3" w:rsidRPr="00342178">
          <w:rPr>
            <w:highlight w:val="yellow"/>
            <w:lang w:val="x-none" w:eastAsia="ja-JP"/>
          </w:rPr>
          <w:t xml:space="preserve"> signals </w:t>
        </w:r>
        <w:proofErr w:type="spellStart"/>
        <w:r w:rsidR="00B95AF3" w:rsidRPr="00342178">
          <w:rPr>
            <w:highlight w:val="yellow"/>
            <w:lang w:val="x-none" w:eastAsia="ja-JP"/>
          </w:rPr>
          <w:t>with</w:t>
        </w:r>
        <w:proofErr w:type="spellEnd"/>
        <w:r w:rsidR="00B95AF3" w:rsidRPr="00342178">
          <w:rPr>
            <w:highlight w:val="yellow"/>
            <w:lang w:val="x-none" w:eastAsia="ja-JP"/>
          </w:rPr>
          <w:t xml:space="preserve"> </w:t>
        </w:r>
        <w:proofErr w:type="spellStart"/>
        <w:r w:rsidR="00B95AF3" w:rsidRPr="00342178">
          <w:rPr>
            <w:highlight w:val="yellow"/>
            <w:lang w:val="x-none" w:eastAsia="ja-JP"/>
          </w:rPr>
          <w:t>power</w:t>
        </w:r>
        <w:proofErr w:type="spellEnd"/>
        <w:r w:rsidR="00B95AF3" w:rsidRPr="00342178">
          <w:rPr>
            <w:highlight w:val="yellow"/>
            <w:lang w:val="x-none" w:eastAsia="ja-JP"/>
          </w:rPr>
          <w:t xml:space="preserve"> combier/</w:t>
        </w:r>
        <w:proofErr w:type="spellStart"/>
        <w:r w:rsidR="00B95AF3" w:rsidRPr="00342178">
          <w:rPr>
            <w:highlight w:val="yellow"/>
            <w:lang w:val="x-none" w:eastAsia="ja-JP"/>
          </w:rPr>
          <w:t>coupler</w:t>
        </w:r>
        <w:proofErr w:type="spellEnd"/>
        <w:r w:rsidR="00B95AF3" w:rsidRPr="00342178">
          <w:rPr>
            <w:highlight w:val="yellow"/>
            <w:lang w:val="x-none" w:eastAsia="ja-JP"/>
          </w:rPr>
          <w:t xml:space="preserve">. </w:t>
        </w:r>
        <w:r w:rsidR="00B95AF3" w:rsidRPr="00342178">
          <w:rPr>
            <w:highlight w:val="yellow"/>
          </w:rPr>
          <w:t>Calculate the calibration value for wanted and unwanted signal from A to D as well as from A to E.</w:t>
        </w:r>
      </w:ins>
    </w:p>
    <w:p w14:paraId="558D8D81" w14:textId="77777777" w:rsidR="00B95AF3" w:rsidRPr="00342178" w:rsidRDefault="00B95AF3" w:rsidP="00B95AF3">
      <w:pPr>
        <w:pStyle w:val="B2"/>
        <w:rPr>
          <w:ins w:id="44" w:author="Nicholas Pu" w:date="2018-06-19T14:44:00Z"/>
          <w:highlight w:val="yellow"/>
        </w:rPr>
      </w:pPr>
      <w:proofErr w:type="spellStart"/>
      <w:ins w:id="45" w:author="Nicholas Pu" w:date="2018-06-19T14:44:00Z">
        <w:r w:rsidRPr="00342178">
          <w:rPr>
            <w:highlight w:val="yellow"/>
          </w:rPr>
          <w:t>L</w:t>
        </w:r>
        <w:r w:rsidRPr="00342178">
          <w:rPr>
            <w:highlight w:val="yellow"/>
            <w:vertAlign w:val="subscript"/>
          </w:rPr>
          <w:t>Wanted_cal</w:t>
        </w:r>
        <w:proofErr w:type="spellEnd"/>
        <w:r w:rsidRPr="00342178">
          <w:rPr>
            <w:highlight w:val="yellow"/>
            <w:vertAlign w:val="subscript"/>
          </w:rPr>
          <w:t>, A</w:t>
        </w:r>
        <w:r w:rsidRPr="00342178">
          <w:rPr>
            <w:rFonts w:hint="eastAsia"/>
            <w:highlight w:val="yellow"/>
            <w:vertAlign w:val="subscript"/>
            <w:lang w:val="en-US"/>
          </w:rPr>
          <w:t>→</w:t>
        </w:r>
        <w:r w:rsidRPr="00342178">
          <w:rPr>
            <w:highlight w:val="yellow"/>
            <w:vertAlign w:val="subscript"/>
          </w:rPr>
          <w:t>D</w:t>
        </w:r>
        <w:r w:rsidRPr="00342178">
          <w:rPr>
            <w:highlight w:val="yellow"/>
          </w:rPr>
          <w:t xml:space="preserve">:  Calibration value for wanted signal between A and </w:t>
        </w:r>
        <w:proofErr w:type="spellStart"/>
        <w:r w:rsidRPr="00342178">
          <w:rPr>
            <w:highlight w:val="yellow"/>
          </w:rPr>
          <w:t>D in</w:t>
        </w:r>
        <w:proofErr w:type="spellEnd"/>
        <w:r w:rsidRPr="00342178">
          <w:rPr>
            <w:highlight w:val="yellow"/>
          </w:rPr>
          <w:t xml:space="preserve"> figure 10.3.4.2.1-1. </w:t>
        </w:r>
      </w:ins>
    </w:p>
    <w:p w14:paraId="327A787D" w14:textId="77777777" w:rsidR="004F3DEE" w:rsidRDefault="00B95AF3">
      <w:pPr>
        <w:ind w:firstLineChars="300" w:firstLine="600"/>
        <w:rPr>
          <w:ins w:id="46" w:author="kybett" w:date="2018-04-25T09:01:00Z"/>
          <w:color w:val="0070C0"/>
          <w:lang w:val="x-none" w:eastAsia="ja-JP"/>
        </w:rPr>
        <w:pPrChange w:id="47" w:author="Nicholas Pu" w:date="2018-06-19T14:44:00Z">
          <w:pPr/>
        </w:pPrChange>
      </w:pPr>
      <w:proofErr w:type="spellStart"/>
      <w:ins w:id="48" w:author="Nicholas Pu" w:date="2018-06-19T14:44:00Z">
        <w:r w:rsidRPr="00342178">
          <w:rPr>
            <w:highlight w:val="yellow"/>
          </w:rPr>
          <w:t>L</w:t>
        </w:r>
        <w:r w:rsidRPr="00342178">
          <w:rPr>
            <w:highlight w:val="yellow"/>
            <w:vertAlign w:val="subscript"/>
          </w:rPr>
          <w:t>AWGN_cal</w:t>
        </w:r>
        <w:proofErr w:type="spellEnd"/>
        <w:r w:rsidRPr="00342178">
          <w:rPr>
            <w:highlight w:val="yellow"/>
            <w:vertAlign w:val="subscript"/>
          </w:rPr>
          <w:t>, A</w:t>
        </w:r>
        <w:r w:rsidRPr="00342178">
          <w:rPr>
            <w:rFonts w:hint="eastAsia"/>
            <w:highlight w:val="yellow"/>
            <w:vertAlign w:val="subscript"/>
          </w:rPr>
          <w:t>→</w:t>
        </w:r>
        <w:r w:rsidRPr="00342178">
          <w:rPr>
            <w:highlight w:val="yellow"/>
            <w:vertAlign w:val="subscript"/>
          </w:rPr>
          <w:t>E</w:t>
        </w:r>
        <w:r w:rsidRPr="00342178">
          <w:rPr>
            <w:highlight w:val="yellow"/>
          </w:rPr>
          <w:t xml:space="preserve">:  Calibration value for unwanted signal between A and </w:t>
        </w:r>
        <w:r w:rsidRPr="00342178">
          <w:rPr>
            <w:highlight w:val="yellow"/>
            <w:lang w:eastAsia="ja-JP"/>
          </w:rPr>
          <w:t>E</w:t>
        </w:r>
        <w:r w:rsidRPr="00342178">
          <w:rPr>
            <w:highlight w:val="yellow"/>
          </w:rPr>
          <w:t xml:space="preserve"> in figure 10.3.4.2.1-1.</w:t>
        </w:r>
      </w:ins>
      <w:bookmarkEnd w:id="42"/>
    </w:p>
    <w:p w14:paraId="1F6D1919" w14:textId="77777777" w:rsidR="004F3DEE" w:rsidRDefault="004F3DEE" w:rsidP="004F3DEE">
      <w:pPr>
        <w:pStyle w:val="Heading5"/>
        <w:rPr>
          <w:ins w:id="49" w:author="kybett" w:date="2018-04-25T09:01:00Z"/>
        </w:rPr>
      </w:pPr>
      <w:bookmarkStart w:id="50" w:name="_Toc515552071"/>
      <w:ins w:id="51" w:author="kybett" w:date="2018-04-25T09:01:00Z">
        <w:r>
          <w:t>10.</w:t>
        </w:r>
      </w:ins>
      <w:ins w:id="52" w:author="kybett" w:date="2018-04-25T09:03:00Z">
        <w:r>
          <w:t>3.4</w:t>
        </w:r>
      </w:ins>
      <w:ins w:id="53" w:author="kybett" w:date="2018-04-25T09:01:00Z">
        <w:r>
          <w:t xml:space="preserve">.2.3 </w:t>
        </w:r>
        <w:r>
          <w:tab/>
          <w:t>Procedure</w:t>
        </w:r>
        <w:bookmarkEnd w:id="50"/>
      </w:ins>
    </w:p>
    <w:p w14:paraId="376884B6" w14:textId="77777777" w:rsidR="007F69D3" w:rsidRPr="00342178" w:rsidRDefault="004F3DEE" w:rsidP="007F69D3">
      <w:pPr>
        <w:pStyle w:val="B1"/>
        <w:ind w:left="1134"/>
        <w:rPr>
          <w:ins w:id="54" w:author="Nicholas Pu" w:date="2018-06-19T14:45:00Z"/>
          <w:highlight w:val="yellow"/>
        </w:rPr>
      </w:pPr>
      <w:ins w:id="55" w:author="kybett" w:date="2018-04-25T09:01:00Z">
        <w:del w:id="56" w:author="Nicholas Pu" w:date="2018-06-19T14:44:00Z">
          <w:r w:rsidDel="007F69D3">
            <w:rPr>
              <w:color w:val="0070C0"/>
              <w:lang w:val="x-none" w:eastAsia="ja-JP"/>
            </w:rPr>
            <w:delText>{editors note: level of detail of procedure is open issue}</w:delText>
          </w:r>
        </w:del>
      </w:ins>
      <w:ins w:id="57" w:author="Nicholas Pu" w:date="2018-06-19T14:45:00Z">
        <w:r w:rsidR="007F69D3" w:rsidRPr="007F69D3">
          <w:rPr>
            <w:highlight w:val="yellow"/>
          </w:rPr>
          <w:t xml:space="preserve"> </w:t>
        </w:r>
        <w:r w:rsidR="007F69D3" w:rsidRPr="00342178">
          <w:rPr>
            <w:highlight w:val="yellow"/>
          </w:rPr>
          <w:t xml:space="preserve">Uninstall the reference antenna and install the AAS BS with </w:t>
        </w:r>
        <w:r w:rsidR="007F69D3" w:rsidRPr="00342178">
          <w:rPr>
            <w:highlight w:val="yellow"/>
            <w:lang w:eastAsia="zh-CN"/>
          </w:rPr>
          <w:t xml:space="preserve">its manufacturer declared coordinate system reference point </w:t>
        </w:r>
        <w:r w:rsidR="007F69D3" w:rsidRPr="00342178">
          <w:rPr>
            <w:highlight w:val="yellow"/>
          </w:rPr>
          <w:t xml:space="preserve">in the same place as </w:t>
        </w:r>
        <w:r w:rsidR="007F69D3" w:rsidRPr="00342178">
          <w:rPr>
            <w:highlight w:val="yellow"/>
            <w:lang w:eastAsia="zh-CN"/>
          </w:rPr>
          <w:t xml:space="preserve">the phase centre of </w:t>
        </w:r>
        <w:r w:rsidR="007F69D3" w:rsidRPr="00342178">
          <w:rPr>
            <w:highlight w:val="yellow"/>
          </w:rPr>
          <w:t xml:space="preserve">the reference antenna. </w:t>
        </w:r>
        <w:r w:rsidR="007F69D3" w:rsidRPr="00342178">
          <w:rPr>
            <w:highlight w:val="yellow"/>
            <w:lang w:eastAsia="zh-CN"/>
          </w:rPr>
          <w:t>The manufacturer declared coordinate system orientation of the AAS BS is set to be aligned with testing system.</w:t>
        </w:r>
      </w:ins>
    </w:p>
    <w:p w14:paraId="3FB80F89" w14:textId="77777777" w:rsidR="007F69D3" w:rsidRPr="00342178" w:rsidRDefault="007F69D3" w:rsidP="007F69D3">
      <w:pPr>
        <w:pStyle w:val="B1"/>
        <w:ind w:leftChars="426" w:left="992" w:hangingChars="70" w:hanging="140"/>
        <w:rPr>
          <w:ins w:id="58" w:author="Nicholas Pu" w:date="2018-06-19T14:45:00Z"/>
          <w:highlight w:val="yellow"/>
        </w:rPr>
      </w:pPr>
      <w:ins w:id="59" w:author="Nicholas Pu" w:date="2018-06-19T14:45:00Z">
        <w:r w:rsidRPr="00342178">
          <w:rPr>
            <w:highlight w:val="yellow"/>
          </w:rPr>
          <w:lastRenderedPageBreak/>
          <w:t>2)</w:t>
        </w:r>
        <w:r w:rsidRPr="00342178">
          <w:rPr>
            <w:highlight w:val="yellow"/>
          </w:rPr>
          <w:tab/>
          <w:t xml:space="preserve">Set the AAS BS to be satisfied with the </w:t>
        </w:r>
        <w:proofErr w:type="spellStart"/>
        <w:r w:rsidRPr="00342178">
          <w:rPr>
            <w:i/>
            <w:highlight w:val="yellow"/>
          </w:rPr>
          <w:t>RoAoA</w:t>
        </w:r>
        <w:proofErr w:type="spellEnd"/>
        <w:r w:rsidRPr="00342178">
          <w:rPr>
            <w:highlight w:val="yellow"/>
          </w:rPr>
          <w:t xml:space="preserve"> desired by the requirement covering conformance testing receiving direction.</w:t>
        </w:r>
      </w:ins>
    </w:p>
    <w:p w14:paraId="1338D74F" w14:textId="77777777" w:rsidR="007F69D3" w:rsidRPr="00342178" w:rsidRDefault="007F69D3" w:rsidP="007F69D3">
      <w:pPr>
        <w:pStyle w:val="B1"/>
        <w:ind w:leftChars="426" w:left="992" w:hangingChars="70" w:hanging="140"/>
        <w:rPr>
          <w:ins w:id="60" w:author="Nicholas Pu" w:date="2018-06-19T14:45:00Z"/>
          <w:highlight w:val="yellow"/>
        </w:rPr>
      </w:pPr>
      <w:ins w:id="61" w:author="Nicholas Pu" w:date="2018-06-19T14:45:00Z">
        <w:r w:rsidRPr="00342178">
          <w:rPr>
            <w:highlight w:val="yellow"/>
          </w:rPr>
          <w:t>3)</w:t>
        </w:r>
        <w:r w:rsidRPr="00342178">
          <w:rPr>
            <w:highlight w:val="yellow"/>
          </w:rPr>
          <w:tab/>
          <w:t xml:space="preserve">Rotate the AAS BS to make the conformance testing receiving direction </w:t>
        </w:r>
        <w:r w:rsidRPr="00342178">
          <w:rPr>
            <w:highlight w:val="yellow"/>
            <w:lang w:eastAsia="ja-JP"/>
          </w:rPr>
          <w:t xml:space="preserve">aligned with the </w:t>
        </w:r>
        <w:r w:rsidRPr="00342178">
          <w:rPr>
            <w:i/>
            <w:highlight w:val="yellow"/>
          </w:rPr>
          <w:t>beam peak direction</w:t>
        </w:r>
        <w:r w:rsidRPr="00342178">
          <w:rPr>
            <w:highlight w:val="yellow"/>
          </w:rPr>
          <w:t xml:space="preserve"> of the </w:t>
        </w:r>
        <w:r w:rsidRPr="00342178">
          <w:rPr>
            <w:highlight w:val="yellow"/>
            <w:lang w:eastAsia="ja-JP"/>
          </w:rPr>
          <w:t>reference antenna at the calibration stage</w:t>
        </w:r>
        <w:r w:rsidRPr="00342178">
          <w:rPr>
            <w:highlight w:val="yellow"/>
          </w:rPr>
          <w:t>.</w:t>
        </w:r>
      </w:ins>
    </w:p>
    <w:p w14:paraId="06A8B1B1" w14:textId="77777777" w:rsidR="007F69D3" w:rsidRPr="00342178" w:rsidRDefault="007F69D3" w:rsidP="007F69D3">
      <w:pPr>
        <w:pStyle w:val="B1"/>
        <w:ind w:leftChars="426" w:left="992" w:hangingChars="70" w:hanging="140"/>
        <w:rPr>
          <w:ins w:id="62" w:author="Nicholas Pu" w:date="2018-06-19T14:45:00Z"/>
          <w:highlight w:val="yellow"/>
        </w:rPr>
      </w:pPr>
      <w:ins w:id="63" w:author="Nicholas Pu" w:date="2018-06-19T14:45:00Z">
        <w:r w:rsidRPr="00342178">
          <w:rPr>
            <w:highlight w:val="yellow"/>
          </w:rPr>
          <w:t>[4)</w:t>
        </w:r>
        <w:r w:rsidRPr="00342178">
          <w:rPr>
            <w:highlight w:val="yellow"/>
          </w:rPr>
          <w:tab/>
          <w:t xml:space="preserve">For FDD AAS BS start BS transmission at the required condition.] </w:t>
        </w:r>
      </w:ins>
    </w:p>
    <w:p w14:paraId="10B58B6D" w14:textId="77777777" w:rsidR="007F69D3" w:rsidRPr="00342178" w:rsidRDefault="007F69D3" w:rsidP="007F69D3">
      <w:pPr>
        <w:pStyle w:val="B1"/>
        <w:ind w:leftChars="426" w:left="992" w:hangingChars="70" w:hanging="140"/>
        <w:rPr>
          <w:ins w:id="64" w:author="Nicholas Pu" w:date="2018-06-19T14:45:00Z"/>
          <w:highlight w:val="yellow"/>
        </w:rPr>
      </w:pPr>
      <w:ins w:id="65" w:author="Nicholas Pu" w:date="2018-06-19T14:45:00Z">
        <w:r w:rsidRPr="00342178">
          <w:rPr>
            <w:highlight w:val="yellow"/>
          </w:rPr>
          <w:t>5)</w:t>
        </w:r>
        <w:r w:rsidRPr="00342178">
          <w:rPr>
            <w:highlight w:val="yellow"/>
          </w:rPr>
          <w:tab/>
          <w:t xml:space="preserve">Set the test signal mean power at the RF signal source generator </w:t>
        </w:r>
        <w:r w:rsidRPr="00342178">
          <w:rPr>
            <w:highlight w:val="yellow"/>
            <w:lang w:eastAsia="ja-JP"/>
          </w:rPr>
          <w:t xml:space="preserve">for wanted signal </w:t>
        </w:r>
        <w:r w:rsidRPr="00342178">
          <w:rPr>
            <w:highlight w:val="yellow"/>
          </w:rPr>
          <w:t xml:space="preserve">as the required level plus </w:t>
        </w:r>
        <w:proofErr w:type="spellStart"/>
        <w:r w:rsidRPr="00342178">
          <w:rPr>
            <w:highlight w:val="yellow"/>
          </w:rPr>
          <w:t>L</w:t>
        </w:r>
        <w:r w:rsidRPr="00342178">
          <w:rPr>
            <w:highlight w:val="yellow"/>
            <w:vertAlign w:val="subscript"/>
          </w:rPr>
          <w:t>Wanted_cal</w:t>
        </w:r>
        <w:proofErr w:type="spellEnd"/>
        <w:r w:rsidRPr="00342178">
          <w:rPr>
            <w:highlight w:val="yellow"/>
            <w:vertAlign w:val="subscript"/>
          </w:rPr>
          <w:t>, A</w:t>
        </w:r>
        <w:r w:rsidRPr="00342178">
          <w:rPr>
            <w:rFonts w:hint="eastAsia"/>
            <w:highlight w:val="yellow"/>
            <w:vertAlign w:val="subscript"/>
            <w:lang w:val="en-US"/>
          </w:rPr>
          <w:t>→</w:t>
        </w:r>
        <w:proofErr w:type="gramStart"/>
        <w:r w:rsidRPr="00342178">
          <w:rPr>
            <w:highlight w:val="yellow"/>
            <w:vertAlign w:val="subscript"/>
          </w:rPr>
          <w:t xml:space="preserve">D </w:t>
        </w:r>
        <w:r w:rsidRPr="00342178">
          <w:rPr>
            <w:highlight w:val="yellow"/>
          </w:rPr>
          <w:t xml:space="preserve"> and</w:t>
        </w:r>
        <w:proofErr w:type="gramEnd"/>
        <w:r w:rsidRPr="00342178">
          <w:rPr>
            <w:highlight w:val="yellow"/>
          </w:rPr>
          <w:t xml:space="preserve"> the reference measurement channel.</w:t>
        </w:r>
      </w:ins>
    </w:p>
    <w:p w14:paraId="1FB289F3" w14:textId="77777777" w:rsidR="007F69D3" w:rsidRPr="00342178" w:rsidRDefault="007F69D3" w:rsidP="007F69D3">
      <w:pPr>
        <w:pStyle w:val="B1"/>
        <w:ind w:leftChars="426" w:left="992" w:hangingChars="70" w:hanging="140"/>
        <w:rPr>
          <w:ins w:id="66" w:author="Nicholas Pu" w:date="2018-06-19T14:45:00Z"/>
          <w:highlight w:val="yellow"/>
        </w:rPr>
      </w:pPr>
      <w:ins w:id="67" w:author="Nicholas Pu" w:date="2018-06-19T14:45:00Z">
        <w:r w:rsidRPr="00342178">
          <w:rPr>
            <w:highlight w:val="yellow"/>
            <w:lang w:eastAsia="ja-JP"/>
          </w:rPr>
          <w:t xml:space="preserve">6) </w:t>
        </w:r>
        <w:r w:rsidRPr="00342178">
          <w:rPr>
            <w:highlight w:val="yellow"/>
          </w:rPr>
          <w:t xml:space="preserve">Set the test signal mean power at the RF signal source generator for AWGN interfering signal as the required level plus </w:t>
        </w:r>
        <w:proofErr w:type="spellStart"/>
        <w:r w:rsidRPr="00342178">
          <w:rPr>
            <w:highlight w:val="yellow"/>
          </w:rPr>
          <w:t>L</w:t>
        </w:r>
        <w:r w:rsidRPr="00342178">
          <w:rPr>
            <w:highlight w:val="yellow"/>
            <w:vertAlign w:val="subscript"/>
          </w:rPr>
          <w:t>AWGN_cal</w:t>
        </w:r>
        <w:proofErr w:type="spellEnd"/>
        <w:r w:rsidRPr="00342178">
          <w:rPr>
            <w:highlight w:val="yellow"/>
            <w:vertAlign w:val="subscript"/>
          </w:rPr>
          <w:t>, A</w:t>
        </w:r>
        <w:r w:rsidRPr="00342178">
          <w:rPr>
            <w:rFonts w:hint="eastAsia"/>
            <w:highlight w:val="yellow"/>
            <w:vertAlign w:val="subscript"/>
            <w:lang w:val="en-US"/>
          </w:rPr>
          <w:t>→</w:t>
        </w:r>
        <w:proofErr w:type="gramStart"/>
        <w:r w:rsidRPr="00342178">
          <w:rPr>
            <w:highlight w:val="yellow"/>
            <w:vertAlign w:val="subscript"/>
          </w:rPr>
          <w:t xml:space="preserve">E </w:t>
        </w:r>
        <w:r w:rsidRPr="00342178">
          <w:rPr>
            <w:highlight w:val="yellow"/>
          </w:rPr>
          <w:t xml:space="preserve"> and</w:t>
        </w:r>
        <w:proofErr w:type="gramEnd"/>
        <w:r w:rsidRPr="00342178">
          <w:rPr>
            <w:highlight w:val="yellow"/>
          </w:rPr>
          <w:t xml:space="preserve"> at the same frequency as wanted signal.</w:t>
        </w:r>
      </w:ins>
    </w:p>
    <w:p w14:paraId="1F62EF58" w14:textId="77777777" w:rsidR="007F69D3" w:rsidRPr="00342178" w:rsidRDefault="007F69D3" w:rsidP="007F69D3">
      <w:pPr>
        <w:pStyle w:val="B1"/>
        <w:ind w:leftChars="426" w:left="992" w:hangingChars="70" w:hanging="140"/>
        <w:rPr>
          <w:ins w:id="68" w:author="Nicholas Pu" w:date="2018-06-19T14:45:00Z"/>
          <w:highlight w:val="yellow"/>
        </w:rPr>
      </w:pPr>
      <w:ins w:id="69" w:author="Nicholas Pu" w:date="2018-06-19T14:45:00Z">
        <w:r w:rsidRPr="00342178">
          <w:rPr>
            <w:highlight w:val="yellow"/>
          </w:rPr>
          <w:t>7)</w:t>
        </w:r>
        <w:r w:rsidRPr="00342178">
          <w:rPr>
            <w:highlight w:val="yellow"/>
          </w:rPr>
          <w:tab/>
          <w:t xml:space="preserve">Measure the </w:t>
        </w:r>
        <w:r>
          <w:rPr>
            <w:highlight w:val="yellow"/>
          </w:rPr>
          <w:t xml:space="preserve">BER or </w:t>
        </w:r>
        <w:r w:rsidRPr="00342178">
          <w:rPr>
            <w:highlight w:val="yellow"/>
          </w:rPr>
          <w:t xml:space="preserve">throughput </w:t>
        </w:r>
        <w:r>
          <w:rPr>
            <w:highlight w:val="yellow"/>
          </w:rPr>
          <w:t xml:space="preserve">of wanted signal </w:t>
        </w:r>
        <w:r w:rsidRPr="00342178">
          <w:rPr>
            <w:highlight w:val="yellow"/>
          </w:rPr>
          <w:t>according to annex E of the 3GPP TS 36.141 [??].</w:t>
        </w:r>
      </w:ins>
    </w:p>
    <w:p w14:paraId="3184C20F" w14:textId="77777777" w:rsidR="004F3DEE" w:rsidRDefault="007F69D3">
      <w:pPr>
        <w:ind w:left="568" w:firstLineChars="142" w:firstLine="284"/>
        <w:rPr>
          <w:ins w:id="70" w:author="kybett" w:date="2018-04-25T09:01:00Z"/>
          <w:color w:val="0070C0"/>
          <w:lang w:val="x-none" w:eastAsia="ja-JP"/>
        </w:rPr>
        <w:pPrChange w:id="71" w:author="Nicholas Pu" w:date="2018-06-19T14:45:00Z">
          <w:pPr/>
        </w:pPrChange>
      </w:pPr>
      <w:ins w:id="72" w:author="Nicholas Pu" w:date="2018-06-19T14:45:00Z">
        <w:r w:rsidRPr="00342178">
          <w:rPr>
            <w:rFonts w:hint="eastAsia"/>
            <w:highlight w:val="yellow"/>
            <w:lang w:eastAsia="zh-CN"/>
          </w:rPr>
          <w:t>8</w:t>
        </w:r>
        <w:r w:rsidRPr="00342178">
          <w:rPr>
            <w:highlight w:val="yellow"/>
            <w:lang w:eastAsia="zh-CN"/>
          </w:rPr>
          <w:t xml:space="preserve">)  Repeat steps 2-7 for all </w:t>
        </w:r>
        <w:proofErr w:type="spellStart"/>
        <w:r w:rsidRPr="00342178">
          <w:rPr>
            <w:highlight w:val="yellow"/>
            <w:lang w:eastAsia="zh-CN"/>
          </w:rPr>
          <w:t>comformance</w:t>
        </w:r>
        <w:proofErr w:type="spellEnd"/>
        <w:r w:rsidRPr="00342178">
          <w:rPr>
            <w:highlight w:val="yellow"/>
            <w:lang w:eastAsia="zh-CN"/>
          </w:rPr>
          <w:t xml:space="preserve"> test bands and directions.</w:t>
        </w:r>
      </w:ins>
    </w:p>
    <w:p w14:paraId="4D15910A" w14:textId="77777777" w:rsidR="004F3DEE" w:rsidRDefault="004F3DEE" w:rsidP="004F3DEE">
      <w:pPr>
        <w:pStyle w:val="Heading5"/>
        <w:rPr>
          <w:ins w:id="73" w:author="Nicholas Pu" w:date="2018-06-19T14:45:00Z"/>
        </w:rPr>
      </w:pPr>
      <w:bookmarkStart w:id="74" w:name="_Toc515552072"/>
      <w:ins w:id="75" w:author="kybett" w:date="2018-04-25T09:01:00Z">
        <w:r>
          <w:t>10.</w:t>
        </w:r>
      </w:ins>
      <w:ins w:id="76" w:author="kybett" w:date="2018-04-25T09:03:00Z">
        <w:r>
          <w:t>3.4</w:t>
        </w:r>
      </w:ins>
      <w:ins w:id="77" w:author="kybett" w:date="2018-04-25T09:01:00Z">
        <w:r>
          <w:t xml:space="preserve">.2.4 </w:t>
        </w:r>
        <w:r>
          <w:tab/>
          <w:t>MU assessment</w:t>
        </w:r>
        <w:bookmarkEnd w:id="74"/>
        <w:r>
          <w:t xml:space="preserve"> </w:t>
        </w:r>
      </w:ins>
    </w:p>
    <w:p w14:paraId="4F6A136F" w14:textId="77777777" w:rsidR="000F4452" w:rsidRPr="00F42F30" w:rsidRDefault="000F4452" w:rsidP="000F4452">
      <w:pPr>
        <w:rPr>
          <w:ins w:id="78" w:author="Nicholas Pu" w:date="2018-06-19T14:45:00Z"/>
          <w:rFonts w:eastAsia="SimSun"/>
          <w:highlight w:val="yellow"/>
        </w:rPr>
      </w:pPr>
      <w:ins w:id="79" w:author="Nicholas Pu" w:date="2018-06-19T14:45:00Z">
        <w:r w:rsidRPr="00F42F30">
          <w:rPr>
            <w:rFonts w:eastAsia="SimSun"/>
            <w:highlight w:val="yellow"/>
          </w:rPr>
          <w:t>The receiver dynamic range requirement provides both a wanted signal and an in-channel AWGN interferer to the BS input. Both the wanted signal and interferer power levels are well above the receiver noise floor, to the extent that the SNR in the receiver is dependent only on the transmitter signal to AWGN level and is independent of the receiver noise level.</w:t>
        </w:r>
      </w:ins>
    </w:p>
    <w:p w14:paraId="33786B42" w14:textId="77777777" w:rsidR="000F4452" w:rsidRPr="00F42F30" w:rsidRDefault="000F4452" w:rsidP="000F4452">
      <w:pPr>
        <w:rPr>
          <w:ins w:id="80" w:author="Nicholas Pu" w:date="2018-06-19T14:45:00Z"/>
          <w:rFonts w:eastAsia="SimSun"/>
          <w:highlight w:val="yellow"/>
        </w:rPr>
      </w:pPr>
      <w:ins w:id="81" w:author="Nicholas Pu" w:date="2018-06-19T14:45:00Z">
        <w:r w:rsidRPr="00F42F30">
          <w:rPr>
            <w:rFonts w:eastAsia="SimSun"/>
            <w:highlight w:val="yellow"/>
          </w:rPr>
          <w:t>Small variations of the RX power level due to uncertainty factors in the OTA environment will impact both the wanted signal and AWGN equally, and hence do not impact the SNR experienced by the receiver or change the measurement result. Thus, the RX dynamic range requirement is not impacted by OTA chamber related uncertainties.</w:t>
        </w:r>
      </w:ins>
    </w:p>
    <w:p w14:paraId="2DB785F7" w14:textId="77777777" w:rsidR="000F4452" w:rsidRPr="000F4452" w:rsidRDefault="000F4452">
      <w:pPr>
        <w:rPr>
          <w:ins w:id="82" w:author="kybett" w:date="2018-04-25T09:01:00Z"/>
        </w:rPr>
        <w:pPrChange w:id="83" w:author="Nicholas Pu" w:date="2018-06-19T14:45:00Z">
          <w:pPr>
            <w:pStyle w:val="Heading5"/>
          </w:pPr>
        </w:pPrChange>
      </w:pPr>
      <w:ins w:id="84" w:author="Nicholas Pu" w:date="2018-06-19T14:45:00Z">
        <w:r w:rsidRPr="00F42F30">
          <w:rPr>
            <w:rFonts w:eastAsia="SimSun"/>
            <w:highlight w:val="yellow"/>
          </w:rPr>
          <w:t>In 36.141, the MU for RX dynamic range is taken as the uncertainty in achieving the correct SNR at the test equipment transmitter. Considering the above argumentation that OTA chamber aspects will not impact MU for RX dynamic range, the same MU of 0.3dB as for the conducted case can be assumed.</w:t>
        </w:r>
      </w:ins>
    </w:p>
    <w:p w14:paraId="749B170A" w14:textId="77777777" w:rsidR="004F3DEE" w:rsidDel="000F4452" w:rsidRDefault="004F3DEE" w:rsidP="004F3DEE">
      <w:pPr>
        <w:pStyle w:val="Heading6"/>
        <w:rPr>
          <w:ins w:id="85" w:author="kybett" w:date="2018-04-25T09:01:00Z"/>
          <w:del w:id="86" w:author="Nicholas Pu" w:date="2018-06-19T14:46:00Z"/>
        </w:rPr>
      </w:pPr>
      <w:bookmarkStart w:id="87" w:name="_Toc515552073"/>
      <w:ins w:id="88" w:author="kybett" w:date="2018-04-25T09:01:00Z">
        <w:del w:id="89" w:author="Nicholas Pu" w:date="2018-06-19T14:46:00Z">
          <w:r w:rsidDel="000F4452">
            <w:delText>10.</w:delText>
          </w:r>
        </w:del>
      </w:ins>
      <w:ins w:id="90" w:author="kybett" w:date="2018-04-25T09:03:00Z">
        <w:del w:id="91" w:author="Nicholas Pu" w:date="2018-06-19T14:46:00Z">
          <w:r w:rsidDel="000F4452">
            <w:delText>3.4</w:delText>
          </w:r>
        </w:del>
      </w:ins>
      <w:ins w:id="92" w:author="kybett" w:date="2018-04-25T09:01:00Z">
        <w:del w:id="93" w:author="Nicholas Pu" w:date="2018-06-19T14:46:00Z">
          <w:r w:rsidDel="000F4452">
            <w:delText xml:space="preserve">.2.4.1 </w:delText>
          </w:r>
          <w:r w:rsidDel="000F4452">
            <w:tab/>
            <w:delText>MU Budget</w:delText>
          </w:r>
          <w:bookmarkEnd w:id="87"/>
        </w:del>
      </w:ins>
    </w:p>
    <w:p w14:paraId="7CCFD151" w14:textId="77777777" w:rsidR="004F3DEE" w:rsidRDefault="004F3DEE" w:rsidP="004F3DEE">
      <w:pPr>
        <w:pStyle w:val="Heading6"/>
        <w:rPr>
          <w:ins w:id="94" w:author="kybett" w:date="2018-04-25T09:01:00Z"/>
        </w:rPr>
      </w:pPr>
      <w:bookmarkStart w:id="95" w:name="_Toc515552074"/>
      <w:ins w:id="96" w:author="kybett" w:date="2018-04-25T09:01:00Z">
        <w:del w:id="97" w:author="Nicholas Pu" w:date="2018-06-19T14:46:00Z">
          <w:r w:rsidDel="000F4452">
            <w:delText>10.</w:delText>
          </w:r>
        </w:del>
      </w:ins>
      <w:ins w:id="98" w:author="kybett" w:date="2018-04-25T09:03:00Z">
        <w:del w:id="99" w:author="Nicholas Pu" w:date="2018-06-19T14:46:00Z">
          <w:r w:rsidDel="000F4452">
            <w:delText>3.4</w:delText>
          </w:r>
        </w:del>
      </w:ins>
      <w:ins w:id="100" w:author="kybett" w:date="2018-04-25T09:01:00Z">
        <w:del w:id="101" w:author="Nicholas Pu" w:date="2018-06-19T14:46:00Z">
          <w:r w:rsidDel="000F4452">
            <w:rPr>
              <w:lang w:eastAsia="ja-JP"/>
            </w:rPr>
            <w:delText xml:space="preserve">.2.4.2 </w:delText>
          </w:r>
          <w:r w:rsidDel="000F4452">
            <w:rPr>
              <w:lang w:eastAsia="ja-JP"/>
            </w:rPr>
            <w:tab/>
          </w:r>
          <w:r w:rsidDel="000F4452">
            <w:delText>MU Value</w:delText>
          </w:r>
        </w:del>
        <w:bookmarkEnd w:id="95"/>
      </w:ins>
    </w:p>
    <w:p w14:paraId="4B9E05D7" w14:textId="77777777" w:rsidR="004F3DEE" w:rsidRDefault="004F3DEE" w:rsidP="004F3DEE">
      <w:pPr>
        <w:pStyle w:val="Heading4"/>
        <w:rPr>
          <w:ins w:id="102" w:author="kybett" w:date="2018-04-25T09:01:00Z"/>
        </w:rPr>
      </w:pPr>
      <w:bookmarkStart w:id="103" w:name="_Toc515552075"/>
      <w:ins w:id="104" w:author="kybett" w:date="2018-04-25T09:01:00Z">
        <w:r>
          <w:t>10.</w:t>
        </w:r>
      </w:ins>
      <w:ins w:id="105" w:author="kybett" w:date="2018-04-25T09:03:00Z">
        <w:r>
          <w:t>3.4</w:t>
        </w:r>
      </w:ins>
      <w:ins w:id="106" w:author="kybett" w:date="2018-04-25T09:01:00Z">
        <w:r>
          <w:t>.3</w:t>
        </w:r>
        <w:r>
          <w:tab/>
          <w:t>CATR</w:t>
        </w:r>
        <w:bookmarkEnd w:id="103"/>
      </w:ins>
    </w:p>
    <w:p w14:paraId="0852D4DD" w14:textId="77777777" w:rsidR="004F3DEE" w:rsidRDefault="004F3DEE" w:rsidP="004F3DEE">
      <w:pPr>
        <w:pStyle w:val="Heading5"/>
        <w:rPr>
          <w:ins w:id="107" w:author="Nicholas Pu" w:date="2018-06-19T14:46:00Z"/>
        </w:rPr>
      </w:pPr>
      <w:bookmarkStart w:id="108" w:name="_Toc515552076"/>
      <w:ins w:id="109" w:author="kybett" w:date="2018-04-25T09:01:00Z">
        <w:r>
          <w:t>10.</w:t>
        </w:r>
      </w:ins>
      <w:ins w:id="110" w:author="kybett" w:date="2018-04-25T09:03:00Z">
        <w:r>
          <w:t>3.4</w:t>
        </w:r>
      </w:ins>
      <w:ins w:id="111" w:author="kybett" w:date="2018-04-25T09:01:00Z">
        <w:r>
          <w:t>.3.1</w:t>
        </w:r>
        <w:r>
          <w:tab/>
          <w:t>General</w:t>
        </w:r>
      </w:ins>
      <w:bookmarkEnd w:id="108"/>
    </w:p>
    <w:p w14:paraId="6CBCC7E6" w14:textId="77777777" w:rsidR="000F4452" w:rsidRDefault="000F4452" w:rsidP="000F4452">
      <w:pPr>
        <w:rPr>
          <w:ins w:id="112" w:author="Nicholas Pu" w:date="2018-06-19T14:46:00Z"/>
          <w:highlight w:val="yellow"/>
        </w:rPr>
      </w:pPr>
      <w:ins w:id="113" w:author="Nicholas Pu" w:date="2018-06-19T14:46:00Z">
        <w:r w:rsidRPr="00BC444E">
          <w:rPr>
            <w:highlight w:val="yellow"/>
          </w:rPr>
          <w:t xml:space="preserve">This method measures the adjacent channel selectivity, narrow-band blocking, and general blocking in compact antenna test range with a sufficient separation between </w:t>
        </w:r>
        <w:r w:rsidRPr="00BC444E">
          <w:rPr>
            <w:highlight w:val="yellow"/>
            <w:lang w:eastAsia="ja-JP"/>
          </w:rPr>
          <w:t xml:space="preserve">reference point </w:t>
        </w:r>
        <w:r w:rsidRPr="00BC444E">
          <w:rPr>
            <w:highlight w:val="yellow"/>
          </w:rPr>
          <w:t>of the AAS BS and the transmitting antenna by the range antenna reflector. The measurement system setup is as depicted in figure 10.</w:t>
        </w:r>
        <w:r w:rsidRPr="00BC444E">
          <w:rPr>
            <w:highlight w:val="yellow"/>
            <w:lang w:eastAsia="ja-JP"/>
          </w:rPr>
          <w:t>3</w:t>
        </w:r>
        <w:r w:rsidRPr="00BC444E">
          <w:rPr>
            <w:highlight w:val="yellow"/>
          </w:rPr>
          <w:t>.</w:t>
        </w:r>
        <w:r>
          <w:rPr>
            <w:highlight w:val="yellow"/>
          </w:rPr>
          <w:t>4</w:t>
        </w:r>
        <w:r w:rsidRPr="00BC444E">
          <w:rPr>
            <w:highlight w:val="yellow"/>
          </w:rPr>
          <w:t>.</w:t>
        </w:r>
        <w:r w:rsidRPr="00BC444E">
          <w:rPr>
            <w:highlight w:val="yellow"/>
            <w:lang w:eastAsia="ja-JP"/>
          </w:rPr>
          <w:t>3</w:t>
        </w:r>
        <w:r w:rsidRPr="00BC444E">
          <w:rPr>
            <w:highlight w:val="yellow"/>
          </w:rPr>
          <w:t>.1-1.</w:t>
        </w:r>
      </w:ins>
    </w:p>
    <w:p w14:paraId="214DA370" w14:textId="77777777" w:rsidR="000F4452" w:rsidRDefault="000F4452" w:rsidP="000F4452">
      <w:pPr>
        <w:jc w:val="center"/>
        <w:rPr>
          <w:ins w:id="114" w:author="Nicholas Pu" w:date="2018-06-19T14:46:00Z"/>
        </w:rPr>
      </w:pPr>
      <w:ins w:id="115" w:author="Nicholas Pu" w:date="2018-06-19T14:46:00Z">
        <w:r>
          <w:rPr>
            <w:noProof/>
          </w:rPr>
          <w:lastRenderedPageBreak/>
          <w:drawing>
            <wp:inline distT="0" distB="0" distL="0" distR="0" wp14:anchorId="23DF8190" wp14:editId="507A3AE4">
              <wp:extent cx="3962400" cy="368255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ATR  measurement setup for dynamic range.png"/>
                      <pic:cNvPicPr/>
                    </pic:nvPicPr>
                    <pic:blipFill>
                      <a:blip r:embed="rId18">
                        <a:extLst>
                          <a:ext uri="{28A0092B-C50C-407E-A947-70E740481C1C}">
                            <a14:useLocalDpi xmlns:a14="http://schemas.microsoft.com/office/drawing/2010/main" val="0"/>
                          </a:ext>
                        </a:extLst>
                      </a:blip>
                      <a:stretch>
                        <a:fillRect/>
                      </a:stretch>
                    </pic:blipFill>
                    <pic:spPr>
                      <a:xfrm>
                        <a:off x="0" y="0"/>
                        <a:ext cx="3971839" cy="3691324"/>
                      </a:xfrm>
                      <a:prstGeom prst="rect">
                        <a:avLst/>
                      </a:prstGeom>
                    </pic:spPr>
                  </pic:pic>
                </a:graphicData>
              </a:graphic>
            </wp:inline>
          </w:drawing>
        </w:r>
      </w:ins>
    </w:p>
    <w:p w14:paraId="3A83D448" w14:textId="77777777" w:rsidR="000F4452" w:rsidRPr="000F4452" w:rsidRDefault="000F4452">
      <w:pPr>
        <w:jc w:val="center"/>
        <w:rPr>
          <w:ins w:id="116" w:author="kybett" w:date="2018-04-25T09:01:00Z"/>
        </w:rPr>
        <w:pPrChange w:id="117" w:author="Nicholas Pu" w:date="2018-06-19T14:46:00Z">
          <w:pPr>
            <w:pStyle w:val="Heading5"/>
          </w:pPr>
        </w:pPrChange>
      </w:pPr>
      <w:ins w:id="118" w:author="Nicholas Pu" w:date="2018-06-19T14:46:00Z">
        <w:r w:rsidRPr="00A77D29">
          <w:rPr>
            <w:rFonts w:ascii="DengXian" w:hAnsi="DengXian"/>
            <w:b/>
            <w:highlight w:val="yellow"/>
          </w:rPr>
          <w:t>Figure 10.</w:t>
        </w:r>
        <w:r w:rsidRPr="00A77D29">
          <w:rPr>
            <w:rFonts w:ascii="DengXian" w:hAnsi="DengXian"/>
            <w:b/>
            <w:highlight w:val="yellow"/>
            <w:lang w:eastAsia="ja-JP"/>
          </w:rPr>
          <w:t>3</w:t>
        </w:r>
        <w:r w:rsidRPr="00A77D29">
          <w:rPr>
            <w:rFonts w:ascii="DengXian" w:hAnsi="DengXian"/>
            <w:b/>
            <w:highlight w:val="yellow"/>
          </w:rPr>
          <w:t>.</w:t>
        </w:r>
        <w:r>
          <w:rPr>
            <w:rFonts w:ascii="DengXian" w:hAnsi="DengXian"/>
            <w:b/>
            <w:highlight w:val="yellow"/>
          </w:rPr>
          <w:t>4</w:t>
        </w:r>
        <w:r w:rsidRPr="00A77D29">
          <w:rPr>
            <w:rFonts w:ascii="DengXian" w:hAnsi="DengXian"/>
            <w:b/>
            <w:highlight w:val="yellow"/>
          </w:rPr>
          <w:t>.</w:t>
        </w:r>
        <w:r w:rsidRPr="00A77D29">
          <w:rPr>
            <w:rFonts w:ascii="DengXian" w:hAnsi="DengXian"/>
            <w:b/>
            <w:highlight w:val="yellow"/>
            <w:lang w:eastAsia="ja-JP"/>
          </w:rPr>
          <w:t>3</w:t>
        </w:r>
        <w:r w:rsidRPr="00A77D29">
          <w:rPr>
            <w:rFonts w:ascii="DengXian" w:hAnsi="DengXian"/>
            <w:b/>
            <w:highlight w:val="yellow"/>
          </w:rPr>
          <w:t>.1-1: CATR measurement system setup for</w:t>
        </w:r>
        <w:r>
          <w:rPr>
            <w:rFonts w:ascii="DengXian" w:hAnsi="DengXian"/>
            <w:b/>
            <w:highlight w:val="yellow"/>
          </w:rPr>
          <w:t xml:space="preserve"> dynamic range</w:t>
        </w:r>
      </w:ins>
    </w:p>
    <w:p w14:paraId="6E73AAC4" w14:textId="77777777" w:rsidR="004F3DEE" w:rsidRDefault="004F3DEE" w:rsidP="004F3DEE">
      <w:pPr>
        <w:pStyle w:val="Heading5"/>
        <w:rPr>
          <w:ins w:id="119" w:author="kybett" w:date="2018-04-25T09:01:00Z"/>
        </w:rPr>
      </w:pPr>
      <w:bookmarkStart w:id="120" w:name="_Toc515552077"/>
      <w:ins w:id="121" w:author="kybett" w:date="2018-04-25T09:01:00Z">
        <w:r>
          <w:t>10.</w:t>
        </w:r>
      </w:ins>
      <w:ins w:id="122" w:author="kybett" w:date="2018-04-25T09:03:00Z">
        <w:r>
          <w:t>3.4</w:t>
        </w:r>
      </w:ins>
      <w:ins w:id="123" w:author="kybett" w:date="2018-04-25T09:01:00Z">
        <w:r>
          <w:t xml:space="preserve">.3.2 </w:t>
        </w:r>
        <w:r>
          <w:tab/>
          <w:t>Calibration</w:t>
        </w:r>
        <w:bookmarkEnd w:id="120"/>
      </w:ins>
    </w:p>
    <w:p w14:paraId="4116A81D" w14:textId="73F5D3BA" w:rsidR="0033668E" w:rsidRPr="00BC444E" w:rsidRDefault="004F3DEE" w:rsidP="0033668E">
      <w:pPr>
        <w:ind w:firstLineChars="100" w:firstLine="200"/>
        <w:rPr>
          <w:ins w:id="124" w:author="Nicholas Pu" w:date="2018-06-19T14:46:00Z"/>
          <w:highlight w:val="yellow"/>
        </w:rPr>
      </w:pPr>
      <w:ins w:id="125" w:author="kybett" w:date="2018-04-25T09:01:00Z">
        <w:del w:id="126" w:author="Nicholas Pu" w:date="2018-06-19T14:46:00Z">
          <w:r w:rsidDel="0033668E">
            <w:rPr>
              <w:color w:val="0070C0"/>
              <w:lang w:val="x-none" w:eastAsia="ja-JP"/>
            </w:rPr>
            <w:delText>{editors note: if calibration is same as previous req</w:delText>
          </w:r>
          <w:r w:rsidDel="0033668E">
            <w:rPr>
              <w:color w:val="0070C0"/>
              <w:lang w:eastAsia="ja-JP"/>
            </w:rPr>
            <w:delText>.</w:delText>
          </w:r>
          <w:r w:rsidDel="0033668E">
            <w:rPr>
              <w:color w:val="0070C0"/>
              <w:lang w:val="x-none" w:eastAsia="ja-JP"/>
            </w:rPr>
            <w:delText xml:space="preserve"> then reference}</w:delText>
          </w:r>
        </w:del>
      </w:ins>
      <w:ins w:id="127" w:author="Nicholas Pu" w:date="2018-06-19T14:46:00Z">
        <w:r w:rsidR="0033668E" w:rsidRPr="0033668E">
          <w:rPr>
            <w:highlight w:val="yellow"/>
            <w:lang w:val="x-none" w:eastAsia="ja-JP"/>
          </w:rPr>
          <w:t xml:space="preserve"> </w:t>
        </w:r>
        <w:r w:rsidR="0033668E" w:rsidRPr="00BC444E">
          <w:rPr>
            <w:highlight w:val="yellow"/>
            <w:lang w:val="x-none" w:eastAsia="ja-JP"/>
          </w:rPr>
          <w:t xml:space="preserve">Calibration shall be done with the procedure shown in 10.3.2.3.2 for the frequencies of wanted and </w:t>
        </w:r>
        <w:r w:rsidR="0033668E">
          <w:rPr>
            <w:highlight w:val="yellow"/>
            <w:lang w:val="x-none" w:eastAsia="ja-JP"/>
          </w:rPr>
          <w:t>AWGN interfering</w:t>
        </w:r>
        <w:r w:rsidR="0033668E" w:rsidRPr="00BC444E">
          <w:rPr>
            <w:highlight w:val="yellow"/>
            <w:lang w:val="x-none" w:eastAsia="ja-JP"/>
          </w:rPr>
          <w:t xml:space="preserve"> signals with power combiner/coupler. </w:t>
        </w:r>
        <w:r w:rsidR="0033668E" w:rsidRPr="00BC444E">
          <w:rPr>
            <w:highlight w:val="yellow"/>
          </w:rPr>
          <w:t xml:space="preserve">Calculate the calibration value for wanted and </w:t>
        </w:r>
        <w:r w:rsidR="0033668E">
          <w:rPr>
            <w:highlight w:val="yellow"/>
          </w:rPr>
          <w:t>interfering</w:t>
        </w:r>
        <w:r w:rsidR="0033668E" w:rsidRPr="00BC444E">
          <w:rPr>
            <w:highlight w:val="yellow"/>
          </w:rPr>
          <w:t xml:space="preserve"> signal from A to B as well as from A to E.</w:t>
        </w:r>
      </w:ins>
    </w:p>
    <w:p w14:paraId="1D3C3282" w14:textId="77777777" w:rsidR="0033668E" w:rsidRPr="00BC444E" w:rsidRDefault="0033668E" w:rsidP="0033668E">
      <w:pPr>
        <w:pStyle w:val="B2"/>
        <w:ind w:leftChars="100" w:left="200" w:firstLine="0"/>
        <w:rPr>
          <w:ins w:id="128" w:author="Nicholas Pu" w:date="2018-06-19T14:46:00Z"/>
          <w:highlight w:val="yellow"/>
        </w:rPr>
      </w:pPr>
      <w:proofErr w:type="spellStart"/>
      <w:ins w:id="129" w:author="Nicholas Pu" w:date="2018-06-19T14:46:00Z">
        <w:r w:rsidRPr="00BC444E">
          <w:rPr>
            <w:highlight w:val="yellow"/>
          </w:rPr>
          <w:t>L</w:t>
        </w:r>
        <w:r w:rsidRPr="00BC444E">
          <w:rPr>
            <w:highlight w:val="yellow"/>
            <w:vertAlign w:val="subscript"/>
          </w:rPr>
          <w:t>Wanted_cal</w:t>
        </w:r>
        <w:proofErr w:type="spellEnd"/>
        <w:r w:rsidRPr="00BC444E">
          <w:rPr>
            <w:highlight w:val="yellow"/>
            <w:vertAlign w:val="subscript"/>
          </w:rPr>
          <w:t>, A</w:t>
        </w:r>
        <w:r w:rsidRPr="00BC444E">
          <w:rPr>
            <w:highlight w:val="yellow"/>
            <w:vertAlign w:val="subscript"/>
            <w:lang w:val="en-US"/>
          </w:rPr>
          <w:t>→</w:t>
        </w:r>
        <w:r w:rsidRPr="00BC444E">
          <w:rPr>
            <w:highlight w:val="yellow"/>
            <w:vertAlign w:val="subscript"/>
          </w:rPr>
          <w:t>B</w:t>
        </w:r>
        <w:r w:rsidRPr="00BC444E">
          <w:rPr>
            <w:highlight w:val="yellow"/>
          </w:rPr>
          <w:t>:  Calibration value for wanted signal between A and B in figure 10.3.</w:t>
        </w:r>
        <w:r>
          <w:rPr>
            <w:highlight w:val="yellow"/>
          </w:rPr>
          <w:t>4</w:t>
        </w:r>
        <w:r w:rsidRPr="00BC444E">
          <w:rPr>
            <w:highlight w:val="yellow"/>
          </w:rPr>
          <w:t xml:space="preserve">.3.1-1. </w:t>
        </w:r>
      </w:ins>
    </w:p>
    <w:p w14:paraId="666B0E86" w14:textId="296A7421" w:rsidR="004F3DEE" w:rsidRDefault="0033668E">
      <w:pPr>
        <w:ind w:firstLineChars="100" w:firstLine="200"/>
        <w:rPr>
          <w:ins w:id="130" w:author="kybett" w:date="2018-04-25T09:01:00Z"/>
          <w:color w:val="0070C0"/>
          <w:lang w:val="x-none" w:eastAsia="ja-JP"/>
        </w:rPr>
        <w:pPrChange w:id="131" w:author="Nicholas Pu" w:date="2018-06-19T14:46:00Z">
          <w:pPr/>
        </w:pPrChange>
      </w:pPr>
      <w:proofErr w:type="spellStart"/>
      <w:ins w:id="132" w:author="Nicholas Pu" w:date="2018-06-19T14:46:00Z">
        <w:r w:rsidRPr="00BC444E">
          <w:rPr>
            <w:highlight w:val="yellow"/>
          </w:rPr>
          <w:t>L</w:t>
        </w:r>
        <w:r>
          <w:rPr>
            <w:highlight w:val="yellow"/>
            <w:vertAlign w:val="subscript"/>
          </w:rPr>
          <w:t>AWGN</w:t>
        </w:r>
        <w:r w:rsidRPr="00BC444E">
          <w:rPr>
            <w:highlight w:val="yellow"/>
            <w:vertAlign w:val="subscript"/>
          </w:rPr>
          <w:t>_cal</w:t>
        </w:r>
        <w:proofErr w:type="spellEnd"/>
        <w:r w:rsidRPr="00BC444E">
          <w:rPr>
            <w:highlight w:val="yellow"/>
            <w:vertAlign w:val="subscript"/>
          </w:rPr>
          <w:t>, A→E</w:t>
        </w:r>
        <w:r w:rsidRPr="00BC444E">
          <w:rPr>
            <w:highlight w:val="yellow"/>
          </w:rPr>
          <w:t xml:space="preserve">:  Calibration value for </w:t>
        </w:r>
        <w:r>
          <w:rPr>
            <w:highlight w:val="yellow"/>
          </w:rPr>
          <w:t>AWGN interfering</w:t>
        </w:r>
        <w:r w:rsidRPr="00BC444E">
          <w:rPr>
            <w:highlight w:val="yellow"/>
          </w:rPr>
          <w:t xml:space="preserve"> signal between A and </w:t>
        </w:r>
        <w:r w:rsidRPr="00BC444E">
          <w:rPr>
            <w:highlight w:val="yellow"/>
            <w:lang w:eastAsia="ja-JP"/>
          </w:rPr>
          <w:t>E</w:t>
        </w:r>
        <w:r w:rsidRPr="00BC444E">
          <w:rPr>
            <w:highlight w:val="yellow"/>
          </w:rPr>
          <w:t xml:space="preserve"> in figure 10.3.</w:t>
        </w:r>
        <w:r>
          <w:rPr>
            <w:highlight w:val="yellow"/>
          </w:rPr>
          <w:t>4</w:t>
        </w:r>
        <w:r w:rsidRPr="00BC444E">
          <w:rPr>
            <w:highlight w:val="yellow"/>
          </w:rPr>
          <w:t>.3.1-1.</w:t>
        </w:r>
      </w:ins>
    </w:p>
    <w:p w14:paraId="3419051F" w14:textId="77777777" w:rsidR="004F3DEE" w:rsidRDefault="004F3DEE" w:rsidP="004F3DEE">
      <w:pPr>
        <w:pStyle w:val="Heading5"/>
        <w:rPr>
          <w:ins w:id="133" w:author="kybett" w:date="2018-04-25T09:01:00Z"/>
        </w:rPr>
      </w:pPr>
      <w:bookmarkStart w:id="134" w:name="_Toc515552078"/>
      <w:ins w:id="135" w:author="kybett" w:date="2018-04-25T09:01:00Z">
        <w:r>
          <w:t>10.</w:t>
        </w:r>
      </w:ins>
      <w:ins w:id="136" w:author="kybett" w:date="2018-04-25T09:03:00Z">
        <w:r>
          <w:t>3.4</w:t>
        </w:r>
      </w:ins>
      <w:ins w:id="137" w:author="kybett" w:date="2018-04-25T09:01:00Z">
        <w:r>
          <w:t xml:space="preserve">.3.3 </w:t>
        </w:r>
        <w:r>
          <w:tab/>
          <w:t>Procedure</w:t>
        </w:r>
        <w:bookmarkEnd w:id="134"/>
      </w:ins>
    </w:p>
    <w:p w14:paraId="0725533B" w14:textId="031EBA1C" w:rsidR="00283088" w:rsidRPr="00BC444E" w:rsidRDefault="004F3DEE" w:rsidP="00283088">
      <w:pPr>
        <w:pStyle w:val="B1"/>
        <w:numPr>
          <w:ilvl w:val="0"/>
          <w:numId w:val="1"/>
        </w:numPr>
        <w:overflowPunct w:val="0"/>
        <w:autoSpaceDE w:val="0"/>
        <w:autoSpaceDN w:val="0"/>
        <w:adjustRightInd w:val="0"/>
        <w:textAlignment w:val="baseline"/>
        <w:rPr>
          <w:ins w:id="138" w:author="Nicholas Pu" w:date="2018-06-19T14:47:00Z"/>
          <w:highlight w:val="yellow"/>
          <w:lang w:eastAsia="zh-CN"/>
        </w:rPr>
      </w:pPr>
      <w:ins w:id="139" w:author="kybett" w:date="2018-04-25T09:01:00Z">
        <w:del w:id="140" w:author="Nicholas Pu" w:date="2018-06-19T14:47:00Z">
          <w:r w:rsidDel="00283088">
            <w:rPr>
              <w:color w:val="0070C0"/>
              <w:lang w:val="x-none" w:eastAsia="ja-JP"/>
            </w:rPr>
            <w:delText>{editors note: level of detail of procedure is open issue}</w:delText>
          </w:r>
        </w:del>
      </w:ins>
      <w:ins w:id="141" w:author="Nicholas Pu" w:date="2018-06-19T14:47:00Z">
        <w:r w:rsidR="00283088" w:rsidRPr="00283088">
          <w:rPr>
            <w:highlight w:val="yellow"/>
            <w:lang w:eastAsia="zh-CN"/>
          </w:rPr>
          <w:t xml:space="preserve"> </w:t>
        </w:r>
        <w:r w:rsidR="00283088" w:rsidRPr="00BC444E">
          <w:rPr>
            <w:highlight w:val="yellow"/>
            <w:lang w:eastAsia="zh-CN"/>
          </w:rPr>
          <w:t xml:space="preserve">Set up AAS BS in place of SGH from calibration stage. Align AAS BS with </w:t>
        </w:r>
        <w:r w:rsidR="00283088" w:rsidRPr="00BC444E">
          <w:rPr>
            <w:highlight w:val="yellow"/>
            <w:lang w:val="en-US" w:eastAsia="zh-CN"/>
          </w:rPr>
          <w:t>boresight</w:t>
        </w:r>
        <w:r w:rsidR="00283088" w:rsidRPr="00BC444E">
          <w:rPr>
            <w:highlight w:val="yellow"/>
            <w:lang w:eastAsia="zh-CN"/>
          </w:rPr>
          <w:t xml:space="preserve"> of transmitting antenna.</w:t>
        </w:r>
      </w:ins>
    </w:p>
    <w:p w14:paraId="3DF6A7CB" w14:textId="77777777" w:rsidR="00283088" w:rsidRPr="00BC444E" w:rsidRDefault="00283088" w:rsidP="00283088">
      <w:pPr>
        <w:pStyle w:val="B1"/>
        <w:numPr>
          <w:ilvl w:val="0"/>
          <w:numId w:val="1"/>
        </w:numPr>
        <w:overflowPunct w:val="0"/>
        <w:autoSpaceDE w:val="0"/>
        <w:autoSpaceDN w:val="0"/>
        <w:adjustRightInd w:val="0"/>
        <w:textAlignment w:val="baseline"/>
        <w:rPr>
          <w:ins w:id="142" w:author="Nicholas Pu" w:date="2018-06-19T14:47:00Z"/>
          <w:highlight w:val="yellow"/>
          <w:lang w:eastAsia="zh-CN"/>
        </w:rPr>
      </w:pPr>
      <w:ins w:id="143" w:author="Nicholas Pu" w:date="2018-06-19T14:47:00Z">
        <w:r w:rsidRPr="00BC444E">
          <w:rPr>
            <w:highlight w:val="yellow"/>
            <w:lang w:eastAsia="zh-CN"/>
          </w:rPr>
          <w:t>Configure RF signal generator for wanted signal to set the signal at the required level plus L</w:t>
        </w:r>
        <w:r w:rsidRPr="00BC444E">
          <w:rPr>
            <w:highlight w:val="yellow"/>
            <w:vertAlign w:val="subscript"/>
            <w:lang w:eastAsia="zh-CN"/>
          </w:rPr>
          <w:t>A→B</w:t>
        </w:r>
        <w:r w:rsidRPr="00BC444E">
          <w:rPr>
            <w:highlight w:val="yellow"/>
            <w:lang w:eastAsia="zh-CN"/>
          </w:rPr>
          <w:t xml:space="preserve"> and</w:t>
        </w:r>
        <w:r>
          <w:rPr>
            <w:highlight w:val="yellow"/>
            <w:lang w:eastAsia="zh-CN"/>
          </w:rPr>
          <w:t xml:space="preserve"> at</w:t>
        </w:r>
        <w:r w:rsidRPr="00BC444E">
          <w:rPr>
            <w:highlight w:val="yellow"/>
            <w:lang w:eastAsia="zh-CN"/>
          </w:rPr>
          <w:t xml:space="preserve"> reference measurement channel.</w:t>
        </w:r>
      </w:ins>
    </w:p>
    <w:p w14:paraId="3A8FFAC7" w14:textId="77777777" w:rsidR="00283088" w:rsidRPr="00BC444E" w:rsidRDefault="00283088" w:rsidP="00283088">
      <w:pPr>
        <w:pStyle w:val="B1"/>
        <w:numPr>
          <w:ilvl w:val="0"/>
          <w:numId w:val="1"/>
        </w:numPr>
        <w:overflowPunct w:val="0"/>
        <w:autoSpaceDE w:val="0"/>
        <w:autoSpaceDN w:val="0"/>
        <w:adjustRightInd w:val="0"/>
        <w:textAlignment w:val="baseline"/>
        <w:rPr>
          <w:ins w:id="144" w:author="Nicholas Pu" w:date="2018-06-19T14:47:00Z"/>
          <w:highlight w:val="yellow"/>
          <w:lang w:eastAsia="zh-CN"/>
        </w:rPr>
      </w:pPr>
      <w:ins w:id="145" w:author="Nicholas Pu" w:date="2018-06-19T14:47:00Z">
        <w:r w:rsidRPr="00A77D29">
          <w:rPr>
            <w:highlight w:val="yellow"/>
            <w:lang w:eastAsia="zh-CN"/>
          </w:rPr>
          <w:t xml:space="preserve">Configure RF signal generator for </w:t>
        </w:r>
        <w:r>
          <w:rPr>
            <w:highlight w:val="yellow"/>
            <w:lang w:eastAsia="zh-CN"/>
          </w:rPr>
          <w:t xml:space="preserve">AWGN </w:t>
        </w:r>
        <w:r w:rsidRPr="00A77D29">
          <w:rPr>
            <w:highlight w:val="yellow"/>
            <w:lang w:eastAsia="zh-CN"/>
          </w:rPr>
          <w:t xml:space="preserve">interferer to set the signal at the required level plus </w:t>
        </w:r>
        <w:r w:rsidRPr="00BC444E">
          <w:rPr>
            <w:highlight w:val="yellow"/>
            <w:lang w:eastAsia="zh-CN"/>
          </w:rPr>
          <w:t>L</w:t>
        </w:r>
        <w:r w:rsidRPr="00BC444E">
          <w:rPr>
            <w:highlight w:val="yellow"/>
            <w:vertAlign w:val="subscript"/>
            <w:lang w:eastAsia="zh-CN"/>
          </w:rPr>
          <w:t xml:space="preserve">A→E </w:t>
        </w:r>
        <w:r w:rsidRPr="00BC444E">
          <w:rPr>
            <w:highlight w:val="yellow"/>
            <w:lang w:eastAsia="zh-CN"/>
          </w:rPr>
          <w:t xml:space="preserve">and </w:t>
        </w:r>
        <w:r>
          <w:rPr>
            <w:highlight w:val="yellow"/>
            <w:lang w:eastAsia="zh-CN"/>
          </w:rPr>
          <w:t>at the same frequency as wanted signal</w:t>
        </w:r>
        <w:r w:rsidRPr="00BC444E">
          <w:rPr>
            <w:highlight w:val="yellow"/>
            <w:lang w:eastAsia="zh-CN"/>
          </w:rPr>
          <w:t xml:space="preserve">.   </w:t>
        </w:r>
      </w:ins>
    </w:p>
    <w:p w14:paraId="40946A93" w14:textId="77777777" w:rsidR="00283088" w:rsidRPr="00A77D29" w:rsidRDefault="00283088" w:rsidP="00283088">
      <w:pPr>
        <w:pStyle w:val="B1"/>
        <w:numPr>
          <w:ilvl w:val="0"/>
          <w:numId w:val="1"/>
        </w:numPr>
        <w:overflowPunct w:val="0"/>
        <w:autoSpaceDE w:val="0"/>
        <w:autoSpaceDN w:val="0"/>
        <w:adjustRightInd w:val="0"/>
        <w:textAlignment w:val="baseline"/>
        <w:rPr>
          <w:ins w:id="146" w:author="Nicholas Pu" w:date="2018-06-19T14:47:00Z"/>
          <w:highlight w:val="yellow"/>
          <w:lang w:eastAsia="zh-CN"/>
        </w:rPr>
      </w:pPr>
      <w:ins w:id="147" w:author="Nicholas Pu" w:date="2018-06-19T14:47:00Z">
        <w:r w:rsidRPr="00BC444E">
          <w:rPr>
            <w:highlight w:val="yellow"/>
          </w:rPr>
          <w:t>Measure the throughput of the wanted signal according to annex E of the 3GPP TS 36.141 [??].</w:t>
        </w:r>
      </w:ins>
    </w:p>
    <w:p w14:paraId="3EE632F4" w14:textId="18C971C8" w:rsidR="004F3DEE" w:rsidRPr="00817B81" w:rsidRDefault="00283088">
      <w:pPr>
        <w:pStyle w:val="ListParagraph"/>
        <w:numPr>
          <w:ilvl w:val="0"/>
          <w:numId w:val="1"/>
        </w:numPr>
        <w:ind w:firstLineChars="0"/>
        <w:rPr>
          <w:ins w:id="148" w:author="kybett" w:date="2018-04-25T09:01:00Z"/>
          <w:color w:val="0070C0"/>
          <w:lang w:val="x-none" w:eastAsia="ja-JP"/>
        </w:rPr>
        <w:pPrChange w:id="149" w:author="Nicholas Pu" w:date="2018-06-19T14:47:00Z">
          <w:pPr/>
        </w:pPrChange>
      </w:pPr>
      <w:ins w:id="150" w:author="Nicholas Pu" w:date="2018-06-19T14:47:00Z">
        <w:r w:rsidRPr="00283088">
          <w:rPr>
            <w:highlight w:val="yellow"/>
          </w:rPr>
          <w:t xml:space="preserve">Repeat steps 2-4 for all conformance test </w:t>
        </w:r>
        <w:r w:rsidRPr="00817B81">
          <w:rPr>
            <w:highlight w:val="yellow"/>
          </w:rPr>
          <w:t>bands and directions.</w:t>
        </w:r>
      </w:ins>
    </w:p>
    <w:p w14:paraId="203D996D" w14:textId="501C4219" w:rsidR="004F3DEE" w:rsidRDefault="004F3DEE" w:rsidP="004F3DEE">
      <w:pPr>
        <w:pStyle w:val="Heading5"/>
        <w:rPr>
          <w:ins w:id="151" w:author="Nicholas Pu" w:date="2018-06-19T14:47:00Z"/>
        </w:rPr>
      </w:pPr>
      <w:bookmarkStart w:id="152" w:name="_Toc515552079"/>
      <w:ins w:id="153" w:author="kybett" w:date="2018-04-25T09:01:00Z">
        <w:r>
          <w:t>10.</w:t>
        </w:r>
      </w:ins>
      <w:ins w:id="154" w:author="kybett" w:date="2018-04-25T09:03:00Z">
        <w:r>
          <w:t>3.4</w:t>
        </w:r>
      </w:ins>
      <w:ins w:id="155" w:author="kybett" w:date="2018-04-25T09:01:00Z">
        <w:r>
          <w:t xml:space="preserve">.3.4 </w:t>
        </w:r>
        <w:r>
          <w:tab/>
          <w:t>MU assessment</w:t>
        </w:r>
        <w:bookmarkEnd w:id="152"/>
        <w:r>
          <w:t xml:space="preserve"> </w:t>
        </w:r>
      </w:ins>
    </w:p>
    <w:p w14:paraId="67208D00" w14:textId="751CB1D6" w:rsidR="00817B81" w:rsidRPr="00817B81" w:rsidRDefault="00817B81">
      <w:pPr>
        <w:rPr>
          <w:ins w:id="156" w:author="kybett" w:date="2018-04-25T09:01:00Z"/>
        </w:rPr>
        <w:pPrChange w:id="157" w:author="Nicholas Pu" w:date="2018-06-19T14:47:00Z">
          <w:pPr>
            <w:pStyle w:val="Heading5"/>
          </w:pPr>
        </w:pPrChange>
      </w:pPr>
      <w:ins w:id="158" w:author="Nicholas Pu" w:date="2018-06-19T14:47:00Z">
        <w:r w:rsidRPr="00F42F30">
          <w:rPr>
            <w:noProof/>
            <w:highlight w:val="yellow"/>
          </w:rPr>
          <w:t>The MU assessment follows the same principles as described for the indoor anechoic chamber in section 10.3.4.2.4, and the same MU value of 0.3dB can be adopted.</w:t>
        </w:r>
      </w:ins>
    </w:p>
    <w:p w14:paraId="7633BBD1" w14:textId="011DAA14" w:rsidR="004F3DEE" w:rsidDel="00817B81" w:rsidRDefault="004F3DEE" w:rsidP="004F3DEE">
      <w:pPr>
        <w:pStyle w:val="Heading6"/>
        <w:rPr>
          <w:ins w:id="159" w:author="kybett" w:date="2018-04-25T09:01:00Z"/>
          <w:del w:id="160" w:author="Nicholas Pu" w:date="2018-06-19T14:47:00Z"/>
        </w:rPr>
      </w:pPr>
      <w:bookmarkStart w:id="161" w:name="_Toc515552080"/>
      <w:ins w:id="162" w:author="kybett" w:date="2018-04-25T09:01:00Z">
        <w:del w:id="163" w:author="Nicholas Pu" w:date="2018-06-19T14:47:00Z">
          <w:r w:rsidDel="00817B81">
            <w:lastRenderedPageBreak/>
            <w:delText>10.</w:delText>
          </w:r>
        </w:del>
      </w:ins>
      <w:ins w:id="164" w:author="kybett" w:date="2018-04-25T09:03:00Z">
        <w:del w:id="165" w:author="Nicholas Pu" w:date="2018-06-19T14:47:00Z">
          <w:r w:rsidDel="00817B81">
            <w:delText>3.4</w:delText>
          </w:r>
        </w:del>
      </w:ins>
      <w:ins w:id="166" w:author="kybett" w:date="2018-04-25T09:01:00Z">
        <w:del w:id="167" w:author="Nicholas Pu" w:date="2018-06-19T14:47:00Z">
          <w:r w:rsidDel="00817B81">
            <w:delText xml:space="preserve">.3.4.1 </w:delText>
          </w:r>
          <w:r w:rsidDel="00817B81">
            <w:tab/>
            <w:delText>MU Budget</w:delText>
          </w:r>
          <w:bookmarkEnd w:id="161"/>
        </w:del>
      </w:ins>
    </w:p>
    <w:p w14:paraId="39B93D3C" w14:textId="6C560794" w:rsidR="004F3DEE" w:rsidRDefault="004F3DEE" w:rsidP="004F3DEE">
      <w:pPr>
        <w:pStyle w:val="Heading6"/>
        <w:rPr>
          <w:ins w:id="168" w:author="kybett" w:date="2018-04-25T09:01:00Z"/>
        </w:rPr>
      </w:pPr>
      <w:bookmarkStart w:id="169" w:name="_Toc515552081"/>
      <w:ins w:id="170" w:author="kybett" w:date="2018-04-25T09:01:00Z">
        <w:del w:id="171" w:author="Nicholas Pu" w:date="2018-06-19T14:47:00Z">
          <w:r w:rsidDel="00817B81">
            <w:delText>10.</w:delText>
          </w:r>
        </w:del>
      </w:ins>
      <w:ins w:id="172" w:author="kybett" w:date="2018-04-25T09:03:00Z">
        <w:del w:id="173" w:author="Nicholas Pu" w:date="2018-06-19T14:47:00Z">
          <w:r w:rsidDel="00817B81">
            <w:delText>3.4</w:delText>
          </w:r>
        </w:del>
      </w:ins>
      <w:ins w:id="174" w:author="kybett" w:date="2018-04-25T09:01:00Z">
        <w:del w:id="175" w:author="Nicholas Pu" w:date="2018-06-19T14:47:00Z">
          <w:r w:rsidDel="00817B81">
            <w:rPr>
              <w:lang w:eastAsia="ja-JP"/>
            </w:rPr>
            <w:delText xml:space="preserve">.3.4.2 </w:delText>
          </w:r>
          <w:r w:rsidDel="00817B81">
            <w:rPr>
              <w:lang w:eastAsia="ja-JP"/>
            </w:rPr>
            <w:tab/>
          </w:r>
          <w:r w:rsidDel="00817B81">
            <w:delText>MU Value</w:delText>
          </w:r>
        </w:del>
        <w:bookmarkEnd w:id="169"/>
      </w:ins>
    </w:p>
    <w:p w14:paraId="126EE777" w14:textId="77777777" w:rsidR="004F3DEE" w:rsidRDefault="004F3DEE" w:rsidP="004F3DEE">
      <w:pPr>
        <w:pStyle w:val="Heading4"/>
        <w:rPr>
          <w:ins w:id="176" w:author="kybett" w:date="2018-04-25T09:01:00Z"/>
        </w:rPr>
      </w:pPr>
      <w:bookmarkStart w:id="177" w:name="_Toc515552082"/>
      <w:ins w:id="178" w:author="kybett" w:date="2018-04-25T09:01:00Z">
        <w:r>
          <w:t>10.</w:t>
        </w:r>
      </w:ins>
      <w:ins w:id="179" w:author="kybett" w:date="2018-04-25T09:03:00Z">
        <w:r>
          <w:t>3.4</w:t>
        </w:r>
      </w:ins>
      <w:ins w:id="180" w:author="kybett" w:date="2018-04-25T09:01:00Z">
        <w:r>
          <w:t>.x</w:t>
        </w:r>
        <w:r>
          <w:tab/>
          <w:t>Summary</w:t>
        </w:r>
        <w:bookmarkEnd w:id="177"/>
      </w:ins>
    </w:p>
    <w:p w14:paraId="43B26A57" w14:textId="77777777" w:rsidR="004F3DEE" w:rsidRDefault="004F3DEE" w:rsidP="004F3DEE">
      <w:pPr>
        <w:rPr>
          <w:ins w:id="181" w:author="kybett" w:date="2018-04-25T09:01:00Z"/>
          <w:color w:val="0070C0"/>
          <w:lang w:val="x-none" w:eastAsia="ja-JP"/>
        </w:rPr>
      </w:pPr>
      <w:ins w:id="182" w:author="kybett" w:date="2018-04-25T09:01:00Z">
        <w:r>
          <w:rPr>
            <w:color w:val="0070C0"/>
            <w:lang w:val="x-none" w:eastAsia="ja-JP"/>
          </w:rPr>
          <w:t xml:space="preserve">{editors note: </w:t>
        </w:r>
        <w:r>
          <w:rPr>
            <w:color w:val="0070C0"/>
            <w:lang w:eastAsia="ja-JP"/>
          </w:rPr>
          <w:t>Last section at this level summarises MU estimates for all chambers and concludes final agreed MU</w:t>
        </w:r>
        <w:r>
          <w:rPr>
            <w:color w:val="0070C0"/>
            <w:lang w:val="x-none" w:eastAsia="ja-JP"/>
          </w:rPr>
          <w:t>}</w:t>
        </w:r>
      </w:ins>
    </w:p>
    <w:p w14:paraId="2EA66898" w14:textId="77777777" w:rsidR="001E41F3" w:rsidRPr="004F3DEE" w:rsidRDefault="001E41F3">
      <w:pPr>
        <w:rPr>
          <w:noProof/>
          <w:lang w:val="x-none"/>
        </w:rPr>
      </w:pPr>
    </w:p>
    <w:sectPr w:rsidR="001E41F3" w:rsidRPr="004F3DEE">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09B3A5" w14:textId="77777777" w:rsidR="00144772" w:rsidRDefault="00144772">
      <w:r>
        <w:separator/>
      </w:r>
    </w:p>
  </w:endnote>
  <w:endnote w:type="continuationSeparator" w:id="0">
    <w:p w14:paraId="63309C41" w14:textId="77777777" w:rsidR="00144772" w:rsidRDefault="001447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59B0D4" w14:textId="77777777" w:rsidR="00144772" w:rsidRDefault="00144772">
      <w:r>
        <w:separator/>
      </w:r>
    </w:p>
  </w:footnote>
  <w:footnote w:type="continuationSeparator" w:id="0">
    <w:p w14:paraId="393312C8" w14:textId="77777777" w:rsidR="00144772" w:rsidRDefault="001447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835753"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FE41B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5F8DB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2E54F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79759AF"/>
    <w:multiLevelType w:val="hybridMultilevel"/>
    <w:tmpl w:val="99AAB724"/>
    <w:lvl w:ilvl="0" w:tplc="CBA2855A">
      <w:start w:val="1"/>
      <w:numFmt w:val="decimal"/>
      <w:lvlText w:val="%1)"/>
      <w:lvlJc w:val="left"/>
      <w:pPr>
        <w:ind w:left="704" w:hanging="420"/>
      </w:pPr>
      <w:rPr>
        <w:color w:val="auto"/>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Chapman">
    <w15:presenceInfo w15:providerId="AD" w15:userId="S-1-5-21-1538607324-3213881460-940295383-346300"/>
  </w15:person>
  <w15:person w15:author="Nicholas Pu">
    <w15:presenceInfo w15:providerId="AD" w15:userId="S-1-5-21-1538607324-3213881460-940295383-15121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C038A"/>
    <w:rsid w:val="000C6598"/>
    <w:rsid w:val="000F4452"/>
    <w:rsid w:val="00107586"/>
    <w:rsid w:val="00144772"/>
    <w:rsid w:val="00145D43"/>
    <w:rsid w:val="00192C46"/>
    <w:rsid w:val="001A7B60"/>
    <w:rsid w:val="001B7A65"/>
    <w:rsid w:val="001E41F3"/>
    <w:rsid w:val="0026004D"/>
    <w:rsid w:val="00275D12"/>
    <w:rsid w:val="00283088"/>
    <w:rsid w:val="002860C4"/>
    <w:rsid w:val="002A01CC"/>
    <w:rsid w:val="002B5741"/>
    <w:rsid w:val="00305409"/>
    <w:rsid w:val="0033668E"/>
    <w:rsid w:val="003E1A36"/>
    <w:rsid w:val="004242F1"/>
    <w:rsid w:val="004B75B7"/>
    <w:rsid w:val="004F3DEE"/>
    <w:rsid w:val="0051580D"/>
    <w:rsid w:val="00592D74"/>
    <w:rsid w:val="005E2C44"/>
    <w:rsid w:val="005E582A"/>
    <w:rsid w:val="00621188"/>
    <w:rsid w:val="006257ED"/>
    <w:rsid w:val="00692E69"/>
    <w:rsid w:val="00695808"/>
    <w:rsid w:val="006B46FB"/>
    <w:rsid w:val="006E21FB"/>
    <w:rsid w:val="00707682"/>
    <w:rsid w:val="00792342"/>
    <w:rsid w:val="007B512A"/>
    <w:rsid w:val="007C2097"/>
    <w:rsid w:val="007D6A07"/>
    <w:rsid w:val="007F69D3"/>
    <w:rsid w:val="00816852"/>
    <w:rsid w:val="00817B81"/>
    <w:rsid w:val="008279FA"/>
    <w:rsid w:val="008626E7"/>
    <w:rsid w:val="00870EE7"/>
    <w:rsid w:val="008A65C5"/>
    <w:rsid w:val="008F686C"/>
    <w:rsid w:val="009209A0"/>
    <w:rsid w:val="009777D9"/>
    <w:rsid w:val="00991B88"/>
    <w:rsid w:val="00996C85"/>
    <w:rsid w:val="009A579D"/>
    <w:rsid w:val="009E3297"/>
    <w:rsid w:val="009F734F"/>
    <w:rsid w:val="00A246B6"/>
    <w:rsid w:val="00A47E70"/>
    <w:rsid w:val="00A7671C"/>
    <w:rsid w:val="00AD1CD8"/>
    <w:rsid w:val="00AE49D2"/>
    <w:rsid w:val="00B258BB"/>
    <w:rsid w:val="00B67B97"/>
    <w:rsid w:val="00B95AF3"/>
    <w:rsid w:val="00B968C8"/>
    <w:rsid w:val="00BA3EC5"/>
    <w:rsid w:val="00BB5DFC"/>
    <w:rsid w:val="00BD279D"/>
    <w:rsid w:val="00BD6BB8"/>
    <w:rsid w:val="00BF24EE"/>
    <w:rsid w:val="00C95985"/>
    <w:rsid w:val="00CC5026"/>
    <w:rsid w:val="00D03F9A"/>
    <w:rsid w:val="00DE34CF"/>
    <w:rsid w:val="00E048A2"/>
    <w:rsid w:val="00EE7D7C"/>
    <w:rsid w:val="00F25D98"/>
    <w:rsid w:val="00F300FB"/>
    <w:rsid w:val="00FB6386"/>
    <w:rsid w:val="00FD19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E18F962"/>
  <w15:chartTrackingRefBased/>
  <w15:docId w15:val="{6A31D9D9-FFE4-4AEF-913F-F6389504F2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DengXi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BF24EE"/>
    <w:rPr>
      <w:i/>
      <w:iCs/>
    </w:rPr>
  </w:style>
  <w:style w:type="character" w:customStyle="1" w:styleId="B2Char">
    <w:name w:val="B2 Char"/>
    <w:link w:val="B2"/>
    <w:locked/>
    <w:rsid w:val="00B95AF3"/>
    <w:rPr>
      <w:rFonts w:ascii="Times New Roman" w:hAnsi="Times New Roman"/>
      <w:lang w:val="en-GB" w:eastAsia="en-US"/>
    </w:rPr>
  </w:style>
  <w:style w:type="character" w:customStyle="1" w:styleId="B1Char">
    <w:name w:val="B1 Char"/>
    <w:link w:val="B1"/>
    <w:locked/>
    <w:rsid w:val="007F69D3"/>
    <w:rPr>
      <w:rFonts w:ascii="Times New Roman" w:hAnsi="Times New Roman"/>
      <w:lang w:val="en-GB" w:eastAsia="en-US"/>
    </w:rPr>
  </w:style>
  <w:style w:type="character" w:customStyle="1" w:styleId="CommentTextChar">
    <w:name w:val="Comment Text Char"/>
    <w:link w:val="CommentText"/>
    <w:uiPriority w:val="99"/>
    <w:semiHidden/>
    <w:rsid w:val="000F4452"/>
    <w:rPr>
      <w:rFonts w:ascii="Times New Roman" w:hAnsi="Times New Roman"/>
      <w:lang w:val="en-GB" w:eastAsia="en-US"/>
    </w:rPr>
  </w:style>
  <w:style w:type="paragraph" w:styleId="ListParagraph">
    <w:name w:val="List Paragraph"/>
    <w:basedOn w:val="Normal"/>
    <w:uiPriority w:val="34"/>
    <w:qFormat/>
    <w:rsid w:val="0028308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8903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png"/><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5NUHHDQN7SK2-1476151046-25129</_dlc_DocId>
    <_dlc_DocIdUrl xmlns="f166a696-7b5b-4ccd-9f0c-ffde0cceec81">
      <Url>https://ericsson.sharepoint.com/sites/star/_layouts/15/DocIdRedir.aspx?ID=5NUHHDQN7SK2-1476151046-25129</Url>
      <Description>5NUHHDQN7SK2-1476151046-25129</Description>
    </_dlc_DocIdUrl>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A10205E-22C1-4A57-BA09-D6AD9F8EBC89}">
  <ds:schemaRefs>
    <ds:schemaRef ds:uri="http://schemas.microsoft.com/sharepoint/v4"/>
    <ds:schemaRef ds:uri="d8762117-8292-4133-b1c7-eab5c6487cfd"/>
    <ds:schemaRef ds:uri="http://schemas.openxmlformats.org/package/2006/metadata/core-properties"/>
    <ds:schemaRef ds:uri="http://purl.org/dc/elements/1.1/"/>
    <ds:schemaRef ds:uri="http://schemas.microsoft.com/office/infopath/2007/PartnerControls"/>
    <ds:schemaRef ds:uri="http://schemas.microsoft.com/office/2006/metadata/properties"/>
    <ds:schemaRef ds:uri="http://schemas.microsoft.com/office/2006/documentManagement/types"/>
    <ds:schemaRef ds:uri="611109f9-ed58-4498-a270-1fb2086a5321"/>
    <ds:schemaRef ds:uri="http://purl.org/dc/dcmitype/"/>
    <ds:schemaRef ds:uri="f166a696-7b5b-4ccd-9f0c-ffde0cceec81"/>
    <ds:schemaRef ds:uri="http://www.w3.org/XML/1998/namespace"/>
    <ds:schemaRef ds:uri="http://purl.org/dc/terms/"/>
  </ds:schemaRefs>
</ds:datastoreItem>
</file>

<file path=customXml/itemProps2.xml><?xml version="1.0" encoding="utf-8"?>
<ds:datastoreItem xmlns:ds="http://schemas.openxmlformats.org/officeDocument/2006/customXml" ds:itemID="{317B8632-7EC5-4CB8-9178-54DB4D0460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23EF64-F411-40D1-A255-4F1D11B93486}">
  <ds:schemaRefs>
    <ds:schemaRef ds:uri="Microsoft.SharePoint.Taxonomy.ContentTypeSync"/>
  </ds:schemaRefs>
</ds:datastoreItem>
</file>

<file path=customXml/itemProps4.xml><?xml version="1.0" encoding="utf-8"?>
<ds:datastoreItem xmlns:ds="http://schemas.openxmlformats.org/officeDocument/2006/customXml" ds:itemID="{C70657B9-E66D-4764-8F81-528A1CA79BD0}">
  <ds:schemaRefs>
    <ds:schemaRef ds:uri="http://schemas.microsoft.com/sharepoint/events"/>
  </ds:schemaRefs>
</ds:datastoreItem>
</file>

<file path=customXml/itemProps5.xml><?xml version="1.0" encoding="utf-8"?>
<ds:datastoreItem xmlns:ds="http://schemas.openxmlformats.org/officeDocument/2006/customXml" ds:itemID="{7B077748-3CCD-4B2D-99CB-E0CB1636BFF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5</Pages>
  <Words>1086</Words>
  <Characters>6337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7409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Thomas Chapman</cp:lastModifiedBy>
  <cp:revision>16</cp:revision>
  <cp:lastPrinted>1899-12-31T23:00:00Z</cp:lastPrinted>
  <dcterms:created xsi:type="dcterms:W3CDTF">2018-06-19T12:38:00Z</dcterms:created>
  <dcterms:modified xsi:type="dcterms:W3CDTF">2018-06-21T12:57:00Z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0x010100C5F30C9B16E14C8EACE5F2CC7B7AC7F400F5862E332FC6CE449700A00A9FC83FBA</vt:lpwstr>
  </property>
  <property fmtid="{D5CDD505-2E9C-101B-9397-08002B2CF9AE}" pid="4" name="_dlc_DocIdItemGuid">
    <vt:lpwstr>04d3f52f-50f3-4c98-8ace-935060a1c80e</vt:lpwstr>
  </property>
  <property fmtid="{D5CDD505-2E9C-101B-9397-08002B2CF9AE}" pid="5" name="TaxKeyword">
    <vt:lpwstr/>
  </property>
</Properties>
</file>