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46F" w:rsidRDefault="004D746F" w:rsidP="004D746F">
      <w:pPr>
        <w:pStyle w:val="CRCoverPage"/>
        <w:tabs>
          <w:tab w:val="right" w:pos="9639"/>
        </w:tabs>
        <w:spacing w:after="0"/>
        <w:rPr>
          <w:b/>
          <w:i/>
          <w:noProof/>
          <w:sz w:val="28"/>
        </w:rPr>
      </w:pPr>
      <w:r w:rsidRPr="009E729C">
        <w:rPr>
          <w:b/>
          <w:noProof/>
          <w:sz w:val="24"/>
        </w:rPr>
        <w:t>3GPP TSG-RAN WG4 Meeting AH-1801</w:t>
      </w:r>
      <w:r>
        <w:rPr>
          <w:b/>
          <w:i/>
          <w:noProof/>
          <w:sz w:val="28"/>
        </w:rPr>
        <w:tab/>
      </w:r>
      <w:r w:rsidRPr="003C35B9">
        <w:rPr>
          <w:b/>
          <w:i/>
          <w:noProof/>
          <w:sz w:val="28"/>
        </w:rPr>
        <w:t>R4-18</w:t>
      </w:r>
      <w:r>
        <w:rPr>
          <w:b/>
          <w:i/>
          <w:noProof/>
          <w:sz w:val="28"/>
        </w:rPr>
        <w:t>0132</w:t>
      </w:r>
      <w:r>
        <w:rPr>
          <w:b/>
          <w:i/>
          <w:noProof/>
          <w:sz w:val="28"/>
        </w:rPr>
        <w:t>9</w:t>
      </w:r>
      <w:bookmarkStart w:id="0" w:name="_GoBack"/>
      <w:bookmarkEnd w:id="0"/>
    </w:p>
    <w:p w:rsidR="001E41F3" w:rsidRDefault="004D746F" w:rsidP="005E2C44">
      <w:pPr>
        <w:pStyle w:val="CRCoverPage"/>
        <w:outlineLvl w:val="0"/>
        <w:rPr>
          <w:b/>
          <w:noProof/>
          <w:sz w:val="24"/>
        </w:rPr>
      </w:pPr>
      <w:r w:rsidRPr="009E729C">
        <w:rPr>
          <w:b/>
          <w:noProof/>
          <w:sz w:val="24"/>
        </w:rPr>
        <w:t>San Diego, US, 22-26 January 2018</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670B0B">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6D499B">
            <w:pPr>
              <w:pStyle w:val="CRCoverPage"/>
              <w:spacing w:after="0"/>
              <w:jc w:val="center"/>
              <w:rPr>
                <w:noProof/>
              </w:rPr>
            </w:pPr>
            <w:r>
              <w:rPr>
                <w:b/>
                <w:noProof/>
                <w:sz w:val="32"/>
              </w:rPr>
              <w:t>1</w:t>
            </w:r>
            <w:r w:rsidR="00E044E3">
              <w:rPr>
                <w:b/>
                <w:noProof/>
                <w:sz w:val="32"/>
              </w:rPr>
              <w:t>5</w:t>
            </w:r>
            <w:r w:rsidR="001E41F3">
              <w:rPr>
                <w:b/>
                <w:noProof/>
                <w:sz w:val="32"/>
              </w:rPr>
              <w:t>.</w:t>
            </w:r>
            <w:r w:rsidR="00790CF6">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72402" w:rsidP="00184C7C">
            <w:pPr>
              <w:pStyle w:val="CRCoverPage"/>
              <w:spacing w:after="0"/>
              <w:ind w:left="100"/>
              <w:rPr>
                <w:noProof/>
              </w:rPr>
            </w:pPr>
            <w:r>
              <w:rPr>
                <w:noProof/>
              </w:rPr>
              <w:t>Editor CR for TS38.133 (Cat-</w:t>
            </w:r>
            <w:r w:rsidR="00184C7C">
              <w:rPr>
                <w:noProof/>
              </w:rPr>
              <w:t>B</w:t>
            </w:r>
            <w:r>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2402">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r w:rsidRPr="00753F85">
              <w:rPr>
                <w:rFonts w:cs="Arial"/>
                <w:sz w:val="18"/>
                <w:szCs w:val="18"/>
              </w:rPr>
              <w:t>NR_newRAT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872402">
            <w:pPr>
              <w:pStyle w:val="CRCoverPage"/>
              <w:spacing w:after="0"/>
              <w:ind w:left="100"/>
              <w:rPr>
                <w:noProof/>
              </w:rPr>
            </w:pPr>
            <w:r>
              <w:rPr>
                <w:noProof/>
              </w:rPr>
              <w:t>2018</w:t>
            </w:r>
            <w:r w:rsidR="004242F1">
              <w:rPr>
                <w:noProof/>
              </w:rPr>
              <w:t>-</w:t>
            </w:r>
            <w:r>
              <w:rPr>
                <w:noProof/>
              </w:rPr>
              <w:t>0</w:t>
            </w:r>
            <w:r w:rsidR="00872402">
              <w:rPr>
                <w:noProof/>
              </w:rPr>
              <w:t>2</w:t>
            </w:r>
            <w:r w:rsidR="004242F1">
              <w:rPr>
                <w:noProof/>
              </w:rPr>
              <w:t>-</w:t>
            </w:r>
            <w:r w:rsidR="00872402">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84C7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72402" w:rsidP="00184C7C">
            <w:pPr>
              <w:pStyle w:val="CRCoverPage"/>
              <w:spacing w:after="0"/>
              <w:rPr>
                <w:noProof/>
              </w:rPr>
            </w:pPr>
            <w:r>
              <w:rPr>
                <w:noProof/>
              </w:rPr>
              <w:t>New requirements for TS38.133.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D6243" w:rsidRDefault="008D0EF4" w:rsidP="004464C5">
            <w:pPr>
              <w:pStyle w:val="CRCoverPage"/>
              <w:spacing w:after="0"/>
              <w:ind w:left="978" w:hanging="978"/>
              <w:rPr>
                <w:noProof/>
              </w:rPr>
            </w:pPr>
            <w:r>
              <w:rPr>
                <w:noProof/>
              </w:rPr>
              <w:t xml:space="preserve">Change 1: </w:t>
            </w:r>
            <w:r w:rsidR="004464C5">
              <w:rPr>
                <w:noProof/>
              </w:rPr>
              <w:t>Section 8.2.1(</w:t>
            </w:r>
            <w:r w:rsidR="004464C5" w:rsidRPr="001958AD">
              <w:rPr>
                <w:lang w:eastAsia="zh-CN"/>
              </w:rPr>
              <w:t xml:space="preserve">Introduce interruption </w:t>
            </w:r>
            <w:r w:rsidR="004464C5">
              <w:rPr>
                <w:lang w:eastAsia="zh-CN"/>
              </w:rPr>
              <w:t>due to NSA operation</w:t>
            </w:r>
            <w:r w:rsidR="004464C5">
              <w:rPr>
                <w:noProof/>
              </w:rPr>
              <w:t>)</w:t>
            </w:r>
          </w:p>
          <w:p w:rsidR="00F811DD" w:rsidRDefault="00F811DD" w:rsidP="004464C5">
            <w:pPr>
              <w:pStyle w:val="CRCoverPage"/>
              <w:spacing w:after="0"/>
              <w:ind w:left="978" w:hanging="978"/>
              <w:rPr>
                <w:noProof/>
              </w:rPr>
            </w:pPr>
            <w:r>
              <w:rPr>
                <w:noProof/>
              </w:rPr>
              <w:t>Change 2: Section 9.1(</w:t>
            </w:r>
            <w:r>
              <w:rPr>
                <w:lang w:eastAsia="zh-CN"/>
              </w:rPr>
              <w:t>Gap patterns and applicability requirements, measurement capability requirements and reporting criteria</w:t>
            </w:r>
            <w:r>
              <w:rPr>
                <w:noProof/>
              </w:rPr>
              <w:t>)</w:t>
            </w:r>
          </w:p>
          <w:p w:rsidR="004464C5" w:rsidRDefault="004464C5" w:rsidP="004464C5">
            <w:pPr>
              <w:pStyle w:val="CRCoverPage"/>
              <w:spacing w:after="0"/>
              <w:ind w:left="978" w:hanging="978"/>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911B9" w:rsidP="00184C7C">
            <w:pPr>
              <w:pStyle w:val="CRCoverPage"/>
              <w:spacing w:after="0"/>
              <w:rPr>
                <w:noProof/>
              </w:rPr>
            </w:pPr>
            <w:r>
              <w:rPr>
                <w:noProof/>
              </w:rPr>
              <w:t>New requirements for TS38.133 is missing.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64C5" w:rsidP="00184C7C">
            <w:pPr>
              <w:pStyle w:val="CRCoverPage"/>
              <w:spacing w:after="0"/>
              <w:ind w:left="100"/>
              <w:rPr>
                <w:noProof/>
              </w:rPr>
            </w:pPr>
            <w:r>
              <w:rPr>
                <w:noProof/>
              </w:rPr>
              <w:t xml:space="preserve">8.2.1, </w:t>
            </w:r>
            <w:r w:rsidR="00870872">
              <w:rPr>
                <w:noProof/>
              </w:rPr>
              <w:t>9.1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84C7C" w:rsidRDefault="00B269BC" w:rsidP="00184C7C">
      <w:pPr>
        <w:pStyle w:val="Heading3"/>
        <w:jc w:val="center"/>
        <w:rPr>
          <w:color w:val="FF0000"/>
        </w:rPr>
      </w:pPr>
      <w:r w:rsidRPr="00E87617">
        <w:rPr>
          <w:color w:val="FF0000"/>
        </w:rPr>
        <w:lastRenderedPageBreak/>
        <w:t>&gt;&gt;&gt;&gt;&gt;Start of Change 1&lt;&lt;&lt;&lt;&lt;</w:t>
      </w:r>
    </w:p>
    <w:p w:rsidR="00D97337" w:rsidRPr="00C93976" w:rsidRDefault="00D97337" w:rsidP="00D97337">
      <w:pPr>
        <w:keepNext/>
        <w:keepLines/>
        <w:spacing w:before="180"/>
        <w:ind w:left="576" w:hanging="576"/>
        <w:outlineLvl w:val="1"/>
        <w:rPr>
          <w:ins w:id="3" w:author="TS38.133 Editor" w:date="2018-01-31T16:26:00Z"/>
          <w:rFonts w:ascii="Arial" w:hAnsi="Arial"/>
          <w:sz w:val="32"/>
          <w:lang w:eastAsia="zh-CN"/>
        </w:rPr>
      </w:pPr>
      <w:ins w:id="4" w:author="TS38.133 Editor" w:date="2018-01-31T16:26:00Z">
        <w:r w:rsidRPr="00C93976">
          <w:rPr>
            <w:rFonts w:ascii="Arial" w:eastAsia="MS Mincho" w:hAnsi="Arial"/>
            <w:sz w:val="32"/>
          </w:rPr>
          <w:t xml:space="preserve">8.2.1 </w:t>
        </w:r>
        <w:r w:rsidRPr="00C93976">
          <w:rPr>
            <w:rFonts w:ascii="Arial" w:eastAsia="MS Mincho" w:hAnsi="Arial" w:hint="eastAsia"/>
            <w:sz w:val="32"/>
          </w:rPr>
          <w:t xml:space="preserve">Interruptions with </w:t>
        </w:r>
        <w:r w:rsidRPr="00C93976">
          <w:rPr>
            <w:rFonts w:ascii="Arial" w:eastAsia="MS Mincho" w:hAnsi="Arial"/>
            <w:sz w:val="32"/>
          </w:rPr>
          <w:t xml:space="preserve">E-UTRAN-NR </w:t>
        </w:r>
        <w:r w:rsidRPr="00C93976">
          <w:rPr>
            <w:rFonts w:ascii="Arial" w:eastAsia="MS Mincho" w:hAnsi="Arial" w:hint="eastAsia"/>
            <w:sz w:val="32"/>
            <w:lang w:eastAsia="zh-CN"/>
          </w:rPr>
          <w:t>Dual Connectivity</w:t>
        </w:r>
      </w:ins>
    </w:p>
    <w:p w:rsidR="00D97337" w:rsidRPr="00C93976" w:rsidRDefault="00D97337" w:rsidP="00D97337">
      <w:pPr>
        <w:keepNext/>
        <w:keepLines/>
        <w:spacing w:before="120"/>
        <w:ind w:left="720" w:hanging="720"/>
        <w:outlineLvl w:val="2"/>
        <w:rPr>
          <w:ins w:id="5" w:author="TS38.133 Editor" w:date="2018-01-31T16:26:00Z"/>
          <w:rFonts w:ascii="Arial" w:eastAsia="MS Mincho" w:hAnsi="Arial"/>
          <w:sz w:val="28"/>
        </w:rPr>
      </w:pPr>
      <w:ins w:id="6" w:author="TS38.133 Editor" w:date="2018-01-31T16:26:00Z">
        <w:r w:rsidRPr="00C93976">
          <w:rPr>
            <w:rFonts w:ascii="Arial" w:eastAsia="MS Mincho" w:hAnsi="Arial"/>
            <w:sz w:val="28"/>
          </w:rPr>
          <w:t>8.2.1.</w:t>
        </w:r>
        <w:r w:rsidRPr="00C93976">
          <w:rPr>
            <w:rFonts w:ascii="Arial" w:eastAsia="MS Mincho" w:hAnsi="Arial" w:hint="eastAsia"/>
            <w:sz w:val="28"/>
          </w:rPr>
          <w:t>1</w:t>
        </w:r>
        <w:r w:rsidRPr="00C93976">
          <w:rPr>
            <w:rFonts w:ascii="Arial" w:eastAsia="MS Mincho" w:hAnsi="Arial"/>
            <w:sz w:val="28"/>
          </w:rPr>
          <w:tab/>
          <w:t>Introduction</w:t>
        </w:r>
      </w:ins>
    </w:p>
    <w:p w:rsidR="00D97337" w:rsidRPr="006C01BF" w:rsidRDefault="00D97337" w:rsidP="00D97337">
      <w:pPr>
        <w:rPr>
          <w:ins w:id="7" w:author="TS38.133 Editor" w:date="2018-01-31T16:26:00Z"/>
          <w:rFonts w:eastAsia="MS Mincho"/>
          <w:lang w:eastAsia="zh-CN"/>
        </w:rPr>
      </w:pPr>
      <w:ins w:id="8" w:author="TS38.133 Editor" w:date="2018-01-31T16:26:00Z">
        <w:r w:rsidRPr="006C01BF">
          <w:rPr>
            <w:rFonts w:eastAsia="MS Mincho"/>
          </w:rPr>
          <w:t>Th</w:t>
        </w:r>
        <w:r w:rsidRPr="006C01BF">
          <w:rPr>
            <w:rFonts w:eastAsia="MS Mincho" w:hint="eastAsia"/>
          </w:rPr>
          <w:t xml:space="preserve">is section contains the requirements related to the interruptions </w:t>
        </w:r>
        <w:r w:rsidRPr="006C01BF">
          <w:rPr>
            <w:rFonts w:eastAsia="MS Mincho"/>
          </w:rPr>
          <w:t xml:space="preserve">on </w:t>
        </w:r>
        <w:r w:rsidRPr="006C01BF">
          <w:rPr>
            <w:rFonts w:eastAsia="MS Mincho" w:hint="eastAsia"/>
            <w:lang w:eastAsia="zh-CN"/>
          </w:rPr>
          <w:t>P</w:t>
        </w:r>
        <w:r w:rsidRPr="006C01BF">
          <w:rPr>
            <w:rFonts w:eastAsia="MS Mincho"/>
          </w:rPr>
          <w:t>SCell, and SCell, when</w:t>
        </w:r>
        <w:r w:rsidRPr="006C01BF">
          <w:rPr>
            <w:rFonts w:eastAsia="MS Mincho" w:hint="eastAsia"/>
            <w:lang w:eastAsia="zh-CN"/>
          </w:rPr>
          <w:t xml:space="preserve"> </w:t>
        </w:r>
      </w:ins>
    </w:p>
    <w:p w:rsidR="00D97337" w:rsidRPr="006C01BF" w:rsidRDefault="00D97337" w:rsidP="00D97337">
      <w:pPr>
        <w:ind w:left="568" w:hanging="284"/>
        <w:rPr>
          <w:ins w:id="9" w:author="TS38.133 Editor" w:date="2018-01-31T16:26:00Z"/>
          <w:rFonts w:ascii="Tms Rmn" w:eastAsia="MS Mincho" w:hAnsi="Tms Rmn"/>
        </w:rPr>
      </w:pPr>
      <w:ins w:id="10" w:author="TS38.133 Editor" w:date="2018-01-31T16:26:00Z">
        <w:r w:rsidRPr="006C01BF">
          <w:rPr>
            <w:rFonts w:ascii="Tms Rmn" w:eastAsia="MS Mincho" w:hAnsi="Tms Rmn"/>
            <w:lang w:eastAsia="zh-CN"/>
          </w:rPr>
          <w:t>E-UTRA PCell transitions between active and non-active during DRX, or</w:t>
        </w:r>
      </w:ins>
    </w:p>
    <w:p w:rsidR="00D97337" w:rsidRPr="006C01BF" w:rsidRDefault="00D97337" w:rsidP="00D97337">
      <w:pPr>
        <w:ind w:left="568" w:hanging="284"/>
        <w:rPr>
          <w:ins w:id="11" w:author="TS38.133 Editor" w:date="2018-01-31T16:26:00Z"/>
          <w:rFonts w:ascii="Tms Rmn" w:eastAsia="MS Mincho" w:hAnsi="Tms Rmn"/>
          <w:lang w:eastAsia="zh-CN"/>
        </w:rPr>
      </w:pPr>
      <w:ins w:id="12" w:author="TS38.133 Editor" w:date="2018-01-31T16:26:00Z">
        <w:r w:rsidRPr="006C01BF">
          <w:rPr>
            <w:rFonts w:ascii="Tms Rmn" w:eastAsia="MS Mincho" w:hAnsi="Tms Rmn"/>
            <w:lang w:eastAsia="zh-CN"/>
          </w:rPr>
          <w:t xml:space="preserve">E-UTRA PCell transitions </w:t>
        </w:r>
        <w:r w:rsidRPr="006C01BF">
          <w:rPr>
            <w:rFonts w:ascii="Tms Rmn" w:eastAsia="MS Mincho" w:hAnsi="Tms Rmn" w:hint="eastAsia"/>
            <w:lang w:eastAsia="zh-CN"/>
          </w:rPr>
          <w:t>from</w:t>
        </w:r>
        <w:r w:rsidRPr="006C01BF">
          <w:rPr>
            <w:rFonts w:ascii="Tms Rmn" w:eastAsia="MS Mincho" w:hAnsi="Tms Rmn"/>
            <w:lang w:eastAsia="zh-CN"/>
          </w:rPr>
          <w:t xml:space="preserve"> non-DRX </w:t>
        </w:r>
        <w:r w:rsidRPr="006C01BF">
          <w:rPr>
            <w:rFonts w:ascii="Tms Rmn" w:eastAsia="MS Mincho" w:hAnsi="Tms Rmn" w:hint="eastAsia"/>
            <w:lang w:eastAsia="zh-CN"/>
          </w:rPr>
          <w:t>to</w:t>
        </w:r>
        <w:r w:rsidRPr="006C01BF">
          <w:rPr>
            <w:rFonts w:ascii="Tms Rmn" w:eastAsia="MS Mincho" w:hAnsi="Tms Rmn"/>
            <w:lang w:eastAsia="zh-CN"/>
          </w:rPr>
          <w:t xml:space="preserve"> DRX, or</w:t>
        </w:r>
      </w:ins>
    </w:p>
    <w:p w:rsidR="00D97337" w:rsidRPr="006C01BF" w:rsidRDefault="00D97337" w:rsidP="00D97337">
      <w:pPr>
        <w:ind w:left="568" w:hanging="284"/>
        <w:rPr>
          <w:ins w:id="13" w:author="TS38.133 Editor" w:date="2018-01-31T16:26:00Z"/>
          <w:rFonts w:ascii="Tms Rmn" w:eastAsia="MS Mincho" w:hAnsi="Tms Rmn"/>
          <w:lang w:eastAsia="zh-CN"/>
        </w:rPr>
      </w:pPr>
      <w:ins w:id="14" w:author="TS38.133 Editor" w:date="2018-01-31T16:26:00Z">
        <w:r w:rsidRPr="006C01BF">
          <w:rPr>
            <w:lang w:eastAsia="ko-KR"/>
          </w:rPr>
          <w:t>E-UTRA</w:t>
        </w:r>
        <w:r w:rsidRPr="006C01BF">
          <w:rPr>
            <w:rFonts w:ascii="Tms Rmn" w:eastAsia="MS Mincho" w:hAnsi="Tms Rmn"/>
            <w:lang w:eastAsia="zh-CN"/>
          </w:rPr>
          <w:t xml:space="preserve"> SCell in MCG or SCell in SCG is added or released, or</w:t>
        </w:r>
      </w:ins>
    </w:p>
    <w:p w:rsidR="00D97337" w:rsidRPr="006C01BF" w:rsidRDefault="00D97337" w:rsidP="00D97337">
      <w:pPr>
        <w:ind w:left="568" w:hanging="284"/>
        <w:rPr>
          <w:ins w:id="15" w:author="TS38.133 Editor" w:date="2018-01-31T16:26:00Z"/>
          <w:rFonts w:ascii="Tms Rmn" w:eastAsia="MS Mincho" w:hAnsi="Tms Rmn"/>
          <w:lang w:eastAsia="zh-CN"/>
        </w:rPr>
      </w:pPr>
      <w:ins w:id="16" w:author="TS38.133 Editor" w:date="2018-01-31T16:26:00Z">
        <w:r w:rsidRPr="006C01BF">
          <w:rPr>
            <w:lang w:eastAsia="ko-KR"/>
          </w:rPr>
          <w:t>E-UTRA</w:t>
        </w:r>
        <w:r w:rsidRPr="006C01BF">
          <w:rPr>
            <w:rFonts w:ascii="Tms Rmn" w:eastAsia="MS Mincho" w:hAnsi="Tms Rmn"/>
            <w:lang w:eastAsia="zh-CN"/>
          </w:rPr>
          <w:t xml:space="preserve"> SCell in MCG or SCell in SCG is activated or deactivated, or</w:t>
        </w:r>
      </w:ins>
    </w:p>
    <w:p w:rsidR="00D97337" w:rsidRPr="006C01BF" w:rsidRDefault="00D97337" w:rsidP="00D97337">
      <w:pPr>
        <w:ind w:left="568" w:hanging="284"/>
        <w:rPr>
          <w:ins w:id="17" w:author="TS38.133 Editor" w:date="2018-01-31T16:26:00Z"/>
          <w:rFonts w:ascii="Tms Rmn" w:hAnsi="Tms Rmn"/>
          <w:lang w:eastAsia="zh-CN"/>
        </w:rPr>
      </w:pPr>
      <w:ins w:id="18" w:author="TS38.133 Editor" w:date="2018-01-31T16:26:00Z">
        <w:r w:rsidRPr="006C01BF">
          <w:rPr>
            <w:rFonts w:ascii="Tms Rmn" w:eastAsia="MS Mincho" w:hAnsi="Tms Rmn"/>
            <w:lang w:eastAsia="zh-CN"/>
          </w:rPr>
          <w:t xml:space="preserve">measurements on SCC with deactivated </w:t>
        </w:r>
        <w:r w:rsidRPr="006C01BF">
          <w:rPr>
            <w:lang w:eastAsia="ko-KR"/>
          </w:rPr>
          <w:t>E-UTRA</w:t>
        </w:r>
        <w:r w:rsidRPr="006C01BF">
          <w:rPr>
            <w:rFonts w:ascii="Tms Rmn" w:eastAsia="MS Mincho" w:hAnsi="Tms Rmn"/>
            <w:lang w:eastAsia="zh-CN"/>
          </w:rPr>
          <w:t xml:space="preserve"> SCell in MCG</w:t>
        </w:r>
      </w:ins>
    </w:p>
    <w:p w:rsidR="00D97337" w:rsidRPr="006C01BF" w:rsidRDefault="00D97337" w:rsidP="00D97337">
      <w:pPr>
        <w:rPr>
          <w:ins w:id="19" w:author="TS38.133 Editor" w:date="2018-01-31T16:26:00Z"/>
          <w:lang w:eastAsia="zh-CN"/>
        </w:rPr>
      </w:pPr>
      <w:ins w:id="20" w:author="TS38.133 Editor" w:date="2018-01-31T16:26:00Z">
        <w:r w:rsidRPr="006C01BF">
          <w:rPr>
            <w:rFonts w:eastAsia="MS Mincho"/>
          </w:rPr>
          <w:t xml:space="preserve">The requirements shall apply for E-UTRA-NR DC </w:t>
        </w:r>
        <w:r w:rsidRPr="006C01BF">
          <w:rPr>
            <w:rFonts w:hint="eastAsia"/>
            <w:lang w:eastAsia="zh-CN"/>
          </w:rPr>
          <w:t>with an</w:t>
        </w:r>
        <w:r w:rsidRPr="006C01BF">
          <w:rPr>
            <w:rFonts w:eastAsia="MS Mincho"/>
          </w:rPr>
          <w:t xml:space="preserve"> E-UTRA </w:t>
        </w:r>
        <w:r w:rsidRPr="006C01BF">
          <w:rPr>
            <w:rFonts w:hint="eastAsia"/>
            <w:lang w:eastAsia="zh-CN"/>
          </w:rPr>
          <w:t>PCell</w:t>
        </w:r>
        <w:r w:rsidRPr="006C01BF">
          <w:rPr>
            <w:rFonts w:eastAsia="MS Mincho"/>
          </w:rPr>
          <w:t>.</w:t>
        </w:r>
      </w:ins>
    </w:p>
    <w:p w:rsidR="00D97337" w:rsidRPr="006C01BF" w:rsidRDefault="00D97337" w:rsidP="00D97337">
      <w:pPr>
        <w:rPr>
          <w:ins w:id="21" w:author="TS38.133 Editor" w:date="2018-01-31T16:26:00Z"/>
          <w:rFonts w:eastAsia="MS Mincho"/>
        </w:rPr>
      </w:pPr>
      <w:ins w:id="22" w:author="TS38.133 Editor" w:date="2018-01-31T16:26:00Z">
        <w:r w:rsidRPr="006C01BF">
          <w:rPr>
            <w:lang w:val="en-US" w:eastAsia="zh-CN"/>
          </w:rPr>
          <w:t xml:space="preserve">This section contains interruptions where victim cell is PSCell or SCell belonging to SCG. Requirements for interruptions requirements when the victim cell is </w:t>
        </w:r>
        <w:r w:rsidRPr="006C01BF">
          <w:rPr>
            <w:lang w:eastAsia="ko-KR"/>
          </w:rPr>
          <w:t>E-UTRA</w:t>
        </w:r>
        <w:r w:rsidRPr="006C01BF">
          <w:rPr>
            <w:rFonts w:hint="eastAsia"/>
            <w:lang w:val="en-US" w:eastAsia="zh-CN"/>
          </w:rPr>
          <w:t xml:space="preserve"> </w:t>
        </w:r>
        <w:r w:rsidRPr="006C01BF">
          <w:rPr>
            <w:lang w:val="en-US" w:eastAsia="zh-CN"/>
          </w:rPr>
          <w:t xml:space="preserve">PCell or </w:t>
        </w:r>
        <w:r w:rsidRPr="006C01BF">
          <w:rPr>
            <w:lang w:eastAsia="ko-KR"/>
          </w:rPr>
          <w:t>E-UTRA</w:t>
        </w:r>
        <w:r w:rsidRPr="006C01BF">
          <w:rPr>
            <w:rFonts w:hint="eastAsia"/>
            <w:lang w:val="en-US" w:eastAsia="zh-CN"/>
          </w:rPr>
          <w:t xml:space="preserve"> </w:t>
        </w:r>
        <w:r w:rsidRPr="006C01BF">
          <w:rPr>
            <w:lang w:val="en-US" w:eastAsia="zh-CN"/>
          </w:rPr>
          <w:t>SCell belonging to MCG are specified in [TS36.133].</w:t>
        </w:r>
      </w:ins>
    </w:p>
    <w:p w:rsidR="00D97337" w:rsidRPr="00C93976" w:rsidRDefault="00D97337" w:rsidP="00D97337">
      <w:pPr>
        <w:keepNext/>
        <w:keepLines/>
        <w:spacing w:before="120"/>
        <w:ind w:left="720" w:hanging="720"/>
        <w:outlineLvl w:val="2"/>
        <w:rPr>
          <w:ins w:id="23" w:author="TS38.133 Editor" w:date="2018-01-31T16:26:00Z"/>
          <w:rFonts w:ascii="Arial" w:hAnsi="Arial"/>
          <w:sz w:val="28"/>
          <w:lang w:eastAsia="zh-CN"/>
        </w:rPr>
      </w:pPr>
      <w:ins w:id="24" w:author="TS38.133 Editor" w:date="2018-01-31T16:26:00Z">
        <w:r w:rsidRPr="00C93976">
          <w:rPr>
            <w:rFonts w:ascii="Arial" w:eastAsia="MS Mincho" w:hAnsi="Arial"/>
            <w:sz w:val="28"/>
          </w:rPr>
          <w:t>8.2.</w:t>
        </w:r>
        <w:r>
          <w:rPr>
            <w:rFonts w:ascii="Arial" w:eastAsia="MS Mincho" w:hAnsi="Arial"/>
            <w:sz w:val="28"/>
          </w:rPr>
          <w:t>1</w:t>
        </w:r>
        <w:r w:rsidRPr="00C93976">
          <w:rPr>
            <w:rFonts w:ascii="Arial" w:eastAsia="MS Mincho" w:hAnsi="Arial"/>
            <w:sz w:val="28"/>
          </w:rPr>
          <w:t>.</w:t>
        </w:r>
        <w:r w:rsidRPr="00C93976">
          <w:rPr>
            <w:rFonts w:ascii="Arial" w:eastAsia="MS Mincho" w:hAnsi="Arial" w:hint="eastAsia"/>
            <w:sz w:val="28"/>
          </w:rPr>
          <w:t>2</w:t>
        </w:r>
        <w:r w:rsidRPr="00C93976">
          <w:rPr>
            <w:rFonts w:ascii="Arial" w:eastAsia="MS Mincho" w:hAnsi="Arial"/>
            <w:sz w:val="28"/>
          </w:rPr>
          <w:tab/>
        </w:r>
        <w:r w:rsidRPr="00C93976">
          <w:rPr>
            <w:rFonts w:ascii="Arial" w:eastAsia="MS Mincho" w:hAnsi="Arial" w:hint="eastAsia"/>
            <w:sz w:val="28"/>
          </w:rPr>
          <w:t>Requirements</w:t>
        </w:r>
      </w:ins>
    </w:p>
    <w:p w:rsidR="00D97337" w:rsidRPr="006C01BF" w:rsidRDefault="00D97337" w:rsidP="00D97337">
      <w:pPr>
        <w:rPr>
          <w:ins w:id="25" w:author="TS38.133 Editor" w:date="2018-01-31T16:26:00Z"/>
          <w:i/>
          <w:lang w:eastAsia="zh-CN"/>
        </w:rPr>
      </w:pPr>
      <w:ins w:id="26" w:author="TS38.133 Editor" w:date="2018-01-31T16:26:00Z">
        <w:r w:rsidRPr="006C01BF">
          <w:rPr>
            <w:i/>
            <w:lang w:eastAsia="zh-CN"/>
          </w:rPr>
          <w:t xml:space="preserve">Editor’s note : It is still FFS </w:t>
        </w:r>
        <w:r>
          <w:rPr>
            <w:i/>
            <w:lang w:eastAsia="zh-CN"/>
          </w:rPr>
          <w:t xml:space="preserve">for the definitions of synchronous and asynchrounous EN-DC. </w:t>
        </w:r>
        <w:r w:rsidRPr="006C01BF">
          <w:rPr>
            <w:i/>
            <w:lang w:eastAsia="zh-CN"/>
          </w:rPr>
          <w:t xml:space="preserve">Requirements </w:t>
        </w:r>
        <w:r w:rsidRPr="006C01BF">
          <w:rPr>
            <w:rFonts w:hint="eastAsia"/>
            <w:i/>
            <w:lang w:eastAsia="zh-CN"/>
          </w:rPr>
          <w:t>in section 8.2.1</w:t>
        </w:r>
        <w:r w:rsidRPr="006C01BF">
          <w:rPr>
            <w:i/>
            <w:lang w:eastAsia="zh-CN"/>
          </w:rPr>
          <w:t xml:space="preserve"> are calculated assuming </w:t>
        </w:r>
        <w:r>
          <w:rPr>
            <w:i/>
            <w:lang w:eastAsia="zh-CN"/>
          </w:rPr>
          <w:t>[3] us c</w:t>
        </w:r>
        <w:r w:rsidRPr="00401055">
          <w:rPr>
            <w:i/>
            <w:lang w:eastAsia="zh-CN"/>
          </w:rPr>
          <w:t>ell phase synchronization</w:t>
        </w:r>
        <w:r>
          <w:rPr>
            <w:i/>
            <w:lang w:eastAsia="zh-CN"/>
          </w:rPr>
          <w:t xml:space="preserve"> for synchronous EN-DC. If the definitions of synchronous and asynchrounous EN-DC end up with different cell phase synchronization requirement, requirements in section 8.2.1 may need to be revisited.</w:t>
        </w:r>
      </w:ins>
    </w:p>
    <w:p w:rsidR="00D97337" w:rsidRPr="00C93976" w:rsidRDefault="00D97337" w:rsidP="00D97337">
      <w:pPr>
        <w:rPr>
          <w:ins w:id="27" w:author="TS38.133 Editor" w:date="2018-01-31T16:26:00Z"/>
          <w:i/>
          <w:lang w:eastAsia="zh-CN"/>
        </w:rPr>
      </w:pPr>
    </w:p>
    <w:p w:rsidR="00D97337" w:rsidRPr="00C93976" w:rsidRDefault="00D97337" w:rsidP="00D97337">
      <w:pPr>
        <w:keepNext/>
        <w:keepLines/>
        <w:spacing w:before="120"/>
        <w:outlineLvl w:val="3"/>
        <w:rPr>
          <w:ins w:id="28" w:author="TS38.133 Editor" w:date="2018-01-31T16:26:00Z"/>
          <w:rFonts w:ascii="Arial" w:eastAsia="MS Mincho" w:hAnsi="Arial"/>
          <w:sz w:val="24"/>
          <w:lang w:eastAsia="zh-CN"/>
        </w:rPr>
      </w:pPr>
      <w:ins w:id="29" w:author="TS38.133 Editor" w:date="2018-01-31T16:26:00Z">
        <w:r w:rsidRPr="00C93976">
          <w:rPr>
            <w:rFonts w:ascii="Arial" w:eastAsia="MS Mincho" w:hAnsi="Arial"/>
            <w:sz w:val="24"/>
          </w:rPr>
          <w:t>8.2.</w:t>
        </w:r>
        <w:r>
          <w:rPr>
            <w:rFonts w:ascii="Arial" w:eastAsia="MS Mincho" w:hAnsi="Arial"/>
            <w:sz w:val="24"/>
          </w:rPr>
          <w:t>1</w:t>
        </w:r>
        <w:r w:rsidRPr="00C93976">
          <w:rPr>
            <w:rFonts w:ascii="Arial" w:eastAsia="MS Mincho" w:hAnsi="Arial"/>
            <w:sz w:val="24"/>
          </w:rPr>
          <w:t>.2.</w:t>
        </w:r>
        <w:r w:rsidRPr="00C93976">
          <w:rPr>
            <w:rFonts w:ascii="Arial" w:hAnsi="Arial" w:hint="eastAsia"/>
            <w:sz w:val="24"/>
            <w:lang w:eastAsia="zh-CN"/>
          </w:rPr>
          <w:t>1</w:t>
        </w:r>
        <w:r w:rsidRPr="00C93976">
          <w:rPr>
            <w:rFonts w:ascii="Arial" w:eastAsia="MS Mincho" w:hAnsi="Arial"/>
            <w:sz w:val="24"/>
            <w:lang w:eastAsia="zh-CN"/>
          </w:rPr>
          <w:tab/>
        </w:r>
        <w:r w:rsidRPr="00C93976">
          <w:rPr>
            <w:rFonts w:ascii="Arial" w:eastAsia="MS Mincho" w:hAnsi="Arial"/>
            <w:sz w:val="24"/>
          </w:rPr>
          <w:t xml:space="preserve">Interruptions </w:t>
        </w:r>
        <w:r w:rsidRPr="00C93976">
          <w:rPr>
            <w:rFonts w:ascii="Arial" w:eastAsia="MS Mincho" w:hAnsi="Arial" w:hint="eastAsia"/>
            <w:sz w:val="24"/>
            <w:lang w:eastAsia="zh-CN"/>
          </w:rPr>
          <w:t>at transitions between active and non-active</w:t>
        </w:r>
        <w:r w:rsidRPr="00C93976">
          <w:rPr>
            <w:rFonts w:ascii="Arial" w:eastAsia="MS Mincho" w:hAnsi="Arial"/>
            <w:sz w:val="24"/>
          </w:rPr>
          <w:t xml:space="preserve"> during </w:t>
        </w:r>
        <w:r w:rsidRPr="00C93976">
          <w:rPr>
            <w:rFonts w:ascii="Arial" w:eastAsia="MS Mincho" w:hAnsi="Arial" w:hint="eastAsia"/>
            <w:sz w:val="24"/>
            <w:lang w:eastAsia="zh-CN"/>
          </w:rPr>
          <w:t xml:space="preserve">DRX </w:t>
        </w:r>
      </w:ins>
    </w:p>
    <w:p w:rsidR="00D97337" w:rsidRPr="00C93976" w:rsidRDefault="00D97337" w:rsidP="00D97337">
      <w:pPr>
        <w:rPr>
          <w:ins w:id="30" w:author="TS38.133 Editor" w:date="2018-01-31T16:26:00Z"/>
          <w:rFonts w:eastAsia="MS Mincho"/>
          <w:lang w:eastAsia="zh-CN"/>
        </w:rPr>
      </w:pPr>
      <w:ins w:id="31" w:author="TS38.133 Editor" w:date="2018-01-31T16:26:00Z">
        <w:r w:rsidRPr="002D3C1A">
          <w:rPr>
            <w:rFonts w:eastAsia="MS Mincho"/>
            <w:lang w:eastAsia="zh-CN"/>
          </w:rPr>
          <w:t xml:space="preserve">Interruption on </w:t>
        </w:r>
        <w:r w:rsidRPr="002D3C1A">
          <w:rPr>
            <w:rFonts w:hint="eastAsia"/>
            <w:lang w:eastAsia="zh-CN"/>
          </w:rPr>
          <w:t xml:space="preserve"> </w:t>
        </w:r>
        <w:r w:rsidRPr="002D3C1A">
          <w:rPr>
            <w:rFonts w:eastAsia="MS Mincho"/>
            <w:lang w:eastAsia="zh-CN"/>
          </w:rPr>
          <w:t>PSCell and the activated SCell if configured</w:t>
        </w:r>
        <w:r w:rsidRPr="002D3C1A">
          <w:rPr>
            <w:rFonts w:eastAsia="MS Mincho" w:hint="eastAsia"/>
            <w:lang w:eastAsia="zh-CN"/>
          </w:rPr>
          <w:t xml:space="preserve"> due to </w:t>
        </w:r>
        <w:r w:rsidRPr="002D3C1A">
          <w:rPr>
            <w:rFonts w:hint="eastAsia"/>
            <w:lang w:eastAsia="zh-CN"/>
          </w:rPr>
          <w:t xml:space="preserve">E-UTRA </w:t>
        </w:r>
        <w:r w:rsidRPr="002D3C1A">
          <w:rPr>
            <w:rFonts w:eastAsia="MS Mincho" w:hint="eastAsia"/>
            <w:lang w:eastAsia="zh-CN"/>
          </w:rPr>
          <w:t xml:space="preserve">PCell transitions </w:t>
        </w:r>
        <w:r w:rsidRPr="002D3C1A">
          <w:rPr>
            <w:rFonts w:eastAsia="MS Mincho"/>
            <w:lang w:eastAsia="zh-CN"/>
          </w:rPr>
          <w:t>between active and non-active druing DRX</w:t>
        </w:r>
        <w:r w:rsidRPr="00AF0321">
          <w:rPr>
            <w:rFonts w:eastAsia="MS Mincho"/>
            <w:lang w:eastAsia="zh-CN"/>
          </w:rPr>
          <w:t xml:space="preserve"> </w:t>
        </w:r>
        <w:r w:rsidRPr="00AF0321">
          <w:rPr>
            <w:rFonts w:eastAsia="MS Mincho" w:hint="eastAsia"/>
            <w:lang w:eastAsia="zh-CN"/>
          </w:rPr>
          <w:t xml:space="preserve">when PSCell </w:t>
        </w:r>
        <w:r w:rsidRPr="00AF0321">
          <w:rPr>
            <w:rFonts w:eastAsia="MS Mincho"/>
            <w:lang w:eastAsia="zh-CN"/>
          </w:rPr>
          <w:t xml:space="preserve">or SCell </w:t>
        </w:r>
        <w:r w:rsidRPr="00AF0321">
          <w:rPr>
            <w:rFonts w:eastAsia="MS Mincho" w:hint="eastAsia"/>
            <w:lang w:eastAsia="zh-CN"/>
          </w:rPr>
          <w:t>is in non-DRX shall not exceed [</w:t>
        </w:r>
        <w:r w:rsidRPr="00AF0321">
          <w:rPr>
            <w:rFonts w:eastAsia="MS Mincho"/>
            <w:lang w:eastAsia="zh-CN"/>
          </w:rPr>
          <w:t>X</w:t>
        </w:r>
        <w:r w:rsidRPr="00AF0321">
          <w:rPr>
            <w:rFonts w:eastAsia="MS Mincho" w:hint="eastAsia"/>
            <w:lang w:eastAsia="zh-CN"/>
          </w:rPr>
          <w:t>]</w:t>
        </w:r>
        <w:r w:rsidRPr="00AF0321">
          <w:rPr>
            <w:rFonts w:eastAsia="MS Mincho"/>
            <w:lang w:eastAsia="zh-CN"/>
          </w:rPr>
          <w:t xml:space="preserve"> slot as defined in table 8.2.1.2.</w:t>
        </w:r>
        <w:r w:rsidRPr="00AF0321">
          <w:rPr>
            <w:rFonts w:hint="eastAsia"/>
            <w:lang w:eastAsia="zh-CN"/>
          </w:rPr>
          <w:t>1</w:t>
        </w:r>
        <w:r w:rsidRPr="00AF0321">
          <w:rPr>
            <w:rFonts w:eastAsia="MS Mincho"/>
            <w:lang w:eastAsia="zh-CN"/>
          </w:rPr>
          <w:t>-1</w:t>
        </w:r>
        <w:r w:rsidRPr="00AF0321">
          <w:rPr>
            <w:rFonts w:eastAsia="MS Mincho" w:hint="eastAsia"/>
            <w:lang w:eastAsia="zh-CN"/>
          </w:rPr>
          <w:t>.</w:t>
        </w:r>
      </w:ins>
    </w:p>
    <w:p w:rsidR="00D97337" w:rsidRPr="00C93976" w:rsidRDefault="00D97337" w:rsidP="00D97337">
      <w:pPr>
        <w:rPr>
          <w:ins w:id="32" w:author="TS38.133 Editor" w:date="2018-01-31T16:26:00Z"/>
          <w:rFonts w:eastAsia="MS Mincho"/>
          <w:lang w:eastAsia="zh-CN"/>
        </w:rPr>
      </w:pPr>
      <w:ins w:id="33" w:author="TS38.133 Editor" w:date="2018-01-31T16:26:00Z">
        <w:r w:rsidRPr="00C93976">
          <w:rPr>
            <w:rFonts w:eastAsia="MS Mincho" w:hint="eastAsia"/>
            <w:lang w:eastAsia="zh-CN"/>
          </w:rPr>
          <w:t xml:space="preserve">Each interruption shall not exceed </w:t>
        </w:r>
        <w:r w:rsidRPr="00C93976">
          <w:rPr>
            <w:rFonts w:eastAsia="MS Mincho"/>
            <w:lang w:eastAsia="zh-CN"/>
          </w:rPr>
          <w:t>[X</w:t>
        </w:r>
        <w:r>
          <w:rPr>
            <w:rFonts w:eastAsia="MS Mincho"/>
            <w:lang w:eastAsia="zh-CN"/>
          </w:rPr>
          <w:t>] slot as defined in table 8.2.1</w:t>
        </w:r>
        <w:r w:rsidRPr="00C93976">
          <w:rPr>
            <w:rFonts w:eastAsia="MS Mincho"/>
            <w:lang w:eastAsia="zh-CN"/>
          </w:rPr>
          <w:t>.2.</w:t>
        </w:r>
        <w:r w:rsidRPr="00C93976">
          <w:rPr>
            <w:rFonts w:hint="eastAsia"/>
            <w:lang w:eastAsia="zh-CN"/>
          </w:rPr>
          <w:t>1</w:t>
        </w:r>
        <w:r w:rsidRPr="00C93976">
          <w:rPr>
            <w:rFonts w:eastAsia="MS Mincho"/>
            <w:lang w:eastAsia="zh-CN"/>
          </w:rPr>
          <w:t>-1</w:t>
        </w:r>
        <w:r w:rsidRPr="00C93976">
          <w:rPr>
            <w:rFonts w:eastAsia="MS Mincho" w:hint="eastAsia"/>
            <w:lang w:eastAsia="zh-CN"/>
          </w:rPr>
          <w:t>.</w:t>
        </w:r>
      </w:ins>
    </w:p>
    <w:p w:rsidR="00D97337" w:rsidRPr="00C93976" w:rsidRDefault="00D97337" w:rsidP="00D97337">
      <w:pPr>
        <w:jc w:val="center"/>
        <w:rPr>
          <w:ins w:id="34" w:author="TS38.133 Editor" w:date="2018-01-31T16:26:00Z"/>
          <w:rFonts w:eastAsia="MS Mincho"/>
          <w:b/>
          <w:lang w:eastAsia="zh-CN"/>
        </w:rPr>
      </w:pPr>
      <w:ins w:id="35" w:author="TS38.133 Editor" w:date="2018-01-31T16:26:00Z">
        <w:r w:rsidRPr="00C93976">
          <w:rPr>
            <w:rFonts w:eastAsia="MS Mincho"/>
            <w:b/>
            <w:lang w:eastAsia="zh-CN"/>
          </w:rPr>
          <w:t>Table 8.2.</w:t>
        </w:r>
        <w:r>
          <w:rPr>
            <w:rFonts w:eastAsia="MS Mincho"/>
            <w:b/>
            <w:lang w:eastAsia="zh-CN"/>
          </w:rPr>
          <w:t>1</w:t>
        </w:r>
        <w:r w:rsidRPr="00C93976">
          <w:rPr>
            <w:rFonts w:eastAsia="MS Mincho"/>
            <w:b/>
            <w:lang w:eastAsia="zh-CN"/>
          </w:rPr>
          <w:t>.2.</w:t>
        </w:r>
        <w:r w:rsidRPr="00C93976">
          <w:rPr>
            <w:rFonts w:hint="eastAsia"/>
            <w:b/>
            <w:lang w:eastAsia="zh-CN"/>
          </w:rPr>
          <w:t>1</w:t>
        </w:r>
        <w:r w:rsidRPr="00C93976">
          <w:rPr>
            <w:rFonts w:eastAsia="MS Mincho"/>
            <w:b/>
            <w:lang w:eastAsia="zh-CN"/>
          </w:rPr>
          <w:t>-1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97337" w:rsidRPr="00C93976" w:rsidTr="005D2D89">
        <w:trPr>
          <w:trHeight w:val="140"/>
          <w:jc w:val="center"/>
          <w:ins w:id="36" w:author="TS38.133 Editor" w:date="2018-01-31T16:26:00Z"/>
        </w:trPr>
        <w:tc>
          <w:tcPr>
            <w:tcW w:w="852" w:type="dxa"/>
            <w:vMerge w:val="restart"/>
            <w:shd w:val="clear" w:color="auto" w:fill="auto"/>
            <w:vAlign w:val="center"/>
          </w:tcPr>
          <w:p w:rsidR="00D97337" w:rsidRPr="00C93976" w:rsidRDefault="00501365" w:rsidP="005D2D89">
            <w:pPr>
              <w:keepNext/>
              <w:keepLines/>
              <w:spacing w:after="0"/>
              <w:jc w:val="center"/>
              <w:rPr>
                <w:ins w:id="37" w:author="TS38.133 Editor" w:date="2018-01-31T16:26:00Z"/>
                <w:rFonts w:ascii="Arial" w:eastAsia="Batang" w:hAnsi="Arial"/>
                <w:sz w:val="18"/>
              </w:rPr>
            </w:pPr>
            <w:ins w:id="38" w:author="TS38.133 Editor" w:date="2018-01-31T16:26:00Z">
              <w:r>
                <w:rPr>
                  <w:rFonts w:ascii="Arial" w:eastAsia="Batang" w:hAnsi="Arial"/>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12" o:title=""/>
                  </v:shape>
                </w:pict>
              </w:r>
            </w:ins>
          </w:p>
        </w:tc>
        <w:tc>
          <w:tcPr>
            <w:tcW w:w="1276" w:type="dxa"/>
            <w:vMerge w:val="restart"/>
          </w:tcPr>
          <w:p w:rsidR="00D97337" w:rsidRPr="00C93976" w:rsidRDefault="00D97337" w:rsidP="005D2D89">
            <w:pPr>
              <w:keepNext/>
              <w:keepLines/>
              <w:spacing w:after="0"/>
              <w:jc w:val="center"/>
              <w:rPr>
                <w:ins w:id="39" w:author="TS38.133 Editor" w:date="2018-01-31T16:26:00Z"/>
                <w:rFonts w:ascii="Arial" w:eastAsia="Batang" w:hAnsi="Arial"/>
                <w:sz w:val="18"/>
              </w:rPr>
            </w:pPr>
            <w:ins w:id="40" w:author="TS38.133 Editor" w:date="2018-01-31T16:26:00Z">
              <w:r w:rsidRPr="00C93976">
                <w:rPr>
                  <w:rFonts w:ascii="Arial" w:eastAsia="Batang" w:hAnsi="Arial"/>
                  <w:sz w:val="18"/>
                </w:rPr>
                <w:t>NR Slot length (ms)</w:t>
              </w:r>
            </w:ins>
          </w:p>
        </w:tc>
        <w:tc>
          <w:tcPr>
            <w:tcW w:w="2552" w:type="dxa"/>
            <w:gridSpan w:val="2"/>
          </w:tcPr>
          <w:p w:rsidR="00D97337" w:rsidRPr="00C93976" w:rsidRDefault="00D97337" w:rsidP="005D2D89">
            <w:pPr>
              <w:keepNext/>
              <w:keepLines/>
              <w:spacing w:after="0"/>
              <w:jc w:val="center"/>
              <w:rPr>
                <w:ins w:id="41" w:author="TS38.133 Editor" w:date="2018-01-31T16:26:00Z"/>
                <w:rFonts w:ascii="Arial" w:eastAsia="Batang" w:hAnsi="Arial"/>
                <w:sz w:val="18"/>
              </w:rPr>
            </w:pPr>
            <w:ins w:id="42" w:author="TS38.133 Editor" w:date="2018-01-31T16:26:00Z">
              <w:r w:rsidRPr="00C93976">
                <w:rPr>
                  <w:rFonts w:ascii="Arial" w:eastAsia="Batang" w:hAnsi="Arial"/>
                  <w:sz w:val="18"/>
                </w:rPr>
                <w:t xml:space="preserve">Interruption length X </w:t>
              </w:r>
            </w:ins>
          </w:p>
        </w:tc>
      </w:tr>
      <w:tr w:rsidR="00D97337" w:rsidRPr="00C93976" w:rsidTr="005D2D89">
        <w:trPr>
          <w:trHeight w:val="140"/>
          <w:jc w:val="center"/>
          <w:ins w:id="43" w:author="TS38.133 Editor" w:date="2018-01-31T16:26:00Z"/>
        </w:trPr>
        <w:tc>
          <w:tcPr>
            <w:tcW w:w="852" w:type="dxa"/>
            <w:vMerge/>
            <w:shd w:val="clear" w:color="auto" w:fill="auto"/>
            <w:vAlign w:val="center"/>
          </w:tcPr>
          <w:p w:rsidR="00D97337" w:rsidRPr="00C93976" w:rsidRDefault="00D97337" w:rsidP="005D2D89">
            <w:pPr>
              <w:keepNext/>
              <w:keepLines/>
              <w:spacing w:after="0"/>
              <w:jc w:val="center"/>
              <w:rPr>
                <w:ins w:id="44" w:author="TS38.133 Editor" w:date="2018-01-31T16:26:00Z"/>
                <w:rFonts w:ascii="Arial" w:eastAsia="Batang" w:hAnsi="Arial"/>
                <w:sz w:val="18"/>
              </w:rPr>
            </w:pPr>
          </w:p>
        </w:tc>
        <w:tc>
          <w:tcPr>
            <w:tcW w:w="1276" w:type="dxa"/>
            <w:vMerge/>
          </w:tcPr>
          <w:p w:rsidR="00D97337" w:rsidRPr="00C93976" w:rsidRDefault="00D97337" w:rsidP="005D2D89">
            <w:pPr>
              <w:keepNext/>
              <w:keepLines/>
              <w:spacing w:after="0"/>
              <w:jc w:val="center"/>
              <w:rPr>
                <w:ins w:id="45" w:author="TS38.133 Editor" w:date="2018-01-31T16:26:00Z"/>
                <w:rFonts w:ascii="Arial" w:eastAsia="Batang" w:hAnsi="Arial"/>
                <w:sz w:val="18"/>
              </w:rPr>
            </w:pPr>
          </w:p>
        </w:tc>
        <w:tc>
          <w:tcPr>
            <w:tcW w:w="1276" w:type="dxa"/>
          </w:tcPr>
          <w:p w:rsidR="00D97337" w:rsidRPr="00C93976" w:rsidRDefault="00D97337" w:rsidP="005D2D89">
            <w:pPr>
              <w:keepNext/>
              <w:keepLines/>
              <w:spacing w:after="0"/>
              <w:jc w:val="center"/>
              <w:rPr>
                <w:ins w:id="46" w:author="TS38.133 Editor" w:date="2018-01-31T16:26:00Z"/>
                <w:rFonts w:ascii="Arial" w:eastAsia="Batang" w:hAnsi="Arial"/>
                <w:sz w:val="18"/>
              </w:rPr>
            </w:pPr>
            <w:ins w:id="47" w:author="TS38.133 Editor" w:date="2018-01-31T16:26:00Z">
              <w:r>
                <w:rPr>
                  <w:rFonts w:ascii="Arial" w:eastAsia="Batang" w:hAnsi="Arial"/>
                  <w:sz w:val="18"/>
                </w:rPr>
                <w:t>S</w:t>
              </w:r>
              <w:r>
                <w:rPr>
                  <w:rFonts w:ascii="Arial" w:eastAsia="Batang" w:hAnsi="Arial" w:hint="eastAsia"/>
                  <w:sz w:val="18"/>
                </w:rPr>
                <w:t>ync</w:t>
              </w:r>
            </w:ins>
          </w:p>
        </w:tc>
        <w:tc>
          <w:tcPr>
            <w:tcW w:w="1276" w:type="dxa"/>
          </w:tcPr>
          <w:p w:rsidR="00D97337" w:rsidRPr="00C93976" w:rsidRDefault="00D97337" w:rsidP="005D2D89">
            <w:pPr>
              <w:keepNext/>
              <w:keepLines/>
              <w:spacing w:after="0"/>
              <w:jc w:val="center"/>
              <w:rPr>
                <w:ins w:id="48" w:author="TS38.133 Editor" w:date="2018-01-31T16:26:00Z"/>
                <w:rFonts w:ascii="Arial" w:eastAsia="Batang" w:hAnsi="Arial"/>
                <w:sz w:val="18"/>
              </w:rPr>
            </w:pPr>
            <w:ins w:id="49" w:author="TS38.133 Editor" w:date="2018-01-31T16:26:00Z">
              <w:r>
                <w:rPr>
                  <w:rFonts w:ascii="Arial" w:eastAsia="Batang" w:hAnsi="Arial"/>
                  <w:sz w:val="18"/>
                </w:rPr>
                <w:t>A</w:t>
              </w:r>
              <w:r>
                <w:rPr>
                  <w:rFonts w:ascii="Arial" w:eastAsia="Batang" w:hAnsi="Arial" w:hint="eastAsia"/>
                  <w:sz w:val="18"/>
                </w:rPr>
                <w:t>sync</w:t>
              </w:r>
            </w:ins>
          </w:p>
        </w:tc>
      </w:tr>
      <w:tr w:rsidR="00D97337" w:rsidRPr="00C93976" w:rsidTr="005D2D89">
        <w:trPr>
          <w:jc w:val="center"/>
          <w:ins w:id="50" w:author="TS38.133 Editor" w:date="2018-01-31T16:26:00Z"/>
        </w:trPr>
        <w:tc>
          <w:tcPr>
            <w:tcW w:w="852" w:type="dxa"/>
            <w:shd w:val="clear" w:color="auto" w:fill="auto"/>
          </w:tcPr>
          <w:p w:rsidR="00D97337" w:rsidRPr="00C93976" w:rsidRDefault="00D97337" w:rsidP="005D2D89">
            <w:pPr>
              <w:keepNext/>
              <w:keepLines/>
              <w:spacing w:after="0"/>
              <w:jc w:val="center"/>
              <w:rPr>
                <w:ins w:id="51" w:author="TS38.133 Editor" w:date="2018-01-31T16:26:00Z"/>
                <w:rFonts w:ascii="Arial" w:eastAsia="Batang" w:hAnsi="Arial"/>
                <w:sz w:val="18"/>
              </w:rPr>
            </w:pPr>
            <w:ins w:id="52" w:author="TS38.133 Editor" w:date="2018-01-31T16:26:00Z">
              <w:r w:rsidRPr="00C93976">
                <w:rPr>
                  <w:rFonts w:ascii="Arial" w:eastAsia="Batang" w:hAnsi="Arial"/>
                  <w:sz w:val="18"/>
                </w:rPr>
                <w:t>0</w:t>
              </w:r>
            </w:ins>
          </w:p>
        </w:tc>
        <w:tc>
          <w:tcPr>
            <w:tcW w:w="1276" w:type="dxa"/>
          </w:tcPr>
          <w:p w:rsidR="00D97337" w:rsidRPr="00C93976" w:rsidRDefault="00D97337" w:rsidP="005D2D89">
            <w:pPr>
              <w:keepNext/>
              <w:keepLines/>
              <w:spacing w:after="0"/>
              <w:jc w:val="center"/>
              <w:rPr>
                <w:ins w:id="53" w:author="TS38.133 Editor" w:date="2018-01-31T16:26:00Z"/>
                <w:rFonts w:ascii="Arial" w:eastAsia="Batang" w:hAnsi="Arial"/>
                <w:sz w:val="18"/>
              </w:rPr>
            </w:pPr>
            <w:ins w:id="54" w:author="TS38.133 Editor" w:date="2018-01-31T16:26:00Z">
              <w:r w:rsidRPr="00C93976">
                <w:rPr>
                  <w:rFonts w:ascii="Arial" w:eastAsia="Batang" w:hAnsi="Arial"/>
                  <w:sz w:val="18"/>
                </w:rPr>
                <w:t>1</w:t>
              </w:r>
            </w:ins>
          </w:p>
        </w:tc>
        <w:tc>
          <w:tcPr>
            <w:tcW w:w="1276" w:type="dxa"/>
          </w:tcPr>
          <w:p w:rsidR="00D97337" w:rsidRPr="00C93976" w:rsidRDefault="00D97337" w:rsidP="005D2D89">
            <w:pPr>
              <w:keepNext/>
              <w:keepLines/>
              <w:spacing w:after="0"/>
              <w:jc w:val="center"/>
              <w:rPr>
                <w:ins w:id="55" w:author="TS38.133 Editor" w:date="2018-01-31T16:26:00Z"/>
                <w:rFonts w:ascii="Arial" w:hAnsi="Arial"/>
                <w:sz w:val="18"/>
                <w:lang w:eastAsia="zh-CN"/>
              </w:rPr>
            </w:pPr>
            <w:ins w:id="56"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57" w:author="TS38.133 Editor" w:date="2018-01-31T16:26:00Z"/>
                <w:rFonts w:ascii="Arial" w:hAnsi="Arial"/>
                <w:sz w:val="18"/>
                <w:lang w:eastAsia="zh-CN"/>
              </w:rPr>
            </w:pPr>
            <w:ins w:id="58" w:author="TS38.133 Editor" w:date="2018-01-31T16:26:00Z">
              <w:r>
                <w:rPr>
                  <w:rFonts w:ascii="Arial" w:hAnsi="Arial" w:hint="eastAsia"/>
                  <w:sz w:val="18"/>
                  <w:lang w:eastAsia="zh-CN"/>
                </w:rPr>
                <w:t>TBD</w:t>
              </w:r>
            </w:ins>
          </w:p>
        </w:tc>
      </w:tr>
      <w:tr w:rsidR="00D97337" w:rsidRPr="00C93976" w:rsidTr="005D2D89">
        <w:trPr>
          <w:jc w:val="center"/>
          <w:ins w:id="59" w:author="TS38.133 Editor" w:date="2018-01-31T16:26:00Z"/>
        </w:trPr>
        <w:tc>
          <w:tcPr>
            <w:tcW w:w="852" w:type="dxa"/>
            <w:shd w:val="clear" w:color="auto" w:fill="auto"/>
          </w:tcPr>
          <w:p w:rsidR="00D97337" w:rsidRPr="00C93976" w:rsidRDefault="00D97337" w:rsidP="005D2D89">
            <w:pPr>
              <w:keepNext/>
              <w:keepLines/>
              <w:spacing w:after="0"/>
              <w:jc w:val="center"/>
              <w:rPr>
                <w:ins w:id="60" w:author="TS38.133 Editor" w:date="2018-01-31T16:26:00Z"/>
                <w:rFonts w:ascii="Arial" w:eastAsia="Batang" w:hAnsi="Arial"/>
                <w:sz w:val="18"/>
              </w:rPr>
            </w:pPr>
            <w:ins w:id="61" w:author="TS38.133 Editor" w:date="2018-01-31T16:26:00Z">
              <w:r w:rsidRPr="00C93976">
                <w:rPr>
                  <w:rFonts w:ascii="Arial" w:eastAsia="Batang" w:hAnsi="Arial"/>
                  <w:sz w:val="18"/>
                </w:rPr>
                <w:t>1</w:t>
              </w:r>
            </w:ins>
          </w:p>
        </w:tc>
        <w:tc>
          <w:tcPr>
            <w:tcW w:w="1276" w:type="dxa"/>
          </w:tcPr>
          <w:p w:rsidR="00D97337" w:rsidRPr="00C93976" w:rsidRDefault="00D97337" w:rsidP="005D2D89">
            <w:pPr>
              <w:keepNext/>
              <w:keepLines/>
              <w:spacing w:after="0"/>
              <w:jc w:val="center"/>
              <w:rPr>
                <w:ins w:id="62" w:author="TS38.133 Editor" w:date="2018-01-31T16:26:00Z"/>
                <w:rFonts w:ascii="Arial" w:eastAsia="Batang" w:hAnsi="Arial"/>
                <w:sz w:val="18"/>
              </w:rPr>
            </w:pPr>
            <w:ins w:id="63" w:author="TS38.133 Editor" w:date="2018-01-31T16:26:00Z">
              <w:r w:rsidRPr="00C93976">
                <w:rPr>
                  <w:rFonts w:ascii="Arial" w:eastAsia="Batang" w:hAnsi="Arial"/>
                  <w:sz w:val="18"/>
                </w:rPr>
                <w:t>0.5</w:t>
              </w:r>
            </w:ins>
          </w:p>
        </w:tc>
        <w:tc>
          <w:tcPr>
            <w:tcW w:w="1276" w:type="dxa"/>
          </w:tcPr>
          <w:p w:rsidR="00D97337" w:rsidRPr="00C93976" w:rsidRDefault="00D97337" w:rsidP="005D2D89">
            <w:pPr>
              <w:keepNext/>
              <w:keepLines/>
              <w:spacing w:after="0"/>
              <w:jc w:val="center"/>
              <w:rPr>
                <w:ins w:id="64" w:author="TS38.133 Editor" w:date="2018-01-31T16:26:00Z"/>
                <w:rFonts w:ascii="Arial" w:hAnsi="Arial"/>
                <w:sz w:val="18"/>
                <w:lang w:eastAsia="zh-CN"/>
              </w:rPr>
            </w:pPr>
            <w:ins w:id="65"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66" w:author="TS38.133 Editor" w:date="2018-01-31T16:26:00Z"/>
                <w:rFonts w:ascii="Arial" w:hAnsi="Arial"/>
                <w:sz w:val="18"/>
                <w:lang w:eastAsia="zh-CN"/>
              </w:rPr>
            </w:pPr>
            <w:ins w:id="67" w:author="TS38.133 Editor" w:date="2018-01-31T16:26:00Z">
              <w:r>
                <w:rPr>
                  <w:rFonts w:ascii="Arial" w:hAnsi="Arial" w:hint="eastAsia"/>
                  <w:sz w:val="18"/>
                  <w:lang w:eastAsia="zh-CN"/>
                </w:rPr>
                <w:t>TBD</w:t>
              </w:r>
            </w:ins>
          </w:p>
        </w:tc>
      </w:tr>
      <w:tr w:rsidR="00D97337" w:rsidRPr="00C93976" w:rsidTr="005D2D89">
        <w:trPr>
          <w:jc w:val="center"/>
          <w:ins w:id="68" w:author="TS38.133 Editor" w:date="2018-01-31T16:26:00Z"/>
        </w:trPr>
        <w:tc>
          <w:tcPr>
            <w:tcW w:w="852" w:type="dxa"/>
            <w:shd w:val="clear" w:color="auto" w:fill="auto"/>
          </w:tcPr>
          <w:p w:rsidR="00D97337" w:rsidRPr="00C93976" w:rsidRDefault="00D97337" w:rsidP="005D2D89">
            <w:pPr>
              <w:keepNext/>
              <w:keepLines/>
              <w:spacing w:after="0"/>
              <w:jc w:val="center"/>
              <w:rPr>
                <w:ins w:id="69" w:author="TS38.133 Editor" w:date="2018-01-31T16:26:00Z"/>
                <w:rFonts w:ascii="Arial" w:eastAsia="Batang" w:hAnsi="Arial"/>
                <w:sz w:val="18"/>
              </w:rPr>
            </w:pPr>
            <w:ins w:id="70" w:author="TS38.133 Editor" w:date="2018-01-31T16:26:00Z">
              <w:r w:rsidRPr="00C93976">
                <w:rPr>
                  <w:rFonts w:ascii="Arial" w:eastAsia="Batang" w:hAnsi="Arial"/>
                  <w:sz w:val="18"/>
                </w:rPr>
                <w:t>2</w:t>
              </w:r>
            </w:ins>
          </w:p>
        </w:tc>
        <w:tc>
          <w:tcPr>
            <w:tcW w:w="1276" w:type="dxa"/>
          </w:tcPr>
          <w:p w:rsidR="00D97337" w:rsidRPr="00C93976" w:rsidRDefault="00D97337" w:rsidP="005D2D89">
            <w:pPr>
              <w:keepNext/>
              <w:keepLines/>
              <w:spacing w:after="0"/>
              <w:jc w:val="center"/>
              <w:rPr>
                <w:ins w:id="71" w:author="TS38.133 Editor" w:date="2018-01-31T16:26:00Z"/>
                <w:rFonts w:ascii="Arial" w:eastAsia="Batang" w:hAnsi="Arial"/>
                <w:sz w:val="18"/>
              </w:rPr>
            </w:pPr>
            <w:ins w:id="72" w:author="TS38.133 Editor" w:date="2018-01-31T16:26:00Z">
              <w:r w:rsidRPr="00C93976">
                <w:rPr>
                  <w:rFonts w:ascii="Arial" w:eastAsia="Batang" w:hAnsi="Arial"/>
                  <w:sz w:val="18"/>
                </w:rPr>
                <w:t>0.25</w:t>
              </w:r>
            </w:ins>
          </w:p>
        </w:tc>
        <w:tc>
          <w:tcPr>
            <w:tcW w:w="2552" w:type="dxa"/>
            <w:gridSpan w:val="2"/>
          </w:tcPr>
          <w:p w:rsidR="00D97337" w:rsidRPr="00C93976" w:rsidRDefault="00D97337" w:rsidP="005D2D89">
            <w:pPr>
              <w:keepNext/>
              <w:keepLines/>
              <w:spacing w:after="0"/>
              <w:jc w:val="center"/>
              <w:rPr>
                <w:ins w:id="73" w:author="TS38.133 Editor" w:date="2018-01-31T16:26:00Z"/>
                <w:rFonts w:ascii="Arial" w:hAnsi="Arial"/>
                <w:sz w:val="18"/>
                <w:lang w:eastAsia="zh-CN"/>
              </w:rPr>
            </w:pPr>
            <w:ins w:id="74" w:author="TS38.133 Editor" w:date="2018-01-31T16:26:00Z">
              <w:r>
                <w:rPr>
                  <w:rFonts w:ascii="Arial" w:hAnsi="Arial" w:hint="eastAsia"/>
                  <w:sz w:val="18"/>
                  <w:lang w:eastAsia="zh-CN"/>
                </w:rPr>
                <w:t>TBD</w:t>
              </w:r>
            </w:ins>
          </w:p>
        </w:tc>
      </w:tr>
      <w:tr w:rsidR="00D97337" w:rsidRPr="00C93976" w:rsidTr="005D2D89">
        <w:trPr>
          <w:jc w:val="center"/>
          <w:ins w:id="75" w:author="TS38.133 Editor" w:date="2018-01-31T16:26:00Z"/>
        </w:trPr>
        <w:tc>
          <w:tcPr>
            <w:tcW w:w="852" w:type="dxa"/>
            <w:shd w:val="clear" w:color="auto" w:fill="auto"/>
          </w:tcPr>
          <w:p w:rsidR="00D97337" w:rsidRPr="00C93976" w:rsidRDefault="00D97337" w:rsidP="005D2D89">
            <w:pPr>
              <w:keepNext/>
              <w:keepLines/>
              <w:spacing w:after="0"/>
              <w:jc w:val="center"/>
              <w:rPr>
                <w:ins w:id="76" w:author="TS38.133 Editor" w:date="2018-01-31T16:26:00Z"/>
                <w:rFonts w:ascii="Arial" w:eastAsia="Batang" w:hAnsi="Arial"/>
                <w:sz w:val="18"/>
              </w:rPr>
            </w:pPr>
            <w:ins w:id="77" w:author="TS38.133 Editor" w:date="2018-01-31T16:26:00Z">
              <w:r w:rsidRPr="00C93976">
                <w:rPr>
                  <w:rFonts w:ascii="Arial" w:eastAsia="Batang" w:hAnsi="Arial"/>
                  <w:sz w:val="18"/>
                </w:rPr>
                <w:t>3</w:t>
              </w:r>
            </w:ins>
          </w:p>
        </w:tc>
        <w:tc>
          <w:tcPr>
            <w:tcW w:w="1276" w:type="dxa"/>
          </w:tcPr>
          <w:p w:rsidR="00D97337" w:rsidRPr="00C93976" w:rsidRDefault="00D97337" w:rsidP="005D2D89">
            <w:pPr>
              <w:keepNext/>
              <w:keepLines/>
              <w:spacing w:after="0"/>
              <w:jc w:val="center"/>
              <w:rPr>
                <w:ins w:id="78" w:author="TS38.133 Editor" w:date="2018-01-31T16:26:00Z"/>
                <w:rFonts w:ascii="Arial" w:eastAsia="Batang" w:hAnsi="Arial"/>
                <w:sz w:val="18"/>
              </w:rPr>
            </w:pPr>
            <w:ins w:id="79" w:author="TS38.133 Editor" w:date="2018-01-31T16:26:00Z">
              <w:r w:rsidRPr="00C93976">
                <w:rPr>
                  <w:rFonts w:ascii="Arial" w:eastAsia="Batang" w:hAnsi="Arial"/>
                  <w:sz w:val="18"/>
                </w:rPr>
                <w:t>0.125</w:t>
              </w:r>
            </w:ins>
          </w:p>
        </w:tc>
        <w:tc>
          <w:tcPr>
            <w:tcW w:w="2552" w:type="dxa"/>
            <w:gridSpan w:val="2"/>
          </w:tcPr>
          <w:p w:rsidR="00D97337" w:rsidRPr="00C93976" w:rsidRDefault="00D97337" w:rsidP="005D2D89">
            <w:pPr>
              <w:keepNext/>
              <w:keepLines/>
              <w:spacing w:after="0"/>
              <w:jc w:val="center"/>
              <w:rPr>
                <w:ins w:id="80" w:author="TS38.133 Editor" w:date="2018-01-31T16:26:00Z"/>
                <w:rFonts w:ascii="Arial" w:hAnsi="Arial"/>
                <w:sz w:val="18"/>
                <w:lang w:eastAsia="zh-CN"/>
              </w:rPr>
            </w:pPr>
            <w:ins w:id="81" w:author="TS38.133 Editor" w:date="2018-01-31T16:26:00Z">
              <w:r>
                <w:rPr>
                  <w:rFonts w:ascii="Arial" w:hAnsi="Arial" w:hint="eastAsia"/>
                  <w:sz w:val="18"/>
                  <w:lang w:eastAsia="zh-CN"/>
                </w:rPr>
                <w:t>TBD</w:t>
              </w:r>
            </w:ins>
          </w:p>
        </w:tc>
      </w:tr>
    </w:tbl>
    <w:p w:rsidR="00D97337" w:rsidRPr="00C93976" w:rsidRDefault="00D97337" w:rsidP="00D97337">
      <w:pPr>
        <w:rPr>
          <w:ins w:id="82" w:author="TS38.133 Editor" w:date="2018-01-31T16:26:00Z"/>
          <w:rFonts w:eastAsia="MS Mincho"/>
          <w:lang w:eastAsia="zh-CN"/>
        </w:rPr>
      </w:pPr>
      <w:ins w:id="83" w:author="TS38.133 Editor" w:date="2018-01-31T16:26:00Z">
        <w:r w:rsidRPr="00C93976">
          <w:rPr>
            <w:rFonts w:eastAsia="MS Mincho"/>
            <w:lang w:eastAsia="zh-CN"/>
          </w:rPr>
          <w:t>W</w:t>
        </w:r>
        <w:r w:rsidRPr="00C93976">
          <w:rPr>
            <w:rFonts w:eastAsia="MS Mincho" w:hint="eastAsia"/>
            <w:lang w:eastAsia="zh-CN"/>
          </w:rPr>
          <w:t xml:space="preserve">hen both PCell and PSCell are in DRX, no interruption is allowed. </w:t>
        </w:r>
      </w:ins>
    </w:p>
    <w:p w:rsidR="00D97337" w:rsidRPr="00C93976" w:rsidRDefault="00D97337" w:rsidP="00D97337">
      <w:pPr>
        <w:keepNext/>
        <w:keepLines/>
        <w:spacing w:before="120"/>
        <w:outlineLvl w:val="3"/>
        <w:rPr>
          <w:ins w:id="84" w:author="TS38.133 Editor" w:date="2018-01-31T16:26:00Z"/>
          <w:rFonts w:ascii="Arial" w:eastAsia="MS Mincho" w:hAnsi="Arial"/>
          <w:sz w:val="24"/>
          <w:lang w:eastAsia="zh-CN"/>
        </w:rPr>
      </w:pPr>
      <w:ins w:id="85" w:author="TS38.133 Editor" w:date="2018-01-31T16:26:00Z">
        <w:r w:rsidRPr="00C93976">
          <w:rPr>
            <w:rFonts w:ascii="Arial" w:eastAsia="MS Mincho" w:hAnsi="Arial"/>
            <w:sz w:val="24"/>
            <w:lang w:eastAsia="zh-CN"/>
          </w:rPr>
          <w:t>8.2.</w:t>
        </w:r>
        <w:r>
          <w:rPr>
            <w:rFonts w:ascii="Arial" w:eastAsia="MS Mincho" w:hAnsi="Arial"/>
            <w:sz w:val="24"/>
            <w:lang w:eastAsia="zh-CN"/>
          </w:rPr>
          <w:t>1</w:t>
        </w:r>
        <w:r w:rsidRPr="00C93976">
          <w:rPr>
            <w:rFonts w:ascii="Arial" w:eastAsia="MS Mincho" w:hAnsi="Arial"/>
            <w:sz w:val="24"/>
            <w:lang w:eastAsia="zh-CN"/>
          </w:rPr>
          <w:t>.2.</w:t>
        </w:r>
        <w:r w:rsidRPr="00C93976">
          <w:rPr>
            <w:rFonts w:ascii="Arial" w:hAnsi="Arial" w:hint="eastAsia"/>
            <w:sz w:val="24"/>
            <w:lang w:eastAsia="zh-CN"/>
          </w:rPr>
          <w:t>2</w:t>
        </w:r>
        <w:r w:rsidRPr="00C93976">
          <w:rPr>
            <w:rFonts w:ascii="Arial" w:eastAsia="MS Mincho" w:hAnsi="Arial"/>
            <w:sz w:val="24"/>
            <w:lang w:eastAsia="zh-CN"/>
          </w:rPr>
          <w:tab/>
        </w:r>
        <w:r w:rsidRPr="00C93976">
          <w:rPr>
            <w:rFonts w:ascii="Arial" w:eastAsia="MS Mincho" w:hAnsi="Arial" w:hint="eastAsia"/>
            <w:sz w:val="24"/>
            <w:lang w:eastAsia="zh-CN"/>
          </w:rPr>
          <w:t>In</w:t>
        </w:r>
        <w:r w:rsidRPr="00C93976">
          <w:rPr>
            <w:rFonts w:ascii="Arial" w:eastAsia="MS Mincho" w:hAnsi="Arial"/>
            <w:sz w:val="24"/>
            <w:lang w:eastAsia="zh-CN"/>
          </w:rPr>
          <w:t xml:space="preserve">terruptions </w:t>
        </w:r>
        <w:r w:rsidRPr="00C93976">
          <w:rPr>
            <w:rFonts w:ascii="Arial" w:eastAsia="MS Mincho" w:hAnsi="Arial" w:hint="eastAsia"/>
            <w:sz w:val="24"/>
            <w:lang w:eastAsia="zh-CN"/>
          </w:rPr>
          <w:t>at</w:t>
        </w:r>
        <w:r w:rsidRPr="00C93976">
          <w:rPr>
            <w:rFonts w:ascii="Arial" w:eastAsia="MS Mincho" w:hAnsi="Arial"/>
            <w:sz w:val="24"/>
            <w:lang w:eastAsia="zh-CN"/>
          </w:rPr>
          <w:t xml:space="preserve"> transitions</w:t>
        </w:r>
        <w:r w:rsidRPr="00C93976">
          <w:rPr>
            <w:rFonts w:ascii="Arial" w:eastAsia="MS Mincho" w:hAnsi="Arial" w:hint="eastAsia"/>
            <w:sz w:val="24"/>
            <w:lang w:eastAsia="zh-CN"/>
          </w:rPr>
          <w:t xml:space="preserve"> from </w:t>
        </w:r>
        <w:r w:rsidRPr="00C93976">
          <w:rPr>
            <w:rFonts w:ascii="Arial" w:eastAsia="MS Mincho" w:hAnsi="Arial"/>
            <w:sz w:val="24"/>
            <w:lang w:eastAsia="zh-CN"/>
          </w:rPr>
          <w:t>non-DRX</w:t>
        </w:r>
        <w:r w:rsidRPr="00C93976">
          <w:rPr>
            <w:rFonts w:ascii="Arial" w:eastAsia="MS Mincho" w:hAnsi="Arial" w:hint="eastAsia"/>
            <w:sz w:val="24"/>
            <w:lang w:eastAsia="zh-CN"/>
          </w:rPr>
          <w:t xml:space="preserve"> to DRX</w:t>
        </w:r>
      </w:ins>
    </w:p>
    <w:p w:rsidR="00D97337" w:rsidRPr="00C93976" w:rsidRDefault="00D97337" w:rsidP="00D97337">
      <w:pPr>
        <w:rPr>
          <w:ins w:id="86" w:author="TS38.133 Editor" w:date="2018-01-31T16:26:00Z"/>
          <w:rFonts w:eastAsia="MS Mincho"/>
          <w:lang w:eastAsia="zh-CN"/>
        </w:rPr>
      </w:pPr>
      <w:ins w:id="87" w:author="TS38.133 Editor" w:date="2018-01-31T16:26:00Z">
        <w:r w:rsidRPr="00C93976">
          <w:rPr>
            <w:rFonts w:eastAsia="MS Mincho"/>
            <w:lang w:eastAsia="zh-CN"/>
          </w:rPr>
          <w:t xml:space="preserve">Interruption on </w:t>
        </w:r>
        <w:r w:rsidRPr="00C93976">
          <w:rPr>
            <w:rFonts w:hint="eastAsia"/>
            <w:lang w:eastAsia="zh-CN"/>
          </w:rPr>
          <w:t xml:space="preserve"> </w:t>
        </w:r>
        <w:r w:rsidRPr="00C93976">
          <w:rPr>
            <w:rFonts w:eastAsia="MS Mincho"/>
            <w:lang w:eastAsia="zh-CN"/>
          </w:rPr>
          <w:t>PSCell and the activated SCell if configured</w:t>
        </w:r>
        <w:r w:rsidRPr="00C93976">
          <w:rPr>
            <w:rFonts w:eastAsia="MS Mincho" w:hint="eastAsia"/>
            <w:lang w:eastAsia="zh-CN"/>
          </w:rPr>
          <w:t xml:space="preserve"> due to </w:t>
        </w:r>
        <w:r w:rsidRPr="00C93976">
          <w:rPr>
            <w:rFonts w:hint="eastAsia"/>
            <w:lang w:eastAsia="zh-CN"/>
          </w:rPr>
          <w:t xml:space="preserve">E-UTRA </w:t>
        </w:r>
        <w:r w:rsidRPr="00C93976">
          <w:rPr>
            <w:rFonts w:eastAsia="MS Mincho" w:hint="eastAsia"/>
            <w:lang w:eastAsia="zh-CN"/>
          </w:rPr>
          <w:t>PCell transitions from</w:t>
        </w:r>
        <w:r w:rsidRPr="00C93976">
          <w:rPr>
            <w:rFonts w:eastAsia="MS Mincho"/>
            <w:lang w:eastAsia="zh-CN"/>
          </w:rPr>
          <w:t xml:space="preserve"> non-DRX </w:t>
        </w:r>
        <w:r w:rsidRPr="00C93976">
          <w:rPr>
            <w:rFonts w:eastAsia="MS Mincho" w:hint="eastAsia"/>
            <w:lang w:eastAsia="zh-CN"/>
          </w:rPr>
          <w:t>to</w:t>
        </w:r>
        <w:r w:rsidRPr="00C93976">
          <w:rPr>
            <w:rFonts w:eastAsia="MS Mincho"/>
            <w:lang w:eastAsia="zh-CN"/>
          </w:rPr>
          <w:t xml:space="preserve"> DRX </w:t>
        </w:r>
        <w:r w:rsidRPr="00C93976">
          <w:rPr>
            <w:rFonts w:eastAsia="MS Mincho" w:hint="eastAsia"/>
            <w:lang w:eastAsia="zh-CN"/>
          </w:rPr>
          <w:t xml:space="preserve">when PSCell </w:t>
        </w:r>
        <w:r w:rsidRPr="00C93976">
          <w:rPr>
            <w:rFonts w:eastAsia="MS Mincho"/>
            <w:lang w:eastAsia="zh-CN"/>
          </w:rPr>
          <w:t xml:space="preserve">or SCell </w:t>
        </w:r>
        <w:r w:rsidRPr="00C93976">
          <w:rPr>
            <w:rFonts w:eastAsia="MS Mincho" w:hint="eastAsia"/>
            <w:lang w:eastAsia="zh-CN"/>
          </w:rPr>
          <w:t>is in non-DRX shall not exceed [</w:t>
        </w:r>
        <w:r w:rsidRPr="00C93976">
          <w:rPr>
            <w:rFonts w:eastAsia="MS Mincho"/>
            <w:lang w:eastAsia="zh-CN"/>
          </w:rPr>
          <w:t>X</w:t>
        </w:r>
        <w:r w:rsidRPr="00C93976">
          <w:rPr>
            <w:rFonts w:eastAsia="MS Mincho" w:hint="eastAsia"/>
            <w:lang w:eastAsia="zh-CN"/>
          </w:rPr>
          <w:t>]</w:t>
        </w:r>
        <w:r w:rsidRPr="00C93976">
          <w:rPr>
            <w:rFonts w:eastAsia="MS Mincho"/>
            <w:lang w:eastAsia="zh-CN"/>
          </w:rPr>
          <w:t xml:space="preserve"> slot as defined in table 8.2.2.2.</w:t>
        </w:r>
        <w:r w:rsidRPr="00C93976">
          <w:rPr>
            <w:rFonts w:hint="eastAsia"/>
            <w:lang w:eastAsia="zh-CN"/>
          </w:rPr>
          <w:t>1</w:t>
        </w:r>
        <w:r w:rsidRPr="00C93976">
          <w:rPr>
            <w:rFonts w:eastAsia="MS Mincho"/>
            <w:lang w:eastAsia="zh-CN"/>
          </w:rPr>
          <w:t>-1</w:t>
        </w:r>
        <w:r w:rsidRPr="00C93976">
          <w:rPr>
            <w:rFonts w:eastAsia="MS Mincho" w:hint="eastAsia"/>
            <w:lang w:eastAsia="zh-CN"/>
          </w:rPr>
          <w:t>.</w:t>
        </w:r>
      </w:ins>
    </w:p>
    <w:p w:rsidR="00D97337" w:rsidRPr="00C93976" w:rsidRDefault="00D97337" w:rsidP="00D97337">
      <w:pPr>
        <w:keepNext/>
        <w:keepLines/>
        <w:spacing w:before="120"/>
        <w:ind w:left="864" w:hanging="864"/>
        <w:outlineLvl w:val="3"/>
        <w:rPr>
          <w:ins w:id="88" w:author="TS38.133 Editor" w:date="2018-01-31T16:26:00Z"/>
          <w:rFonts w:ascii="Arial" w:eastAsia="MS Mincho" w:hAnsi="Arial"/>
          <w:sz w:val="24"/>
          <w:lang w:eastAsia="zh-CN"/>
        </w:rPr>
      </w:pPr>
      <w:ins w:id="89" w:author="TS38.133 Editor" w:date="2018-01-31T16:26:00Z">
        <w:r w:rsidRPr="00C93976">
          <w:rPr>
            <w:rFonts w:ascii="Arial" w:eastAsia="MS Mincho" w:hAnsi="Arial"/>
            <w:sz w:val="24"/>
            <w:lang w:eastAsia="zh-CN"/>
          </w:rPr>
          <w:t>8.2.</w:t>
        </w:r>
        <w:r>
          <w:rPr>
            <w:rFonts w:ascii="Arial" w:eastAsia="MS Mincho" w:hAnsi="Arial"/>
            <w:sz w:val="24"/>
            <w:lang w:eastAsia="zh-CN"/>
          </w:rPr>
          <w:t>1</w:t>
        </w:r>
        <w:r w:rsidRPr="00C93976">
          <w:rPr>
            <w:rFonts w:ascii="Arial" w:eastAsia="MS Mincho" w:hAnsi="Arial"/>
            <w:sz w:val="24"/>
            <w:lang w:eastAsia="zh-CN"/>
          </w:rPr>
          <w:t>.2.</w:t>
        </w:r>
        <w:r w:rsidRPr="00C93976">
          <w:rPr>
            <w:rFonts w:ascii="Arial" w:hAnsi="Arial" w:hint="eastAsia"/>
            <w:sz w:val="24"/>
            <w:lang w:eastAsia="zh-CN"/>
          </w:rPr>
          <w:t>3</w:t>
        </w:r>
        <w:r w:rsidRPr="00C93976">
          <w:rPr>
            <w:rFonts w:ascii="Arial" w:eastAsia="MS Mincho" w:hAnsi="Arial"/>
            <w:sz w:val="24"/>
            <w:lang w:eastAsia="zh-CN"/>
          </w:rPr>
          <w:tab/>
          <w:t>Interruptions at SCell addition/release</w:t>
        </w:r>
      </w:ins>
    </w:p>
    <w:p w:rsidR="00D97337" w:rsidRPr="00C93976" w:rsidRDefault="00D97337" w:rsidP="00D97337">
      <w:pPr>
        <w:rPr>
          <w:ins w:id="90" w:author="TS38.133 Editor" w:date="2018-01-31T16:26:00Z"/>
          <w:rFonts w:eastAsia="MS Mincho"/>
          <w:lang w:eastAsia="zh-CN"/>
        </w:rPr>
      </w:pPr>
      <w:ins w:id="91" w:author="TS38.133 Editor" w:date="2018-01-31T16:26:00Z">
        <w:r w:rsidRPr="00C93976">
          <w:rPr>
            <w:rFonts w:eastAsia="MS Mincho"/>
            <w:lang w:eastAsia="zh-CN"/>
          </w:rPr>
          <w:t>The requirements in this clause shall apply for the UE configured with PSCell.</w:t>
        </w:r>
      </w:ins>
    </w:p>
    <w:p w:rsidR="00D97337" w:rsidRPr="00C93976" w:rsidRDefault="00D97337" w:rsidP="00D97337">
      <w:pPr>
        <w:rPr>
          <w:ins w:id="92" w:author="TS38.133 Editor" w:date="2018-01-31T16:26:00Z"/>
          <w:rFonts w:eastAsia="MS Mincho"/>
          <w:lang w:eastAsia="zh-CN"/>
        </w:rPr>
      </w:pPr>
      <w:ins w:id="93" w:author="TS38.133 Editor" w:date="2018-01-31T16:26:00Z">
        <w:r w:rsidRPr="00C93976">
          <w:rPr>
            <w:rFonts w:eastAsia="MS Mincho"/>
            <w:lang w:eastAsia="zh-CN"/>
          </w:rPr>
          <w:t xml:space="preserve">When one </w:t>
        </w:r>
        <w:r w:rsidRPr="00C93976">
          <w:rPr>
            <w:rFonts w:hint="eastAsia"/>
            <w:lang w:eastAsia="zh-CN"/>
          </w:rPr>
          <w:t xml:space="preserve">E-UTRA </w:t>
        </w:r>
        <w:r w:rsidRPr="00C93976">
          <w:rPr>
            <w:rFonts w:eastAsia="MS Mincho"/>
            <w:lang w:eastAsia="zh-CN"/>
          </w:rPr>
          <w:t>SCell</w:t>
        </w:r>
        <w:r w:rsidRPr="00C93976">
          <w:rPr>
            <w:rFonts w:hint="eastAsia"/>
            <w:lang w:eastAsia="zh-CN"/>
          </w:rPr>
          <w:t xml:space="preserve"> </w:t>
        </w:r>
        <w:r w:rsidRPr="00C93976">
          <w:rPr>
            <w:rFonts w:eastAsia="MS Mincho"/>
            <w:lang w:eastAsia="zh-CN"/>
          </w:rPr>
          <w:t>is added or released:</w:t>
        </w:r>
      </w:ins>
    </w:p>
    <w:p w:rsidR="00D97337" w:rsidRPr="00C93976" w:rsidRDefault="00D97337" w:rsidP="00D97337">
      <w:pPr>
        <w:ind w:left="568" w:hanging="284"/>
        <w:rPr>
          <w:ins w:id="94" w:author="TS38.133 Editor" w:date="2018-01-31T16:26:00Z"/>
          <w:rFonts w:ascii="Tms Rmn" w:eastAsia="MS Mincho" w:hAnsi="Tms Rmn"/>
        </w:rPr>
      </w:pPr>
      <w:ins w:id="95" w:author="TS38.133 Editor" w:date="2018-01-31T16:26:00Z">
        <w:r w:rsidRPr="00C93976">
          <w:rPr>
            <w:rFonts w:ascii="Tms Rmn" w:eastAsia="MS Mincho" w:hAnsi="Tms Rmn"/>
          </w:rPr>
          <w:lastRenderedPageBreak/>
          <w:t>-</w:t>
        </w:r>
        <w:r w:rsidRPr="00C93976">
          <w:rPr>
            <w:rFonts w:ascii="Tms Rmn" w:eastAsia="MS Mincho" w:hAnsi="Tms Rmn"/>
          </w:rPr>
          <w:tab/>
        </w:r>
        <w:r w:rsidRPr="00C93976">
          <w:rPr>
            <w:rFonts w:ascii="Tms Rmn" w:eastAsia="MS Mincho" w:hAnsi="Tms Rmn" w:hint="eastAsia"/>
          </w:rPr>
          <w:t>an interruption on P</w:t>
        </w:r>
        <w:r w:rsidRPr="00C93976">
          <w:rPr>
            <w:rFonts w:ascii="Tms Rmn" w:hAnsi="Tms Rmn" w:hint="eastAsia"/>
            <w:lang w:eastAsia="zh-CN"/>
          </w:rPr>
          <w:t>S</w:t>
        </w:r>
        <w:r w:rsidRPr="00C93976">
          <w:rPr>
            <w:rFonts w:ascii="Tms Rmn" w:eastAsia="MS Mincho" w:hAnsi="Tms Rmn" w:hint="eastAsia"/>
          </w:rPr>
          <w:t>Cell</w:t>
        </w:r>
        <w:r w:rsidRPr="00C93976">
          <w:rPr>
            <w:rFonts w:ascii="Tms Rmn" w:eastAsia="MS Mincho" w:hAnsi="Tms Rmn"/>
          </w:rPr>
          <w:t>:</w:t>
        </w:r>
      </w:ins>
    </w:p>
    <w:p w:rsidR="00D97337" w:rsidRPr="00C93976" w:rsidRDefault="00D97337" w:rsidP="00D97337">
      <w:pPr>
        <w:ind w:left="851" w:hanging="284"/>
        <w:rPr>
          <w:ins w:id="96" w:author="TS38.133 Editor" w:date="2018-01-31T16:26:00Z"/>
          <w:rFonts w:ascii="Tms Rmn" w:eastAsia="MS Mincho" w:hAnsi="Tms Rmn"/>
        </w:rPr>
      </w:pPr>
      <w:ins w:id="97"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X1</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if the P</w:t>
        </w:r>
        <w:r w:rsidRPr="00C93976">
          <w:rPr>
            <w:rFonts w:ascii="Tms Rmn" w:hAnsi="Tms Rmn" w:hint="eastAsia"/>
            <w:lang w:eastAsia="zh-CN"/>
          </w:rPr>
          <w:t>S</w:t>
        </w:r>
        <w:r w:rsidRPr="00C93976">
          <w:rPr>
            <w:rFonts w:ascii="Tms Rmn" w:eastAsia="MS Mincho" w:hAnsi="Tms Rmn"/>
          </w:rPr>
          <w:t xml:space="preserve">Cell is not in the same band as any of the </w:t>
        </w:r>
        <w:r w:rsidRPr="00C93976">
          <w:rPr>
            <w:rFonts w:ascii="Tms Rmn" w:hAnsi="Tms Rmn" w:hint="eastAsia"/>
            <w:lang w:eastAsia="zh-CN"/>
          </w:rPr>
          <w:t xml:space="preserve">E-UTRA </w:t>
        </w:r>
        <w:r w:rsidRPr="00C93976">
          <w:rPr>
            <w:rFonts w:ascii="Tms Rmn" w:eastAsia="MS Mincho" w:hAnsi="Tms Rmn"/>
          </w:rPr>
          <w:t xml:space="preserve">SCells being added or released, or </w:t>
        </w:r>
      </w:ins>
    </w:p>
    <w:p w:rsidR="00D97337" w:rsidRPr="00C93976" w:rsidRDefault="00D97337" w:rsidP="00D97337">
      <w:pPr>
        <w:ind w:left="851" w:hanging="284"/>
        <w:rPr>
          <w:ins w:id="98" w:author="TS38.133 Editor" w:date="2018-01-31T16:26:00Z"/>
          <w:rFonts w:ascii="Tms Rmn" w:eastAsia="MS Mincho" w:hAnsi="Tms Rmn"/>
        </w:rPr>
      </w:pPr>
      <w:ins w:id="99"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Y1</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if the P</w:t>
        </w:r>
        <w:r w:rsidRPr="00C93976">
          <w:rPr>
            <w:rFonts w:ascii="Tms Rmn" w:hAnsi="Tms Rmn" w:hint="eastAsia"/>
            <w:lang w:eastAsia="zh-CN"/>
          </w:rPr>
          <w:t>S</w:t>
        </w:r>
        <w:r w:rsidRPr="00C93976">
          <w:rPr>
            <w:rFonts w:ascii="Tms Rmn" w:eastAsia="MS Mincho" w:hAnsi="Tms Rmn"/>
          </w:rPr>
          <w:t xml:space="preserve">Cell is in the same band as any of the </w:t>
        </w:r>
        <w:r w:rsidRPr="00C93976">
          <w:rPr>
            <w:rFonts w:ascii="Tms Rmn" w:hAnsi="Tms Rmn" w:hint="eastAsia"/>
            <w:lang w:eastAsia="zh-CN"/>
          </w:rPr>
          <w:t xml:space="preserve">E-UTRA </w:t>
        </w:r>
        <w:r w:rsidRPr="00C93976">
          <w:rPr>
            <w:rFonts w:ascii="Tms Rmn" w:eastAsia="MS Mincho" w:hAnsi="Tms Rmn"/>
          </w:rPr>
          <w:t>SCells being added or released;</w:t>
        </w:r>
      </w:ins>
    </w:p>
    <w:p w:rsidR="00D97337" w:rsidRPr="00C93976" w:rsidRDefault="00D97337" w:rsidP="00D97337">
      <w:pPr>
        <w:ind w:left="568" w:hanging="284"/>
        <w:rPr>
          <w:ins w:id="100" w:author="TS38.133 Editor" w:date="2018-01-31T16:26:00Z"/>
          <w:rFonts w:ascii="Tms Rmn" w:eastAsia="MS Mincho" w:hAnsi="Tms Rmn"/>
        </w:rPr>
      </w:pPr>
      <w:ins w:id="101"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an interruption on </w:t>
        </w:r>
        <w:r w:rsidRPr="00C93976">
          <w:rPr>
            <w:rFonts w:ascii="Tms Rmn" w:eastAsia="MS Mincho" w:hAnsi="Tms Rmn"/>
          </w:rPr>
          <w:t>any activated SCell</w:t>
        </w:r>
        <w:r w:rsidRPr="00C93976">
          <w:rPr>
            <w:rFonts w:ascii="Tms Rmn" w:hAnsi="Tms Rmn" w:hint="eastAsia"/>
            <w:lang w:eastAsia="zh-CN"/>
          </w:rPr>
          <w:t xml:space="preserve"> in SCG</w:t>
        </w:r>
        <w:r w:rsidRPr="00C93976">
          <w:rPr>
            <w:rFonts w:ascii="Tms Rmn" w:eastAsia="MS Mincho" w:hAnsi="Tms Rmn"/>
          </w:rPr>
          <w:t xml:space="preserve">:  </w:t>
        </w:r>
      </w:ins>
    </w:p>
    <w:p w:rsidR="00D97337" w:rsidRPr="00C93976" w:rsidRDefault="00D97337" w:rsidP="00D97337">
      <w:pPr>
        <w:ind w:left="851" w:hanging="284"/>
        <w:rPr>
          <w:ins w:id="102" w:author="TS38.133 Editor" w:date="2018-01-31T16:26:00Z"/>
          <w:rFonts w:ascii="Tms Rmn" w:eastAsia="MS Mincho" w:hAnsi="Tms Rmn"/>
        </w:rPr>
      </w:pPr>
      <w:ins w:id="103"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X1</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 xml:space="preserve">if the activated SCell is not in the same band as any of the </w:t>
        </w:r>
        <w:r w:rsidRPr="00C93976">
          <w:rPr>
            <w:rFonts w:ascii="Tms Rmn" w:hAnsi="Tms Rmn" w:hint="eastAsia"/>
            <w:lang w:eastAsia="zh-CN"/>
          </w:rPr>
          <w:t xml:space="preserve">E-UTRA </w:t>
        </w:r>
        <w:r w:rsidRPr="00C93976">
          <w:rPr>
            <w:rFonts w:ascii="Tms Rmn" w:eastAsia="MS Mincho" w:hAnsi="Tms Rmn"/>
          </w:rPr>
          <w:t xml:space="preserve">SCells being added or released, or </w:t>
        </w:r>
      </w:ins>
    </w:p>
    <w:p w:rsidR="00D97337" w:rsidRPr="00C93976" w:rsidRDefault="00D97337" w:rsidP="00D97337">
      <w:pPr>
        <w:ind w:left="851" w:hanging="284"/>
        <w:rPr>
          <w:ins w:id="104" w:author="TS38.133 Editor" w:date="2018-01-31T16:26:00Z"/>
          <w:rFonts w:ascii="Tms Rmn" w:eastAsia="MS Mincho" w:hAnsi="Tms Rmn"/>
        </w:rPr>
      </w:pPr>
      <w:ins w:id="105"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Y1</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 xml:space="preserve">if the activated SCell is in the same band as any of the </w:t>
        </w:r>
        <w:r w:rsidRPr="00C93976">
          <w:rPr>
            <w:rFonts w:ascii="Tms Rmn" w:hAnsi="Tms Rmn" w:hint="eastAsia"/>
            <w:lang w:eastAsia="zh-CN"/>
          </w:rPr>
          <w:t xml:space="preserve">E-UTRA </w:t>
        </w:r>
        <w:r w:rsidRPr="00C93976">
          <w:rPr>
            <w:rFonts w:ascii="Tms Rmn" w:eastAsia="MS Mincho" w:hAnsi="Tms Rmn"/>
          </w:rPr>
          <w:t>SCells being added or released.</w:t>
        </w:r>
      </w:ins>
    </w:p>
    <w:p w:rsidR="00D97337" w:rsidRPr="00C93976" w:rsidRDefault="00D97337" w:rsidP="00D97337">
      <w:pPr>
        <w:rPr>
          <w:ins w:id="106" w:author="TS38.133 Editor" w:date="2018-01-31T16:26:00Z"/>
          <w:rFonts w:eastAsia="MS Mincho"/>
          <w:lang w:eastAsia="zh-CN"/>
        </w:rPr>
      </w:pPr>
      <w:ins w:id="107" w:author="TS38.133 Editor" w:date="2018-01-31T16:26:00Z">
        <w:r w:rsidRPr="00C93976">
          <w:rPr>
            <w:rFonts w:eastAsia="MS Mincho"/>
            <w:lang w:eastAsia="zh-CN"/>
          </w:rPr>
          <w:t>When one SCell</w:t>
        </w:r>
        <w:r w:rsidRPr="00C93976">
          <w:rPr>
            <w:rFonts w:hint="eastAsia"/>
            <w:lang w:eastAsia="zh-CN"/>
          </w:rPr>
          <w:t xml:space="preserve"> </w:t>
        </w:r>
        <w:r w:rsidRPr="00C93976">
          <w:rPr>
            <w:rFonts w:eastAsia="MS Mincho"/>
            <w:lang w:eastAsia="zh-CN"/>
          </w:rPr>
          <w:t>is added or released:</w:t>
        </w:r>
      </w:ins>
    </w:p>
    <w:p w:rsidR="00D97337" w:rsidRPr="00C93976" w:rsidRDefault="00D97337" w:rsidP="00D97337">
      <w:pPr>
        <w:ind w:left="568" w:hanging="284"/>
        <w:rPr>
          <w:ins w:id="108" w:author="TS38.133 Editor" w:date="2018-01-31T16:26:00Z"/>
          <w:rFonts w:ascii="Tms Rmn" w:eastAsia="MS Mincho" w:hAnsi="Tms Rmn"/>
        </w:rPr>
      </w:pPr>
      <w:ins w:id="109"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an interruption on P</w:t>
        </w:r>
        <w:r w:rsidRPr="00C93976">
          <w:rPr>
            <w:rFonts w:ascii="Tms Rmn" w:hAnsi="Tms Rmn" w:hint="eastAsia"/>
            <w:lang w:eastAsia="zh-CN"/>
          </w:rPr>
          <w:t>S</w:t>
        </w:r>
        <w:r w:rsidRPr="00C93976">
          <w:rPr>
            <w:rFonts w:ascii="Tms Rmn" w:eastAsia="MS Mincho" w:hAnsi="Tms Rmn" w:hint="eastAsia"/>
          </w:rPr>
          <w:t>Cell</w:t>
        </w:r>
        <w:r w:rsidRPr="00C93976">
          <w:rPr>
            <w:rFonts w:ascii="Tms Rmn" w:eastAsia="MS Mincho" w:hAnsi="Tms Rmn"/>
          </w:rPr>
          <w:t>:</w:t>
        </w:r>
      </w:ins>
    </w:p>
    <w:p w:rsidR="00D97337" w:rsidRPr="00C93976" w:rsidRDefault="00D97337" w:rsidP="00D97337">
      <w:pPr>
        <w:ind w:left="851" w:hanging="284"/>
        <w:rPr>
          <w:ins w:id="110" w:author="TS38.133 Editor" w:date="2018-01-31T16:26:00Z"/>
          <w:rFonts w:ascii="Tms Rmn" w:eastAsia="MS Mincho" w:hAnsi="Tms Rmn"/>
        </w:rPr>
      </w:pPr>
      <w:ins w:id="111"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X1</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if the P</w:t>
        </w:r>
        <w:r w:rsidRPr="00C93976">
          <w:rPr>
            <w:rFonts w:ascii="Tms Rmn" w:hAnsi="Tms Rmn" w:hint="eastAsia"/>
            <w:lang w:eastAsia="zh-CN"/>
          </w:rPr>
          <w:t>S</w:t>
        </w:r>
        <w:r w:rsidRPr="00C93976">
          <w:rPr>
            <w:rFonts w:ascii="Tms Rmn" w:eastAsia="MS Mincho" w:hAnsi="Tms Rmn"/>
          </w:rPr>
          <w:t xml:space="preserve">Cell is not in the same band as any of the SCells being added or released, or </w:t>
        </w:r>
      </w:ins>
    </w:p>
    <w:p w:rsidR="00D97337" w:rsidRPr="00C93976" w:rsidRDefault="00D97337" w:rsidP="00D97337">
      <w:pPr>
        <w:ind w:left="851" w:hanging="284"/>
        <w:rPr>
          <w:ins w:id="112" w:author="TS38.133 Editor" w:date="2018-01-31T16:26:00Z"/>
          <w:rFonts w:ascii="Tms Rmn" w:eastAsia="MS Mincho" w:hAnsi="Tms Rmn"/>
        </w:rPr>
      </w:pPr>
      <w:ins w:id="113"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Y1</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if the P</w:t>
        </w:r>
        <w:r w:rsidRPr="00C93976">
          <w:rPr>
            <w:rFonts w:ascii="Tms Rmn" w:hAnsi="Tms Rmn" w:hint="eastAsia"/>
            <w:lang w:eastAsia="zh-CN"/>
          </w:rPr>
          <w:t>S</w:t>
        </w:r>
        <w:r w:rsidRPr="00C93976">
          <w:rPr>
            <w:rFonts w:ascii="Tms Rmn" w:eastAsia="MS Mincho" w:hAnsi="Tms Rmn"/>
          </w:rPr>
          <w:t>Cell is in the same band as any of the SCells being added or released;</w:t>
        </w:r>
      </w:ins>
    </w:p>
    <w:p w:rsidR="00D97337" w:rsidRPr="00C93976" w:rsidRDefault="00D97337" w:rsidP="00D97337">
      <w:pPr>
        <w:ind w:left="568" w:hanging="284"/>
        <w:rPr>
          <w:ins w:id="114" w:author="TS38.133 Editor" w:date="2018-01-31T16:26:00Z"/>
          <w:rFonts w:ascii="Tms Rmn" w:eastAsia="MS Mincho" w:hAnsi="Tms Rmn"/>
        </w:rPr>
      </w:pPr>
      <w:ins w:id="115"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an interruption on </w:t>
        </w:r>
        <w:r w:rsidRPr="00C93976">
          <w:rPr>
            <w:rFonts w:ascii="Tms Rmn" w:eastAsia="MS Mincho" w:hAnsi="Tms Rmn"/>
          </w:rPr>
          <w:t>any activated SCell</w:t>
        </w:r>
        <w:r w:rsidRPr="00C93976">
          <w:rPr>
            <w:rFonts w:ascii="Tms Rmn" w:hAnsi="Tms Rmn" w:hint="eastAsia"/>
            <w:lang w:eastAsia="zh-CN"/>
          </w:rPr>
          <w:t xml:space="preserve"> in SCG</w:t>
        </w:r>
        <w:r w:rsidRPr="00C93976">
          <w:rPr>
            <w:rFonts w:ascii="Tms Rmn" w:eastAsia="MS Mincho" w:hAnsi="Tms Rmn"/>
          </w:rPr>
          <w:t xml:space="preserve">:  </w:t>
        </w:r>
      </w:ins>
    </w:p>
    <w:p w:rsidR="00D97337" w:rsidRPr="00C93976" w:rsidRDefault="00D97337" w:rsidP="00D97337">
      <w:pPr>
        <w:ind w:left="851" w:hanging="284"/>
        <w:rPr>
          <w:ins w:id="116" w:author="TS38.133 Editor" w:date="2018-01-31T16:26:00Z"/>
          <w:rFonts w:ascii="Tms Rmn" w:eastAsia="MS Mincho" w:hAnsi="Tms Rmn"/>
        </w:rPr>
      </w:pPr>
      <w:ins w:id="117"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X1</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 xml:space="preserve">if the activated SCell is not in the same band as any of the SCells being added or released, or </w:t>
        </w:r>
      </w:ins>
    </w:p>
    <w:p w:rsidR="00D97337" w:rsidRPr="00C93976" w:rsidRDefault="00D97337" w:rsidP="00D97337">
      <w:pPr>
        <w:ind w:left="851" w:hanging="284"/>
        <w:rPr>
          <w:ins w:id="118" w:author="TS38.133 Editor" w:date="2018-01-31T16:26:00Z"/>
          <w:rFonts w:ascii="Tms Rmn" w:eastAsia="MS Mincho" w:hAnsi="Tms Rmn"/>
        </w:rPr>
      </w:pPr>
      <w:ins w:id="119"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Y1</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if the activated SCell is in the same band as any of the SCells being added or released.</w:t>
        </w:r>
      </w:ins>
    </w:p>
    <w:p w:rsidR="00D97337" w:rsidRPr="00C93976" w:rsidRDefault="00D97337" w:rsidP="00D97337">
      <w:pPr>
        <w:jc w:val="center"/>
        <w:rPr>
          <w:ins w:id="120" w:author="TS38.133 Editor" w:date="2018-01-31T16:26:00Z"/>
          <w:rFonts w:eastAsia="MS Mincho"/>
          <w:b/>
          <w:lang w:eastAsia="zh-CN"/>
        </w:rPr>
      </w:pPr>
      <w:ins w:id="121" w:author="TS38.133 Editor" w:date="2018-01-31T16:26:00Z">
        <w:r>
          <w:rPr>
            <w:rFonts w:eastAsia="MS Mincho"/>
            <w:b/>
            <w:lang w:eastAsia="zh-CN"/>
          </w:rPr>
          <w:t>Table 8.2.1</w:t>
        </w:r>
        <w:r w:rsidRPr="00C93976">
          <w:rPr>
            <w:rFonts w:eastAsia="MS Mincho"/>
            <w:b/>
            <w:lang w:eastAsia="zh-CN"/>
          </w:rPr>
          <w:t>.2.</w:t>
        </w:r>
        <w:r w:rsidRPr="00C93976">
          <w:rPr>
            <w:rFonts w:hint="eastAsia"/>
            <w:b/>
            <w:lang w:eastAsia="zh-CN"/>
          </w:rPr>
          <w:t>3</w:t>
        </w:r>
        <w:r w:rsidRPr="00C93976">
          <w:rPr>
            <w:rFonts w:eastAsia="MS Mincho"/>
            <w:b/>
            <w:lang w:eastAsia="zh-CN"/>
          </w:rPr>
          <w:t>-1 Interruption length X1, Y1 at 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276"/>
        <w:gridCol w:w="1276"/>
      </w:tblGrid>
      <w:tr w:rsidR="00D97337" w:rsidRPr="00C93976" w:rsidTr="005D2D89">
        <w:trPr>
          <w:trHeight w:val="205"/>
          <w:jc w:val="center"/>
          <w:ins w:id="122" w:author="TS38.133 Editor" w:date="2018-01-31T16:26:00Z"/>
        </w:trPr>
        <w:tc>
          <w:tcPr>
            <w:tcW w:w="852" w:type="dxa"/>
            <w:vMerge w:val="restart"/>
            <w:shd w:val="clear" w:color="auto" w:fill="auto"/>
            <w:vAlign w:val="center"/>
          </w:tcPr>
          <w:p w:rsidR="00D97337" w:rsidRPr="00C93976" w:rsidRDefault="00501365" w:rsidP="005D2D89">
            <w:pPr>
              <w:keepNext/>
              <w:keepLines/>
              <w:spacing w:after="0"/>
              <w:jc w:val="center"/>
              <w:rPr>
                <w:ins w:id="123" w:author="TS38.133 Editor" w:date="2018-01-31T16:26:00Z"/>
                <w:rFonts w:ascii="Arial" w:eastAsia="Batang" w:hAnsi="Arial"/>
                <w:sz w:val="18"/>
              </w:rPr>
            </w:pPr>
            <w:ins w:id="124" w:author="TS38.133 Editor" w:date="2018-01-31T16:26:00Z">
              <w:r>
                <w:rPr>
                  <w:rFonts w:ascii="Arial" w:eastAsia="Batang" w:hAnsi="Arial"/>
                  <w:sz w:val="18"/>
                </w:rPr>
                <w:pict>
                  <v:shape id="_x0000_i1026" type="#_x0000_t75" style="width:12pt;height:12pt">
                    <v:imagedata r:id="rId12" o:title=""/>
                  </v:shape>
                </w:pict>
              </w:r>
            </w:ins>
          </w:p>
        </w:tc>
        <w:tc>
          <w:tcPr>
            <w:tcW w:w="1276" w:type="dxa"/>
            <w:vMerge w:val="restart"/>
          </w:tcPr>
          <w:p w:rsidR="00D97337" w:rsidRPr="00C93976" w:rsidRDefault="00D97337" w:rsidP="005D2D89">
            <w:pPr>
              <w:keepNext/>
              <w:keepLines/>
              <w:spacing w:after="0"/>
              <w:jc w:val="center"/>
              <w:rPr>
                <w:ins w:id="125" w:author="TS38.133 Editor" w:date="2018-01-31T16:26:00Z"/>
                <w:rFonts w:ascii="Arial" w:eastAsia="Batang" w:hAnsi="Arial"/>
                <w:sz w:val="18"/>
              </w:rPr>
            </w:pPr>
            <w:ins w:id="126" w:author="TS38.133 Editor" w:date="2018-01-31T16:26:00Z">
              <w:r w:rsidRPr="00C93976">
                <w:rPr>
                  <w:rFonts w:ascii="Arial" w:eastAsia="Batang" w:hAnsi="Arial"/>
                  <w:sz w:val="18"/>
                </w:rPr>
                <w:t>NR Slot length (ms)</w:t>
              </w:r>
            </w:ins>
          </w:p>
        </w:tc>
        <w:tc>
          <w:tcPr>
            <w:tcW w:w="2552" w:type="dxa"/>
            <w:gridSpan w:val="2"/>
          </w:tcPr>
          <w:p w:rsidR="00D97337" w:rsidRPr="00C93976" w:rsidRDefault="00D97337" w:rsidP="005D2D89">
            <w:pPr>
              <w:keepNext/>
              <w:keepLines/>
              <w:spacing w:after="0"/>
              <w:jc w:val="center"/>
              <w:rPr>
                <w:ins w:id="127" w:author="TS38.133 Editor" w:date="2018-01-31T16:26:00Z"/>
                <w:rFonts w:ascii="Arial" w:eastAsia="Batang" w:hAnsi="Arial"/>
                <w:sz w:val="18"/>
              </w:rPr>
            </w:pPr>
            <w:ins w:id="128" w:author="TS38.133 Editor" w:date="2018-01-31T16:26:00Z">
              <w:r w:rsidRPr="00C93976">
                <w:rPr>
                  <w:rFonts w:ascii="Arial" w:eastAsia="Batang" w:hAnsi="Arial"/>
                  <w:sz w:val="18"/>
                </w:rPr>
                <w:t>Interruption length X1 slot</w:t>
              </w:r>
            </w:ins>
          </w:p>
        </w:tc>
        <w:tc>
          <w:tcPr>
            <w:tcW w:w="2552" w:type="dxa"/>
            <w:gridSpan w:val="2"/>
          </w:tcPr>
          <w:p w:rsidR="00D97337" w:rsidRPr="00C93976" w:rsidRDefault="00D97337" w:rsidP="005D2D89">
            <w:pPr>
              <w:keepNext/>
              <w:keepLines/>
              <w:spacing w:after="0"/>
              <w:jc w:val="center"/>
              <w:rPr>
                <w:ins w:id="129" w:author="TS38.133 Editor" w:date="2018-01-31T16:26:00Z"/>
                <w:rFonts w:ascii="Arial" w:eastAsia="Batang" w:hAnsi="Arial"/>
                <w:sz w:val="18"/>
              </w:rPr>
            </w:pPr>
            <w:ins w:id="130" w:author="TS38.133 Editor" w:date="2018-01-31T16:26:00Z">
              <w:r w:rsidRPr="00C93976">
                <w:rPr>
                  <w:rFonts w:ascii="Arial" w:eastAsia="Batang" w:hAnsi="Arial"/>
                  <w:sz w:val="18"/>
                </w:rPr>
                <w:t>Interruption length Y1 slot</w:t>
              </w:r>
            </w:ins>
          </w:p>
        </w:tc>
      </w:tr>
      <w:tr w:rsidR="00D97337" w:rsidRPr="00C93976" w:rsidTr="005D2D89">
        <w:trPr>
          <w:trHeight w:val="205"/>
          <w:jc w:val="center"/>
          <w:ins w:id="131" w:author="TS38.133 Editor" w:date="2018-01-31T16:26:00Z"/>
        </w:trPr>
        <w:tc>
          <w:tcPr>
            <w:tcW w:w="852" w:type="dxa"/>
            <w:vMerge/>
            <w:shd w:val="clear" w:color="auto" w:fill="auto"/>
            <w:vAlign w:val="center"/>
          </w:tcPr>
          <w:p w:rsidR="00D97337" w:rsidRPr="00C93976" w:rsidRDefault="00D97337" w:rsidP="005D2D89">
            <w:pPr>
              <w:keepNext/>
              <w:keepLines/>
              <w:spacing w:after="0"/>
              <w:jc w:val="center"/>
              <w:rPr>
                <w:ins w:id="132" w:author="TS38.133 Editor" w:date="2018-01-31T16:26:00Z"/>
                <w:rFonts w:ascii="Arial" w:eastAsia="Batang" w:hAnsi="Arial"/>
                <w:sz w:val="18"/>
              </w:rPr>
            </w:pPr>
          </w:p>
        </w:tc>
        <w:tc>
          <w:tcPr>
            <w:tcW w:w="1276" w:type="dxa"/>
            <w:vMerge/>
          </w:tcPr>
          <w:p w:rsidR="00D97337" w:rsidRPr="00C93976" w:rsidRDefault="00D97337" w:rsidP="005D2D89">
            <w:pPr>
              <w:keepNext/>
              <w:keepLines/>
              <w:spacing w:after="0"/>
              <w:jc w:val="center"/>
              <w:rPr>
                <w:ins w:id="133" w:author="TS38.133 Editor" w:date="2018-01-31T16:26:00Z"/>
                <w:rFonts w:ascii="Arial" w:eastAsia="Batang" w:hAnsi="Arial"/>
                <w:sz w:val="18"/>
              </w:rPr>
            </w:pPr>
          </w:p>
        </w:tc>
        <w:tc>
          <w:tcPr>
            <w:tcW w:w="1276" w:type="dxa"/>
          </w:tcPr>
          <w:p w:rsidR="00D97337" w:rsidRPr="00C93976" w:rsidRDefault="00D97337" w:rsidP="005D2D89">
            <w:pPr>
              <w:keepNext/>
              <w:keepLines/>
              <w:spacing w:after="0"/>
              <w:jc w:val="center"/>
              <w:rPr>
                <w:ins w:id="134" w:author="TS38.133 Editor" w:date="2018-01-31T16:26:00Z"/>
                <w:rFonts w:ascii="Arial" w:eastAsia="Batang" w:hAnsi="Arial"/>
                <w:sz w:val="18"/>
              </w:rPr>
            </w:pPr>
            <w:ins w:id="135" w:author="TS38.133 Editor" w:date="2018-01-31T16:26:00Z">
              <w:r>
                <w:rPr>
                  <w:rFonts w:ascii="Arial" w:eastAsia="Batang" w:hAnsi="Arial" w:hint="eastAsia"/>
                  <w:sz w:val="18"/>
                </w:rPr>
                <w:t>Sync</w:t>
              </w:r>
            </w:ins>
          </w:p>
        </w:tc>
        <w:tc>
          <w:tcPr>
            <w:tcW w:w="1276" w:type="dxa"/>
          </w:tcPr>
          <w:p w:rsidR="00D97337" w:rsidRPr="00C93976" w:rsidRDefault="00D97337" w:rsidP="005D2D89">
            <w:pPr>
              <w:keepNext/>
              <w:keepLines/>
              <w:spacing w:after="0"/>
              <w:jc w:val="center"/>
              <w:rPr>
                <w:ins w:id="136" w:author="TS38.133 Editor" w:date="2018-01-31T16:26:00Z"/>
                <w:rFonts w:ascii="Arial" w:eastAsia="Batang" w:hAnsi="Arial"/>
                <w:sz w:val="18"/>
              </w:rPr>
            </w:pPr>
            <w:ins w:id="137" w:author="TS38.133 Editor" w:date="2018-01-31T16:26:00Z">
              <w:r>
                <w:rPr>
                  <w:rFonts w:ascii="Arial" w:eastAsia="Batang" w:hAnsi="Arial" w:hint="eastAsia"/>
                  <w:sz w:val="18"/>
                </w:rPr>
                <w:t>Async</w:t>
              </w:r>
            </w:ins>
          </w:p>
        </w:tc>
        <w:tc>
          <w:tcPr>
            <w:tcW w:w="1276" w:type="dxa"/>
          </w:tcPr>
          <w:p w:rsidR="00D97337" w:rsidRPr="00C93976" w:rsidRDefault="00D97337" w:rsidP="005D2D89">
            <w:pPr>
              <w:keepNext/>
              <w:keepLines/>
              <w:spacing w:after="0"/>
              <w:jc w:val="center"/>
              <w:rPr>
                <w:ins w:id="138" w:author="TS38.133 Editor" w:date="2018-01-31T16:26:00Z"/>
                <w:rFonts w:ascii="Arial" w:eastAsia="Batang" w:hAnsi="Arial"/>
                <w:sz w:val="18"/>
              </w:rPr>
            </w:pPr>
            <w:ins w:id="139" w:author="TS38.133 Editor" w:date="2018-01-31T16:26:00Z">
              <w:r>
                <w:rPr>
                  <w:rFonts w:ascii="Arial" w:eastAsia="Batang" w:hAnsi="Arial" w:hint="eastAsia"/>
                  <w:sz w:val="18"/>
                </w:rPr>
                <w:t>Sync</w:t>
              </w:r>
            </w:ins>
          </w:p>
        </w:tc>
        <w:tc>
          <w:tcPr>
            <w:tcW w:w="1276" w:type="dxa"/>
          </w:tcPr>
          <w:p w:rsidR="00D97337" w:rsidRPr="00C93976" w:rsidRDefault="00D97337" w:rsidP="005D2D89">
            <w:pPr>
              <w:keepNext/>
              <w:keepLines/>
              <w:spacing w:after="0"/>
              <w:jc w:val="center"/>
              <w:rPr>
                <w:ins w:id="140" w:author="TS38.133 Editor" w:date="2018-01-31T16:26:00Z"/>
                <w:rFonts w:ascii="Arial" w:eastAsia="Batang" w:hAnsi="Arial"/>
                <w:sz w:val="18"/>
              </w:rPr>
            </w:pPr>
            <w:ins w:id="141" w:author="TS38.133 Editor" w:date="2018-01-31T16:26:00Z">
              <w:r>
                <w:rPr>
                  <w:rFonts w:ascii="Arial" w:eastAsia="Batang" w:hAnsi="Arial" w:hint="eastAsia"/>
                  <w:sz w:val="18"/>
                </w:rPr>
                <w:t>Async</w:t>
              </w:r>
            </w:ins>
          </w:p>
        </w:tc>
      </w:tr>
      <w:tr w:rsidR="00D97337" w:rsidRPr="00C93976" w:rsidTr="005D2D89">
        <w:trPr>
          <w:jc w:val="center"/>
          <w:ins w:id="142" w:author="TS38.133 Editor" w:date="2018-01-31T16:26:00Z"/>
        </w:trPr>
        <w:tc>
          <w:tcPr>
            <w:tcW w:w="852" w:type="dxa"/>
            <w:shd w:val="clear" w:color="auto" w:fill="auto"/>
          </w:tcPr>
          <w:p w:rsidR="00D97337" w:rsidRPr="00C93976" w:rsidRDefault="00D97337" w:rsidP="005D2D89">
            <w:pPr>
              <w:keepNext/>
              <w:keepLines/>
              <w:spacing w:after="0"/>
              <w:jc w:val="center"/>
              <w:rPr>
                <w:ins w:id="143" w:author="TS38.133 Editor" w:date="2018-01-31T16:26:00Z"/>
                <w:rFonts w:ascii="Arial" w:eastAsia="Batang" w:hAnsi="Arial"/>
                <w:sz w:val="18"/>
              </w:rPr>
            </w:pPr>
            <w:ins w:id="144" w:author="TS38.133 Editor" w:date="2018-01-31T16:26:00Z">
              <w:r w:rsidRPr="00C93976">
                <w:rPr>
                  <w:rFonts w:ascii="Arial" w:eastAsia="Batang" w:hAnsi="Arial"/>
                  <w:sz w:val="18"/>
                </w:rPr>
                <w:t>0</w:t>
              </w:r>
            </w:ins>
          </w:p>
        </w:tc>
        <w:tc>
          <w:tcPr>
            <w:tcW w:w="1276" w:type="dxa"/>
          </w:tcPr>
          <w:p w:rsidR="00D97337" w:rsidRPr="00C93976" w:rsidRDefault="00D97337" w:rsidP="005D2D89">
            <w:pPr>
              <w:keepNext/>
              <w:keepLines/>
              <w:spacing w:after="0"/>
              <w:jc w:val="center"/>
              <w:rPr>
                <w:ins w:id="145" w:author="TS38.133 Editor" w:date="2018-01-31T16:26:00Z"/>
                <w:rFonts w:ascii="Arial" w:eastAsia="Batang" w:hAnsi="Arial"/>
                <w:sz w:val="18"/>
              </w:rPr>
            </w:pPr>
            <w:ins w:id="146" w:author="TS38.133 Editor" w:date="2018-01-31T16:26:00Z">
              <w:r w:rsidRPr="00C93976">
                <w:rPr>
                  <w:rFonts w:ascii="Arial" w:eastAsia="Batang" w:hAnsi="Arial"/>
                  <w:sz w:val="18"/>
                </w:rPr>
                <w:t>1</w:t>
              </w:r>
            </w:ins>
          </w:p>
        </w:tc>
        <w:tc>
          <w:tcPr>
            <w:tcW w:w="1276" w:type="dxa"/>
          </w:tcPr>
          <w:p w:rsidR="00D97337" w:rsidRPr="00C93976" w:rsidRDefault="00D97337" w:rsidP="005D2D89">
            <w:pPr>
              <w:keepNext/>
              <w:keepLines/>
              <w:spacing w:after="0"/>
              <w:jc w:val="center"/>
              <w:rPr>
                <w:ins w:id="147" w:author="TS38.133 Editor" w:date="2018-01-31T16:26:00Z"/>
                <w:rFonts w:ascii="Arial" w:hAnsi="Arial"/>
                <w:sz w:val="18"/>
                <w:lang w:eastAsia="zh-CN"/>
              </w:rPr>
            </w:pPr>
            <w:ins w:id="148"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149" w:author="TS38.133 Editor" w:date="2018-01-31T16:26:00Z"/>
                <w:rFonts w:ascii="Arial" w:hAnsi="Arial"/>
                <w:sz w:val="18"/>
                <w:lang w:eastAsia="zh-CN"/>
              </w:rPr>
            </w:pPr>
            <w:ins w:id="150"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151" w:author="TS38.133 Editor" w:date="2018-01-31T16:26:00Z"/>
                <w:rFonts w:ascii="Arial" w:hAnsi="Arial"/>
                <w:sz w:val="18"/>
                <w:lang w:eastAsia="zh-CN"/>
              </w:rPr>
            </w:pPr>
            <w:ins w:id="152"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153" w:author="TS38.133 Editor" w:date="2018-01-31T16:26:00Z"/>
                <w:rFonts w:ascii="Arial" w:hAnsi="Arial"/>
                <w:sz w:val="18"/>
                <w:lang w:eastAsia="zh-CN"/>
              </w:rPr>
            </w:pPr>
            <w:ins w:id="154" w:author="TS38.133 Editor" w:date="2018-01-31T16:26:00Z">
              <w:r>
                <w:rPr>
                  <w:rFonts w:ascii="Arial" w:hAnsi="Arial" w:hint="eastAsia"/>
                  <w:sz w:val="18"/>
                  <w:lang w:eastAsia="zh-CN"/>
                </w:rPr>
                <w:t>TBD</w:t>
              </w:r>
            </w:ins>
          </w:p>
        </w:tc>
      </w:tr>
      <w:tr w:rsidR="00D97337" w:rsidRPr="00C93976" w:rsidTr="005D2D89">
        <w:trPr>
          <w:jc w:val="center"/>
          <w:ins w:id="155" w:author="TS38.133 Editor" w:date="2018-01-31T16:26:00Z"/>
        </w:trPr>
        <w:tc>
          <w:tcPr>
            <w:tcW w:w="852" w:type="dxa"/>
            <w:shd w:val="clear" w:color="auto" w:fill="auto"/>
          </w:tcPr>
          <w:p w:rsidR="00D97337" w:rsidRPr="00C93976" w:rsidRDefault="00D97337" w:rsidP="005D2D89">
            <w:pPr>
              <w:keepNext/>
              <w:keepLines/>
              <w:spacing w:after="0"/>
              <w:jc w:val="center"/>
              <w:rPr>
                <w:ins w:id="156" w:author="TS38.133 Editor" w:date="2018-01-31T16:26:00Z"/>
                <w:rFonts w:ascii="Arial" w:eastAsia="Batang" w:hAnsi="Arial"/>
                <w:sz w:val="18"/>
              </w:rPr>
            </w:pPr>
            <w:ins w:id="157" w:author="TS38.133 Editor" w:date="2018-01-31T16:26:00Z">
              <w:r w:rsidRPr="00C93976">
                <w:rPr>
                  <w:rFonts w:ascii="Arial" w:eastAsia="Batang" w:hAnsi="Arial"/>
                  <w:sz w:val="18"/>
                </w:rPr>
                <w:t>1</w:t>
              </w:r>
            </w:ins>
          </w:p>
        </w:tc>
        <w:tc>
          <w:tcPr>
            <w:tcW w:w="1276" w:type="dxa"/>
          </w:tcPr>
          <w:p w:rsidR="00D97337" w:rsidRPr="00C93976" w:rsidRDefault="00D97337" w:rsidP="005D2D89">
            <w:pPr>
              <w:keepNext/>
              <w:keepLines/>
              <w:spacing w:after="0"/>
              <w:jc w:val="center"/>
              <w:rPr>
                <w:ins w:id="158" w:author="TS38.133 Editor" w:date="2018-01-31T16:26:00Z"/>
                <w:rFonts w:ascii="Arial" w:eastAsia="Batang" w:hAnsi="Arial"/>
                <w:sz w:val="18"/>
              </w:rPr>
            </w:pPr>
            <w:ins w:id="159" w:author="TS38.133 Editor" w:date="2018-01-31T16:26:00Z">
              <w:r w:rsidRPr="00C93976">
                <w:rPr>
                  <w:rFonts w:ascii="Arial" w:eastAsia="Batang" w:hAnsi="Arial"/>
                  <w:sz w:val="18"/>
                </w:rPr>
                <w:t>0.5</w:t>
              </w:r>
            </w:ins>
          </w:p>
        </w:tc>
        <w:tc>
          <w:tcPr>
            <w:tcW w:w="1276" w:type="dxa"/>
          </w:tcPr>
          <w:p w:rsidR="00D97337" w:rsidRPr="00C93976" w:rsidRDefault="00D97337" w:rsidP="005D2D89">
            <w:pPr>
              <w:keepNext/>
              <w:keepLines/>
              <w:spacing w:after="0"/>
              <w:jc w:val="center"/>
              <w:rPr>
                <w:ins w:id="160" w:author="TS38.133 Editor" w:date="2018-01-31T16:26:00Z"/>
                <w:rFonts w:ascii="Arial" w:hAnsi="Arial"/>
                <w:sz w:val="18"/>
                <w:lang w:eastAsia="zh-CN"/>
              </w:rPr>
            </w:pPr>
            <w:ins w:id="161"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162" w:author="TS38.133 Editor" w:date="2018-01-31T16:26:00Z"/>
                <w:rFonts w:ascii="Arial" w:hAnsi="Arial"/>
                <w:sz w:val="18"/>
                <w:lang w:eastAsia="zh-CN"/>
              </w:rPr>
            </w:pPr>
            <w:ins w:id="163"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164" w:author="TS38.133 Editor" w:date="2018-01-31T16:26:00Z"/>
                <w:rFonts w:ascii="Arial" w:hAnsi="Arial"/>
                <w:sz w:val="18"/>
                <w:lang w:eastAsia="zh-CN"/>
              </w:rPr>
            </w:pPr>
            <w:ins w:id="165"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166" w:author="TS38.133 Editor" w:date="2018-01-31T16:26:00Z"/>
                <w:rFonts w:ascii="Arial" w:hAnsi="Arial"/>
                <w:sz w:val="18"/>
                <w:lang w:eastAsia="zh-CN"/>
              </w:rPr>
            </w:pPr>
            <w:ins w:id="167" w:author="TS38.133 Editor" w:date="2018-01-31T16:26:00Z">
              <w:r>
                <w:rPr>
                  <w:rFonts w:ascii="Arial" w:hAnsi="Arial" w:hint="eastAsia"/>
                  <w:sz w:val="18"/>
                  <w:lang w:eastAsia="zh-CN"/>
                </w:rPr>
                <w:t>TBD</w:t>
              </w:r>
            </w:ins>
          </w:p>
        </w:tc>
      </w:tr>
      <w:tr w:rsidR="00D97337" w:rsidRPr="00C93976" w:rsidTr="005D2D89">
        <w:trPr>
          <w:jc w:val="center"/>
          <w:ins w:id="168" w:author="TS38.133 Editor" w:date="2018-01-31T16:26:00Z"/>
        </w:trPr>
        <w:tc>
          <w:tcPr>
            <w:tcW w:w="852" w:type="dxa"/>
            <w:shd w:val="clear" w:color="auto" w:fill="auto"/>
          </w:tcPr>
          <w:p w:rsidR="00D97337" w:rsidRPr="00C93976" w:rsidRDefault="00D97337" w:rsidP="005D2D89">
            <w:pPr>
              <w:keepNext/>
              <w:keepLines/>
              <w:spacing w:after="0"/>
              <w:jc w:val="center"/>
              <w:rPr>
                <w:ins w:id="169" w:author="TS38.133 Editor" w:date="2018-01-31T16:26:00Z"/>
                <w:rFonts w:ascii="Arial" w:eastAsia="Batang" w:hAnsi="Arial"/>
                <w:sz w:val="18"/>
              </w:rPr>
            </w:pPr>
            <w:ins w:id="170" w:author="TS38.133 Editor" w:date="2018-01-31T16:26:00Z">
              <w:r w:rsidRPr="00C93976">
                <w:rPr>
                  <w:rFonts w:ascii="Arial" w:eastAsia="Batang" w:hAnsi="Arial"/>
                  <w:sz w:val="18"/>
                </w:rPr>
                <w:t>2</w:t>
              </w:r>
            </w:ins>
          </w:p>
        </w:tc>
        <w:tc>
          <w:tcPr>
            <w:tcW w:w="1276" w:type="dxa"/>
          </w:tcPr>
          <w:p w:rsidR="00D97337" w:rsidRPr="00C93976" w:rsidRDefault="00D97337" w:rsidP="005D2D89">
            <w:pPr>
              <w:keepNext/>
              <w:keepLines/>
              <w:spacing w:after="0"/>
              <w:jc w:val="center"/>
              <w:rPr>
                <w:ins w:id="171" w:author="TS38.133 Editor" w:date="2018-01-31T16:26:00Z"/>
                <w:rFonts w:ascii="Arial" w:eastAsia="Batang" w:hAnsi="Arial"/>
                <w:sz w:val="18"/>
              </w:rPr>
            </w:pPr>
            <w:ins w:id="172" w:author="TS38.133 Editor" w:date="2018-01-31T16:26:00Z">
              <w:r w:rsidRPr="00C93976">
                <w:rPr>
                  <w:rFonts w:ascii="Arial" w:eastAsia="Batang" w:hAnsi="Arial"/>
                  <w:sz w:val="18"/>
                </w:rPr>
                <w:t>0.25</w:t>
              </w:r>
            </w:ins>
          </w:p>
        </w:tc>
        <w:tc>
          <w:tcPr>
            <w:tcW w:w="2552" w:type="dxa"/>
            <w:gridSpan w:val="2"/>
          </w:tcPr>
          <w:p w:rsidR="00D97337" w:rsidRPr="00C93976" w:rsidRDefault="00D97337" w:rsidP="005D2D89">
            <w:pPr>
              <w:keepNext/>
              <w:keepLines/>
              <w:spacing w:after="0"/>
              <w:jc w:val="center"/>
              <w:rPr>
                <w:ins w:id="173" w:author="TS38.133 Editor" w:date="2018-01-31T16:26:00Z"/>
                <w:rFonts w:ascii="Arial" w:hAnsi="Arial"/>
                <w:sz w:val="18"/>
                <w:lang w:eastAsia="zh-CN"/>
              </w:rPr>
            </w:pPr>
            <w:ins w:id="174" w:author="TS38.133 Editor" w:date="2018-01-31T16:26:00Z">
              <w:r>
                <w:rPr>
                  <w:rFonts w:ascii="Arial" w:hAnsi="Arial" w:hint="eastAsia"/>
                  <w:sz w:val="18"/>
                  <w:lang w:eastAsia="zh-CN"/>
                </w:rPr>
                <w:t>TBD</w:t>
              </w:r>
            </w:ins>
          </w:p>
        </w:tc>
        <w:tc>
          <w:tcPr>
            <w:tcW w:w="2552" w:type="dxa"/>
            <w:gridSpan w:val="2"/>
          </w:tcPr>
          <w:p w:rsidR="00D97337" w:rsidRPr="00C93976" w:rsidRDefault="00D97337" w:rsidP="005D2D89">
            <w:pPr>
              <w:keepNext/>
              <w:keepLines/>
              <w:spacing w:after="0"/>
              <w:jc w:val="center"/>
              <w:rPr>
                <w:ins w:id="175" w:author="TS38.133 Editor" w:date="2018-01-31T16:26:00Z"/>
                <w:rFonts w:ascii="Arial" w:hAnsi="Arial"/>
                <w:sz w:val="18"/>
                <w:lang w:eastAsia="zh-CN"/>
              </w:rPr>
            </w:pPr>
            <w:ins w:id="176" w:author="TS38.133 Editor" w:date="2018-01-31T16:26:00Z">
              <w:r>
                <w:rPr>
                  <w:rFonts w:ascii="Arial" w:hAnsi="Arial" w:hint="eastAsia"/>
                  <w:sz w:val="18"/>
                  <w:lang w:eastAsia="zh-CN"/>
                </w:rPr>
                <w:t>TBD</w:t>
              </w:r>
            </w:ins>
          </w:p>
        </w:tc>
      </w:tr>
      <w:tr w:rsidR="00D97337" w:rsidRPr="00C93976" w:rsidTr="005D2D89">
        <w:trPr>
          <w:jc w:val="center"/>
          <w:ins w:id="177" w:author="TS38.133 Editor" w:date="2018-01-31T16:26:00Z"/>
        </w:trPr>
        <w:tc>
          <w:tcPr>
            <w:tcW w:w="852" w:type="dxa"/>
            <w:shd w:val="clear" w:color="auto" w:fill="auto"/>
          </w:tcPr>
          <w:p w:rsidR="00D97337" w:rsidRPr="00C93976" w:rsidRDefault="00D97337" w:rsidP="005D2D89">
            <w:pPr>
              <w:keepNext/>
              <w:keepLines/>
              <w:spacing w:after="0"/>
              <w:jc w:val="center"/>
              <w:rPr>
                <w:ins w:id="178" w:author="TS38.133 Editor" w:date="2018-01-31T16:26:00Z"/>
                <w:rFonts w:ascii="Arial" w:eastAsia="Batang" w:hAnsi="Arial"/>
                <w:sz w:val="18"/>
              </w:rPr>
            </w:pPr>
            <w:ins w:id="179" w:author="TS38.133 Editor" w:date="2018-01-31T16:26:00Z">
              <w:r w:rsidRPr="00C93976">
                <w:rPr>
                  <w:rFonts w:ascii="Arial" w:eastAsia="Batang" w:hAnsi="Arial"/>
                  <w:sz w:val="18"/>
                </w:rPr>
                <w:t>3</w:t>
              </w:r>
            </w:ins>
          </w:p>
        </w:tc>
        <w:tc>
          <w:tcPr>
            <w:tcW w:w="1276" w:type="dxa"/>
          </w:tcPr>
          <w:p w:rsidR="00D97337" w:rsidRPr="00C93976" w:rsidRDefault="00D97337" w:rsidP="005D2D89">
            <w:pPr>
              <w:keepNext/>
              <w:keepLines/>
              <w:spacing w:after="0"/>
              <w:jc w:val="center"/>
              <w:rPr>
                <w:ins w:id="180" w:author="TS38.133 Editor" w:date="2018-01-31T16:26:00Z"/>
                <w:rFonts w:ascii="Arial" w:eastAsia="Batang" w:hAnsi="Arial"/>
                <w:sz w:val="18"/>
              </w:rPr>
            </w:pPr>
            <w:ins w:id="181" w:author="TS38.133 Editor" w:date="2018-01-31T16:26:00Z">
              <w:r w:rsidRPr="00C93976">
                <w:rPr>
                  <w:rFonts w:ascii="Arial" w:eastAsia="Batang" w:hAnsi="Arial"/>
                  <w:sz w:val="18"/>
                </w:rPr>
                <w:t>0.125</w:t>
              </w:r>
            </w:ins>
          </w:p>
        </w:tc>
        <w:tc>
          <w:tcPr>
            <w:tcW w:w="2552" w:type="dxa"/>
            <w:gridSpan w:val="2"/>
          </w:tcPr>
          <w:p w:rsidR="00D97337" w:rsidRPr="00C93976" w:rsidRDefault="00D97337" w:rsidP="005D2D89">
            <w:pPr>
              <w:keepNext/>
              <w:keepLines/>
              <w:spacing w:after="0"/>
              <w:jc w:val="center"/>
              <w:rPr>
                <w:ins w:id="182" w:author="TS38.133 Editor" w:date="2018-01-31T16:26:00Z"/>
                <w:rFonts w:ascii="Arial" w:hAnsi="Arial"/>
                <w:sz w:val="18"/>
                <w:lang w:eastAsia="zh-CN"/>
              </w:rPr>
            </w:pPr>
            <w:ins w:id="183" w:author="TS38.133 Editor" w:date="2018-01-31T16:26:00Z">
              <w:r>
                <w:rPr>
                  <w:rFonts w:ascii="Arial" w:hAnsi="Arial" w:hint="eastAsia"/>
                  <w:sz w:val="18"/>
                  <w:lang w:eastAsia="zh-CN"/>
                </w:rPr>
                <w:t>TBD</w:t>
              </w:r>
            </w:ins>
          </w:p>
        </w:tc>
        <w:tc>
          <w:tcPr>
            <w:tcW w:w="2552" w:type="dxa"/>
            <w:gridSpan w:val="2"/>
          </w:tcPr>
          <w:p w:rsidR="00D97337" w:rsidRPr="00C93976" w:rsidRDefault="00D97337" w:rsidP="005D2D89">
            <w:pPr>
              <w:keepNext/>
              <w:keepLines/>
              <w:spacing w:after="0"/>
              <w:jc w:val="center"/>
              <w:rPr>
                <w:ins w:id="184" w:author="TS38.133 Editor" w:date="2018-01-31T16:26:00Z"/>
                <w:rFonts w:ascii="Arial" w:hAnsi="Arial"/>
                <w:sz w:val="18"/>
                <w:lang w:eastAsia="zh-CN"/>
              </w:rPr>
            </w:pPr>
            <w:ins w:id="185" w:author="TS38.133 Editor" w:date="2018-01-31T16:26:00Z">
              <w:r>
                <w:rPr>
                  <w:rFonts w:ascii="Arial" w:hAnsi="Arial" w:hint="eastAsia"/>
                  <w:sz w:val="18"/>
                  <w:lang w:eastAsia="zh-CN"/>
                </w:rPr>
                <w:t>TBD</w:t>
              </w:r>
            </w:ins>
          </w:p>
        </w:tc>
      </w:tr>
    </w:tbl>
    <w:p w:rsidR="00D97337" w:rsidRPr="00C93976" w:rsidRDefault="00D97337" w:rsidP="00D97337">
      <w:pPr>
        <w:ind w:left="851" w:hanging="284"/>
        <w:rPr>
          <w:ins w:id="186" w:author="TS38.133 Editor" w:date="2018-01-31T16:26:00Z"/>
          <w:rFonts w:ascii="Tms Rmn" w:eastAsia="MS Mincho" w:hAnsi="Tms Rmn"/>
        </w:rPr>
      </w:pPr>
    </w:p>
    <w:p w:rsidR="00D97337" w:rsidRPr="00C93976" w:rsidRDefault="00D97337" w:rsidP="00D97337">
      <w:pPr>
        <w:keepNext/>
        <w:keepLines/>
        <w:spacing w:before="120"/>
        <w:ind w:left="864" w:hanging="864"/>
        <w:outlineLvl w:val="3"/>
        <w:rPr>
          <w:ins w:id="187" w:author="TS38.133 Editor" w:date="2018-01-31T16:26:00Z"/>
          <w:rFonts w:ascii="Arial" w:eastAsia="MS Mincho" w:hAnsi="Arial"/>
          <w:sz w:val="24"/>
          <w:lang w:eastAsia="zh-CN"/>
        </w:rPr>
      </w:pPr>
      <w:ins w:id="188" w:author="TS38.133 Editor" w:date="2018-01-31T16:26:00Z">
        <w:r w:rsidRPr="00C93976">
          <w:rPr>
            <w:rFonts w:ascii="Arial" w:eastAsia="MS Mincho" w:hAnsi="Arial"/>
            <w:sz w:val="24"/>
            <w:lang w:eastAsia="zh-CN"/>
          </w:rPr>
          <w:t>8.2.</w:t>
        </w:r>
        <w:r>
          <w:rPr>
            <w:rFonts w:ascii="Arial" w:eastAsia="MS Mincho" w:hAnsi="Arial"/>
            <w:sz w:val="24"/>
            <w:lang w:eastAsia="zh-CN"/>
          </w:rPr>
          <w:t>1</w:t>
        </w:r>
        <w:r w:rsidRPr="00C93976">
          <w:rPr>
            <w:rFonts w:ascii="Arial" w:eastAsia="MS Mincho" w:hAnsi="Arial"/>
            <w:sz w:val="24"/>
            <w:lang w:eastAsia="zh-CN"/>
          </w:rPr>
          <w:t>.2.</w:t>
        </w:r>
        <w:r w:rsidRPr="00C93976">
          <w:rPr>
            <w:rFonts w:ascii="Arial" w:hAnsi="Arial" w:hint="eastAsia"/>
            <w:sz w:val="24"/>
            <w:lang w:eastAsia="zh-CN"/>
          </w:rPr>
          <w:t>4</w:t>
        </w:r>
        <w:r w:rsidRPr="00C93976">
          <w:rPr>
            <w:rFonts w:ascii="Arial" w:eastAsia="MS Mincho" w:hAnsi="Arial"/>
            <w:sz w:val="24"/>
            <w:lang w:eastAsia="zh-CN"/>
          </w:rPr>
          <w:tab/>
          <w:t>Interruptions at SCell activation/deactivation</w:t>
        </w:r>
      </w:ins>
    </w:p>
    <w:p w:rsidR="00D97337" w:rsidRPr="00C93976" w:rsidRDefault="00D97337" w:rsidP="00D97337">
      <w:pPr>
        <w:rPr>
          <w:ins w:id="189" w:author="TS38.133 Editor" w:date="2018-01-31T16:26:00Z"/>
          <w:rFonts w:eastAsia="MS Mincho"/>
          <w:lang w:eastAsia="zh-CN"/>
        </w:rPr>
      </w:pPr>
      <w:ins w:id="190" w:author="TS38.133 Editor" w:date="2018-01-31T16:26:00Z">
        <w:r w:rsidRPr="00C93976">
          <w:rPr>
            <w:rFonts w:eastAsia="MS Mincho"/>
            <w:lang w:eastAsia="zh-CN"/>
          </w:rPr>
          <w:t>The requirements in this clause shall apply for the UE configured with PSCell and one SCell.</w:t>
        </w:r>
      </w:ins>
    </w:p>
    <w:p w:rsidR="00D97337" w:rsidRPr="00C93976" w:rsidRDefault="00D97337" w:rsidP="00D97337">
      <w:pPr>
        <w:rPr>
          <w:ins w:id="191" w:author="TS38.133 Editor" w:date="2018-01-31T16:26:00Z"/>
          <w:rFonts w:eastAsia="MS Mincho"/>
          <w:lang w:eastAsia="zh-CN"/>
        </w:rPr>
      </w:pPr>
      <w:ins w:id="192" w:author="TS38.133 Editor" w:date="2018-01-31T16:26:00Z">
        <w:r w:rsidRPr="00C93976">
          <w:rPr>
            <w:rFonts w:eastAsia="MS Mincho"/>
            <w:lang w:eastAsia="zh-CN"/>
          </w:rPr>
          <w:t xml:space="preserve">When one </w:t>
        </w:r>
        <w:r w:rsidRPr="00C93976">
          <w:rPr>
            <w:rFonts w:hint="eastAsia"/>
            <w:lang w:eastAsia="zh-CN"/>
          </w:rPr>
          <w:t xml:space="preserve">E-UTRA </w:t>
        </w:r>
        <w:r w:rsidRPr="00C93976">
          <w:rPr>
            <w:rFonts w:eastAsia="MS Mincho"/>
            <w:lang w:eastAsia="zh-CN"/>
          </w:rPr>
          <w:t>SCell</w:t>
        </w:r>
        <w:r w:rsidRPr="00C93976">
          <w:rPr>
            <w:rFonts w:hint="eastAsia"/>
            <w:lang w:eastAsia="zh-CN"/>
          </w:rPr>
          <w:t xml:space="preserve"> </w:t>
        </w:r>
        <w:r w:rsidRPr="00C93976">
          <w:rPr>
            <w:rFonts w:eastAsia="MS Mincho"/>
            <w:lang w:eastAsia="zh-CN"/>
          </w:rPr>
          <w:t>is activated or deactivated:</w:t>
        </w:r>
      </w:ins>
    </w:p>
    <w:p w:rsidR="00D97337" w:rsidRPr="00C93976" w:rsidRDefault="00D97337" w:rsidP="00D97337">
      <w:pPr>
        <w:ind w:left="568" w:hanging="284"/>
        <w:rPr>
          <w:ins w:id="193" w:author="TS38.133 Editor" w:date="2018-01-31T16:26:00Z"/>
          <w:rFonts w:ascii="Tms Rmn" w:eastAsia="MS Mincho" w:hAnsi="Tms Rmn"/>
        </w:rPr>
      </w:pPr>
      <w:ins w:id="194"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an interruption on P</w:t>
        </w:r>
        <w:r w:rsidRPr="00C93976">
          <w:rPr>
            <w:rFonts w:ascii="Tms Rmn" w:hAnsi="Tms Rmn" w:hint="eastAsia"/>
            <w:lang w:eastAsia="zh-CN"/>
          </w:rPr>
          <w:t>S</w:t>
        </w:r>
        <w:r w:rsidRPr="00C93976">
          <w:rPr>
            <w:rFonts w:ascii="Tms Rmn" w:eastAsia="MS Mincho" w:hAnsi="Tms Rmn" w:hint="eastAsia"/>
          </w:rPr>
          <w:t>Cell</w:t>
        </w:r>
        <w:r w:rsidRPr="00C93976">
          <w:rPr>
            <w:rFonts w:ascii="Tms Rmn" w:eastAsia="MS Mincho" w:hAnsi="Tms Rmn"/>
          </w:rPr>
          <w:t>:</w:t>
        </w:r>
      </w:ins>
    </w:p>
    <w:p w:rsidR="00D97337" w:rsidRPr="00C93976" w:rsidRDefault="00D97337" w:rsidP="00D97337">
      <w:pPr>
        <w:ind w:left="851" w:hanging="284"/>
        <w:rPr>
          <w:ins w:id="195" w:author="TS38.133 Editor" w:date="2018-01-31T16:26:00Z"/>
          <w:rFonts w:ascii="Tms Rmn" w:eastAsia="MS Mincho" w:hAnsi="Tms Rmn"/>
        </w:rPr>
      </w:pPr>
      <w:ins w:id="196"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X2</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if the P</w:t>
        </w:r>
        <w:r w:rsidRPr="00C93976">
          <w:rPr>
            <w:rFonts w:ascii="Tms Rmn" w:hAnsi="Tms Rmn" w:hint="eastAsia"/>
            <w:lang w:eastAsia="zh-CN"/>
          </w:rPr>
          <w:t>S</w:t>
        </w:r>
        <w:r w:rsidRPr="00C93976">
          <w:rPr>
            <w:rFonts w:ascii="Tms Rmn" w:eastAsia="MS Mincho" w:hAnsi="Tms Rmn"/>
          </w:rPr>
          <w:t xml:space="preserve">Cell is not in the same band as any of the </w:t>
        </w:r>
        <w:r w:rsidRPr="00C93976">
          <w:rPr>
            <w:rFonts w:ascii="Tms Rmn" w:hAnsi="Tms Rmn" w:hint="eastAsia"/>
            <w:lang w:eastAsia="zh-CN"/>
          </w:rPr>
          <w:t xml:space="preserve">E-UTRA </w:t>
        </w:r>
        <w:r w:rsidRPr="00C93976">
          <w:rPr>
            <w:rFonts w:ascii="Tms Rmn" w:eastAsia="MS Mincho" w:hAnsi="Tms Rmn"/>
          </w:rPr>
          <w:t xml:space="preserve">SCells being activated or deactivated, or </w:t>
        </w:r>
      </w:ins>
    </w:p>
    <w:p w:rsidR="00D97337" w:rsidRPr="00C93976" w:rsidRDefault="00D97337" w:rsidP="00D97337">
      <w:pPr>
        <w:ind w:left="851" w:hanging="284"/>
        <w:rPr>
          <w:ins w:id="197" w:author="TS38.133 Editor" w:date="2018-01-31T16:26:00Z"/>
          <w:rFonts w:ascii="Tms Rmn" w:eastAsia="MS Mincho" w:hAnsi="Tms Rmn"/>
        </w:rPr>
      </w:pPr>
      <w:ins w:id="198"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Y2</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if the P</w:t>
        </w:r>
        <w:r w:rsidRPr="00C93976">
          <w:rPr>
            <w:rFonts w:ascii="Tms Rmn" w:hAnsi="Tms Rmn" w:hint="eastAsia"/>
            <w:lang w:eastAsia="zh-CN"/>
          </w:rPr>
          <w:t>S</w:t>
        </w:r>
        <w:r w:rsidRPr="00C93976">
          <w:rPr>
            <w:rFonts w:ascii="Tms Rmn" w:eastAsia="MS Mincho" w:hAnsi="Tms Rmn"/>
          </w:rPr>
          <w:t xml:space="preserve">Cell is in the same band as any of the </w:t>
        </w:r>
        <w:r w:rsidRPr="00C93976">
          <w:rPr>
            <w:rFonts w:ascii="Tms Rmn" w:hAnsi="Tms Rmn" w:hint="eastAsia"/>
            <w:lang w:eastAsia="zh-CN"/>
          </w:rPr>
          <w:t xml:space="preserve">E-UTRA </w:t>
        </w:r>
        <w:r w:rsidRPr="00C93976">
          <w:rPr>
            <w:rFonts w:ascii="Tms Rmn" w:eastAsia="MS Mincho" w:hAnsi="Tms Rmn"/>
          </w:rPr>
          <w:t>SCells being activated or deactivated;</w:t>
        </w:r>
      </w:ins>
    </w:p>
    <w:p w:rsidR="00D97337" w:rsidRPr="00C93976" w:rsidRDefault="00D97337" w:rsidP="00D97337">
      <w:pPr>
        <w:ind w:left="568" w:hanging="284"/>
        <w:rPr>
          <w:ins w:id="199" w:author="TS38.133 Editor" w:date="2018-01-31T16:26:00Z"/>
          <w:rFonts w:ascii="Tms Rmn" w:eastAsia="MS Mincho" w:hAnsi="Tms Rmn"/>
        </w:rPr>
      </w:pPr>
      <w:ins w:id="200"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an interruption on </w:t>
        </w:r>
        <w:r w:rsidRPr="00C93976">
          <w:rPr>
            <w:rFonts w:ascii="Tms Rmn" w:eastAsia="MS Mincho" w:hAnsi="Tms Rmn"/>
          </w:rPr>
          <w:t>any activated SCell</w:t>
        </w:r>
        <w:r w:rsidRPr="00C93976">
          <w:rPr>
            <w:rFonts w:ascii="Tms Rmn" w:hAnsi="Tms Rmn" w:hint="eastAsia"/>
            <w:lang w:eastAsia="zh-CN"/>
          </w:rPr>
          <w:t xml:space="preserve"> in SCG</w:t>
        </w:r>
        <w:r w:rsidRPr="00C93976">
          <w:rPr>
            <w:rFonts w:ascii="Tms Rmn" w:eastAsia="MS Mincho" w:hAnsi="Tms Rmn"/>
          </w:rPr>
          <w:t xml:space="preserve">:  </w:t>
        </w:r>
      </w:ins>
    </w:p>
    <w:p w:rsidR="00D97337" w:rsidRPr="00C93976" w:rsidRDefault="00D97337" w:rsidP="00D97337">
      <w:pPr>
        <w:ind w:left="851" w:hanging="284"/>
        <w:rPr>
          <w:ins w:id="201" w:author="TS38.133 Editor" w:date="2018-01-31T16:26:00Z"/>
          <w:rFonts w:ascii="Tms Rmn" w:eastAsia="MS Mincho" w:hAnsi="Tms Rmn"/>
        </w:rPr>
      </w:pPr>
      <w:ins w:id="202"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[X2]</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 xml:space="preserve">if the activated SCell is not in the same band as any of the </w:t>
        </w:r>
        <w:r w:rsidRPr="00C93976">
          <w:rPr>
            <w:rFonts w:ascii="Tms Rmn" w:hAnsi="Tms Rmn" w:hint="eastAsia"/>
            <w:lang w:eastAsia="zh-CN"/>
          </w:rPr>
          <w:t xml:space="preserve">E-UTRA </w:t>
        </w:r>
        <w:r w:rsidRPr="00C93976">
          <w:rPr>
            <w:rFonts w:ascii="Tms Rmn" w:eastAsia="MS Mincho" w:hAnsi="Tms Rmn"/>
          </w:rPr>
          <w:t xml:space="preserve">SCells being activated or deactivated, or </w:t>
        </w:r>
      </w:ins>
    </w:p>
    <w:p w:rsidR="00D97337" w:rsidRPr="00C93976" w:rsidRDefault="00D97337" w:rsidP="00D97337">
      <w:pPr>
        <w:ind w:left="851" w:hanging="284"/>
        <w:rPr>
          <w:ins w:id="203" w:author="TS38.133 Editor" w:date="2018-01-31T16:26:00Z"/>
          <w:rFonts w:ascii="Tms Rmn" w:eastAsia="MS Mincho" w:hAnsi="Tms Rmn"/>
        </w:rPr>
      </w:pPr>
      <w:ins w:id="204"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Y2</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if the activated</w:t>
        </w:r>
        <w:r w:rsidRPr="00C93976">
          <w:rPr>
            <w:rFonts w:ascii="Tms Rmn" w:hAnsi="Tms Rmn" w:hint="eastAsia"/>
            <w:lang w:eastAsia="zh-CN"/>
          </w:rPr>
          <w:t xml:space="preserve"> </w:t>
        </w:r>
        <w:r w:rsidRPr="00C93976">
          <w:rPr>
            <w:rFonts w:ascii="Tms Rmn" w:eastAsia="MS Mincho" w:hAnsi="Tms Rmn"/>
          </w:rPr>
          <w:t xml:space="preserve">SCell is in the same band as any of the </w:t>
        </w:r>
        <w:r w:rsidRPr="00C93976">
          <w:rPr>
            <w:rFonts w:ascii="Tms Rmn" w:hAnsi="Tms Rmn" w:hint="eastAsia"/>
            <w:lang w:eastAsia="zh-CN"/>
          </w:rPr>
          <w:t xml:space="preserve">E-UTRA </w:t>
        </w:r>
        <w:r w:rsidRPr="00C93976">
          <w:rPr>
            <w:rFonts w:ascii="Tms Rmn" w:eastAsia="MS Mincho" w:hAnsi="Tms Rmn"/>
          </w:rPr>
          <w:t>SCells being activated or deactivated.</w:t>
        </w:r>
      </w:ins>
    </w:p>
    <w:p w:rsidR="00D97337" w:rsidRPr="00C93976" w:rsidRDefault="00D97337" w:rsidP="00D97337">
      <w:pPr>
        <w:rPr>
          <w:ins w:id="205" w:author="TS38.133 Editor" w:date="2018-01-31T16:26:00Z"/>
          <w:rFonts w:eastAsia="MS Mincho"/>
          <w:lang w:eastAsia="zh-CN"/>
        </w:rPr>
      </w:pPr>
      <w:ins w:id="206" w:author="TS38.133 Editor" w:date="2018-01-31T16:26:00Z">
        <w:r w:rsidRPr="00C93976">
          <w:rPr>
            <w:rFonts w:eastAsia="MS Mincho"/>
            <w:lang w:eastAsia="zh-CN"/>
          </w:rPr>
          <w:t>When one SCell</w:t>
        </w:r>
        <w:r w:rsidRPr="00C93976">
          <w:rPr>
            <w:rFonts w:hint="eastAsia"/>
            <w:lang w:eastAsia="zh-CN"/>
          </w:rPr>
          <w:t xml:space="preserve"> </w:t>
        </w:r>
        <w:r w:rsidRPr="00C93976">
          <w:rPr>
            <w:rFonts w:eastAsia="MS Mincho"/>
            <w:lang w:eastAsia="zh-CN"/>
          </w:rPr>
          <w:t>is activated or deactivated:</w:t>
        </w:r>
      </w:ins>
    </w:p>
    <w:p w:rsidR="00D97337" w:rsidRPr="00C93976" w:rsidRDefault="00D97337" w:rsidP="00D97337">
      <w:pPr>
        <w:ind w:left="568" w:hanging="284"/>
        <w:rPr>
          <w:ins w:id="207" w:author="TS38.133 Editor" w:date="2018-01-31T16:26:00Z"/>
          <w:rFonts w:ascii="Tms Rmn" w:eastAsia="MS Mincho" w:hAnsi="Tms Rmn"/>
        </w:rPr>
      </w:pPr>
      <w:ins w:id="208"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an interruption on P</w:t>
        </w:r>
        <w:r w:rsidRPr="00C93976">
          <w:rPr>
            <w:rFonts w:ascii="Tms Rmn" w:hAnsi="Tms Rmn" w:hint="eastAsia"/>
            <w:lang w:eastAsia="zh-CN"/>
          </w:rPr>
          <w:t>S</w:t>
        </w:r>
        <w:r w:rsidRPr="00C93976">
          <w:rPr>
            <w:rFonts w:ascii="Tms Rmn" w:eastAsia="MS Mincho" w:hAnsi="Tms Rmn" w:hint="eastAsia"/>
          </w:rPr>
          <w:t>Cell</w:t>
        </w:r>
        <w:r w:rsidRPr="00C93976">
          <w:rPr>
            <w:rFonts w:ascii="Tms Rmn" w:eastAsia="MS Mincho" w:hAnsi="Tms Rmn"/>
          </w:rPr>
          <w:t>:</w:t>
        </w:r>
      </w:ins>
    </w:p>
    <w:p w:rsidR="00D97337" w:rsidRPr="00C93976" w:rsidRDefault="00D97337" w:rsidP="00D97337">
      <w:pPr>
        <w:ind w:left="851" w:hanging="284"/>
        <w:rPr>
          <w:ins w:id="209" w:author="TS38.133 Editor" w:date="2018-01-31T16:26:00Z"/>
          <w:rFonts w:ascii="Tms Rmn" w:eastAsia="MS Mincho" w:hAnsi="Tms Rmn"/>
        </w:rPr>
      </w:pPr>
      <w:ins w:id="210"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X2</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if the P</w:t>
        </w:r>
        <w:r w:rsidRPr="00C93976">
          <w:rPr>
            <w:rFonts w:ascii="Tms Rmn" w:hAnsi="Tms Rmn" w:hint="eastAsia"/>
            <w:lang w:eastAsia="zh-CN"/>
          </w:rPr>
          <w:t>S</w:t>
        </w:r>
        <w:r w:rsidRPr="00C93976">
          <w:rPr>
            <w:rFonts w:ascii="Tms Rmn" w:eastAsia="MS Mincho" w:hAnsi="Tms Rmn"/>
          </w:rPr>
          <w:t xml:space="preserve">Cell is not in the same band as any of the SCells being activated or deactivated, or </w:t>
        </w:r>
      </w:ins>
    </w:p>
    <w:p w:rsidR="00D97337" w:rsidRPr="00C93976" w:rsidRDefault="00D97337" w:rsidP="00D97337">
      <w:pPr>
        <w:ind w:left="851" w:hanging="284"/>
        <w:rPr>
          <w:ins w:id="211" w:author="TS38.133 Editor" w:date="2018-01-31T16:26:00Z"/>
          <w:rFonts w:ascii="Tms Rmn" w:eastAsia="MS Mincho" w:hAnsi="Tms Rmn"/>
        </w:rPr>
      </w:pPr>
      <w:ins w:id="212" w:author="TS38.133 Editor" w:date="2018-01-31T16:26:00Z">
        <w:r w:rsidRPr="00C93976">
          <w:rPr>
            <w:rFonts w:ascii="Tms Rmn" w:eastAsia="MS Mincho" w:hAnsi="Tms Rmn"/>
          </w:rPr>
          <w:lastRenderedPageBreak/>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Y2</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if the P</w:t>
        </w:r>
        <w:r w:rsidRPr="00C93976">
          <w:rPr>
            <w:rFonts w:ascii="Tms Rmn" w:hAnsi="Tms Rmn" w:hint="eastAsia"/>
            <w:lang w:eastAsia="zh-CN"/>
          </w:rPr>
          <w:t>S</w:t>
        </w:r>
        <w:r w:rsidRPr="00C93976">
          <w:rPr>
            <w:rFonts w:ascii="Tms Rmn" w:eastAsia="MS Mincho" w:hAnsi="Tms Rmn"/>
          </w:rPr>
          <w:t>Cell is in the same band as any of the SCells being activated or deactivated;</w:t>
        </w:r>
      </w:ins>
    </w:p>
    <w:p w:rsidR="00D97337" w:rsidRPr="00C93976" w:rsidRDefault="00D97337" w:rsidP="00D97337">
      <w:pPr>
        <w:ind w:left="568" w:hanging="284"/>
        <w:rPr>
          <w:ins w:id="213" w:author="TS38.133 Editor" w:date="2018-01-31T16:26:00Z"/>
          <w:rFonts w:ascii="Tms Rmn" w:eastAsia="MS Mincho" w:hAnsi="Tms Rmn"/>
        </w:rPr>
      </w:pPr>
      <w:ins w:id="214"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an interruption on </w:t>
        </w:r>
        <w:r w:rsidRPr="00C93976">
          <w:rPr>
            <w:rFonts w:ascii="Tms Rmn" w:eastAsia="MS Mincho" w:hAnsi="Tms Rmn"/>
          </w:rPr>
          <w:t>any activated SCell</w:t>
        </w:r>
        <w:r w:rsidRPr="00C93976">
          <w:rPr>
            <w:rFonts w:ascii="Tms Rmn" w:hAnsi="Tms Rmn" w:hint="eastAsia"/>
            <w:lang w:eastAsia="zh-CN"/>
          </w:rPr>
          <w:t xml:space="preserve"> in SCG</w:t>
        </w:r>
        <w:r w:rsidRPr="00C93976">
          <w:rPr>
            <w:rFonts w:ascii="Tms Rmn" w:eastAsia="MS Mincho" w:hAnsi="Tms Rmn"/>
          </w:rPr>
          <w:t xml:space="preserve">:  </w:t>
        </w:r>
      </w:ins>
    </w:p>
    <w:p w:rsidR="00D97337" w:rsidRPr="00C93976" w:rsidRDefault="00D97337" w:rsidP="00D97337">
      <w:pPr>
        <w:ind w:left="851" w:hanging="284"/>
        <w:rPr>
          <w:ins w:id="215" w:author="TS38.133 Editor" w:date="2018-01-31T16:26:00Z"/>
          <w:rFonts w:ascii="Tms Rmn" w:eastAsia="MS Mincho" w:hAnsi="Tms Rmn"/>
        </w:rPr>
      </w:pPr>
      <w:ins w:id="216"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w:t>
        </w:r>
        <w:r w:rsidRPr="00C93976">
          <w:rPr>
            <w:rFonts w:ascii="Tms Rmn" w:hAnsi="Tms Rmn"/>
            <w:lang w:eastAsia="zh-CN"/>
          </w:rPr>
          <w:t>X2</w:t>
        </w:r>
        <w:r w:rsidRPr="00C93976">
          <w:rPr>
            <w:rFonts w:ascii="Tms Rmn" w:hAnsi="Tms Rmn" w:hint="eastAsia"/>
            <w:lang w:eastAsia="zh-CN"/>
          </w:rPr>
          <w:t>]</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 xml:space="preserve">if the activated SCell is not in the same band as any of the SCells being activated or deactivated, or </w:t>
        </w:r>
      </w:ins>
    </w:p>
    <w:p w:rsidR="00D97337" w:rsidRPr="00C93976" w:rsidRDefault="00D97337" w:rsidP="00D97337">
      <w:pPr>
        <w:ind w:left="851" w:hanging="284"/>
        <w:rPr>
          <w:ins w:id="217" w:author="TS38.133 Editor" w:date="2018-01-31T16:26:00Z"/>
          <w:rFonts w:ascii="Tms Rmn" w:eastAsia="MS Mincho" w:hAnsi="Tms Rmn"/>
        </w:rPr>
      </w:pPr>
      <w:ins w:id="218" w:author="TS38.133 Editor" w:date="2018-01-31T16:26:00Z">
        <w:r w:rsidRPr="00C93976">
          <w:rPr>
            <w:rFonts w:ascii="Tms Rmn" w:eastAsia="MS Mincho" w:hAnsi="Tms Rmn"/>
          </w:rPr>
          <w:t>-</w:t>
        </w:r>
        <w:r w:rsidRPr="00C93976">
          <w:rPr>
            <w:rFonts w:ascii="Tms Rmn" w:eastAsia="MS Mincho" w:hAnsi="Tms Rmn"/>
          </w:rPr>
          <w:tab/>
        </w:r>
        <w:r w:rsidRPr="00C93976">
          <w:rPr>
            <w:rFonts w:ascii="Tms Rmn" w:eastAsia="MS Mincho" w:hAnsi="Tms Rmn" w:hint="eastAsia"/>
          </w:rPr>
          <w:t xml:space="preserve">of up to </w:t>
        </w:r>
        <w:r w:rsidRPr="00C93976">
          <w:rPr>
            <w:rFonts w:ascii="Tms Rmn" w:hAnsi="Tms Rmn" w:hint="eastAsia"/>
            <w:lang w:eastAsia="zh-CN"/>
          </w:rPr>
          <w:t>[Y2]</w:t>
        </w:r>
        <w:r w:rsidRPr="00C93976">
          <w:rPr>
            <w:rFonts w:ascii="Tms Rmn" w:hAnsi="Tms Rmn"/>
            <w:lang w:eastAsia="zh-CN"/>
          </w:rPr>
          <w:t xml:space="preserve"> slot</w:t>
        </w:r>
        <w:r w:rsidRPr="00C93976">
          <w:rPr>
            <w:rFonts w:ascii="Tms Rmn" w:eastAsia="MS Mincho" w:hAnsi="Tms Rmn"/>
          </w:rPr>
          <w:t>,</w:t>
        </w:r>
        <w:r w:rsidRPr="00C93976">
          <w:rPr>
            <w:rFonts w:ascii="Tms Rmn" w:eastAsia="MS Mincho" w:hAnsi="Tms Rmn" w:hint="eastAsia"/>
          </w:rPr>
          <w:t xml:space="preserve"> </w:t>
        </w:r>
        <w:r w:rsidRPr="00C93976">
          <w:rPr>
            <w:rFonts w:ascii="Tms Rmn" w:eastAsia="MS Mincho" w:hAnsi="Tms Rmn"/>
          </w:rPr>
          <w:t>if the activated SCell is in the same band as any of the SCells being activated or deactivated.</w:t>
        </w:r>
      </w:ins>
    </w:p>
    <w:p w:rsidR="00D97337" w:rsidRPr="00C93976" w:rsidRDefault="00D97337" w:rsidP="00D97337">
      <w:pPr>
        <w:jc w:val="center"/>
        <w:rPr>
          <w:ins w:id="219" w:author="TS38.133 Editor" w:date="2018-01-31T16:26:00Z"/>
          <w:rFonts w:eastAsia="MS Mincho"/>
          <w:b/>
          <w:lang w:eastAsia="zh-CN"/>
        </w:rPr>
      </w:pPr>
      <w:ins w:id="220" w:author="TS38.133 Editor" w:date="2018-01-31T16:26:00Z">
        <w:r>
          <w:rPr>
            <w:rFonts w:eastAsia="MS Mincho"/>
            <w:b/>
            <w:lang w:eastAsia="zh-CN"/>
          </w:rPr>
          <w:t>Table 8.2.1</w:t>
        </w:r>
        <w:r w:rsidRPr="00C93976">
          <w:rPr>
            <w:rFonts w:eastAsia="MS Mincho"/>
            <w:b/>
            <w:lang w:eastAsia="zh-CN"/>
          </w:rPr>
          <w:t>.2.</w:t>
        </w:r>
        <w:r w:rsidRPr="00C93976">
          <w:rPr>
            <w:rFonts w:hint="eastAsia"/>
            <w:b/>
            <w:lang w:eastAsia="zh-CN"/>
          </w:rPr>
          <w:t>4</w:t>
        </w:r>
        <w:r w:rsidRPr="00C93976">
          <w:rPr>
            <w:rFonts w:eastAsia="MS Mincho"/>
            <w:b/>
            <w:lang w:eastAsia="zh-CN"/>
          </w:rPr>
          <w:t>-1 Interruption length X2, Y2 at SCell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276"/>
        <w:gridCol w:w="1276"/>
      </w:tblGrid>
      <w:tr w:rsidR="00D97337" w:rsidRPr="00C93976" w:rsidTr="005D2D89">
        <w:trPr>
          <w:trHeight w:val="205"/>
          <w:jc w:val="center"/>
          <w:ins w:id="221" w:author="TS38.133 Editor" w:date="2018-01-31T16:26:00Z"/>
        </w:trPr>
        <w:tc>
          <w:tcPr>
            <w:tcW w:w="852" w:type="dxa"/>
            <w:vMerge w:val="restart"/>
            <w:shd w:val="clear" w:color="auto" w:fill="auto"/>
            <w:vAlign w:val="center"/>
          </w:tcPr>
          <w:p w:rsidR="00D97337" w:rsidRPr="00C93976" w:rsidRDefault="00501365" w:rsidP="005D2D89">
            <w:pPr>
              <w:keepNext/>
              <w:keepLines/>
              <w:spacing w:after="0"/>
              <w:jc w:val="center"/>
              <w:rPr>
                <w:ins w:id="222" w:author="TS38.133 Editor" w:date="2018-01-31T16:26:00Z"/>
                <w:rFonts w:ascii="Arial" w:eastAsia="Batang" w:hAnsi="Arial"/>
                <w:sz w:val="18"/>
              </w:rPr>
            </w:pPr>
            <w:ins w:id="223" w:author="TS38.133 Editor" w:date="2018-01-31T16:26:00Z">
              <w:r>
                <w:rPr>
                  <w:rFonts w:ascii="Arial" w:eastAsia="Batang" w:hAnsi="Arial"/>
                  <w:sz w:val="18"/>
                </w:rPr>
                <w:pict>
                  <v:shape id="_x0000_i1027" type="#_x0000_t75" style="width:12pt;height:12pt">
                    <v:imagedata r:id="rId12" o:title=""/>
                  </v:shape>
                </w:pict>
              </w:r>
            </w:ins>
          </w:p>
        </w:tc>
        <w:tc>
          <w:tcPr>
            <w:tcW w:w="1276" w:type="dxa"/>
            <w:vMerge w:val="restart"/>
          </w:tcPr>
          <w:p w:rsidR="00D97337" w:rsidRPr="00C93976" w:rsidRDefault="00D97337" w:rsidP="005D2D89">
            <w:pPr>
              <w:keepNext/>
              <w:keepLines/>
              <w:spacing w:after="0"/>
              <w:jc w:val="center"/>
              <w:rPr>
                <w:ins w:id="224" w:author="TS38.133 Editor" w:date="2018-01-31T16:26:00Z"/>
                <w:rFonts w:ascii="Arial" w:eastAsia="Batang" w:hAnsi="Arial"/>
                <w:sz w:val="18"/>
              </w:rPr>
            </w:pPr>
            <w:ins w:id="225" w:author="TS38.133 Editor" w:date="2018-01-31T16:26:00Z">
              <w:r w:rsidRPr="00C93976">
                <w:rPr>
                  <w:rFonts w:ascii="Arial" w:eastAsia="Batang" w:hAnsi="Arial"/>
                  <w:sz w:val="18"/>
                </w:rPr>
                <w:t>NR Slot length (ms)</w:t>
              </w:r>
            </w:ins>
          </w:p>
        </w:tc>
        <w:tc>
          <w:tcPr>
            <w:tcW w:w="2552" w:type="dxa"/>
            <w:gridSpan w:val="2"/>
          </w:tcPr>
          <w:p w:rsidR="00D97337" w:rsidRPr="00C93976" w:rsidRDefault="00D97337" w:rsidP="005D2D89">
            <w:pPr>
              <w:keepNext/>
              <w:keepLines/>
              <w:spacing w:after="0"/>
              <w:jc w:val="center"/>
              <w:rPr>
                <w:ins w:id="226" w:author="TS38.133 Editor" w:date="2018-01-31T16:26:00Z"/>
                <w:rFonts w:ascii="Arial" w:eastAsia="Batang" w:hAnsi="Arial"/>
                <w:sz w:val="18"/>
              </w:rPr>
            </w:pPr>
            <w:ins w:id="227" w:author="TS38.133 Editor" w:date="2018-01-31T16:26:00Z">
              <w:r w:rsidRPr="00C93976">
                <w:rPr>
                  <w:rFonts w:ascii="Arial" w:eastAsia="Batang" w:hAnsi="Arial"/>
                  <w:sz w:val="18"/>
                </w:rPr>
                <w:t>Interru</w:t>
              </w:r>
              <w:r>
                <w:rPr>
                  <w:rFonts w:ascii="Arial" w:eastAsia="Batang" w:hAnsi="Arial"/>
                  <w:sz w:val="18"/>
                </w:rPr>
                <w:t>ption length X2</w:t>
              </w:r>
              <w:r w:rsidRPr="00C93976">
                <w:rPr>
                  <w:rFonts w:ascii="Arial" w:eastAsia="Batang" w:hAnsi="Arial"/>
                  <w:sz w:val="18"/>
                </w:rPr>
                <w:t xml:space="preserve"> slot</w:t>
              </w:r>
            </w:ins>
          </w:p>
        </w:tc>
        <w:tc>
          <w:tcPr>
            <w:tcW w:w="2552" w:type="dxa"/>
            <w:gridSpan w:val="2"/>
          </w:tcPr>
          <w:p w:rsidR="00D97337" w:rsidRPr="00C93976" w:rsidRDefault="00D97337" w:rsidP="005D2D89">
            <w:pPr>
              <w:keepNext/>
              <w:keepLines/>
              <w:spacing w:after="0"/>
              <w:jc w:val="center"/>
              <w:rPr>
                <w:ins w:id="228" w:author="TS38.133 Editor" w:date="2018-01-31T16:26:00Z"/>
                <w:rFonts w:ascii="Arial" w:eastAsia="Batang" w:hAnsi="Arial"/>
                <w:sz w:val="18"/>
              </w:rPr>
            </w:pPr>
            <w:ins w:id="229" w:author="TS38.133 Editor" w:date="2018-01-31T16:26:00Z">
              <w:r w:rsidRPr="00C93976">
                <w:rPr>
                  <w:rFonts w:ascii="Arial" w:eastAsia="Batang" w:hAnsi="Arial"/>
                  <w:sz w:val="18"/>
                </w:rPr>
                <w:t>Interruption length Y</w:t>
              </w:r>
              <w:r>
                <w:rPr>
                  <w:rFonts w:ascii="Arial" w:eastAsia="Batang" w:hAnsi="Arial"/>
                  <w:sz w:val="18"/>
                </w:rPr>
                <w:t>2</w:t>
              </w:r>
              <w:r w:rsidRPr="00C93976">
                <w:rPr>
                  <w:rFonts w:ascii="Arial" w:eastAsia="Batang" w:hAnsi="Arial"/>
                  <w:sz w:val="18"/>
                </w:rPr>
                <w:t xml:space="preserve"> slot</w:t>
              </w:r>
            </w:ins>
          </w:p>
        </w:tc>
      </w:tr>
      <w:tr w:rsidR="00D97337" w:rsidRPr="00C93976" w:rsidTr="005D2D89">
        <w:trPr>
          <w:trHeight w:val="205"/>
          <w:jc w:val="center"/>
          <w:ins w:id="230" w:author="TS38.133 Editor" w:date="2018-01-31T16:26:00Z"/>
        </w:trPr>
        <w:tc>
          <w:tcPr>
            <w:tcW w:w="852" w:type="dxa"/>
            <w:vMerge/>
            <w:shd w:val="clear" w:color="auto" w:fill="auto"/>
            <w:vAlign w:val="center"/>
          </w:tcPr>
          <w:p w:rsidR="00D97337" w:rsidRPr="00C93976" w:rsidRDefault="00D97337" w:rsidP="005D2D89">
            <w:pPr>
              <w:keepNext/>
              <w:keepLines/>
              <w:spacing w:after="0"/>
              <w:jc w:val="center"/>
              <w:rPr>
                <w:ins w:id="231" w:author="TS38.133 Editor" w:date="2018-01-31T16:26:00Z"/>
                <w:rFonts w:ascii="Arial" w:eastAsia="Batang" w:hAnsi="Arial"/>
                <w:sz w:val="18"/>
              </w:rPr>
            </w:pPr>
          </w:p>
        </w:tc>
        <w:tc>
          <w:tcPr>
            <w:tcW w:w="1276" w:type="dxa"/>
            <w:vMerge/>
          </w:tcPr>
          <w:p w:rsidR="00D97337" w:rsidRPr="00C93976" w:rsidRDefault="00D97337" w:rsidP="005D2D89">
            <w:pPr>
              <w:keepNext/>
              <w:keepLines/>
              <w:spacing w:after="0"/>
              <w:jc w:val="center"/>
              <w:rPr>
                <w:ins w:id="232" w:author="TS38.133 Editor" w:date="2018-01-31T16:26:00Z"/>
                <w:rFonts w:ascii="Arial" w:eastAsia="Batang" w:hAnsi="Arial"/>
                <w:sz w:val="18"/>
              </w:rPr>
            </w:pPr>
          </w:p>
        </w:tc>
        <w:tc>
          <w:tcPr>
            <w:tcW w:w="1276" w:type="dxa"/>
          </w:tcPr>
          <w:p w:rsidR="00D97337" w:rsidRPr="00C93976" w:rsidRDefault="00D97337" w:rsidP="005D2D89">
            <w:pPr>
              <w:keepNext/>
              <w:keepLines/>
              <w:spacing w:after="0"/>
              <w:jc w:val="center"/>
              <w:rPr>
                <w:ins w:id="233" w:author="TS38.133 Editor" w:date="2018-01-31T16:26:00Z"/>
                <w:rFonts w:ascii="Arial" w:eastAsia="Batang" w:hAnsi="Arial"/>
                <w:sz w:val="18"/>
              </w:rPr>
            </w:pPr>
            <w:ins w:id="234" w:author="TS38.133 Editor" w:date="2018-01-31T16:26:00Z">
              <w:r>
                <w:rPr>
                  <w:rFonts w:ascii="Arial" w:eastAsia="Batang" w:hAnsi="Arial" w:hint="eastAsia"/>
                  <w:sz w:val="18"/>
                </w:rPr>
                <w:t>Sync</w:t>
              </w:r>
            </w:ins>
          </w:p>
        </w:tc>
        <w:tc>
          <w:tcPr>
            <w:tcW w:w="1276" w:type="dxa"/>
          </w:tcPr>
          <w:p w:rsidR="00D97337" w:rsidRPr="00C93976" w:rsidRDefault="00D97337" w:rsidP="005D2D89">
            <w:pPr>
              <w:keepNext/>
              <w:keepLines/>
              <w:spacing w:after="0"/>
              <w:jc w:val="center"/>
              <w:rPr>
                <w:ins w:id="235" w:author="TS38.133 Editor" w:date="2018-01-31T16:26:00Z"/>
                <w:rFonts w:ascii="Arial" w:eastAsia="Batang" w:hAnsi="Arial"/>
                <w:sz w:val="18"/>
              </w:rPr>
            </w:pPr>
            <w:ins w:id="236" w:author="TS38.133 Editor" w:date="2018-01-31T16:26:00Z">
              <w:r>
                <w:rPr>
                  <w:rFonts w:ascii="Arial" w:eastAsia="Batang" w:hAnsi="Arial" w:hint="eastAsia"/>
                  <w:sz w:val="18"/>
                </w:rPr>
                <w:t>Async</w:t>
              </w:r>
            </w:ins>
          </w:p>
        </w:tc>
        <w:tc>
          <w:tcPr>
            <w:tcW w:w="1276" w:type="dxa"/>
          </w:tcPr>
          <w:p w:rsidR="00D97337" w:rsidRPr="00C93976" w:rsidRDefault="00D97337" w:rsidP="005D2D89">
            <w:pPr>
              <w:keepNext/>
              <w:keepLines/>
              <w:spacing w:after="0"/>
              <w:jc w:val="center"/>
              <w:rPr>
                <w:ins w:id="237" w:author="TS38.133 Editor" w:date="2018-01-31T16:26:00Z"/>
                <w:rFonts w:ascii="Arial" w:eastAsia="Batang" w:hAnsi="Arial"/>
                <w:sz w:val="18"/>
              </w:rPr>
            </w:pPr>
            <w:ins w:id="238" w:author="TS38.133 Editor" w:date="2018-01-31T16:26:00Z">
              <w:r>
                <w:rPr>
                  <w:rFonts w:ascii="Arial" w:eastAsia="Batang" w:hAnsi="Arial" w:hint="eastAsia"/>
                  <w:sz w:val="18"/>
                </w:rPr>
                <w:t>Sync</w:t>
              </w:r>
            </w:ins>
          </w:p>
        </w:tc>
        <w:tc>
          <w:tcPr>
            <w:tcW w:w="1276" w:type="dxa"/>
          </w:tcPr>
          <w:p w:rsidR="00D97337" w:rsidRPr="00C93976" w:rsidRDefault="00D97337" w:rsidP="005D2D89">
            <w:pPr>
              <w:keepNext/>
              <w:keepLines/>
              <w:spacing w:after="0"/>
              <w:jc w:val="center"/>
              <w:rPr>
                <w:ins w:id="239" w:author="TS38.133 Editor" w:date="2018-01-31T16:26:00Z"/>
                <w:rFonts w:ascii="Arial" w:eastAsia="Batang" w:hAnsi="Arial"/>
                <w:sz w:val="18"/>
              </w:rPr>
            </w:pPr>
            <w:ins w:id="240" w:author="TS38.133 Editor" w:date="2018-01-31T16:26:00Z">
              <w:r>
                <w:rPr>
                  <w:rFonts w:ascii="Arial" w:eastAsia="Batang" w:hAnsi="Arial" w:hint="eastAsia"/>
                  <w:sz w:val="18"/>
                </w:rPr>
                <w:t>Async</w:t>
              </w:r>
            </w:ins>
          </w:p>
        </w:tc>
      </w:tr>
      <w:tr w:rsidR="00D97337" w:rsidRPr="00C93976" w:rsidTr="005D2D89">
        <w:trPr>
          <w:jc w:val="center"/>
          <w:ins w:id="241" w:author="TS38.133 Editor" w:date="2018-01-31T16:26:00Z"/>
        </w:trPr>
        <w:tc>
          <w:tcPr>
            <w:tcW w:w="852" w:type="dxa"/>
            <w:shd w:val="clear" w:color="auto" w:fill="auto"/>
          </w:tcPr>
          <w:p w:rsidR="00D97337" w:rsidRPr="00C93976" w:rsidRDefault="00D97337" w:rsidP="005D2D89">
            <w:pPr>
              <w:keepNext/>
              <w:keepLines/>
              <w:spacing w:after="0"/>
              <w:jc w:val="center"/>
              <w:rPr>
                <w:ins w:id="242" w:author="TS38.133 Editor" w:date="2018-01-31T16:26:00Z"/>
                <w:rFonts w:ascii="Arial" w:eastAsia="Batang" w:hAnsi="Arial"/>
                <w:sz w:val="18"/>
              </w:rPr>
            </w:pPr>
            <w:ins w:id="243" w:author="TS38.133 Editor" w:date="2018-01-31T16:26:00Z">
              <w:r w:rsidRPr="00C93976">
                <w:rPr>
                  <w:rFonts w:ascii="Arial" w:eastAsia="Batang" w:hAnsi="Arial"/>
                  <w:sz w:val="18"/>
                </w:rPr>
                <w:t>0</w:t>
              </w:r>
            </w:ins>
          </w:p>
        </w:tc>
        <w:tc>
          <w:tcPr>
            <w:tcW w:w="1276" w:type="dxa"/>
          </w:tcPr>
          <w:p w:rsidR="00D97337" w:rsidRPr="00C93976" w:rsidRDefault="00D97337" w:rsidP="005D2D89">
            <w:pPr>
              <w:keepNext/>
              <w:keepLines/>
              <w:spacing w:after="0"/>
              <w:jc w:val="center"/>
              <w:rPr>
                <w:ins w:id="244" w:author="TS38.133 Editor" w:date="2018-01-31T16:26:00Z"/>
                <w:rFonts w:ascii="Arial" w:eastAsia="Batang" w:hAnsi="Arial"/>
                <w:sz w:val="18"/>
              </w:rPr>
            </w:pPr>
            <w:ins w:id="245" w:author="TS38.133 Editor" w:date="2018-01-31T16:26:00Z">
              <w:r w:rsidRPr="00C93976">
                <w:rPr>
                  <w:rFonts w:ascii="Arial" w:eastAsia="Batang" w:hAnsi="Arial"/>
                  <w:sz w:val="18"/>
                </w:rPr>
                <w:t>1</w:t>
              </w:r>
            </w:ins>
          </w:p>
        </w:tc>
        <w:tc>
          <w:tcPr>
            <w:tcW w:w="1276" w:type="dxa"/>
          </w:tcPr>
          <w:p w:rsidR="00D97337" w:rsidRPr="00C93976" w:rsidRDefault="00D97337" w:rsidP="005D2D89">
            <w:pPr>
              <w:keepNext/>
              <w:keepLines/>
              <w:spacing w:after="0"/>
              <w:jc w:val="center"/>
              <w:rPr>
                <w:ins w:id="246" w:author="TS38.133 Editor" w:date="2018-01-31T16:26:00Z"/>
                <w:rFonts w:ascii="Arial" w:hAnsi="Arial"/>
                <w:sz w:val="18"/>
                <w:lang w:eastAsia="zh-CN"/>
              </w:rPr>
            </w:pPr>
            <w:ins w:id="247"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248" w:author="TS38.133 Editor" w:date="2018-01-31T16:26:00Z"/>
                <w:rFonts w:ascii="Arial" w:hAnsi="Arial"/>
                <w:sz w:val="18"/>
                <w:lang w:eastAsia="zh-CN"/>
              </w:rPr>
            </w:pPr>
            <w:ins w:id="249"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250" w:author="TS38.133 Editor" w:date="2018-01-31T16:26:00Z"/>
                <w:rFonts w:ascii="Arial" w:hAnsi="Arial"/>
                <w:sz w:val="18"/>
                <w:lang w:eastAsia="zh-CN"/>
              </w:rPr>
            </w:pPr>
            <w:ins w:id="251"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252" w:author="TS38.133 Editor" w:date="2018-01-31T16:26:00Z"/>
                <w:rFonts w:ascii="Arial" w:hAnsi="Arial"/>
                <w:sz w:val="18"/>
                <w:lang w:eastAsia="zh-CN"/>
              </w:rPr>
            </w:pPr>
            <w:ins w:id="253" w:author="TS38.133 Editor" w:date="2018-01-31T16:26:00Z">
              <w:r>
                <w:rPr>
                  <w:rFonts w:ascii="Arial" w:hAnsi="Arial" w:hint="eastAsia"/>
                  <w:sz w:val="18"/>
                  <w:lang w:eastAsia="zh-CN"/>
                </w:rPr>
                <w:t>TBD</w:t>
              </w:r>
            </w:ins>
          </w:p>
        </w:tc>
      </w:tr>
      <w:tr w:rsidR="00D97337" w:rsidRPr="00C93976" w:rsidTr="005D2D89">
        <w:trPr>
          <w:jc w:val="center"/>
          <w:ins w:id="254" w:author="TS38.133 Editor" w:date="2018-01-31T16:26:00Z"/>
        </w:trPr>
        <w:tc>
          <w:tcPr>
            <w:tcW w:w="852" w:type="dxa"/>
            <w:shd w:val="clear" w:color="auto" w:fill="auto"/>
          </w:tcPr>
          <w:p w:rsidR="00D97337" w:rsidRPr="00C93976" w:rsidRDefault="00D97337" w:rsidP="005D2D89">
            <w:pPr>
              <w:keepNext/>
              <w:keepLines/>
              <w:spacing w:after="0"/>
              <w:jc w:val="center"/>
              <w:rPr>
                <w:ins w:id="255" w:author="TS38.133 Editor" w:date="2018-01-31T16:26:00Z"/>
                <w:rFonts w:ascii="Arial" w:eastAsia="Batang" w:hAnsi="Arial"/>
                <w:sz w:val="18"/>
              </w:rPr>
            </w:pPr>
            <w:ins w:id="256" w:author="TS38.133 Editor" w:date="2018-01-31T16:26:00Z">
              <w:r w:rsidRPr="00C93976">
                <w:rPr>
                  <w:rFonts w:ascii="Arial" w:eastAsia="Batang" w:hAnsi="Arial"/>
                  <w:sz w:val="18"/>
                </w:rPr>
                <w:t>1</w:t>
              </w:r>
            </w:ins>
          </w:p>
        </w:tc>
        <w:tc>
          <w:tcPr>
            <w:tcW w:w="1276" w:type="dxa"/>
          </w:tcPr>
          <w:p w:rsidR="00D97337" w:rsidRPr="00C93976" w:rsidRDefault="00D97337" w:rsidP="005D2D89">
            <w:pPr>
              <w:keepNext/>
              <w:keepLines/>
              <w:spacing w:after="0"/>
              <w:jc w:val="center"/>
              <w:rPr>
                <w:ins w:id="257" w:author="TS38.133 Editor" w:date="2018-01-31T16:26:00Z"/>
                <w:rFonts w:ascii="Arial" w:eastAsia="Batang" w:hAnsi="Arial"/>
                <w:sz w:val="18"/>
              </w:rPr>
            </w:pPr>
            <w:ins w:id="258" w:author="TS38.133 Editor" w:date="2018-01-31T16:26:00Z">
              <w:r w:rsidRPr="00C93976">
                <w:rPr>
                  <w:rFonts w:ascii="Arial" w:eastAsia="Batang" w:hAnsi="Arial"/>
                  <w:sz w:val="18"/>
                </w:rPr>
                <w:t>0.5</w:t>
              </w:r>
            </w:ins>
          </w:p>
        </w:tc>
        <w:tc>
          <w:tcPr>
            <w:tcW w:w="1276" w:type="dxa"/>
          </w:tcPr>
          <w:p w:rsidR="00D97337" w:rsidRPr="00C93976" w:rsidRDefault="00D97337" w:rsidP="005D2D89">
            <w:pPr>
              <w:keepNext/>
              <w:keepLines/>
              <w:spacing w:after="0"/>
              <w:jc w:val="center"/>
              <w:rPr>
                <w:ins w:id="259" w:author="TS38.133 Editor" w:date="2018-01-31T16:26:00Z"/>
                <w:rFonts w:ascii="Arial" w:hAnsi="Arial"/>
                <w:sz w:val="18"/>
                <w:lang w:eastAsia="zh-CN"/>
              </w:rPr>
            </w:pPr>
            <w:ins w:id="260"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261" w:author="TS38.133 Editor" w:date="2018-01-31T16:26:00Z"/>
                <w:rFonts w:ascii="Arial" w:hAnsi="Arial"/>
                <w:sz w:val="18"/>
                <w:lang w:eastAsia="zh-CN"/>
              </w:rPr>
            </w:pPr>
            <w:ins w:id="262"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263" w:author="TS38.133 Editor" w:date="2018-01-31T16:26:00Z"/>
                <w:rFonts w:ascii="Arial" w:hAnsi="Arial"/>
                <w:sz w:val="18"/>
                <w:lang w:eastAsia="zh-CN"/>
              </w:rPr>
            </w:pPr>
            <w:ins w:id="264" w:author="TS38.133 Editor" w:date="2018-01-31T16:26:00Z">
              <w:r>
                <w:rPr>
                  <w:rFonts w:ascii="Arial" w:hAnsi="Arial" w:hint="eastAsia"/>
                  <w:sz w:val="18"/>
                  <w:lang w:eastAsia="zh-CN"/>
                </w:rPr>
                <w:t>TBD</w:t>
              </w:r>
            </w:ins>
          </w:p>
        </w:tc>
        <w:tc>
          <w:tcPr>
            <w:tcW w:w="1276" w:type="dxa"/>
          </w:tcPr>
          <w:p w:rsidR="00D97337" w:rsidRPr="00C93976" w:rsidRDefault="00D97337" w:rsidP="005D2D89">
            <w:pPr>
              <w:keepNext/>
              <w:keepLines/>
              <w:spacing w:after="0"/>
              <w:jc w:val="center"/>
              <w:rPr>
                <w:ins w:id="265" w:author="TS38.133 Editor" w:date="2018-01-31T16:26:00Z"/>
                <w:rFonts w:ascii="Arial" w:hAnsi="Arial"/>
                <w:sz w:val="18"/>
                <w:lang w:eastAsia="zh-CN"/>
              </w:rPr>
            </w:pPr>
            <w:ins w:id="266" w:author="TS38.133 Editor" w:date="2018-01-31T16:26:00Z">
              <w:r>
                <w:rPr>
                  <w:rFonts w:ascii="Arial" w:hAnsi="Arial" w:hint="eastAsia"/>
                  <w:sz w:val="18"/>
                  <w:lang w:eastAsia="zh-CN"/>
                </w:rPr>
                <w:t>TBD</w:t>
              </w:r>
            </w:ins>
          </w:p>
        </w:tc>
      </w:tr>
      <w:tr w:rsidR="00D97337" w:rsidRPr="00C93976" w:rsidTr="005D2D89">
        <w:trPr>
          <w:jc w:val="center"/>
          <w:ins w:id="267" w:author="TS38.133 Editor" w:date="2018-01-31T16:26:00Z"/>
        </w:trPr>
        <w:tc>
          <w:tcPr>
            <w:tcW w:w="852" w:type="dxa"/>
            <w:shd w:val="clear" w:color="auto" w:fill="auto"/>
          </w:tcPr>
          <w:p w:rsidR="00D97337" w:rsidRPr="00C93976" w:rsidRDefault="00D97337" w:rsidP="005D2D89">
            <w:pPr>
              <w:keepNext/>
              <w:keepLines/>
              <w:spacing w:after="0"/>
              <w:jc w:val="center"/>
              <w:rPr>
                <w:ins w:id="268" w:author="TS38.133 Editor" w:date="2018-01-31T16:26:00Z"/>
                <w:rFonts w:ascii="Arial" w:eastAsia="Batang" w:hAnsi="Arial"/>
                <w:sz w:val="18"/>
              </w:rPr>
            </w:pPr>
            <w:ins w:id="269" w:author="TS38.133 Editor" w:date="2018-01-31T16:26:00Z">
              <w:r w:rsidRPr="00C93976">
                <w:rPr>
                  <w:rFonts w:ascii="Arial" w:eastAsia="Batang" w:hAnsi="Arial"/>
                  <w:sz w:val="18"/>
                </w:rPr>
                <w:t>2</w:t>
              </w:r>
            </w:ins>
          </w:p>
        </w:tc>
        <w:tc>
          <w:tcPr>
            <w:tcW w:w="1276" w:type="dxa"/>
          </w:tcPr>
          <w:p w:rsidR="00D97337" w:rsidRPr="00C93976" w:rsidRDefault="00D97337" w:rsidP="005D2D89">
            <w:pPr>
              <w:keepNext/>
              <w:keepLines/>
              <w:spacing w:after="0"/>
              <w:jc w:val="center"/>
              <w:rPr>
                <w:ins w:id="270" w:author="TS38.133 Editor" w:date="2018-01-31T16:26:00Z"/>
                <w:rFonts w:ascii="Arial" w:eastAsia="Batang" w:hAnsi="Arial"/>
                <w:sz w:val="18"/>
              </w:rPr>
            </w:pPr>
            <w:ins w:id="271" w:author="TS38.133 Editor" w:date="2018-01-31T16:26:00Z">
              <w:r w:rsidRPr="00C93976">
                <w:rPr>
                  <w:rFonts w:ascii="Arial" w:eastAsia="Batang" w:hAnsi="Arial"/>
                  <w:sz w:val="18"/>
                </w:rPr>
                <w:t>0.25</w:t>
              </w:r>
            </w:ins>
          </w:p>
        </w:tc>
        <w:tc>
          <w:tcPr>
            <w:tcW w:w="2552" w:type="dxa"/>
            <w:gridSpan w:val="2"/>
          </w:tcPr>
          <w:p w:rsidR="00D97337" w:rsidRPr="00C93976" w:rsidRDefault="00D97337" w:rsidP="005D2D89">
            <w:pPr>
              <w:keepNext/>
              <w:keepLines/>
              <w:spacing w:after="0"/>
              <w:jc w:val="center"/>
              <w:rPr>
                <w:ins w:id="272" w:author="TS38.133 Editor" w:date="2018-01-31T16:26:00Z"/>
                <w:rFonts w:ascii="Arial" w:hAnsi="Arial"/>
                <w:sz w:val="18"/>
                <w:lang w:eastAsia="zh-CN"/>
              </w:rPr>
            </w:pPr>
            <w:ins w:id="273" w:author="TS38.133 Editor" w:date="2018-01-31T16:26:00Z">
              <w:r>
                <w:rPr>
                  <w:rFonts w:ascii="Arial" w:hAnsi="Arial" w:hint="eastAsia"/>
                  <w:sz w:val="18"/>
                  <w:lang w:eastAsia="zh-CN"/>
                </w:rPr>
                <w:t>TBD</w:t>
              </w:r>
            </w:ins>
          </w:p>
        </w:tc>
        <w:tc>
          <w:tcPr>
            <w:tcW w:w="2552" w:type="dxa"/>
            <w:gridSpan w:val="2"/>
          </w:tcPr>
          <w:p w:rsidR="00D97337" w:rsidRPr="00C93976" w:rsidRDefault="00D97337" w:rsidP="005D2D89">
            <w:pPr>
              <w:keepNext/>
              <w:keepLines/>
              <w:spacing w:after="0"/>
              <w:jc w:val="center"/>
              <w:rPr>
                <w:ins w:id="274" w:author="TS38.133 Editor" w:date="2018-01-31T16:26:00Z"/>
                <w:rFonts w:ascii="Arial" w:hAnsi="Arial"/>
                <w:sz w:val="18"/>
                <w:lang w:eastAsia="zh-CN"/>
              </w:rPr>
            </w:pPr>
            <w:ins w:id="275" w:author="TS38.133 Editor" w:date="2018-01-31T16:26:00Z">
              <w:r>
                <w:rPr>
                  <w:rFonts w:ascii="Arial" w:hAnsi="Arial" w:hint="eastAsia"/>
                  <w:sz w:val="18"/>
                  <w:lang w:eastAsia="zh-CN"/>
                </w:rPr>
                <w:t>TBD</w:t>
              </w:r>
            </w:ins>
          </w:p>
        </w:tc>
      </w:tr>
      <w:tr w:rsidR="00D97337" w:rsidRPr="00C93976" w:rsidTr="005D2D89">
        <w:trPr>
          <w:jc w:val="center"/>
          <w:ins w:id="276" w:author="TS38.133 Editor" w:date="2018-01-31T16:26:00Z"/>
        </w:trPr>
        <w:tc>
          <w:tcPr>
            <w:tcW w:w="852" w:type="dxa"/>
            <w:shd w:val="clear" w:color="auto" w:fill="auto"/>
          </w:tcPr>
          <w:p w:rsidR="00D97337" w:rsidRPr="00C93976" w:rsidRDefault="00D97337" w:rsidP="005D2D89">
            <w:pPr>
              <w:keepNext/>
              <w:keepLines/>
              <w:spacing w:after="0"/>
              <w:jc w:val="center"/>
              <w:rPr>
                <w:ins w:id="277" w:author="TS38.133 Editor" w:date="2018-01-31T16:26:00Z"/>
                <w:rFonts w:ascii="Arial" w:eastAsia="Batang" w:hAnsi="Arial"/>
                <w:sz w:val="18"/>
              </w:rPr>
            </w:pPr>
            <w:ins w:id="278" w:author="TS38.133 Editor" w:date="2018-01-31T16:26:00Z">
              <w:r w:rsidRPr="00C93976">
                <w:rPr>
                  <w:rFonts w:ascii="Arial" w:eastAsia="Batang" w:hAnsi="Arial"/>
                  <w:sz w:val="18"/>
                </w:rPr>
                <w:t>3</w:t>
              </w:r>
            </w:ins>
          </w:p>
        </w:tc>
        <w:tc>
          <w:tcPr>
            <w:tcW w:w="1276" w:type="dxa"/>
          </w:tcPr>
          <w:p w:rsidR="00D97337" w:rsidRPr="00C93976" w:rsidRDefault="00D97337" w:rsidP="005D2D89">
            <w:pPr>
              <w:keepNext/>
              <w:keepLines/>
              <w:spacing w:after="0"/>
              <w:jc w:val="center"/>
              <w:rPr>
                <w:ins w:id="279" w:author="TS38.133 Editor" w:date="2018-01-31T16:26:00Z"/>
                <w:rFonts w:ascii="Arial" w:eastAsia="Batang" w:hAnsi="Arial"/>
                <w:sz w:val="18"/>
              </w:rPr>
            </w:pPr>
            <w:ins w:id="280" w:author="TS38.133 Editor" w:date="2018-01-31T16:26:00Z">
              <w:r w:rsidRPr="00C93976">
                <w:rPr>
                  <w:rFonts w:ascii="Arial" w:eastAsia="Batang" w:hAnsi="Arial"/>
                  <w:sz w:val="18"/>
                </w:rPr>
                <w:t>0.125</w:t>
              </w:r>
            </w:ins>
          </w:p>
        </w:tc>
        <w:tc>
          <w:tcPr>
            <w:tcW w:w="2552" w:type="dxa"/>
            <w:gridSpan w:val="2"/>
          </w:tcPr>
          <w:p w:rsidR="00D97337" w:rsidRPr="00C93976" w:rsidRDefault="00D97337" w:rsidP="005D2D89">
            <w:pPr>
              <w:keepNext/>
              <w:keepLines/>
              <w:spacing w:after="0"/>
              <w:jc w:val="center"/>
              <w:rPr>
                <w:ins w:id="281" w:author="TS38.133 Editor" w:date="2018-01-31T16:26:00Z"/>
                <w:rFonts w:ascii="Arial" w:hAnsi="Arial"/>
                <w:sz w:val="18"/>
                <w:lang w:eastAsia="zh-CN"/>
              </w:rPr>
            </w:pPr>
            <w:ins w:id="282" w:author="TS38.133 Editor" w:date="2018-01-31T16:26:00Z">
              <w:r>
                <w:rPr>
                  <w:rFonts w:ascii="Arial" w:hAnsi="Arial" w:hint="eastAsia"/>
                  <w:sz w:val="18"/>
                  <w:lang w:eastAsia="zh-CN"/>
                </w:rPr>
                <w:t>TBD</w:t>
              </w:r>
            </w:ins>
          </w:p>
        </w:tc>
        <w:tc>
          <w:tcPr>
            <w:tcW w:w="2552" w:type="dxa"/>
            <w:gridSpan w:val="2"/>
          </w:tcPr>
          <w:p w:rsidR="00D97337" w:rsidRPr="00C93976" w:rsidRDefault="00D97337" w:rsidP="005D2D89">
            <w:pPr>
              <w:keepNext/>
              <w:keepLines/>
              <w:spacing w:after="0"/>
              <w:jc w:val="center"/>
              <w:rPr>
                <w:ins w:id="283" w:author="TS38.133 Editor" w:date="2018-01-31T16:26:00Z"/>
                <w:rFonts w:ascii="Arial" w:hAnsi="Arial"/>
                <w:sz w:val="18"/>
                <w:lang w:eastAsia="zh-CN"/>
              </w:rPr>
            </w:pPr>
            <w:ins w:id="284" w:author="TS38.133 Editor" w:date="2018-01-31T16:26:00Z">
              <w:r>
                <w:rPr>
                  <w:rFonts w:ascii="Arial" w:hAnsi="Arial" w:hint="eastAsia"/>
                  <w:sz w:val="18"/>
                  <w:lang w:eastAsia="zh-CN"/>
                </w:rPr>
                <w:t>TBD</w:t>
              </w:r>
            </w:ins>
          </w:p>
        </w:tc>
      </w:tr>
    </w:tbl>
    <w:p w:rsidR="00D97337" w:rsidRPr="00C93976" w:rsidRDefault="00D97337" w:rsidP="00D97337">
      <w:pPr>
        <w:ind w:left="851" w:hanging="284"/>
        <w:rPr>
          <w:ins w:id="285" w:author="TS38.133 Editor" w:date="2018-01-31T16:26:00Z"/>
          <w:rFonts w:ascii="Tms Rmn" w:eastAsia="MS Mincho" w:hAnsi="Tms Rmn"/>
        </w:rPr>
      </w:pPr>
    </w:p>
    <w:p w:rsidR="00D97337" w:rsidRPr="00C93976" w:rsidRDefault="00D97337" w:rsidP="00D97337">
      <w:pPr>
        <w:keepNext/>
        <w:keepLines/>
        <w:spacing w:before="120"/>
        <w:ind w:left="864" w:hanging="864"/>
        <w:outlineLvl w:val="3"/>
        <w:rPr>
          <w:ins w:id="286" w:author="TS38.133 Editor" w:date="2018-01-31T16:26:00Z"/>
          <w:rFonts w:ascii="Arial" w:eastAsia="MS Mincho" w:hAnsi="Arial"/>
          <w:sz w:val="24"/>
          <w:lang w:eastAsia="zh-CN"/>
        </w:rPr>
      </w:pPr>
      <w:ins w:id="287" w:author="TS38.133 Editor" w:date="2018-01-31T16:26:00Z">
        <w:r w:rsidRPr="00C93976">
          <w:rPr>
            <w:rFonts w:ascii="Arial" w:eastAsia="MS Mincho" w:hAnsi="Arial"/>
            <w:sz w:val="24"/>
            <w:lang w:eastAsia="zh-CN"/>
          </w:rPr>
          <w:t>8.2.</w:t>
        </w:r>
        <w:r>
          <w:rPr>
            <w:rFonts w:ascii="Arial" w:eastAsia="MS Mincho" w:hAnsi="Arial"/>
            <w:sz w:val="24"/>
            <w:lang w:eastAsia="zh-CN"/>
          </w:rPr>
          <w:t>1</w:t>
        </w:r>
        <w:r w:rsidRPr="00C93976">
          <w:rPr>
            <w:rFonts w:ascii="Arial" w:eastAsia="MS Mincho" w:hAnsi="Arial"/>
            <w:sz w:val="24"/>
            <w:lang w:eastAsia="zh-CN"/>
          </w:rPr>
          <w:t>.2.</w:t>
        </w:r>
        <w:r w:rsidRPr="00C93976">
          <w:rPr>
            <w:rFonts w:ascii="Arial" w:hAnsi="Arial" w:hint="eastAsia"/>
            <w:sz w:val="24"/>
            <w:lang w:eastAsia="zh-CN"/>
          </w:rPr>
          <w:t>5</w:t>
        </w:r>
        <w:r w:rsidRPr="00C93976">
          <w:rPr>
            <w:rFonts w:ascii="Arial" w:eastAsia="MS Mincho" w:hAnsi="Arial"/>
            <w:sz w:val="24"/>
            <w:lang w:eastAsia="zh-CN"/>
          </w:rPr>
          <w:tab/>
          <w:t>Interruptions during measurements on SCC</w:t>
        </w:r>
      </w:ins>
    </w:p>
    <w:p w:rsidR="007752C7" w:rsidRPr="00D97337" w:rsidRDefault="00D97337" w:rsidP="007752C7">
      <w:pPr>
        <w:rPr>
          <w:i/>
          <w:lang w:eastAsia="zh-CN"/>
        </w:rPr>
      </w:pPr>
      <w:ins w:id="288" w:author="TS38.133 Editor" w:date="2018-01-31T16:26:00Z">
        <w:r w:rsidRPr="002D3C1A">
          <w:rPr>
            <w:i/>
            <w:lang w:eastAsia="zh-CN"/>
          </w:rPr>
          <w:t>E</w:t>
        </w:r>
        <w:r w:rsidRPr="002D3C1A">
          <w:rPr>
            <w:rFonts w:hint="eastAsia"/>
            <w:i/>
            <w:lang w:eastAsia="zh-CN"/>
          </w:rPr>
          <w:t>ditor</w:t>
        </w:r>
        <w:r w:rsidRPr="002D3C1A">
          <w:rPr>
            <w:i/>
            <w:lang w:eastAsia="zh-CN"/>
          </w:rPr>
          <w:t>’s note: interruptions during measurement on SCC is still under discussion</w:t>
        </w:r>
      </w:ins>
    </w:p>
    <w:p w:rsidR="007752C7" w:rsidRDefault="007752C7" w:rsidP="007752C7">
      <w:pPr>
        <w:pStyle w:val="Heading3"/>
        <w:jc w:val="center"/>
        <w:rPr>
          <w:color w:val="FF0000"/>
        </w:rPr>
      </w:pPr>
      <w:r w:rsidRPr="006E7501">
        <w:rPr>
          <w:color w:val="FF0000"/>
        </w:rPr>
        <w:t>&gt;&gt;&gt;&gt;&gt;</w:t>
      </w:r>
      <w:r>
        <w:rPr>
          <w:color w:val="FF0000"/>
        </w:rPr>
        <w:t>End</w:t>
      </w:r>
      <w:r w:rsidRPr="006E7501">
        <w:rPr>
          <w:color w:val="FF0000"/>
        </w:rPr>
        <w:t xml:space="preserve"> of Change </w:t>
      </w:r>
      <w:r w:rsidR="00184C7C">
        <w:rPr>
          <w:color w:val="FF0000"/>
        </w:rPr>
        <w:t>1</w:t>
      </w:r>
      <w:r w:rsidRPr="006E7501">
        <w:rPr>
          <w:color w:val="FF0000"/>
        </w:rPr>
        <w:t>&lt;&lt;&lt;&lt;&lt;</w:t>
      </w:r>
    </w:p>
    <w:p w:rsidR="007752C7" w:rsidRPr="004464C5" w:rsidRDefault="004464C5" w:rsidP="004464C5">
      <w:pPr>
        <w:pStyle w:val="Heading3"/>
        <w:jc w:val="center"/>
        <w:rPr>
          <w:color w:val="FF0000"/>
        </w:rPr>
      </w:pPr>
      <w:r w:rsidRPr="006E7501">
        <w:rPr>
          <w:color w:val="FF0000"/>
        </w:rPr>
        <w:t>&gt;&gt;&gt;&gt;&gt;</w:t>
      </w:r>
      <w:r>
        <w:rPr>
          <w:color w:val="FF0000"/>
        </w:rPr>
        <w:t>Start</w:t>
      </w:r>
      <w:r w:rsidRPr="006E7501">
        <w:rPr>
          <w:color w:val="FF0000"/>
        </w:rPr>
        <w:t xml:space="preserve"> of Change </w:t>
      </w:r>
      <w:r>
        <w:rPr>
          <w:color w:val="FF0000"/>
        </w:rPr>
        <w:t>2</w:t>
      </w:r>
      <w:r w:rsidRPr="006E7501">
        <w:rPr>
          <w:color w:val="FF0000"/>
        </w:rPr>
        <w:t>&lt;&lt;&lt;&lt;&lt;</w:t>
      </w:r>
    </w:p>
    <w:p w:rsidR="004464C5" w:rsidRPr="00A000BC" w:rsidRDefault="004464C5" w:rsidP="004464C5">
      <w:pPr>
        <w:pStyle w:val="Heading2"/>
        <w:ind w:left="576" w:hanging="576"/>
      </w:pPr>
      <w:bookmarkStart w:id="289" w:name="_Toc503256110"/>
      <w:r w:rsidRPr="00A000BC">
        <w:t>9.1</w:t>
      </w:r>
      <w:r w:rsidRPr="00A000BC">
        <w:tab/>
        <w:t>General measurement requirement</w:t>
      </w:r>
      <w:bookmarkEnd w:id="289"/>
    </w:p>
    <w:p w:rsidR="004464C5" w:rsidRPr="00D03CD8" w:rsidRDefault="004464C5" w:rsidP="004464C5">
      <w:pPr>
        <w:pStyle w:val="Heading3"/>
        <w:ind w:left="720" w:hanging="720"/>
      </w:pPr>
      <w:bookmarkStart w:id="290" w:name="_Toc503256111"/>
      <w:r w:rsidRPr="00D03CD8">
        <w:t>9.1.1</w:t>
      </w:r>
      <w:r w:rsidRPr="00D03CD8">
        <w:tab/>
        <w:t>Introduction</w:t>
      </w:r>
      <w:bookmarkEnd w:id="290"/>
    </w:p>
    <w:p w:rsidR="004464C5" w:rsidRPr="006F271E" w:rsidRDefault="004464C5" w:rsidP="004464C5">
      <w:pPr>
        <w:rPr>
          <w:rFonts w:cs="v4.2.0"/>
        </w:rPr>
      </w:pPr>
      <w:r w:rsidRPr="00D56F75">
        <w:rPr>
          <w:rFonts w:cs="v4.2.0"/>
        </w:rPr>
        <w:t xml:space="preserve">This clause contains </w:t>
      </w:r>
      <w:r w:rsidRPr="00994456">
        <w:rPr>
          <w:rFonts w:cs="v4.2.0"/>
        </w:rPr>
        <w:t xml:space="preserve">general </w:t>
      </w:r>
      <w:r w:rsidRPr="000E0E26">
        <w:rPr>
          <w:rFonts w:cs="v4.2.0"/>
        </w:rPr>
        <w:t>requirements on the UE regarding measurement reporting in RRC_CONNECTED state. The requirements are split in NG-RAN</w:t>
      </w:r>
      <w:r w:rsidRPr="00CC0BF4">
        <w:rPr>
          <w:rFonts w:cs="v4.2.0"/>
        </w:rPr>
        <w:t xml:space="preserve"> intra frequency, NG-RAN inter frequency. These measurements may be used by the NG-RAN. The measurement quantities are defined in [TS38.215], the measurement model is defined in [TS38.300, TS37.340] and measurement accuracies are specified in clause 10. Control of measurement reporting is specified in </w:t>
      </w:r>
      <w:r>
        <w:rPr>
          <w:rFonts w:cs="v4.2.0"/>
        </w:rPr>
        <w:t>[16].</w:t>
      </w:r>
    </w:p>
    <w:p w:rsidR="004464C5" w:rsidRPr="00CC0BF4" w:rsidRDefault="004464C5" w:rsidP="004464C5">
      <w:pPr>
        <w:pStyle w:val="Heading3"/>
      </w:pPr>
      <w:bookmarkStart w:id="291" w:name="_Toc503256112"/>
      <w:r w:rsidRPr="00CC0BF4">
        <w:t>9.1.2</w:t>
      </w:r>
      <w:r w:rsidRPr="00CC0BF4">
        <w:tab/>
        <w:t>Measurement gap</w:t>
      </w:r>
      <w:bookmarkEnd w:id="291"/>
    </w:p>
    <w:p w:rsidR="004464C5" w:rsidRDefault="004464C5" w:rsidP="004464C5">
      <w:r w:rsidRPr="00CC0BF4">
        <w:t xml:space="preserve">If the UE requires </w:t>
      </w:r>
      <w:r w:rsidRPr="00CC0BF4">
        <w:rPr>
          <w:lang w:eastAsia="zh-CN"/>
        </w:rPr>
        <w:t>measurement gap</w:t>
      </w:r>
      <w:r w:rsidRPr="00CC0BF4">
        <w:t xml:space="preserve">s to identify and measure intra-frequency cells and/or inter-frequency cells, </w:t>
      </w:r>
      <w:r>
        <w:t>and the UE does not support independent measurement gap patterns for different frequency ranges as specified in Table 5.1-1 in [41],</w:t>
      </w:r>
      <w:r w:rsidRPr="00CC0BF4">
        <w:rPr>
          <w:rFonts w:cs="v4.2.0"/>
        </w:rPr>
        <w:t xml:space="preserve"> in order for the requirements in the following subsections to apply the [network] must provide </w:t>
      </w:r>
      <w:r w:rsidRPr="00CC0BF4">
        <w:t xml:space="preserve">a single per-UE measurement gap pattern for concurrent monitoring of all frequency layers. </w:t>
      </w:r>
    </w:p>
    <w:p w:rsidR="004464C5" w:rsidRPr="006F271E" w:rsidRDefault="004464C5" w:rsidP="004464C5">
      <w:pPr>
        <w:rPr>
          <w:rFonts w:cs="v4.2.0"/>
        </w:rPr>
      </w:pPr>
      <w:r w:rsidRPr="0005635C">
        <w:t xml:space="preserve">If the UE requires </w:t>
      </w:r>
      <w:r w:rsidRPr="0005635C">
        <w:rPr>
          <w:lang w:eastAsia="zh-CN"/>
        </w:rPr>
        <w:t>measurement gap</w:t>
      </w:r>
      <w:r w:rsidRPr="0005635C">
        <w:t xml:space="preserve">s </w:t>
      </w:r>
      <w:r w:rsidRPr="00950604">
        <w:t xml:space="preserve">to identify and measure intra-frequency cells and/or inter-frequency cells and the UE supports independent </w:t>
      </w:r>
      <w:r>
        <w:rPr>
          <w:rFonts w:hint="eastAsia"/>
        </w:rPr>
        <w:t>measurement gap patterns</w:t>
      </w:r>
      <w:r w:rsidRPr="00950604">
        <w:t xml:space="preserve"> for </w:t>
      </w:r>
      <w:r>
        <w:rPr>
          <w:rFonts w:eastAsia="SimSun" w:hint="eastAsia"/>
          <w:lang w:eastAsia="zh-CN"/>
        </w:rPr>
        <w:t>different</w:t>
      </w:r>
      <w:r w:rsidRPr="00950604">
        <w:t xml:space="preserve"> </w:t>
      </w:r>
      <w:r>
        <w:t>frequency ranges</w:t>
      </w:r>
      <w:r w:rsidRPr="00950604">
        <w:t xml:space="preserve"> </w:t>
      </w:r>
      <w:r>
        <w:t>as specified in Table 5.1-1 in [41]</w:t>
      </w:r>
      <w:r>
        <w:rPr>
          <w:rFonts w:eastAsia="SimSun" w:hint="eastAsia"/>
          <w:lang w:eastAsia="zh-CN"/>
        </w:rPr>
        <w:t>,</w:t>
      </w:r>
      <w:r>
        <w:t xml:space="preserve"> </w:t>
      </w:r>
      <w:r w:rsidRPr="00CC0BF4">
        <w:rPr>
          <w:rFonts w:cs="v4.2.0"/>
        </w:rPr>
        <w:t>in order for the requirements in the following subsections to apply the [network] must provide</w:t>
      </w:r>
      <w:r>
        <w:rPr>
          <w:rFonts w:eastAsia="SimSun" w:cs="v4.2.0" w:hint="eastAsia"/>
          <w:lang w:eastAsia="zh-CN"/>
        </w:rPr>
        <w:t xml:space="preserve"> either </w:t>
      </w:r>
      <w:r>
        <w:rPr>
          <w:rFonts w:cs="v4.2.0" w:hint="eastAsia"/>
        </w:rPr>
        <w:t xml:space="preserve"> </w:t>
      </w:r>
      <w:r>
        <w:rPr>
          <w:rFonts w:eastAsia="SimSun" w:cs="v4.2.0" w:hint="eastAsia"/>
          <w:lang w:eastAsia="zh-CN"/>
        </w:rPr>
        <w:t>per-FR</w:t>
      </w:r>
      <w:r>
        <w:rPr>
          <w:rFonts w:cs="v4.2.0" w:hint="eastAsia"/>
        </w:rPr>
        <w:t xml:space="preserve"> measurement gap patterns for frequency range</w:t>
      </w:r>
      <w:r>
        <w:rPr>
          <w:rFonts w:cs="v4.2.0"/>
        </w:rPr>
        <w:t xml:space="preserve"> where UE requires per-FR measurement gap</w:t>
      </w:r>
      <w:r>
        <w:rPr>
          <w:rFonts w:cs="v4.2.0" w:hint="eastAsia"/>
        </w:rPr>
        <w:t xml:space="preserve"> for concurrent monitoring of all frequency layers of each frequency range independently, or a single per-UE measurement gap pattern for concurrent monitoring of all frequency layers of all frequency ranges.</w:t>
      </w:r>
    </w:p>
    <w:p w:rsidR="004464C5" w:rsidRPr="00CC0BF4" w:rsidRDefault="004464C5" w:rsidP="004464C5">
      <w:r w:rsidRPr="00CC0BF4">
        <w:t>During the per-UE measurement gaps the UE:</w:t>
      </w:r>
    </w:p>
    <w:p w:rsidR="004464C5" w:rsidRPr="00CC0BF4" w:rsidRDefault="004464C5" w:rsidP="004464C5">
      <w:pPr>
        <w:pStyle w:val="B1"/>
        <w:ind w:hanging="208"/>
      </w:pPr>
      <w:r w:rsidRPr="00CC0BF4">
        <w:t>-</w:t>
      </w:r>
      <w:r w:rsidRPr="00CC0BF4">
        <w:tab/>
        <w:t>shall not transmit any data</w:t>
      </w:r>
    </w:p>
    <w:p w:rsidR="004464C5" w:rsidRDefault="004464C5" w:rsidP="004464C5">
      <w:pPr>
        <w:pStyle w:val="B1"/>
        <w:rPr>
          <w:ins w:id="292" w:author="TS38.133 Editor" w:date="2018-01-31T16:30:00Z"/>
        </w:rPr>
      </w:pPr>
      <w:r w:rsidRPr="00CC0BF4">
        <w:t>-</w:t>
      </w:r>
      <w:r w:rsidRPr="00CC0BF4">
        <w:tab/>
      </w:r>
      <w:ins w:id="293" w:author="TS38.133 Editor" w:date="2018-01-31T16:29:00Z">
        <w:r>
          <w:rPr>
            <w:rFonts w:eastAsia="Malgun Gothic"/>
            <w:lang w:eastAsia="ko-KR"/>
          </w:rPr>
          <w:t>[</w:t>
        </w:r>
        <w:r>
          <w:t>is not required to receive data from the corresponding E-UTRAN PCell, E-UTRAN SCell(s) and NR serving cells for NSA]</w:t>
        </w:r>
      </w:ins>
      <w:del w:id="294" w:author="TS38.133 Editor" w:date="2018-01-31T16:29:00Z">
        <w:r w:rsidRPr="00CC0BF4" w:rsidDel="004464C5">
          <w:delText xml:space="preserve">is not required to tune its receiver on </w:delText>
        </w:r>
        <w:r w:rsidDel="004464C5">
          <w:delText>any of the</w:delText>
        </w:r>
        <w:r w:rsidRPr="00CC0BF4" w:rsidDel="004464C5">
          <w:delText xml:space="preserve"> carrier frequencies of the corresponding </w:delText>
        </w:r>
        <w:r w:rsidDel="004464C5">
          <w:delText>E-UTRAN</w:delText>
        </w:r>
        <w:r w:rsidRPr="00CC0BF4" w:rsidDel="004464C5">
          <w:delText xml:space="preserve"> </w:delText>
        </w:r>
        <w:r w:rsidDel="004464C5">
          <w:delText>PCell, E-UTRAN</w:delText>
        </w:r>
        <w:r w:rsidRPr="00CC0BF4" w:rsidDel="004464C5">
          <w:delText xml:space="preserve"> </w:delText>
        </w:r>
        <w:r w:rsidDel="004464C5">
          <w:delText xml:space="preserve">SCell(s) </w:delText>
        </w:r>
        <w:r w:rsidRPr="00CC0BF4" w:rsidDel="004464C5">
          <w:delText>and serving cells</w:delText>
        </w:r>
      </w:del>
    </w:p>
    <w:p w:rsidR="004464C5" w:rsidRDefault="004464C5" w:rsidP="004464C5">
      <w:pPr>
        <w:pStyle w:val="B1"/>
        <w:rPr>
          <w:ins w:id="295" w:author="TS38.133 Editor" w:date="2018-01-31T16:30:00Z"/>
        </w:rPr>
      </w:pPr>
      <w:ins w:id="296" w:author="TS38.133 Editor" w:date="2018-01-31T16:30:00Z">
        <w:r>
          <w:rPr>
            <w:rFonts w:eastAsia="Malgun Gothic"/>
            <w:lang w:eastAsia="ko-KR"/>
          </w:rPr>
          <w:lastRenderedPageBreak/>
          <w:t>-</w:t>
        </w:r>
        <w:r>
          <w:rPr>
            <w:rFonts w:eastAsia="Malgun Gothic"/>
            <w:lang w:eastAsia="ko-KR"/>
          </w:rPr>
          <w:tab/>
          <w:t>[</w:t>
        </w:r>
        <w:r>
          <w:t>is not required to receive data from the corresponding NR serving cells for SA]</w:t>
        </w:r>
      </w:ins>
    </w:p>
    <w:p w:rsidR="004464C5" w:rsidRPr="004464C5" w:rsidRDefault="004464C5" w:rsidP="004464C5">
      <w:pPr>
        <w:pStyle w:val="B1"/>
        <w:ind w:firstLine="0"/>
        <w:rPr>
          <w:i/>
          <w:lang w:val="en-US" w:eastAsia="en-GB"/>
        </w:rPr>
      </w:pPr>
      <w:ins w:id="297" w:author="TS38.133 Editor" w:date="2018-01-31T16:30:00Z">
        <w:r w:rsidRPr="005D2D89">
          <w:rPr>
            <w:i/>
          </w:rPr>
          <w:t xml:space="preserve">Editor note: whether </w:t>
        </w:r>
        <w:r>
          <w:rPr>
            <w:i/>
          </w:rPr>
          <w:t xml:space="preserve">or not </w:t>
        </w:r>
        <w:r w:rsidRPr="005D2D89">
          <w:rPr>
            <w:i/>
          </w:rPr>
          <w:t xml:space="preserve">UE </w:t>
        </w:r>
        <w:r>
          <w:rPr>
            <w:i/>
          </w:rPr>
          <w:t>can</w:t>
        </w:r>
        <w:r w:rsidRPr="005D2D89">
          <w:rPr>
            <w:i/>
          </w:rPr>
          <w:t xml:space="preserve"> receive signal for measurement from the corresponding serving cells </w:t>
        </w:r>
        <w:r>
          <w:rPr>
            <w:i/>
          </w:rPr>
          <w:t>within</w:t>
        </w:r>
        <w:r w:rsidRPr="005C42CE">
          <w:rPr>
            <w:i/>
          </w:rPr>
          <w:t xml:space="preserve"> </w:t>
        </w:r>
        <w:r>
          <w:rPr>
            <w:i/>
          </w:rPr>
          <w:t>some of</w:t>
        </w:r>
        <w:r w:rsidRPr="005D2D89">
          <w:rPr>
            <w:i/>
          </w:rPr>
          <w:t xml:space="preserve"> measurement gap</w:t>
        </w:r>
        <w:r>
          <w:rPr>
            <w:i/>
          </w:rPr>
          <w:t>s</w:t>
        </w:r>
        <w:r w:rsidRPr="005D2D89">
          <w:rPr>
            <w:i/>
          </w:rPr>
          <w:t xml:space="preserve"> is FFS.</w:t>
        </w:r>
      </w:ins>
    </w:p>
    <w:p w:rsidR="004464C5" w:rsidRPr="00994456" w:rsidDel="004464C5" w:rsidRDefault="004464C5" w:rsidP="004464C5">
      <w:pPr>
        <w:pStyle w:val="B1"/>
        <w:rPr>
          <w:del w:id="298" w:author="TS38.133 Editor" w:date="2018-01-31T16:30:00Z"/>
          <w:lang w:val="en-US" w:eastAsia="en-GB"/>
        </w:rPr>
      </w:pPr>
      <w:del w:id="299" w:author="TS38.133 Editor" w:date="2018-01-31T16:30:00Z">
        <w:r w:rsidRPr="00CC0BF4" w:rsidDel="004464C5">
          <w:delText>-</w:delText>
        </w:r>
        <w:r w:rsidRPr="00CC0BF4" w:rsidDel="004464C5">
          <w:tab/>
          <w:delText xml:space="preserve"> [is not required to </w:delText>
        </w:r>
        <w:r w:rsidRPr="00CC0BF4" w:rsidDel="004464C5">
          <w:rPr>
            <w:lang w:val="en-US"/>
          </w:rPr>
          <w:delText xml:space="preserve">receive </w:delText>
        </w:r>
        <w:r w:rsidRPr="00D03CD8" w:rsidDel="004464C5">
          <w:rPr>
            <w:lang w:val="en-US"/>
          </w:rPr>
          <w:delText xml:space="preserve">any signal other than the signals used for the measurements in any of the </w:delText>
        </w:r>
        <w:r w:rsidRPr="00D56F75" w:rsidDel="004464C5">
          <w:rPr>
            <w:lang w:val="en-US"/>
          </w:rPr>
          <w:delText xml:space="preserve">serving cell(s) if there is no receiver tuning.] </w:delText>
        </w:r>
      </w:del>
    </w:p>
    <w:p w:rsidR="004464C5" w:rsidRPr="004B0DE6" w:rsidRDefault="004464C5" w:rsidP="004464C5">
      <w:pPr>
        <w:rPr>
          <w:rFonts w:eastAsia="SimSun"/>
          <w:lang w:eastAsia="zh-CN"/>
        </w:rPr>
      </w:pPr>
      <w:r>
        <w:rPr>
          <w:rFonts w:eastAsia="SimSun"/>
          <w:lang w:eastAsia="zh-CN"/>
        </w:rPr>
        <w:t xml:space="preserve">During the per-FR </w:t>
      </w:r>
      <w:r w:rsidRPr="004B0DE6">
        <w:rPr>
          <w:rFonts w:eastAsia="SimSun"/>
          <w:lang w:eastAsia="zh-CN"/>
        </w:rPr>
        <w:t>measurement gaps the UE:</w:t>
      </w:r>
    </w:p>
    <w:p w:rsidR="004464C5" w:rsidRPr="004B0DE6" w:rsidRDefault="004464C5" w:rsidP="004464C5">
      <w:pPr>
        <w:pStyle w:val="B1"/>
        <w:rPr>
          <w:rFonts w:eastAsia="SimSun"/>
          <w:lang w:eastAsia="zh-CN"/>
        </w:rPr>
      </w:pPr>
      <w:r w:rsidRPr="004B0DE6">
        <w:rPr>
          <w:rFonts w:eastAsia="SimSun"/>
          <w:lang w:eastAsia="zh-CN"/>
        </w:rPr>
        <w:t>-</w:t>
      </w:r>
      <w:r w:rsidRPr="004B0DE6">
        <w:rPr>
          <w:rFonts w:eastAsia="SimSun"/>
          <w:lang w:eastAsia="zh-CN"/>
        </w:rPr>
        <w:tab/>
        <w:t xml:space="preserve">shall not transmit any data on serving cells in the corresponding </w:t>
      </w:r>
      <w:r>
        <w:rPr>
          <w:rFonts w:eastAsia="SimSun"/>
          <w:lang w:eastAsia="zh-CN"/>
        </w:rPr>
        <w:t>frequency range</w:t>
      </w:r>
      <w:r w:rsidRPr="004B0DE6">
        <w:rPr>
          <w:rFonts w:eastAsia="SimSun"/>
          <w:lang w:eastAsia="zh-CN"/>
        </w:rPr>
        <w:t xml:space="preserve"> </w:t>
      </w:r>
    </w:p>
    <w:p w:rsidR="004464C5" w:rsidRDefault="004464C5" w:rsidP="004464C5">
      <w:pPr>
        <w:pStyle w:val="B1"/>
        <w:rPr>
          <w:ins w:id="300" w:author="TS38.133 Editor" w:date="2018-01-31T16:32:00Z"/>
          <w:rFonts w:eastAsia="SimSun"/>
          <w:lang w:eastAsia="zh-CN"/>
        </w:rPr>
      </w:pPr>
      <w:r w:rsidRPr="004B0DE6">
        <w:rPr>
          <w:rFonts w:eastAsia="SimSun"/>
          <w:lang w:eastAsia="zh-CN"/>
        </w:rPr>
        <w:t>-</w:t>
      </w:r>
      <w:r w:rsidRPr="004B0DE6">
        <w:rPr>
          <w:rFonts w:eastAsia="SimSun"/>
          <w:lang w:eastAsia="zh-CN"/>
        </w:rPr>
        <w:tab/>
      </w:r>
      <w:ins w:id="301" w:author="TS38.133 Editor" w:date="2018-01-31T16:30:00Z">
        <w:r>
          <w:rPr>
            <w:rFonts w:eastAsia="Malgun Gothic"/>
            <w:lang w:eastAsia="ko-KR"/>
          </w:rPr>
          <w:t>[</w:t>
        </w:r>
        <w:r>
          <w:t>is not required to receive data from the corresponding E-UTRAN PCell, E-UTRAN SCell(s) and NR serving cells</w:t>
        </w:r>
      </w:ins>
      <w:ins w:id="302" w:author="TS38.133 Editor" w:date="2018-01-31T16:31:00Z">
        <w:r>
          <w:t xml:space="preserve"> for NSA]</w:t>
        </w:r>
      </w:ins>
      <w:del w:id="303" w:author="TS38.133 Editor" w:date="2018-01-31T16:30:00Z">
        <w:r w:rsidRPr="004B0DE6" w:rsidDel="004464C5">
          <w:rPr>
            <w:rFonts w:eastAsia="SimSun"/>
            <w:lang w:eastAsia="zh-CN"/>
          </w:rPr>
          <w:delText xml:space="preserve">is not required to tune its receiver on </w:delText>
        </w:r>
        <w:r w:rsidDel="004464C5">
          <w:rPr>
            <w:rFonts w:eastAsia="SimSun"/>
            <w:lang w:eastAsia="zh-CN"/>
          </w:rPr>
          <w:delText xml:space="preserve">any of </w:delText>
        </w:r>
        <w:r w:rsidRPr="004B0DE6" w:rsidDel="004464C5">
          <w:rPr>
            <w:rFonts w:eastAsia="SimSun"/>
            <w:lang w:eastAsia="zh-CN"/>
          </w:rPr>
          <w:delText xml:space="preserve">the carrier frequencies of the corresponding </w:delText>
        </w:r>
        <w:r w:rsidDel="004464C5">
          <w:delText>E-UTRAN</w:delText>
        </w:r>
        <w:r w:rsidRPr="00CC0BF4" w:rsidDel="004464C5">
          <w:delText xml:space="preserve"> </w:delText>
        </w:r>
        <w:r w:rsidDel="004464C5">
          <w:delText>PCell, E-UTRAN</w:delText>
        </w:r>
        <w:r w:rsidRPr="00CC0BF4" w:rsidDel="004464C5">
          <w:delText xml:space="preserve"> </w:delText>
        </w:r>
        <w:r w:rsidDel="004464C5">
          <w:delText xml:space="preserve">SCell(s) </w:delText>
        </w:r>
        <w:r w:rsidRPr="004B0DE6" w:rsidDel="004464C5">
          <w:rPr>
            <w:rFonts w:eastAsia="SimSun"/>
            <w:lang w:eastAsia="zh-CN"/>
          </w:rPr>
          <w:delText xml:space="preserve">and serving cells in the corresponding </w:delText>
        </w:r>
        <w:r w:rsidDel="004464C5">
          <w:rPr>
            <w:rFonts w:eastAsia="SimSun"/>
            <w:lang w:eastAsia="zh-CN"/>
          </w:rPr>
          <w:delText>frequency range</w:delText>
        </w:r>
        <w:r w:rsidRPr="004B0DE6" w:rsidDel="004464C5">
          <w:rPr>
            <w:rFonts w:eastAsia="SimSun"/>
            <w:lang w:eastAsia="zh-CN"/>
          </w:rPr>
          <w:delText xml:space="preserve"> </w:delText>
        </w:r>
      </w:del>
    </w:p>
    <w:p w:rsidR="004464C5" w:rsidRPr="005D2D89" w:rsidRDefault="004464C5" w:rsidP="004464C5">
      <w:pPr>
        <w:pStyle w:val="B1"/>
        <w:rPr>
          <w:ins w:id="304" w:author="TS38.133 Editor" w:date="2018-01-31T16:32:00Z"/>
        </w:rPr>
      </w:pPr>
      <w:ins w:id="305" w:author="TS38.133 Editor" w:date="2018-01-31T16:32:00Z">
        <w:r>
          <w:rPr>
            <w:rFonts w:eastAsia="Malgun Gothic"/>
            <w:lang w:eastAsia="ko-KR"/>
          </w:rPr>
          <w:t>-</w:t>
        </w:r>
        <w:r>
          <w:rPr>
            <w:rFonts w:eastAsia="Malgun Gothic"/>
            <w:lang w:eastAsia="ko-KR"/>
          </w:rPr>
          <w:tab/>
          <w:t>[</w:t>
        </w:r>
        <w:r>
          <w:t>is not required to receive data from the corresponding NR serving cells for SA]</w:t>
        </w:r>
      </w:ins>
    </w:p>
    <w:p w:rsidR="004464C5" w:rsidRPr="004464C5" w:rsidRDefault="004464C5" w:rsidP="004464C5">
      <w:pPr>
        <w:pStyle w:val="B1"/>
        <w:ind w:firstLine="0"/>
        <w:rPr>
          <w:i/>
          <w:lang w:eastAsia="en-GB"/>
        </w:rPr>
      </w:pPr>
      <w:ins w:id="306" w:author="TS38.133 Editor" w:date="2018-01-31T16:32:00Z">
        <w:r w:rsidRPr="005D2D89">
          <w:rPr>
            <w:i/>
          </w:rPr>
          <w:t xml:space="preserve">Editor note: whether </w:t>
        </w:r>
        <w:r>
          <w:rPr>
            <w:i/>
          </w:rPr>
          <w:t xml:space="preserve">or not </w:t>
        </w:r>
        <w:r w:rsidRPr="005D2D89">
          <w:rPr>
            <w:i/>
          </w:rPr>
          <w:t xml:space="preserve">UE </w:t>
        </w:r>
        <w:r>
          <w:rPr>
            <w:i/>
          </w:rPr>
          <w:t>can</w:t>
        </w:r>
        <w:r w:rsidRPr="005C42CE">
          <w:rPr>
            <w:i/>
          </w:rPr>
          <w:t xml:space="preserve"> </w:t>
        </w:r>
        <w:r w:rsidRPr="005D2D89">
          <w:rPr>
            <w:i/>
          </w:rPr>
          <w:t xml:space="preserve">receive signal for measurement from the </w:t>
        </w:r>
        <w:r w:rsidRPr="005C42CE">
          <w:rPr>
            <w:i/>
          </w:rPr>
          <w:t xml:space="preserve">corresponding </w:t>
        </w:r>
        <w:r w:rsidRPr="005D2D89">
          <w:rPr>
            <w:i/>
          </w:rPr>
          <w:t xml:space="preserve">serving cells </w:t>
        </w:r>
        <w:r>
          <w:rPr>
            <w:i/>
          </w:rPr>
          <w:t>within</w:t>
        </w:r>
        <w:r w:rsidRPr="005D2D89">
          <w:rPr>
            <w:i/>
          </w:rPr>
          <w:t xml:space="preserve"> </w:t>
        </w:r>
        <w:r>
          <w:rPr>
            <w:i/>
          </w:rPr>
          <w:t>some of</w:t>
        </w:r>
        <w:r w:rsidRPr="005C42CE">
          <w:rPr>
            <w:i/>
          </w:rPr>
          <w:t xml:space="preserve"> measurement gap</w:t>
        </w:r>
        <w:r>
          <w:rPr>
            <w:i/>
          </w:rPr>
          <w:t>s</w:t>
        </w:r>
        <w:r w:rsidRPr="005C42CE">
          <w:rPr>
            <w:i/>
          </w:rPr>
          <w:t xml:space="preserve"> </w:t>
        </w:r>
        <w:r w:rsidRPr="005D2D89">
          <w:rPr>
            <w:i/>
          </w:rPr>
          <w:t>is FFS.</w:t>
        </w:r>
      </w:ins>
    </w:p>
    <w:p w:rsidR="004464C5" w:rsidRPr="00994456" w:rsidDel="004464C5" w:rsidRDefault="004464C5" w:rsidP="004464C5">
      <w:pPr>
        <w:pStyle w:val="B1"/>
        <w:rPr>
          <w:del w:id="307" w:author="TS38.133 Editor" w:date="2018-01-31T16:32:00Z"/>
          <w:rFonts w:eastAsia="SimSun"/>
          <w:lang w:eastAsia="zh-CN"/>
        </w:rPr>
      </w:pPr>
      <w:del w:id="308" w:author="TS38.133 Editor" w:date="2018-01-31T16:32:00Z">
        <w:r w:rsidRPr="004B0DE6" w:rsidDel="004464C5">
          <w:rPr>
            <w:rFonts w:eastAsia="SimSun"/>
            <w:lang w:eastAsia="zh-CN"/>
          </w:rPr>
          <w:delText>-</w:delText>
        </w:r>
        <w:r w:rsidRPr="004B0DE6" w:rsidDel="004464C5">
          <w:rPr>
            <w:rFonts w:eastAsia="SimSun"/>
            <w:lang w:eastAsia="zh-CN"/>
          </w:rPr>
          <w:tab/>
          <w:delText xml:space="preserve">[is not required to receive any signal other the signals used for the measurements in any of the serving cell(s) in the corresponding </w:delText>
        </w:r>
        <w:r w:rsidDel="004464C5">
          <w:rPr>
            <w:rFonts w:eastAsia="SimSun"/>
            <w:lang w:eastAsia="zh-CN"/>
          </w:rPr>
          <w:delText>frequency range</w:delText>
        </w:r>
        <w:r w:rsidRPr="004B0DE6" w:rsidDel="004464C5">
          <w:rPr>
            <w:rFonts w:eastAsia="SimSun"/>
            <w:lang w:eastAsia="zh-CN"/>
          </w:rPr>
          <w:delText xml:space="preserve"> if there is no receiver tuning.]</w:delText>
        </w:r>
      </w:del>
    </w:p>
    <w:p w:rsidR="004464C5" w:rsidRPr="00CC0BF4" w:rsidRDefault="004464C5" w:rsidP="004464C5">
      <w:r w:rsidRPr="00CC0BF4">
        <w:t>UEs shall support the measurement gap patterns listed in Table 9.1.2-1 based on the applicability specified in table 9.1.2.-2.</w:t>
      </w:r>
    </w:p>
    <w:p w:rsidR="004464C5" w:rsidRPr="00CC0BF4" w:rsidRDefault="004464C5" w:rsidP="004464C5">
      <w:pPr>
        <w:pStyle w:val="TH"/>
        <w:outlineLvl w:val="0"/>
      </w:pPr>
      <w:r w:rsidRPr="00CC0BF4">
        <w:rPr>
          <w:snapToGrid w:val="0"/>
        </w:rPr>
        <w:t xml:space="preserve">Table 9.1.2-1: </w:t>
      </w:r>
      <w:r w:rsidRPr="00CC0BF4">
        <w:t xml:space="preserve">Gap Pattern Configurations </w:t>
      </w:r>
      <w:del w:id="309" w:author="TS38.133 Editor" w:date="2018-01-31T16:32:00Z">
        <w:r w:rsidRPr="00CC0BF4" w:rsidDel="004464C5">
          <w:delText xml:space="preserve">supported by the </w:delText>
        </w:r>
        <w:r w:rsidDel="004464C5">
          <w:rPr>
            <w:rFonts w:hint="eastAsia"/>
            <w:lang w:eastAsia="ko-KR"/>
          </w:rPr>
          <w:delText>E-UTRA-NR dual connectivity</w:delText>
        </w:r>
        <w:r w:rsidRPr="00CC0BF4" w:rsidDel="004464C5">
          <w:delText xml:space="preserve"> UE</w:delText>
        </w:r>
      </w:del>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4"/>
        <w:gridCol w:w="1777"/>
        <w:gridCol w:w="1750"/>
      </w:tblGrid>
      <w:tr w:rsidR="004464C5" w:rsidRPr="003031FB" w:rsidTr="005D2D89">
        <w:trPr>
          <w:cantSplit/>
          <w:jc w:val="center"/>
        </w:trPr>
        <w:tc>
          <w:tcPr>
            <w:tcW w:w="1364" w:type="pct"/>
          </w:tcPr>
          <w:p w:rsidR="004464C5" w:rsidRPr="003031FB" w:rsidRDefault="004464C5" w:rsidP="005D2D89">
            <w:pPr>
              <w:pStyle w:val="TAH"/>
            </w:pPr>
            <w:r w:rsidRPr="003031FB">
              <w:t>Gap Pattern Id</w:t>
            </w:r>
          </w:p>
        </w:tc>
        <w:tc>
          <w:tcPr>
            <w:tcW w:w="1832" w:type="pct"/>
          </w:tcPr>
          <w:p w:rsidR="004464C5" w:rsidRPr="003031FB" w:rsidRDefault="004464C5" w:rsidP="005D2D89">
            <w:pPr>
              <w:pStyle w:val="TAH"/>
            </w:pPr>
            <w:r w:rsidRPr="003031FB">
              <w:rPr>
                <w:lang w:eastAsia="zh-CN"/>
              </w:rPr>
              <w:t>Measurement</w:t>
            </w:r>
            <w:r>
              <w:rPr>
                <w:lang w:eastAsia="zh-CN"/>
              </w:rPr>
              <w:t xml:space="preserve"> </w:t>
            </w:r>
            <w:r w:rsidRPr="003031FB">
              <w:t>Gap Length (MGL, ms)</w:t>
            </w:r>
          </w:p>
        </w:tc>
        <w:tc>
          <w:tcPr>
            <w:tcW w:w="1804" w:type="pct"/>
          </w:tcPr>
          <w:p w:rsidR="004464C5" w:rsidRPr="003031FB" w:rsidRDefault="004464C5" w:rsidP="005D2D89">
            <w:pPr>
              <w:pStyle w:val="TAH"/>
            </w:pPr>
            <w:r w:rsidRPr="003031FB">
              <w:rPr>
                <w:lang w:eastAsia="zh-CN"/>
              </w:rPr>
              <w:t>Measurement</w:t>
            </w:r>
            <w:r w:rsidRPr="003031FB">
              <w:t xml:space="preserve"> Gap Repetition Period</w:t>
            </w:r>
          </w:p>
          <w:p w:rsidR="004464C5" w:rsidRPr="003031FB" w:rsidRDefault="004464C5" w:rsidP="005D2D89">
            <w:pPr>
              <w:pStyle w:val="TAH"/>
            </w:pPr>
            <w:r w:rsidRPr="003031FB">
              <w:t>(MGRP, ms)</w:t>
            </w:r>
          </w:p>
        </w:tc>
      </w:tr>
      <w:tr w:rsidR="004464C5" w:rsidRPr="003031FB" w:rsidTr="005D2D89">
        <w:trPr>
          <w:cantSplit/>
          <w:jc w:val="center"/>
        </w:trPr>
        <w:tc>
          <w:tcPr>
            <w:tcW w:w="1364" w:type="pct"/>
          </w:tcPr>
          <w:p w:rsidR="004464C5" w:rsidRPr="003031FB" w:rsidRDefault="004464C5" w:rsidP="005D2D89">
            <w:pPr>
              <w:pStyle w:val="TAC"/>
              <w:rPr>
                <w:snapToGrid w:val="0"/>
              </w:rPr>
            </w:pPr>
            <w:r w:rsidRPr="003031FB">
              <w:rPr>
                <w:snapToGrid w:val="0"/>
              </w:rPr>
              <w:t>0</w:t>
            </w:r>
          </w:p>
        </w:tc>
        <w:tc>
          <w:tcPr>
            <w:tcW w:w="1832" w:type="pct"/>
          </w:tcPr>
          <w:p w:rsidR="004464C5" w:rsidRPr="003031FB" w:rsidRDefault="004464C5" w:rsidP="005D2D89">
            <w:pPr>
              <w:pStyle w:val="TAC"/>
              <w:rPr>
                <w:snapToGrid w:val="0"/>
              </w:rPr>
            </w:pPr>
            <w:r>
              <w:rPr>
                <w:snapToGrid w:val="0"/>
              </w:rPr>
              <w:t>6</w:t>
            </w:r>
          </w:p>
        </w:tc>
        <w:tc>
          <w:tcPr>
            <w:tcW w:w="1804" w:type="pct"/>
          </w:tcPr>
          <w:p w:rsidR="004464C5" w:rsidRPr="003031FB" w:rsidRDefault="004464C5" w:rsidP="005D2D89">
            <w:pPr>
              <w:pStyle w:val="TAC"/>
              <w:rPr>
                <w:snapToGrid w:val="0"/>
              </w:rPr>
            </w:pPr>
            <w:r>
              <w:rPr>
                <w:snapToGrid w:val="0"/>
              </w:rPr>
              <w:t>40</w:t>
            </w:r>
          </w:p>
        </w:tc>
      </w:tr>
      <w:tr w:rsidR="004464C5" w:rsidRPr="003031FB" w:rsidTr="005D2D89">
        <w:trPr>
          <w:cantSplit/>
          <w:jc w:val="center"/>
        </w:trPr>
        <w:tc>
          <w:tcPr>
            <w:tcW w:w="1364" w:type="pct"/>
          </w:tcPr>
          <w:p w:rsidR="004464C5" w:rsidRPr="003031FB" w:rsidRDefault="004464C5" w:rsidP="005D2D89">
            <w:pPr>
              <w:pStyle w:val="TAC"/>
              <w:rPr>
                <w:snapToGrid w:val="0"/>
              </w:rPr>
            </w:pPr>
            <w:r w:rsidRPr="003031FB">
              <w:rPr>
                <w:snapToGrid w:val="0"/>
              </w:rPr>
              <w:t>1</w:t>
            </w:r>
          </w:p>
        </w:tc>
        <w:tc>
          <w:tcPr>
            <w:tcW w:w="1832" w:type="pct"/>
          </w:tcPr>
          <w:p w:rsidR="004464C5" w:rsidRPr="003031FB" w:rsidRDefault="004464C5" w:rsidP="005D2D89">
            <w:pPr>
              <w:pStyle w:val="TAC"/>
              <w:rPr>
                <w:snapToGrid w:val="0"/>
              </w:rPr>
            </w:pPr>
            <w:r>
              <w:rPr>
                <w:snapToGrid w:val="0"/>
              </w:rPr>
              <w:t>6</w:t>
            </w:r>
          </w:p>
        </w:tc>
        <w:tc>
          <w:tcPr>
            <w:tcW w:w="1804" w:type="pct"/>
          </w:tcPr>
          <w:p w:rsidR="004464C5" w:rsidRPr="003031FB" w:rsidRDefault="004464C5" w:rsidP="005D2D89">
            <w:pPr>
              <w:pStyle w:val="TAC"/>
              <w:rPr>
                <w:snapToGrid w:val="0"/>
              </w:rPr>
            </w:pPr>
            <w:r>
              <w:rPr>
                <w:snapToGrid w:val="0"/>
              </w:rPr>
              <w:t>80</w:t>
            </w:r>
          </w:p>
        </w:tc>
      </w:tr>
      <w:tr w:rsidR="004464C5" w:rsidRPr="003031FB" w:rsidTr="005D2D89">
        <w:trPr>
          <w:cantSplit/>
          <w:jc w:val="center"/>
        </w:trPr>
        <w:tc>
          <w:tcPr>
            <w:tcW w:w="1364" w:type="pct"/>
          </w:tcPr>
          <w:p w:rsidR="004464C5" w:rsidRPr="003031FB" w:rsidRDefault="004464C5" w:rsidP="005D2D89">
            <w:pPr>
              <w:pStyle w:val="TAC"/>
              <w:rPr>
                <w:snapToGrid w:val="0"/>
              </w:rPr>
            </w:pPr>
            <w:r w:rsidRPr="003031FB">
              <w:rPr>
                <w:snapToGrid w:val="0"/>
                <w:lang w:eastAsia="ko-KR"/>
              </w:rPr>
              <w:t>2</w:t>
            </w:r>
          </w:p>
        </w:tc>
        <w:tc>
          <w:tcPr>
            <w:tcW w:w="1832" w:type="pct"/>
          </w:tcPr>
          <w:p w:rsidR="004464C5" w:rsidRPr="003031FB" w:rsidRDefault="004464C5" w:rsidP="005D2D89">
            <w:pPr>
              <w:pStyle w:val="TAC"/>
              <w:rPr>
                <w:snapToGrid w:val="0"/>
              </w:rPr>
            </w:pPr>
            <w:r>
              <w:rPr>
                <w:snapToGrid w:val="0"/>
                <w:lang w:eastAsia="ko-KR"/>
              </w:rPr>
              <w:t>3</w:t>
            </w:r>
          </w:p>
        </w:tc>
        <w:tc>
          <w:tcPr>
            <w:tcW w:w="1804" w:type="pct"/>
          </w:tcPr>
          <w:p w:rsidR="004464C5" w:rsidRPr="003031FB" w:rsidRDefault="004464C5" w:rsidP="005D2D89">
            <w:pPr>
              <w:pStyle w:val="TAC"/>
              <w:rPr>
                <w:snapToGrid w:val="0"/>
              </w:rPr>
            </w:pPr>
            <w:r>
              <w:rPr>
                <w:snapToGrid w:val="0"/>
                <w:lang w:eastAsia="ko-KR"/>
              </w:rPr>
              <w:t>40</w:t>
            </w:r>
          </w:p>
        </w:tc>
      </w:tr>
      <w:tr w:rsidR="004464C5" w:rsidRPr="003031FB" w:rsidTr="005D2D89">
        <w:trPr>
          <w:cantSplit/>
          <w:jc w:val="center"/>
        </w:trPr>
        <w:tc>
          <w:tcPr>
            <w:tcW w:w="1364" w:type="pct"/>
          </w:tcPr>
          <w:p w:rsidR="004464C5" w:rsidRPr="003031FB" w:rsidRDefault="004464C5" w:rsidP="005D2D89">
            <w:pPr>
              <w:pStyle w:val="TAC"/>
              <w:rPr>
                <w:snapToGrid w:val="0"/>
              </w:rPr>
            </w:pPr>
            <w:r w:rsidRPr="003031FB">
              <w:rPr>
                <w:snapToGrid w:val="0"/>
                <w:lang w:eastAsia="ko-KR"/>
              </w:rPr>
              <w:t>3</w:t>
            </w:r>
          </w:p>
        </w:tc>
        <w:tc>
          <w:tcPr>
            <w:tcW w:w="1832" w:type="pct"/>
          </w:tcPr>
          <w:p w:rsidR="004464C5" w:rsidRPr="003031FB" w:rsidRDefault="004464C5" w:rsidP="005D2D89">
            <w:pPr>
              <w:pStyle w:val="TAC"/>
              <w:rPr>
                <w:snapToGrid w:val="0"/>
              </w:rPr>
            </w:pPr>
            <w:r>
              <w:rPr>
                <w:snapToGrid w:val="0"/>
                <w:lang w:eastAsia="ko-KR"/>
              </w:rPr>
              <w:t>3</w:t>
            </w:r>
          </w:p>
        </w:tc>
        <w:tc>
          <w:tcPr>
            <w:tcW w:w="1804" w:type="pct"/>
          </w:tcPr>
          <w:p w:rsidR="004464C5" w:rsidRPr="003031FB" w:rsidRDefault="004464C5" w:rsidP="005D2D89">
            <w:pPr>
              <w:pStyle w:val="TAC"/>
              <w:rPr>
                <w:snapToGrid w:val="0"/>
              </w:rPr>
            </w:pPr>
            <w:r>
              <w:rPr>
                <w:snapToGrid w:val="0"/>
                <w:lang w:eastAsia="ko-KR"/>
              </w:rPr>
              <w:t>80</w:t>
            </w:r>
          </w:p>
        </w:tc>
      </w:tr>
      <w:tr w:rsidR="004464C5" w:rsidRPr="003031FB" w:rsidTr="005D2D89">
        <w:trPr>
          <w:cantSplit/>
          <w:jc w:val="center"/>
        </w:trPr>
        <w:tc>
          <w:tcPr>
            <w:tcW w:w="1364" w:type="pct"/>
          </w:tcPr>
          <w:p w:rsidR="004464C5" w:rsidRPr="003031FB" w:rsidRDefault="004464C5" w:rsidP="004464C5">
            <w:pPr>
              <w:pStyle w:val="TAC"/>
              <w:rPr>
                <w:snapToGrid w:val="0"/>
                <w:lang w:eastAsia="ko-KR"/>
              </w:rPr>
            </w:pPr>
            <w:del w:id="310" w:author="TS38.133 Editor" w:date="2018-01-31T16:33:00Z">
              <w:r w:rsidDel="004464C5">
                <w:rPr>
                  <w:snapToGrid w:val="0"/>
                  <w:lang w:eastAsia="ko-KR"/>
                </w:rPr>
                <w:delText>FFS: [</w:delText>
              </w:r>
            </w:del>
            <w:r>
              <w:rPr>
                <w:snapToGrid w:val="0"/>
                <w:lang w:eastAsia="ko-KR"/>
              </w:rPr>
              <w:t>4</w:t>
            </w:r>
            <w:del w:id="311" w:author="TS38.133 Editor" w:date="2018-01-31T16:33:00Z">
              <w:r w:rsidDel="004464C5">
                <w:rPr>
                  <w:snapToGrid w:val="0"/>
                  <w:lang w:eastAsia="ko-KR"/>
                </w:rPr>
                <w:delText>]</w:delText>
              </w:r>
            </w:del>
          </w:p>
        </w:tc>
        <w:tc>
          <w:tcPr>
            <w:tcW w:w="1832" w:type="pct"/>
          </w:tcPr>
          <w:p w:rsidR="004464C5" w:rsidRDefault="004464C5" w:rsidP="005D2D89">
            <w:pPr>
              <w:pStyle w:val="TAC"/>
              <w:rPr>
                <w:snapToGrid w:val="0"/>
                <w:lang w:eastAsia="ko-KR"/>
              </w:rPr>
            </w:pPr>
            <w:del w:id="312" w:author="TS38.133 Editor" w:date="2018-01-31T16:33:00Z">
              <w:r w:rsidDel="004464C5">
                <w:rPr>
                  <w:snapToGrid w:val="0"/>
                  <w:lang w:eastAsia="ko-KR"/>
                </w:rPr>
                <w:delText>[</w:delText>
              </w:r>
            </w:del>
            <w:r>
              <w:rPr>
                <w:snapToGrid w:val="0"/>
                <w:lang w:eastAsia="ko-KR"/>
              </w:rPr>
              <w:t>6</w:t>
            </w:r>
            <w:del w:id="313" w:author="TS38.133 Editor" w:date="2018-01-31T16:33:00Z">
              <w:r w:rsidDel="004464C5">
                <w:rPr>
                  <w:snapToGrid w:val="0"/>
                  <w:lang w:eastAsia="ko-KR"/>
                </w:rPr>
                <w:delText>]</w:delText>
              </w:r>
            </w:del>
          </w:p>
        </w:tc>
        <w:tc>
          <w:tcPr>
            <w:tcW w:w="1804" w:type="pct"/>
          </w:tcPr>
          <w:p w:rsidR="004464C5" w:rsidRDefault="004464C5" w:rsidP="005D2D89">
            <w:pPr>
              <w:pStyle w:val="TAC"/>
              <w:rPr>
                <w:snapToGrid w:val="0"/>
                <w:lang w:eastAsia="ko-KR"/>
              </w:rPr>
            </w:pPr>
            <w:del w:id="314" w:author="TS38.133 Editor" w:date="2018-01-31T16:33:00Z">
              <w:r w:rsidDel="004464C5">
                <w:rPr>
                  <w:snapToGrid w:val="0"/>
                  <w:lang w:eastAsia="ko-KR"/>
                </w:rPr>
                <w:delText>[</w:delText>
              </w:r>
            </w:del>
            <w:r>
              <w:rPr>
                <w:snapToGrid w:val="0"/>
                <w:lang w:eastAsia="ko-KR"/>
              </w:rPr>
              <w:t>20</w:t>
            </w:r>
            <w:del w:id="315" w:author="TS38.133 Editor" w:date="2018-01-31T16:33:00Z">
              <w:r w:rsidDel="004464C5">
                <w:rPr>
                  <w:snapToGrid w:val="0"/>
                  <w:lang w:eastAsia="ko-KR"/>
                </w:rPr>
                <w:delText>]</w:delText>
              </w:r>
            </w:del>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16" w:author="TS38.133 Editor" w:date="2018-01-31T16:33:00Z">
              <w:r w:rsidDel="004464C5">
                <w:rPr>
                  <w:snapToGrid w:val="0"/>
                  <w:lang w:eastAsia="ko-KR"/>
                </w:rPr>
                <w:delText>[</w:delText>
              </w:r>
            </w:del>
            <w:r>
              <w:rPr>
                <w:snapToGrid w:val="0"/>
                <w:lang w:eastAsia="ko-KR"/>
              </w:rPr>
              <w:t>5</w:t>
            </w:r>
            <w:del w:id="317" w:author="TS38.133 Editor" w:date="2018-01-31T16:33:00Z">
              <w:r w:rsidDel="004464C5">
                <w:rPr>
                  <w:snapToGrid w:val="0"/>
                  <w:lang w:eastAsia="ko-KR"/>
                </w:rPr>
                <w:delText>]</w:delText>
              </w:r>
            </w:del>
          </w:p>
        </w:tc>
        <w:tc>
          <w:tcPr>
            <w:tcW w:w="1832" w:type="pct"/>
          </w:tcPr>
          <w:p w:rsidR="004464C5" w:rsidRDefault="004464C5" w:rsidP="005D2D89">
            <w:pPr>
              <w:pStyle w:val="TAC"/>
              <w:rPr>
                <w:snapToGrid w:val="0"/>
                <w:lang w:eastAsia="ko-KR"/>
              </w:rPr>
            </w:pPr>
            <w:r>
              <w:rPr>
                <w:snapToGrid w:val="0"/>
                <w:lang w:eastAsia="ko-KR"/>
              </w:rPr>
              <w:t>6</w:t>
            </w:r>
          </w:p>
        </w:tc>
        <w:tc>
          <w:tcPr>
            <w:tcW w:w="1804" w:type="pct"/>
          </w:tcPr>
          <w:p w:rsidR="004464C5" w:rsidDel="0053690A" w:rsidRDefault="004464C5" w:rsidP="005D2D89">
            <w:pPr>
              <w:pStyle w:val="TAC"/>
              <w:rPr>
                <w:snapToGrid w:val="0"/>
                <w:lang w:eastAsia="ko-KR"/>
              </w:rPr>
            </w:pPr>
            <w:r>
              <w:rPr>
                <w:snapToGrid w:val="0"/>
                <w:lang w:eastAsia="ko-KR"/>
              </w:rPr>
              <w:t>160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18" w:author="TS38.133 Editor" w:date="2018-01-31T16:33:00Z">
              <w:r w:rsidDel="004464C5">
                <w:rPr>
                  <w:snapToGrid w:val="0"/>
                  <w:lang w:eastAsia="ko-KR"/>
                </w:rPr>
                <w:delText>FFS: [</w:delText>
              </w:r>
            </w:del>
            <w:r>
              <w:rPr>
                <w:snapToGrid w:val="0"/>
                <w:lang w:eastAsia="ko-KR"/>
              </w:rPr>
              <w:t>6</w:t>
            </w:r>
            <w:del w:id="319"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20" w:author="TS38.133 Editor" w:date="2018-01-31T16:33:00Z">
              <w:r w:rsidDel="004464C5">
                <w:rPr>
                  <w:snapToGrid w:val="0"/>
                  <w:lang w:eastAsia="ko-KR"/>
                </w:rPr>
                <w:delText>[</w:delText>
              </w:r>
            </w:del>
            <w:r>
              <w:rPr>
                <w:snapToGrid w:val="0"/>
                <w:lang w:eastAsia="ko-KR"/>
              </w:rPr>
              <w:t>4</w:t>
            </w:r>
            <w:del w:id="321" w:author="TS38.133 Editor" w:date="2018-01-31T16:33: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del w:id="322" w:author="TS38.133 Editor" w:date="2018-01-31T16:33:00Z">
              <w:r w:rsidDel="004464C5">
                <w:rPr>
                  <w:snapToGrid w:val="0"/>
                </w:rPr>
                <w:delText>[</w:delText>
              </w:r>
            </w:del>
            <w:r>
              <w:rPr>
                <w:snapToGrid w:val="0"/>
              </w:rPr>
              <w:t>20</w:t>
            </w:r>
            <w:del w:id="323" w:author="TS38.133 Editor" w:date="2018-01-31T16:33:00Z">
              <w:r w:rsidDel="004464C5">
                <w:rPr>
                  <w:snapToGrid w:val="0"/>
                </w:rPr>
                <w:delText>]</w:delText>
              </w:r>
            </w:del>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24" w:author="TS38.133 Editor" w:date="2018-01-31T16:33:00Z">
              <w:r w:rsidDel="004464C5">
                <w:rPr>
                  <w:snapToGrid w:val="0"/>
                  <w:lang w:eastAsia="ko-KR"/>
                </w:rPr>
                <w:delText>[</w:delText>
              </w:r>
            </w:del>
            <w:r>
              <w:rPr>
                <w:snapToGrid w:val="0"/>
                <w:lang w:eastAsia="ko-KR"/>
              </w:rPr>
              <w:t>7</w:t>
            </w:r>
            <w:del w:id="325"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r>
              <w:rPr>
                <w:snapToGrid w:val="0"/>
                <w:lang w:eastAsia="ko-KR"/>
              </w:rPr>
              <w:t>4</w:t>
            </w:r>
          </w:p>
        </w:tc>
        <w:tc>
          <w:tcPr>
            <w:tcW w:w="1804" w:type="pct"/>
          </w:tcPr>
          <w:p w:rsidR="004464C5" w:rsidRPr="003031FB" w:rsidRDefault="004464C5" w:rsidP="005D2D89">
            <w:pPr>
              <w:pStyle w:val="TAC"/>
              <w:rPr>
                <w:snapToGrid w:val="0"/>
                <w:lang w:eastAsia="ko-KR"/>
              </w:rPr>
            </w:pPr>
            <w:r>
              <w:rPr>
                <w:snapToGrid w:val="0"/>
              </w:rPr>
              <w:t>40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26" w:author="TS38.133 Editor" w:date="2018-01-31T16:33:00Z">
              <w:r w:rsidDel="004464C5">
                <w:rPr>
                  <w:snapToGrid w:val="0"/>
                  <w:lang w:eastAsia="ko-KR"/>
                </w:rPr>
                <w:delText>[</w:delText>
              </w:r>
            </w:del>
            <w:r>
              <w:rPr>
                <w:snapToGrid w:val="0"/>
                <w:lang w:eastAsia="ko-KR"/>
              </w:rPr>
              <w:t>8</w:t>
            </w:r>
            <w:del w:id="327"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r>
              <w:rPr>
                <w:snapToGrid w:val="0"/>
                <w:lang w:eastAsia="ko-KR"/>
              </w:rPr>
              <w:t>4</w:t>
            </w:r>
          </w:p>
        </w:tc>
        <w:tc>
          <w:tcPr>
            <w:tcW w:w="1804" w:type="pct"/>
          </w:tcPr>
          <w:p w:rsidR="004464C5" w:rsidRPr="003031FB" w:rsidRDefault="004464C5" w:rsidP="005D2D89">
            <w:pPr>
              <w:pStyle w:val="TAC"/>
              <w:rPr>
                <w:snapToGrid w:val="0"/>
                <w:lang w:eastAsia="ko-KR"/>
              </w:rPr>
            </w:pPr>
            <w:r>
              <w:rPr>
                <w:snapToGrid w:val="0"/>
                <w:lang w:eastAsia="ko-KR"/>
              </w:rPr>
              <w:t>80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28" w:author="TS38.133 Editor" w:date="2018-01-31T16:33:00Z">
              <w:r w:rsidDel="004464C5">
                <w:rPr>
                  <w:snapToGrid w:val="0"/>
                  <w:lang w:eastAsia="ko-KR"/>
                </w:rPr>
                <w:delText>[</w:delText>
              </w:r>
            </w:del>
            <w:r>
              <w:rPr>
                <w:snapToGrid w:val="0"/>
                <w:lang w:eastAsia="ko-KR"/>
              </w:rPr>
              <w:t>9</w:t>
            </w:r>
            <w:del w:id="329"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30" w:author="TS38.133 Editor" w:date="2018-01-31T16:33:00Z">
              <w:r w:rsidDel="004464C5">
                <w:rPr>
                  <w:snapToGrid w:val="0"/>
                  <w:lang w:eastAsia="ko-KR"/>
                </w:rPr>
                <w:delText>[</w:delText>
              </w:r>
            </w:del>
            <w:r>
              <w:rPr>
                <w:snapToGrid w:val="0"/>
                <w:lang w:eastAsia="ko-KR"/>
              </w:rPr>
              <w:t>4</w:t>
            </w:r>
            <w:del w:id="331" w:author="TS38.133 Editor" w:date="2018-01-31T16:33: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del w:id="332" w:author="TS38.133 Editor" w:date="2018-01-31T16:33:00Z">
              <w:r w:rsidDel="004464C5">
                <w:rPr>
                  <w:snapToGrid w:val="0"/>
                  <w:lang w:eastAsia="ko-KR"/>
                </w:rPr>
                <w:delText>[</w:delText>
              </w:r>
            </w:del>
            <w:r>
              <w:rPr>
                <w:snapToGrid w:val="0"/>
                <w:lang w:eastAsia="ko-KR"/>
              </w:rPr>
              <w:t>160</w:t>
            </w:r>
            <w:del w:id="333" w:author="TS38.133 Editor" w:date="2018-01-31T16:33:00Z">
              <w:r w:rsidDel="004464C5">
                <w:rPr>
                  <w:snapToGrid w:val="0"/>
                  <w:lang w:eastAsia="ko-KR"/>
                </w:rPr>
                <w:delText>]</w:delText>
              </w:r>
            </w:del>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34" w:author="TS38.133 Editor" w:date="2018-01-31T16:33:00Z">
              <w:r w:rsidDel="004464C5">
                <w:rPr>
                  <w:snapToGrid w:val="0"/>
                  <w:lang w:eastAsia="ko-KR"/>
                </w:rPr>
                <w:delText>[</w:delText>
              </w:r>
            </w:del>
            <w:r>
              <w:rPr>
                <w:snapToGrid w:val="0"/>
                <w:lang w:eastAsia="ko-KR"/>
              </w:rPr>
              <w:t>10</w:t>
            </w:r>
            <w:del w:id="335"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r>
              <w:rPr>
                <w:snapToGrid w:val="0"/>
                <w:lang w:eastAsia="ko-KR"/>
              </w:rPr>
              <w:t>3</w:t>
            </w:r>
          </w:p>
        </w:tc>
        <w:tc>
          <w:tcPr>
            <w:tcW w:w="1804" w:type="pct"/>
          </w:tcPr>
          <w:p w:rsidR="004464C5" w:rsidRPr="003031FB" w:rsidRDefault="004464C5" w:rsidP="005D2D89">
            <w:pPr>
              <w:pStyle w:val="TAC"/>
              <w:rPr>
                <w:snapToGrid w:val="0"/>
                <w:lang w:eastAsia="ko-KR"/>
              </w:rPr>
            </w:pPr>
            <w:r>
              <w:rPr>
                <w:snapToGrid w:val="0"/>
              </w:rPr>
              <w:t>20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36" w:author="TS38.133 Editor" w:date="2018-01-31T16:33:00Z">
              <w:r w:rsidDel="004464C5">
                <w:rPr>
                  <w:snapToGrid w:val="0"/>
                  <w:lang w:eastAsia="ko-KR"/>
                </w:rPr>
                <w:delText>[</w:delText>
              </w:r>
            </w:del>
            <w:r>
              <w:rPr>
                <w:snapToGrid w:val="0"/>
                <w:lang w:eastAsia="ko-KR"/>
              </w:rPr>
              <w:t>11</w:t>
            </w:r>
            <w:del w:id="337"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r>
              <w:rPr>
                <w:snapToGrid w:val="0"/>
                <w:lang w:eastAsia="ko-KR"/>
              </w:rPr>
              <w:t>3</w:t>
            </w:r>
          </w:p>
        </w:tc>
        <w:tc>
          <w:tcPr>
            <w:tcW w:w="1804" w:type="pct"/>
          </w:tcPr>
          <w:p w:rsidR="004464C5" w:rsidRPr="003031FB" w:rsidRDefault="004464C5" w:rsidP="005D2D89">
            <w:pPr>
              <w:pStyle w:val="TAC"/>
              <w:rPr>
                <w:snapToGrid w:val="0"/>
                <w:lang w:eastAsia="ko-KR"/>
              </w:rPr>
            </w:pPr>
            <w:r>
              <w:rPr>
                <w:snapToGrid w:val="0"/>
                <w:lang w:eastAsia="ko-KR"/>
              </w:rPr>
              <w:t>160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38" w:author="TS38.133 Editor" w:date="2018-01-31T16:33:00Z">
              <w:r w:rsidDel="004464C5">
                <w:rPr>
                  <w:snapToGrid w:val="0"/>
                  <w:lang w:eastAsia="ko-KR"/>
                </w:rPr>
                <w:delText>FFS: [</w:delText>
              </w:r>
            </w:del>
            <w:r>
              <w:rPr>
                <w:snapToGrid w:val="0"/>
                <w:lang w:eastAsia="ko-KR"/>
              </w:rPr>
              <w:t>12</w:t>
            </w:r>
            <w:del w:id="339"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40" w:author="TS38.133 Editor" w:date="2018-01-31T16:33:00Z">
              <w:r w:rsidDel="004464C5">
                <w:rPr>
                  <w:snapToGrid w:val="0"/>
                  <w:lang w:eastAsia="ko-KR"/>
                </w:rPr>
                <w:delText>[</w:delText>
              </w:r>
            </w:del>
            <w:r>
              <w:rPr>
                <w:snapToGrid w:val="0"/>
                <w:lang w:eastAsia="ko-KR"/>
              </w:rPr>
              <w:t>5.5</w:t>
            </w:r>
            <w:del w:id="341" w:author="TS38.133 Editor" w:date="2018-01-31T16:33: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del w:id="342" w:author="TS38.133 Editor" w:date="2018-01-31T16:33:00Z">
              <w:r w:rsidDel="004464C5">
                <w:rPr>
                  <w:snapToGrid w:val="0"/>
                </w:rPr>
                <w:delText>[</w:delText>
              </w:r>
            </w:del>
            <w:r>
              <w:rPr>
                <w:snapToGrid w:val="0"/>
              </w:rPr>
              <w:t>20</w:t>
            </w:r>
            <w:del w:id="343" w:author="TS38.133 Editor" w:date="2018-01-31T16:33:00Z">
              <w:r w:rsidDel="004464C5">
                <w:rPr>
                  <w:snapToGrid w:val="0"/>
                </w:rPr>
                <w:delText>]</w:delText>
              </w:r>
            </w:del>
          </w:p>
        </w:tc>
      </w:tr>
      <w:tr w:rsidR="004464C5" w:rsidRPr="003031FB" w:rsidTr="005D2D89">
        <w:trPr>
          <w:cantSplit/>
          <w:trHeight w:val="172"/>
          <w:jc w:val="center"/>
        </w:trPr>
        <w:tc>
          <w:tcPr>
            <w:tcW w:w="1364" w:type="pct"/>
          </w:tcPr>
          <w:p w:rsidR="004464C5" w:rsidRPr="003031FB" w:rsidRDefault="004464C5" w:rsidP="005D2D89">
            <w:pPr>
              <w:pStyle w:val="TAC"/>
              <w:rPr>
                <w:snapToGrid w:val="0"/>
                <w:lang w:eastAsia="ko-KR"/>
              </w:rPr>
            </w:pPr>
            <w:del w:id="344" w:author="TS38.133 Editor" w:date="2018-01-31T16:33:00Z">
              <w:r w:rsidDel="004464C5">
                <w:rPr>
                  <w:snapToGrid w:val="0"/>
                  <w:lang w:eastAsia="ko-KR"/>
                </w:rPr>
                <w:delText>[</w:delText>
              </w:r>
            </w:del>
            <w:r>
              <w:rPr>
                <w:snapToGrid w:val="0"/>
                <w:lang w:eastAsia="ko-KR"/>
              </w:rPr>
              <w:t>13</w:t>
            </w:r>
            <w:del w:id="345"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46" w:author="TS38.133 Editor" w:date="2018-01-31T16:33:00Z">
              <w:r w:rsidDel="004464C5">
                <w:rPr>
                  <w:snapToGrid w:val="0"/>
                  <w:lang w:eastAsia="ko-KR"/>
                </w:rPr>
                <w:delText>[</w:delText>
              </w:r>
            </w:del>
            <w:r>
              <w:rPr>
                <w:snapToGrid w:val="0"/>
                <w:lang w:eastAsia="ko-KR"/>
              </w:rPr>
              <w:t>5.5</w:t>
            </w:r>
            <w:del w:id="347" w:author="TS38.133 Editor" w:date="2018-01-31T16:33: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r>
              <w:rPr>
                <w:snapToGrid w:val="0"/>
              </w:rPr>
              <w:t>40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48" w:author="TS38.133 Editor" w:date="2018-01-31T16:33:00Z">
              <w:r w:rsidDel="004464C5">
                <w:rPr>
                  <w:snapToGrid w:val="0"/>
                  <w:lang w:eastAsia="ko-KR"/>
                </w:rPr>
                <w:delText>[</w:delText>
              </w:r>
            </w:del>
            <w:r>
              <w:rPr>
                <w:snapToGrid w:val="0"/>
                <w:lang w:eastAsia="ko-KR"/>
              </w:rPr>
              <w:t>14</w:t>
            </w:r>
            <w:del w:id="349"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50" w:author="TS38.133 Editor" w:date="2018-01-31T16:33:00Z">
              <w:r w:rsidDel="004464C5">
                <w:rPr>
                  <w:snapToGrid w:val="0"/>
                  <w:lang w:eastAsia="ko-KR"/>
                </w:rPr>
                <w:delText>[</w:delText>
              </w:r>
            </w:del>
            <w:r>
              <w:rPr>
                <w:snapToGrid w:val="0"/>
                <w:lang w:eastAsia="ko-KR"/>
              </w:rPr>
              <w:t>5.5</w:t>
            </w:r>
            <w:del w:id="351" w:author="TS38.133 Editor" w:date="2018-01-31T16:33: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r>
              <w:rPr>
                <w:snapToGrid w:val="0"/>
                <w:lang w:eastAsia="ko-KR"/>
              </w:rPr>
              <w:t>80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52" w:author="TS38.133 Editor" w:date="2018-01-31T16:33:00Z">
              <w:r w:rsidDel="004464C5">
                <w:rPr>
                  <w:snapToGrid w:val="0"/>
                  <w:lang w:eastAsia="ko-KR"/>
                </w:rPr>
                <w:delText>[</w:delText>
              </w:r>
            </w:del>
            <w:r>
              <w:rPr>
                <w:snapToGrid w:val="0"/>
                <w:lang w:eastAsia="ko-KR"/>
              </w:rPr>
              <w:t>15</w:t>
            </w:r>
            <w:del w:id="353"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54" w:author="TS38.133 Editor" w:date="2018-01-31T16:33:00Z">
              <w:r w:rsidDel="004464C5">
                <w:rPr>
                  <w:snapToGrid w:val="0"/>
                  <w:lang w:eastAsia="ko-KR"/>
                </w:rPr>
                <w:delText>[</w:delText>
              </w:r>
            </w:del>
            <w:r>
              <w:rPr>
                <w:snapToGrid w:val="0"/>
                <w:lang w:eastAsia="ko-KR"/>
              </w:rPr>
              <w:t>5.5</w:t>
            </w:r>
            <w:del w:id="355" w:author="TS38.133 Editor" w:date="2018-01-31T16:33: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r>
              <w:rPr>
                <w:snapToGrid w:val="0"/>
                <w:lang w:eastAsia="ko-KR"/>
              </w:rPr>
              <w:t>160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56" w:author="TS38.133 Editor" w:date="2018-01-31T16:33:00Z">
              <w:r w:rsidDel="004464C5">
                <w:rPr>
                  <w:snapToGrid w:val="0"/>
                  <w:lang w:eastAsia="ko-KR"/>
                </w:rPr>
                <w:delText>[</w:delText>
              </w:r>
            </w:del>
            <w:r>
              <w:rPr>
                <w:snapToGrid w:val="0"/>
                <w:lang w:eastAsia="ko-KR"/>
              </w:rPr>
              <w:t>16</w:t>
            </w:r>
            <w:del w:id="357"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58" w:author="TS38.133 Editor" w:date="2018-01-31T16:33:00Z">
              <w:r w:rsidDel="004464C5">
                <w:rPr>
                  <w:snapToGrid w:val="0"/>
                  <w:lang w:eastAsia="ko-KR"/>
                </w:rPr>
                <w:delText>[</w:delText>
              </w:r>
            </w:del>
            <w:r>
              <w:rPr>
                <w:snapToGrid w:val="0"/>
                <w:lang w:eastAsia="ko-KR"/>
              </w:rPr>
              <w:t>3.5</w:t>
            </w:r>
            <w:del w:id="359" w:author="TS38.133 Editor" w:date="2018-01-31T16:33: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r>
              <w:rPr>
                <w:snapToGrid w:val="0"/>
              </w:rPr>
              <w:t>20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60" w:author="TS38.133 Editor" w:date="2018-01-31T16:33:00Z">
              <w:r w:rsidDel="004464C5">
                <w:rPr>
                  <w:snapToGrid w:val="0"/>
                  <w:lang w:eastAsia="ko-KR"/>
                </w:rPr>
                <w:delText>[</w:delText>
              </w:r>
            </w:del>
            <w:r>
              <w:rPr>
                <w:snapToGrid w:val="0"/>
                <w:lang w:eastAsia="ko-KR"/>
              </w:rPr>
              <w:t>17</w:t>
            </w:r>
            <w:del w:id="361" w:author="TS38.133 Editor" w:date="2018-01-31T16:33: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62" w:author="TS38.133 Editor" w:date="2018-01-31T16:33:00Z">
              <w:r w:rsidDel="004464C5">
                <w:rPr>
                  <w:snapToGrid w:val="0"/>
                  <w:lang w:eastAsia="ko-KR"/>
                </w:rPr>
                <w:delText>[</w:delText>
              </w:r>
            </w:del>
            <w:r>
              <w:rPr>
                <w:snapToGrid w:val="0"/>
                <w:lang w:eastAsia="ko-KR"/>
              </w:rPr>
              <w:t>3.5</w:t>
            </w:r>
            <w:del w:id="363" w:author="TS38.133 Editor" w:date="2018-01-31T16:34: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r>
              <w:rPr>
                <w:snapToGrid w:val="0"/>
              </w:rPr>
              <w:t>40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64" w:author="TS38.133 Editor" w:date="2018-01-31T16:34:00Z">
              <w:r w:rsidDel="004464C5">
                <w:rPr>
                  <w:snapToGrid w:val="0"/>
                  <w:lang w:eastAsia="ko-KR"/>
                </w:rPr>
                <w:delText>[</w:delText>
              </w:r>
            </w:del>
            <w:r>
              <w:rPr>
                <w:snapToGrid w:val="0"/>
                <w:lang w:eastAsia="ko-KR"/>
              </w:rPr>
              <w:t>18</w:t>
            </w:r>
            <w:del w:id="365" w:author="TS38.133 Editor" w:date="2018-01-31T16:34: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66" w:author="TS38.133 Editor" w:date="2018-01-31T16:34:00Z">
              <w:r w:rsidDel="004464C5">
                <w:rPr>
                  <w:snapToGrid w:val="0"/>
                  <w:lang w:eastAsia="ko-KR"/>
                </w:rPr>
                <w:delText>[</w:delText>
              </w:r>
            </w:del>
            <w:r>
              <w:rPr>
                <w:snapToGrid w:val="0"/>
                <w:lang w:eastAsia="ko-KR"/>
              </w:rPr>
              <w:t>3.5</w:t>
            </w:r>
            <w:del w:id="367" w:author="TS38.133 Editor" w:date="2018-01-31T16:34: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r>
              <w:rPr>
                <w:snapToGrid w:val="0"/>
                <w:lang w:eastAsia="ko-KR"/>
              </w:rPr>
              <w:t>80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68" w:author="TS38.133 Editor" w:date="2018-01-31T16:34:00Z">
              <w:r w:rsidDel="004464C5">
                <w:rPr>
                  <w:snapToGrid w:val="0"/>
                  <w:lang w:eastAsia="ko-KR"/>
                </w:rPr>
                <w:delText>[</w:delText>
              </w:r>
            </w:del>
            <w:r>
              <w:rPr>
                <w:snapToGrid w:val="0"/>
                <w:lang w:eastAsia="ko-KR"/>
              </w:rPr>
              <w:t>19</w:t>
            </w:r>
            <w:del w:id="369" w:author="TS38.133 Editor" w:date="2018-01-31T16:34: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70" w:author="TS38.133 Editor" w:date="2018-01-31T16:34:00Z">
              <w:r w:rsidDel="004464C5">
                <w:rPr>
                  <w:snapToGrid w:val="0"/>
                  <w:lang w:eastAsia="ko-KR"/>
                </w:rPr>
                <w:delText>[</w:delText>
              </w:r>
            </w:del>
            <w:r>
              <w:rPr>
                <w:snapToGrid w:val="0"/>
                <w:lang w:eastAsia="ko-KR"/>
              </w:rPr>
              <w:t>3.5</w:t>
            </w:r>
            <w:del w:id="371" w:author="TS38.133 Editor" w:date="2018-01-31T16:34: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r>
              <w:rPr>
                <w:snapToGrid w:val="0"/>
                <w:lang w:eastAsia="ko-KR"/>
              </w:rPr>
              <w:t>160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72" w:author="TS38.133 Editor" w:date="2018-01-31T16:34:00Z">
              <w:r w:rsidDel="004464C5">
                <w:rPr>
                  <w:snapToGrid w:val="0"/>
                  <w:lang w:eastAsia="ko-KR"/>
                </w:rPr>
                <w:delText>[</w:delText>
              </w:r>
            </w:del>
            <w:r>
              <w:rPr>
                <w:snapToGrid w:val="0"/>
                <w:lang w:eastAsia="ko-KR"/>
              </w:rPr>
              <w:t>20</w:t>
            </w:r>
            <w:del w:id="373" w:author="TS38.133 Editor" w:date="2018-01-31T16:34: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74" w:author="TS38.133 Editor" w:date="2018-01-31T16:34:00Z">
              <w:r w:rsidDel="004464C5">
                <w:rPr>
                  <w:snapToGrid w:val="0"/>
                  <w:lang w:eastAsia="ko-KR"/>
                </w:rPr>
                <w:delText>[</w:delText>
              </w:r>
            </w:del>
            <w:r>
              <w:rPr>
                <w:snapToGrid w:val="0"/>
                <w:lang w:eastAsia="ko-KR"/>
              </w:rPr>
              <w:t>1.5</w:t>
            </w:r>
            <w:del w:id="375" w:author="TS38.133 Editor" w:date="2018-01-31T16:34: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r>
              <w:rPr>
                <w:snapToGrid w:val="0"/>
              </w:rPr>
              <w:t>20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76" w:author="TS38.133 Editor" w:date="2018-01-31T16:34:00Z">
              <w:r w:rsidDel="004464C5">
                <w:rPr>
                  <w:snapToGrid w:val="0"/>
                  <w:lang w:eastAsia="ko-KR"/>
                </w:rPr>
                <w:delText>[</w:delText>
              </w:r>
            </w:del>
            <w:r>
              <w:rPr>
                <w:snapToGrid w:val="0"/>
                <w:lang w:eastAsia="ko-KR"/>
              </w:rPr>
              <w:t>21</w:t>
            </w:r>
            <w:del w:id="377" w:author="TS38.133 Editor" w:date="2018-01-31T16:34: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78" w:author="TS38.133 Editor" w:date="2018-01-31T16:34:00Z">
              <w:r w:rsidDel="004464C5">
                <w:rPr>
                  <w:snapToGrid w:val="0"/>
                  <w:lang w:eastAsia="ko-KR"/>
                </w:rPr>
                <w:delText>[</w:delText>
              </w:r>
            </w:del>
            <w:r>
              <w:rPr>
                <w:snapToGrid w:val="0"/>
                <w:lang w:eastAsia="ko-KR"/>
              </w:rPr>
              <w:t>1.5</w:t>
            </w:r>
            <w:del w:id="379" w:author="TS38.133 Editor" w:date="2018-01-31T16:34: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r>
              <w:rPr>
                <w:snapToGrid w:val="0"/>
              </w:rPr>
              <w:t>40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80" w:author="TS38.133 Editor" w:date="2018-01-31T16:34:00Z">
              <w:r w:rsidDel="004464C5">
                <w:rPr>
                  <w:snapToGrid w:val="0"/>
                  <w:lang w:eastAsia="ko-KR"/>
                </w:rPr>
                <w:delText>[</w:delText>
              </w:r>
            </w:del>
            <w:r>
              <w:rPr>
                <w:snapToGrid w:val="0"/>
                <w:lang w:eastAsia="ko-KR"/>
              </w:rPr>
              <w:t>22</w:t>
            </w:r>
            <w:del w:id="381" w:author="TS38.133 Editor" w:date="2018-01-31T16:34: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82" w:author="TS38.133 Editor" w:date="2018-01-31T16:34:00Z">
              <w:r w:rsidDel="004464C5">
                <w:rPr>
                  <w:snapToGrid w:val="0"/>
                  <w:lang w:eastAsia="ko-KR"/>
                </w:rPr>
                <w:delText>[</w:delText>
              </w:r>
            </w:del>
            <w:r>
              <w:rPr>
                <w:snapToGrid w:val="0"/>
                <w:lang w:eastAsia="ko-KR"/>
              </w:rPr>
              <w:t>1.5</w:t>
            </w:r>
            <w:del w:id="383" w:author="TS38.133 Editor" w:date="2018-01-31T16:34: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r>
              <w:rPr>
                <w:snapToGrid w:val="0"/>
                <w:lang w:eastAsia="ko-KR"/>
              </w:rPr>
              <w:t>80</w:t>
            </w:r>
          </w:p>
        </w:tc>
      </w:tr>
      <w:tr w:rsidR="004464C5" w:rsidRPr="003031FB" w:rsidTr="005D2D89">
        <w:trPr>
          <w:cantSplit/>
          <w:jc w:val="center"/>
        </w:trPr>
        <w:tc>
          <w:tcPr>
            <w:tcW w:w="1364" w:type="pct"/>
          </w:tcPr>
          <w:p w:rsidR="004464C5" w:rsidRPr="003031FB" w:rsidRDefault="004464C5" w:rsidP="005D2D89">
            <w:pPr>
              <w:pStyle w:val="TAC"/>
              <w:rPr>
                <w:snapToGrid w:val="0"/>
                <w:lang w:eastAsia="ko-KR"/>
              </w:rPr>
            </w:pPr>
            <w:del w:id="384" w:author="TS38.133 Editor" w:date="2018-01-31T16:34:00Z">
              <w:r w:rsidDel="004464C5">
                <w:rPr>
                  <w:snapToGrid w:val="0"/>
                  <w:lang w:eastAsia="ko-KR"/>
                </w:rPr>
                <w:delText>[</w:delText>
              </w:r>
            </w:del>
            <w:r>
              <w:rPr>
                <w:snapToGrid w:val="0"/>
                <w:lang w:eastAsia="ko-KR"/>
              </w:rPr>
              <w:t>23</w:t>
            </w:r>
            <w:del w:id="385" w:author="TS38.133 Editor" w:date="2018-01-31T16:34:00Z">
              <w:r w:rsidDel="004464C5">
                <w:rPr>
                  <w:snapToGrid w:val="0"/>
                  <w:lang w:eastAsia="ko-KR"/>
                </w:rPr>
                <w:delText>]</w:delText>
              </w:r>
            </w:del>
          </w:p>
        </w:tc>
        <w:tc>
          <w:tcPr>
            <w:tcW w:w="1832" w:type="pct"/>
          </w:tcPr>
          <w:p w:rsidR="004464C5" w:rsidRPr="003031FB" w:rsidRDefault="004464C5" w:rsidP="005D2D89">
            <w:pPr>
              <w:pStyle w:val="TAC"/>
              <w:rPr>
                <w:snapToGrid w:val="0"/>
                <w:lang w:eastAsia="ko-KR"/>
              </w:rPr>
            </w:pPr>
            <w:del w:id="386" w:author="TS38.133 Editor" w:date="2018-01-31T16:34:00Z">
              <w:r w:rsidDel="004464C5">
                <w:rPr>
                  <w:snapToGrid w:val="0"/>
                  <w:lang w:eastAsia="ko-KR"/>
                </w:rPr>
                <w:delText>[</w:delText>
              </w:r>
            </w:del>
            <w:r>
              <w:rPr>
                <w:snapToGrid w:val="0"/>
                <w:lang w:eastAsia="ko-KR"/>
              </w:rPr>
              <w:t>1.5</w:t>
            </w:r>
            <w:del w:id="387" w:author="TS38.133 Editor" w:date="2018-01-31T16:34:00Z">
              <w:r w:rsidDel="004464C5">
                <w:rPr>
                  <w:snapToGrid w:val="0"/>
                  <w:lang w:eastAsia="ko-KR"/>
                </w:rPr>
                <w:delText>]</w:delText>
              </w:r>
            </w:del>
          </w:p>
        </w:tc>
        <w:tc>
          <w:tcPr>
            <w:tcW w:w="1804" w:type="pct"/>
          </w:tcPr>
          <w:p w:rsidR="004464C5" w:rsidRPr="003031FB" w:rsidRDefault="004464C5" w:rsidP="005D2D89">
            <w:pPr>
              <w:pStyle w:val="TAC"/>
              <w:rPr>
                <w:snapToGrid w:val="0"/>
                <w:lang w:eastAsia="ko-KR"/>
              </w:rPr>
            </w:pPr>
            <w:del w:id="388" w:author="TS38.133 Editor" w:date="2018-01-31T16:34:00Z">
              <w:r w:rsidDel="004464C5">
                <w:rPr>
                  <w:snapToGrid w:val="0"/>
                  <w:lang w:eastAsia="ko-KR"/>
                </w:rPr>
                <w:delText>[</w:delText>
              </w:r>
            </w:del>
            <w:r>
              <w:rPr>
                <w:snapToGrid w:val="0"/>
                <w:lang w:eastAsia="ko-KR"/>
              </w:rPr>
              <w:t>160</w:t>
            </w:r>
            <w:del w:id="389" w:author="TS38.133 Editor" w:date="2018-01-31T16:34:00Z">
              <w:r w:rsidDel="004464C5">
                <w:rPr>
                  <w:snapToGrid w:val="0"/>
                  <w:lang w:eastAsia="ko-KR"/>
                </w:rPr>
                <w:delText>]</w:delText>
              </w:r>
            </w:del>
          </w:p>
        </w:tc>
      </w:tr>
    </w:tbl>
    <w:p w:rsidR="004464C5" w:rsidRPr="00CC0BF4" w:rsidRDefault="004464C5" w:rsidP="004464C5"/>
    <w:p w:rsidR="004464C5" w:rsidRPr="00CC0BF4" w:rsidRDefault="004464C5" w:rsidP="004464C5">
      <w:pPr>
        <w:pStyle w:val="TH"/>
        <w:rPr>
          <w:rFonts w:ascii="Times New Roman" w:hAnsi="Times New Roman"/>
          <w:b w:val="0"/>
        </w:rPr>
      </w:pPr>
      <w:r w:rsidRPr="00CC0BF4">
        <w:rPr>
          <w:snapToGrid w:val="0"/>
        </w:rPr>
        <w:lastRenderedPageBreak/>
        <w:t xml:space="preserve">Table 9.1.2-2: Applicability for </w:t>
      </w:r>
      <w:r w:rsidRPr="00CC0BF4">
        <w:t xml:space="preserve">Gap Pattern Configurations supported by the </w:t>
      </w:r>
      <w:r>
        <w:rPr>
          <w:rFonts w:hint="eastAsia"/>
          <w:lang w:eastAsia="ko-KR"/>
        </w:rPr>
        <w:t>E-UTRA-NR dual connectivity</w:t>
      </w:r>
      <w:r>
        <w:t xml:space="preserve"> </w:t>
      </w:r>
      <w:r w:rsidRPr="00CC0BF4">
        <w:t>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3"/>
        <w:gridCol w:w="1940"/>
        <w:gridCol w:w="1724"/>
        <w:gridCol w:w="3297"/>
      </w:tblGrid>
      <w:tr w:rsidR="004464C5" w:rsidRPr="003031FB" w:rsidTr="005D2D89">
        <w:trPr>
          <w:cantSplit/>
          <w:jc w:val="center"/>
        </w:trPr>
        <w:tc>
          <w:tcPr>
            <w:tcW w:w="931" w:type="pct"/>
          </w:tcPr>
          <w:p w:rsidR="004464C5" w:rsidRDefault="004464C5" w:rsidP="005D2D89">
            <w:pPr>
              <w:pStyle w:val="TAH"/>
              <w:jc w:val="left"/>
            </w:pPr>
            <w:r>
              <w:rPr>
                <w:rFonts w:eastAsia="SimSun" w:hint="eastAsia"/>
                <w:lang w:eastAsia="zh-CN"/>
              </w:rPr>
              <w:t>Measurement gap pattern</w:t>
            </w:r>
            <w:r>
              <w:t xml:space="preserve"> configuration</w:t>
            </w:r>
          </w:p>
        </w:tc>
        <w:tc>
          <w:tcPr>
            <w:tcW w:w="1134" w:type="pct"/>
          </w:tcPr>
          <w:p w:rsidR="004464C5" w:rsidRPr="003031FB" w:rsidRDefault="004464C5" w:rsidP="005D2D89">
            <w:pPr>
              <w:pStyle w:val="TAH"/>
              <w:jc w:val="left"/>
            </w:pPr>
            <w:r>
              <w:t xml:space="preserve">Serving cell </w:t>
            </w:r>
          </w:p>
        </w:tc>
        <w:tc>
          <w:tcPr>
            <w:tcW w:w="1008" w:type="pct"/>
          </w:tcPr>
          <w:p w:rsidR="004464C5" w:rsidRPr="003031FB" w:rsidRDefault="004464C5" w:rsidP="005D2D89">
            <w:pPr>
              <w:pStyle w:val="TAH"/>
              <w:jc w:val="left"/>
            </w:pPr>
            <w:r w:rsidRPr="003031FB">
              <w:t>Measurement Purpose</w:t>
            </w:r>
          </w:p>
        </w:tc>
        <w:tc>
          <w:tcPr>
            <w:tcW w:w="1927" w:type="pct"/>
          </w:tcPr>
          <w:p w:rsidR="004464C5" w:rsidRPr="003031FB" w:rsidRDefault="004464C5" w:rsidP="005D2D89">
            <w:pPr>
              <w:pStyle w:val="TAH"/>
              <w:jc w:val="left"/>
            </w:pPr>
            <w:r>
              <w:t xml:space="preserve">Applicable </w:t>
            </w:r>
            <w:r w:rsidRPr="003031FB">
              <w:t>Gap Pattern Id</w:t>
            </w:r>
          </w:p>
        </w:tc>
      </w:tr>
      <w:tr w:rsidR="004464C5" w:rsidRPr="003031FB" w:rsidTr="005D2D89">
        <w:trPr>
          <w:cantSplit/>
          <w:jc w:val="center"/>
        </w:trPr>
        <w:tc>
          <w:tcPr>
            <w:tcW w:w="931" w:type="pct"/>
            <w:vMerge w:val="restart"/>
            <w:vAlign w:val="center"/>
          </w:tcPr>
          <w:p w:rsidR="004464C5" w:rsidRPr="003031FB" w:rsidRDefault="004464C5" w:rsidP="005D2D89">
            <w:pPr>
              <w:pStyle w:val="TAC"/>
              <w:rPr>
                <w:snapToGrid w:val="0"/>
              </w:rPr>
            </w:pPr>
            <w:r>
              <w:rPr>
                <w:snapToGrid w:val="0"/>
              </w:rPr>
              <w:t xml:space="preserve">Per-UE </w:t>
            </w:r>
            <w:r>
              <w:rPr>
                <w:rFonts w:eastAsia="SimSun"/>
                <w:snapToGrid w:val="0"/>
                <w:lang w:eastAsia="zh-CN"/>
              </w:rPr>
              <w:t>measurement</w:t>
            </w:r>
            <w:r>
              <w:rPr>
                <w:rFonts w:eastAsia="SimSun" w:hint="eastAsia"/>
                <w:snapToGrid w:val="0"/>
                <w:lang w:eastAsia="zh-CN"/>
              </w:rPr>
              <w:t xml:space="preserve"> </w:t>
            </w:r>
            <w:r>
              <w:rPr>
                <w:snapToGrid w:val="0"/>
              </w:rPr>
              <w:t>gap</w:t>
            </w:r>
          </w:p>
        </w:tc>
        <w:tc>
          <w:tcPr>
            <w:tcW w:w="1134" w:type="pct"/>
            <w:vMerge w:val="restart"/>
            <w:vAlign w:val="center"/>
          </w:tcPr>
          <w:p w:rsidR="004464C5" w:rsidRDefault="004464C5" w:rsidP="005D2D89">
            <w:pPr>
              <w:pStyle w:val="TAC"/>
              <w:rPr>
                <w:snapToGrid w:val="0"/>
              </w:rPr>
            </w:pPr>
            <w:r>
              <w:rPr>
                <w:snapToGrid w:val="0"/>
              </w:rPr>
              <w:t xml:space="preserve">E-UTRA + FR1, or </w:t>
            </w:r>
          </w:p>
          <w:p w:rsidR="004464C5" w:rsidRDefault="004464C5" w:rsidP="005D2D89">
            <w:pPr>
              <w:pStyle w:val="TAC"/>
              <w:rPr>
                <w:snapToGrid w:val="0"/>
              </w:rPr>
            </w:pPr>
            <w:r>
              <w:rPr>
                <w:snapToGrid w:val="0"/>
              </w:rPr>
              <w:t xml:space="preserve">E-UTRA + FR2, or </w:t>
            </w:r>
          </w:p>
          <w:p w:rsidR="004464C5" w:rsidRPr="003031FB" w:rsidRDefault="004464C5" w:rsidP="005D2D89">
            <w:pPr>
              <w:pStyle w:val="TAC"/>
              <w:rPr>
                <w:snapToGrid w:val="0"/>
              </w:rPr>
            </w:pPr>
            <w:r>
              <w:rPr>
                <w:snapToGrid w:val="0"/>
              </w:rPr>
              <w:t>E-UTRA + FR1 + FR2</w:t>
            </w:r>
          </w:p>
          <w:p w:rsidR="004464C5" w:rsidRPr="003031FB" w:rsidRDefault="004464C5" w:rsidP="005D2D89">
            <w:pPr>
              <w:pStyle w:val="TAC"/>
              <w:rPr>
                <w:snapToGrid w:val="0"/>
              </w:rPr>
            </w:pPr>
          </w:p>
        </w:tc>
        <w:tc>
          <w:tcPr>
            <w:tcW w:w="1008" w:type="pct"/>
          </w:tcPr>
          <w:p w:rsidR="004464C5" w:rsidRPr="003031FB" w:rsidRDefault="004464C5" w:rsidP="005D2D89">
            <w:pPr>
              <w:pStyle w:val="TAC"/>
              <w:rPr>
                <w:snapToGrid w:val="0"/>
              </w:rPr>
            </w:pPr>
            <w:r>
              <w:t>E-UTRA only</w:t>
            </w:r>
          </w:p>
        </w:tc>
        <w:tc>
          <w:tcPr>
            <w:tcW w:w="1927" w:type="pct"/>
          </w:tcPr>
          <w:p w:rsidR="004464C5" w:rsidRPr="003031FB" w:rsidRDefault="004464C5" w:rsidP="005D2D89">
            <w:pPr>
              <w:pStyle w:val="TAC"/>
              <w:rPr>
                <w:snapToGrid w:val="0"/>
              </w:rPr>
            </w:pPr>
            <w:del w:id="390" w:author="TS38.133 Editor" w:date="2018-01-31T16:34:00Z">
              <w:r w:rsidDel="004464C5">
                <w:rPr>
                  <w:snapToGrid w:val="0"/>
                </w:rPr>
                <w:delText>[</w:delText>
              </w:r>
            </w:del>
            <w:r>
              <w:rPr>
                <w:snapToGrid w:val="0"/>
              </w:rPr>
              <w:t>0,1,2,3</w:t>
            </w:r>
            <w:del w:id="391" w:author="TS38.133 Editor" w:date="2018-01-31T16:34:00Z">
              <w:r w:rsidDel="004464C5">
                <w:rPr>
                  <w:snapToGrid w:val="0"/>
                </w:rPr>
                <w:delText>]</w:delText>
              </w:r>
            </w:del>
          </w:p>
        </w:tc>
      </w:tr>
      <w:tr w:rsidR="004464C5" w:rsidRPr="003031FB" w:rsidTr="005D2D89">
        <w:trPr>
          <w:cantSplit/>
          <w:jc w:val="center"/>
        </w:trPr>
        <w:tc>
          <w:tcPr>
            <w:tcW w:w="931" w:type="pct"/>
            <w:vMerge/>
            <w:vAlign w:val="center"/>
          </w:tcPr>
          <w:p w:rsidR="004464C5" w:rsidRDefault="004464C5" w:rsidP="005D2D89">
            <w:pPr>
              <w:pStyle w:val="TAC"/>
              <w:rPr>
                <w:snapToGrid w:val="0"/>
              </w:rPr>
            </w:pPr>
          </w:p>
        </w:tc>
        <w:tc>
          <w:tcPr>
            <w:tcW w:w="1134" w:type="pct"/>
            <w:vMerge/>
          </w:tcPr>
          <w:p w:rsidR="004464C5" w:rsidRDefault="004464C5" w:rsidP="005D2D89">
            <w:pPr>
              <w:pStyle w:val="TAC"/>
              <w:rPr>
                <w:snapToGrid w:val="0"/>
              </w:rPr>
            </w:pPr>
          </w:p>
        </w:tc>
        <w:tc>
          <w:tcPr>
            <w:tcW w:w="1008" w:type="pct"/>
          </w:tcPr>
          <w:p w:rsidR="004464C5" w:rsidRDefault="004464C5" w:rsidP="005D2D89">
            <w:pPr>
              <w:pStyle w:val="TAC"/>
            </w:pPr>
            <w:r>
              <w:t>FR1 and/or FR2</w:t>
            </w:r>
            <w:r w:rsidRPr="00287A52">
              <w:t xml:space="preserve"> </w:t>
            </w:r>
          </w:p>
        </w:tc>
        <w:tc>
          <w:tcPr>
            <w:tcW w:w="1927" w:type="pct"/>
          </w:tcPr>
          <w:p w:rsidR="004464C5" w:rsidRDefault="004464C5" w:rsidP="005D2D89">
            <w:pPr>
              <w:pStyle w:val="TAC"/>
              <w:rPr>
                <w:snapToGrid w:val="0"/>
              </w:rPr>
            </w:pPr>
            <w:del w:id="392" w:author="TS38.133 Editor" w:date="2018-01-31T16:34:00Z">
              <w:r w:rsidDel="004464C5">
                <w:rPr>
                  <w:snapToGrid w:val="0"/>
                </w:rPr>
                <w:delText>[</w:delText>
              </w:r>
            </w:del>
            <w:r>
              <w:rPr>
                <w:snapToGrid w:val="0"/>
              </w:rPr>
              <w:t>0-11</w:t>
            </w:r>
            <w:del w:id="393" w:author="TS38.133 Editor" w:date="2018-01-31T16:34:00Z">
              <w:r w:rsidDel="004464C5">
                <w:rPr>
                  <w:snapToGrid w:val="0"/>
                </w:rPr>
                <w:delText>]</w:delText>
              </w:r>
            </w:del>
          </w:p>
        </w:tc>
      </w:tr>
      <w:tr w:rsidR="004464C5" w:rsidRPr="003031FB" w:rsidTr="005D2D89">
        <w:trPr>
          <w:cantSplit/>
          <w:jc w:val="center"/>
        </w:trPr>
        <w:tc>
          <w:tcPr>
            <w:tcW w:w="931" w:type="pct"/>
            <w:vMerge/>
          </w:tcPr>
          <w:p w:rsidR="004464C5" w:rsidRPr="003031FB" w:rsidRDefault="004464C5" w:rsidP="005D2D89">
            <w:pPr>
              <w:pStyle w:val="TAC"/>
              <w:rPr>
                <w:snapToGrid w:val="0"/>
              </w:rPr>
            </w:pPr>
          </w:p>
        </w:tc>
        <w:tc>
          <w:tcPr>
            <w:tcW w:w="1134" w:type="pct"/>
            <w:vMerge/>
          </w:tcPr>
          <w:p w:rsidR="004464C5" w:rsidRPr="003031FB" w:rsidRDefault="004464C5" w:rsidP="005D2D89">
            <w:pPr>
              <w:pStyle w:val="TAC"/>
              <w:rPr>
                <w:snapToGrid w:val="0"/>
              </w:rPr>
            </w:pPr>
          </w:p>
        </w:tc>
        <w:tc>
          <w:tcPr>
            <w:tcW w:w="1008" w:type="pct"/>
          </w:tcPr>
          <w:p w:rsidR="004464C5" w:rsidRPr="003031FB" w:rsidRDefault="004464C5" w:rsidP="005D2D89">
            <w:pPr>
              <w:pStyle w:val="TAC"/>
              <w:rPr>
                <w:snapToGrid w:val="0"/>
              </w:rPr>
            </w:pPr>
            <w:r>
              <w:rPr>
                <w:snapToGrid w:val="0"/>
              </w:rPr>
              <w:t>E-UTRAN and FR1 and/or FR2</w:t>
            </w:r>
          </w:p>
        </w:tc>
        <w:tc>
          <w:tcPr>
            <w:tcW w:w="1927" w:type="pct"/>
          </w:tcPr>
          <w:p w:rsidR="004464C5" w:rsidRPr="003031FB" w:rsidRDefault="004464C5" w:rsidP="005D2D89">
            <w:pPr>
              <w:pStyle w:val="TAC"/>
              <w:rPr>
                <w:snapToGrid w:val="0"/>
              </w:rPr>
            </w:pPr>
            <w:del w:id="394" w:author="TS38.133 Editor" w:date="2018-01-31T16:34:00Z">
              <w:r w:rsidDel="004464C5">
                <w:rPr>
                  <w:snapToGrid w:val="0"/>
                </w:rPr>
                <w:delText>[</w:delText>
              </w:r>
            </w:del>
            <w:r>
              <w:rPr>
                <w:snapToGrid w:val="0"/>
              </w:rPr>
              <w:t>0,1,2,3</w:t>
            </w:r>
            <w:del w:id="395" w:author="TS38.133 Editor" w:date="2018-01-31T16:34:00Z">
              <w:r w:rsidDel="004464C5">
                <w:rPr>
                  <w:snapToGrid w:val="0"/>
                </w:rPr>
                <w:delText>]</w:delText>
              </w:r>
            </w:del>
          </w:p>
        </w:tc>
      </w:tr>
      <w:tr w:rsidR="004464C5" w:rsidRPr="003031FB" w:rsidTr="005D2D89">
        <w:trPr>
          <w:cantSplit/>
          <w:trHeight w:val="257"/>
          <w:jc w:val="center"/>
        </w:trPr>
        <w:tc>
          <w:tcPr>
            <w:tcW w:w="931" w:type="pct"/>
            <w:vMerge w:val="restart"/>
            <w:vAlign w:val="center"/>
          </w:tcPr>
          <w:p w:rsidR="004464C5" w:rsidDel="0019125A" w:rsidRDefault="004464C5" w:rsidP="005D2D89">
            <w:pPr>
              <w:pStyle w:val="TAC"/>
              <w:rPr>
                <w:snapToGrid w:val="0"/>
                <w:lang w:eastAsia="ko-KR"/>
              </w:rPr>
            </w:pPr>
            <w:r>
              <w:rPr>
                <w:snapToGrid w:val="0"/>
                <w:lang w:eastAsia="ko-KR"/>
              </w:rPr>
              <w:t xml:space="preserve">Per FR </w:t>
            </w:r>
            <w:r>
              <w:rPr>
                <w:rFonts w:eastAsia="SimSun" w:hint="eastAsia"/>
                <w:snapToGrid w:val="0"/>
                <w:lang w:eastAsia="zh-CN"/>
              </w:rPr>
              <w:t xml:space="preserve">measurement </w:t>
            </w:r>
            <w:r>
              <w:rPr>
                <w:snapToGrid w:val="0"/>
                <w:lang w:eastAsia="ko-KR"/>
              </w:rPr>
              <w:t>gap</w:t>
            </w:r>
          </w:p>
        </w:tc>
        <w:tc>
          <w:tcPr>
            <w:tcW w:w="1134" w:type="pct"/>
            <w:vAlign w:val="center"/>
          </w:tcPr>
          <w:p w:rsidR="004464C5" w:rsidRDefault="004464C5" w:rsidP="005D2D89">
            <w:pPr>
              <w:pStyle w:val="TAC"/>
              <w:rPr>
                <w:snapToGrid w:val="0"/>
              </w:rPr>
            </w:pPr>
            <w:r>
              <w:rPr>
                <w:snapToGrid w:val="0"/>
              </w:rPr>
              <w:t>E-UTRA and, FR1 if configured</w:t>
            </w:r>
          </w:p>
        </w:tc>
        <w:tc>
          <w:tcPr>
            <w:tcW w:w="1008" w:type="pct"/>
            <w:vMerge w:val="restart"/>
          </w:tcPr>
          <w:p w:rsidR="004464C5" w:rsidRDefault="004464C5" w:rsidP="005D2D89">
            <w:pPr>
              <w:pStyle w:val="TAC"/>
              <w:rPr>
                <w:snapToGrid w:val="0"/>
              </w:rPr>
            </w:pPr>
            <w:r>
              <w:t>E-UTRA only</w:t>
            </w:r>
          </w:p>
        </w:tc>
        <w:tc>
          <w:tcPr>
            <w:tcW w:w="1927" w:type="pct"/>
          </w:tcPr>
          <w:p w:rsidR="004464C5" w:rsidRDefault="004464C5" w:rsidP="005D2D89">
            <w:pPr>
              <w:pStyle w:val="TAC"/>
              <w:rPr>
                <w:snapToGrid w:val="0"/>
              </w:rPr>
            </w:pPr>
            <w:del w:id="396" w:author="TS38.133 Editor" w:date="2018-01-31T16:34:00Z">
              <w:r w:rsidDel="004464C5">
                <w:rPr>
                  <w:snapToGrid w:val="0"/>
                </w:rPr>
                <w:delText>[</w:delText>
              </w:r>
            </w:del>
            <w:r>
              <w:rPr>
                <w:snapToGrid w:val="0"/>
              </w:rPr>
              <w:t>0,1,2,3</w:t>
            </w:r>
            <w:del w:id="397" w:author="TS38.133 Editor" w:date="2018-01-31T16:34:00Z">
              <w:r w:rsidDel="004464C5">
                <w:rPr>
                  <w:snapToGrid w:val="0"/>
                </w:rPr>
                <w:delText xml:space="preserve">] </w:delText>
              </w:r>
            </w:del>
          </w:p>
          <w:p w:rsidR="004464C5" w:rsidRDefault="004464C5" w:rsidP="005D2D89">
            <w:pPr>
              <w:pStyle w:val="TAC"/>
              <w:rPr>
                <w:snapToGrid w:val="0"/>
              </w:rPr>
            </w:pPr>
          </w:p>
        </w:tc>
      </w:tr>
      <w:tr w:rsidR="004464C5" w:rsidRPr="003031FB" w:rsidTr="005D2D89">
        <w:trPr>
          <w:cantSplit/>
          <w:trHeight w:val="257"/>
          <w:jc w:val="center"/>
        </w:trPr>
        <w:tc>
          <w:tcPr>
            <w:tcW w:w="931" w:type="pct"/>
            <w:vMerge/>
            <w:vAlign w:val="center"/>
          </w:tcPr>
          <w:p w:rsidR="004464C5" w:rsidRDefault="004464C5" w:rsidP="005D2D89">
            <w:pPr>
              <w:pStyle w:val="TAC"/>
              <w:rPr>
                <w:snapToGrid w:val="0"/>
                <w:lang w:eastAsia="ko-KR"/>
              </w:rPr>
            </w:pPr>
          </w:p>
        </w:tc>
        <w:tc>
          <w:tcPr>
            <w:tcW w:w="1134" w:type="pct"/>
            <w:vAlign w:val="center"/>
          </w:tcPr>
          <w:p w:rsidR="004464C5" w:rsidRDefault="004464C5" w:rsidP="005D2D89">
            <w:pPr>
              <w:pStyle w:val="TAC"/>
              <w:rPr>
                <w:snapToGrid w:val="0"/>
              </w:rPr>
            </w:pPr>
            <w:r>
              <w:rPr>
                <w:snapToGrid w:val="0"/>
              </w:rPr>
              <w:t>FR2</w:t>
            </w:r>
            <w:r w:rsidRPr="000626F6">
              <w:rPr>
                <w:rFonts w:eastAsia="SimSun" w:cs="Arial"/>
                <w:szCs w:val="18"/>
                <w:lang w:val="en-US"/>
              </w:rPr>
              <w:t xml:space="preserve"> if configured</w:t>
            </w:r>
          </w:p>
        </w:tc>
        <w:tc>
          <w:tcPr>
            <w:tcW w:w="1008" w:type="pct"/>
            <w:vMerge/>
          </w:tcPr>
          <w:p w:rsidR="004464C5" w:rsidRDefault="004464C5" w:rsidP="005D2D89">
            <w:pPr>
              <w:pStyle w:val="TAC"/>
            </w:pPr>
          </w:p>
        </w:tc>
        <w:tc>
          <w:tcPr>
            <w:tcW w:w="1927" w:type="pct"/>
          </w:tcPr>
          <w:p w:rsidR="004464C5" w:rsidRDefault="004464C5" w:rsidP="005D2D89">
            <w:pPr>
              <w:pStyle w:val="TAC"/>
              <w:rPr>
                <w:snapToGrid w:val="0"/>
              </w:rPr>
            </w:pPr>
            <w:r>
              <w:rPr>
                <w:snapToGrid w:val="0"/>
              </w:rPr>
              <w:t xml:space="preserve">No gap </w:t>
            </w:r>
          </w:p>
        </w:tc>
      </w:tr>
      <w:tr w:rsidR="004464C5" w:rsidRPr="003031FB" w:rsidTr="005D2D89">
        <w:trPr>
          <w:cantSplit/>
          <w:trHeight w:val="192"/>
          <w:jc w:val="center"/>
        </w:trPr>
        <w:tc>
          <w:tcPr>
            <w:tcW w:w="931" w:type="pct"/>
            <w:vMerge/>
            <w:vAlign w:val="center"/>
          </w:tcPr>
          <w:p w:rsidR="004464C5" w:rsidRPr="003031FB" w:rsidRDefault="004464C5" w:rsidP="005D2D89">
            <w:pPr>
              <w:pStyle w:val="TAC"/>
              <w:rPr>
                <w:snapToGrid w:val="0"/>
                <w:lang w:eastAsia="ko-KR"/>
              </w:rPr>
            </w:pPr>
          </w:p>
        </w:tc>
        <w:tc>
          <w:tcPr>
            <w:tcW w:w="1134" w:type="pct"/>
            <w:vAlign w:val="center"/>
          </w:tcPr>
          <w:p w:rsidR="004464C5" w:rsidRPr="003031FB" w:rsidRDefault="004464C5" w:rsidP="005D2D89">
            <w:pPr>
              <w:pStyle w:val="TAC"/>
              <w:rPr>
                <w:snapToGrid w:val="0"/>
              </w:rPr>
            </w:pPr>
            <w:r>
              <w:rPr>
                <w:snapToGrid w:val="0"/>
              </w:rPr>
              <w:t>E-UTRA and, FR1 if configured</w:t>
            </w:r>
          </w:p>
        </w:tc>
        <w:tc>
          <w:tcPr>
            <w:tcW w:w="1008" w:type="pct"/>
            <w:vMerge w:val="restart"/>
          </w:tcPr>
          <w:p w:rsidR="004464C5" w:rsidRPr="003031FB" w:rsidRDefault="004464C5" w:rsidP="005D2D89">
            <w:pPr>
              <w:pStyle w:val="TAC"/>
              <w:rPr>
                <w:snapToGrid w:val="0"/>
              </w:rPr>
            </w:pPr>
            <w:r>
              <w:rPr>
                <w:snapToGrid w:val="0"/>
              </w:rPr>
              <w:t xml:space="preserve">FR1 only </w:t>
            </w:r>
          </w:p>
        </w:tc>
        <w:tc>
          <w:tcPr>
            <w:tcW w:w="1927" w:type="pct"/>
          </w:tcPr>
          <w:p w:rsidR="004464C5" w:rsidRPr="003031FB" w:rsidRDefault="004464C5" w:rsidP="005D2D89">
            <w:pPr>
              <w:pStyle w:val="TAC"/>
              <w:rPr>
                <w:snapToGrid w:val="0"/>
              </w:rPr>
            </w:pPr>
            <w:del w:id="398" w:author="TS38.133 Editor" w:date="2018-01-31T16:34:00Z">
              <w:r w:rsidDel="004464C5">
                <w:rPr>
                  <w:snapToGrid w:val="0"/>
                </w:rPr>
                <w:delText>[</w:delText>
              </w:r>
            </w:del>
            <w:r>
              <w:rPr>
                <w:snapToGrid w:val="0"/>
              </w:rPr>
              <w:t>0-11</w:t>
            </w:r>
            <w:del w:id="399" w:author="TS38.133 Editor" w:date="2018-01-31T16:34:00Z">
              <w:r w:rsidDel="004464C5">
                <w:rPr>
                  <w:snapToGrid w:val="0"/>
                </w:rPr>
                <w:delText>]</w:delText>
              </w:r>
            </w:del>
            <w:r>
              <w:rPr>
                <w:snapToGrid w:val="0"/>
              </w:rPr>
              <w:t xml:space="preserve"> </w:t>
            </w:r>
          </w:p>
        </w:tc>
      </w:tr>
      <w:tr w:rsidR="004464C5" w:rsidRPr="003031FB" w:rsidTr="005D2D89">
        <w:trPr>
          <w:cantSplit/>
          <w:trHeight w:val="191"/>
          <w:jc w:val="center"/>
        </w:trPr>
        <w:tc>
          <w:tcPr>
            <w:tcW w:w="931" w:type="pct"/>
            <w:vMerge/>
            <w:vAlign w:val="center"/>
          </w:tcPr>
          <w:p w:rsidR="004464C5" w:rsidRPr="003031FB" w:rsidRDefault="004464C5" w:rsidP="005D2D89">
            <w:pPr>
              <w:pStyle w:val="TAC"/>
              <w:rPr>
                <w:snapToGrid w:val="0"/>
                <w:lang w:eastAsia="ko-KR"/>
              </w:rPr>
            </w:pPr>
          </w:p>
        </w:tc>
        <w:tc>
          <w:tcPr>
            <w:tcW w:w="1134" w:type="pct"/>
            <w:vAlign w:val="center"/>
          </w:tcPr>
          <w:p w:rsidR="004464C5" w:rsidRPr="003031FB" w:rsidRDefault="004464C5" w:rsidP="005D2D89">
            <w:pPr>
              <w:pStyle w:val="TAC"/>
              <w:rPr>
                <w:snapToGrid w:val="0"/>
              </w:rPr>
            </w:pPr>
            <w:r>
              <w:rPr>
                <w:snapToGrid w:val="0"/>
              </w:rPr>
              <w:t>FR2</w:t>
            </w:r>
            <w:r w:rsidRPr="000626F6">
              <w:rPr>
                <w:rFonts w:eastAsia="SimSun" w:cs="Arial"/>
                <w:szCs w:val="18"/>
                <w:lang w:val="en-US"/>
              </w:rPr>
              <w:t xml:space="preserve"> if configured</w:t>
            </w:r>
          </w:p>
        </w:tc>
        <w:tc>
          <w:tcPr>
            <w:tcW w:w="1008" w:type="pct"/>
            <w:vMerge/>
          </w:tcPr>
          <w:p w:rsidR="004464C5" w:rsidRDefault="004464C5" w:rsidP="005D2D89">
            <w:pPr>
              <w:pStyle w:val="TAC"/>
              <w:rPr>
                <w:snapToGrid w:val="0"/>
              </w:rPr>
            </w:pPr>
          </w:p>
        </w:tc>
        <w:tc>
          <w:tcPr>
            <w:tcW w:w="1927" w:type="pct"/>
          </w:tcPr>
          <w:p w:rsidR="004464C5" w:rsidRDefault="004464C5" w:rsidP="005D2D89">
            <w:pPr>
              <w:pStyle w:val="TAC"/>
              <w:rPr>
                <w:snapToGrid w:val="0"/>
              </w:rPr>
            </w:pPr>
            <w:r>
              <w:rPr>
                <w:snapToGrid w:val="0"/>
              </w:rPr>
              <w:t>No gap</w:t>
            </w:r>
          </w:p>
        </w:tc>
      </w:tr>
      <w:tr w:rsidR="004464C5" w:rsidRPr="003031FB" w:rsidTr="005D2D89">
        <w:trPr>
          <w:cantSplit/>
          <w:trHeight w:val="257"/>
          <w:jc w:val="center"/>
        </w:trPr>
        <w:tc>
          <w:tcPr>
            <w:tcW w:w="931" w:type="pct"/>
            <w:vMerge/>
          </w:tcPr>
          <w:p w:rsidR="004464C5" w:rsidRDefault="004464C5" w:rsidP="005D2D89">
            <w:pPr>
              <w:pStyle w:val="TAC"/>
              <w:rPr>
                <w:snapToGrid w:val="0"/>
                <w:lang w:eastAsia="ko-KR"/>
              </w:rPr>
            </w:pPr>
          </w:p>
        </w:tc>
        <w:tc>
          <w:tcPr>
            <w:tcW w:w="1134" w:type="pct"/>
            <w:vAlign w:val="center"/>
          </w:tcPr>
          <w:p w:rsidR="004464C5" w:rsidRPr="003031FB" w:rsidRDefault="004464C5" w:rsidP="005D2D89">
            <w:pPr>
              <w:pStyle w:val="TAC"/>
              <w:rPr>
                <w:snapToGrid w:val="0"/>
                <w:lang w:eastAsia="ko-KR"/>
              </w:rPr>
            </w:pPr>
            <w:r>
              <w:rPr>
                <w:snapToGrid w:val="0"/>
              </w:rPr>
              <w:t>E-UTRA and, FR1 if configured</w:t>
            </w:r>
          </w:p>
        </w:tc>
        <w:tc>
          <w:tcPr>
            <w:tcW w:w="1008" w:type="pct"/>
            <w:vMerge w:val="restart"/>
          </w:tcPr>
          <w:p w:rsidR="004464C5" w:rsidRPr="003031FB" w:rsidRDefault="004464C5" w:rsidP="005D2D89">
            <w:pPr>
              <w:pStyle w:val="TAC"/>
              <w:rPr>
                <w:snapToGrid w:val="0"/>
                <w:lang w:eastAsia="ko-KR"/>
              </w:rPr>
            </w:pPr>
            <w:r>
              <w:rPr>
                <w:snapToGrid w:val="0"/>
              </w:rPr>
              <w:t>FR2 only</w:t>
            </w:r>
          </w:p>
        </w:tc>
        <w:tc>
          <w:tcPr>
            <w:tcW w:w="1927" w:type="pct"/>
          </w:tcPr>
          <w:p w:rsidR="004464C5" w:rsidRPr="003031FB" w:rsidRDefault="004464C5" w:rsidP="005D2D89">
            <w:pPr>
              <w:pStyle w:val="TAC"/>
              <w:rPr>
                <w:snapToGrid w:val="0"/>
                <w:lang w:eastAsia="ko-KR"/>
              </w:rPr>
            </w:pPr>
            <w:r>
              <w:rPr>
                <w:snapToGrid w:val="0"/>
              </w:rPr>
              <w:t>No gap</w:t>
            </w:r>
          </w:p>
        </w:tc>
      </w:tr>
      <w:tr w:rsidR="004464C5" w:rsidRPr="003031FB" w:rsidTr="005D2D89">
        <w:trPr>
          <w:cantSplit/>
          <w:trHeight w:val="257"/>
          <w:jc w:val="center"/>
        </w:trPr>
        <w:tc>
          <w:tcPr>
            <w:tcW w:w="931" w:type="pct"/>
            <w:vMerge/>
          </w:tcPr>
          <w:p w:rsidR="004464C5" w:rsidRDefault="004464C5" w:rsidP="005D2D89">
            <w:pPr>
              <w:pStyle w:val="TAC"/>
              <w:rPr>
                <w:snapToGrid w:val="0"/>
                <w:lang w:eastAsia="ko-KR"/>
              </w:rPr>
            </w:pPr>
          </w:p>
        </w:tc>
        <w:tc>
          <w:tcPr>
            <w:tcW w:w="1134" w:type="pct"/>
            <w:vAlign w:val="center"/>
          </w:tcPr>
          <w:p w:rsidR="004464C5" w:rsidRPr="003031FB" w:rsidRDefault="004464C5" w:rsidP="005D2D89">
            <w:pPr>
              <w:pStyle w:val="TAC"/>
              <w:rPr>
                <w:snapToGrid w:val="0"/>
                <w:lang w:eastAsia="ko-KR"/>
              </w:rPr>
            </w:pPr>
            <w:r>
              <w:rPr>
                <w:snapToGrid w:val="0"/>
              </w:rPr>
              <w:t>FR2</w:t>
            </w:r>
            <w:r w:rsidRPr="000626F6">
              <w:rPr>
                <w:rFonts w:eastAsia="SimSun" w:cs="Arial"/>
                <w:szCs w:val="18"/>
                <w:lang w:val="en-US"/>
              </w:rPr>
              <w:t xml:space="preserve"> if configured</w:t>
            </w:r>
          </w:p>
        </w:tc>
        <w:tc>
          <w:tcPr>
            <w:tcW w:w="1008" w:type="pct"/>
            <w:vMerge/>
          </w:tcPr>
          <w:p w:rsidR="004464C5" w:rsidRDefault="004464C5" w:rsidP="005D2D89">
            <w:pPr>
              <w:pStyle w:val="TAC"/>
              <w:rPr>
                <w:snapToGrid w:val="0"/>
              </w:rPr>
            </w:pPr>
          </w:p>
        </w:tc>
        <w:tc>
          <w:tcPr>
            <w:tcW w:w="1927" w:type="pct"/>
          </w:tcPr>
          <w:p w:rsidR="004464C5" w:rsidRDefault="004464C5" w:rsidP="005D2D89">
            <w:pPr>
              <w:pStyle w:val="TAC"/>
              <w:rPr>
                <w:snapToGrid w:val="0"/>
              </w:rPr>
            </w:pPr>
            <w:del w:id="400" w:author="TS38.133 Editor" w:date="2018-01-31T16:34:00Z">
              <w:r w:rsidDel="004464C5">
                <w:rPr>
                  <w:snapToGrid w:val="0"/>
                </w:rPr>
                <w:delText>[</w:delText>
              </w:r>
            </w:del>
            <w:r>
              <w:rPr>
                <w:snapToGrid w:val="0"/>
              </w:rPr>
              <w:t>12-23</w:t>
            </w:r>
            <w:del w:id="401" w:author="TS38.133 Editor" w:date="2018-01-31T16:34:00Z">
              <w:r w:rsidDel="004464C5">
                <w:rPr>
                  <w:snapToGrid w:val="0"/>
                </w:rPr>
                <w:delText>]</w:delText>
              </w:r>
            </w:del>
          </w:p>
        </w:tc>
      </w:tr>
      <w:tr w:rsidR="004464C5" w:rsidRPr="003031FB" w:rsidTr="005D2D89">
        <w:trPr>
          <w:cantSplit/>
          <w:trHeight w:val="221"/>
          <w:jc w:val="center"/>
        </w:trPr>
        <w:tc>
          <w:tcPr>
            <w:tcW w:w="931" w:type="pct"/>
            <w:vMerge/>
          </w:tcPr>
          <w:p w:rsidR="004464C5" w:rsidRDefault="004464C5" w:rsidP="005D2D89">
            <w:pPr>
              <w:pStyle w:val="TAC"/>
              <w:rPr>
                <w:snapToGrid w:val="0"/>
                <w:lang w:eastAsia="ko-KR"/>
              </w:rPr>
            </w:pPr>
          </w:p>
        </w:tc>
        <w:tc>
          <w:tcPr>
            <w:tcW w:w="1134" w:type="pct"/>
            <w:vAlign w:val="center"/>
          </w:tcPr>
          <w:p w:rsidR="004464C5" w:rsidRPr="003031FB" w:rsidRDefault="004464C5" w:rsidP="005D2D89">
            <w:pPr>
              <w:pStyle w:val="TAC"/>
              <w:rPr>
                <w:snapToGrid w:val="0"/>
                <w:lang w:eastAsia="ko-KR"/>
              </w:rPr>
            </w:pPr>
            <w:r>
              <w:rPr>
                <w:snapToGrid w:val="0"/>
              </w:rPr>
              <w:t>E-UTRA and, FR1 if configured</w:t>
            </w:r>
          </w:p>
        </w:tc>
        <w:tc>
          <w:tcPr>
            <w:tcW w:w="1008" w:type="pct"/>
            <w:vMerge w:val="restart"/>
          </w:tcPr>
          <w:p w:rsidR="004464C5" w:rsidRDefault="004464C5" w:rsidP="005D2D89">
            <w:pPr>
              <w:pStyle w:val="TAC"/>
              <w:rPr>
                <w:snapToGrid w:val="0"/>
              </w:rPr>
            </w:pPr>
            <w:r>
              <w:rPr>
                <w:snapToGrid w:val="0"/>
              </w:rPr>
              <w:t xml:space="preserve">E-UTRA and FR1 </w:t>
            </w:r>
          </w:p>
        </w:tc>
        <w:tc>
          <w:tcPr>
            <w:tcW w:w="1927" w:type="pct"/>
          </w:tcPr>
          <w:p w:rsidR="004464C5" w:rsidRDefault="004464C5" w:rsidP="005D2D89">
            <w:pPr>
              <w:pStyle w:val="TAC"/>
              <w:rPr>
                <w:snapToGrid w:val="0"/>
              </w:rPr>
            </w:pPr>
            <w:del w:id="402" w:author="TS38.133 Editor" w:date="2018-01-31T16:34:00Z">
              <w:r w:rsidDel="004464C5">
                <w:rPr>
                  <w:snapToGrid w:val="0"/>
                </w:rPr>
                <w:delText>[</w:delText>
              </w:r>
            </w:del>
            <w:r>
              <w:rPr>
                <w:snapToGrid w:val="0"/>
              </w:rPr>
              <w:t>0,1,2,3</w:t>
            </w:r>
            <w:del w:id="403" w:author="TS38.133 Editor" w:date="2018-01-31T16:34:00Z">
              <w:r w:rsidDel="004464C5">
                <w:rPr>
                  <w:snapToGrid w:val="0"/>
                </w:rPr>
                <w:delText>]</w:delText>
              </w:r>
            </w:del>
          </w:p>
        </w:tc>
      </w:tr>
      <w:tr w:rsidR="004464C5" w:rsidRPr="003031FB" w:rsidTr="005D2D89">
        <w:trPr>
          <w:cantSplit/>
          <w:trHeight w:val="220"/>
          <w:jc w:val="center"/>
        </w:trPr>
        <w:tc>
          <w:tcPr>
            <w:tcW w:w="931" w:type="pct"/>
            <w:vMerge/>
          </w:tcPr>
          <w:p w:rsidR="004464C5" w:rsidRDefault="004464C5" w:rsidP="005D2D89">
            <w:pPr>
              <w:pStyle w:val="TAC"/>
              <w:rPr>
                <w:snapToGrid w:val="0"/>
                <w:lang w:eastAsia="ko-KR"/>
              </w:rPr>
            </w:pPr>
          </w:p>
        </w:tc>
        <w:tc>
          <w:tcPr>
            <w:tcW w:w="1134" w:type="pct"/>
            <w:vAlign w:val="center"/>
          </w:tcPr>
          <w:p w:rsidR="004464C5" w:rsidRPr="003031FB" w:rsidRDefault="004464C5" w:rsidP="005D2D89">
            <w:pPr>
              <w:pStyle w:val="TAC"/>
              <w:rPr>
                <w:snapToGrid w:val="0"/>
                <w:lang w:eastAsia="ko-KR"/>
              </w:rPr>
            </w:pPr>
            <w:r>
              <w:rPr>
                <w:snapToGrid w:val="0"/>
              </w:rPr>
              <w:t>FR2</w:t>
            </w:r>
            <w:r w:rsidRPr="000626F6">
              <w:rPr>
                <w:rFonts w:eastAsia="SimSun" w:cs="Arial"/>
                <w:szCs w:val="18"/>
                <w:lang w:val="en-US"/>
              </w:rPr>
              <w:t xml:space="preserve"> if configured</w:t>
            </w:r>
          </w:p>
        </w:tc>
        <w:tc>
          <w:tcPr>
            <w:tcW w:w="1008" w:type="pct"/>
            <w:vMerge/>
          </w:tcPr>
          <w:p w:rsidR="004464C5" w:rsidRDefault="004464C5" w:rsidP="005D2D89">
            <w:pPr>
              <w:pStyle w:val="TAC"/>
              <w:rPr>
                <w:snapToGrid w:val="0"/>
              </w:rPr>
            </w:pPr>
          </w:p>
        </w:tc>
        <w:tc>
          <w:tcPr>
            <w:tcW w:w="1927" w:type="pct"/>
          </w:tcPr>
          <w:p w:rsidR="004464C5" w:rsidRDefault="004464C5" w:rsidP="005D2D89">
            <w:pPr>
              <w:pStyle w:val="TAC"/>
              <w:rPr>
                <w:snapToGrid w:val="0"/>
              </w:rPr>
            </w:pPr>
            <w:r>
              <w:rPr>
                <w:snapToGrid w:val="0"/>
              </w:rPr>
              <w:t>No gap</w:t>
            </w:r>
          </w:p>
        </w:tc>
      </w:tr>
      <w:tr w:rsidR="004464C5" w:rsidRPr="003031FB" w:rsidTr="005D2D89">
        <w:trPr>
          <w:cantSplit/>
          <w:trHeight w:val="221"/>
          <w:jc w:val="center"/>
        </w:trPr>
        <w:tc>
          <w:tcPr>
            <w:tcW w:w="931" w:type="pct"/>
            <w:vMerge/>
          </w:tcPr>
          <w:p w:rsidR="004464C5" w:rsidRDefault="004464C5" w:rsidP="005D2D89">
            <w:pPr>
              <w:pStyle w:val="TAC"/>
              <w:rPr>
                <w:snapToGrid w:val="0"/>
                <w:lang w:eastAsia="ko-KR"/>
              </w:rPr>
            </w:pPr>
          </w:p>
        </w:tc>
        <w:tc>
          <w:tcPr>
            <w:tcW w:w="1134" w:type="pct"/>
            <w:vAlign w:val="center"/>
          </w:tcPr>
          <w:p w:rsidR="004464C5" w:rsidRPr="003031FB" w:rsidRDefault="004464C5" w:rsidP="005D2D89">
            <w:pPr>
              <w:pStyle w:val="TAC"/>
              <w:rPr>
                <w:snapToGrid w:val="0"/>
                <w:lang w:eastAsia="ko-KR"/>
              </w:rPr>
            </w:pPr>
            <w:r>
              <w:rPr>
                <w:snapToGrid w:val="0"/>
              </w:rPr>
              <w:t>E-UTRA and, FR1 if configured</w:t>
            </w:r>
          </w:p>
        </w:tc>
        <w:tc>
          <w:tcPr>
            <w:tcW w:w="1008" w:type="pct"/>
            <w:vMerge w:val="restart"/>
          </w:tcPr>
          <w:p w:rsidR="004464C5" w:rsidRDefault="004464C5" w:rsidP="005D2D89">
            <w:pPr>
              <w:pStyle w:val="TAC"/>
              <w:rPr>
                <w:snapToGrid w:val="0"/>
              </w:rPr>
            </w:pPr>
            <w:r>
              <w:rPr>
                <w:snapToGrid w:val="0"/>
              </w:rPr>
              <w:t>FR1 and FR2</w:t>
            </w:r>
          </w:p>
        </w:tc>
        <w:tc>
          <w:tcPr>
            <w:tcW w:w="1927" w:type="pct"/>
          </w:tcPr>
          <w:p w:rsidR="004464C5" w:rsidRDefault="004464C5" w:rsidP="005D2D89">
            <w:pPr>
              <w:pStyle w:val="TAC"/>
              <w:rPr>
                <w:snapToGrid w:val="0"/>
              </w:rPr>
            </w:pPr>
            <w:del w:id="404" w:author="TS38.133 Editor" w:date="2018-01-31T16:35:00Z">
              <w:r w:rsidDel="004464C5">
                <w:rPr>
                  <w:snapToGrid w:val="0"/>
                </w:rPr>
                <w:delText>[</w:delText>
              </w:r>
            </w:del>
            <w:r>
              <w:rPr>
                <w:snapToGrid w:val="0"/>
              </w:rPr>
              <w:t>0-11</w:t>
            </w:r>
            <w:del w:id="405" w:author="TS38.133 Editor" w:date="2018-01-31T16:35:00Z">
              <w:r w:rsidDel="004464C5">
                <w:rPr>
                  <w:snapToGrid w:val="0"/>
                </w:rPr>
                <w:delText>]</w:delText>
              </w:r>
            </w:del>
            <w:r>
              <w:rPr>
                <w:snapToGrid w:val="0"/>
              </w:rPr>
              <w:t xml:space="preserve"> </w:t>
            </w:r>
          </w:p>
        </w:tc>
      </w:tr>
      <w:tr w:rsidR="004464C5" w:rsidRPr="003031FB" w:rsidTr="005D2D89">
        <w:trPr>
          <w:cantSplit/>
          <w:trHeight w:val="220"/>
          <w:jc w:val="center"/>
        </w:trPr>
        <w:tc>
          <w:tcPr>
            <w:tcW w:w="931" w:type="pct"/>
            <w:vMerge/>
          </w:tcPr>
          <w:p w:rsidR="004464C5" w:rsidRDefault="004464C5" w:rsidP="005D2D89">
            <w:pPr>
              <w:pStyle w:val="TAC"/>
              <w:rPr>
                <w:snapToGrid w:val="0"/>
                <w:lang w:eastAsia="ko-KR"/>
              </w:rPr>
            </w:pPr>
          </w:p>
        </w:tc>
        <w:tc>
          <w:tcPr>
            <w:tcW w:w="1134" w:type="pct"/>
            <w:vAlign w:val="center"/>
          </w:tcPr>
          <w:p w:rsidR="004464C5" w:rsidRPr="003031FB" w:rsidRDefault="004464C5" w:rsidP="005D2D89">
            <w:pPr>
              <w:pStyle w:val="TAC"/>
              <w:rPr>
                <w:snapToGrid w:val="0"/>
                <w:lang w:eastAsia="ko-KR"/>
              </w:rPr>
            </w:pPr>
            <w:r>
              <w:rPr>
                <w:snapToGrid w:val="0"/>
              </w:rPr>
              <w:t>FR2</w:t>
            </w:r>
            <w:r w:rsidRPr="000626F6">
              <w:rPr>
                <w:rFonts w:eastAsia="SimSun" w:cs="Arial"/>
                <w:szCs w:val="18"/>
                <w:lang w:val="en-US"/>
              </w:rPr>
              <w:t xml:space="preserve"> if configured</w:t>
            </w:r>
          </w:p>
        </w:tc>
        <w:tc>
          <w:tcPr>
            <w:tcW w:w="1008" w:type="pct"/>
            <w:vMerge/>
          </w:tcPr>
          <w:p w:rsidR="004464C5" w:rsidRDefault="004464C5" w:rsidP="005D2D89">
            <w:pPr>
              <w:pStyle w:val="TAC"/>
              <w:rPr>
                <w:snapToGrid w:val="0"/>
              </w:rPr>
            </w:pPr>
          </w:p>
        </w:tc>
        <w:tc>
          <w:tcPr>
            <w:tcW w:w="1927" w:type="pct"/>
          </w:tcPr>
          <w:p w:rsidR="004464C5" w:rsidRDefault="004464C5" w:rsidP="005D2D89">
            <w:pPr>
              <w:pStyle w:val="TAC"/>
              <w:rPr>
                <w:snapToGrid w:val="0"/>
              </w:rPr>
            </w:pPr>
            <w:del w:id="406" w:author="TS38.133 Editor" w:date="2018-01-31T16:35:00Z">
              <w:r w:rsidDel="004464C5">
                <w:rPr>
                  <w:snapToGrid w:val="0"/>
                </w:rPr>
                <w:delText>[</w:delText>
              </w:r>
            </w:del>
            <w:r>
              <w:rPr>
                <w:snapToGrid w:val="0"/>
              </w:rPr>
              <w:t>12-23</w:t>
            </w:r>
            <w:del w:id="407" w:author="TS38.133 Editor" w:date="2018-01-31T16:35:00Z">
              <w:r w:rsidDel="004464C5">
                <w:rPr>
                  <w:snapToGrid w:val="0"/>
                </w:rPr>
                <w:delText>]</w:delText>
              </w:r>
            </w:del>
          </w:p>
        </w:tc>
      </w:tr>
      <w:tr w:rsidR="004464C5" w:rsidRPr="003031FB" w:rsidTr="005D2D89">
        <w:trPr>
          <w:cantSplit/>
          <w:trHeight w:val="231"/>
          <w:jc w:val="center"/>
        </w:trPr>
        <w:tc>
          <w:tcPr>
            <w:tcW w:w="931" w:type="pct"/>
            <w:vMerge/>
          </w:tcPr>
          <w:p w:rsidR="004464C5" w:rsidRDefault="004464C5" w:rsidP="005D2D89">
            <w:pPr>
              <w:pStyle w:val="TAC"/>
              <w:rPr>
                <w:snapToGrid w:val="0"/>
                <w:lang w:eastAsia="ko-KR"/>
              </w:rPr>
            </w:pPr>
          </w:p>
        </w:tc>
        <w:tc>
          <w:tcPr>
            <w:tcW w:w="1134" w:type="pct"/>
            <w:vAlign w:val="center"/>
          </w:tcPr>
          <w:p w:rsidR="004464C5" w:rsidRPr="003031FB" w:rsidRDefault="004464C5" w:rsidP="005D2D89">
            <w:pPr>
              <w:pStyle w:val="TAC"/>
              <w:rPr>
                <w:snapToGrid w:val="0"/>
                <w:lang w:eastAsia="ko-KR"/>
              </w:rPr>
            </w:pPr>
            <w:r>
              <w:rPr>
                <w:snapToGrid w:val="0"/>
              </w:rPr>
              <w:t>E-UTRA and, FR1 if configured</w:t>
            </w:r>
          </w:p>
        </w:tc>
        <w:tc>
          <w:tcPr>
            <w:tcW w:w="1008" w:type="pct"/>
            <w:vMerge w:val="restart"/>
          </w:tcPr>
          <w:p w:rsidR="004464C5" w:rsidRDefault="004464C5" w:rsidP="005D2D89">
            <w:pPr>
              <w:pStyle w:val="TAC"/>
              <w:rPr>
                <w:snapToGrid w:val="0"/>
              </w:rPr>
            </w:pPr>
            <w:r>
              <w:rPr>
                <w:snapToGrid w:val="0"/>
              </w:rPr>
              <w:t>E-UTRA and FR2</w:t>
            </w:r>
          </w:p>
        </w:tc>
        <w:tc>
          <w:tcPr>
            <w:tcW w:w="1927" w:type="pct"/>
          </w:tcPr>
          <w:p w:rsidR="004464C5" w:rsidRDefault="004464C5" w:rsidP="005D2D89">
            <w:pPr>
              <w:pStyle w:val="TAC"/>
              <w:rPr>
                <w:snapToGrid w:val="0"/>
              </w:rPr>
            </w:pPr>
            <w:del w:id="408" w:author="TS38.133 Editor" w:date="2018-01-31T16:35:00Z">
              <w:r w:rsidDel="004464C5">
                <w:rPr>
                  <w:snapToGrid w:val="0"/>
                </w:rPr>
                <w:delText>[</w:delText>
              </w:r>
            </w:del>
            <w:r>
              <w:rPr>
                <w:snapToGrid w:val="0"/>
              </w:rPr>
              <w:t>0,1,2,3</w:t>
            </w:r>
            <w:del w:id="409" w:author="TS38.133 Editor" w:date="2018-01-31T16:35:00Z">
              <w:r w:rsidDel="004464C5">
                <w:rPr>
                  <w:snapToGrid w:val="0"/>
                </w:rPr>
                <w:delText>]</w:delText>
              </w:r>
            </w:del>
            <w:r>
              <w:rPr>
                <w:snapToGrid w:val="0"/>
              </w:rPr>
              <w:t xml:space="preserve"> </w:t>
            </w:r>
          </w:p>
        </w:tc>
      </w:tr>
      <w:tr w:rsidR="004464C5" w:rsidRPr="003031FB" w:rsidTr="005D2D89">
        <w:trPr>
          <w:cantSplit/>
          <w:trHeight w:val="231"/>
          <w:jc w:val="center"/>
        </w:trPr>
        <w:tc>
          <w:tcPr>
            <w:tcW w:w="931" w:type="pct"/>
            <w:vMerge/>
          </w:tcPr>
          <w:p w:rsidR="004464C5" w:rsidRDefault="004464C5" w:rsidP="005D2D89">
            <w:pPr>
              <w:pStyle w:val="TAC"/>
              <w:rPr>
                <w:snapToGrid w:val="0"/>
                <w:lang w:eastAsia="ko-KR"/>
              </w:rPr>
            </w:pPr>
          </w:p>
        </w:tc>
        <w:tc>
          <w:tcPr>
            <w:tcW w:w="1134" w:type="pct"/>
            <w:vAlign w:val="center"/>
          </w:tcPr>
          <w:p w:rsidR="004464C5" w:rsidRDefault="004464C5" w:rsidP="005D2D89">
            <w:pPr>
              <w:pStyle w:val="TAC"/>
              <w:rPr>
                <w:snapToGrid w:val="0"/>
              </w:rPr>
            </w:pPr>
            <w:r>
              <w:rPr>
                <w:snapToGrid w:val="0"/>
              </w:rPr>
              <w:t>FR2</w:t>
            </w:r>
            <w:r w:rsidRPr="000626F6">
              <w:rPr>
                <w:rFonts w:eastAsia="SimSun" w:cs="Arial"/>
                <w:szCs w:val="18"/>
                <w:lang w:val="en-US"/>
              </w:rPr>
              <w:t xml:space="preserve"> if configured</w:t>
            </w:r>
          </w:p>
        </w:tc>
        <w:tc>
          <w:tcPr>
            <w:tcW w:w="1008" w:type="pct"/>
            <w:vMerge/>
          </w:tcPr>
          <w:p w:rsidR="004464C5" w:rsidRDefault="004464C5" w:rsidP="005D2D89">
            <w:pPr>
              <w:pStyle w:val="TAC"/>
              <w:rPr>
                <w:snapToGrid w:val="0"/>
              </w:rPr>
            </w:pPr>
          </w:p>
        </w:tc>
        <w:tc>
          <w:tcPr>
            <w:tcW w:w="1927" w:type="pct"/>
          </w:tcPr>
          <w:p w:rsidR="004464C5" w:rsidRDefault="004464C5" w:rsidP="005D2D89">
            <w:pPr>
              <w:pStyle w:val="TAC"/>
              <w:rPr>
                <w:snapToGrid w:val="0"/>
              </w:rPr>
            </w:pPr>
            <w:del w:id="410" w:author="TS38.133 Editor" w:date="2018-01-31T16:35:00Z">
              <w:r w:rsidDel="004464C5">
                <w:rPr>
                  <w:snapToGrid w:val="0"/>
                </w:rPr>
                <w:delText>[</w:delText>
              </w:r>
            </w:del>
            <w:r>
              <w:rPr>
                <w:snapToGrid w:val="0"/>
              </w:rPr>
              <w:t>12-23</w:t>
            </w:r>
            <w:del w:id="411" w:author="TS38.133 Editor" w:date="2018-01-31T16:35:00Z">
              <w:r w:rsidDel="004464C5">
                <w:rPr>
                  <w:snapToGrid w:val="0"/>
                </w:rPr>
                <w:delText>]</w:delText>
              </w:r>
            </w:del>
          </w:p>
        </w:tc>
      </w:tr>
      <w:tr w:rsidR="004464C5" w:rsidRPr="003031FB" w:rsidTr="005D2D89">
        <w:trPr>
          <w:cantSplit/>
          <w:trHeight w:val="221"/>
          <w:jc w:val="center"/>
        </w:trPr>
        <w:tc>
          <w:tcPr>
            <w:tcW w:w="931" w:type="pct"/>
            <w:vMerge/>
          </w:tcPr>
          <w:p w:rsidR="004464C5" w:rsidRDefault="004464C5" w:rsidP="005D2D89">
            <w:pPr>
              <w:pStyle w:val="TAC"/>
              <w:rPr>
                <w:snapToGrid w:val="0"/>
                <w:lang w:eastAsia="ko-KR"/>
              </w:rPr>
            </w:pPr>
          </w:p>
        </w:tc>
        <w:tc>
          <w:tcPr>
            <w:tcW w:w="1134" w:type="pct"/>
            <w:vAlign w:val="center"/>
          </w:tcPr>
          <w:p w:rsidR="004464C5" w:rsidRPr="003031FB" w:rsidRDefault="004464C5" w:rsidP="005D2D89">
            <w:pPr>
              <w:pStyle w:val="TAC"/>
              <w:rPr>
                <w:snapToGrid w:val="0"/>
                <w:lang w:eastAsia="ko-KR"/>
              </w:rPr>
            </w:pPr>
            <w:r>
              <w:rPr>
                <w:snapToGrid w:val="0"/>
              </w:rPr>
              <w:t>E-UTRA and, FR1 if configured</w:t>
            </w:r>
          </w:p>
        </w:tc>
        <w:tc>
          <w:tcPr>
            <w:tcW w:w="1008" w:type="pct"/>
            <w:vMerge w:val="restart"/>
          </w:tcPr>
          <w:p w:rsidR="004464C5" w:rsidRDefault="004464C5" w:rsidP="005D2D89">
            <w:pPr>
              <w:pStyle w:val="TAC"/>
              <w:rPr>
                <w:snapToGrid w:val="0"/>
              </w:rPr>
            </w:pPr>
            <w:r>
              <w:rPr>
                <w:snapToGrid w:val="0"/>
              </w:rPr>
              <w:t>E-UTRA and FR1 and FR2</w:t>
            </w:r>
          </w:p>
        </w:tc>
        <w:tc>
          <w:tcPr>
            <w:tcW w:w="1927" w:type="pct"/>
          </w:tcPr>
          <w:p w:rsidR="004464C5" w:rsidRDefault="004464C5" w:rsidP="005D2D89">
            <w:pPr>
              <w:pStyle w:val="TAC"/>
              <w:rPr>
                <w:snapToGrid w:val="0"/>
              </w:rPr>
            </w:pPr>
            <w:del w:id="412" w:author="TS38.133 Editor" w:date="2018-01-31T16:35:00Z">
              <w:r w:rsidDel="004464C5">
                <w:rPr>
                  <w:snapToGrid w:val="0"/>
                </w:rPr>
                <w:delText>[</w:delText>
              </w:r>
            </w:del>
            <w:r>
              <w:rPr>
                <w:snapToGrid w:val="0"/>
              </w:rPr>
              <w:t>0,1,2,3</w:t>
            </w:r>
            <w:del w:id="413" w:author="TS38.133 Editor" w:date="2018-01-31T16:35:00Z">
              <w:r w:rsidDel="004464C5">
                <w:rPr>
                  <w:snapToGrid w:val="0"/>
                </w:rPr>
                <w:delText>]</w:delText>
              </w:r>
            </w:del>
            <w:r>
              <w:rPr>
                <w:snapToGrid w:val="0"/>
              </w:rPr>
              <w:t xml:space="preserve"> </w:t>
            </w:r>
          </w:p>
        </w:tc>
      </w:tr>
      <w:tr w:rsidR="004464C5" w:rsidRPr="003031FB" w:rsidTr="005D2D89">
        <w:trPr>
          <w:cantSplit/>
          <w:trHeight w:val="220"/>
          <w:jc w:val="center"/>
        </w:trPr>
        <w:tc>
          <w:tcPr>
            <w:tcW w:w="931" w:type="pct"/>
            <w:vMerge/>
          </w:tcPr>
          <w:p w:rsidR="004464C5" w:rsidRDefault="004464C5" w:rsidP="005D2D89">
            <w:pPr>
              <w:pStyle w:val="TAC"/>
              <w:rPr>
                <w:snapToGrid w:val="0"/>
                <w:lang w:eastAsia="ko-KR"/>
              </w:rPr>
            </w:pPr>
          </w:p>
        </w:tc>
        <w:tc>
          <w:tcPr>
            <w:tcW w:w="1134" w:type="pct"/>
            <w:vAlign w:val="center"/>
          </w:tcPr>
          <w:p w:rsidR="004464C5" w:rsidRPr="003031FB" w:rsidRDefault="004464C5" w:rsidP="005D2D89">
            <w:pPr>
              <w:pStyle w:val="TAC"/>
              <w:rPr>
                <w:snapToGrid w:val="0"/>
                <w:lang w:eastAsia="ko-KR"/>
              </w:rPr>
            </w:pPr>
            <w:r>
              <w:rPr>
                <w:snapToGrid w:val="0"/>
              </w:rPr>
              <w:t>FR2</w:t>
            </w:r>
            <w:r w:rsidRPr="000626F6">
              <w:rPr>
                <w:rFonts w:eastAsia="SimSun" w:cs="Arial"/>
                <w:szCs w:val="18"/>
                <w:lang w:val="en-US"/>
              </w:rPr>
              <w:t xml:space="preserve"> if configured</w:t>
            </w:r>
          </w:p>
        </w:tc>
        <w:tc>
          <w:tcPr>
            <w:tcW w:w="1008" w:type="pct"/>
            <w:vMerge/>
          </w:tcPr>
          <w:p w:rsidR="004464C5" w:rsidRDefault="004464C5" w:rsidP="005D2D89">
            <w:pPr>
              <w:pStyle w:val="TAC"/>
              <w:rPr>
                <w:snapToGrid w:val="0"/>
              </w:rPr>
            </w:pPr>
          </w:p>
        </w:tc>
        <w:tc>
          <w:tcPr>
            <w:tcW w:w="1927" w:type="pct"/>
          </w:tcPr>
          <w:p w:rsidR="004464C5" w:rsidRDefault="004464C5" w:rsidP="005D2D89">
            <w:pPr>
              <w:pStyle w:val="TAC"/>
              <w:rPr>
                <w:snapToGrid w:val="0"/>
              </w:rPr>
            </w:pPr>
            <w:del w:id="414" w:author="TS38.133 Editor" w:date="2018-01-31T16:35:00Z">
              <w:r w:rsidDel="004464C5">
                <w:rPr>
                  <w:snapToGrid w:val="0"/>
                </w:rPr>
                <w:delText>[</w:delText>
              </w:r>
            </w:del>
            <w:r>
              <w:rPr>
                <w:snapToGrid w:val="0"/>
              </w:rPr>
              <w:t>12-23</w:t>
            </w:r>
            <w:del w:id="415" w:author="TS38.133 Editor" w:date="2018-01-31T16:35:00Z">
              <w:r w:rsidDel="004464C5">
                <w:rPr>
                  <w:snapToGrid w:val="0"/>
                </w:rPr>
                <w:delText>]</w:delText>
              </w:r>
            </w:del>
          </w:p>
        </w:tc>
      </w:tr>
      <w:tr w:rsidR="004464C5" w:rsidRPr="003031FB" w:rsidTr="005D2D89">
        <w:trPr>
          <w:cantSplit/>
          <w:trHeight w:val="220"/>
          <w:jc w:val="center"/>
        </w:trPr>
        <w:tc>
          <w:tcPr>
            <w:tcW w:w="5000" w:type="pct"/>
            <w:gridSpan w:val="4"/>
          </w:tcPr>
          <w:p w:rsidR="004464C5" w:rsidRDefault="004464C5" w:rsidP="005D2D89">
            <w:pPr>
              <w:pStyle w:val="TAC"/>
              <w:jc w:val="left"/>
              <w:rPr>
                <w:ins w:id="416" w:author="TS38.133 Editor" w:date="2018-01-31T16:35:00Z"/>
              </w:rPr>
            </w:pPr>
            <w:del w:id="417" w:author="TS38.133 Editor" w:date="2018-01-31T16:35:00Z">
              <w:r w:rsidDel="004464C5">
                <w:rPr>
                  <w:snapToGrid w:val="0"/>
                </w:rPr>
                <w:delText xml:space="preserve">Editor notes: this applicability table might need revise according to any change made on </w:delText>
              </w:r>
              <w:r w:rsidRPr="00CC0BF4" w:rsidDel="004464C5">
                <w:rPr>
                  <w:snapToGrid w:val="0"/>
                </w:rPr>
                <w:delText xml:space="preserve">Table 9.1.2-1: </w:delText>
              </w:r>
              <w:r w:rsidRPr="00CC0BF4" w:rsidDel="004464C5">
                <w:delText>Gap Pattern Configurations supported by the UE</w:delText>
              </w:r>
            </w:del>
          </w:p>
          <w:p w:rsidR="004464C5" w:rsidRDefault="004464C5" w:rsidP="005D2D89">
            <w:pPr>
              <w:pStyle w:val="TAC"/>
              <w:jc w:val="left"/>
              <w:rPr>
                <w:snapToGrid w:val="0"/>
              </w:rPr>
            </w:pPr>
            <w:ins w:id="418" w:author="TS38.133 Editor" w:date="2018-01-31T16:35:00Z">
              <w:r>
                <w:rPr>
                  <w:i/>
                </w:rPr>
                <w:t xml:space="preserve">Note: if GSM or </w:t>
              </w:r>
              <w:r w:rsidRPr="002535F4">
                <w:rPr>
                  <w:i/>
                </w:rPr>
                <w:t>UTRA</w:t>
              </w:r>
              <w:r>
                <w:rPr>
                  <w:i/>
                </w:rPr>
                <w:t xml:space="preserve"> TDD or UTRA FDD</w:t>
              </w:r>
              <w:r w:rsidRPr="002535F4">
                <w:rPr>
                  <w:i/>
                </w:rPr>
                <w:t xml:space="preserve"> </w:t>
              </w:r>
              <w:r>
                <w:rPr>
                  <w:i/>
                </w:rPr>
                <w:t xml:space="preserve">inter-RAT </w:t>
              </w:r>
              <w:r w:rsidRPr="002535F4">
                <w:rPr>
                  <w:i/>
                </w:rPr>
                <w:t xml:space="preserve">frequency layer </w:t>
              </w:r>
              <w:r>
                <w:rPr>
                  <w:i/>
                </w:rPr>
                <w:t>is configured to be monitered</w:t>
              </w:r>
              <w:r w:rsidRPr="002535F4">
                <w:rPr>
                  <w:i/>
                </w:rPr>
                <w:t xml:space="preserve">, only measurement gap pattern #0 and #1 </w:t>
              </w:r>
              <w:r>
                <w:rPr>
                  <w:i/>
                </w:rPr>
                <w:t>can</w:t>
              </w:r>
              <w:r w:rsidRPr="002535F4">
                <w:rPr>
                  <w:i/>
                </w:rPr>
                <w:t xml:space="preserve"> be used</w:t>
              </w:r>
              <w:r>
                <w:rPr>
                  <w:i/>
                </w:rPr>
                <w:t xml:space="preserve"> for per-FR gap</w:t>
              </w:r>
              <w:r w:rsidRPr="002535F4">
                <w:rPr>
                  <w:i/>
                </w:rPr>
                <w:t xml:space="preserve"> in </w:t>
              </w:r>
              <w:r>
                <w:rPr>
                  <w:i/>
                </w:rPr>
                <w:t xml:space="preserve">E-UTRA and </w:t>
              </w:r>
              <w:r w:rsidRPr="002535F4">
                <w:rPr>
                  <w:i/>
                </w:rPr>
                <w:t>FR1</w:t>
              </w:r>
              <w:r>
                <w:rPr>
                  <w:i/>
                </w:rPr>
                <w:t xml:space="preserve"> if configured,</w:t>
              </w:r>
              <w:r w:rsidRPr="002535F4">
                <w:rPr>
                  <w:i/>
                </w:rPr>
                <w:t xml:space="preserve"> or for per-UE gap</w:t>
              </w:r>
              <w:r>
                <w:rPr>
                  <w:i/>
                </w:rPr>
                <w:t>.</w:t>
              </w:r>
            </w:ins>
          </w:p>
        </w:tc>
      </w:tr>
    </w:tbl>
    <w:p w:rsidR="004464C5" w:rsidRDefault="004464C5" w:rsidP="004464C5">
      <w:pPr>
        <w:rPr>
          <w:ins w:id="419" w:author="TS38.133 Editor" w:date="2018-01-31T16:35:00Z"/>
        </w:rPr>
      </w:pPr>
    </w:p>
    <w:p w:rsidR="004464C5" w:rsidRDefault="004464C5" w:rsidP="004464C5">
      <w:pPr>
        <w:pStyle w:val="TH"/>
        <w:rPr>
          <w:ins w:id="420" w:author="TS38.133 Editor" w:date="2018-01-31T16:35:00Z"/>
          <w:snapToGrid w:val="0"/>
        </w:rPr>
      </w:pPr>
      <w:ins w:id="421" w:author="TS38.133 Editor" w:date="2018-01-31T16:35:00Z">
        <w:r w:rsidRPr="00CC0BF4">
          <w:rPr>
            <w:snapToGrid w:val="0"/>
          </w:rPr>
          <w:lastRenderedPageBreak/>
          <w:t>Table 9.1.2-</w:t>
        </w:r>
        <w:r>
          <w:rPr>
            <w:snapToGrid w:val="0"/>
          </w:rPr>
          <w:t>3</w:t>
        </w:r>
        <w:r w:rsidRPr="00CC0BF4">
          <w:rPr>
            <w:snapToGrid w:val="0"/>
          </w:rPr>
          <w:t xml:space="preserve">: Applicability for </w:t>
        </w:r>
        <w:r w:rsidRPr="00E70698">
          <w:rPr>
            <w:snapToGrid w:val="0"/>
          </w:rPr>
          <w:t xml:space="preserve">Gap Pattern Configurations supported by the UE with NR standalone operation </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3"/>
        <w:gridCol w:w="1940"/>
        <w:gridCol w:w="1724"/>
        <w:gridCol w:w="3297"/>
      </w:tblGrid>
      <w:tr w:rsidR="004464C5" w:rsidRPr="003031FB" w:rsidTr="005D2D89">
        <w:trPr>
          <w:cantSplit/>
          <w:jc w:val="center"/>
          <w:ins w:id="422" w:author="TS38.133 Editor" w:date="2018-01-31T16:35:00Z"/>
        </w:trPr>
        <w:tc>
          <w:tcPr>
            <w:tcW w:w="931" w:type="pct"/>
          </w:tcPr>
          <w:p w:rsidR="004464C5" w:rsidRDefault="004464C5" w:rsidP="005D2D89">
            <w:pPr>
              <w:pStyle w:val="TAH"/>
              <w:jc w:val="left"/>
              <w:rPr>
                <w:ins w:id="423" w:author="TS38.133 Editor" w:date="2018-01-31T16:35:00Z"/>
              </w:rPr>
            </w:pPr>
            <w:ins w:id="424" w:author="TS38.133 Editor" w:date="2018-01-31T16:35:00Z">
              <w:r>
                <w:rPr>
                  <w:rFonts w:eastAsia="SimSun" w:hint="eastAsia"/>
                  <w:lang w:eastAsia="zh-CN"/>
                </w:rPr>
                <w:t>Measurement gap pattern</w:t>
              </w:r>
              <w:r>
                <w:t xml:space="preserve"> configuration</w:t>
              </w:r>
            </w:ins>
          </w:p>
        </w:tc>
        <w:tc>
          <w:tcPr>
            <w:tcW w:w="1134" w:type="pct"/>
          </w:tcPr>
          <w:p w:rsidR="004464C5" w:rsidRPr="003031FB" w:rsidRDefault="004464C5" w:rsidP="005D2D89">
            <w:pPr>
              <w:pStyle w:val="TAH"/>
              <w:jc w:val="left"/>
              <w:rPr>
                <w:ins w:id="425" w:author="TS38.133 Editor" w:date="2018-01-31T16:35:00Z"/>
              </w:rPr>
            </w:pPr>
            <w:ins w:id="426" w:author="TS38.133 Editor" w:date="2018-01-31T16:35:00Z">
              <w:r>
                <w:t xml:space="preserve">Serving cell </w:t>
              </w:r>
            </w:ins>
          </w:p>
        </w:tc>
        <w:tc>
          <w:tcPr>
            <w:tcW w:w="1008" w:type="pct"/>
          </w:tcPr>
          <w:p w:rsidR="004464C5" w:rsidRPr="003031FB" w:rsidRDefault="004464C5" w:rsidP="005D2D89">
            <w:pPr>
              <w:pStyle w:val="TAH"/>
              <w:jc w:val="left"/>
              <w:rPr>
                <w:ins w:id="427" w:author="TS38.133 Editor" w:date="2018-01-31T16:35:00Z"/>
              </w:rPr>
            </w:pPr>
            <w:ins w:id="428" w:author="TS38.133 Editor" w:date="2018-01-31T16:35:00Z">
              <w:r w:rsidRPr="003031FB">
                <w:t>Measurement Purpose</w:t>
              </w:r>
            </w:ins>
          </w:p>
        </w:tc>
        <w:tc>
          <w:tcPr>
            <w:tcW w:w="1927" w:type="pct"/>
          </w:tcPr>
          <w:p w:rsidR="004464C5" w:rsidRPr="003031FB" w:rsidRDefault="004464C5" w:rsidP="005D2D89">
            <w:pPr>
              <w:pStyle w:val="TAH"/>
              <w:jc w:val="left"/>
              <w:rPr>
                <w:ins w:id="429" w:author="TS38.133 Editor" w:date="2018-01-31T16:35:00Z"/>
              </w:rPr>
            </w:pPr>
            <w:ins w:id="430" w:author="TS38.133 Editor" w:date="2018-01-31T16:35:00Z">
              <w:r>
                <w:t xml:space="preserve">Applicable </w:t>
              </w:r>
              <w:r w:rsidRPr="003031FB">
                <w:t>Gap Pattern Id</w:t>
              </w:r>
            </w:ins>
          </w:p>
        </w:tc>
      </w:tr>
      <w:tr w:rsidR="004464C5" w:rsidRPr="003031FB" w:rsidTr="005D2D89">
        <w:trPr>
          <w:cantSplit/>
          <w:jc w:val="center"/>
          <w:ins w:id="431" w:author="TS38.133 Editor" w:date="2018-01-31T16:35:00Z"/>
        </w:trPr>
        <w:tc>
          <w:tcPr>
            <w:tcW w:w="931" w:type="pct"/>
            <w:vMerge w:val="restart"/>
            <w:vAlign w:val="center"/>
          </w:tcPr>
          <w:p w:rsidR="004464C5" w:rsidRPr="003031FB" w:rsidRDefault="004464C5" w:rsidP="005D2D89">
            <w:pPr>
              <w:pStyle w:val="TAC"/>
              <w:rPr>
                <w:ins w:id="432" w:author="TS38.133 Editor" w:date="2018-01-31T16:35:00Z"/>
                <w:snapToGrid w:val="0"/>
              </w:rPr>
            </w:pPr>
            <w:ins w:id="433" w:author="TS38.133 Editor" w:date="2018-01-31T16:35:00Z">
              <w:r>
                <w:rPr>
                  <w:snapToGrid w:val="0"/>
                </w:rPr>
                <w:t xml:space="preserve">Per-UE </w:t>
              </w:r>
              <w:r>
                <w:rPr>
                  <w:rFonts w:eastAsia="SimSun"/>
                  <w:snapToGrid w:val="0"/>
                  <w:lang w:eastAsia="zh-CN"/>
                </w:rPr>
                <w:t>measurement</w:t>
              </w:r>
              <w:r>
                <w:rPr>
                  <w:rFonts w:eastAsia="SimSun" w:hint="eastAsia"/>
                  <w:snapToGrid w:val="0"/>
                  <w:lang w:eastAsia="zh-CN"/>
                </w:rPr>
                <w:t xml:space="preserve"> </w:t>
              </w:r>
              <w:r>
                <w:rPr>
                  <w:snapToGrid w:val="0"/>
                </w:rPr>
                <w:t>gap</w:t>
              </w:r>
            </w:ins>
          </w:p>
        </w:tc>
        <w:tc>
          <w:tcPr>
            <w:tcW w:w="1134" w:type="pct"/>
            <w:vMerge w:val="restart"/>
            <w:vAlign w:val="center"/>
          </w:tcPr>
          <w:p w:rsidR="004464C5" w:rsidRDefault="004464C5" w:rsidP="005D2D89">
            <w:pPr>
              <w:pStyle w:val="TAC"/>
              <w:rPr>
                <w:ins w:id="434" w:author="TS38.133 Editor" w:date="2018-01-31T16:35:00Z"/>
                <w:snapToGrid w:val="0"/>
              </w:rPr>
            </w:pPr>
            <w:ins w:id="435" w:author="TS38.133 Editor" w:date="2018-01-31T16:35:00Z">
              <w:r>
                <w:rPr>
                  <w:snapToGrid w:val="0"/>
                </w:rPr>
                <w:t xml:space="preserve">FR1, or </w:t>
              </w:r>
            </w:ins>
          </w:p>
          <w:p w:rsidR="004464C5" w:rsidRPr="003031FB" w:rsidRDefault="004464C5" w:rsidP="005D2D89">
            <w:pPr>
              <w:pStyle w:val="TAC"/>
              <w:rPr>
                <w:ins w:id="436" w:author="TS38.133 Editor" w:date="2018-01-31T16:35:00Z"/>
                <w:snapToGrid w:val="0"/>
              </w:rPr>
            </w:pPr>
            <w:ins w:id="437" w:author="TS38.133 Editor" w:date="2018-01-31T16:35:00Z">
              <w:r>
                <w:rPr>
                  <w:snapToGrid w:val="0"/>
                </w:rPr>
                <w:t>FR1 + FR2</w:t>
              </w:r>
            </w:ins>
          </w:p>
          <w:p w:rsidR="004464C5" w:rsidRPr="003031FB" w:rsidRDefault="004464C5" w:rsidP="005D2D89">
            <w:pPr>
              <w:pStyle w:val="TAC"/>
              <w:rPr>
                <w:ins w:id="438" w:author="TS38.133 Editor" w:date="2018-01-31T16:35:00Z"/>
                <w:snapToGrid w:val="0"/>
              </w:rPr>
            </w:pPr>
          </w:p>
        </w:tc>
        <w:tc>
          <w:tcPr>
            <w:tcW w:w="1008" w:type="pct"/>
          </w:tcPr>
          <w:p w:rsidR="004464C5" w:rsidRPr="003031FB" w:rsidRDefault="004464C5" w:rsidP="005D2D89">
            <w:pPr>
              <w:pStyle w:val="TAC"/>
              <w:rPr>
                <w:ins w:id="439" w:author="TS38.133 Editor" w:date="2018-01-31T16:35:00Z"/>
                <w:snapToGrid w:val="0"/>
              </w:rPr>
            </w:pPr>
            <w:ins w:id="440" w:author="TS38.133 Editor" w:date="2018-01-31T16:35:00Z">
              <w:r>
                <w:t>E-UTRA only</w:t>
              </w:r>
            </w:ins>
          </w:p>
        </w:tc>
        <w:tc>
          <w:tcPr>
            <w:tcW w:w="1927" w:type="pct"/>
          </w:tcPr>
          <w:p w:rsidR="004464C5" w:rsidRPr="003031FB" w:rsidRDefault="004464C5" w:rsidP="005D2D89">
            <w:pPr>
              <w:pStyle w:val="TAC"/>
              <w:rPr>
                <w:ins w:id="441" w:author="TS38.133 Editor" w:date="2018-01-31T16:35:00Z"/>
                <w:snapToGrid w:val="0"/>
              </w:rPr>
            </w:pPr>
            <w:ins w:id="442" w:author="TS38.133 Editor" w:date="2018-01-31T16:35:00Z">
              <w:r>
                <w:rPr>
                  <w:snapToGrid w:val="0"/>
                </w:rPr>
                <w:t>0,1,2,3</w:t>
              </w:r>
            </w:ins>
          </w:p>
        </w:tc>
      </w:tr>
      <w:tr w:rsidR="004464C5" w:rsidTr="005D2D89">
        <w:trPr>
          <w:cantSplit/>
          <w:jc w:val="center"/>
          <w:ins w:id="443" w:author="TS38.133 Editor" w:date="2018-01-31T16:35:00Z"/>
        </w:trPr>
        <w:tc>
          <w:tcPr>
            <w:tcW w:w="931" w:type="pct"/>
            <w:vMerge/>
            <w:vAlign w:val="center"/>
          </w:tcPr>
          <w:p w:rsidR="004464C5" w:rsidRDefault="004464C5" w:rsidP="005D2D89">
            <w:pPr>
              <w:pStyle w:val="TAC"/>
              <w:rPr>
                <w:ins w:id="444" w:author="TS38.133 Editor" w:date="2018-01-31T16:35:00Z"/>
                <w:snapToGrid w:val="0"/>
              </w:rPr>
            </w:pPr>
          </w:p>
        </w:tc>
        <w:tc>
          <w:tcPr>
            <w:tcW w:w="1134" w:type="pct"/>
            <w:vMerge/>
          </w:tcPr>
          <w:p w:rsidR="004464C5" w:rsidRDefault="004464C5" w:rsidP="005D2D89">
            <w:pPr>
              <w:pStyle w:val="TAC"/>
              <w:rPr>
                <w:ins w:id="445" w:author="TS38.133 Editor" w:date="2018-01-31T16:35:00Z"/>
                <w:snapToGrid w:val="0"/>
              </w:rPr>
            </w:pPr>
          </w:p>
        </w:tc>
        <w:tc>
          <w:tcPr>
            <w:tcW w:w="1008" w:type="pct"/>
          </w:tcPr>
          <w:p w:rsidR="004464C5" w:rsidRDefault="004464C5" w:rsidP="005D2D89">
            <w:pPr>
              <w:pStyle w:val="TAC"/>
              <w:rPr>
                <w:ins w:id="446" w:author="TS38.133 Editor" w:date="2018-01-31T16:35:00Z"/>
              </w:rPr>
            </w:pPr>
            <w:ins w:id="447" w:author="TS38.133 Editor" w:date="2018-01-31T16:35:00Z">
              <w:r>
                <w:t>FR1 and/or FR2</w:t>
              </w:r>
              <w:r w:rsidRPr="00287A52">
                <w:t xml:space="preserve"> </w:t>
              </w:r>
            </w:ins>
          </w:p>
        </w:tc>
        <w:tc>
          <w:tcPr>
            <w:tcW w:w="1927" w:type="pct"/>
          </w:tcPr>
          <w:p w:rsidR="004464C5" w:rsidRDefault="004464C5" w:rsidP="005D2D89">
            <w:pPr>
              <w:pStyle w:val="TAC"/>
              <w:rPr>
                <w:ins w:id="448" w:author="TS38.133 Editor" w:date="2018-01-31T16:35:00Z"/>
                <w:snapToGrid w:val="0"/>
              </w:rPr>
            </w:pPr>
            <w:ins w:id="449" w:author="TS38.133 Editor" w:date="2018-01-31T16:35:00Z">
              <w:r>
                <w:rPr>
                  <w:snapToGrid w:val="0"/>
                </w:rPr>
                <w:t>0-11</w:t>
              </w:r>
            </w:ins>
          </w:p>
        </w:tc>
      </w:tr>
      <w:tr w:rsidR="004464C5" w:rsidRPr="003031FB" w:rsidTr="005D2D89">
        <w:trPr>
          <w:cantSplit/>
          <w:jc w:val="center"/>
          <w:ins w:id="450" w:author="TS38.133 Editor" w:date="2018-01-31T16:35:00Z"/>
        </w:trPr>
        <w:tc>
          <w:tcPr>
            <w:tcW w:w="931" w:type="pct"/>
            <w:vMerge/>
          </w:tcPr>
          <w:p w:rsidR="004464C5" w:rsidRPr="003031FB" w:rsidRDefault="004464C5" w:rsidP="005D2D89">
            <w:pPr>
              <w:pStyle w:val="TAC"/>
              <w:rPr>
                <w:ins w:id="451" w:author="TS38.133 Editor" w:date="2018-01-31T16:35:00Z"/>
                <w:snapToGrid w:val="0"/>
              </w:rPr>
            </w:pPr>
          </w:p>
        </w:tc>
        <w:tc>
          <w:tcPr>
            <w:tcW w:w="1134" w:type="pct"/>
            <w:vMerge/>
          </w:tcPr>
          <w:p w:rsidR="004464C5" w:rsidRPr="003031FB" w:rsidRDefault="004464C5" w:rsidP="005D2D89">
            <w:pPr>
              <w:pStyle w:val="TAC"/>
              <w:rPr>
                <w:ins w:id="452" w:author="TS38.133 Editor" w:date="2018-01-31T16:35:00Z"/>
                <w:snapToGrid w:val="0"/>
              </w:rPr>
            </w:pPr>
          </w:p>
        </w:tc>
        <w:tc>
          <w:tcPr>
            <w:tcW w:w="1008" w:type="pct"/>
          </w:tcPr>
          <w:p w:rsidR="004464C5" w:rsidRPr="003031FB" w:rsidRDefault="004464C5" w:rsidP="005D2D89">
            <w:pPr>
              <w:pStyle w:val="TAC"/>
              <w:rPr>
                <w:ins w:id="453" w:author="TS38.133 Editor" w:date="2018-01-31T16:35:00Z"/>
                <w:snapToGrid w:val="0"/>
              </w:rPr>
            </w:pPr>
            <w:ins w:id="454" w:author="TS38.133 Editor" w:date="2018-01-31T16:35:00Z">
              <w:r>
                <w:rPr>
                  <w:snapToGrid w:val="0"/>
                </w:rPr>
                <w:t>E-UTRAN and FR1 and/or FR2</w:t>
              </w:r>
            </w:ins>
          </w:p>
        </w:tc>
        <w:tc>
          <w:tcPr>
            <w:tcW w:w="1927" w:type="pct"/>
          </w:tcPr>
          <w:p w:rsidR="004464C5" w:rsidRPr="003031FB" w:rsidRDefault="004464C5" w:rsidP="005D2D89">
            <w:pPr>
              <w:pStyle w:val="TAC"/>
              <w:rPr>
                <w:ins w:id="455" w:author="TS38.133 Editor" w:date="2018-01-31T16:35:00Z"/>
                <w:snapToGrid w:val="0"/>
              </w:rPr>
            </w:pPr>
            <w:ins w:id="456" w:author="TS38.133 Editor" w:date="2018-01-31T16:35:00Z">
              <w:r>
                <w:rPr>
                  <w:snapToGrid w:val="0"/>
                </w:rPr>
                <w:t>0,1,2,3</w:t>
              </w:r>
            </w:ins>
          </w:p>
        </w:tc>
      </w:tr>
      <w:tr w:rsidR="004464C5" w:rsidRPr="003031FB" w:rsidTr="005D2D89">
        <w:trPr>
          <w:cantSplit/>
          <w:jc w:val="center"/>
          <w:ins w:id="457" w:author="TS38.133 Editor" w:date="2018-01-31T16:35:00Z"/>
        </w:trPr>
        <w:tc>
          <w:tcPr>
            <w:tcW w:w="931" w:type="pct"/>
            <w:vMerge/>
          </w:tcPr>
          <w:p w:rsidR="004464C5" w:rsidRPr="003031FB" w:rsidRDefault="004464C5" w:rsidP="005D2D89">
            <w:pPr>
              <w:pStyle w:val="TAC"/>
              <w:rPr>
                <w:ins w:id="458" w:author="TS38.133 Editor" w:date="2018-01-31T16:35:00Z"/>
                <w:snapToGrid w:val="0"/>
              </w:rPr>
            </w:pPr>
          </w:p>
        </w:tc>
        <w:tc>
          <w:tcPr>
            <w:tcW w:w="1134" w:type="pct"/>
            <w:vMerge w:val="restart"/>
            <w:vAlign w:val="center"/>
          </w:tcPr>
          <w:p w:rsidR="004464C5" w:rsidRDefault="004464C5" w:rsidP="005D2D89">
            <w:pPr>
              <w:pStyle w:val="TAC"/>
              <w:rPr>
                <w:ins w:id="459" w:author="TS38.133 Editor" w:date="2018-01-31T16:35:00Z"/>
                <w:snapToGrid w:val="0"/>
              </w:rPr>
            </w:pPr>
            <w:ins w:id="460" w:author="TS38.133 Editor" w:date="2018-01-31T16:35:00Z">
              <w:r>
                <w:rPr>
                  <w:snapToGrid w:val="0"/>
                </w:rPr>
                <w:t>FR2</w:t>
              </w:r>
            </w:ins>
          </w:p>
        </w:tc>
        <w:tc>
          <w:tcPr>
            <w:tcW w:w="1008" w:type="pct"/>
          </w:tcPr>
          <w:p w:rsidR="004464C5" w:rsidRDefault="004464C5" w:rsidP="005D2D89">
            <w:pPr>
              <w:pStyle w:val="TAC"/>
              <w:rPr>
                <w:ins w:id="461" w:author="TS38.133 Editor" w:date="2018-01-31T16:35:00Z"/>
                <w:snapToGrid w:val="0"/>
              </w:rPr>
            </w:pPr>
            <w:ins w:id="462" w:author="TS38.133 Editor" w:date="2018-01-31T16:35:00Z">
              <w:r>
                <w:t>E-UTRA only</w:t>
              </w:r>
            </w:ins>
          </w:p>
        </w:tc>
        <w:tc>
          <w:tcPr>
            <w:tcW w:w="1927" w:type="pct"/>
          </w:tcPr>
          <w:p w:rsidR="004464C5" w:rsidRDefault="004464C5" w:rsidP="005D2D89">
            <w:pPr>
              <w:pStyle w:val="TAC"/>
              <w:rPr>
                <w:ins w:id="463" w:author="TS38.133 Editor" w:date="2018-01-31T16:35:00Z"/>
                <w:snapToGrid w:val="0"/>
              </w:rPr>
            </w:pPr>
            <w:ins w:id="464" w:author="TS38.133 Editor" w:date="2018-01-31T16:35:00Z">
              <w:r>
                <w:rPr>
                  <w:snapToGrid w:val="0"/>
                </w:rPr>
                <w:t>0,1,2,3</w:t>
              </w:r>
            </w:ins>
          </w:p>
        </w:tc>
      </w:tr>
      <w:tr w:rsidR="004464C5" w:rsidRPr="003031FB" w:rsidTr="005D2D89">
        <w:trPr>
          <w:cantSplit/>
          <w:jc w:val="center"/>
          <w:ins w:id="465" w:author="TS38.133 Editor" w:date="2018-01-31T16:35:00Z"/>
        </w:trPr>
        <w:tc>
          <w:tcPr>
            <w:tcW w:w="931" w:type="pct"/>
            <w:vMerge/>
          </w:tcPr>
          <w:p w:rsidR="004464C5" w:rsidRPr="003031FB" w:rsidRDefault="004464C5" w:rsidP="005D2D89">
            <w:pPr>
              <w:pStyle w:val="TAC"/>
              <w:rPr>
                <w:ins w:id="466" w:author="TS38.133 Editor" w:date="2018-01-31T16:35:00Z"/>
                <w:snapToGrid w:val="0"/>
              </w:rPr>
            </w:pPr>
          </w:p>
        </w:tc>
        <w:tc>
          <w:tcPr>
            <w:tcW w:w="1134" w:type="pct"/>
            <w:vMerge/>
          </w:tcPr>
          <w:p w:rsidR="004464C5" w:rsidRDefault="004464C5" w:rsidP="005D2D89">
            <w:pPr>
              <w:pStyle w:val="TAC"/>
              <w:rPr>
                <w:ins w:id="467" w:author="TS38.133 Editor" w:date="2018-01-31T16:35:00Z"/>
                <w:snapToGrid w:val="0"/>
              </w:rPr>
            </w:pPr>
          </w:p>
        </w:tc>
        <w:tc>
          <w:tcPr>
            <w:tcW w:w="1008" w:type="pct"/>
          </w:tcPr>
          <w:p w:rsidR="004464C5" w:rsidRDefault="004464C5" w:rsidP="005D2D89">
            <w:pPr>
              <w:pStyle w:val="TAC"/>
              <w:rPr>
                <w:ins w:id="468" w:author="TS38.133 Editor" w:date="2018-01-31T16:35:00Z"/>
              </w:rPr>
            </w:pPr>
            <w:ins w:id="469" w:author="TS38.133 Editor" w:date="2018-01-31T16:35:00Z">
              <w:r>
                <w:t>FR1 only</w:t>
              </w:r>
            </w:ins>
          </w:p>
        </w:tc>
        <w:tc>
          <w:tcPr>
            <w:tcW w:w="1927" w:type="pct"/>
          </w:tcPr>
          <w:p w:rsidR="004464C5" w:rsidRDefault="004464C5" w:rsidP="005D2D89">
            <w:pPr>
              <w:pStyle w:val="TAC"/>
              <w:rPr>
                <w:ins w:id="470" w:author="TS38.133 Editor" w:date="2018-01-31T16:35:00Z"/>
                <w:snapToGrid w:val="0"/>
              </w:rPr>
            </w:pPr>
            <w:ins w:id="471" w:author="TS38.133 Editor" w:date="2018-01-31T16:35:00Z">
              <w:r>
                <w:rPr>
                  <w:snapToGrid w:val="0"/>
                </w:rPr>
                <w:t>0-11</w:t>
              </w:r>
            </w:ins>
          </w:p>
        </w:tc>
      </w:tr>
      <w:tr w:rsidR="004464C5" w:rsidRPr="003031FB" w:rsidTr="005D2D89">
        <w:trPr>
          <w:cantSplit/>
          <w:jc w:val="center"/>
          <w:ins w:id="472" w:author="TS38.133 Editor" w:date="2018-01-31T16:35:00Z"/>
        </w:trPr>
        <w:tc>
          <w:tcPr>
            <w:tcW w:w="931" w:type="pct"/>
            <w:vMerge/>
          </w:tcPr>
          <w:p w:rsidR="004464C5" w:rsidRPr="003031FB" w:rsidRDefault="004464C5" w:rsidP="005D2D89">
            <w:pPr>
              <w:pStyle w:val="TAC"/>
              <w:rPr>
                <w:ins w:id="473" w:author="TS38.133 Editor" w:date="2018-01-31T16:35:00Z"/>
                <w:snapToGrid w:val="0"/>
              </w:rPr>
            </w:pPr>
          </w:p>
        </w:tc>
        <w:tc>
          <w:tcPr>
            <w:tcW w:w="1134" w:type="pct"/>
            <w:vMerge/>
          </w:tcPr>
          <w:p w:rsidR="004464C5" w:rsidRDefault="004464C5" w:rsidP="005D2D89">
            <w:pPr>
              <w:pStyle w:val="TAC"/>
              <w:rPr>
                <w:ins w:id="474" w:author="TS38.133 Editor" w:date="2018-01-31T16:35:00Z"/>
                <w:snapToGrid w:val="0"/>
              </w:rPr>
            </w:pPr>
          </w:p>
        </w:tc>
        <w:tc>
          <w:tcPr>
            <w:tcW w:w="1008" w:type="pct"/>
          </w:tcPr>
          <w:p w:rsidR="004464C5" w:rsidRDefault="004464C5" w:rsidP="005D2D89">
            <w:pPr>
              <w:pStyle w:val="TAC"/>
              <w:rPr>
                <w:ins w:id="475" w:author="TS38.133 Editor" w:date="2018-01-31T16:35:00Z"/>
                <w:snapToGrid w:val="0"/>
              </w:rPr>
            </w:pPr>
            <w:ins w:id="476" w:author="TS38.133 Editor" w:date="2018-01-31T16:35:00Z">
              <w:r>
                <w:t>FR1 and FR2</w:t>
              </w:r>
              <w:r w:rsidRPr="00287A52">
                <w:t xml:space="preserve"> </w:t>
              </w:r>
            </w:ins>
          </w:p>
        </w:tc>
        <w:tc>
          <w:tcPr>
            <w:tcW w:w="1927" w:type="pct"/>
          </w:tcPr>
          <w:p w:rsidR="004464C5" w:rsidRDefault="004464C5" w:rsidP="005D2D89">
            <w:pPr>
              <w:pStyle w:val="TAC"/>
              <w:rPr>
                <w:ins w:id="477" w:author="TS38.133 Editor" w:date="2018-01-31T16:35:00Z"/>
                <w:snapToGrid w:val="0"/>
              </w:rPr>
            </w:pPr>
            <w:ins w:id="478" w:author="TS38.133 Editor" w:date="2018-01-31T16:35:00Z">
              <w:r>
                <w:rPr>
                  <w:snapToGrid w:val="0"/>
                </w:rPr>
                <w:t>0-11</w:t>
              </w:r>
            </w:ins>
          </w:p>
        </w:tc>
      </w:tr>
      <w:tr w:rsidR="004464C5" w:rsidRPr="003031FB" w:rsidTr="005D2D89">
        <w:trPr>
          <w:cantSplit/>
          <w:jc w:val="center"/>
          <w:ins w:id="479" w:author="TS38.133 Editor" w:date="2018-01-31T16:35:00Z"/>
        </w:trPr>
        <w:tc>
          <w:tcPr>
            <w:tcW w:w="931" w:type="pct"/>
            <w:vMerge/>
          </w:tcPr>
          <w:p w:rsidR="004464C5" w:rsidRPr="003031FB" w:rsidRDefault="004464C5" w:rsidP="005D2D89">
            <w:pPr>
              <w:pStyle w:val="TAC"/>
              <w:rPr>
                <w:ins w:id="480" w:author="TS38.133 Editor" w:date="2018-01-31T16:35:00Z"/>
                <w:snapToGrid w:val="0"/>
              </w:rPr>
            </w:pPr>
          </w:p>
        </w:tc>
        <w:tc>
          <w:tcPr>
            <w:tcW w:w="1134" w:type="pct"/>
            <w:vMerge/>
          </w:tcPr>
          <w:p w:rsidR="004464C5" w:rsidRDefault="004464C5" w:rsidP="005D2D89">
            <w:pPr>
              <w:pStyle w:val="TAC"/>
              <w:rPr>
                <w:ins w:id="481" w:author="TS38.133 Editor" w:date="2018-01-31T16:35:00Z"/>
                <w:snapToGrid w:val="0"/>
              </w:rPr>
            </w:pPr>
          </w:p>
        </w:tc>
        <w:tc>
          <w:tcPr>
            <w:tcW w:w="1008" w:type="pct"/>
          </w:tcPr>
          <w:p w:rsidR="004464C5" w:rsidRDefault="004464C5" w:rsidP="005D2D89">
            <w:pPr>
              <w:pStyle w:val="TAC"/>
              <w:rPr>
                <w:ins w:id="482" w:author="TS38.133 Editor" w:date="2018-01-31T16:35:00Z"/>
                <w:snapToGrid w:val="0"/>
              </w:rPr>
            </w:pPr>
            <w:ins w:id="483" w:author="TS38.133 Editor" w:date="2018-01-31T16:35:00Z">
              <w:r>
                <w:rPr>
                  <w:snapToGrid w:val="0"/>
                </w:rPr>
                <w:t>E-UTRAN and FR1 and/or FR2</w:t>
              </w:r>
            </w:ins>
          </w:p>
        </w:tc>
        <w:tc>
          <w:tcPr>
            <w:tcW w:w="1927" w:type="pct"/>
          </w:tcPr>
          <w:p w:rsidR="004464C5" w:rsidRDefault="004464C5" w:rsidP="005D2D89">
            <w:pPr>
              <w:pStyle w:val="TAC"/>
              <w:rPr>
                <w:ins w:id="484" w:author="TS38.133 Editor" w:date="2018-01-31T16:35:00Z"/>
                <w:snapToGrid w:val="0"/>
              </w:rPr>
            </w:pPr>
            <w:ins w:id="485" w:author="TS38.133 Editor" w:date="2018-01-31T16:35:00Z">
              <w:r>
                <w:rPr>
                  <w:snapToGrid w:val="0"/>
                </w:rPr>
                <w:t>0,1,2,3</w:t>
              </w:r>
            </w:ins>
          </w:p>
        </w:tc>
      </w:tr>
      <w:tr w:rsidR="004464C5" w:rsidRPr="003031FB" w:rsidTr="005D2D89">
        <w:trPr>
          <w:cantSplit/>
          <w:jc w:val="center"/>
          <w:ins w:id="486" w:author="TS38.133 Editor" w:date="2018-01-31T16:35:00Z"/>
        </w:trPr>
        <w:tc>
          <w:tcPr>
            <w:tcW w:w="931" w:type="pct"/>
            <w:vMerge/>
          </w:tcPr>
          <w:p w:rsidR="004464C5" w:rsidRPr="003031FB" w:rsidRDefault="004464C5" w:rsidP="005D2D89">
            <w:pPr>
              <w:pStyle w:val="TAC"/>
              <w:rPr>
                <w:ins w:id="487" w:author="TS38.133 Editor" w:date="2018-01-31T16:35:00Z"/>
                <w:snapToGrid w:val="0"/>
              </w:rPr>
            </w:pPr>
          </w:p>
        </w:tc>
        <w:tc>
          <w:tcPr>
            <w:tcW w:w="1134" w:type="pct"/>
            <w:vMerge/>
          </w:tcPr>
          <w:p w:rsidR="004464C5" w:rsidRPr="003031FB" w:rsidRDefault="004464C5" w:rsidP="005D2D89">
            <w:pPr>
              <w:pStyle w:val="TAC"/>
              <w:rPr>
                <w:ins w:id="488" w:author="TS38.133 Editor" w:date="2018-01-31T16:35:00Z"/>
                <w:snapToGrid w:val="0"/>
              </w:rPr>
            </w:pPr>
          </w:p>
        </w:tc>
        <w:tc>
          <w:tcPr>
            <w:tcW w:w="1008" w:type="pct"/>
          </w:tcPr>
          <w:p w:rsidR="004464C5" w:rsidRDefault="004464C5" w:rsidP="005D2D89">
            <w:pPr>
              <w:pStyle w:val="TAC"/>
              <w:rPr>
                <w:ins w:id="489" w:author="TS38.133 Editor" w:date="2018-01-31T16:35:00Z"/>
                <w:snapToGrid w:val="0"/>
              </w:rPr>
            </w:pPr>
            <w:ins w:id="490" w:author="TS38.133 Editor" w:date="2018-01-31T16:35:00Z">
              <w:r>
                <w:rPr>
                  <w:snapToGrid w:val="0"/>
                </w:rPr>
                <w:t>FR2 only</w:t>
              </w:r>
            </w:ins>
          </w:p>
        </w:tc>
        <w:tc>
          <w:tcPr>
            <w:tcW w:w="1927" w:type="pct"/>
          </w:tcPr>
          <w:p w:rsidR="004464C5" w:rsidRDefault="004464C5" w:rsidP="005D2D89">
            <w:pPr>
              <w:pStyle w:val="TAC"/>
              <w:rPr>
                <w:ins w:id="491" w:author="TS38.133 Editor" w:date="2018-01-31T16:35:00Z"/>
                <w:snapToGrid w:val="0"/>
              </w:rPr>
            </w:pPr>
            <w:ins w:id="492" w:author="TS38.133 Editor" w:date="2018-01-31T16:35:00Z">
              <w:r>
                <w:rPr>
                  <w:snapToGrid w:val="0"/>
                </w:rPr>
                <w:t>12-23</w:t>
              </w:r>
            </w:ins>
          </w:p>
        </w:tc>
      </w:tr>
      <w:tr w:rsidR="004464C5" w:rsidTr="005D2D89">
        <w:trPr>
          <w:cantSplit/>
          <w:trHeight w:val="257"/>
          <w:jc w:val="center"/>
          <w:ins w:id="493" w:author="TS38.133 Editor" w:date="2018-01-31T16:35:00Z"/>
        </w:trPr>
        <w:tc>
          <w:tcPr>
            <w:tcW w:w="931" w:type="pct"/>
            <w:vMerge w:val="restart"/>
            <w:vAlign w:val="center"/>
          </w:tcPr>
          <w:p w:rsidR="004464C5" w:rsidDel="0019125A" w:rsidRDefault="004464C5" w:rsidP="005D2D89">
            <w:pPr>
              <w:pStyle w:val="TAC"/>
              <w:rPr>
                <w:ins w:id="494" w:author="TS38.133 Editor" w:date="2018-01-31T16:35:00Z"/>
                <w:snapToGrid w:val="0"/>
                <w:lang w:eastAsia="ko-KR"/>
              </w:rPr>
            </w:pPr>
            <w:ins w:id="495" w:author="TS38.133 Editor" w:date="2018-01-31T16:35:00Z">
              <w:r>
                <w:rPr>
                  <w:snapToGrid w:val="0"/>
                  <w:lang w:eastAsia="ko-KR"/>
                </w:rPr>
                <w:t xml:space="preserve">Per FR </w:t>
              </w:r>
              <w:r>
                <w:rPr>
                  <w:rFonts w:eastAsia="SimSun" w:hint="eastAsia"/>
                  <w:snapToGrid w:val="0"/>
                  <w:lang w:eastAsia="zh-CN"/>
                </w:rPr>
                <w:t xml:space="preserve">measurement </w:t>
              </w:r>
              <w:r>
                <w:rPr>
                  <w:snapToGrid w:val="0"/>
                  <w:lang w:eastAsia="ko-KR"/>
                </w:rPr>
                <w:t>gap</w:t>
              </w:r>
            </w:ins>
          </w:p>
        </w:tc>
        <w:tc>
          <w:tcPr>
            <w:tcW w:w="1134" w:type="pct"/>
            <w:vAlign w:val="center"/>
          </w:tcPr>
          <w:p w:rsidR="004464C5" w:rsidRDefault="004464C5" w:rsidP="005D2D89">
            <w:pPr>
              <w:pStyle w:val="TAC"/>
              <w:rPr>
                <w:ins w:id="496" w:author="TS38.133 Editor" w:date="2018-01-31T16:35:00Z"/>
                <w:snapToGrid w:val="0"/>
              </w:rPr>
            </w:pPr>
            <w:ins w:id="497" w:author="TS38.133 Editor" w:date="2018-01-31T16:35:00Z">
              <w:r>
                <w:rPr>
                  <w:snapToGrid w:val="0"/>
                </w:rPr>
                <w:t>FR1 if configured</w:t>
              </w:r>
            </w:ins>
          </w:p>
        </w:tc>
        <w:tc>
          <w:tcPr>
            <w:tcW w:w="1008" w:type="pct"/>
            <w:vMerge w:val="restart"/>
          </w:tcPr>
          <w:p w:rsidR="004464C5" w:rsidRDefault="004464C5" w:rsidP="005D2D89">
            <w:pPr>
              <w:pStyle w:val="TAC"/>
              <w:rPr>
                <w:ins w:id="498" w:author="TS38.133 Editor" w:date="2018-01-31T16:35:00Z"/>
                <w:snapToGrid w:val="0"/>
              </w:rPr>
            </w:pPr>
            <w:ins w:id="499" w:author="TS38.133 Editor" w:date="2018-01-31T16:35:00Z">
              <w:r>
                <w:t>E-UTRA only</w:t>
              </w:r>
            </w:ins>
          </w:p>
        </w:tc>
        <w:tc>
          <w:tcPr>
            <w:tcW w:w="1927" w:type="pct"/>
          </w:tcPr>
          <w:p w:rsidR="004464C5" w:rsidRDefault="004464C5" w:rsidP="005D2D89">
            <w:pPr>
              <w:pStyle w:val="TAC"/>
              <w:rPr>
                <w:ins w:id="500" w:author="TS38.133 Editor" w:date="2018-01-31T16:35:00Z"/>
                <w:snapToGrid w:val="0"/>
              </w:rPr>
            </w:pPr>
            <w:ins w:id="501" w:author="TS38.133 Editor" w:date="2018-01-31T16:35:00Z">
              <w:r>
                <w:rPr>
                  <w:snapToGrid w:val="0"/>
                </w:rPr>
                <w:t>0,1,2,3</w:t>
              </w:r>
            </w:ins>
          </w:p>
        </w:tc>
      </w:tr>
      <w:tr w:rsidR="004464C5" w:rsidTr="005D2D89">
        <w:trPr>
          <w:cantSplit/>
          <w:trHeight w:val="257"/>
          <w:jc w:val="center"/>
          <w:ins w:id="502" w:author="TS38.133 Editor" w:date="2018-01-31T16:35:00Z"/>
        </w:trPr>
        <w:tc>
          <w:tcPr>
            <w:tcW w:w="931" w:type="pct"/>
            <w:vMerge/>
            <w:vAlign w:val="center"/>
          </w:tcPr>
          <w:p w:rsidR="004464C5" w:rsidRDefault="004464C5" w:rsidP="005D2D89">
            <w:pPr>
              <w:pStyle w:val="TAC"/>
              <w:rPr>
                <w:ins w:id="503" w:author="TS38.133 Editor" w:date="2018-01-31T16:35:00Z"/>
                <w:snapToGrid w:val="0"/>
                <w:lang w:eastAsia="ko-KR"/>
              </w:rPr>
            </w:pPr>
          </w:p>
        </w:tc>
        <w:tc>
          <w:tcPr>
            <w:tcW w:w="1134" w:type="pct"/>
            <w:vAlign w:val="center"/>
          </w:tcPr>
          <w:p w:rsidR="004464C5" w:rsidRDefault="004464C5" w:rsidP="005D2D89">
            <w:pPr>
              <w:pStyle w:val="TAC"/>
              <w:rPr>
                <w:ins w:id="504" w:author="TS38.133 Editor" w:date="2018-01-31T16:35:00Z"/>
                <w:snapToGrid w:val="0"/>
              </w:rPr>
            </w:pPr>
            <w:ins w:id="505" w:author="TS38.133 Editor" w:date="2018-01-31T16:35:00Z">
              <w:r>
                <w:rPr>
                  <w:snapToGrid w:val="0"/>
                </w:rPr>
                <w:t>FR2 if configured</w:t>
              </w:r>
            </w:ins>
          </w:p>
        </w:tc>
        <w:tc>
          <w:tcPr>
            <w:tcW w:w="1008" w:type="pct"/>
            <w:vMerge/>
          </w:tcPr>
          <w:p w:rsidR="004464C5" w:rsidRDefault="004464C5" w:rsidP="005D2D89">
            <w:pPr>
              <w:pStyle w:val="TAC"/>
              <w:rPr>
                <w:ins w:id="506" w:author="TS38.133 Editor" w:date="2018-01-31T16:35:00Z"/>
              </w:rPr>
            </w:pPr>
          </w:p>
        </w:tc>
        <w:tc>
          <w:tcPr>
            <w:tcW w:w="1927" w:type="pct"/>
          </w:tcPr>
          <w:p w:rsidR="004464C5" w:rsidRDefault="004464C5" w:rsidP="005D2D89">
            <w:pPr>
              <w:pStyle w:val="TAC"/>
              <w:rPr>
                <w:ins w:id="507" w:author="TS38.133 Editor" w:date="2018-01-31T16:35:00Z"/>
                <w:snapToGrid w:val="0"/>
              </w:rPr>
            </w:pPr>
            <w:ins w:id="508" w:author="TS38.133 Editor" w:date="2018-01-31T16:35:00Z">
              <w:r>
                <w:rPr>
                  <w:snapToGrid w:val="0"/>
                </w:rPr>
                <w:t xml:space="preserve">No gap </w:t>
              </w:r>
            </w:ins>
          </w:p>
        </w:tc>
      </w:tr>
      <w:tr w:rsidR="004464C5" w:rsidRPr="003031FB" w:rsidTr="005D2D89">
        <w:trPr>
          <w:cantSplit/>
          <w:trHeight w:val="192"/>
          <w:jc w:val="center"/>
          <w:ins w:id="509" w:author="TS38.133 Editor" w:date="2018-01-31T16:35:00Z"/>
        </w:trPr>
        <w:tc>
          <w:tcPr>
            <w:tcW w:w="931" w:type="pct"/>
            <w:vMerge/>
            <w:vAlign w:val="center"/>
          </w:tcPr>
          <w:p w:rsidR="004464C5" w:rsidRPr="003031FB" w:rsidRDefault="004464C5" w:rsidP="005D2D89">
            <w:pPr>
              <w:pStyle w:val="TAC"/>
              <w:rPr>
                <w:ins w:id="510" w:author="TS38.133 Editor" w:date="2018-01-31T16:35:00Z"/>
                <w:snapToGrid w:val="0"/>
                <w:lang w:eastAsia="ko-KR"/>
              </w:rPr>
            </w:pPr>
          </w:p>
        </w:tc>
        <w:tc>
          <w:tcPr>
            <w:tcW w:w="1134" w:type="pct"/>
            <w:vAlign w:val="center"/>
          </w:tcPr>
          <w:p w:rsidR="004464C5" w:rsidRPr="003031FB" w:rsidRDefault="004464C5" w:rsidP="005D2D89">
            <w:pPr>
              <w:pStyle w:val="TAC"/>
              <w:rPr>
                <w:ins w:id="511" w:author="TS38.133 Editor" w:date="2018-01-31T16:35:00Z"/>
                <w:snapToGrid w:val="0"/>
              </w:rPr>
            </w:pPr>
            <w:ins w:id="512" w:author="TS38.133 Editor" w:date="2018-01-31T16:35:00Z">
              <w:r>
                <w:rPr>
                  <w:snapToGrid w:val="0"/>
                </w:rPr>
                <w:t>FR1 if configured</w:t>
              </w:r>
            </w:ins>
          </w:p>
        </w:tc>
        <w:tc>
          <w:tcPr>
            <w:tcW w:w="1008" w:type="pct"/>
            <w:vMerge w:val="restart"/>
          </w:tcPr>
          <w:p w:rsidR="004464C5" w:rsidRPr="003031FB" w:rsidRDefault="004464C5" w:rsidP="005D2D89">
            <w:pPr>
              <w:pStyle w:val="TAC"/>
              <w:rPr>
                <w:ins w:id="513" w:author="TS38.133 Editor" w:date="2018-01-31T16:35:00Z"/>
                <w:snapToGrid w:val="0"/>
              </w:rPr>
            </w:pPr>
            <w:ins w:id="514" w:author="TS38.133 Editor" w:date="2018-01-31T16:35:00Z">
              <w:r>
                <w:rPr>
                  <w:snapToGrid w:val="0"/>
                </w:rPr>
                <w:t xml:space="preserve">FR1 only </w:t>
              </w:r>
            </w:ins>
          </w:p>
        </w:tc>
        <w:tc>
          <w:tcPr>
            <w:tcW w:w="1927" w:type="pct"/>
          </w:tcPr>
          <w:p w:rsidR="004464C5" w:rsidRPr="003031FB" w:rsidRDefault="004464C5" w:rsidP="005D2D89">
            <w:pPr>
              <w:pStyle w:val="TAC"/>
              <w:rPr>
                <w:ins w:id="515" w:author="TS38.133 Editor" w:date="2018-01-31T16:35:00Z"/>
                <w:snapToGrid w:val="0"/>
              </w:rPr>
            </w:pPr>
            <w:ins w:id="516" w:author="TS38.133 Editor" w:date="2018-01-31T16:35:00Z">
              <w:r>
                <w:rPr>
                  <w:snapToGrid w:val="0"/>
                </w:rPr>
                <w:t>0-11</w:t>
              </w:r>
            </w:ins>
          </w:p>
        </w:tc>
      </w:tr>
      <w:tr w:rsidR="004464C5" w:rsidTr="005D2D89">
        <w:trPr>
          <w:cantSplit/>
          <w:trHeight w:val="191"/>
          <w:jc w:val="center"/>
          <w:ins w:id="517" w:author="TS38.133 Editor" w:date="2018-01-31T16:35:00Z"/>
        </w:trPr>
        <w:tc>
          <w:tcPr>
            <w:tcW w:w="931" w:type="pct"/>
            <w:vMerge/>
            <w:vAlign w:val="center"/>
          </w:tcPr>
          <w:p w:rsidR="004464C5" w:rsidRPr="003031FB" w:rsidRDefault="004464C5" w:rsidP="005D2D89">
            <w:pPr>
              <w:pStyle w:val="TAC"/>
              <w:rPr>
                <w:ins w:id="518" w:author="TS38.133 Editor" w:date="2018-01-31T16:35:00Z"/>
                <w:snapToGrid w:val="0"/>
                <w:lang w:eastAsia="ko-KR"/>
              </w:rPr>
            </w:pPr>
          </w:p>
        </w:tc>
        <w:tc>
          <w:tcPr>
            <w:tcW w:w="1134" w:type="pct"/>
            <w:vAlign w:val="center"/>
          </w:tcPr>
          <w:p w:rsidR="004464C5" w:rsidRPr="003031FB" w:rsidRDefault="004464C5" w:rsidP="005D2D89">
            <w:pPr>
              <w:pStyle w:val="TAC"/>
              <w:rPr>
                <w:ins w:id="519" w:author="TS38.133 Editor" w:date="2018-01-31T16:35:00Z"/>
                <w:snapToGrid w:val="0"/>
              </w:rPr>
            </w:pPr>
            <w:ins w:id="520" w:author="TS38.133 Editor" w:date="2018-01-31T16:35:00Z">
              <w:r>
                <w:rPr>
                  <w:snapToGrid w:val="0"/>
                </w:rPr>
                <w:t>FR2</w:t>
              </w:r>
              <w:r w:rsidRPr="000626F6">
                <w:rPr>
                  <w:rFonts w:eastAsia="SimSun" w:cs="Arial"/>
                  <w:szCs w:val="18"/>
                  <w:lang w:val="en-US"/>
                </w:rPr>
                <w:t xml:space="preserve"> if configured</w:t>
              </w:r>
            </w:ins>
          </w:p>
        </w:tc>
        <w:tc>
          <w:tcPr>
            <w:tcW w:w="1008" w:type="pct"/>
            <w:vMerge/>
          </w:tcPr>
          <w:p w:rsidR="004464C5" w:rsidRDefault="004464C5" w:rsidP="005D2D89">
            <w:pPr>
              <w:pStyle w:val="TAC"/>
              <w:rPr>
                <w:ins w:id="521" w:author="TS38.133 Editor" w:date="2018-01-31T16:35:00Z"/>
                <w:snapToGrid w:val="0"/>
              </w:rPr>
            </w:pPr>
          </w:p>
        </w:tc>
        <w:tc>
          <w:tcPr>
            <w:tcW w:w="1927" w:type="pct"/>
          </w:tcPr>
          <w:p w:rsidR="004464C5" w:rsidRDefault="004464C5" w:rsidP="005D2D89">
            <w:pPr>
              <w:pStyle w:val="TAC"/>
              <w:rPr>
                <w:ins w:id="522" w:author="TS38.133 Editor" w:date="2018-01-31T16:35:00Z"/>
                <w:snapToGrid w:val="0"/>
              </w:rPr>
            </w:pPr>
            <w:ins w:id="523" w:author="TS38.133 Editor" w:date="2018-01-31T16:35:00Z">
              <w:r>
                <w:rPr>
                  <w:snapToGrid w:val="0"/>
                </w:rPr>
                <w:t>No gap</w:t>
              </w:r>
            </w:ins>
          </w:p>
        </w:tc>
      </w:tr>
      <w:tr w:rsidR="004464C5" w:rsidRPr="003031FB" w:rsidTr="005D2D89">
        <w:trPr>
          <w:cantSplit/>
          <w:trHeight w:val="257"/>
          <w:jc w:val="center"/>
          <w:ins w:id="524" w:author="TS38.133 Editor" w:date="2018-01-31T16:35:00Z"/>
        </w:trPr>
        <w:tc>
          <w:tcPr>
            <w:tcW w:w="931" w:type="pct"/>
            <w:vMerge/>
          </w:tcPr>
          <w:p w:rsidR="004464C5" w:rsidRDefault="004464C5" w:rsidP="005D2D89">
            <w:pPr>
              <w:pStyle w:val="TAC"/>
              <w:rPr>
                <w:ins w:id="525" w:author="TS38.133 Editor" w:date="2018-01-31T16:35:00Z"/>
                <w:snapToGrid w:val="0"/>
                <w:lang w:eastAsia="ko-KR"/>
              </w:rPr>
            </w:pPr>
          </w:p>
        </w:tc>
        <w:tc>
          <w:tcPr>
            <w:tcW w:w="1134" w:type="pct"/>
            <w:vAlign w:val="center"/>
          </w:tcPr>
          <w:p w:rsidR="004464C5" w:rsidRPr="003031FB" w:rsidRDefault="004464C5" w:rsidP="005D2D89">
            <w:pPr>
              <w:pStyle w:val="TAC"/>
              <w:rPr>
                <w:ins w:id="526" w:author="TS38.133 Editor" w:date="2018-01-31T16:35:00Z"/>
                <w:snapToGrid w:val="0"/>
                <w:lang w:eastAsia="ko-KR"/>
              </w:rPr>
            </w:pPr>
            <w:ins w:id="527" w:author="TS38.133 Editor" w:date="2018-01-31T16:35:00Z">
              <w:r>
                <w:rPr>
                  <w:snapToGrid w:val="0"/>
                </w:rPr>
                <w:t>FR1 if configured</w:t>
              </w:r>
            </w:ins>
          </w:p>
        </w:tc>
        <w:tc>
          <w:tcPr>
            <w:tcW w:w="1008" w:type="pct"/>
            <w:vMerge w:val="restart"/>
          </w:tcPr>
          <w:p w:rsidR="004464C5" w:rsidRPr="003031FB" w:rsidRDefault="004464C5" w:rsidP="005D2D89">
            <w:pPr>
              <w:pStyle w:val="TAC"/>
              <w:rPr>
                <w:ins w:id="528" w:author="TS38.133 Editor" w:date="2018-01-31T16:35:00Z"/>
                <w:snapToGrid w:val="0"/>
                <w:lang w:eastAsia="ko-KR"/>
              </w:rPr>
            </w:pPr>
            <w:ins w:id="529" w:author="TS38.133 Editor" w:date="2018-01-31T16:35:00Z">
              <w:r>
                <w:rPr>
                  <w:snapToGrid w:val="0"/>
                </w:rPr>
                <w:t>FR2 only</w:t>
              </w:r>
            </w:ins>
          </w:p>
        </w:tc>
        <w:tc>
          <w:tcPr>
            <w:tcW w:w="1927" w:type="pct"/>
          </w:tcPr>
          <w:p w:rsidR="004464C5" w:rsidRPr="003031FB" w:rsidRDefault="004464C5" w:rsidP="005D2D89">
            <w:pPr>
              <w:pStyle w:val="TAC"/>
              <w:rPr>
                <w:ins w:id="530" w:author="TS38.133 Editor" w:date="2018-01-31T16:35:00Z"/>
                <w:snapToGrid w:val="0"/>
                <w:lang w:eastAsia="ko-KR"/>
              </w:rPr>
            </w:pPr>
            <w:ins w:id="531" w:author="TS38.133 Editor" w:date="2018-01-31T16:35:00Z">
              <w:r>
                <w:rPr>
                  <w:snapToGrid w:val="0"/>
                </w:rPr>
                <w:t>No gap</w:t>
              </w:r>
            </w:ins>
          </w:p>
        </w:tc>
      </w:tr>
      <w:tr w:rsidR="004464C5" w:rsidTr="005D2D89">
        <w:trPr>
          <w:cantSplit/>
          <w:trHeight w:val="257"/>
          <w:jc w:val="center"/>
          <w:ins w:id="532" w:author="TS38.133 Editor" w:date="2018-01-31T16:35:00Z"/>
        </w:trPr>
        <w:tc>
          <w:tcPr>
            <w:tcW w:w="931" w:type="pct"/>
            <w:vMerge/>
          </w:tcPr>
          <w:p w:rsidR="004464C5" w:rsidRDefault="004464C5" w:rsidP="005D2D89">
            <w:pPr>
              <w:pStyle w:val="TAC"/>
              <w:rPr>
                <w:ins w:id="533" w:author="TS38.133 Editor" w:date="2018-01-31T16:35:00Z"/>
                <w:snapToGrid w:val="0"/>
                <w:lang w:eastAsia="ko-KR"/>
              </w:rPr>
            </w:pPr>
          </w:p>
        </w:tc>
        <w:tc>
          <w:tcPr>
            <w:tcW w:w="1134" w:type="pct"/>
            <w:vAlign w:val="center"/>
          </w:tcPr>
          <w:p w:rsidR="004464C5" w:rsidRPr="003031FB" w:rsidRDefault="004464C5" w:rsidP="005D2D89">
            <w:pPr>
              <w:pStyle w:val="TAC"/>
              <w:rPr>
                <w:ins w:id="534" w:author="TS38.133 Editor" w:date="2018-01-31T16:35:00Z"/>
                <w:snapToGrid w:val="0"/>
                <w:lang w:eastAsia="ko-KR"/>
              </w:rPr>
            </w:pPr>
            <w:ins w:id="535" w:author="TS38.133 Editor" w:date="2018-01-31T16:35:00Z">
              <w:r>
                <w:rPr>
                  <w:snapToGrid w:val="0"/>
                </w:rPr>
                <w:t>FR2</w:t>
              </w:r>
              <w:r w:rsidRPr="000626F6">
                <w:rPr>
                  <w:rFonts w:eastAsia="SimSun" w:cs="Arial"/>
                  <w:szCs w:val="18"/>
                  <w:lang w:val="en-US"/>
                </w:rPr>
                <w:t xml:space="preserve"> if configured</w:t>
              </w:r>
            </w:ins>
          </w:p>
        </w:tc>
        <w:tc>
          <w:tcPr>
            <w:tcW w:w="1008" w:type="pct"/>
            <w:vMerge/>
          </w:tcPr>
          <w:p w:rsidR="004464C5" w:rsidRDefault="004464C5" w:rsidP="005D2D89">
            <w:pPr>
              <w:pStyle w:val="TAC"/>
              <w:rPr>
                <w:ins w:id="536" w:author="TS38.133 Editor" w:date="2018-01-31T16:35:00Z"/>
                <w:snapToGrid w:val="0"/>
              </w:rPr>
            </w:pPr>
          </w:p>
        </w:tc>
        <w:tc>
          <w:tcPr>
            <w:tcW w:w="1927" w:type="pct"/>
          </w:tcPr>
          <w:p w:rsidR="004464C5" w:rsidRDefault="004464C5" w:rsidP="005D2D89">
            <w:pPr>
              <w:pStyle w:val="TAC"/>
              <w:rPr>
                <w:ins w:id="537" w:author="TS38.133 Editor" w:date="2018-01-31T16:35:00Z"/>
                <w:snapToGrid w:val="0"/>
              </w:rPr>
            </w:pPr>
            <w:ins w:id="538" w:author="TS38.133 Editor" w:date="2018-01-31T16:35:00Z">
              <w:r>
                <w:rPr>
                  <w:snapToGrid w:val="0"/>
                </w:rPr>
                <w:t>12-23</w:t>
              </w:r>
            </w:ins>
          </w:p>
        </w:tc>
      </w:tr>
      <w:tr w:rsidR="004464C5" w:rsidTr="005D2D89">
        <w:trPr>
          <w:cantSplit/>
          <w:trHeight w:val="221"/>
          <w:jc w:val="center"/>
          <w:ins w:id="539" w:author="TS38.133 Editor" w:date="2018-01-31T16:35:00Z"/>
        </w:trPr>
        <w:tc>
          <w:tcPr>
            <w:tcW w:w="931" w:type="pct"/>
            <w:vMerge/>
          </w:tcPr>
          <w:p w:rsidR="004464C5" w:rsidRDefault="004464C5" w:rsidP="005D2D89">
            <w:pPr>
              <w:pStyle w:val="TAC"/>
              <w:rPr>
                <w:ins w:id="540" w:author="TS38.133 Editor" w:date="2018-01-31T16:35:00Z"/>
                <w:snapToGrid w:val="0"/>
                <w:lang w:eastAsia="ko-KR"/>
              </w:rPr>
            </w:pPr>
          </w:p>
        </w:tc>
        <w:tc>
          <w:tcPr>
            <w:tcW w:w="1134" w:type="pct"/>
            <w:vAlign w:val="center"/>
          </w:tcPr>
          <w:p w:rsidR="004464C5" w:rsidRPr="003031FB" w:rsidRDefault="004464C5" w:rsidP="005D2D89">
            <w:pPr>
              <w:pStyle w:val="TAC"/>
              <w:rPr>
                <w:ins w:id="541" w:author="TS38.133 Editor" w:date="2018-01-31T16:35:00Z"/>
                <w:snapToGrid w:val="0"/>
                <w:lang w:eastAsia="ko-KR"/>
              </w:rPr>
            </w:pPr>
            <w:ins w:id="542" w:author="TS38.133 Editor" w:date="2018-01-31T16:35:00Z">
              <w:r>
                <w:rPr>
                  <w:snapToGrid w:val="0"/>
                </w:rPr>
                <w:t>FR1 if configured</w:t>
              </w:r>
            </w:ins>
          </w:p>
        </w:tc>
        <w:tc>
          <w:tcPr>
            <w:tcW w:w="1008" w:type="pct"/>
            <w:vMerge w:val="restart"/>
          </w:tcPr>
          <w:p w:rsidR="004464C5" w:rsidRDefault="004464C5" w:rsidP="005D2D89">
            <w:pPr>
              <w:pStyle w:val="TAC"/>
              <w:rPr>
                <w:ins w:id="543" w:author="TS38.133 Editor" w:date="2018-01-31T16:35:00Z"/>
                <w:snapToGrid w:val="0"/>
              </w:rPr>
            </w:pPr>
            <w:ins w:id="544" w:author="TS38.133 Editor" w:date="2018-01-31T16:35:00Z">
              <w:r>
                <w:rPr>
                  <w:snapToGrid w:val="0"/>
                </w:rPr>
                <w:t xml:space="preserve">E-UTRA and FR1 </w:t>
              </w:r>
            </w:ins>
          </w:p>
        </w:tc>
        <w:tc>
          <w:tcPr>
            <w:tcW w:w="1927" w:type="pct"/>
          </w:tcPr>
          <w:p w:rsidR="004464C5" w:rsidRDefault="004464C5" w:rsidP="005D2D89">
            <w:pPr>
              <w:pStyle w:val="TAC"/>
              <w:rPr>
                <w:ins w:id="545" w:author="TS38.133 Editor" w:date="2018-01-31T16:35:00Z"/>
                <w:snapToGrid w:val="0"/>
              </w:rPr>
            </w:pPr>
            <w:ins w:id="546" w:author="TS38.133 Editor" w:date="2018-01-31T16:35:00Z">
              <w:r>
                <w:rPr>
                  <w:snapToGrid w:val="0"/>
                </w:rPr>
                <w:t>0,1,2,3</w:t>
              </w:r>
            </w:ins>
          </w:p>
        </w:tc>
      </w:tr>
      <w:tr w:rsidR="004464C5" w:rsidTr="005D2D89">
        <w:trPr>
          <w:cantSplit/>
          <w:trHeight w:val="220"/>
          <w:jc w:val="center"/>
          <w:ins w:id="547" w:author="TS38.133 Editor" w:date="2018-01-31T16:35:00Z"/>
        </w:trPr>
        <w:tc>
          <w:tcPr>
            <w:tcW w:w="931" w:type="pct"/>
            <w:vMerge/>
          </w:tcPr>
          <w:p w:rsidR="004464C5" w:rsidRDefault="004464C5" w:rsidP="005D2D89">
            <w:pPr>
              <w:pStyle w:val="TAC"/>
              <w:rPr>
                <w:ins w:id="548" w:author="TS38.133 Editor" w:date="2018-01-31T16:35:00Z"/>
                <w:snapToGrid w:val="0"/>
                <w:lang w:eastAsia="ko-KR"/>
              </w:rPr>
            </w:pPr>
          </w:p>
        </w:tc>
        <w:tc>
          <w:tcPr>
            <w:tcW w:w="1134" w:type="pct"/>
            <w:vAlign w:val="center"/>
          </w:tcPr>
          <w:p w:rsidR="004464C5" w:rsidRPr="003031FB" w:rsidRDefault="004464C5" w:rsidP="005D2D89">
            <w:pPr>
              <w:pStyle w:val="TAC"/>
              <w:rPr>
                <w:ins w:id="549" w:author="TS38.133 Editor" w:date="2018-01-31T16:35:00Z"/>
                <w:snapToGrid w:val="0"/>
                <w:lang w:eastAsia="ko-KR"/>
              </w:rPr>
            </w:pPr>
            <w:ins w:id="550" w:author="TS38.133 Editor" w:date="2018-01-31T16:35:00Z">
              <w:r>
                <w:rPr>
                  <w:snapToGrid w:val="0"/>
                </w:rPr>
                <w:t>FR2</w:t>
              </w:r>
              <w:r w:rsidRPr="000626F6">
                <w:rPr>
                  <w:rFonts w:eastAsia="SimSun" w:cs="Arial"/>
                  <w:szCs w:val="18"/>
                  <w:lang w:val="en-US"/>
                </w:rPr>
                <w:t xml:space="preserve"> if configured</w:t>
              </w:r>
            </w:ins>
          </w:p>
        </w:tc>
        <w:tc>
          <w:tcPr>
            <w:tcW w:w="1008" w:type="pct"/>
            <w:vMerge/>
          </w:tcPr>
          <w:p w:rsidR="004464C5" w:rsidRDefault="004464C5" w:rsidP="005D2D89">
            <w:pPr>
              <w:pStyle w:val="TAC"/>
              <w:rPr>
                <w:ins w:id="551" w:author="TS38.133 Editor" w:date="2018-01-31T16:35:00Z"/>
                <w:snapToGrid w:val="0"/>
              </w:rPr>
            </w:pPr>
          </w:p>
        </w:tc>
        <w:tc>
          <w:tcPr>
            <w:tcW w:w="1927" w:type="pct"/>
          </w:tcPr>
          <w:p w:rsidR="004464C5" w:rsidRDefault="004464C5" w:rsidP="005D2D89">
            <w:pPr>
              <w:pStyle w:val="TAC"/>
              <w:rPr>
                <w:ins w:id="552" w:author="TS38.133 Editor" w:date="2018-01-31T16:35:00Z"/>
                <w:snapToGrid w:val="0"/>
              </w:rPr>
            </w:pPr>
            <w:ins w:id="553" w:author="TS38.133 Editor" w:date="2018-01-31T16:35:00Z">
              <w:r>
                <w:rPr>
                  <w:snapToGrid w:val="0"/>
                </w:rPr>
                <w:t>No gap</w:t>
              </w:r>
            </w:ins>
          </w:p>
        </w:tc>
      </w:tr>
      <w:tr w:rsidR="004464C5" w:rsidTr="005D2D89">
        <w:trPr>
          <w:cantSplit/>
          <w:trHeight w:val="221"/>
          <w:jc w:val="center"/>
          <w:ins w:id="554" w:author="TS38.133 Editor" w:date="2018-01-31T16:35:00Z"/>
        </w:trPr>
        <w:tc>
          <w:tcPr>
            <w:tcW w:w="931" w:type="pct"/>
            <w:vMerge/>
          </w:tcPr>
          <w:p w:rsidR="004464C5" w:rsidRDefault="004464C5" w:rsidP="005D2D89">
            <w:pPr>
              <w:pStyle w:val="TAC"/>
              <w:rPr>
                <w:ins w:id="555" w:author="TS38.133 Editor" w:date="2018-01-31T16:35:00Z"/>
                <w:snapToGrid w:val="0"/>
                <w:lang w:eastAsia="ko-KR"/>
              </w:rPr>
            </w:pPr>
          </w:p>
        </w:tc>
        <w:tc>
          <w:tcPr>
            <w:tcW w:w="1134" w:type="pct"/>
            <w:vAlign w:val="center"/>
          </w:tcPr>
          <w:p w:rsidR="004464C5" w:rsidRPr="003031FB" w:rsidRDefault="004464C5" w:rsidP="005D2D89">
            <w:pPr>
              <w:pStyle w:val="TAC"/>
              <w:rPr>
                <w:ins w:id="556" w:author="TS38.133 Editor" w:date="2018-01-31T16:35:00Z"/>
                <w:snapToGrid w:val="0"/>
                <w:lang w:eastAsia="ko-KR"/>
              </w:rPr>
            </w:pPr>
            <w:ins w:id="557" w:author="TS38.133 Editor" w:date="2018-01-31T16:35:00Z">
              <w:r>
                <w:rPr>
                  <w:snapToGrid w:val="0"/>
                </w:rPr>
                <w:t>FR1 if configured</w:t>
              </w:r>
            </w:ins>
          </w:p>
        </w:tc>
        <w:tc>
          <w:tcPr>
            <w:tcW w:w="1008" w:type="pct"/>
            <w:vMerge w:val="restart"/>
          </w:tcPr>
          <w:p w:rsidR="004464C5" w:rsidRDefault="004464C5" w:rsidP="005D2D89">
            <w:pPr>
              <w:pStyle w:val="TAC"/>
              <w:rPr>
                <w:ins w:id="558" w:author="TS38.133 Editor" w:date="2018-01-31T16:35:00Z"/>
                <w:snapToGrid w:val="0"/>
              </w:rPr>
            </w:pPr>
            <w:ins w:id="559" w:author="TS38.133 Editor" w:date="2018-01-31T16:35:00Z">
              <w:r>
                <w:rPr>
                  <w:snapToGrid w:val="0"/>
                </w:rPr>
                <w:t>FR1 and FR2</w:t>
              </w:r>
            </w:ins>
          </w:p>
        </w:tc>
        <w:tc>
          <w:tcPr>
            <w:tcW w:w="1927" w:type="pct"/>
          </w:tcPr>
          <w:p w:rsidR="004464C5" w:rsidRDefault="004464C5" w:rsidP="005D2D89">
            <w:pPr>
              <w:pStyle w:val="TAC"/>
              <w:rPr>
                <w:ins w:id="560" w:author="TS38.133 Editor" w:date="2018-01-31T16:35:00Z"/>
                <w:snapToGrid w:val="0"/>
              </w:rPr>
            </w:pPr>
            <w:ins w:id="561" w:author="TS38.133 Editor" w:date="2018-01-31T16:35:00Z">
              <w:r>
                <w:rPr>
                  <w:snapToGrid w:val="0"/>
                </w:rPr>
                <w:t>0-11</w:t>
              </w:r>
            </w:ins>
          </w:p>
        </w:tc>
      </w:tr>
      <w:tr w:rsidR="004464C5" w:rsidTr="005D2D89">
        <w:trPr>
          <w:cantSplit/>
          <w:trHeight w:val="220"/>
          <w:jc w:val="center"/>
          <w:ins w:id="562" w:author="TS38.133 Editor" w:date="2018-01-31T16:35:00Z"/>
        </w:trPr>
        <w:tc>
          <w:tcPr>
            <w:tcW w:w="931" w:type="pct"/>
            <w:vMerge/>
          </w:tcPr>
          <w:p w:rsidR="004464C5" w:rsidRDefault="004464C5" w:rsidP="005D2D89">
            <w:pPr>
              <w:pStyle w:val="TAC"/>
              <w:rPr>
                <w:ins w:id="563" w:author="TS38.133 Editor" w:date="2018-01-31T16:35:00Z"/>
                <w:snapToGrid w:val="0"/>
                <w:lang w:eastAsia="ko-KR"/>
              </w:rPr>
            </w:pPr>
          </w:p>
        </w:tc>
        <w:tc>
          <w:tcPr>
            <w:tcW w:w="1134" w:type="pct"/>
            <w:vAlign w:val="center"/>
          </w:tcPr>
          <w:p w:rsidR="004464C5" w:rsidRPr="003031FB" w:rsidRDefault="004464C5" w:rsidP="005D2D89">
            <w:pPr>
              <w:pStyle w:val="TAC"/>
              <w:rPr>
                <w:ins w:id="564" w:author="TS38.133 Editor" w:date="2018-01-31T16:35:00Z"/>
                <w:snapToGrid w:val="0"/>
                <w:lang w:eastAsia="ko-KR"/>
              </w:rPr>
            </w:pPr>
            <w:ins w:id="565" w:author="TS38.133 Editor" w:date="2018-01-31T16:35:00Z">
              <w:r>
                <w:rPr>
                  <w:snapToGrid w:val="0"/>
                </w:rPr>
                <w:t>FR2</w:t>
              </w:r>
              <w:r w:rsidRPr="000626F6">
                <w:rPr>
                  <w:rFonts w:eastAsia="SimSun" w:cs="Arial"/>
                  <w:szCs w:val="18"/>
                  <w:lang w:val="en-US"/>
                </w:rPr>
                <w:t xml:space="preserve"> if configured</w:t>
              </w:r>
            </w:ins>
          </w:p>
        </w:tc>
        <w:tc>
          <w:tcPr>
            <w:tcW w:w="1008" w:type="pct"/>
            <w:vMerge/>
          </w:tcPr>
          <w:p w:rsidR="004464C5" w:rsidRDefault="004464C5" w:rsidP="005D2D89">
            <w:pPr>
              <w:pStyle w:val="TAC"/>
              <w:rPr>
                <w:ins w:id="566" w:author="TS38.133 Editor" w:date="2018-01-31T16:35:00Z"/>
                <w:snapToGrid w:val="0"/>
              </w:rPr>
            </w:pPr>
          </w:p>
        </w:tc>
        <w:tc>
          <w:tcPr>
            <w:tcW w:w="1927" w:type="pct"/>
          </w:tcPr>
          <w:p w:rsidR="004464C5" w:rsidRDefault="004464C5" w:rsidP="005D2D89">
            <w:pPr>
              <w:pStyle w:val="TAC"/>
              <w:rPr>
                <w:ins w:id="567" w:author="TS38.133 Editor" w:date="2018-01-31T16:35:00Z"/>
                <w:snapToGrid w:val="0"/>
              </w:rPr>
            </w:pPr>
            <w:ins w:id="568" w:author="TS38.133 Editor" w:date="2018-01-31T16:35:00Z">
              <w:r>
                <w:rPr>
                  <w:snapToGrid w:val="0"/>
                </w:rPr>
                <w:t>12-23</w:t>
              </w:r>
            </w:ins>
          </w:p>
        </w:tc>
      </w:tr>
      <w:tr w:rsidR="004464C5" w:rsidTr="005D2D89">
        <w:trPr>
          <w:cantSplit/>
          <w:trHeight w:val="231"/>
          <w:jc w:val="center"/>
          <w:ins w:id="569" w:author="TS38.133 Editor" w:date="2018-01-31T16:35:00Z"/>
        </w:trPr>
        <w:tc>
          <w:tcPr>
            <w:tcW w:w="931" w:type="pct"/>
            <w:vMerge/>
          </w:tcPr>
          <w:p w:rsidR="004464C5" w:rsidRDefault="004464C5" w:rsidP="005D2D89">
            <w:pPr>
              <w:pStyle w:val="TAC"/>
              <w:rPr>
                <w:ins w:id="570" w:author="TS38.133 Editor" w:date="2018-01-31T16:35:00Z"/>
                <w:snapToGrid w:val="0"/>
                <w:lang w:eastAsia="ko-KR"/>
              </w:rPr>
            </w:pPr>
          </w:p>
        </w:tc>
        <w:tc>
          <w:tcPr>
            <w:tcW w:w="1134" w:type="pct"/>
            <w:vAlign w:val="center"/>
          </w:tcPr>
          <w:p w:rsidR="004464C5" w:rsidRPr="003031FB" w:rsidRDefault="004464C5" w:rsidP="005D2D89">
            <w:pPr>
              <w:pStyle w:val="TAC"/>
              <w:rPr>
                <w:ins w:id="571" w:author="TS38.133 Editor" w:date="2018-01-31T16:35:00Z"/>
                <w:snapToGrid w:val="0"/>
                <w:lang w:eastAsia="ko-KR"/>
              </w:rPr>
            </w:pPr>
            <w:ins w:id="572" w:author="TS38.133 Editor" w:date="2018-01-31T16:35:00Z">
              <w:r>
                <w:rPr>
                  <w:snapToGrid w:val="0"/>
                </w:rPr>
                <w:t>FR1 if configured</w:t>
              </w:r>
            </w:ins>
          </w:p>
        </w:tc>
        <w:tc>
          <w:tcPr>
            <w:tcW w:w="1008" w:type="pct"/>
            <w:vMerge w:val="restart"/>
          </w:tcPr>
          <w:p w:rsidR="004464C5" w:rsidRDefault="004464C5" w:rsidP="005D2D89">
            <w:pPr>
              <w:pStyle w:val="TAC"/>
              <w:rPr>
                <w:ins w:id="573" w:author="TS38.133 Editor" w:date="2018-01-31T16:35:00Z"/>
                <w:snapToGrid w:val="0"/>
              </w:rPr>
            </w:pPr>
            <w:ins w:id="574" w:author="TS38.133 Editor" w:date="2018-01-31T16:35:00Z">
              <w:r>
                <w:rPr>
                  <w:snapToGrid w:val="0"/>
                </w:rPr>
                <w:t>E-UTRA and FR2</w:t>
              </w:r>
            </w:ins>
          </w:p>
        </w:tc>
        <w:tc>
          <w:tcPr>
            <w:tcW w:w="1927" w:type="pct"/>
          </w:tcPr>
          <w:p w:rsidR="004464C5" w:rsidRDefault="004464C5" w:rsidP="005D2D89">
            <w:pPr>
              <w:pStyle w:val="TAC"/>
              <w:rPr>
                <w:ins w:id="575" w:author="TS38.133 Editor" w:date="2018-01-31T16:35:00Z"/>
                <w:snapToGrid w:val="0"/>
              </w:rPr>
            </w:pPr>
            <w:ins w:id="576" w:author="TS38.133 Editor" w:date="2018-01-31T16:35:00Z">
              <w:r>
                <w:rPr>
                  <w:snapToGrid w:val="0"/>
                </w:rPr>
                <w:t>0,1,2,3</w:t>
              </w:r>
            </w:ins>
          </w:p>
        </w:tc>
      </w:tr>
      <w:tr w:rsidR="004464C5" w:rsidTr="005D2D89">
        <w:trPr>
          <w:cantSplit/>
          <w:trHeight w:val="231"/>
          <w:jc w:val="center"/>
          <w:ins w:id="577" w:author="TS38.133 Editor" w:date="2018-01-31T16:35:00Z"/>
        </w:trPr>
        <w:tc>
          <w:tcPr>
            <w:tcW w:w="931" w:type="pct"/>
            <w:vMerge/>
          </w:tcPr>
          <w:p w:rsidR="004464C5" w:rsidRDefault="004464C5" w:rsidP="005D2D89">
            <w:pPr>
              <w:pStyle w:val="TAC"/>
              <w:rPr>
                <w:ins w:id="578" w:author="TS38.133 Editor" w:date="2018-01-31T16:35:00Z"/>
                <w:snapToGrid w:val="0"/>
                <w:lang w:eastAsia="ko-KR"/>
              </w:rPr>
            </w:pPr>
          </w:p>
        </w:tc>
        <w:tc>
          <w:tcPr>
            <w:tcW w:w="1134" w:type="pct"/>
            <w:vAlign w:val="center"/>
          </w:tcPr>
          <w:p w:rsidR="004464C5" w:rsidRDefault="004464C5" w:rsidP="005D2D89">
            <w:pPr>
              <w:pStyle w:val="TAC"/>
              <w:rPr>
                <w:ins w:id="579" w:author="TS38.133 Editor" w:date="2018-01-31T16:35:00Z"/>
                <w:snapToGrid w:val="0"/>
              </w:rPr>
            </w:pPr>
            <w:ins w:id="580" w:author="TS38.133 Editor" w:date="2018-01-31T16:35:00Z">
              <w:r>
                <w:rPr>
                  <w:snapToGrid w:val="0"/>
                </w:rPr>
                <w:t>FR2</w:t>
              </w:r>
              <w:r w:rsidRPr="000626F6">
                <w:rPr>
                  <w:rFonts w:eastAsia="SimSun" w:cs="Arial"/>
                  <w:szCs w:val="18"/>
                  <w:lang w:val="en-US"/>
                </w:rPr>
                <w:t xml:space="preserve"> if configured</w:t>
              </w:r>
            </w:ins>
          </w:p>
        </w:tc>
        <w:tc>
          <w:tcPr>
            <w:tcW w:w="1008" w:type="pct"/>
            <w:vMerge/>
          </w:tcPr>
          <w:p w:rsidR="004464C5" w:rsidRDefault="004464C5" w:rsidP="005D2D89">
            <w:pPr>
              <w:pStyle w:val="TAC"/>
              <w:rPr>
                <w:ins w:id="581" w:author="TS38.133 Editor" w:date="2018-01-31T16:35:00Z"/>
                <w:snapToGrid w:val="0"/>
              </w:rPr>
            </w:pPr>
          </w:p>
        </w:tc>
        <w:tc>
          <w:tcPr>
            <w:tcW w:w="1927" w:type="pct"/>
          </w:tcPr>
          <w:p w:rsidR="004464C5" w:rsidRDefault="004464C5" w:rsidP="005D2D89">
            <w:pPr>
              <w:pStyle w:val="TAC"/>
              <w:rPr>
                <w:ins w:id="582" w:author="TS38.133 Editor" w:date="2018-01-31T16:35:00Z"/>
                <w:snapToGrid w:val="0"/>
              </w:rPr>
            </w:pPr>
            <w:ins w:id="583" w:author="TS38.133 Editor" w:date="2018-01-31T16:35:00Z">
              <w:r>
                <w:rPr>
                  <w:snapToGrid w:val="0"/>
                </w:rPr>
                <w:t>12-23</w:t>
              </w:r>
            </w:ins>
          </w:p>
        </w:tc>
      </w:tr>
      <w:tr w:rsidR="004464C5" w:rsidTr="005D2D89">
        <w:trPr>
          <w:cantSplit/>
          <w:trHeight w:val="221"/>
          <w:jc w:val="center"/>
          <w:ins w:id="584" w:author="TS38.133 Editor" w:date="2018-01-31T16:35:00Z"/>
        </w:trPr>
        <w:tc>
          <w:tcPr>
            <w:tcW w:w="931" w:type="pct"/>
            <w:vMerge/>
          </w:tcPr>
          <w:p w:rsidR="004464C5" w:rsidRDefault="004464C5" w:rsidP="005D2D89">
            <w:pPr>
              <w:pStyle w:val="TAC"/>
              <w:rPr>
                <w:ins w:id="585" w:author="TS38.133 Editor" w:date="2018-01-31T16:35:00Z"/>
                <w:snapToGrid w:val="0"/>
                <w:lang w:eastAsia="ko-KR"/>
              </w:rPr>
            </w:pPr>
          </w:p>
        </w:tc>
        <w:tc>
          <w:tcPr>
            <w:tcW w:w="1134" w:type="pct"/>
            <w:vAlign w:val="center"/>
          </w:tcPr>
          <w:p w:rsidR="004464C5" w:rsidRPr="003031FB" w:rsidRDefault="004464C5" w:rsidP="005D2D89">
            <w:pPr>
              <w:pStyle w:val="TAC"/>
              <w:rPr>
                <w:ins w:id="586" w:author="TS38.133 Editor" w:date="2018-01-31T16:35:00Z"/>
                <w:snapToGrid w:val="0"/>
                <w:lang w:eastAsia="ko-KR"/>
              </w:rPr>
            </w:pPr>
            <w:ins w:id="587" w:author="TS38.133 Editor" w:date="2018-01-31T16:35:00Z">
              <w:r>
                <w:rPr>
                  <w:snapToGrid w:val="0"/>
                </w:rPr>
                <w:t>FR1 if configured</w:t>
              </w:r>
            </w:ins>
          </w:p>
        </w:tc>
        <w:tc>
          <w:tcPr>
            <w:tcW w:w="1008" w:type="pct"/>
            <w:vMerge w:val="restart"/>
          </w:tcPr>
          <w:p w:rsidR="004464C5" w:rsidRDefault="004464C5" w:rsidP="005D2D89">
            <w:pPr>
              <w:pStyle w:val="TAC"/>
              <w:rPr>
                <w:ins w:id="588" w:author="TS38.133 Editor" w:date="2018-01-31T16:35:00Z"/>
                <w:snapToGrid w:val="0"/>
              </w:rPr>
            </w:pPr>
            <w:ins w:id="589" w:author="TS38.133 Editor" w:date="2018-01-31T16:35:00Z">
              <w:r>
                <w:rPr>
                  <w:snapToGrid w:val="0"/>
                </w:rPr>
                <w:t>E-UTRA and FR1 and FR2</w:t>
              </w:r>
            </w:ins>
          </w:p>
        </w:tc>
        <w:tc>
          <w:tcPr>
            <w:tcW w:w="1927" w:type="pct"/>
          </w:tcPr>
          <w:p w:rsidR="004464C5" w:rsidRDefault="004464C5" w:rsidP="005D2D89">
            <w:pPr>
              <w:pStyle w:val="TAC"/>
              <w:rPr>
                <w:ins w:id="590" w:author="TS38.133 Editor" w:date="2018-01-31T16:35:00Z"/>
                <w:snapToGrid w:val="0"/>
              </w:rPr>
            </w:pPr>
            <w:ins w:id="591" w:author="TS38.133 Editor" w:date="2018-01-31T16:35:00Z">
              <w:r>
                <w:rPr>
                  <w:snapToGrid w:val="0"/>
                </w:rPr>
                <w:t>0,1,2,3</w:t>
              </w:r>
            </w:ins>
          </w:p>
        </w:tc>
      </w:tr>
      <w:tr w:rsidR="004464C5" w:rsidTr="005D2D89">
        <w:trPr>
          <w:cantSplit/>
          <w:trHeight w:val="220"/>
          <w:jc w:val="center"/>
          <w:ins w:id="592" w:author="TS38.133 Editor" w:date="2018-01-31T16:35:00Z"/>
        </w:trPr>
        <w:tc>
          <w:tcPr>
            <w:tcW w:w="931" w:type="pct"/>
            <w:vMerge/>
          </w:tcPr>
          <w:p w:rsidR="004464C5" w:rsidRDefault="004464C5" w:rsidP="005D2D89">
            <w:pPr>
              <w:pStyle w:val="TAC"/>
              <w:rPr>
                <w:ins w:id="593" w:author="TS38.133 Editor" w:date="2018-01-31T16:35:00Z"/>
                <w:snapToGrid w:val="0"/>
                <w:lang w:eastAsia="ko-KR"/>
              </w:rPr>
            </w:pPr>
          </w:p>
        </w:tc>
        <w:tc>
          <w:tcPr>
            <w:tcW w:w="1134" w:type="pct"/>
            <w:vAlign w:val="center"/>
          </w:tcPr>
          <w:p w:rsidR="004464C5" w:rsidRPr="003031FB" w:rsidRDefault="004464C5" w:rsidP="005D2D89">
            <w:pPr>
              <w:pStyle w:val="TAC"/>
              <w:rPr>
                <w:ins w:id="594" w:author="TS38.133 Editor" w:date="2018-01-31T16:35:00Z"/>
                <w:snapToGrid w:val="0"/>
                <w:lang w:eastAsia="ko-KR"/>
              </w:rPr>
            </w:pPr>
            <w:ins w:id="595" w:author="TS38.133 Editor" w:date="2018-01-31T16:35:00Z">
              <w:r>
                <w:rPr>
                  <w:snapToGrid w:val="0"/>
                </w:rPr>
                <w:t>FR2</w:t>
              </w:r>
              <w:r w:rsidRPr="000626F6">
                <w:rPr>
                  <w:rFonts w:eastAsia="SimSun" w:cs="Arial"/>
                  <w:szCs w:val="18"/>
                  <w:lang w:val="en-US"/>
                </w:rPr>
                <w:t xml:space="preserve"> if configured</w:t>
              </w:r>
            </w:ins>
          </w:p>
        </w:tc>
        <w:tc>
          <w:tcPr>
            <w:tcW w:w="1008" w:type="pct"/>
            <w:vMerge/>
          </w:tcPr>
          <w:p w:rsidR="004464C5" w:rsidRDefault="004464C5" w:rsidP="005D2D89">
            <w:pPr>
              <w:pStyle w:val="TAC"/>
              <w:rPr>
                <w:ins w:id="596" w:author="TS38.133 Editor" w:date="2018-01-31T16:35:00Z"/>
                <w:snapToGrid w:val="0"/>
              </w:rPr>
            </w:pPr>
          </w:p>
        </w:tc>
        <w:tc>
          <w:tcPr>
            <w:tcW w:w="1927" w:type="pct"/>
          </w:tcPr>
          <w:p w:rsidR="004464C5" w:rsidRDefault="004464C5" w:rsidP="005D2D89">
            <w:pPr>
              <w:pStyle w:val="TAC"/>
              <w:rPr>
                <w:ins w:id="597" w:author="TS38.133 Editor" w:date="2018-01-31T16:35:00Z"/>
                <w:snapToGrid w:val="0"/>
              </w:rPr>
            </w:pPr>
            <w:ins w:id="598" w:author="TS38.133 Editor" w:date="2018-01-31T16:35:00Z">
              <w:r>
                <w:rPr>
                  <w:snapToGrid w:val="0"/>
                </w:rPr>
                <w:t>12-23</w:t>
              </w:r>
            </w:ins>
          </w:p>
        </w:tc>
      </w:tr>
    </w:tbl>
    <w:p w:rsidR="004464C5" w:rsidRDefault="004464C5" w:rsidP="004464C5"/>
    <w:p w:rsidR="004464C5" w:rsidRDefault="004464C5" w:rsidP="004464C5">
      <w:pPr>
        <w:rPr>
          <w:lang w:eastAsia="ko-KR"/>
        </w:rPr>
      </w:pPr>
      <w:r>
        <w:rPr>
          <w:lang w:eastAsia="ko-KR"/>
        </w:rPr>
        <w:t>For</w:t>
      </w:r>
      <w:r>
        <w:rPr>
          <w:rFonts w:hint="eastAsia"/>
          <w:lang w:eastAsia="ko-KR"/>
        </w:rPr>
        <w:t xml:space="preserve"> E-UTRA-NR dual connectivity, </w:t>
      </w:r>
      <w:r>
        <w:rPr>
          <w:lang w:eastAsia="ko-KR"/>
        </w:rPr>
        <w:t xml:space="preserve">if UE is not capable of per-FR-gap, </w:t>
      </w:r>
      <w:r>
        <w:rPr>
          <w:rFonts w:hint="eastAsia"/>
          <w:lang w:eastAsia="ko-KR"/>
        </w:rPr>
        <w:t xml:space="preserve">total interruption time on SCG during MGL is defined only when MGL(N) = 6ms, 4ms and 3ms. </w:t>
      </w:r>
    </w:p>
    <w:p w:rsidR="004464C5" w:rsidRPr="006D29EA" w:rsidRDefault="004464C5" w:rsidP="004464C5">
      <w:pPr>
        <w:rPr>
          <w:lang w:eastAsia="ko-KR"/>
        </w:rPr>
      </w:pPr>
      <w:r>
        <w:rPr>
          <w:lang w:eastAsia="ko-KR"/>
        </w:rPr>
        <w:t>[Editor’s note]</w:t>
      </w:r>
      <w:r>
        <w:rPr>
          <w:rFonts w:hint="eastAsia"/>
          <w:lang w:eastAsia="ko-KR"/>
        </w:rPr>
        <w:t xml:space="preserve">The total interruption time on SCG </w:t>
      </w:r>
      <w:r>
        <w:rPr>
          <w:lang w:eastAsia="ko-KR"/>
        </w:rPr>
        <w:t>is FFS until the definition for synchronization and asynchronization is specified.</w:t>
      </w:r>
    </w:p>
    <w:p w:rsidR="004464C5" w:rsidRDefault="004464C5" w:rsidP="004464C5">
      <w:r>
        <w:t xml:space="preserve">When </w:t>
      </w:r>
      <w:r w:rsidRPr="00502602">
        <w:t xml:space="preserve">UE requires </w:t>
      </w:r>
      <w:r>
        <w:t xml:space="preserve">measurement </w:t>
      </w:r>
      <w:r w:rsidRPr="00502602">
        <w:t xml:space="preserve">gaps </w:t>
      </w:r>
      <w:r>
        <w:t xml:space="preserve">to identify and measure </w:t>
      </w:r>
      <w:r w:rsidRPr="00502602">
        <w:t xml:space="preserve">intra-frequency </w:t>
      </w:r>
      <w:r>
        <w:t>cells</w:t>
      </w:r>
      <w:r w:rsidRPr="00502602">
        <w:t xml:space="preserve"> or when SMTC </w:t>
      </w:r>
      <w:r>
        <w:t xml:space="preserve">configured </w:t>
      </w:r>
      <w:r w:rsidRPr="00502602">
        <w:t xml:space="preserve">for intra-frequency measurement are fully overlapping with </w:t>
      </w:r>
      <w:r>
        <w:t xml:space="preserve">measurement </w:t>
      </w:r>
      <w:r w:rsidRPr="00502602">
        <w:t>gaps</w:t>
      </w:r>
      <w:r>
        <w:t xml:space="preserve">, and when UE is configured to identify and measure cells on inter-frequency carriers, </w:t>
      </w:r>
    </w:p>
    <w:p w:rsidR="004464C5" w:rsidRDefault="004464C5" w:rsidP="004464C5">
      <w:pPr>
        <w:rPr>
          <w:rFonts w:eastAsia="SimSun"/>
          <w:sz w:val="18"/>
        </w:rPr>
      </w:pPr>
      <w:r>
        <w:t>- the performance of intra-</w:t>
      </w:r>
      <w:r w:rsidRPr="0087345E">
        <w:t xml:space="preserve">frequency measurement </w:t>
      </w:r>
      <w:r>
        <w:t>as specified in section 9.2 is</w:t>
      </w:r>
      <w:r w:rsidRPr="0087345E">
        <w:t xml:space="preserve"> scaled by </w:t>
      </w:r>
      <w:r w:rsidRPr="0087345E">
        <w:rPr>
          <w:lang w:eastAsia="zh-CN"/>
        </w:rPr>
        <w:t>K</w:t>
      </w:r>
      <w:r w:rsidRPr="0087345E">
        <w:rPr>
          <w:vertAlign w:val="subscript"/>
          <w:lang w:eastAsia="zh-CN"/>
        </w:rPr>
        <w:t>intra</w:t>
      </w:r>
      <w:r w:rsidRPr="000F78A8">
        <w:rPr>
          <w:vertAlign w:val="subscript"/>
          <w:lang w:eastAsia="zh-CN"/>
        </w:rPr>
        <w:t xml:space="preserve"> </w:t>
      </w:r>
      <w:r w:rsidRPr="00B45752">
        <w:t xml:space="preserve">= </w:t>
      </w:r>
      <w:r w:rsidRPr="00515D09">
        <w:rPr>
          <w:rFonts w:eastAsia="SimSun"/>
          <w:sz w:val="18"/>
        </w:rPr>
        <w:t>1 / X * 100</w:t>
      </w:r>
      <w:r>
        <w:rPr>
          <w:rFonts w:eastAsia="SimSun"/>
          <w:sz w:val="18"/>
        </w:rPr>
        <w:t xml:space="preserve">, </w:t>
      </w:r>
    </w:p>
    <w:p w:rsidR="004464C5" w:rsidRDefault="004464C5" w:rsidP="004464C5">
      <w:pPr>
        <w:rPr>
          <w:rFonts w:eastAsia="SimSun"/>
          <w:sz w:val="18"/>
        </w:rPr>
      </w:pPr>
      <w:r w:rsidRPr="00515D09">
        <w:t>- the performance of inter-fr</w:t>
      </w:r>
      <w:r>
        <w:t xml:space="preserve">equency measurement as specified in section 9.3 is scaled by </w:t>
      </w:r>
      <w:r w:rsidRPr="00114EFA">
        <w:rPr>
          <w:lang w:eastAsia="zh-CN"/>
        </w:rPr>
        <w:t>K</w:t>
      </w:r>
      <w:r>
        <w:rPr>
          <w:vertAlign w:val="subscript"/>
          <w:lang w:eastAsia="zh-CN"/>
        </w:rPr>
        <w:t>inter</w:t>
      </w:r>
      <w:r w:rsidRPr="00114EFA">
        <w:rPr>
          <w:vertAlign w:val="subscript"/>
          <w:lang w:eastAsia="zh-CN"/>
        </w:rPr>
        <w:t xml:space="preserve"> </w:t>
      </w:r>
      <w:r w:rsidRPr="00114EFA">
        <w:t xml:space="preserve">= </w:t>
      </w:r>
      <w:r w:rsidRPr="00114EFA">
        <w:rPr>
          <w:rFonts w:eastAsia="SimSun"/>
          <w:sz w:val="18"/>
        </w:rPr>
        <w:t xml:space="preserve">1 / </w:t>
      </w:r>
      <w:r>
        <w:rPr>
          <w:rFonts w:eastAsia="SimSun"/>
          <w:sz w:val="18"/>
        </w:rPr>
        <w:t xml:space="preserve">(100 – </w:t>
      </w:r>
      <w:r w:rsidRPr="00114EFA">
        <w:rPr>
          <w:rFonts w:eastAsia="SimSun"/>
          <w:sz w:val="18"/>
        </w:rPr>
        <w:t>X</w:t>
      </w:r>
      <w:r>
        <w:rPr>
          <w:rFonts w:eastAsia="SimSun"/>
          <w:sz w:val="18"/>
        </w:rPr>
        <w:t>)</w:t>
      </w:r>
      <w:r w:rsidRPr="00114EFA">
        <w:rPr>
          <w:rFonts w:eastAsia="SimSun"/>
          <w:sz w:val="18"/>
        </w:rPr>
        <w:t xml:space="preserve"> * 100</w:t>
      </w:r>
      <w:r>
        <w:rPr>
          <w:rFonts w:eastAsia="SimSun"/>
          <w:sz w:val="18"/>
        </w:rPr>
        <w:t>,</w:t>
      </w:r>
    </w:p>
    <w:p w:rsidR="004464C5" w:rsidRDefault="004464C5" w:rsidP="004464C5">
      <w:pPr>
        <w:rPr>
          <w:rFonts w:eastAsia="SimSun"/>
        </w:rPr>
      </w:pPr>
      <w:r>
        <w:rPr>
          <w:rFonts w:eastAsia="SimSun"/>
        </w:rPr>
        <w:t xml:space="preserve">where </w:t>
      </w:r>
      <w:r w:rsidRPr="00262C91">
        <w:rPr>
          <w:rFonts w:eastAsia="SimSun"/>
        </w:rPr>
        <w:t xml:space="preserve">X is a signalled RRC parameter </w:t>
      </w:r>
      <w:r>
        <w:rPr>
          <w:rFonts w:eastAsia="SimSun"/>
        </w:rPr>
        <w:t xml:space="preserve">TBD </w:t>
      </w:r>
      <w:r w:rsidRPr="00262C91">
        <w:rPr>
          <w:rFonts w:eastAsia="SimSun"/>
        </w:rPr>
        <w:t>and is defined as in</w:t>
      </w:r>
      <w:r>
        <w:rPr>
          <w:rFonts w:eastAsia="SimSun"/>
        </w:rPr>
        <w:t xml:space="preserve"> Table 9.1.2-5.</w:t>
      </w:r>
    </w:p>
    <w:p w:rsidR="004464C5" w:rsidRDefault="004464C5" w:rsidP="004464C5">
      <w:pPr>
        <w:pStyle w:val="TH"/>
        <w:outlineLvl w:val="0"/>
        <w:rPr>
          <w:snapToGrid w:val="0"/>
        </w:rPr>
      </w:pPr>
      <w:r w:rsidRPr="00E071D5">
        <w:rPr>
          <w:snapToGrid w:val="0"/>
        </w:rPr>
        <w:t>Table 9.1.2-</w:t>
      </w:r>
      <w:r>
        <w:rPr>
          <w:snapToGrid w:val="0"/>
        </w:rPr>
        <w:t xml:space="preserve">5: </w:t>
      </w:r>
      <w:r w:rsidRPr="00262C91">
        <w:rPr>
          <w:snapToGrid w:val="0"/>
        </w:rPr>
        <w:t>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4464C5" w:rsidRPr="00262C91" w:rsidTr="005D2D89">
        <w:trPr>
          <w:jc w:val="center"/>
        </w:trPr>
        <w:tc>
          <w:tcPr>
            <w:tcW w:w="2231" w:type="dxa"/>
            <w:shd w:val="clear" w:color="auto" w:fill="auto"/>
            <w:vAlign w:val="center"/>
          </w:tcPr>
          <w:p w:rsidR="004464C5" w:rsidRPr="00262C91" w:rsidRDefault="004464C5" w:rsidP="005D2D89">
            <w:pPr>
              <w:keepNext/>
              <w:keepLines/>
              <w:overflowPunct w:val="0"/>
              <w:autoSpaceDE w:val="0"/>
              <w:autoSpaceDN w:val="0"/>
              <w:adjustRightInd w:val="0"/>
              <w:spacing w:after="0"/>
              <w:jc w:val="center"/>
              <w:textAlignment w:val="baseline"/>
              <w:rPr>
                <w:rFonts w:ascii="Arial" w:eastAsia="SimSun" w:hAnsi="Arial"/>
                <w:b/>
                <w:sz w:val="18"/>
                <w:lang w:eastAsia="ko-KR"/>
              </w:rPr>
            </w:pPr>
            <w:r w:rsidRPr="00262C91">
              <w:rPr>
                <w:rFonts w:ascii="Arial" w:eastAsia="SimSun" w:hAnsi="Arial"/>
                <w:b/>
                <w:sz w:val="18"/>
                <w:lang w:eastAsia="ko-KR"/>
              </w:rPr>
              <w:t>Network signaling ParameterName (to be determined by RAN2)</w:t>
            </w:r>
          </w:p>
        </w:tc>
        <w:tc>
          <w:tcPr>
            <w:tcW w:w="2374" w:type="dxa"/>
            <w:shd w:val="clear" w:color="auto" w:fill="auto"/>
            <w:vAlign w:val="center"/>
          </w:tcPr>
          <w:p w:rsidR="004464C5" w:rsidRPr="00262C91" w:rsidRDefault="004464C5" w:rsidP="005D2D89">
            <w:pPr>
              <w:keepNext/>
              <w:keepLines/>
              <w:overflowPunct w:val="0"/>
              <w:autoSpaceDE w:val="0"/>
              <w:autoSpaceDN w:val="0"/>
              <w:adjustRightInd w:val="0"/>
              <w:spacing w:after="0"/>
              <w:jc w:val="center"/>
              <w:textAlignment w:val="baseline"/>
              <w:rPr>
                <w:rFonts w:ascii="Arial" w:eastAsia="SimSun" w:hAnsi="Arial"/>
                <w:b/>
                <w:sz w:val="18"/>
                <w:lang w:eastAsia="ko-KR"/>
              </w:rPr>
            </w:pPr>
            <w:r w:rsidRPr="00262C91">
              <w:rPr>
                <w:rFonts w:ascii="Arial" w:eastAsia="SimSun" w:hAnsi="Arial"/>
                <w:b/>
                <w:sz w:val="18"/>
                <w:lang w:eastAsia="ko-KR"/>
              </w:rPr>
              <w:t>Value of X (%)</w:t>
            </w:r>
          </w:p>
        </w:tc>
      </w:tr>
      <w:tr w:rsidR="004464C5" w:rsidRPr="00262C91" w:rsidTr="005D2D89">
        <w:trPr>
          <w:jc w:val="center"/>
        </w:trPr>
        <w:tc>
          <w:tcPr>
            <w:tcW w:w="2231" w:type="dxa"/>
            <w:shd w:val="clear" w:color="auto" w:fill="auto"/>
            <w:vAlign w:val="center"/>
          </w:tcPr>
          <w:p w:rsidR="004464C5" w:rsidRPr="00262C91" w:rsidRDefault="004464C5" w:rsidP="005D2D89">
            <w:pPr>
              <w:keepNext/>
              <w:keepLines/>
              <w:overflowPunct w:val="0"/>
              <w:autoSpaceDE w:val="0"/>
              <w:autoSpaceDN w:val="0"/>
              <w:adjustRightInd w:val="0"/>
              <w:spacing w:after="0"/>
              <w:jc w:val="center"/>
              <w:textAlignment w:val="baseline"/>
              <w:rPr>
                <w:rFonts w:ascii="Arial" w:eastAsia="SimSun" w:hAnsi="Arial"/>
                <w:sz w:val="18"/>
                <w:lang w:eastAsia="ko-KR"/>
              </w:rPr>
            </w:pPr>
            <w:r w:rsidRPr="00262C91">
              <w:rPr>
                <w:rFonts w:ascii="Arial" w:eastAsia="SimSun" w:hAnsi="Arial"/>
                <w:sz w:val="18"/>
                <w:lang w:eastAsia="ko-KR"/>
              </w:rPr>
              <w:t>‘00’</w:t>
            </w:r>
          </w:p>
        </w:tc>
        <w:tc>
          <w:tcPr>
            <w:tcW w:w="2374" w:type="dxa"/>
            <w:shd w:val="clear" w:color="auto" w:fill="auto"/>
            <w:vAlign w:val="center"/>
          </w:tcPr>
          <w:p w:rsidR="004464C5" w:rsidRPr="00262C91" w:rsidRDefault="004464C5" w:rsidP="005D2D89">
            <w:pPr>
              <w:keepNext/>
              <w:keepLines/>
              <w:overflowPunct w:val="0"/>
              <w:autoSpaceDE w:val="0"/>
              <w:autoSpaceDN w:val="0"/>
              <w:adjustRightInd w:val="0"/>
              <w:spacing w:after="0"/>
              <w:jc w:val="center"/>
              <w:textAlignment w:val="baseline"/>
              <w:rPr>
                <w:rFonts w:ascii="Arial" w:eastAsia="SimSun" w:hAnsi="Arial"/>
                <w:sz w:val="18"/>
                <w:lang w:eastAsia="ko-KR"/>
              </w:rPr>
            </w:pPr>
            <w:r w:rsidRPr="00262C91">
              <w:rPr>
                <w:rFonts w:ascii="Arial" w:eastAsia="SimSun" w:hAnsi="Arial"/>
                <w:sz w:val="18"/>
                <w:lang w:eastAsia="ko-KR"/>
              </w:rPr>
              <w:t>[</w:t>
            </w:r>
            <w:r>
              <w:rPr>
                <w:rFonts w:ascii="Arial" w:eastAsia="SimSun" w:hAnsi="Arial"/>
                <w:sz w:val="18"/>
                <w:lang w:eastAsia="ko-KR"/>
              </w:rPr>
              <w:t>TBD</w:t>
            </w:r>
            <w:r w:rsidRPr="00262C91">
              <w:rPr>
                <w:rFonts w:ascii="Arial" w:eastAsia="SimSun" w:hAnsi="Arial"/>
                <w:sz w:val="18"/>
                <w:lang w:eastAsia="ko-KR"/>
              </w:rPr>
              <w:t>]</w:t>
            </w:r>
          </w:p>
        </w:tc>
      </w:tr>
      <w:tr w:rsidR="004464C5" w:rsidRPr="00262C91" w:rsidTr="005D2D89">
        <w:trPr>
          <w:jc w:val="center"/>
        </w:trPr>
        <w:tc>
          <w:tcPr>
            <w:tcW w:w="2231" w:type="dxa"/>
            <w:shd w:val="clear" w:color="auto" w:fill="auto"/>
            <w:vAlign w:val="center"/>
          </w:tcPr>
          <w:p w:rsidR="004464C5" w:rsidRPr="00262C91" w:rsidRDefault="004464C5" w:rsidP="005D2D89">
            <w:pPr>
              <w:keepNext/>
              <w:keepLines/>
              <w:overflowPunct w:val="0"/>
              <w:autoSpaceDE w:val="0"/>
              <w:autoSpaceDN w:val="0"/>
              <w:adjustRightInd w:val="0"/>
              <w:spacing w:after="0"/>
              <w:jc w:val="center"/>
              <w:textAlignment w:val="baseline"/>
              <w:rPr>
                <w:rFonts w:ascii="Arial" w:eastAsia="SimSun" w:hAnsi="Arial"/>
                <w:sz w:val="18"/>
                <w:lang w:eastAsia="ko-KR"/>
              </w:rPr>
            </w:pPr>
            <w:r w:rsidRPr="00262C91">
              <w:rPr>
                <w:rFonts w:ascii="Arial" w:eastAsia="SimSun" w:hAnsi="Arial"/>
                <w:sz w:val="18"/>
                <w:lang w:eastAsia="ko-KR"/>
              </w:rPr>
              <w:t>‘01’</w:t>
            </w:r>
          </w:p>
        </w:tc>
        <w:tc>
          <w:tcPr>
            <w:tcW w:w="2374" w:type="dxa"/>
            <w:shd w:val="clear" w:color="auto" w:fill="auto"/>
            <w:vAlign w:val="center"/>
          </w:tcPr>
          <w:p w:rsidR="004464C5" w:rsidRPr="00262C91" w:rsidRDefault="004464C5" w:rsidP="005D2D89">
            <w:pPr>
              <w:keepNext/>
              <w:keepLines/>
              <w:overflowPunct w:val="0"/>
              <w:autoSpaceDE w:val="0"/>
              <w:autoSpaceDN w:val="0"/>
              <w:adjustRightInd w:val="0"/>
              <w:spacing w:after="0"/>
              <w:jc w:val="center"/>
              <w:textAlignment w:val="baseline"/>
              <w:rPr>
                <w:rFonts w:ascii="Arial" w:eastAsia="SimSun" w:hAnsi="Arial"/>
                <w:sz w:val="18"/>
                <w:lang w:eastAsia="ko-KR"/>
              </w:rPr>
            </w:pPr>
            <w:r w:rsidRPr="00262C91">
              <w:rPr>
                <w:rFonts w:ascii="Arial" w:eastAsia="SimSun" w:hAnsi="Arial"/>
                <w:sz w:val="18"/>
                <w:lang w:eastAsia="ko-KR"/>
              </w:rPr>
              <w:t>[</w:t>
            </w:r>
            <w:r>
              <w:rPr>
                <w:rFonts w:ascii="Arial" w:eastAsia="SimSun" w:hAnsi="Arial"/>
                <w:sz w:val="18"/>
                <w:lang w:eastAsia="ko-KR"/>
              </w:rPr>
              <w:t>TBD</w:t>
            </w:r>
            <w:r w:rsidRPr="00262C91">
              <w:rPr>
                <w:rFonts w:ascii="Arial" w:eastAsia="SimSun" w:hAnsi="Arial"/>
                <w:sz w:val="18"/>
                <w:lang w:eastAsia="ko-KR"/>
              </w:rPr>
              <w:t>]</w:t>
            </w:r>
          </w:p>
        </w:tc>
      </w:tr>
      <w:tr w:rsidR="004464C5" w:rsidRPr="00262C91" w:rsidTr="005D2D89">
        <w:trPr>
          <w:jc w:val="center"/>
        </w:trPr>
        <w:tc>
          <w:tcPr>
            <w:tcW w:w="2231" w:type="dxa"/>
            <w:shd w:val="clear" w:color="auto" w:fill="auto"/>
            <w:vAlign w:val="center"/>
          </w:tcPr>
          <w:p w:rsidR="004464C5" w:rsidRPr="00262C91" w:rsidRDefault="004464C5" w:rsidP="005D2D89">
            <w:pPr>
              <w:keepNext/>
              <w:keepLines/>
              <w:overflowPunct w:val="0"/>
              <w:autoSpaceDE w:val="0"/>
              <w:autoSpaceDN w:val="0"/>
              <w:adjustRightInd w:val="0"/>
              <w:spacing w:after="0"/>
              <w:jc w:val="center"/>
              <w:textAlignment w:val="baseline"/>
              <w:rPr>
                <w:rFonts w:ascii="Arial" w:eastAsia="SimSun" w:hAnsi="Arial"/>
                <w:sz w:val="18"/>
                <w:lang w:eastAsia="ko-KR"/>
              </w:rPr>
            </w:pPr>
            <w:r w:rsidRPr="00262C91">
              <w:rPr>
                <w:rFonts w:ascii="Arial" w:eastAsia="SimSun" w:hAnsi="Arial"/>
                <w:sz w:val="18"/>
                <w:lang w:eastAsia="ko-KR"/>
              </w:rPr>
              <w:t>‘10’</w:t>
            </w:r>
          </w:p>
        </w:tc>
        <w:tc>
          <w:tcPr>
            <w:tcW w:w="2374" w:type="dxa"/>
            <w:shd w:val="clear" w:color="auto" w:fill="auto"/>
            <w:vAlign w:val="center"/>
          </w:tcPr>
          <w:p w:rsidR="004464C5" w:rsidRPr="00262C91" w:rsidRDefault="004464C5" w:rsidP="005D2D89">
            <w:pPr>
              <w:keepNext/>
              <w:keepLines/>
              <w:overflowPunct w:val="0"/>
              <w:autoSpaceDE w:val="0"/>
              <w:autoSpaceDN w:val="0"/>
              <w:adjustRightInd w:val="0"/>
              <w:spacing w:after="0"/>
              <w:jc w:val="center"/>
              <w:textAlignment w:val="baseline"/>
              <w:rPr>
                <w:rFonts w:ascii="Arial" w:eastAsia="SimSun" w:hAnsi="Arial"/>
                <w:sz w:val="18"/>
                <w:lang w:eastAsia="ko-KR"/>
              </w:rPr>
            </w:pPr>
            <w:r w:rsidRPr="00262C91">
              <w:rPr>
                <w:rFonts w:ascii="Arial" w:eastAsia="SimSun" w:hAnsi="Arial"/>
                <w:sz w:val="18"/>
                <w:lang w:eastAsia="ko-KR"/>
              </w:rPr>
              <w:t>[</w:t>
            </w:r>
            <w:r>
              <w:rPr>
                <w:rFonts w:ascii="Arial" w:eastAsia="SimSun" w:hAnsi="Arial"/>
                <w:sz w:val="18"/>
                <w:lang w:eastAsia="ko-KR"/>
              </w:rPr>
              <w:t>TBD</w:t>
            </w:r>
            <w:r w:rsidRPr="00262C91">
              <w:rPr>
                <w:rFonts w:ascii="Arial" w:eastAsia="SimSun" w:hAnsi="Arial"/>
                <w:sz w:val="18"/>
                <w:lang w:eastAsia="ko-KR"/>
              </w:rPr>
              <w:t>]</w:t>
            </w:r>
          </w:p>
        </w:tc>
      </w:tr>
      <w:tr w:rsidR="004464C5" w:rsidRPr="00262C91" w:rsidTr="005D2D89">
        <w:trPr>
          <w:jc w:val="center"/>
        </w:trPr>
        <w:tc>
          <w:tcPr>
            <w:tcW w:w="2231" w:type="dxa"/>
            <w:shd w:val="clear" w:color="auto" w:fill="auto"/>
            <w:vAlign w:val="center"/>
          </w:tcPr>
          <w:p w:rsidR="004464C5" w:rsidRPr="00262C91" w:rsidRDefault="004464C5" w:rsidP="005D2D89">
            <w:pPr>
              <w:keepNext/>
              <w:keepLines/>
              <w:overflowPunct w:val="0"/>
              <w:autoSpaceDE w:val="0"/>
              <w:autoSpaceDN w:val="0"/>
              <w:adjustRightInd w:val="0"/>
              <w:spacing w:after="0"/>
              <w:jc w:val="center"/>
              <w:textAlignment w:val="baseline"/>
              <w:rPr>
                <w:rFonts w:ascii="Arial" w:eastAsia="SimSun" w:hAnsi="Arial"/>
                <w:sz w:val="18"/>
                <w:lang w:eastAsia="ko-KR"/>
              </w:rPr>
            </w:pPr>
            <w:r w:rsidRPr="00262C91">
              <w:rPr>
                <w:rFonts w:ascii="Arial" w:eastAsia="SimSun" w:hAnsi="Arial"/>
                <w:sz w:val="18"/>
                <w:lang w:eastAsia="ko-KR"/>
              </w:rPr>
              <w:t>‘11’</w:t>
            </w:r>
          </w:p>
        </w:tc>
        <w:tc>
          <w:tcPr>
            <w:tcW w:w="2374" w:type="dxa"/>
            <w:shd w:val="clear" w:color="auto" w:fill="auto"/>
            <w:vAlign w:val="center"/>
          </w:tcPr>
          <w:p w:rsidR="004464C5" w:rsidRPr="00262C91" w:rsidRDefault="004464C5" w:rsidP="005D2D89">
            <w:pPr>
              <w:keepNext/>
              <w:keepLines/>
              <w:overflowPunct w:val="0"/>
              <w:autoSpaceDE w:val="0"/>
              <w:autoSpaceDN w:val="0"/>
              <w:adjustRightInd w:val="0"/>
              <w:spacing w:after="0"/>
              <w:jc w:val="center"/>
              <w:textAlignment w:val="baseline"/>
              <w:rPr>
                <w:rFonts w:ascii="Arial" w:eastAsia="SimSun" w:hAnsi="Arial"/>
                <w:sz w:val="18"/>
                <w:lang w:eastAsia="ko-KR"/>
              </w:rPr>
            </w:pPr>
            <w:r w:rsidRPr="00262C91">
              <w:rPr>
                <w:rFonts w:ascii="Arial" w:eastAsia="SimSun" w:hAnsi="Arial"/>
                <w:sz w:val="18"/>
                <w:lang w:eastAsia="ko-KR"/>
              </w:rPr>
              <w:t>[</w:t>
            </w:r>
            <w:r>
              <w:rPr>
                <w:rFonts w:ascii="Arial" w:eastAsia="SimSun" w:hAnsi="Arial"/>
                <w:sz w:val="18"/>
                <w:lang w:eastAsia="ko-KR"/>
              </w:rPr>
              <w:t>TBD</w:t>
            </w:r>
            <w:r w:rsidRPr="00262C91">
              <w:rPr>
                <w:rFonts w:ascii="Arial" w:eastAsia="SimSun" w:hAnsi="Arial"/>
                <w:sz w:val="18"/>
                <w:lang w:eastAsia="ko-KR"/>
              </w:rPr>
              <w:t>]</w:t>
            </w:r>
          </w:p>
        </w:tc>
      </w:tr>
    </w:tbl>
    <w:p w:rsidR="004464C5" w:rsidRDefault="004464C5" w:rsidP="004464C5"/>
    <w:p w:rsidR="004464C5" w:rsidRPr="00D03CD8" w:rsidRDefault="004464C5" w:rsidP="004464C5">
      <w:pPr>
        <w:pStyle w:val="Heading3"/>
      </w:pPr>
      <w:bookmarkStart w:id="599" w:name="_Toc503256113"/>
      <w:r w:rsidRPr="00D03CD8">
        <w:lastRenderedPageBreak/>
        <w:t>9.1.3</w:t>
      </w:r>
      <w:r w:rsidRPr="00D03CD8">
        <w:tab/>
        <w:t>UE Measurement capability</w:t>
      </w:r>
      <w:bookmarkEnd w:id="599"/>
    </w:p>
    <w:p w:rsidR="004464C5" w:rsidRDefault="004464C5" w:rsidP="004464C5">
      <w:pPr>
        <w:pStyle w:val="Heading4"/>
      </w:pPr>
      <w:bookmarkStart w:id="600" w:name="_Toc503256114"/>
      <w:r w:rsidRPr="00D03CD8">
        <w:t>9.1.3.1</w:t>
      </w:r>
      <w:r w:rsidRPr="00D03CD8">
        <w:tab/>
        <w:t>Monitoring of multiple layers using gaps for NSA</w:t>
      </w:r>
      <w:bookmarkEnd w:id="600"/>
    </w:p>
    <w:p w:rsidR="004464C5" w:rsidRDefault="004464C5" w:rsidP="004464C5">
      <w:r>
        <w:t>The requirements in this section are applicable for UE capable of E-UTRA-NR dual connectivity operation with E-UTRA PCell.</w:t>
      </w:r>
    </w:p>
    <w:p w:rsidR="004464C5" w:rsidRDefault="004464C5" w:rsidP="004464C5">
      <w:r>
        <w:t>When monitoring of multiple inter-</w:t>
      </w:r>
      <w:r w:rsidRPr="00AD6BE3">
        <w:rPr>
          <w:rFonts w:eastAsia="SimSun"/>
        </w:rPr>
        <w:t>frequency E-UTRAN</w:t>
      </w:r>
      <w:del w:id="601" w:author="TS38.133 Editor" w:date="2018-01-31T16:38:00Z">
        <w:r w:rsidDel="00B26A56">
          <w:rPr>
            <w:rFonts w:eastAsia="SimSun"/>
          </w:rPr>
          <w:delText xml:space="preserve"> and</w:delText>
        </w:r>
      </w:del>
      <w:ins w:id="602" w:author="TS38.133 Editor" w:date="2018-01-31T16:38:00Z">
        <w:r w:rsidR="00B26A56">
          <w:rPr>
            <w:rFonts w:eastAsia="SimSun"/>
          </w:rPr>
          <w:t>,</w:t>
        </w:r>
      </w:ins>
      <w:r>
        <w:rPr>
          <w:rFonts w:eastAsia="SimSun"/>
        </w:rPr>
        <w:t xml:space="preserve"> </w:t>
      </w:r>
      <w:r w:rsidRPr="00AD6BE3">
        <w:rPr>
          <w:rFonts w:eastAsia="SimSun"/>
        </w:rPr>
        <w:t xml:space="preserve">inter-RAT </w:t>
      </w:r>
      <w:r>
        <w:rPr>
          <w:rFonts w:eastAsia="SimSun"/>
        </w:rPr>
        <w:t>NR</w:t>
      </w:r>
      <w:ins w:id="603" w:author="TS38.133 Editor" w:date="2018-01-31T16:38:00Z">
        <w:r w:rsidR="00B26A56">
          <w:rPr>
            <w:rFonts w:eastAsia="SimSun"/>
          </w:rPr>
          <w:t>,</w:t>
        </w:r>
        <w:r w:rsidR="00B26A56" w:rsidRPr="00B26A56">
          <w:rPr>
            <w:rFonts w:eastAsia="SimSun"/>
          </w:rPr>
          <w:t xml:space="preserve"> </w:t>
        </w:r>
        <w:r w:rsidR="00B26A56">
          <w:rPr>
            <w:rFonts w:eastAsia="SimSun"/>
          </w:rPr>
          <w:t>GSM, UTRA FDD and UTRA TDD</w:t>
        </w:r>
      </w:ins>
      <w:r>
        <w:rPr>
          <w:rFonts w:eastAsia="SimSun"/>
        </w:rPr>
        <w:t xml:space="preserve"> carriers as configured by E-UTRA PCell, and</w:t>
      </w:r>
      <w:r w:rsidRPr="00060FB3">
        <w:rPr>
          <w:rFonts w:eastAsia="SimSun"/>
        </w:rPr>
        <w:t xml:space="preserve"> </w:t>
      </w:r>
      <w:bookmarkStart w:id="604" w:name="_Hlk498440526"/>
      <w:r>
        <w:rPr>
          <w:rFonts w:eastAsia="SimSun"/>
        </w:rPr>
        <w:t xml:space="preserve">inter-frequency </w:t>
      </w:r>
      <w:r w:rsidRPr="00AD6BE3">
        <w:rPr>
          <w:rFonts w:eastAsia="SimSun"/>
        </w:rPr>
        <w:t xml:space="preserve">NR </w:t>
      </w:r>
      <w:bookmarkEnd w:id="604"/>
      <w:r>
        <w:rPr>
          <w:rFonts w:eastAsia="SimSun"/>
        </w:rPr>
        <w:t>carriers as configured by PSCell</w:t>
      </w:r>
      <w:r>
        <w:t xml:space="preserve"> </w:t>
      </w:r>
      <w:del w:id="605" w:author="TS38.133 Editor" w:date="2018-01-31T16:38:00Z">
        <w:r w:rsidDel="00B26A56">
          <w:delText xml:space="preserve">carriers </w:delText>
        </w:r>
      </w:del>
      <w:r>
        <w:t xml:space="preserve">using gaps (or without using gaps provided the UE supports such capability) is configured, the UE shall be capable of performing one measurement of the configured measurement type (SS-RSRP, SS-RSRQ, SS-SINR, </w:t>
      </w:r>
      <w:ins w:id="606" w:author="TS38.133 Editor" w:date="2018-01-31T16:38:00Z">
        <w:r w:rsidR="00B26A56">
          <w:t xml:space="preserve">SFTD, </w:t>
        </w:r>
      </w:ins>
      <w:r>
        <w:t xml:space="preserve">E-UTRAN RSRP, E-UTRAN RSRQ, E-UTRAN RS-SINR measurements, </w:t>
      </w:r>
      <w:ins w:id="607" w:author="TS38.133 Editor" w:date="2018-01-31T16:39:00Z">
        <w:r w:rsidR="00B26A56" w:rsidRPr="003031FB">
          <w:rPr>
            <w:rFonts w:cs="v4.2.0"/>
          </w:rPr>
          <w:t xml:space="preserve">UTRAN TDD P-CCPCH RSCP, UTRAN FDD CPICH measurements, GSM carrier RSSI, </w:t>
        </w:r>
      </w:ins>
      <w:r>
        <w:t>etc.) of detected cells on all the layers.</w:t>
      </w:r>
    </w:p>
    <w:p w:rsidR="004464C5" w:rsidRDefault="004464C5" w:rsidP="004464C5">
      <w:r>
        <w:t xml:space="preserve">For </w:t>
      </w:r>
      <w:r>
        <w:rPr>
          <w:lang w:eastAsia="ko-KR"/>
        </w:rPr>
        <w:t>UE configured with the E-UTRA-NR dual connectivity operation, t</w:t>
      </w:r>
      <w:r>
        <w:t xml:space="preserve">he effective total number of frequencies </w:t>
      </w:r>
      <w:r w:rsidRPr="00222CED">
        <w:t>excluding the frequencies of the PSCell, SCells, E-UTRA PCell, and E-UTRA SCells being monitored is N</w:t>
      </w:r>
      <w:r w:rsidRPr="00222CED">
        <w:rPr>
          <w:vertAlign w:val="subscript"/>
        </w:rPr>
        <w:t>freq, NSA</w:t>
      </w:r>
      <w:r w:rsidRPr="00222CED">
        <w:t>, which is defined as:</w:t>
      </w:r>
    </w:p>
    <w:p w:rsidR="00B26A56" w:rsidRDefault="00B26A56" w:rsidP="00B26A56">
      <w:pPr>
        <w:rPr>
          <w:ins w:id="608" w:author="TS38.133 Editor" w:date="2018-01-31T16:42:00Z"/>
        </w:rPr>
      </w:pPr>
      <w:ins w:id="609" w:author="TS38.133 Editor" w:date="2018-01-31T16:42:00Z">
        <w:r w:rsidRPr="00222CED">
          <w:t>N</w:t>
        </w:r>
        <w:r w:rsidRPr="00222CED">
          <w:rPr>
            <w:vertAlign w:val="subscript"/>
          </w:rPr>
          <w:t>freq, NSA</w:t>
        </w:r>
        <w:r w:rsidRPr="00222CED">
          <w:t xml:space="preserve"> = N</w:t>
        </w:r>
        <w:r w:rsidRPr="00222CED">
          <w:rPr>
            <w:vertAlign w:val="subscript"/>
          </w:rPr>
          <w:t xml:space="preserve">freq, </w:t>
        </w:r>
        <w:r>
          <w:rPr>
            <w:vertAlign w:val="subscript"/>
          </w:rPr>
          <w:t xml:space="preserve">NSA, </w:t>
        </w:r>
        <w:r w:rsidRPr="00222CED">
          <w:rPr>
            <w:vertAlign w:val="subscript"/>
          </w:rPr>
          <w:t>NR</w:t>
        </w:r>
        <w:r w:rsidRPr="00222CED">
          <w:t xml:space="preserve"> + N</w:t>
        </w:r>
        <w:r w:rsidRPr="00222CED">
          <w:rPr>
            <w:vertAlign w:val="subscript"/>
          </w:rPr>
          <w:t xml:space="preserve">freq, </w:t>
        </w:r>
        <w:r>
          <w:rPr>
            <w:vertAlign w:val="subscript"/>
          </w:rPr>
          <w:t xml:space="preserve">NSA, </w:t>
        </w:r>
        <w:r w:rsidRPr="00222CED">
          <w:rPr>
            <w:vertAlign w:val="subscript"/>
          </w:rPr>
          <w:t>E-UTRA</w:t>
        </w:r>
        <w:r w:rsidRPr="009E6421">
          <w:t>+</w:t>
        </w:r>
        <w:r>
          <w:t xml:space="preserve"> </w:t>
        </w:r>
        <w:r w:rsidRPr="003031FB">
          <w:t>N</w:t>
        </w:r>
        <w:r w:rsidRPr="003031FB">
          <w:rPr>
            <w:vertAlign w:val="subscript"/>
          </w:rPr>
          <w:t xml:space="preserve">freq, </w:t>
        </w:r>
        <w:r>
          <w:rPr>
            <w:vertAlign w:val="subscript"/>
          </w:rPr>
          <w:t xml:space="preserve">NSA, </w:t>
        </w:r>
        <w:r w:rsidRPr="003031FB">
          <w:rPr>
            <w:vertAlign w:val="subscript"/>
          </w:rPr>
          <w:t>UTRA</w:t>
        </w:r>
        <w:r w:rsidRPr="003031FB">
          <w:t xml:space="preserve"> + M</w:t>
        </w:r>
        <w:r w:rsidRPr="00B91764">
          <w:rPr>
            <w:vertAlign w:val="subscript"/>
          </w:rPr>
          <w:t>NSA</w:t>
        </w:r>
        <w:r>
          <w:rPr>
            <w:vertAlign w:val="subscript"/>
          </w:rPr>
          <w:t>, GSM</w:t>
        </w:r>
        <w:r w:rsidRPr="00222CED">
          <w:t>,</w:t>
        </w:r>
      </w:ins>
    </w:p>
    <w:p w:rsidR="004464C5" w:rsidDel="00B26A56" w:rsidRDefault="004464C5" w:rsidP="004464C5">
      <w:pPr>
        <w:rPr>
          <w:del w:id="610" w:author="TS38.133 Editor" w:date="2018-01-31T16:42:00Z"/>
        </w:rPr>
      </w:pPr>
      <w:del w:id="611" w:author="TS38.133 Editor" w:date="2018-01-31T16:42:00Z">
        <w:r w:rsidRPr="00222CED" w:rsidDel="00B26A56">
          <w:delText>N</w:delText>
        </w:r>
        <w:r w:rsidRPr="00222CED" w:rsidDel="00B26A56">
          <w:rPr>
            <w:vertAlign w:val="subscript"/>
          </w:rPr>
          <w:delText>freq, NSA</w:delText>
        </w:r>
        <w:r w:rsidRPr="00222CED" w:rsidDel="00B26A56">
          <w:delText xml:space="preserve"> = N</w:delText>
        </w:r>
        <w:r w:rsidRPr="00222CED" w:rsidDel="00B26A56">
          <w:rPr>
            <w:vertAlign w:val="subscript"/>
          </w:rPr>
          <w:delText>freq, NR, NSA</w:delText>
        </w:r>
        <w:r w:rsidRPr="00222CED" w:rsidDel="00B26A56">
          <w:delText xml:space="preserve"> + N</w:delText>
        </w:r>
        <w:r w:rsidRPr="00222CED" w:rsidDel="00B26A56">
          <w:rPr>
            <w:vertAlign w:val="subscript"/>
          </w:rPr>
          <w:delText>freq, E-UTRA</w:delText>
        </w:r>
        <w:r w:rsidRPr="00222CED" w:rsidDel="00B26A56">
          <w:delText>,</w:delText>
        </w:r>
      </w:del>
    </w:p>
    <w:p w:rsidR="004464C5" w:rsidRDefault="004464C5" w:rsidP="004464C5">
      <w:r w:rsidRPr="00222CED">
        <w:t>where</w:t>
      </w:r>
    </w:p>
    <w:p w:rsidR="004464C5" w:rsidRPr="006C3E16" w:rsidRDefault="00B26A56" w:rsidP="004464C5">
      <w:pPr>
        <w:ind w:left="436"/>
        <w:rPr>
          <w:rFonts w:eastAsia="SimSun" w:cs="v4.2.0"/>
        </w:rPr>
      </w:pPr>
      <w:ins w:id="612" w:author="TS38.133 Editor" w:date="2018-01-31T16:42:00Z">
        <w:r w:rsidRPr="006C3E16">
          <w:rPr>
            <w:rFonts w:eastAsia="SimSun" w:cs="v4.2.0"/>
          </w:rPr>
          <w:t>N</w:t>
        </w:r>
        <w:r w:rsidRPr="006C3E16">
          <w:rPr>
            <w:rFonts w:eastAsia="SimSun" w:cs="v4.2.0"/>
            <w:vertAlign w:val="subscript"/>
          </w:rPr>
          <w:t xml:space="preserve">freq, </w:t>
        </w:r>
        <w:r>
          <w:rPr>
            <w:rFonts w:eastAsia="SimSun" w:cs="v4.2.0"/>
            <w:vertAlign w:val="subscript"/>
          </w:rPr>
          <w:t xml:space="preserve">NSA, </w:t>
        </w:r>
        <w:r w:rsidRPr="006C3E16">
          <w:rPr>
            <w:rFonts w:eastAsia="SimSun" w:cs="v4.2.0"/>
            <w:vertAlign w:val="subscript"/>
          </w:rPr>
          <w:t>E-UTRA</w:t>
        </w:r>
        <w:r w:rsidRPr="006C3E16">
          <w:rPr>
            <w:rFonts w:eastAsia="SimSun" w:cs="v4.2.0"/>
          </w:rPr>
          <w:t xml:space="preserve"> </w:t>
        </w:r>
      </w:ins>
      <w:del w:id="613" w:author="TS38.133 Editor" w:date="2018-01-31T16:42:00Z">
        <w:r w:rsidR="004464C5" w:rsidRPr="006C3E16" w:rsidDel="00B26A56">
          <w:rPr>
            <w:rFonts w:eastAsia="SimSun" w:cs="v4.2.0"/>
          </w:rPr>
          <w:delText>N</w:delText>
        </w:r>
        <w:r w:rsidR="004464C5" w:rsidRPr="006C3E16" w:rsidDel="00B26A56">
          <w:rPr>
            <w:rFonts w:eastAsia="SimSun" w:cs="v4.2.0"/>
            <w:vertAlign w:val="subscript"/>
          </w:rPr>
          <w:delText>freq, E-UTRA</w:delText>
        </w:r>
        <w:r w:rsidR="004464C5" w:rsidRPr="006C3E16" w:rsidDel="00B26A56">
          <w:rPr>
            <w:rFonts w:eastAsia="SimSun" w:cs="v4.2.0"/>
          </w:rPr>
          <w:delText xml:space="preserve"> </w:delText>
        </w:r>
      </w:del>
      <w:r w:rsidR="004464C5" w:rsidRPr="006C3E16">
        <w:rPr>
          <w:rFonts w:eastAsia="SimSun" w:cs="v4.2.0"/>
        </w:rPr>
        <w:t xml:space="preserve">is the number of E-UTRA inter-frequency carriers being monitored (FDD and TDD) </w:t>
      </w:r>
      <w:r w:rsidR="004464C5">
        <w:rPr>
          <w:rFonts w:eastAsia="SimSun" w:cs="v4.2.0"/>
        </w:rPr>
        <w:t>as configured by E-UTRA</w:t>
      </w:r>
      <w:r w:rsidR="004464C5" w:rsidRPr="006C3E16">
        <w:rPr>
          <w:rFonts w:eastAsia="SimSun" w:cs="v4.2.0"/>
        </w:rPr>
        <w:t xml:space="preserve"> </w:t>
      </w:r>
      <w:r w:rsidR="004464C5">
        <w:rPr>
          <w:rFonts w:eastAsia="SimSun" w:cs="v4.2.0"/>
        </w:rPr>
        <w:t>PCell</w:t>
      </w:r>
      <w:r w:rsidR="004464C5" w:rsidRPr="006C3E16">
        <w:rPr>
          <w:rFonts w:eastAsia="SimSun" w:cs="v4.2.0"/>
        </w:rPr>
        <w:t>.</w:t>
      </w:r>
    </w:p>
    <w:p w:rsidR="00B26A56" w:rsidRPr="006C3E16" w:rsidRDefault="00B26A56" w:rsidP="00B26A56">
      <w:pPr>
        <w:ind w:left="152" w:firstLine="284"/>
        <w:rPr>
          <w:ins w:id="614" w:author="TS38.133 Editor" w:date="2018-01-31T16:43:00Z"/>
          <w:rFonts w:eastAsia="SimSun"/>
        </w:rPr>
      </w:pPr>
      <w:ins w:id="615" w:author="TS38.133 Editor" w:date="2018-01-31T16:43:00Z">
        <w:r w:rsidRPr="006C3E16">
          <w:rPr>
            <w:rFonts w:eastAsia="SimSun" w:cs="v4.2.0"/>
          </w:rPr>
          <w:t>N</w:t>
        </w:r>
        <w:r w:rsidRPr="006C3E16">
          <w:rPr>
            <w:rFonts w:eastAsia="SimSun" w:cs="v4.2.0"/>
            <w:vertAlign w:val="subscript"/>
          </w:rPr>
          <w:t>freq</w:t>
        </w:r>
        <w:r>
          <w:rPr>
            <w:rFonts w:eastAsia="SimSun" w:cs="v4.2.0"/>
            <w:vertAlign w:val="subscript"/>
          </w:rPr>
          <w:t xml:space="preserve">, </w:t>
        </w:r>
        <w:r w:rsidRPr="006C3E16">
          <w:rPr>
            <w:rFonts w:eastAsia="SimSun" w:cs="v4.2.0"/>
            <w:vertAlign w:val="subscript"/>
          </w:rPr>
          <w:t>NSA</w:t>
        </w:r>
        <w:r>
          <w:rPr>
            <w:rFonts w:eastAsia="SimSun" w:cs="v4.2.0"/>
            <w:vertAlign w:val="subscript"/>
          </w:rPr>
          <w:t xml:space="preserve">, </w:t>
        </w:r>
        <w:r w:rsidRPr="006C3E16">
          <w:rPr>
            <w:rFonts w:eastAsia="SimSun" w:cs="v4.2.0"/>
            <w:vertAlign w:val="subscript"/>
          </w:rPr>
          <w:t>NR</w:t>
        </w:r>
        <w:r w:rsidRPr="006C3E16">
          <w:rPr>
            <w:rFonts w:eastAsia="SimSun" w:cs="v4.2.0"/>
          </w:rPr>
          <w:t xml:space="preserve"> </w:t>
        </w:r>
        <w:r w:rsidRPr="006C3E16">
          <w:rPr>
            <w:rFonts w:eastAsia="SimSun"/>
          </w:rPr>
          <w:t>≤</w:t>
        </w:r>
        <w:r w:rsidRPr="006C3E16">
          <w:rPr>
            <w:rFonts w:eastAsia="SimSun" w:cs="v4.2.0"/>
          </w:rPr>
          <w:t xml:space="preserve"> N</w:t>
        </w:r>
        <w:r w:rsidRPr="006C3E16">
          <w:rPr>
            <w:rFonts w:eastAsia="SimSun" w:cs="v4.2.0"/>
            <w:vertAlign w:val="subscript"/>
          </w:rPr>
          <w:t>freq</w:t>
        </w:r>
        <w:r>
          <w:rPr>
            <w:rFonts w:eastAsia="SimSun" w:cs="v4.2.0"/>
            <w:vertAlign w:val="subscript"/>
          </w:rPr>
          <w:t xml:space="preserve">, </w:t>
        </w:r>
        <w:r w:rsidRPr="006C3E16">
          <w:rPr>
            <w:rFonts w:eastAsia="SimSun" w:cs="v4.2.0"/>
            <w:vertAlign w:val="subscript"/>
          </w:rPr>
          <w:t>NSA</w:t>
        </w:r>
        <w:r>
          <w:rPr>
            <w:rFonts w:eastAsia="SimSun" w:cs="v4.2.0"/>
            <w:vertAlign w:val="subscript"/>
          </w:rPr>
          <w:t xml:space="preserve">, </w:t>
        </w:r>
        <w:r w:rsidRPr="006C3E16">
          <w:rPr>
            <w:rFonts w:eastAsia="SimSun" w:cs="v4.2.0"/>
            <w:vertAlign w:val="subscript"/>
          </w:rPr>
          <w:t>NR</w:t>
        </w:r>
        <w:r>
          <w:rPr>
            <w:rFonts w:eastAsia="SimSun" w:cs="v4.2.0"/>
            <w:vertAlign w:val="subscript"/>
          </w:rPr>
          <w:t xml:space="preserve">, </w:t>
        </w:r>
        <w:r w:rsidRPr="006C3E16">
          <w:rPr>
            <w:rFonts w:eastAsia="SimSun" w:cs="v4.2.0"/>
            <w:vertAlign w:val="subscript"/>
          </w:rPr>
          <w:t>inter-RAT</w:t>
        </w:r>
        <w:r w:rsidRPr="006C3E16">
          <w:rPr>
            <w:rFonts w:eastAsia="SimSun" w:cs="v4.2.0"/>
          </w:rPr>
          <w:t xml:space="preserve"> + </w:t>
        </w:r>
        <w:r w:rsidRPr="006C3E16">
          <w:rPr>
            <w:rFonts w:eastAsia="SimSun"/>
          </w:rPr>
          <w:t>N</w:t>
        </w:r>
        <w:r w:rsidRPr="006C3E16">
          <w:rPr>
            <w:rFonts w:eastAsia="SimSun"/>
            <w:vertAlign w:val="subscript"/>
          </w:rPr>
          <w:t>freq</w:t>
        </w:r>
        <w:r>
          <w:rPr>
            <w:rFonts w:eastAsia="SimSun"/>
            <w:vertAlign w:val="subscript"/>
          </w:rPr>
          <w:t xml:space="preserve">, </w:t>
        </w:r>
        <w:r w:rsidRPr="006C3E16">
          <w:rPr>
            <w:rFonts w:eastAsia="SimSun"/>
            <w:vertAlign w:val="subscript"/>
          </w:rPr>
          <w:t>NSA</w:t>
        </w:r>
        <w:r>
          <w:rPr>
            <w:rFonts w:eastAsia="SimSun"/>
            <w:vertAlign w:val="subscript"/>
          </w:rPr>
          <w:t xml:space="preserve">, </w:t>
        </w:r>
        <w:r w:rsidRPr="006C3E16">
          <w:rPr>
            <w:rFonts w:eastAsia="SimSun"/>
            <w:vertAlign w:val="subscript"/>
          </w:rPr>
          <w:t>NR</w:t>
        </w:r>
        <w:r>
          <w:rPr>
            <w:rFonts w:eastAsia="SimSun"/>
            <w:vertAlign w:val="subscript"/>
          </w:rPr>
          <w:t xml:space="preserve">, </w:t>
        </w:r>
        <w:r w:rsidRPr="006C3E16">
          <w:rPr>
            <w:rFonts w:eastAsia="SimSun"/>
            <w:vertAlign w:val="subscript"/>
          </w:rPr>
          <w:t>inter-freq</w:t>
        </w:r>
      </w:ins>
    </w:p>
    <w:p w:rsidR="004464C5" w:rsidRPr="006C3E16" w:rsidDel="00B26A56" w:rsidRDefault="004464C5" w:rsidP="004464C5">
      <w:pPr>
        <w:ind w:left="152" w:firstLine="284"/>
        <w:rPr>
          <w:del w:id="616" w:author="TS38.133 Editor" w:date="2018-01-31T16:43:00Z"/>
          <w:rFonts w:eastAsia="SimSun"/>
        </w:rPr>
      </w:pPr>
      <w:del w:id="617" w:author="TS38.133 Editor" w:date="2018-01-31T16:43:00Z">
        <w:r w:rsidRPr="006C3E16" w:rsidDel="00B26A56">
          <w:rPr>
            <w:rFonts w:eastAsia="SimSun" w:cs="v4.2.0"/>
          </w:rPr>
          <w:delText>N</w:delText>
        </w:r>
        <w:r w:rsidRPr="006C3E16" w:rsidDel="00B26A56">
          <w:rPr>
            <w:rFonts w:eastAsia="SimSun" w:cs="v4.2.0"/>
            <w:vertAlign w:val="subscript"/>
          </w:rPr>
          <w:delText>freq_NSA_NR</w:delText>
        </w:r>
        <w:r w:rsidRPr="006C3E16" w:rsidDel="00B26A56">
          <w:rPr>
            <w:rFonts w:eastAsia="SimSun" w:cs="v4.2.0"/>
          </w:rPr>
          <w:delText xml:space="preserve"> </w:delText>
        </w:r>
        <w:r w:rsidRPr="006C3E16" w:rsidDel="00B26A56">
          <w:rPr>
            <w:rFonts w:eastAsia="SimSun"/>
          </w:rPr>
          <w:delText>≤</w:delText>
        </w:r>
        <w:r w:rsidRPr="006C3E16" w:rsidDel="00B26A56">
          <w:rPr>
            <w:rFonts w:eastAsia="SimSun" w:cs="v4.2.0"/>
          </w:rPr>
          <w:delText xml:space="preserve"> N</w:delText>
        </w:r>
        <w:r w:rsidRPr="006C3E16" w:rsidDel="00B26A56">
          <w:rPr>
            <w:rFonts w:eastAsia="SimSun" w:cs="v4.2.0"/>
            <w:vertAlign w:val="subscript"/>
          </w:rPr>
          <w:delText>freq_NSA_NR_inter-RAT</w:delText>
        </w:r>
        <w:r w:rsidRPr="006C3E16" w:rsidDel="00B26A56">
          <w:rPr>
            <w:rFonts w:eastAsia="SimSun" w:cs="v4.2.0"/>
          </w:rPr>
          <w:delText xml:space="preserve"> + </w:delText>
        </w:r>
        <w:r w:rsidRPr="006C3E16" w:rsidDel="00B26A56">
          <w:rPr>
            <w:rFonts w:eastAsia="SimSun"/>
          </w:rPr>
          <w:delText>N</w:delText>
        </w:r>
        <w:r w:rsidRPr="006C3E16" w:rsidDel="00B26A56">
          <w:rPr>
            <w:rFonts w:eastAsia="SimSun"/>
            <w:vertAlign w:val="subscript"/>
          </w:rPr>
          <w:delText>freq_NSA_NR_inter-freq</w:delText>
        </w:r>
      </w:del>
    </w:p>
    <w:p w:rsidR="004464C5" w:rsidRDefault="004464C5" w:rsidP="004464C5">
      <w:pPr>
        <w:ind w:left="720"/>
        <w:rPr>
          <w:rFonts w:eastAsia="SimSun" w:cs="v4.2.0"/>
        </w:rPr>
      </w:pPr>
      <w:bookmarkStart w:id="618" w:name="_Hlk498511059"/>
      <w:r>
        <w:rPr>
          <w:rFonts w:eastAsia="SimSun" w:cs="v4.2.0"/>
        </w:rPr>
        <w:t>where</w:t>
      </w:r>
    </w:p>
    <w:p w:rsidR="004464C5" w:rsidRDefault="00B26A56" w:rsidP="004464C5">
      <w:pPr>
        <w:ind w:left="1440"/>
        <w:rPr>
          <w:rFonts w:eastAsia="SimSun" w:cs="v4.2.0"/>
        </w:rPr>
      </w:pPr>
      <w:ins w:id="619" w:author="TS38.133 Editor" w:date="2018-01-31T16:43:00Z">
        <w:r>
          <w:rPr>
            <w:rFonts w:eastAsia="SimSun" w:cs="v4.2.0"/>
          </w:rPr>
          <w:t>N</w:t>
        </w:r>
        <w:r>
          <w:rPr>
            <w:rFonts w:eastAsia="SimSun" w:cs="v4.2.0"/>
            <w:vertAlign w:val="subscript"/>
          </w:rPr>
          <w:t>freq, NSA, NR, inter-RAT</w:t>
        </w:r>
        <w:r>
          <w:rPr>
            <w:rFonts w:eastAsia="SimSun" w:cs="v4.2.0"/>
          </w:rPr>
          <w:t xml:space="preserve"> </w:t>
        </w:r>
      </w:ins>
      <w:del w:id="620" w:author="TS38.133 Editor" w:date="2018-01-31T16:43:00Z">
        <w:r w:rsidR="004464C5" w:rsidDel="00B26A56">
          <w:rPr>
            <w:rFonts w:eastAsia="SimSun" w:cs="v4.2.0"/>
          </w:rPr>
          <w:delText>N</w:delText>
        </w:r>
        <w:r w:rsidR="004464C5" w:rsidDel="00B26A56">
          <w:rPr>
            <w:rFonts w:eastAsia="SimSun" w:cs="v4.2.0"/>
            <w:vertAlign w:val="subscript"/>
          </w:rPr>
          <w:delText>freq_NSA_NR_inter-RAT</w:delText>
        </w:r>
        <w:r w:rsidR="004464C5" w:rsidDel="00B26A56">
          <w:rPr>
            <w:rFonts w:eastAsia="SimSun" w:cs="v4.2.0"/>
          </w:rPr>
          <w:delText xml:space="preserve"> </w:delText>
        </w:r>
      </w:del>
      <w:r w:rsidR="004464C5">
        <w:rPr>
          <w:rFonts w:eastAsia="SimSun" w:cs="v4.2.0"/>
        </w:rPr>
        <w:t>is the number of NR inter-RAT carriers being monitored as configured by E-UTRA PCell [15]</w:t>
      </w:r>
    </w:p>
    <w:p w:rsidR="004464C5" w:rsidRDefault="00B26A56" w:rsidP="004464C5">
      <w:pPr>
        <w:overflowPunct w:val="0"/>
        <w:autoSpaceDE w:val="0"/>
        <w:autoSpaceDN w:val="0"/>
        <w:adjustRightInd w:val="0"/>
        <w:ind w:left="1440"/>
        <w:textAlignment w:val="baseline"/>
        <w:rPr>
          <w:ins w:id="621" w:author="TS38.133 Editor" w:date="2018-01-31T16:44:00Z"/>
          <w:rFonts w:eastAsia="SimSun"/>
        </w:rPr>
      </w:pPr>
      <w:ins w:id="622" w:author="TS38.133 Editor" w:date="2018-01-31T16:44:00Z">
        <w:r>
          <w:rPr>
            <w:rFonts w:eastAsia="SimSun"/>
          </w:rPr>
          <w:t>N</w:t>
        </w:r>
        <w:r>
          <w:rPr>
            <w:rFonts w:eastAsia="SimSun"/>
            <w:vertAlign w:val="subscript"/>
          </w:rPr>
          <w:t>freq, NSA, NR, inter-freq</w:t>
        </w:r>
        <w:r>
          <w:rPr>
            <w:rFonts w:eastAsia="SimSun"/>
          </w:rPr>
          <w:t xml:space="preserve"> </w:t>
        </w:r>
      </w:ins>
      <w:del w:id="623" w:author="TS38.133 Editor" w:date="2018-01-31T16:44:00Z">
        <w:r w:rsidR="004464C5" w:rsidDel="00B26A56">
          <w:rPr>
            <w:rFonts w:eastAsia="SimSun"/>
          </w:rPr>
          <w:delText>N</w:delText>
        </w:r>
        <w:r w:rsidR="004464C5" w:rsidDel="00B26A56">
          <w:rPr>
            <w:rFonts w:eastAsia="SimSun"/>
            <w:vertAlign w:val="subscript"/>
          </w:rPr>
          <w:delText>freq_NSA_NR_inter-freq</w:delText>
        </w:r>
        <w:r w:rsidR="004464C5" w:rsidDel="00B26A56">
          <w:rPr>
            <w:rFonts w:eastAsia="SimSun"/>
          </w:rPr>
          <w:delText xml:space="preserve"> </w:delText>
        </w:r>
      </w:del>
      <w:r w:rsidR="004464C5">
        <w:rPr>
          <w:rFonts w:eastAsia="SimSun"/>
        </w:rPr>
        <w:t>is the number of NR inter-frequency carriers being monitored as configured by PSCell</w:t>
      </w:r>
      <w:bookmarkEnd w:id="618"/>
    </w:p>
    <w:p w:rsidR="00B26A56" w:rsidRPr="003031FB" w:rsidRDefault="00B26A56" w:rsidP="00B26A56">
      <w:pPr>
        <w:ind w:left="1420"/>
        <w:rPr>
          <w:ins w:id="624" w:author="TS38.133 Editor" w:date="2018-01-31T16:44:00Z"/>
          <w:rFonts w:cs="v4.2.0"/>
        </w:rPr>
      </w:pPr>
      <w:ins w:id="625" w:author="TS38.133 Editor" w:date="2018-01-31T16:44:00Z">
        <w:r w:rsidRPr="003031FB">
          <w:t>N</w:t>
        </w:r>
        <w:r w:rsidRPr="003031FB">
          <w:rPr>
            <w:vertAlign w:val="subscript"/>
          </w:rPr>
          <w:t xml:space="preserve">freq, </w:t>
        </w:r>
        <w:r>
          <w:rPr>
            <w:vertAlign w:val="subscript"/>
          </w:rPr>
          <w:t xml:space="preserve">NSA, </w:t>
        </w:r>
        <w:r w:rsidRPr="003031FB">
          <w:rPr>
            <w:vertAlign w:val="subscript"/>
          </w:rPr>
          <w:t>UTRA</w:t>
        </w:r>
        <w:r w:rsidRPr="003031FB">
          <w:rPr>
            <w:rFonts w:cs="v4.2.0"/>
          </w:rPr>
          <w:t xml:space="preserve"> is the number of UTRA </w:t>
        </w:r>
        <w:r>
          <w:rPr>
            <w:rFonts w:cs="v4.2.0"/>
          </w:rPr>
          <w:t xml:space="preserve">inter-RAT </w:t>
        </w:r>
        <w:r w:rsidRPr="003031FB">
          <w:rPr>
            <w:rFonts w:cs="v4.2.0"/>
          </w:rPr>
          <w:t xml:space="preserve">carriers being monitored </w:t>
        </w:r>
        <w:r>
          <w:rPr>
            <w:rFonts w:cs="v4.2.0"/>
          </w:rPr>
          <w:t xml:space="preserve">as configured by E-UTRA PCell </w:t>
        </w:r>
        <w:r w:rsidRPr="003031FB">
          <w:rPr>
            <w:rFonts w:cs="v4.2.0"/>
          </w:rPr>
          <w:t>(FDD and TDD)</w:t>
        </w:r>
      </w:ins>
    </w:p>
    <w:p w:rsidR="00B26A56" w:rsidRPr="003031FB" w:rsidRDefault="00B26A56" w:rsidP="00B26A56">
      <w:pPr>
        <w:ind w:left="1440" w:hanging="20"/>
        <w:rPr>
          <w:ins w:id="626" w:author="TS38.133 Editor" w:date="2018-01-31T16:44:00Z"/>
          <w:rFonts w:cs="v4.2.0"/>
        </w:rPr>
      </w:pPr>
      <w:ins w:id="627" w:author="TS38.133 Editor" w:date="2018-01-31T16:44:00Z">
        <w:r w:rsidRPr="003031FB">
          <w:rPr>
            <w:rFonts w:cs="v4.2.0"/>
          </w:rPr>
          <w:t>M</w:t>
        </w:r>
        <w:r w:rsidRPr="005C42CE">
          <w:rPr>
            <w:rFonts w:cs="v4.2.0"/>
            <w:vertAlign w:val="subscript"/>
          </w:rPr>
          <w:t xml:space="preserve">NSA, </w:t>
        </w:r>
        <w:r w:rsidRPr="003031FB">
          <w:rPr>
            <w:rFonts w:cs="v4.2.0"/>
            <w:vertAlign w:val="subscript"/>
          </w:rPr>
          <w:t>GSM</w:t>
        </w:r>
        <w:r w:rsidRPr="003031FB">
          <w:rPr>
            <w:rFonts w:cs="v4.2.0"/>
          </w:rPr>
          <w:t xml:space="preserve"> is an integer which is a function of the number of GSM </w:t>
        </w:r>
        <w:r>
          <w:rPr>
            <w:rFonts w:cs="v4.2.0"/>
          </w:rPr>
          <w:t xml:space="preserve">inter-RAT </w:t>
        </w:r>
        <w:r w:rsidRPr="003031FB">
          <w:rPr>
            <w:rFonts w:cs="v4.2.0"/>
          </w:rPr>
          <w:t xml:space="preserve">carriers </w:t>
        </w:r>
        <w:r>
          <w:rPr>
            <w:rFonts w:cs="v4.2.0"/>
          </w:rPr>
          <w:t xml:space="preserve">as configured by E-UTRA PCell </w:t>
        </w:r>
        <w:r w:rsidRPr="003031FB">
          <w:rPr>
            <w:rFonts w:cs="v4.2.0"/>
          </w:rPr>
          <w:t>on which measurements are being performed. M</w:t>
        </w:r>
        <w:r w:rsidRPr="005C42CE">
          <w:rPr>
            <w:rFonts w:cs="v4.2.0"/>
            <w:vertAlign w:val="subscript"/>
          </w:rPr>
          <w:t xml:space="preserve">NSA, </w:t>
        </w:r>
        <w:r w:rsidRPr="003031FB">
          <w:rPr>
            <w:rFonts w:cs="v4.2.0"/>
            <w:vertAlign w:val="subscript"/>
          </w:rPr>
          <w:t>GSM</w:t>
        </w:r>
        <w:r w:rsidRPr="003031FB">
          <w:rPr>
            <w:rFonts w:cs="v4.2.0"/>
          </w:rPr>
          <w:t xml:space="preserve"> is equal to 0 if no GSM carrier is being monitored. For a MGRP of 40 ms, M</w:t>
        </w:r>
        <w:r w:rsidRPr="005C42CE">
          <w:rPr>
            <w:rFonts w:cs="v4.2.0"/>
            <w:vertAlign w:val="subscript"/>
          </w:rPr>
          <w:t xml:space="preserve">NSA, </w:t>
        </w:r>
        <w:r w:rsidRPr="003031FB">
          <w:rPr>
            <w:rFonts w:cs="v4.2.0"/>
            <w:vertAlign w:val="subscript"/>
          </w:rPr>
          <w:t>GSM</w:t>
        </w:r>
        <w:r w:rsidRPr="003031FB">
          <w:rPr>
            <w:rFonts w:cs="v4.2.0"/>
          </w:rPr>
          <w:t xml:space="preserve"> is equal to 1 if cells on up to 32 GSM carriers are being measured. For a MGRP of 80 ms, M</w:t>
        </w:r>
        <w:r w:rsidRPr="005C42CE">
          <w:rPr>
            <w:rFonts w:cs="v4.2.0"/>
            <w:vertAlign w:val="subscript"/>
          </w:rPr>
          <w:t xml:space="preserve">NSA, </w:t>
        </w:r>
        <w:r w:rsidRPr="003031FB">
          <w:rPr>
            <w:rFonts w:cs="v4.2.0"/>
            <w:vertAlign w:val="subscript"/>
          </w:rPr>
          <w:t>GSM</w:t>
        </w:r>
        <w:r w:rsidRPr="003031FB">
          <w:rPr>
            <w:rFonts w:cs="v4.2.0"/>
          </w:rPr>
          <w:t xml:space="preserve"> is equal to ceil(N</w:t>
        </w:r>
        <w:r w:rsidRPr="003031FB">
          <w:rPr>
            <w:rFonts w:cs="v4.2.0"/>
            <w:vertAlign w:val="subscript"/>
          </w:rPr>
          <w:t>carriers,GSM</w:t>
        </w:r>
        <w:r w:rsidRPr="003031FB">
          <w:rPr>
            <w:rFonts w:cs="v4.2.0"/>
          </w:rPr>
          <w:t xml:space="preserve"> /20) where N</w:t>
        </w:r>
        <w:r w:rsidRPr="003031FB">
          <w:rPr>
            <w:rFonts w:cs="v4.2.0"/>
            <w:vertAlign w:val="subscript"/>
          </w:rPr>
          <w:t>carriers,GSM</w:t>
        </w:r>
        <w:r w:rsidRPr="003031FB">
          <w:rPr>
            <w:rFonts w:cs="v4.2.0"/>
          </w:rPr>
          <w:t xml:space="preserve"> is the number of GSM carriers on which cells are being measured.</w:t>
        </w:r>
      </w:ins>
    </w:p>
    <w:p w:rsidR="00B26A56" w:rsidRPr="006F271E" w:rsidRDefault="00B26A56" w:rsidP="00B26A56">
      <w:pPr>
        <w:overflowPunct w:val="0"/>
        <w:autoSpaceDE w:val="0"/>
        <w:autoSpaceDN w:val="0"/>
        <w:adjustRightInd w:val="0"/>
        <w:textAlignment w:val="baseline"/>
        <w:rPr>
          <w:lang w:eastAsia="x-none"/>
        </w:rPr>
      </w:pPr>
    </w:p>
    <w:p w:rsidR="004464C5" w:rsidRPr="00994456" w:rsidRDefault="004464C5" w:rsidP="004464C5">
      <w:pPr>
        <w:pStyle w:val="Heading4"/>
      </w:pPr>
      <w:bookmarkStart w:id="628" w:name="_Toc503256115"/>
      <w:r w:rsidRPr="00D56F75">
        <w:t>9.1.3.2</w:t>
      </w:r>
      <w:r w:rsidRPr="00994456">
        <w:tab/>
        <w:t>Maximum allowed layers for multiple monitoring</w:t>
      </w:r>
      <w:bookmarkEnd w:id="628"/>
      <w:ins w:id="629" w:author="TS38.133 Editor" w:date="2018-01-31T16:44:00Z">
        <w:r w:rsidR="00B26A56" w:rsidRPr="00B26A56">
          <w:t xml:space="preserve"> </w:t>
        </w:r>
        <w:r w:rsidR="00B26A56">
          <w:t>for NSA</w:t>
        </w:r>
      </w:ins>
    </w:p>
    <w:p w:rsidR="004464C5" w:rsidRPr="006C3E16" w:rsidRDefault="004464C5" w:rsidP="004464C5">
      <w:pPr>
        <w:rPr>
          <w:lang w:eastAsia="ko-KR"/>
        </w:rPr>
      </w:pPr>
      <w:r w:rsidRPr="006C3E16">
        <w:rPr>
          <w:lang w:eastAsia="ko-KR"/>
        </w:rPr>
        <w:t>If a UE is configured with E-UTRA-NR dual connectivity operation, the UE shall be capable of monitoring at least:</w:t>
      </w:r>
    </w:p>
    <w:p w:rsidR="004464C5" w:rsidRPr="006C3E16" w:rsidRDefault="004464C5" w:rsidP="004464C5">
      <w:pPr>
        <w:ind w:firstLine="284"/>
        <w:rPr>
          <w:rFonts w:eastAsia="SimSun"/>
        </w:rPr>
      </w:pPr>
      <w:r w:rsidRPr="006C3E16">
        <w:rPr>
          <w:rFonts w:eastAsia="SimSun"/>
        </w:rPr>
        <w:t>-</w:t>
      </w:r>
      <w:r w:rsidRPr="006C3E16">
        <w:rPr>
          <w:rFonts w:eastAsia="SimSun"/>
        </w:rPr>
        <w:tab/>
        <w:t xml:space="preserve">Depending on UE capability, </w:t>
      </w:r>
      <w:del w:id="630" w:author="TS38.133 Editor" w:date="2018-01-31T16:44:00Z">
        <w:r w:rsidRPr="006C3E16" w:rsidDel="00B26A56">
          <w:rPr>
            <w:rFonts w:eastAsia="SimSun"/>
          </w:rPr>
          <w:delText>[</w:delText>
        </w:r>
      </w:del>
      <w:r w:rsidRPr="006C3E16">
        <w:rPr>
          <w:rFonts w:eastAsia="SimSun"/>
        </w:rPr>
        <w:t>7</w:t>
      </w:r>
      <w:del w:id="631" w:author="TS38.133 Editor" w:date="2018-01-31T16:44:00Z">
        <w:r w:rsidRPr="006C3E16" w:rsidDel="00B26A56">
          <w:rPr>
            <w:rFonts w:eastAsia="SimSun"/>
          </w:rPr>
          <w:delText>]</w:delText>
        </w:r>
      </w:del>
      <w:r w:rsidRPr="006C3E16">
        <w:rPr>
          <w:rFonts w:eastAsia="SimSun"/>
        </w:rPr>
        <w:t xml:space="preserve"> NR inter-frequency carriers configured by PScell, and </w:t>
      </w:r>
    </w:p>
    <w:p w:rsidR="004464C5" w:rsidRPr="006C3E16" w:rsidRDefault="004464C5" w:rsidP="004464C5">
      <w:pPr>
        <w:ind w:firstLine="284"/>
        <w:rPr>
          <w:rFonts w:eastAsia="SimSun"/>
        </w:rPr>
      </w:pPr>
      <w:r w:rsidRPr="006C3E16">
        <w:rPr>
          <w:rFonts w:eastAsia="SimSun"/>
        </w:rPr>
        <w:t>-</w:t>
      </w:r>
      <w:r w:rsidRPr="006C3E16">
        <w:rPr>
          <w:rFonts w:eastAsia="SimSun"/>
        </w:rPr>
        <w:tab/>
        <w:t xml:space="preserve">Depending on UE capability, </w:t>
      </w:r>
      <w:del w:id="632" w:author="TS38.133 Editor" w:date="2018-01-31T16:44:00Z">
        <w:r w:rsidRPr="006C3E16" w:rsidDel="00B26A56">
          <w:rPr>
            <w:rFonts w:eastAsia="SimSun"/>
          </w:rPr>
          <w:delText>[</w:delText>
        </w:r>
      </w:del>
      <w:r w:rsidRPr="006C3E16">
        <w:rPr>
          <w:rFonts w:eastAsia="SimSun"/>
        </w:rPr>
        <w:t>7</w:t>
      </w:r>
      <w:del w:id="633" w:author="TS38.133 Editor" w:date="2018-01-31T16:44:00Z">
        <w:r w:rsidRPr="006C3E16" w:rsidDel="00B26A56">
          <w:rPr>
            <w:rFonts w:eastAsia="SimSun"/>
          </w:rPr>
          <w:delText>]</w:delText>
        </w:r>
      </w:del>
      <w:r w:rsidRPr="006C3E16">
        <w:rPr>
          <w:rFonts w:eastAsia="SimSun"/>
        </w:rPr>
        <w:t xml:space="preserve"> NR inter-RAT carriers configured by E-UTRA PCell [15], and</w:t>
      </w:r>
    </w:p>
    <w:p w:rsidR="004464C5" w:rsidRPr="006C3E16" w:rsidRDefault="004464C5" w:rsidP="004464C5">
      <w:pPr>
        <w:ind w:left="568" w:hanging="284"/>
        <w:rPr>
          <w:rFonts w:eastAsia="SimSun"/>
        </w:rPr>
      </w:pPr>
      <w:r w:rsidRPr="006C3E16">
        <w:rPr>
          <w:rFonts w:eastAsia="SimSun"/>
        </w:rPr>
        <w:t>-</w:t>
      </w:r>
      <w:r w:rsidRPr="006C3E16">
        <w:rPr>
          <w:rFonts w:eastAsia="SimSun"/>
        </w:rPr>
        <w:tab/>
        <w:t xml:space="preserve">Depending on UE capability, </w:t>
      </w:r>
      <w:del w:id="634" w:author="TS38.133 Editor" w:date="2018-01-31T16:44:00Z">
        <w:r w:rsidRPr="006C3E16" w:rsidDel="00B26A56">
          <w:rPr>
            <w:rFonts w:eastAsia="SimSun"/>
          </w:rPr>
          <w:delText>[</w:delText>
        </w:r>
      </w:del>
      <w:r w:rsidRPr="006C3E16">
        <w:rPr>
          <w:rFonts w:eastAsia="SimSun"/>
        </w:rPr>
        <w:t>6</w:t>
      </w:r>
      <w:del w:id="635" w:author="TS38.133 Editor" w:date="2018-01-31T16:44:00Z">
        <w:r w:rsidRPr="006C3E16" w:rsidDel="00B26A56">
          <w:rPr>
            <w:rFonts w:eastAsia="SimSun"/>
          </w:rPr>
          <w:delText>]</w:delText>
        </w:r>
      </w:del>
      <w:r w:rsidRPr="006C3E16">
        <w:rPr>
          <w:rFonts w:eastAsia="SimSun"/>
        </w:rPr>
        <w:t xml:space="preserve"> E-UTRA TDD inter-frequency carriers configured by E-UTRA PCell [15], and</w:t>
      </w:r>
    </w:p>
    <w:p w:rsidR="004464C5" w:rsidRDefault="004464C5" w:rsidP="004464C5">
      <w:pPr>
        <w:ind w:firstLine="284"/>
        <w:rPr>
          <w:ins w:id="636" w:author="TS38.133 Editor" w:date="2018-01-31T16:45:00Z"/>
          <w:rFonts w:eastAsia="SimSun"/>
        </w:rPr>
      </w:pPr>
      <w:r>
        <w:rPr>
          <w:rFonts w:eastAsia="SimSun"/>
        </w:rPr>
        <w:t>-</w:t>
      </w:r>
      <w:r>
        <w:rPr>
          <w:rFonts w:eastAsia="SimSun"/>
        </w:rPr>
        <w:tab/>
      </w:r>
      <w:r w:rsidRPr="006C3E16">
        <w:rPr>
          <w:rFonts w:eastAsia="SimSun"/>
        </w:rPr>
        <w:t xml:space="preserve">Depending on UE capability, </w:t>
      </w:r>
      <w:del w:id="637" w:author="TS38.133 Editor" w:date="2018-01-31T16:44:00Z">
        <w:r w:rsidRPr="006C3E16" w:rsidDel="00B26A56">
          <w:rPr>
            <w:rFonts w:eastAsia="SimSun"/>
          </w:rPr>
          <w:delText>[</w:delText>
        </w:r>
      </w:del>
      <w:r w:rsidRPr="006C3E16">
        <w:rPr>
          <w:rFonts w:eastAsia="SimSun"/>
        </w:rPr>
        <w:t>6</w:t>
      </w:r>
      <w:del w:id="638" w:author="TS38.133 Editor" w:date="2018-01-31T16:44:00Z">
        <w:r w:rsidRPr="006C3E16" w:rsidDel="00B26A56">
          <w:rPr>
            <w:rFonts w:eastAsia="SimSun"/>
          </w:rPr>
          <w:delText>]</w:delText>
        </w:r>
      </w:del>
      <w:r w:rsidRPr="006C3E16">
        <w:rPr>
          <w:rFonts w:eastAsia="SimSun"/>
        </w:rPr>
        <w:t xml:space="preserve"> E-UTRA FDD inter-frequency carriers configured by E-UTRA PCell [15],</w:t>
      </w:r>
      <w:ins w:id="639" w:author="TS38.133 Editor" w:date="2018-01-31T16:45:00Z">
        <w:r w:rsidR="00B26A56">
          <w:rPr>
            <w:rFonts w:eastAsia="SimSun"/>
          </w:rPr>
          <w:t xml:space="preserve"> and</w:t>
        </w:r>
      </w:ins>
    </w:p>
    <w:p w:rsidR="00B26A56" w:rsidRPr="00B26A56" w:rsidRDefault="00B26A56" w:rsidP="00B26A56">
      <w:pPr>
        <w:ind w:firstLine="284"/>
        <w:rPr>
          <w:ins w:id="640" w:author="TS38.133 Editor" w:date="2018-01-31T16:45:00Z"/>
          <w:rFonts w:eastAsia="SimSun"/>
        </w:rPr>
      </w:pPr>
      <w:ins w:id="641" w:author="TS38.133 Editor" w:date="2018-01-31T16:45:00Z">
        <w:r w:rsidRPr="00B26A56">
          <w:rPr>
            <w:rFonts w:eastAsia="SimSun"/>
          </w:rPr>
          <w:t>-</w:t>
        </w:r>
        <w:r w:rsidRPr="00B26A56">
          <w:rPr>
            <w:rFonts w:eastAsia="SimSun"/>
          </w:rPr>
          <w:tab/>
          <w:t>Depending on UE capability, [3] FDD UTRA carriers, and</w:t>
        </w:r>
      </w:ins>
    </w:p>
    <w:p w:rsidR="00B26A56" w:rsidRPr="00B26A56" w:rsidRDefault="00B26A56" w:rsidP="00B26A56">
      <w:pPr>
        <w:ind w:firstLine="284"/>
        <w:rPr>
          <w:ins w:id="642" w:author="TS38.133 Editor" w:date="2018-01-31T16:45:00Z"/>
          <w:rFonts w:eastAsia="SimSun"/>
        </w:rPr>
      </w:pPr>
      <w:ins w:id="643" w:author="TS38.133 Editor" w:date="2018-01-31T16:45:00Z">
        <w:r w:rsidRPr="00B26A56">
          <w:rPr>
            <w:rFonts w:eastAsia="SimSun"/>
          </w:rPr>
          <w:t>-</w:t>
        </w:r>
        <w:r w:rsidRPr="00B26A56">
          <w:rPr>
            <w:rFonts w:eastAsia="SimSun"/>
          </w:rPr>
          <w:tab/>
          <w:t>Depending on UE capability, [3] TDD UTRA carriers, and</w:t>
        </w:r>
      </w:ins>
    </w:p>
    <w:p w:rsidR="00B26A56" w:rsidRPr="00B26A56" w:rsidRDefault="00B26A56" w:rsidP="00B26A56">
      <w:pPr>
        <w:ind w:firstLine="284"/>
        <w:rPr>
          <w:ins w:id="644" w:author="TS38.133 Editor" w:date="2018-01-31T16:45:00Z"/>
          <w:rFonts w:eastAsia="SimSun"/>
        </w:rPr>
      </w:pPr>
      <w:ins w:id="645" w:author="TS38.133 Editor" w:date="2018-01-31T16:45:00Z">
        <w:r w:rsidRPr="00B26A56">
          <w:rPr>
            <w:rFonts w:eastAsia="SimSun"/>
          </w:rPr>
          <w:lastRenderedPageBreak/>
          <w:t>-</w:t>
        </w:r>
        <w:r w:rsidRPr="00B26A56">
          <w:rPr>
            <w:rFonts w:eastAsia="SimSun"/>
          </w:rPr>
          <w:tab/>
          <w:t>Depending on UE capability, [32] GSM carriers (one GSM la</w:t>
        </w:r>
        <w:r w:rsidRPr="00B91764">
          <w:rPr>
            <w:rFonts w:eastAsia="SimSun"/>
          </w:rPr>
          <w:t>yer corresponds to 32 carriers)</w:t>
        </w:r>
      </w:ins>
    </w:p>
    <w:p w:rsidR="00B26A56" w:rsidRPr="006C3E16" w:rsidRDefault="00B26A56" w:rsidP="004464C5">
      <w:pPr>
        <w:ind w:firstLine="284"/>
        <w:rPr>
          <w:rFonts w:eastAsia="SimSun"/>
        </w:rPr>
      </w:pPr>
    </w:p>
    <w:p w:rsidR="004464C5" w:rsidRDefault="004464C5" w:rsidP="004464C5">
      <w:r>
        <w:rPr>
          <w:iCs/>
        </w:rPr>
        <w:t xml:space="preserve">In addition to the requirements defined above, </w:t>
      </w:r>
      <w:r>
        <w:t>the UE shall be capable of monitoring a total of at least [13] effective carrier frequency layers comprising of any above defined combination of NR, E-UTRA FDD</w:t>
      </w:r>
      <w:ins w:id="646" w:author="TS38.133 Editor" w:date="2018-01-31T16:45:00Z">
        <w:r w:rsidR="00B26A56">
          <w:t>,</w:t>
        </w:r>
      </w:ins>
      <w:del w:id="647" w:author="TS38.133 Editor" w:date="2018-01-31T16:45:00Z">
        <w:r w:rsidDel="00B26A56">
          <w:delText xml:space="preserve"> and</w:delText>
        </w:r>
      </w:del>
      <w:r>
        <w:t xml:space="preserve"> E-UTRA TDD</w:t>
      </w:r>
      <w:ins w:id="648" w:author="TS38.133 Editor" w:date="2018-01-31T16:45:00Z">
        <w:r w:rsidR="00B26A56">
          <w:t>,</w:t>
        </w:r>
      </w:ins>
      <w:ins w:id="649" w:author="TS38.133 Editor" w:date="2018-01-31T16:46:00Z">
        <w:r w:rsidR="00B26A56">
          <w:t xml:space="preserve"> </w:t>
        </w:r>
        <w:r w:rsidR="00B26A56" w:rsidRPr="003031FB">
          <w:t>UTRA</w:t>
        </w:r>
        <w:r w:rsidR="00B26A56">
          <w:t xml:space="preserve"> FDD, UTRA TDD and</w:t>
        </w:r>
        <w:r w:rsidR="00B26A56" w:rsidRPr="003031FB">
          <w:t xml:space="preserve"> GSM (one GSM layer corresponds to 32 carriers)</w:t>
        </w:r>
      </w:ins>
      <w:r w:rsidRPr="006C3E16">
        <w:t xml:space="preserve"> </w:t>
      </w:r>
      <w:r>
        <w:t>layers.</w:t>
      </w:r>
      <w:r w:rsidRPr="00881139">
        <w:t xml:space="preserve"> </w:t>
      </w:r>
      <w:r>
        <w:t xml:space="preserve">The UE shall be capable of monitoring a total of at least </w:t>
      </w:r>
      <w:del w:id="650" w:author="TS38.133 Editor" w:date="2018-01-31T16:46:00Z">
        <w:r w:rsidDel="00B26A56">
          <w:delText>[</w:delText>
        </w:r>
      </w:del>
      <w:r>
        <w:t>7</w:t>
      </w:r>
      <w:del w:id="651" w:author="TS38.133 Editor" w:date="2018-01-31T16:46:00Z">
        <w:r w:rsidDel="00B26A56">
          <w:delText>]</w:delText>
        </w:r>
      </w:del>
      <w:r>
        <w:t xml:space="preserve"> effective NR carrier frequency layers</w:t>
      </w:r>
      <w:r w:rsidRPr="006916FE">
        <w:t xml:space="preserve"> configured by </w:t>
      </w:r>
      <w:r>
        <w:t xml:space="preserve">E-UTRA PCell and/or </w:t>
      </w:r>
      <w:ins w:id="652" w:author="TS38.133 Editor" w:date="2018-01-31T16:46:00Z">
        <w:r w:rsidR="00B26A56">
          <w:t>PSCell</w:t>
        </w:r>
      </w:ins>
      <w:del w:id="653" w:author="TS38.133 Editor" w:date="2018-01-31T16:46:00Z">
        <w:r w:rsidDel="00B26A56">
          <w:delText>PScell</w:delText>
        </w:r>
      </w:del>
      <w:r>
        <w:t xml:space="preserve">. </w:t>
      </w:r>
    </w:p>
    <w:p w:rsidR="004464C5" w:rsidRDefault="004464C5" w:rsidP="004464C5">
      <w:pPr>
        <w:pStyle w:val="NO"/>
        <w:rPr>
          <w:ins w:id="654" w:author="TS38.133 Editor" w:date="2018-01-31T16:46:00Z"/>
          <w:rFonts w:eastAsia="SimSun"/>
        </w:rPr>
      </w:pPr>
      <w:r w:rsidRPr="006C3E16">
        <w:rPr>
          <w:iCs/>
          <w:lang w:eastAsia="ko-KR"/>
        </w:rPr>
        <w:t>Note:</w:t>
      </w:r>
      <w:r>
        <w:rPr>
          <w:iCs/>
          <w:lang w:eastAsia="ko-KR"/>
        </w:rPr>
        <w:tab/>
      </w:r>
      <w:r w:rsidRPr="006C3E16">
        <w:rPr>
          <w:rFonts w:eastAsia="SimSun"/>
        </w:rPr>
        <w:t>The E-UTRA-NR dual connectivity capable UE configured with PSCell shall fulfil the requirements defined in only one of Section 9.1.3.2 and Section 8.2.1.1b.1 of [15].</w:t>
      </w:r>
    </w:p>
    <w:p w:rsidR="00B26A56" w:rsidRDefault="00B26A56" w:rsidP="00B26A56">
      <w:pPr>
        <w:rPr>
          <w:ins w:id="655" w:author="TS38.133 Editor" w:date="2018-01-31T16:47:00Z"/>
          <w:rFonts w:eastAsia="SimSun" w:cs="v4.2.0"/>
        </w:rPr>
      </w:pPr>
      <w:ins w:id="656" w:author="TS38.133 Editor" w:date="2018-01-31T16:46:00Z">
        <w:r>
          <w:rPr>
            <w:rFonts w:eastAsia="SimSun" w:cs="v4.2.0"/>
          </w:rPr>
          <w:t>Editor note: the total effective carrier frequency layer number for NSA may be revisited in RAN4 #86 meeting if needed, otherwise this editor note will be removed in RAN4 #86 meeting.</w:t>
        </w:r>
      </w:ins>
    </w:p>
    <w:p w:rsidR="00B26A56" w:rsidRDefault="00B26A56" w:rsidP="00B26A56">
      <w:pPr>
        <w:pStyle w:val="Heading5"/>
        <w:tabs>
          <w:tab w:val="left" w:pos="0"/>
        </w:tabs>
        <w:rPr>
          <w:ins w:id="657" w:author="TS38.133 Editor" w:date="2018-01-31T16:47:00Z"/>
        </w:rPr>
      </w:pPr>
      <w:ins w:id="658" w:author="TS38.133 Editor" w:date="2018-01-31T16:47:00Z">
        <w:r w:rsidRPr="00D03CD8">
          <w:t>9.1.3.</w:t>
        </w:r>
        <w:r>
          <w:t>3</w:t>
        </w:r>
        <w:r w:rsidRPr="00D03CD8">
          <w:tab/>
          <w:t>Monitoring of multiple layers using gaps for SA</w:t>
        </w:r>
      </w:ins>
    </w:p>
    <w:p w:rsidR="00B26A56" w:rsidRDefault="00B26A56" w:rsidP="00B26A56">
      <w:pPr>
        <w:rPr>
          <w:ins w:id="659" w:author="TS38.133 Editor" w:date="2018-01-31T16:47:00Z"/>
        </w:rPr>
      </w:pPr>
      <w:ins w:id="660" w:author="TS38.133 Editor" w:date="2018-01-31T16:47:00Z">
        <w:r>
          <w:t>The requirements in this section are applicable for UE configured with at least a PCell.</w:t>
        </w:r>
      </w:ins>
    </w:p>
    <w:p w:rsidR="00B26A56" w:rsidRDefault="00B26A56" w:rsidP="00B26A56">
      <w:pPr>
        <w:rPr>
          <w:ins w:id="661" w:author="TS38.133 Editor" w:date="2018-01-31T16:47:00Z"/>
        </w:rPr>
      </w:pPr>
      <w:ins w:id="662" w:author="TS38.133 Editor" w:date="2018-01-31T16:47:00Z">
        <w:r>
          <w:t>When monitoring of multiple inter-</w:t>
        </w:r>
        <w:r>
          <w:rPr>
            <w:rFonts w:eastAsia="SimSun"/>
          </w:rPr>
          <w:t>RAT</w:t>
        </w:r>
        <w:r w:rsidRPr="00AD6BE3">
          <w:rPr>
            <w:rFonts w:eastAsia="SimSun"/>
          </w:rPr>
          <w:t xml:space="preserve"> E-UTRAN</w:t>
        </w:r>
        <w:r>
          <w:rPr>
            <w:rFonts w:eastAsia="SimSun"/>
          </w:rPr>
          <w:t xml:space="preserve"> carriers and inter-frequency </w:t>
        </w:r>
        <w:r w:rsidRPr="00AD6BE3">
          <w:rPr>
            <w:rFonts w:eastAsia="SimSun"/>
          </w:rPr>
          <w:t xml:space="preserve">NR </w:t>
        </w:r>
        <w:r>
          <w:rPr>
            <w:rFonts w:eastAsia="SimSun"/>
          </w:rPr>
          <w:t xml:space="preserve">carriers </w:t>
        </w:r>
        <w:r>
          <w:t>using gaps (or without using gaps provided the UE supports such capability) is configured</w:t>
        </w:r>
        <w:r w:rsidRPr="001E62FC">
          <w:t xml:space="preserve"> </w:t>
        </w:r>
        <w:r>
          <w:t>by PCell, the UE shall be capable of performing one measurement of the configured measurement type (SS-RSRP, SS-RSRQ, SS-SINR, E-UTRAN RSRP, E-UTRAN RSRQ measurements, etc.) of detected cells on all the layers.</w:t>
        </w:r>
      </w:ins>
    </w:p>
    <w:p w:rsidR="00B26A56" w:rsidRPr="00222CED" w:rsidRDefault="00B26A56" w:rsidP="00B26A56">
      <w:pPr>
        <w:rPr>
          <w:ins w:id="663" w:author="TS38.133 Editor" w:date="2018-01-31T16:47:00Z"/>
          <w:sz w:val="22"/>
          <w:lang w:eastAsia="zh-CN"/>
        </w:rPr>
      </w:pPr>
      <w:ins w:id="664" w:author="TS38.133 Editor" w:date="2018-01-31T16:47:00Z">
        <w:r>
          <w:t xml:space="preserve">For </w:t>
        </w:r>
        <w:r>
          <w:rPr>
            <w:lang w:eastAsia="ko-KR"/>
          </w:rPr>
          <w:t>UE configured with the NR</w:t>
        </w:r>
        <w:r w:rsidRPr="00D238F5">
          <w:rPr>
            <w:lang w:eastAsia="ko-KR"/>
          </w:rPr>
          <w:t xml:space="preserve"> </w:t>
        </w:r>
        <w:r>
          <w:rPr>
            <w:lang w:eastAsia="ko-KR"/>
          </w:rPr>
          <w:t xml:space="preserve">SA operation, </w:t>
        </w:r>
        <w:r>
          <w:t xml:space="preserve">the effective total number of frequencies, </w:t>
        </w:r>
        <w:r w:rsidRPr="00222CED">
          <w:t>excluding the frequencies of the PCell</w:t>
        </w:r>
        <w:r>
          <w:t>, PSCell and</w:t>
        </w:r>
        <w:r w:rsidRPr="00222CED">
          <w:t xml:space="preserve"> SCells being monitored</w:t>
        </w:r>
        <w:r>
          <w:t>,</w:t>
        </w:r>
        <w:r w:rsidRPr="00222CED">
          <w:t xml:space="preserve"> is N</w:t>
        </w:r>
        <w:r w:rsidRPr="00222CED">
          <w:rPr>
            <w:vertAlign w:val="subscript"/>
          </w:rPr>
          <w:t>freq, SA</w:t>
        </w:r>
        <w:r w:rsidRPr="00222CED">
          <w:t>, which is defined as:</w:t>
        </w:r>
      </w:ins>
    </w:p>
    <w:p w:rsidR="00B26A56" w:rsidRPr="001307CC" w:rsidRDefault="00B26A56" w:rsidP="00B26A56">
      <w:pPr>
        <w:rPr>
          <w:ins w:id="665" w:author="TS38.133 Editor" w:date="2018-01-31T16:47:00Z"/>
          <w:lang w:val="sv-SE"/>
        </w:rPr>
      </w:pPr>
      <w:ins w:id="666" w:author="TS38.133 Editor" w:date="2018-01-31T16:47:00Z">
        <w:r w:rsidRPr="001307CC">
          <w:rPr>
            <w:lang w:val="sv-SE"/>
          </w:rPr>
          <w:t>N</w:t>
        </w:r>
        <w:r w:rsidRPr="001307CC">
          <w:rPr>
            <w:vertAlign w:val="subscript"/>
            <w:lang w:val="sv-SE"/>
          </w:rPr>
          <w:t>freq, SA</w:t>
        </w:r>
        <w:r w:rsidRPr="001307CC">
          <w:rPr>
            <w:lang w:val="sv-SE"/>
          </w:rPr>
          <w:t xml:space="preserve"> = N</w:t>
        </w:r>
        <w:r w:rsidRPr="001307CC">
          <w:rPr>
            <w:vertAlign w:val="subscript"/>
            <w:lang w:val="sv-SE"/>
          </w:rPr>
          <w:t>freq, SA, NR</w:t>
        </w:r>
        <w:r w:rsidRPr="001307CC">
          <w:rPr>
            <w:lang w:val="sv-SE"/>
          </w:rPr>
          <w:t xml:space="preserve"> + N</w:t>
        </w:r>
        <w:r w:rsidRPr="001307CC">
          <w:rPr>
            <w:vertAlign w:val="subscript"/>
            <w:lang w:val="sv-SE"/>
          </w:rPr>
          <w:t xml:space="preserve">freq, </w:t>
        </w:r>
        <w:r>
          <w:rPr>
            <w:vertAlign w:val="subscript"/>
            <w:lang w:val="sv-SE"/>
          </w:rPr>
          <w:t xml:space="preserve">SA, </w:t>
        </w:r>
        <w:r w:rsidRPr="001307CC">
          <w:rPr>
            <w:vertAlign w:val="subscript"/>
            <w:lang w:val="sv-SE"/>
          </w:rPr>
          <w:t>E-UTRA</w:t>
        </w:r>
        <w:r w:rsidRPr="001307CC">
          <w:rPr>
            <w:lang w:val="sv-SE"/>
          </w:rPr>
          <w:t>,</w:t>
        </w:r>
      </w:ins>
    </w:p>
    <w:p w:rsidR="00B26A56" w:rsidRDefault="00B26A56" w:rsidP="00B26A56">
      <w:pPr>
        <w:rPr>
          <w:ins w:id="667" w:author="TS38.133 Editor" w:date="2018-01-31T16:47:00Z"/>
        </w:rPr>
      </w:pPr>
      <w:ins w:id="668" w:author="TS38.133 Editor" w:date="2018-01-31T16:47:00Z">
        <w:r w:rsidRPr="00222CED">
          <w:t>where</w:t>
        </w:r>
      </w:ins>
    </w:p>
    <w:p w:rsidR="00B26A56" w:rsidRPr="006C3E16" w:rsidRDefault="00B26A56" w:rsidP="00B26A56">
      <w:pPr>
        <w:ind w:left="436"/>
        <w:rPr>
          <w:ins w:id="669" w:author="TS38.133 Editor" w:date="2018-01-31T16:47:00Z"/>
          <w:rFonts w:eastAsia="SimSun" w:cs="v4.2.0"/>
        </w:rPr>
      </w:pPr>
      <w:ins w:id="670" w:author="TS38.133 Editor" w:date="2018-01-31T16:47:00Z">
        <w:r w:rsidRPr="006C3E16">
          <w:rPr>
            <w:rFonts w:eastAsia="SimSun" w:cs="v4.2.0"/>
          </w:rPr>
          <w:t>N</w:t>
        </w:r>
        <w:r w:rsidRPr="006C3E16">
          <w:rPr>
            <w:rFonts w:eastAsia="SimSun" w:cs="v4.2.0"/>
            <w:vertAlign w:val="subscript"/>
          </w:rPr>
          <w:t xml:space="preserve">freq, </w:t>
        </w:r>
        <w:r>
          <w:rPr>
            <w:rFonts w:eastAsia="SimSun" w:cs="v4.2.0"/>
            <w:vertAlign w:val="subscript"/>
          </w:rPr>
          <w:t xml:space="preserve">SA, </w:t>
        </w:r>
        <w:r w:rsidRPr="006C3E16">
          <w:rPr>
            <w:rFonts w:eastAsia="SimSun" w:cs="v4.2.0"/>
            <w:vertAlign w:val="subscript"/>
          </w:rPr>
          <w:t>E-UTRA</w:t>
        </w:r>
        <w:r w:rsidRPr="006C3E16">
          <w:rPr>
            <w:rFonts w:eastAsia="SimSun" w:cs="v4.2.0"/>
          </w:rPr>
          <w:t xml:space="preserve"> is the number of E-UTRA inter-</w:t>
        </w:r>
        <w:r>
          <w:rPr>
            <w:rFonts w:eastAsia="SimSun" w:cs="v4.2.0"/>
          </w:rPr>
          <w:t>RAT</w:t>
        </w:r>
        <w:r w:rsidRPr="006C3E16">
          <w:rPr>
            <w:rFonts w:eastAsia="SimSun" w:cs="v4.2.0"/>
          </w:rPr>
          <w:t xml:space="preserve"> carriers being monitored (FDD and TDD)</w:t>
        </w:r>
        <w:r>
          <w:rPr>
            <w:rFonts w:eastAsia="SimSun" w:cs="v4.2.0"/>
          </w:rPr>
          <w:t xml:space="preserve"> as configured by PCell</w:t>
        </w:r>
        <w:r w:rsidRPr="006C3E16">
          <w:rPr>
            <w:rFonts w:eastAsia="SimSun" w:cs="v4.2.0"/>
          </w:rPr>
          <w:t>.</w:t>
        </w:r>
      </w:ins>
    </w:p>
    <w:p w:rsidR="00B26A56" w:rsidRPr="006F271E" w:rsidRDefault="00B26A56" w:rsidP="00B26A56">
      <w:pPr>
        <w:ind w:left="152" w:firstLine="284"/>
        <w:rPr>
          <w:ins w:id="671" w:author="TS38.133 Editor" w:date="2018-01-31T16:47:00Z"/>
          <w:lang w:eastAsia="x-none"/>
        </w:rPr>
      </w:pPr>
      <w:ins w:id="672" w:author="TS38.133 Editor" w:date="2018-01-31T16:47:00Z">
        <w:r w:rsidRPr="001307CC">
          <w:rPr>
            <w:rFonts w:eastAsia="SimSun" w:cs="v4.2.0"/>
            <w:lang w:val="en-US"/>
          </w:rPr>
          <w:t>N</w:t>
        </w:r>
        <w:r w:rsidRPr="001307CC">
          <w:rPr>
            <w:rFonts w:eastAsia="SimSun" w:cs="v4.2.0"/>
            <w:vertAlign w:val="subscript"/>
            <w:lang w:val="en-US"/>
          </w:rPr>
          <w:t>freq, SA, NR</w:t>
        </w:r>
        <w:r w:rsidRPr="001307CC">
          <w:rPr>
            <w:rFonts w:eastAsia="SimSun" w:cs="v4.2.0"/>
            <w:lang w:val="en-US"/>
          </w:rPr>
          <w:t xml:space="preserve"> </w:t>
        </w:r>
        <w:r>
          <w:rPr>
            <w:rFonts w:eastAsia="SimSun"/>
          </w:rPr>
          <w:t>is the number of NR inter-frequency carriers being monitored as configured by PCell.</w:t>
        </w:r>
      </w:ins>
    </w:p>
    <w:p w:rsidR="00B26A56" w:rsidRPr="00994456" w:rsidRDefault="00B26A56" w:rsidP="00B26A56">
      <w:pPr>
        <w:pStyle w:val="Heading5"/>
        <w:tabs>
          <w:tab w:val="left" w:pos="0"/>
        </w:tabs>
        <w:rPr>
          <w:ins w:id="673" w:author="TS38.133 Editor" w:date="2018-01-31T16:47:00Z"/>
        </w:rPr>
      </w:pPr>
      <w:ins w:id="674" w:author="TS38.133 Editor" w:date="2018-01-31T16:47:00Z">
        <w:r w:rsidRPr="00D56F75">
          <w:t>9.1.3.</w:t>
        </w:r>
        <w:r>
          <w:t>4</w:t>
        </w:r>
        <w:r w:rsidRPr="00994456">
          <w:tab/>
          <w:t>Maximum allowed layers for multiple monitoring</w:t>
        </w:r>
        <w:r>
          <w:t xml:space="preserve"> for SA</w:t>
        </w:r>
      </w:ins>
    </w:p>
    <w:p w:rsidR="00B26A56" w:rsidRPr="006C3E16" w:rsidRDefault="00B26A56" w:rsidP="00B26A56">
      <w:pPr>
        <w:overflowPunct w:val="0"/>
        <w:autoSpaceDE w:val="0"/>
        <w:autoSpaceDN w:val="0"/>
        <w:adjustRightInd w:val="0"/>
        <w:textAlignment w:val="baseline"/>
        <w:rPr>
          <w:ins w:id="675" w:author="TS38.133 Editor" w:date="2018-01-31T16:47:00Z"/>
          <w:lang w:eastAsia="ko-KR"/>
        </w:rPr>
      </w:pPr>
      <w:ins w:id="676" w:author="TS38.133 Editor" w:date="2018-01-31T16:47:00Z">
        <w:r w:rsidRPr="006C3E16">
          <w:rPr>
            <w:lang w:eastAsia="ko-KR"/>
          </w:rPr>
          <w:t xml:space="preserve">If a UE is configured with </w:t>
        </w:r>
        <w:r>
          <w:rPr>
            <w:lang w:eastAsia="ko-KR"/>
          </w:rPr>
          <w:t>at least a PCell</w:t>
        </w:r>
        <w:r w:rsidRPr="006C3E16">
          <w:rPr>
            <w:lang w:eastAsia="ko-KR"/>
          </w:rPr>
          <w:t>, the UE shall be capable of monitoring at least:</w:t>
        </w:r>
      </w:ins>
    </w:p>
    <w:p w:rsidR="00B26A56" w:rsidRPr="006C3E16" w:rsidRDefault="00B26A56" w:rsidP="00B26A56">
      <w:pPr>
        <w:ind w:firstLine="284"/>
        <w:rPr>
          <w:ins w:id="677" w:author="TS38.133 Editor" w:date="2018-01-31T16:47:00Z"/>
          <w:rFonts w:eastAsia="SimSun"/>
        </w:rPr>
      </w:pPr>
      <w:ins w:id="678" w:author="TS38.133 Editor" w:date="2018-01-31T16:47:00Z">
        <w:r w:rsidRPr="006C3E16">
          <w:rPr>
            <w:rFonts w:eastAsia="SimSun"/>
          </w:rPr>
          <w:t>-</w:t>
        </w:r>
        <w:r w:rsidRPr="006C3E16">
          <w:rPr>
            <w:rFonts w:eastAsia="SimSun"/>
          </w:rPr>
          <w:tab/>
          <w:t xml:space="preserve">Depending on UE capability, </w:t>
        </w:r>
        <w:r>
          <w:rPr>
            <w:rFonts w:eastAsia="SimSun"/>
          </w:rPr>
          <w:t>[</w:t>
        </w:r>
        <w:r w:rsidRPr="006C3E16">
          <w:rPr>
            <w:rFonts w:eastAsia="SimSun"/>
          </w:rPr>
          <w:t>7</w:t>
        </w:r>
        <w:r>
          <w:rPr>
            <w:rFonts w:eastAsia="SimSun"/>
          </w:rPr>
          <w:t>]</w:t>
        </w:r>
        <w:r w:rsidRPr="006C3E16">
          <w:rPr>
            <w:rFonts w:eastAsia="SimSun"/>
          </w:rPr>
          <w:t xml:space="preserve"> NR inter-frequency carriers configured by P</w:t>
        </w:r>
        <w:r>
          <w:rPr>
            <w:rFonts w:eastAsia="SimSun"/>
          </w:rPr>
          <w:t>C</w:t>
        </w:r>
        <w:r w:rsidRPr="006C3E16">
          <w:rPr>
            <w:rFonts w:eastAsia="SimSun"/>
          </w:rPr>
          <w:t xml:space="preserve">ell, and </w:t>
        </w:r>
      </w:ins>
    </w:p>
    <w:p w:rsidR="00B26A56" w:rsidRPr="006C3E16" w:rsidRDefault="00B26A56" w:rsidP="00B26A56">
      <w:pPr>
        <w:ind w:left="568" w:hanging="284"/>
        <w:rPr>
          <w:ins w:id="679" w:author="TS38.133 Editor" w:date="2018-01-31T16:47:00Z"/>
          <w:rFonts w:eastAsia="SimSun"/>
        </w:rPr>
      </w:pPr>
      <w:ins w:id="680" w:author="TS38.133 Editor" w:date="2018-01-31T16:47:00Z">
        <w:r w:rsidRPr="006C3E16">
          <w:rPr>
            <w:rFonts w:eastAsia="SimSun"/>
          </w:rPr>
          <w:t>-</w:t>
        </w:r>
        <w:r w:rsidRPr="006C3E16">
          <w:rPr>
            <w:rFonts w:eastAsia="SimSun"/>
          </w:rPr>
          <w:tab/>
          <w:t xml:space="preserve">Depending on UE capability, </w:t>
        </w:r>
        <w:r>
          <w:rPr>
            <w:rFonts w:eastAsia="SimSun"/>
          </w:rPr>
          <w:t>[7]</w:t>
        </w:r>
        <w:r w:rsidRPr="006C3E16">
          <w:rPr>
            <w:rFonts w:eastAsia="SimSun"/>
          </w:rPr>
          <w:t xml:space="preserve"> E-UTRA TDD inter-</w:t>
        </w:r>
        <w:r>
          <w:rPr>
            <w:rFonts w:eastAsia="SimSun"/>
          </w:rPr>
          <w:t>RAT</w:t>
        </w:r>
        <w:r w:rsidRPr="006C3E16">
          <w:rPr>
            <w:rFonts w:eastAsia="SimSun"/>
          </w:rPr>
          <w:t xml:space="preserve"> carriers configured by PCell, and</w:t>
        </w:r>
      </w:ins>
    </w:p>
    <w:p w:rsidR="00B26A56" w:rsidRPr="006C3E16" w:rsidRDefault="00B26A56" w:rsidP="00B26A56">
      <w:pPr>
        <w:ind w:firstLine="284"/>
        <w:rPr>
          <w:ins w:id="681" w:author="TS38.133 Editor" w:date="2018-01-31T16:47:00Z"/>
          <w:rFonts w:eastAsia="SimSun"/>
        </w:rPr>
      </w:pPr>
      <w:ins w:id="682" w:author="TS38.133 Editor" w:date="2018-01-31T16:47:00Z">
        <w:r w:rsidRPr="006C3E16">
          <w:rPr>
            <w:rFonts w:eastAsia="SimSun"/>
          </w:rPr>
          <w:t>-</w:t>
        </w:r>
        <w:r>
          <w:rPr>
            <w:rFonts w:eastAsia="Malgun Gothic" w:hint="eastAsia"/>
            <w:lang w:eastAsia="ko-KR"/>
          </w:rPr>
          <w:tab/>
        </w:r>
        <w:r w:rsidRPr="006C3E16">
          <w:rPr>
            <w:rFonts w:eastAsia="SimSun"/>
          </w:rPr>
          <w:t xml:space="preserve">Depending on UE capability, </w:t>
        </w:r>
        <w:r>
          <w:rPr>
            <w:rFonts w:eastAsia="SimSun"/>
          </w:rPr>
          <w:t>[7]</w:t>
        </w:r>
        <w:r w:rsidRPr="006C3E16">
          <w:rPr>
            <w:rFonts w:eastAsia="SimSun"/>
          </w:rPr>
          <w:t xml:space="preserve"> E-UTRA FDD inter-</w:t>
        </w:r>
        <w:r>
          <w:rPr>
            <w:rFonts w:eastAsia="SimSun"/>
          </w:rPr>
          <w:t>RAT</w:t>
        </w:r>
        <w:r w:rsidRPr="006C3E16">
          <w:rPr>
            <w:rFonts w:eastAsia="SimSun"/>
          </w:rPr>
          <w:t xml:space="preserve"> carriers configured by PCell</w:t>
        </w:r>
      </w:ins>
    </w:p>
    <w:p w:rsidR="00B26A56" w:rsidRPr="00B26A56" w:rsidRDefault="00B26A56" w:rsidP="00B26A56">
      <w:pPr>
        <w:rPr>
          <w:rFonts w:eastAsia="SimSun" w:cs="v4.2.0"/>
        </w:rPr>
      </w:pPr>
      <w:ins w:id="683" w:author="TS38.133 Editor" w:date="2018-01-31T16:47:00Z">
        <w:r>
          <w:rPr>
            <w:iCs/>
          </w:rPr>
          <w:t xml:space="preserve">In addition to the requirements defined above, </w:t>
        </w:r>
        <w:r>
          <w:t>the UE shall be capable of monitoring a total of at least [13] effective carrier frequency layers comprising of any above defined combination of NR, E-UTRA FDD and E-UTRA TDD</w:t>
        </w:r>
        <w:r w:rsidRPr="006C3E16">
          <w:t xml:space="preserve"> </w:t>
        </w:r>
        <w:r>
          <w:t>layers.</w:t>
        </w:r>
      </w:ins>
    </w:p>
    <w:p w:rsidR="004464C5" w:rsidRPr="00CC0BF4" w:rsidRDefault="004464C5" w:rsidP="004464C5">
      <w:pPr>
        <w:pStyle w:val="Heading3"/>
      </w:pPr>
      <w:bookmarkStart w:id="684" w:name="_Toc503256116"/>
      <w:r w:rsidRPr="00CC0BF4">
        <w:t>9.1.4</w:t>
      </w:r>
      <w:r w:rsidRPr="00CC0BF4">
        <w:tab/>
        <w:t>Capabilities for Support of Event Triggering and Reporting Criteria</w:t>
      </w:r>
      <w:bookmarkEnd w:id="684"/>
    </w:p>
    <w:p w:rsidR="004464C5" w:rsidRPr="00CC0BF4" w:rsidRDefault="004464C5" w:rsidP="004464C5">
      <w:pPr>
        <w:pStyle w:val="Heading4"/>
        <w:numPr>
          <w:ilvl w:val="3"/>
          <w:numId w:val="0"/>
        </w:numPr>
        <w:tabs>
          <w:tab w:val="num" w:pos="0"/>
        </w:tabs>
      </w:pPr>
      <w:bookmarkStart w:id="685" w:name="_Toc503256117"/>
      <w:r w:rsidRPr="00CC0BF4">
        <w:t>9.1.4.1</w:t>
      </w:r>
      <w:r w:rsidRPr="00CC0BF4">
        <w:tab/>
        <w:t>Introduction</w:t>
      </w:r>
      <w:bookmarkEnd w:id="685"/>
    </w:p>
    <w:p w:rsidR="004464C5" w:rsidRPr="00CC0BF4" w:rsidRDefault="004464C5" w:rsidP="004464C5">
      <w:pPr>
        <w:keepNext/>
        <w:rPr>
          <w:rFonts w:cs="v4.2.0"/>
        </w:rPr>
      </w:pPr>
      <w:r w:rsidRPr="00CC0BF4">
        <w:rPr>
          <w:rFonts w:cs="v4.2.0"/>
        </w:rPr>
        <w:t xml:space="preserve">This clause contains requirements on UE capabilities for support of event triggering and reporting criteria. </w:t>
      </w:r>
      <w:r w:rsidRPr="00CC0BF4">
        <w:t>As long as the measurement configuration does not exceed the requirements stated in Section 9.1.4.2, the UE shall meet all other performance requirements defined in Section 9 and Section 10.</w:t>
      </w:r>
    </w:p>
    <w:p w:rsidR="004464C5" w:rsidRPr="00CC0BF4" w:rsidRDefault="004464C5" w:rsidP="004464C5">
      <w:pPr>
        <w:rPr>
          <w:rFonts w:cs="v3.7.0"/>
        </w:rPr>
      </w:pPr>
      <w:r w:rsidRPr="00CC0BF4">
        <w:rPr>
          <w:rFonts w:cs="v3.7.0"/>
        </w:rPr>
        <w:t xml:space="preserve">The UE can be requested to make measurements under different measurement identities defined in </w:t>
      </w:r>
      <w:r w:rsidRPr="00CC0BF4">
        <w:t>TS 38.331 [</w:t>
      </w:r>
      <w:r>
        <w:t>2</w:t>
      </w:r>
      <w:r w:rsidRPr="00CC0BF4">
        <w:t>]</w:t>
      </w:r>
      <w:r w:rsidRPr="00CC0BF4">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4464C5" w:rsidRPr="00CC0BF4" w:rsidRDefault="004464C5" w:rsidP="004464C5">
      <w:pPr>
        <w:rPr>
          <w:rFonts w:cs="v3.7.0"/>
        </w:rPr>
      </w:pPr>
      <w:r w:rsidRPr="00CC0BF4">
        <w:rPr>
          <w:rFonts w:cs="v3.7.0"/>
        </w:rPr>
        <w:lastRenderedPageBreak/>
        <w:t>The purpose of this clause is to set some limits on the number of different event triggering, periodic, and no reporting criteria the UE may be requested to track in parallel.</w:t>
      </w:r>
    </w:p>
    <w:p w:rsidR="004464C5" w:rsidRPr="00CC0BF4" w:rsidRDefault="004464C5" w:rsidP="004464C5">
      <w:pPr>
        <w:pStyle w:val="Heading4"/>
        <w:numPr>
          <w:ilvl w:val="3"/>
          <w:numId w:val="0"/>
        </w:numPr>
        <w:tabs>
          <w:tab w:val="num" w:pos="0"/>
        </w:tabs>
      </w:pPr>
      <w:bookmarkStart w:id="686" w:name="_Toc503256118"/>
      <w:r w:rsidRPr="00CC0BF4">
        <w:t>9.1.4.2</w:t>
      </w:r>
      <w:r w:rsidRPr="00CC0BF4">
        <w:tab/>
        <w:t>Requirements</w:t>
      </w:r>
      <w:bookmarkEnd w:id="686"/>
    </w:p>
    <w:p w:rsidR="004464C5" w:rsidRPr="00CC0BF4" w:rsidRDefault="004464C5" w:rsidP="004464C5">
      <w:pPr>
        <w:rPr>
          <w:rFonts w:cs="v4.2.0"/>
        </w:rPr>
      </w:pPr>
      <w:r w:rsidRPr="00CC0BF4">
        <w:rPr>
          <w:rFonts w:cs="v3.7.0"/>
        </w:rPr>
        <w:t>In this section a reporting criterion corresponds to either one event (in the case of event based reporting), or one periodic reporting criterion (in case of periodic reporting), or one no reporting criterion (in case of no reporting)</w:t>
      </w:r>
      <w:r w:rsidRPr="00CC0BF4">
        <w:t>. For event based reporting, each instance of event, with the same or different event identities, is counted as separate reporting criterion in Table 9.1.4.2-1.</w:t>
      </w:r>
    </w:p>
    <w:p w:rsidR="004464C5" w:rsidRPr="00CC0BF4" w:rsidRDefault="004464C5" w:rsidP="004464C5">
      <w:pPr>
        <w:rPr>
          <w:rFonts w:cs="v4.2.0"/>
        </w:rPr>
      </w:pPr>
      <w:r w:rsidRPr="00CC0BF4">
        <w:rPr>
          <w:rFonts w:cs="v4.2.0"/>
        </w:rPr>
        <w:t>The UE shall be able to support in parallel per category up to E</w:t>
      </w:r>
      <w:r w:rsidRPr="00CC0BF4">
        <w:rPr>
          <w:rFonts w:cs="v4.2.0"/>
          <w:vertAlign w:val="subscript"/>
        </w:rPr>
        <w:t>cat</w:t>
      </w:r>
      <w:r w:rsidRPr="00CC0BF4">
        <w:rPr>
          <w:rFonts w:cs="v4.2.0"/>
        </w:rPr>
        <w:t xml:space="preserve"> reporting criteria according to Table 9.1.4.2-1. For the measurement categories belonging to </w:t>
      </w:r>
      <w:ins w:id="687" w:author="TS38.133 Editor" w:date="2018-01-31T16:53:00Z">
        <w:r w:rsidR="00870872" w:rsidRPr="00B7227F">
          <w:rPr>
            <w:rFonts w:cs="v4.2.0"/>
          </w:rPr>
          <w:t xml:space="preserve">intra-frequency, inter-frequency, and inter-RAT </w:t>
        </w:r>
      </w:ins>
      <w:r w:rsidRPr="00CC0BF4">
        <w:rPr>
          <w:rFonts w:cs="v4.2.0"/>
        </w:rPr>
        <w:t>measurements</w:t>
      </w:r>
      <w:del w:id="688" w:author="TS38.133 Editor" w:date="2018-01-31T16:53:00Z">
        <w:r w:rsidRPr="00CC0BF4" w:rsidDel="00870872">
          <w:rPr>
            <w:rFonts w:cs="v4.2.0"/>
          </w:rPr>
          <w:delText xml:space="preserve"> on: intra-frequency cells and inter-frequency cells</w:delText>
        </w:r>
      </w:del>
      <w:r w:rsidRPr="00CC0BF4">
        <w:rPr>
          <w:rFonts w:cs="v4.2.0"/>
        </w:rPr>
        <w:t xml:space="preserve"> (i.e. without counting other categories that the UE shall always support in parallel), the UE need not support more than the total number of reporting criteria as follows:</w:t>
      </w:r>
    </w:p>
    <w:p w:rsidR="00870872" w:rsidRPr="00B7227F" w:rsidRDefault="00870872" w:rsidP="00870872">
      <w:pPr>
        <w:pStyle w:val="B1"/>
        <w:ind w:left="0" w:firstLine="0"/>
        <w:rPr>
          <w:ins w:id="689" w:author="TS38.133 Editor" w:date="2018-01-31T16:55:00Z"/>
        </w:rPr>
      </w:pPr>
      <w:ins w:id="690" w:author="TS38.133 Editor" w:date="2018-01-31T16:55:00Z">
        <w:r w:rsidRPr="00B7227F">
          <w:t>-</w:t>
        </w:r>
        <w:r w:rsidRPr="00B7227F">
          <w:tab/>
          <w:t xml:space="preserve">For UE configured with EN-DC: </w:t>
        </w:r>
      </w:ins>
      <w:ins w:id="691" w:author="TS38.133 Editor" w:date="2018-01-31T16:55:00Z">
        <w:r w:rsidRPr="00B7227F">
          <w:rPr>
            <w:position w:val="-14"/>
          </w:rPr>
          <w:object w:dxaOrig="2400" w:dyaOrig="380">
            <v:shape id="_x0000_i1028" type="#_x0000_t75" style="width:120pt;height:19.5pt" o:ole="">
              <v:imagedata r:id="rId13" o:title=""/>
            </v:shape>
            <o:OLEObject Type="Embed" ProgID="Equation.3" ShapeID="_x0000_i1028" DrawAspect="Content" ObjectID="_1579701754" r:id="rId14"/>
          </w:object>
        </w:r>
      </w:ins>
      <w:ins w:id="692" w:author="TS38.133 Editor" w:date="2018-01-31T16:55:00Z">
        <w:r w:rsidRPr="00B7227F">
          <w:t>, where</w:t>
        </w:r>
      </w:ins>
    </w:p>
    <w:p w:rsidR="00870872" w:rsidRPr="00B7227F" w:rsidRDefault="00870872" w:rsidP="00870872">
      <w:pPr>
        <w:pStyle w:val="B1"/>
        <w:ind w:firstLine="0"/>
        <w:rPr>
          <w:ins w:id="693" w:author="TS38.133 Editor" w:date="2018-01-31T16:55:00Z"/>
        </w:rPr>
      </w:pPr>
      <w:ins w:id="694" w:author="TS38.133 Editor" w:date="2018-01-31T16:55:00Z">
        <w:r w:rsidRPr="00B7227F">
          <w:rPr>
            <w:position w:val="-14"/>
          </w:rPr>
          <w:object w:dxaOrig="2079" w:dyaOrig="380">
            <v:shape id="_x0000_i1029" type="#_x0000_t75" style="width:104.25pt;height:19.5pt" o:ole="">
              <v:imagedata r:id="rId15" o:title=""/>
            </v:shape>
            <o:OLEObject Type="Embed" ProgID="Equation.3" ShapeID="_x0000_i1029" DrawAspect="Content" ObjectID="_1579701755" r:id="rId16"/>
          </w:object>
        </w:r>
      </w:ins>
      <w:ins w:id="695" w:author="TS38.133 Editor" w:date="2018-01-31T16:55:00Z">
        <w:r w:rsidRPr="00B7227F">
          <w:t xml:space="preserve"> is the total number of NR reporting criteria</w:t>
        </w:r>
        <w:r>
          <w:t>applicable for UE configured with EN-DC</w:t>
        </w:r>
        <w:r w:rsidRPr="00B7227F">
          <w:t xml:space="preserve"> according to Table 9.1.4.2-1, and </w:t>
        </w:r>
      </w:ins>
      <w:ins w:id="696" w:author="TS38.133 Editor" w:date="2018-01-31T16:55:00Z">
        <w:r w:rsidRPr="005D2D89">
          <w:rPr>
            <w:position w:val="-6"/>
          </w:rPr>
          <w:object w:dxaOrig="200" w:dyaOrig="220">
            <v:shape id="_x0000_i1030" type="#_x0000_t75" style="width:10.5pt;height:10.5pt" o:ole="">
              <v:imagedata r:id="rId17" o:title=""/>
            </v:shape>
            <o:OLEObject Type="Embed" ProgID="Equation.3" ShapeID="_x0000_i1030" DrawAspect="Content" ObjectID="_1579701756" r:id="rId18"/>
          </w:object>
        </w:r>
      </w:ins>
      <w:ins w:id="697" w:author="TS38.133 Editor" w:date="2018-01-31T16:55:00Z">
        <w:r w:rsidRPr="00B7227F">
          <w:t xml:space="preserve"> is the number of configured NR serving frequencies, including PSCell and SCells carrier frequencies,</w:t>
        </w:r>
      </w:ins>
    </w:p>
    <w:p w:rsidR="00870872" w:rsidRPr="00B7227F" w:rsidRDefault="00870872" w:rsidP="00870872">
      <w:pPr>
        <w:pStyle w:val="B1"/>
        <w:ind w:firstLine="0"/>
        <w:rPr>
          <w:ins w:id="698" w:author="TS38.133 Editor" w:date="2018-01-31T16:55:00Z"/>
        </w:rPr>
      </w:pPr>
      <w:ins w:id="699" w:author="TS38.133 Editor" w:date="2018-01-31T16:55:00Z">
        <w:r w:rsidRPr="00B7227F">
          <w:rPr>
            <w:position w:val="-14"/>
          </w:rPr>
          <w:object w:dxaOrig="1280" w:dyaOrig="380">
            <v:shape id="_x0000_i1031" type="#_x0000_t75" style="width:63.75pt;height:19.5pt" o:ole="">
              <v:imagedata r:id="rId19" o:title=""/>
            </v:shape>
            <o:OLEObject Type="Embed" ProgID="Equation.3" ShapeID="_x0000_i1031" DrawAspect="Content" ObjectID="_1579701757" r:id="rId20"/>
          </w:object>
        </w:r>
      </w:ins>
      <w:ins w:id="700" w:author="TS38.133 Editor" w:date="2018-01-31T16:55:00Z">
        <w:r w:rsidRPr="00B7227F">
          <w:t xml:space="preserve"> is the total number of reporting criteria </w:t>
        </w:r>
        <w:r>
          <w:t xml:space="preserve">for E-UTRA PCell as </w:t>
        </w:r>
        <w:r w:rsidRPr="00B7227F">
          <w:t xml:space="preserve">specified in </w:t>
        </w:r>
        <w:r>
          <w:t>TS 36.133 [15]</w:t>
        </w:r>
        <w:r w:rsidRPr="00B7227F">
          <w:t xml:space="preserve"> for UE configured with EN-DC,</w:t>
        </w:r>
      </w:ins>
    </w:p>
    <w:p w:rsidR="00870872" w:rsidRPr="00B7227F" w:rsidRDefault="00870872" w:rsidP="00870872">
      <w:pPr>
        <w:pStyle w:val="B1"/>
        <w:ind w:left="0" w:firstLine="0"/>
        <w:rPr>
          <w:ins w:id="701" w:author="TS38.133 Editor" w:date="2018-01-31T16:55:00Z"/>
        </w:rPr>
      </w:pPr>
      <w:ins w:id="702" w:author="TS38.133 Editor" w:date="2018-01-31T16:55:00Z">
        <w:r w:rsidRPr="00B7227F">
          <w:t>-</w:t>
        </w:r>
        <w:r w:rsidRPr="00B7227F">
          <w:tab/>
          <w:t xml:space="preserve">For UE not </w:t>
        </w:r>
        <w:r>
          <w:t>configured</w:t>
        </w:r>
        <w:r w:rsidRPr="00B7227F">
          <w:t xml:space="preserve"> of EN-DC: </w:t>
        </w:r>
      </w:ins>
      <w:ins w:id="703" w:author="TS38.133 Editor" w:date="2018-01-31T16:55:00Z">
        <w:r w:rsidRPr="00B7227F">
          <w:rPr>
            <w:position w:val="-14"/>
          </w:rPr>
          <w:object w:dxaOrig="2220" w:dyaOrig="380">
            <v:shape id="_x0000_i1032" type="#_x0000_t75" style="width:111pt;height:19.5pt" o:ole="">
              <v:imagedata r:id="rId21" o:title=""/>
            </v:shape>
            <o:OLEObject Type="Embed" ProgID="Equation.3" ShapeID="_x0000_i1032" DrawAspect="Content" ObjectID="_1579701758" r:id="rId22"/>
          </w:object>
        </w:r>
      </w:ins>
      <w:ins w:id="704" w:author="TS38.133 Editor" w:date="2018-01-31T16:55:00Z">
        <w:r w:rsidRPr="00B7227F">
          <w:t>, where</w:t>
        </w:r>
      </w:ins>
    </w:p>
    <w:p w:rsidR="00870872" w:rsidRPr="00B7227F" w:rsidRDefault="00870872" w:rsidP="00870872">
      <w:pPr>
        <w:pStyle w:val="B1"/>
        <w:ind w:left="540" w:firstLine="0"/>
        <w:rPr>
          <w:ins w:id="705" w:author="TS38.133 Editor" w:date="2018-01-31T16:55:00Z"/>
        </w:rPr>
      </w:pPr>
      <w:ins w:id="706" w:author="TS38.133 Editor" w:date="2018-01-31T16:55:00Z">
        <w:r w:rsidRPr="00B7227F">
          <w:rPr>
            <w:position w:val="-14"/>
          </w:rPr>
          <w:object w:dxaOrig="1980" w:dyaOrig="380">
            <v:shape id="_x0000_i1033" type="#_x0000_t75" style="width:98.25pt;height:19.5pt" o:ole="">
              <v:imagedata r:id="rId23" o:title=""/>
            </v:shape>
            <o:OLEObject Type="Embed" ProgID="Equation.3" ShapeID="_x0000_i1033" DrawAspect="Content" ObjectID="_1579701759" r:id="rId24"/>
          </w:object>
        </w:r>
      </w:ins>
      <w:ins w:id="707" w:author="TS38.133 Editor" w:date="2018-01-31T16:55:00Z">
        <w:r w:rsidRPr="00B7227F">
          <w:t xml:space="preserve">  is the total number of NR reporting criteria according to Table 9.1.4.2-1, and </w:t>
        </w:r>
      </w:ins>
      <w:ins w:id="708" w:author="TS38.133 Editor" w:date="2018-01-31T16:55:00Z">
        <w:r w:rsidRPr="00B7227F">
          <w:rPr>
            <w:position w:val="-6"/>
          </w:rPr>
          <w:object w:dxaOrig="200" w:dyaOrig="220">
            <v:shape id="_x0000_i1034" type="#_x0000_t75" style="width:10.5pt;height:10.5pt" o:ole="">
              <v:imagedata r:id="rId17" o:title=""/>
            </v:shape>
            <o:OLEObject Type="Embed" ProgID="Equation.3" ShapeID="_x0000_i1034" DrawAspect="Content" ObjectID="_1579701760" r:id="rId25"/>
          </w:object>
        </w:r>
      </w:ins>
      <w:ins w:id="709" w:author="TS38.133 Editor" w:date="2018-01-31T16:55:00Z">
        <w:r w:rsidRPr="00B7227F">
          <w:t xml:space="preserve"> is the number of configured NR serving frequencies, including PCell and SCells carrier frequencies,</w:t>
        </w:r>
      </w:ins>
    </w:p>
    <w:p w:rsidR="00870872" w:rsidRPr="00B7227F" w:rsidRDefault="00870872" w:rsidP="00870872">
      <w:pPr>
        <w:pStyle w:val="B1"/>
        <w:ind w:left="540" w:firstLine="0"/>
        <w:rPr>
          <w:ins w:id="710" w:author="TS38.133 Editor" w:date="2018-01-31T16:55:00Z"/>
          <w:i/>
        </w:rPr>
      </w:pPr>
      <w:ins w:id="711" w:author="TS38.133 Editor" w:date="2018-01-31T16:55:00Z">
        <w:r w:rsidRPr="00B7227F">
          <w:rPr>
            <w:position w:val="-14"/>
          </w:rPr>
          <w:object w:dxaOrig="1180" w:dyaOrig="380">
            <v:shape id="_x0000_i1035" type="#_x0000_t75" style="width:59.25pt;height:19.5pt" o:ole="">
              <v:imagedata r:id="rId26" o:title=""/>
            </v:shape>
            <o:OLEObject Type="Embed" ProgID="Equation.3" ShapeID="_x0000_i1035" DrawAspect="Content" ObjectID="_1579701761" r:id="rId27"/>
          </w:object>
        </w:r>
      </w:ins>
      <w:ins w:id="712" w:author="TS38.133 Editor" w:date="2018-01-31T16:55:00Z">
        <w:r w:rsidRPr="00B7227F">
          <w:t xml:space="preserve"> is the total number of E-UTRA inter-RAT reporting criteria according to Table 9.1.4.2-1.</w:t>
        </w:r>
      </w:ins>
    </w:p>
    <w:p w:rsidR="004464C5" w:rsidRPr="00CC0BF4" w:rsidDel="00870872" w:rsidRDefault="004464C5" w:rsidP="004464C5">
      <w:pPr>
        <w:pStyle w:val="B1"/>
        <w:rPr>
          <w:del w:id="713" w:author="TS38.133 Editor" w:date="2018-01-31T16:55:00Z"/>
        </w:rPr>
      </w:pPr>
      <w:del w:id="714" w:author="TS38.133 Editor" w:date="2018-01-31T16:55:00Z">
        <w:r w:rsidRPr="00CC0BF4" w:rsidDel="00870872">
          <w:delText>-</w:delText>
        </w:r>
        <w:r w:rsidRPr="00CC0BF4" w:rsidDel="00870872">
          <w:tab/>
          <w:delText>TBD reporting criteria in total if the UE is not configured with any SCell carrier frequency,</w:delText>
        </w:r>
      </w:del>
    </w:p>
    <w:p w:rsidR="004464C5" w:rsidRPr="00CC0BF4" w:rsidDel="00870872" w:rsidRDefault="004464C5" w:rsidP="004464C5">
      <w:pPr>
        <w:pStyle w:val="B1"/>
        <w:ind w:left="0" w:firstLine="0"/>
        <w:rPr>
          <w:del w:id="715" w:author="TS38.133 Editor" w:date="2018-01-31T16:55:00Z"/>
        </w:rPr>
      </w:pPr>
      <w:del w:id="716" w:author="TS38.133 Editor" w:date="2018-01-31T16:55:00Z">
        <w:r w:rsidRPr="00CC0BF4" w:rsidDel="00870872">
          <w:delText>Editor’s note: add the total numbers of reporting criteria for other supported CA combinations.</w:delText>
        </w:r>
      </w:del>
    </w:p>
    <w:p w:rsidR="004464C5" w:rsidRPr="00CC0BF4" w:rsidRDefault="004464C5" w:rsidP="004464C5">
      <w:pPr>
        <w:pStyle w:val="TH"/>
        <w:outlineLvl w:val="0"/>
      </w:pPr>
      <w:r w:rsidRPr="00CC0BF4">
        <w:t>Table 9.1.4.2-1: Requirements for reporting criteria per measurement category</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4464C5" w:rsidRPr="00CC0BF4" w:rsidTr="005D2D89">
        <w:trPr>
          <w:gridBefore w:val="1"/>
          <w:wBefore w:w="26" w:type="dxa"/>
          <w:cantSplit/>
          <w:jc w:val="center"/>
        </w:trPr>
        <w:tc>
          <w:tcPr>
            <w:tcW w:w="4395" w:type="dxa"/>
          </w:tcPr>
          <w:p w:rsidR="004464C5" w:rsidRPr="00CC0BF4" w:rsidRDefault="004464C5" w:rsidP="005D2D89">
            <w:pPr>
              <w:pStyle w:val="TAH"/>
              <w:rPr>
                <w:rFonts w:cs="Arial"/>
              </w:rPr>
            </w:pPr>
            <w:r w:rsidRPr="00CC0BF4">
              <w:rPr>
                <w:rFonts w:cs="v4.2.0"/>
              </w:rPr>
              <w:t>Measurement category</w:t>
            </w:r>
          </w:p>
        </w:tc>
        <w:tc>
          <w:tcPr>
            <w:tcW w:w="992" w:type="dxa"/>
          </w:tcPr>
          <w:p w:rsidR="004464C5" w:rsidRPr="00CC0BF4" w:rsidRDefault="004464C5" w:rsidP="005D2D89">
            <w:pPr>
              <w:pStyle w:val="TAH"/>
              <w:rPr>
                <w:rFonts w:cs="Arial"/>
              </w:rPr>
            </w:pPr>
            <w:r w:rsidRPr="00CC0BF4">
              <w:rPr>
                <w:rFonts w:cs="v4.2.0"/>
              </w:rPr>
              <w:t>E</w:t>
            </w:r>
            <w:r w:rsidRPr="00CC0BF4">
              <w:rPr>
                <w:rFonts w:cs="v4.2.0"/>
                <w:vertAlign w:val="subscript"/>
              </w:rPr>
              <w:t>cat</w:t>
            </w:r>
          </w:p>
        </w:tc>
        <w:tc>
          <w:tcPr>
            <w:tcW w:w="4094" w:type="dxa"/>
            <w:gridSpan w:val="2"/>
          </w:tcPr>
          <w:p w:rsidR="004464C5" w:rsidRPr="00CC0BF4" w:rsidRDefault="004464C5" w:rsidP="005D2D89">
            <w:pPr>
              <w:pStyle w:val="TAH"/>
              <w:rPr>
                <w:rFonts w:cs="Arial"/>
              </w:rPr>
            </w:pPr>
            <w:r w:rsidRPr="00CC0BF4">
              <w:rPr>
                <w:rFonts w:cs="v4.2.0"/>
              </w:rPr>
              <w:t>Note</w:t>
            </w:r>
          </w:p>
        </w:tc>
      </w:tr>
      <w:tr w:rsidR="004464C5" w:rsidRPr="00CC0BF4" w:rsidTr="005D2D89">
        <w:trPr>
          <w:gridBefore w:val="1"/>
          <w:wBefore w:w="26" w:type="dxa"/>
          <w:cantSplit/>
          <w:jc w:val="center"/>
        </w:trPr>
        <w:tc>
          <w:tcPr>
            <w:tcW w:w="4395" w:type="dxa"/>
          </w:tcPr>
          <w:p w:rsidR="004464C5" w:rsidRPr="00CC0BF4" w:rsidRDefault="004464C5" w:rsidP="005D2D89">
            <w:pPr>
              <w:pStyle w:val="TAL"/>
              <w:rPr>
                <w:rFonts w:cs="Arial"/>
              </w:rPr>
            </w:pPr>
            <w:r w:rsidRPr="00CC0BF4">
              <w:rPr>
                <w:rFonts w:cs="Arial"/>
              </w:rPr>
              <w:t xml:space="preserve">Intra-frequency </w:t>
            </w:r>
            <w:r w:rsidRPr="00CC0BF4">
              <w:rPr>
                <w:rFonts w:cs="Arial"/>
                <w:vertAlign w:val="superscript"/>
              </w:rPr>
              <w:t>Note 1</w:t>
            </w:r>
          </w:p>
        </w:tc>
        <w:tc>
          <w:tcPr>
            <w:tcW w:w="992" w:type="dxa"/>
          </w:tcPr>
          <w:p w:rsidR="004464C5" w:rsidRPr="00CC0BF4" w:rsidRDefault="004464C5" w:rsidP="005D2D89">
            <w:pPr>
              <w:pStyle w:val="TAC"/>
              <w:rPr>
                <w:rFonts w:cs="Arial"/>
              </w:rPr>
            </w:pPr>
            <w:del w:id="717" w:author="TS38.133 Editor" w:date="2018-01-31T16:55:00Z">
              <w:r w:rsidDel="00870872">
                <w:rPr>
                  <w:rFonts w:cs="Arial"/>
                </w:rPr>
                <w:delText>[</w:delText>
              </w:r>
            </w:del>
            <w:r>
              <w:rPr>
                <w:rFonts w:cs="Arial"/>
              </w:rPr>
              <w:t>9</w:t>
            </w:r>
            <w:del w:id="718" w:author="TS38.133 Editor" w:date="2018-01-31T16:55:00Z">
              <w:r w:rsidDel="00870872">
                <w:rPr>
                  <w:rFonts w:cs="Arial"/>
                </w:rPr>
                <w:delText>]</w:delText>
              </w:r>
            </w:del>
          </w:p>
        </w:tc>
        <w:tc>
          <w:tcPr>
            <w:tcW w:w="4094" w:type="dxa"/>
            <w:gridSpan w:val="2"/>
          </w:tcPr>
          <w:p w:rsidR="004464C5" w:rsidRPr="00CC0BF4" w:rsidRDefault="004464C5" w:rsidP="005D2D89">
            <w:pPr>
              <w:pStyle w:val="TAL"/>
              <w:rPr>
                <w:rFonts w:cs="Arial"/>
              </w:rPr>
            </w:pPr>
            <w:r w:rsidRPr="00CC0BF4">
              <w:rPr>
                <w:rFonts w:cs="Arial"/>
              </w:rPr>
              <w:t>Events for any one or a combination of intra-frequency SS-RSRP, SS-RSRQ, and SS-SINR for NG-RAN intra-frequency cells</w:t>
            </w:r>
          </w:p>
        </w:tc>
      </w:tr>
      <w:tr w:rsidR="004464C5" w:rsidRPr="00CC0BF4" w:rsidTr="005D2D89">
        <w:trPr>
          <w:gridBefore w:val="1"/>
          <w:wBefore w:w="26" w:type="dxa"/>
          <w:cantSplit/>
          <w:jc w:val="center"/>
        </w:trPr>
        <w:tc>
          <w:tcPr>
            <w:tcW w:w="4395" w:type="dxa"/>
          </w:tcPr>
          <w:p w:rsidR="004464C5" w:rsidRPr="00CC0BF4" w:rsidRDefault="004464C5" w:rsidP="005D2D89">
            <w:pPr>
              <w:pStyle w:val="TAL"/>
              <w:rPr>
                <w:rFonts w:cs="Arial"/>
              </w:rPr>
            </w:pPr>
            <w:r w:rsidRPr="00CC0BF4">
              <w:rPr>
                <w:rFonts w:cs="Arial"/>
              </w:rPr>
              <w:t>Inter-frequency</w:t>
            </w:r>
          </w:p>
        </w:tc>
        <w:tc>
          <w:tcPr>
            <w:tcW w:w="992" w:type="dxa"/>
          </w:tcPr>
          <w:p w:rsidR="004464C5" w:rsidRPr="00CC0BF4" w:rsidRDefault="004464C5" w:rsidP="005D2D89">
            <w:pPr>
              <w:pStyle w:val="TAC"/>
              <w:rPr>
                <w:rFonts w:cs="Arial"/>
              </w:rPr>
            </w:pPr>
            <w:del w:id="719" w:author="TS38.133 Editor" w:date="2018-01-31T16:55:00Z">
              <w:r w:rsidDel="00870872">
                <w:rPr>
                  <w:rFonts w:cs="Arial"/>
                </w:rPr>
                <w:delText>[</w:delText>
              </w:r>
            </w:del>
            <w:r>
              <w:rPr>
                <w:rFonts w:cs="Arial"/>
              </w:rPr>
              <w:t>10</w:t>
            </w:r>
            <w:del w:id="720" w:author="TS38.133 Editor" w:date="2018-01-31T16:55:00Z">
              <w:r w:rsidDel="00870872">
                <w:rPr>
                  <w:rFonts w:cs="Arial"/>
                </w:rPr>
                <w:delText>]</w:delText>
              </w:r>
            </w:del>
          </w:p>
        </w:tc>
        <w:tc>
          <w:tcPr>
            <w:tcW w:w="4094" w:type="dxa"/>
            <w:gridSpan w:val="2"/>
          </w:tcPr>
          <w:p w:rsidR="004464C5" w:rsidRPr="00CC0BF4" w:rsidRDefault="004464C5" w:rsidP="005D2D89">
            <w:pPr>
              <w:pStyle w:val="TAL"/>
              <w:rPr>
                <w:rFonts w:cs="Arial"/>
              </w:rPr>
            </w:pPr>
            <w:r w:rsidRPr="00CC0BF4">
              <w:rPr>
                <w:rFonts w:cs="Arial"/>
              </w:rPr>
              <w:t>Events for any one or a combination of inter-frequency SS-RSRP, SS-RSRQ, and SS-SINR for NG-RAN inter-frequency cells</w:t>
            </w:r>
          </w:p>
        </w:tc>
      </w:tr>
      <w:tr w:rsidR="00870872" w:rsidRPr="00CC0BF4" w:rsidTr="005D2D89">
        <w:trPr>
          <w:gridBefore w:val="1"/>
          <w:wBefore w:w="26" w:type="dxa"/>
          <w:cantSplit/>
          <w:jc w:val="center"/>
          <w:ins w:id="721" w:author="TS38.133 Editor" w:date="2018-01-31T16:55:00Z"/>
        </w:trPr>
        <w:tc>
          <w:tcPr>
            <w:tcW w:w="4395" w:type="dxa"/>
          </w:tcPr>
          <w:p w:rsidR="00870872" w:rsidRPr="00CC0BF4" w:rsidRDefault="00870872" w:rsidP="00870872">
            <w:pPr>
              <w:pStyle w:val="TAL"/>
              <w:rPr>
                <w:ins w:id="722" w:author="TS38.133 Editor" w:date="2018-01-31T16:55:00Z"/>
                <w:rFonts w:cs="Arial"/>
              </w:rPr>
            </w:pPr>
            <w:ins w:id="723" w:author="TS38.133 Editor" w:date="2018-01-31T16:56:00Z">
              <w:r w:rsidRPr="00B7227F">
                <w:rPr>
                  <w:rFonts w:cs="Arial"/>
                  <w:lang w:val="sv-SE"/>
                </w:rPr>
                <w:t>Inter-RAT (E-UTRA FDD, E-UTRA TDD)</w:t>
              </w:r>
            </w:ins>
          </w:p>
        </w:tc>
        <w:tc>
          <w:tcPr>
            <w:tcW w:w="992" w:type="dxa"/>
          </w:tcPr>
          <w:p w:rsidR="00870872" w:rsidDel="00870872" w:rsidRDefault="00870872" w:rsidP="00870872">
            <w:pPr>
              <w:pStyle w:val="TAC"/>
              <w:rPr>
                <w:ins w:id="724" w:author="TS38.133 Editor" w:date="2018-01-31T16:55:00Z"/>
                <w:rFonts w:cs="Arial"/>
              </w:rPr>
            </w:pPr>
            <w:ins w:id="725" w:author="TS38.133 Editor" w:date="2018-01-31T16:56:00Z">
              <w:r w:rsidRPr="00B7227F">
                <w:rPr>
                  <w:rFonts w:cs="Arial"/>
                  <w:lang w:val="sv-SE"/>
                </w:rPr>
                <w:t>10</w:t>
              </w:r>
            </w:ins>
          </w:p>
        </w:tc>
        <w:tc>
          <w:tcPr>
            <w:tcW w:w="4094" w:type="dxa"/>
            <w:gridSpan w:val="2"/>
          </w:tcPr>
          <w:p w:rsidR="00870872" w:rsidRPr="00CC0BF4" w:rsidRDefault="00870872" w:rsidP="00870872">
            <w:pPr>
              <w:pStyle w:val="TAL"/>
              <w:rPr>
                <w:ins w:id="726" w:author="TS38.133 Editor" w:date="2018-01-31T16:55:00Z"/>
                <w:rFonts w:cs="Arial"/>
              </w:rPr>
            </w:pPr>
            <w:ins w:id="727" w:author="TS38.133 Editor" w:date="2018-01-31T16:56:00Z">
              <w:r w:rsidRPr="00B7227F">
                <w:rPr>
                  <w:rFonts w:cs="Arial"/>
                </w:rPr>
                <w:t xml:space="preserve">Only applicable for UE with this (inter-RAT) capability when the UE is not </w:t>
              </w:r>
              <w:r>
                <w:rPr>
                  <w:rFonts w:cs="Arial"/>
                </w:rPr>
                <w:t>configured with</w:t>
              </w:r>
              <w:r w:rsidRPr="00B7227F">
                <w:rPr>
                  <w:rFonts w:cs="Arial"/>
                </w:rPr>
                <w:t xml:space="preserve"> EN-DC operation.</w:t>
              </w:r>
            </w:ins>
          </w:p>
        </w:tc>
      </w:tr>
      <w:tr w:rsidR="004464C5" w:rsidRPr="00CC0BF4" w:rsidTr="005D2D89">
        <w:trPr>
          <w:gridAfter w:val="1"/>
          <w:wAfter w:w="27" w:type="dxa"/>
          <w:cantSplit/>
          <w:jc w:val="center"/>
        </w:trPr>
        <w:tc>
          <w:tcPr>
            <w:tcW w:w="9480" w:type="dxa"/>
            <w:gridSpan w:val="4"/>
          </w:tcPr>
          <w:p w:rsidR="004464C5" w:rsidRPr="00CC0BF4" w:rsidRDefault="004464C5" w:rsidP="005D2D89">
            <w:pPr>
              <w:pStyle w:val="TAN"/>
              <w:rPr>
                <w:rFonts w:cs="Arial"/>
              </w:rPr>
            </w:pPr>
            <w:r w:rsidRPr="00CC0BF4">
              <w:rPr>
                <w:rFonts w:cs="Arial"/>
              </w:rPr>
              <w:t>NOTE 1:</w:t>
            </w:r>
            <w:r w:rsidRPr="00CC0BF4">
              <w:rPr>
                <w:rFonts w:cs="Arial"/>
              </w:rPr>
              <w:tab/>
              <w:t xml:space="preserve">When the UE is configured with PSCell and SCell carrier frequencies, </w:t>
            </w:r>
            <w:r w:rsidRPr="00CC0BF4">
              <w:rPr>
                <w:rFonts w:cs="v4.2.0"/>
              </w:rPr>
              <w:t>E</w:t>
            </w:r>
            <w:r w:rsidRPr="00CC0BF4">
              <w:rPr>
                <w:rFonts w:cs="v4.2.0"/>
                <w:vertAlign w:val="subscript"/>
              </w:rPr>
              <w:t>cat</w:t>
            </w:r>
            <w:r w:rsidRPr="00CC0BF4">
              <w:rPr>
                <w:rFonts w:cs="Arial"/>
              </w:rPr>
              <w:t xml:space="preserve"> for Intra-frequency is applied per serving frequency.</w:t>
            </w:r>
          </w:p>
        </w:tc>
      </w:tr>
    </w:tbl>
    <w:p w:rsidR="004464C5" w:rsidRDefault="004464C5" w:rsidP="004464C5"/>
    <w:p w:rsidR="004464C5" w:rsidRPr="004464C5" w:rsidRDefault="004464C5" w:rsidP="004464C5">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rPr>
        <w:t>2</w:t>
      </w:r>
      <w:r w:rsidRPr="006E7501">
        <w:rPr>
          <w:color w:val="FF0000"/>
        </w:rPr>
        <w:t>&lt;&lt;&lt;&lt;&lt;</w:t>
      </w:r>
    </w:p>
    <w:p w:rsidR="008D0EF4" w:rsidRPr="00B269BC" w:rsidRDefault="008D0EF4" w:rsidP="00B269BC"/>
    <w:sectPr w:rsidR="008D0EF4" w:rsidRPr="00B269B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365" w:rsidRDefault="00501365">
      <w:r>
        <w:separator/>
      </w:r>
    </w:p>
  </w:endnote>
  <w:endnote w:type="continuationSeparator" w:id="0">
    <w:p w:rsidR="00501365" w:rsidRDefault="00501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365" w:rsidRDefault="00501365">
      <w:r>
        <w:separator/>
      </w:r>
    </w:p>
  </w:footnote>
  <w:footnote w:type="continuationSeparator" w:id="0">
    <w:p w:rsidR="00501365" w:rsidRDefault="00501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87" w:rsidRDefault="00AB4C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87" w:rsidRDefault="00AB4C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87" w:rsidRDefault="00AB4C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87" w:rsidRDefault="00AB4C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S38.133 Editor">
    <w15:presenceInfo w15:providerId="None" w15:userId="TS38.133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B"/>
    <w:rsid w:val="00022E4A"/>
    <w:rsid w:val="00032730"/>
    <w:rsid w:val="00035312"/>
    <w:rsid w:val="0003604A"/>
    <w:rsid w:val="00050F7D"/>
    <w:rsid w:val="00053109"/>
    <w:rsid w:val="00071E17"/>
    <w:rsid w:val="000911B9"/>
    <w:rsid w:val="000A55D0"/>
    <w:rsid w:val="000A6394"/>
    <w:rsid w:val="000C038A"/>
    <w:rsid w:val="000C6598"/>
    <w:rsid w:val="000D3749"/>
    <w:rsid w:val="00107586"/>
    <w:rsid w:val="001416AD"/>
    <w:rsid w:val="00145D43"/>
    <w:rsid w:val="00170331"/>
    <w:rsid w:val="0017509D"/>
    <w:rsid w:val="0017776E"/>
    <w:rsid w:val="00184C7C"/>
    <w:rsid w:val="00192C46"/>
    <w:rsid w:val="001953D3"/>
    <w:rsid w:val="001A072D"/>
    <w:rsid w:val="001A403C"/>
    <w:rsid w:val="001A7B60"/>
    <w:rsid w:val="001B7A65"/>
    <w:rsid w:val="001E0B29"/>
    <w:rsid w:val="001E41F3"/>
    <w:rsid w:val="001E4542"/>
    <w:rsid w:val="001F4F48"/>
    <w:rsid w:val="00215AD5"/>
    <w:rsid w:val="00236B29"/>
    <w:rsid w:val="00256CD5"/>
    <w:rsid w:val="0026004D"/>
    <w:rsid w:val="002746CC"/>
    <w:rsid w:val="00275D12"/>
    <w:rsid w:val="0028292B"/>
    <w:rsid w:val="002860C4"/>
    <w:rsid w:val="002951D3"/>
    <w:rsid w:val="002A01CC"/>
    <w:rsid w:val="002B2D39"/>
    <w:rsid w:val="002B5741"/>
    <w:rsid w:val="002C5BB5"/>
    <w:rsid w:val="002D433F"/>
    <w:rsid w:val="002E42AE"/>
    <w:rsid w:val="00302EFA"/>
    <w:rsid w:val="00305409"/>
    <w:rsid w:val="00335A2D"/>
    <w:rsid w:val="003364EC"/>
    <w:rsid w:val="003368C1"/>
    <w:rsid w:val="003674C5"/>
    <w:rsid w:val="00392713"/>
    <w:rsid w:val="00393327"/>
    <w:rsid w:val="003A4E86"/>
    <w:rsid w:val="003B3526"/>
    <w:rsid w:val="003C245A"/>
    <w:rsid w:val="003C35B9"/>
    <w:rsid w:val="003E1A36"/>
    <w:rsid w:val="003E402B"/>
    <w:rsid w:val="003E673B"/>
    <w:rsid w:val="003F131C"/>
    <w:rsid w:val="003F2525"/>
    <w:rsid w:val="0040640A"/>
    <w:rsid w:val="004242F1"/>
    <w:rsid w:val="00434524"/>
    <w:rsid w:val="004464C5"/>
    <w:rsid w:val="00484A2E"/>
    <w:rsid w:val="004A6F02"/>
    <w:rsid w:val="004B75B7"/>
    <w:rsid w:val="004D35F0"/>
    <w:rsid w:val="004D746F"/>
    <w:rsid w:val="004D79EC"/>
    <w:rsid w:val="00501365"/>
    <w:rsid w:val="00503DBA"/>
    <w:rsid w:val="00505FBB"/>
    <w:rsid w:val="005114A1"/>
    <w:rsid w:val="00512B15"/>
    <w:rsid w:val="0051580D"/>
    <w:rsid w:val="0053149A"/>
    <w:rsid w:val="00542A65"/>
    <w:rsid w:val="00554203"/>
    <w:rsid w:val="005648BC"/>
    <w:rsid w:val="0056794A"/>
    <w:rsid w:val="00574F23"/>
    <w:rsid w:val="00592D74"/>
    <w:rsid w:val="005950C5"/>
    <w:rsid w:val="005A22DD"/>
    <w:rsid w:val="005C38A8"/>
    <w:rsid w:val="005E2C44"/>
    <w:rsid w:val="0060154B"/>
    <w:rsid w:val="00605CDA"/>
    <w:rsid w:val="00621188"/>
    <w:rsid w:val="006257ED"/>
    <w:rsid w:val="00626ED8"/>
    <w:rsid w:val="00630086"/>
    <w:rsid w:val="00641A3C"/>
    <w:rsid w:val="00651A1E"/>
    <w:rsid w:val="00654840"/>
    <w:rsid w:val="0066530B"/>
    <w:rsid w:val="00670B0B"/>
    <w:rsid w:val="00694655"/>
    <w:rsid w:val="00695808"/>
    <w:rsid w:val="006966B4"/>
    <w:rsid w:val="00697B63"/>
    <w:rsid w:val="006A0189"/>
    <w:rsid w:val="006B46FB"/>
    <w:rsid w:val="006D499B"/>
    <w:rsid w:val="006E21FB"/>
    <w:rsid w:val="006E7501"/>
    <w:rsid w:val="00707170"/>
    <w:rsid w:val="00707956"/>
    <w:rsid w:val="007339AB"/>
    <w:rsid w:val="007363C8"/>
    <w:rsid w:val="0075193D"/>
    <w:rsid w:val="00755C59"/>
    <w:rsid w:val="007752C7"/>
    <w:rsid w:val="00782777"/>
    <w:rsid w:val="00790CF6"/>
    <w:rsid w:val="00792342"/>
    <w:rsid w:val="007B512A"/>
    <w:rsid w:val="007C2097"/>
    <w:rsid w:val="007C707C"/>
    <w:rsid w:val="007D6243"/>
    <w:rsid w:val="007D6A07"/>
    <w:rsid w:val="00804014"/>
    <w:rsid w:val="00821D1F"/>
    <w:rsid w:val="008279FA"/>
    <w:rsid w:val="008626E7"/>
    <w:rsid w:val="00870872"/>
    <w:rsid w:val="00870EE7"/>
    <w:rsid w:val="00872402"/>
    <w:rsid w:val="008A40E6"/>
    <w:rsid w:val="008D0EF4"/>
    <w:rsid w:val="008F686C"/>
    <w:rsid w:val="009124CE"/>
    <w:rsid w:val="009209A0"/>
    <w:rsid w:val="00930F1D"/>
    <w:rsid w:val="0093445E"/>
    <w:rsid w:val="00947550"/>
    <w:rsid w:val="009539CB"/>
    <w:rsid w:val="009773D1"/>
    <w:rsid w:val="009777D9"/>
    <w:rsid w:val="0098220D"/>
    <w:rsid w:val="0098465C"/>
    <w:rsid w:val="00990941"/>
    <w:rsid w:val="00991B88"/>
    <w:rsid w:val="009A579D"/>
    <w:rsid w:val="009D2FDC"/>
    <w:rsid w:val="009E3297"/>
    <w:rsid w:val="009F734F"/>
    <w:rsid w:val="00A106AB"/>
    <w:rsid w:val="00A209C0"/>
    <w:rsid w:val="00A246B6"/>
    <w:rsid w:val="00A27D93"/>
    <w:rsid w:val="00A34399"/>
    <w:rsid w:val="00A4181F"/>
    <w:rsid w:val="00A47E70"/>
    <w:rsid w:val="00A50A9B"/>
    <w:rsid w:val="00A529F4"/>
    <w:rsid w:val="00A729E5"/>
    <w:rsid w:val="00A7671C"/>
    <w:rsid w:val="00A8729D"/>
    <w:rsid w:val="00A91116"/>
    <w:rsid w:val="00A96827"/>
    <w:rsid w:val="00AB27DD"/>
    <w:rsid w:val="00AB4C87"/>
    <w:rsid w:val="00AC1F7C"/>
    <w:rsid w:val="00AC61ED"/>
    <w:rsid w:val="00AC649B"/>
    <w:rsid w:val="00AD1CD8"/>
    <w:rsid w:val="00AE17F0"/>
    <w:rsid w:val="00AE3790"/>
    <w:rsid w:val="00AE7A1B"/>
    <w:rsid w:val="00AF71AF"/>
    <w:rsid w:val="00B258BB"/>
    <w:rsid w:val="00B269BC"/>
    <w:rsid w:val="00B26A56"/>
    <w:rsid w:val="00B52189"/>
    <w:rsid w:val="00B67B97"/>
    <w:rsid w:val="00B968C8"/>
    <w:rsid w:val="00BA02EA"/>
    <w:rsid w:val="00BA3EC5"/>
    <w:rsid w:val="00BA564E"/>
    <w:rsid w:val="00BA6A98"/>
    <w:rsid w:val="00BB56A5"/>
    <w:rsid w:val="00BB5DFC"/>
    <w:rsid w:val="00BC4203"/>
    <w:rsid w:val="00BD279D"/>
    <w:rsid w:val="00BD6BB8"/>
    <w:rsid w:val="00C165ED"/>
    <w:rsid w:val="00C3180D"/>
    <w:rsid w:val="00C36871"/>
    <w:rsid w:val="00C402F1"/>
    <w:rsid w:val="00C42803"/>
    <w:rsid w:val="00C50062"/>
    <w:rsid w:val="00C50F9F"/>
    <w:rsid w:val="00C52642"/>
    <w:rsid w:val="00C57EF1"/>
    <w:rsid w:val="00C928FF"/>
    <w:rsid w:val="00C93F58"/>
    <w:rsid w:val="00C95985"/>
    <w:rsid w:val="00CC5026"/>
    <w:rsid w:val="00CF133C"/>
    <w:rsid w:val="00D03F9A"/>
    <w:rsid w:val="00D11F4C"/>
    <w:rsid w:val="00D31F61"/>
    <w:rsid w:val="00D52EF0"/>
    <w:rsid w:val="00D81224"/>
    <w:rsid w:val="00D902F8"/>
    <w:rsid w:val="00D97337"/>
    <w:rsid w:val="00DA1E4B"/>
    <w:rsid w:val="00DB68DE"/>
    <w:rsid w:val="00DB6A75"/>
    <w:rsid w:val="00DD70C1"/>
    <w:rsid w:val="00DE34CF"/>
    <w:rsid w:val="00E044E3"/>
    <w:rsid w:val="00E062FD"/>
    <w:rsid w:val="00E126A7"/>
    <w:rsid w:val="00E208C9"/>
    <w:rsid w:val="00E216B6"/>
    <w:rsid w:val="00E23158"/>
    <w:rsid w:val="00E256DF"/>
    <w:rsid w:val="00E3364C"/>
    <w:rsid w:val="00E37B5E"/>
    <w:rsid w:val="00E77651"/>
    <w:rsid w:val="00E871CE"/>
    <w:rsid w:val="00E87617"/>
    <w:rsid w:val="00E87B8B"/>
    <w:rsid w:val="00EE7D7C"/>
    <w:rsid w:val="00EF24DD"/>
    <w:rsid w:val="00F104D2"/>
    <w:rsid w:val="00F11A1C"/>
    <w:rsid w:val="00F25D98"/>
    <w:rsid w:val="00F300FB"/>
    <w:rsid w:val="00F3739A"/>
    <w:rsid w:val="00F50BDD"/>
    <w:rsid w:val="00F71F05"/>
    <w:rsid w:val="00F811DD"/>
    <w:rsid w:val="00F87841"/>
    <w:rsid w:val="00F95A3B"/>
    <w:rsid w:val="00FB6386"/>
    <w:rsid w:val="00FD0C9C"/>
    <w:rsid w:val="00FD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8964939-624B-4E5F-82EC-B856450D7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4464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3540</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Tang, Yang</cp:lastModifiedBy>
  <cp:revision>2</cp:revision>
  <cp:lastPrinted>2018-01-30T17:18:00Z</cp:lastPrinted>
  <dcterms:created xsi:type="dcterms:W3CDTF">2018-02-10T01:15:00Z</dcterms:created>
  <dcterms:modified xsi:type="dcterms:W3CDTF">2018-02-10T01:15:00Z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0e8edaec-e0a0-4102-ba54-9c3bc018f4e4</vt:lpwstr>
  </property>
  <property fmtid="{D5CDD505-2E9C-101B-9397-08002B2CF9AE}" pid="4" name="CTP_TimeStamp">
    <vt:lpwstr>2018-02-01 01:21:45Z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