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110A" w:rsidRDefault="00E90E49" w:rsidP="00E35559">
      <w:pPr>
        <w:pStyle w:val="3GPPHeader"/>
        <w:spacing w:after="60"/>
        <w:rPr>
          <w:sz w:val="32"/>
          <w:szCs w:val="32"/>
          <w:lang w:val="en-US"/>
        </w:rPr>
      </w:pPr>
      <w:r w:rsidRPr="001D110A">
        <w:rPr>
          <w:lang w:val="en-US"/>
        </w:rPr>
        <w:t>3GPP TSG-RAN WG</w:t>
      </w:r>
      <w:r w:rsidR="001D110A" w:rsidRPr="001D110A">
        <w:rPr>
          <w:lang w:val="en-US"/>
        </w:rPr>
        <w:t>4 NR AH#1</w:t>
      </w:r>
      <w:r w:rsidRPr="001D110A">
        <w:rPr>
          <w:lang w:val="en-US"/>
        </w:rPr>
        <w:tab/>
      </w:r>
      <w:r w:rsidR="00DE761A" w:rsidRPr="001D110A">
        <w:rPr>
          <w:sz w:val="32"/>
          <w:szCs w:val="32"/>
          <w:lang w:val="en-US"/>
        </w:rPr>
        <w:t>R4</w:t>
      </w:r>
      <w:r w:rsidR="00091557" w:rsidRPr="001D110A">
        <w:rPr>
          <w:sz w:val="32"/>
          <w:szCs w:val="32"/>
          <w:lang w:val="en-US"/>
        </w:rPr>
        <w:t>-</w:t>
      </w:r>
      <w:r w:rsidR="00F40F0C" w:rsidRPr="001D110A">
        <w:rPr>
          <w:sz w:val="32"/>
          <w:szCs w:val="32"/>
          <w:lang w:val="en-US"/>
        </w:rPr>
        <w:t>1</w:t>
      </w:r>
      <w:r w:rsidR="001D110A" w:rsidRPr="001D110A">
        <w:rPr>
          <w:sz w:val="32"/>
          <w:szCs w:val="32"/>
          <w:lang w:val="en-US"/>
        </w:rPr>
        <w:t>8</w:t>
      </w:r>
      <w:r w:rsidR="005217FD">
        <w:rPr>
          <w:sz w:val="32"/>
          <w:szCs w:val="32"/>
          <w:lang w:val="en-US"/>
        </w:rPr>
        <w:t>0</w:t>
      </w:r>
      <w:r w:rsidR="009D13BB">
        <w:rPr>
          <w:sz w:val="32"/>
          <w:szCs w:val="32"/>
          <w:lang w:val="en-US"/>
        </w:rPr>
        <w:t>324</w:t>
      </w:r>
    </w:p>
    <w:p w:rsidR="00E90E49" w:rsidRPr="00F6302A" w:rsidRDefault="001D110A" w:rsidP="00311702">
      <w:pPr>
        <w:pStyle w:val="3GPPHeader"/>
        <w:rPr>
          <w:lang w:val="en-US"/>
        </w:rPr>
      </w:pPr>
      <w:r w:rsidRPr="001D110A">
        <w:rPr>
          <w:lang w:val="en-US"/>
        </w:rPr>
        <w:t>San Diego</w:t>
      </w:r>
      <w:r w:rsidR="0027144F" w:rsidRPr="001D110A">
        <w:rPr>
          <w:lang w:val="en-US"/>
        </w:rPr>
        <w:t xml:space="preserve">, </w:t>
      </w:r>
      <w:r w:rsidRPr="001D110A">
        <w:rPr>
          <w:lang w:val="en-US"/>
        </w:rPr>
        <w:t>USA</w:t>
      </w:r>
      <w:r w:rsidR="0027144F" w:rsidRPr="001D110A">
        <w:rPr>
          <w:lang w:val="en-US"/>
        </w:rPr>
        <w:t xml:space="preserve">, </w:t>
      </w:r>
      <w:r w:rsidRPr="001D110A">
        <w:rPr>
          <w:lang w:val="en-US"/>
        </w:rPr>
        <w:t>22nd</w:t>
      </w:r>
      <w:r w:rsidR="0027144F" w:rsidRPr="001D110A">
        <w:rPr>
          <w:lang w:val="en-US"/>
        </w:rPr>
        <w:t xml:space="preserve"> – </w:t>
      </w:r>
      <w:r w:rsidRPr="001D110A">
        <w:rPr>
          <w:lang w:val="en-US"/>
        </w:rPr>
        <w:t>25</w:t>
      </w:r>
      <w:r w:rsidR="0027144F" w:rsidRPr="001D110A">
        <w:rPr>
          <w:lang w:val="en-US"/>
        </w:rPr>
        <w:t xml:space="preserve">th </w:t>
      </w:r>
      <w:r w:rsidRPr="001D110A">
        <w:rPr>
          <w:lang w:val="en-US"/>
        </w:rPr>
        <w:t>January</w:t>
      </w:r>
      <w:r w:rsidR="0027144F" w:rsidRPr="001D110A">
        <w:rPr>
          <w:lang w:val="en-US"/>
        </w:rPr>
        <w:t xml:space="preserve"> 20</w:t>
      </w:r>
      <w:r w:rsidR="00F40F0C" w:rsidRPr="001D110A">
        <w:rPr>
          <w:lang w:val="en-US"/>
        </w:rPr>
        <w:t>1</w:t>
      </w:r>
      <w:r w:rsidRPr="001D110A">
        <w:rPr>
          <w:lang w:val="en-US"/>
        </w:rPr>
        <w:t>8</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7A6DAD">
        <w:rPr>
          <w:sz w:val="22"/>
          <w:szCs w:val="22"/>
          <w:lang w:val="en-US"/>
        </w:rPr>
        <w:t xml:space="preserve">TP to TR 38.817: </w:t>
      </w:r>
      <w:r w:rsidR="006C16D6">
        <w:rPr>
          <w:sz w:val="22"/>
          <w:szCs w:val="22"/>
          <w:lang w:val="en-US"/>
        </w:rPr>
        <w:t>Spectrum utilization for multiple numerologies</w:t>
      </w:r>
    </w:p>
    <w:p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5217FD">
        <w:rPr>
          <w:sz w:val="22"/>
          <w:szCs w:val="22"/>
          <w:lang w:val="sv-SE"/>
        </w:rPr>
        <w:t>4.2.1.2</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6C16D6">
        <w:rPr>
          <w:sz w:val="22"/>
          <w:szCs w:val="22"/>
          <w:lang w:val="en-US"/>
        </w:rPr>
        <w:t>Approval</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0908AE" w:rsidRDefault="002F0A20" w:rsidP="00132FD0">
      <w:pPr>
        <w:rPr>
          <w:lang w:val="en-US"/>
        </w:rPr>
      </w:pPr>
      <w:r>
        <w:rPr>
          <w:lang w:val="en-US"/>
        </w:rPr>
        <w:t>This TP captures agreements about determining spectrum utilization when transmitting/receiving mixed numerologies.</w:t>
      </w:r>
    </w:p>
    <w:p w:rsidR="006E062C" w:rsidRDefault="006E062C" w:rsidP="006E062C">
      <w:pPr>
        <w:pStyle w:val="Heading1"/>
        <w:rPr>
          <w:lang w:val="en-US"/>
        </w:rPr>
      </w:pPr>
      <w:bookmarkStart w:id="0" w:name="_Ref189046994"/>
      <w:r w:rsidRPr="00F6302A">
        <w:rPr>
          <w:lang w:val="en-US"/>
        </w:rPr>
        <w:t>Text Proposal</w:t>
      </w:r>
      <w:bookmarkEnd w:id="0"/>
    </w:p>
    <w:p w:rsidR="008D6D1A" w:rsidRDefault="00124563" w:rsidP="008D6D1A">
      <w:pPr>
        <w:rPr>
          <w:lang w:val="en-US"/>
        </w:rPr>
      </w:pPr>
      <w:r>
        <w:rPr>
          <w:lang w:val="en-US"/>
        </w:rPr>
        <w:t>The following text is proposed for 38.817-01:</w:t>
      </w:r>
    </w:p>
    <w:p w:rsidR="00124563" w:rsidRDefault="00124563" w:rsidP="008D6D1A">
      <w:pPr>
        <w:rPr>
          <w:ins w:id="1" w:author="Thomas Chapman" w:date="2018-01-12T09:24:00Z"/>
          <w:lang w:val="en-US"/>
        </w:rPr>
      </w:pPr>
    </w:p>
    <w:p w:rsidR="00124563" w:rsidRDefault="00124563" w:rsidP="008D6D1A">
      <w:pPr>
        <w:rPr>
          <w:ins w:id="2" w:author="Thomas Chapman" w:date="2018-01-12T09:25:00Z"/>
          <w:sz w:val="28"/>
          <w:szCs w:val="28"/>
          <w:lang w:val="en-US"/>
        </w:rPr>
      </w:pPr>
      <w:ins w:id="3" w:author="Thomas Chapman" w:date="2018-01-12T09:24:00Z">
        <w:r>
          <w:rPr>
            <w:sz w:val="28"/>
            <w:szCs w:val="28"/>
            <w:lang w:val="en-US"/>
          </w:rPr>
          <w:t>4.5.x Spectrum utilization when op</w:t>
        </w:r>
      </w:ins>
      <w:ins w:id="4" w:author="Thomas Chapman" w:date="2018-01-12T09:25:00Z">
        <w:r>
          <w:rPr>
            <w:sz w:val="28"/>
            <w:szCs w:val="28"/>
            <w:lang w:val="en-US"/>
          </w:rPr>
          <w:t>erating multiple numerologies</w:t>
        </w:r>
      </w:ins>
    </w:p>
    <w:p w:rsidR="00124563" w:rsidRDefault="00124563" w:rsidP="008D6D1A">
      <w:pPr>
        <w:rPr>
          <w:ins w:id="5" w:author="Thomas Chapman" w:date="2018-01-12T09:26:00Z"/>
          <w:rFonts w:ascii="Times New Roman" w:hAnsi="Times New Roman"/>
          <w:lang w:val="en-US"/>
        </w:rPr>
      </w:pPr>
      <w:ins w:id="6" w:author="Thomas Chapman" w:date="2018-01-12T09:25:00Z">
        <w:r>
          <w:rPr>
            <w:rFonts w:ascii="Times New Roman" w:hAnsi="Times New Roman"/>
            <w:lang w:val="en-US"/>
          </w:rPr>
          <w:t>The flexible NR design enables optional frequency multiplexing of transmissions with different subcarrier spacing within the same</w:t>
        </w:r>
      </w:ins>
      <w:ins w:id="7" w:author="Thomas Chapman" w:date="2018-01-12T09:26:00Z">
        <w:r>
          <w:rPr>
            <w:rFonts w:ascii="Times New Roman" w:hAnsi="Times New Roman"/>
            <w:lang w:val="en-US"/>
          </w:rPr>
          <w:t xml:space="preserve"> carrier. If this is the case, then a spectrum occupancy must be calculated taking into account both numerologies.</w:t>
        </w:r>
      </w:ins>
      <w:ins w:id="8" w:author="Thomas Chapman" w:date="2018-01-24T18:30:00Z">
        <w:r w:rsidR="002F0A20">
          <w:rPr>
            <w:rFonts w:ascii="Times New Roman" w:hAnsi="Times New Roman"/>
            <w:lang w:val="en-US"/>
          </w:rPr>
          <w:t xml:space="preserve"> </w:t>
        </w:r>
        <w:r w:rsidR="002F0A20" w:rsidRPr="007902A5">
          <w:rPr>
            <w:rFonts w:ascii="Times New Roman" w:hAnsi="Times New Roman"/>
            <w:lang w:val="en-US"/>
          </w:rPr>
          <w:t xml:space="preserve">In release 15, </w:t>
        </w:r>
      </w:ins>
      <w:ins w:id="9" w:author="Thomas Chapman" w:date="2018-01-24T18:31:00Z">
        <w:r w:rsidR="002F0A20" w:rsidRPr="007902A5">
          <w:rPr>
            <w:rFonts w:ascii="Times New Roman" w:hAnsi="Times New Roman"/>
            <w:lang w:val="en-US"/>
          </w:rPr>
          <w:t>for the UE this agreement relates to determining spectrum utilization where SRB and PDSCH have different numerologies and are frequency division multiplexed.</w:t>
        </w:r>
      </w:ins>
      <w:ins w:id="10" w:author="Thomas Chapman" w:date="2018-01-24T18:32:00Z">
        <w:r w:rsidR="002F0A20" w:rsidRPr="007902A5">
          <w:rPr>
            <w:rFonts w:ascii="Times New Roman" w:hAnsi="Times New Roman"/>
            <w:lang w:val="en-US"/>
          </w:rPr>
          <w:t xml:space="preserve"> For the BS, transmission or reception may be made with multiple numerologies.</w:t>
        </w:r>
      </w:ins>
      <w:ins w:id="11" w:author="Thomas Chapman" w:date="2018-01-24T18:31:00Z">
        <w:r w:rsidR="002F0A20">
          <w:rPr>
            <w:rFonts w:ascii="Times New Roman" w:hAnsi="Times New Roman"/>
            <w:lang w:val="en-US"/>
          </w:rPr>
          <w:t xml:space="preserve"> </w:t>
        </w:r>
      </w:ins>
    </w:p>
    <w:p w:rsidR="00124563" w:rsidRDefault="00124563" w:rsidP="008D6D1A">
      <w:pPr>
        <w:rPr>
          <w:ins w:id="12" w:author="Thomas Chapman" w:date="2018-01-12T09:28:00Z"/>
          <w:rFonts w:ascii="Times New Roman" w:hAnsi="Times New Roman"/>
          <w:lang w:val="en-US"/>
        </w:rPr>
      </w:pPr>
      <w:ins w:id="13" w:author="Thomas Chapman" w:date="2018-01-12T09:26:00Z">
        <w:r>
          <w:rPr>
            <w:rFonts w:ascii="Times New Roman" w:hAnsi="Times New Roman"/>
            <w:lang w:val="en-US"/>
          </w:rPr>
          <w:t xml:space="preserve">In such cases, at each side of the carrier, the guard size is selected corresponding to </w:t>
        </w:r>
      </w:ins>
      <w:ins w:id="14" w:author="Thomas Chapman" w:date="2018-01-12T09:27:00Z">
        <w:r>
          <w:rPr>
            <w:rFonts w:ascii="Times New Roman" w:hAnsi="Times New Roman"/>
            <w:lang w:val="en-US"/>
          </w:rPr>
          <w:t xml:space="preserve">the numerology operated immediately adjacent to the carrier edge and the bandwidth of the whole carrier. In the example below, if the carrier bandwidth would be e.g. 20MHz, then on the left hand side the guard would be the guard corresponding to 15kHz SCS and 20MHz bandwidth and the guard on the left hand side would be the guard corresponding to 60k SCS and 20MHz bandwidth. </w:t>
        </w:r>
      </w:ins>
      <w:ins w:id="15" w:author="Thomas Chapman" w:date="2018-01-12T09:28:00Z">
        <w:r>
          <w:rPr>
            <w:rFonts w:ascii="Times New Roman" w:hAnsi="Times New Roman"/>
            <w:lang w:val="en-US"/>
          </w:rPr>
          <w:t>The guard sizes would not depend on the proportion of the carrier allocated to each numerology.</w:t>
        </w:r>
      </w:ins>
      <w:ins w:id="16" w:author="Thomas Chapman" w:date="2018-01-24T18:35:00Z">
        <w:r w:rsidR="002F0A20">
          <w:rPr>
            <w:rFonts w:ascii="Times New Roman" w:hAnsi="Times New Roman"/>
            <w:lang w:val="en-US"/>
          </w:rPr>
          <w:t xml:space="preserve"> </w:t>
        </w:r>
        <w:r w:rsidR="002F0A20" w:rsidRPr="007902A5">
          <w:rPr>
            <w:rFonts w:ascii="Times New Roman" w:hAnsi="Times New Roman"/>
            <w:lang w:val="en-US"/>
          </w:rPr>
          <w:t>(Note that the figure does not imply anything about the size of any guard between the numerologies; the inter-numerology guard within the same carrier is implementation dependent).</w:t>
        </w:r>
      </w:ins>
    </w:p>
    <w:p w:rsidR="00124563" w:rsidRDefault="00124563" w:rsidP="008D6D1A">
      <w:pPr>
        <w:rPr>
          <w:ins w:id="17" w:author="Thomas Chapman" w:date="2018-01-12T09:29:00Z"/>
          <w:rFonts w:ascii="Times New Roman" w:hAnsi="Times New Roman"/>
          <w:lang w:val="en-US"/>
        </w:rPr>
      </w:pPr>
    </w:p>
    <w:p w:rsidR="00124563" w:rsidRDefault="009D13BB" w:rsidP="00124563">
      <w:pPr>
        <w:jc w:val="center"/>
        <w:rPr>
          <w:ins w:id="18" w:author="Thomas Chapman" w:date="2018-01-12T09:28:00Z"/>
          <w:rFonts w:ascii="Times New Roman" w:hAnsi="Times New Roman"/>
          <w:lang w:val="en-US"/>
        </w:rPr>
        <w:pPrChange w:id="19" w:author="Thomas Chapman" w:date="2018-01-12T09:31:00Z">
          <w:pPr/>
        </w:pPrChange>
      </w:pPr>
      <w:ins w:id="20" w:author="Thomas Chapman" w:date="2018-01-12T09:30:00Z">
        <w:r>
          <w:rPr>
            <w:rFonts w:ascii="Times New Roman" w:hAnsi="Times New Roman"/>
            <w:noProof/>
            <w:lang w:val="en-US"/>
          </w:rPr>
          <w:drawing>
            <wp:inline distT="0" distB="0" distL="0" distR="0">
              <wp:extent cx="3823970" cy="159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23970" cy="1591310"/>
                      </a:xfrm>
                      <a:prstGeom prst="rect">
                        <a:avLst/>
                      </a:prstGeom>
                      <a:noFill/>
                    </pic:spPr>
                  </pic:pic>
                </a:graphicData>
              </a:graphic>
            </wp:inline>
          </w:drawing>
        </w:r>
      </w:ins>
    </w:p>
    <w:p w:rsidR="00124563" w:rsidRPr="00124563" w:rsidRDefault="00124563" w:rsidP="00124563">
      <w:pPr>
        <w:jc w:val="center"/>
        <w:rPr>
          <w:rFonts w:ascii="Times New Roman" w:hAnsi="Times New Roman"/>
          <w:b/>
          <w:lang w:val="en-US"/>
          <w:rPrChange w:id="21" w:author="Thomas Chapman" w:date="2018-01-12T09:28:00Z">
            <w:rPr>
              <w:lang w:val="en-US"/>
            </w:rPr>
          </w:rPrChange>
        </w:rPr>
        <w:pPrChange w:id="22" w:author="Thomas Chapman" w:date="2018-01-12T09:31:00Z">
          <w:pPr/>
        </w:pPrChange>
      </w:pPr>
      <w:ins w:id="23" w:author="Thomas Chapman" w:date="2018-01-12T09:28:00Z">
        <w:r>
          <w:rPr>
            <w:rFonts w:ascii="Times New Roman" w:hAnsi="Times New Roman"/>
            <w:b/>
            <w:lang w:val="en-US"/>
          </w:rPr>
          <w:t>Figure 4.5.x-1 Example of multiple numerology transmission</w:t>
        </w:r>
      </w:ins>
    </w:p>
    <w:p w:rsidR="00124563" w:rsidRPr="008D6D1A" w:rsidRDefault="00124563" w:rsidP="008D6D1A">
      <w:pPr>
        <w:rPr>
          <w:lang w:val="en-US"/>
        </w:rPr>
      </w:pPr>
    </w:p>
    <w:p w:rsidR="00CC4235" w:rsidRPr="007902A5" w:rsidRDefault="00CC4235" w:rsidP="00CC4235">
      <w:pPr>
        <w:rPr>
          <w:lang w:val="en-US"/>
          <w:rPrChange w:id="24" w:author="Thomas Chapman" w:date="2018-01-26T17:01:00Z">
            <w:rPr>
              <w:highlight w:val="yellow"/>
              <w:lang w:val="en-US"/>
            </w:rPr>
          </w:rPrChange>
        </w:rPr>
      </w:pPr>
      <w:ins w:id="25" w:author="Thomas Chapman" w:date="2018-01-26T04:47:00Z">
        <w:r w:rsidRPr="007902A5">
          <w:rPr>
            <w:lang w:val="en-US"/>
            <w:rPrChange w:id="26" w:author="Thomas Chapman" w:date="2018-01-26T17:01:00Z">
              <w:rPr>
                <w:highlight w:val="yellow"/>
                <w:lang w:val="en-US"/>
              </w:rPr>
            </w:rPrChange>
          </w:rPr>
          <w:lastRenderedPageBreak/>
          <w:t xml:space="preserve">When following this agreement, the possibility exists that the BS or UE channel bandwidth may be larger than the maximum bandwidth supported by one of the numerologies that is next to the carrier edge. For example, a 100MHz carrier may be transmitted with a 10MHz, 15kHz SCS allocation adjacent to the edge of the carrier. </w:t>
        </w:r>
        <w:r w:rsidRPr="008416C6">
          <w:rPr>
            <w:highlight w:val="yellow"/>
            <w:lang w:val="en-US"/>
          </w:rPr>
          <w:t xml:space="preserve">For these situations, a </w:t>
        </w:r>
        <w:bookmarkStart w:id="27" w:name="_GoBack"/>
        <w:bookmarkEnd w:id="27"/>
        <w:r w:rsidRPr="008416C6">
          <w:rPr>
            <w:highlight w:val="yellow"/>
            <w:lang w:val="en-US"/>
          </w:rPr>
          <w:t>guard band size is defined, which is TBD.</w:t>
        </w:r>
      </w:ins>
    </w:p>
    <w:p w:rsidR="007902A5" w:rsidRDefault="007902A5" w:rsidP="00CC4235">
      <w:pPr>
        <w:rPr>
          <w:ins w:id="28" w:author="Thomas Chapman" w:date="2018-01-26T04:47:00Z"/>
          <w:highlight w:val="yellow"/>
          <w:lang w:val="en-US"/>
        </w:rPr>
      </w:pPr>
    </w:p>
    <w:p w:rsidR="00F507D1" w:rsidRPr="00F6302A" w:rsidRDefault="00F507D1" w:rsidP="00F507D1">
      <w:pPr>
        <w:pStyle w:val="Heading1"/>
        <w:rPr>
          <w:lang w:val="en-US"/>
        </w:rPr>
      </w:pPr>
      <w:bookmarkStart w:id="29" w:name="_In-sequence_SDU_delivery"/>
      <w:bookmarkEnd w:id="29"/>
      <w:r w:rsidRPr="00F6302A">
        <w:rPr>
          <w:lang w:val="en-US"/>
        </w:rPr>
        <w:t>References</w:t>
      </w:r>
    </w:p>
    <w:p w:rsidR="003A7EF3" w:rsidRDefault="007A6DAD" w:rsidP="007A6DAD">
      <w:pPr>
        <w:pStyle w:val="Reference"/>
        <w:rPr>
          <w:lang w:val="en-US"/>
        </w:rPr>
      </w:pPr>
      <w:bookmarkStart w:id="30" w:name="_Ref174151459"/>
      <w:bookmarkStart w:id="31" w:name="_Ref189809556"/>
      <w:r>
        <w:rPr>
          <w:lang w:val="en-US"/>
        </w:rPr>
        <w:t>Huawei</w:t>
      </w:r>
      <w:r w:rsidR="00311702" w:rsidRPr="00124563">
        <w:rPr>
          <w:lang w:val="en-US"/>
        </w:rPr>
        <w:t xml:space="preserve">, </w:t>
      </w:r>
      <w:r w:rsidR="001C3D2A" w:rsidRPr="00124563">
        <w:rPr>
          <w:lang w:val="en-US"/>
        </w:rPr>
        <w:t>“</w:t>
      </w:r>
      <w:r w:rsidRPr="007A6DAD">
        <w:rPr>
          <w:lang w:val="en-US"/>
        </w:rPr>
        <w:t>Spectrum utilization for mixed numerology</w:t>
      </w:r>
      <w:r w:rsidR="004D36B1" w:rsidRPr="00124563">
        <w:rPr>
          <w:lang w:val="en-US"/>
        </w:rPr>
        <w:t xml:space="preserve">”, </w:t>
      </w:r>
      <w:bookmarkEnd w:id="30"/>
      <w:r>
        <w:rPr>
          <w:lang w:val="en-US"/>
        </w:rPr>
        <w:t>R4-1712958</w:t>
      </w:r>
      <w:r w:rsidR="001C3D2A" w:rsidRPr="00124563">
        <w:rPr>
          <w:lang w:val="en-US"/>
        </w:rPr>
        <w:t xml:space="preserve">, </w:t>
      </w:r>
      <w:r>
        <w:rPr>
          <w:lang w:val="en-US"/>
        </w:rPr>
        <w:t>RAN4#85</w:t>
      </w:r>
      <w:r w:rsidR="00311702" w:rsidRPr="00124563">
        <w:rPr>
          <w:lang w:val="en-US"/>
        </w:rPr>
        <w:t xml:space="preserve">, </w:t>
      </w:r>
      <w:bookmarkEnd w:id="31"/>
      <w:r>
        <w:rPr>
          <w:lang w:val="en-US"/>
        </w:rPr>
        <w:t>November 2017</w:t>
      </w:r>
    </w:p>
    <w:p w:rsidR="007A6DAD" w:rsidRPr="00124563" w:rsidRDefault="007A6DAD" w:rsidP="007A6DAD">
      <w:pPr>
        <w:pStyle w:val="Reference"/>
        <w:rPr>
          <w:lang w:val="en-US"/>
        </w:rPr>
      </w:pPr>
      <w:r>
        <w:rPr>
          <w:lang w:val="en-US"/>
        </w:rPr>
        <w:t>Qualcomm, “</w:t>
      </w:r>
      <w:r w:rsidRPr="007A6DAD">
        <w:rPr>
          <w:lang w:val="en-US"/>
        </w:rPr>
        <w:t>TP for TS 38.101-1: Channel Bandwidth Definition</w:t>
      </w:r>
      <w:r>
        <w:rPr>
          <w:lang w:val="en-US"/>
        </w:rPr>
        <w:t>”, R4-1713109, RAN5#85, November 2017</w:t>
      </w:r>
    </w:p>
    <w:sectPr w:rsidR="007A6DAD" w:rsidRPr="0012456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606" w:rsidRDefault="00AF6606">
      <w:r>
        <w:separator/>
      </w:r>
    </w:p>
  </w:endnote>
  <w:endnote w:type="continuationSeparator" w:id="0">
    <w:p w:rsidR="00AF6606" w:rsidRDefault="00AF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1" w:rsidRDefault="008969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13B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13B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606" w:rsidRDefault="00AF6606">
      <w:r>
        <w:separator/>
      </w:r>
    </w:p>
  </w:footnote>
  <w:footnote w:type="continuationSeparator" w:id="0">
    <w:p w:rsidR="00AF6606" w:rsidRDefault="00AF6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991" w:rsidRDefault="008969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3BB"/>
    <w:rsid w:val="000006E1"/>
    <w:rsid w:val="00002A37"/>
    <w:rsid w:val="00006446"/>
    <w:rsid w:val="00006896"/>
    <w:rsid w:val="00007CDC"/>
    <w:rsid w:val="00011B28"/>
    <w:rsid w:val="00015D15"/>
    <w:rsid w:val="00024FEA"/>
    <w:rsid w:val="0002564D"/>
    <w:rsid w:val="00025ECA"/>
    <w:rsid w:val="000325B8"/>
    <w:rsid w:val="00034C15"/>
    <w:rsid w:val="00036BA1"/>
    <w:rsid w:val="000422E2"/>
    <w:rsid w:val="00042F22"/>
    <w:rsid w:val="00043E0E"/>
    <w:rsid w:val="000444EF"/>
    <w:rsid w:val="00052A07"/>
    <w:rsid w:val="000534E3"/>
    <w:rsid w:val="0005606A"/>
    <w:rsid w:val="00057117"/>
    <w:rsid w:val="0005722B"/>
    <w:rsid w:val="000616E7"/>
    <w:rsid w:val="0006487E"/>
    <w:rsid w:val="00065D5B"/>
    <w:rsid w:val="00065E1A"/>
    <w:rsid w:val="00077E5F"/>
    <w:rsid w:val="0008036A"/>
    <w:rsid w:val="00081AE6"/>
    <w:rsid w:val="000855EB"/>
    <w:rsid w:val="00085B52"/>
    <w:rsid w:val="000866F2"/>
    <w:rsid w:val="0009009F"/>
    <w:rsid w:val="000908AE"/>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D51"/>
    <w:rsid w:val="000D4797"/>
    <w:rsid w:val="000E0527"/>
    <w:rsid w:val="000E1E92"/>
    <w:rsid w:val="000F06D6"/>
    <w:rsid w:val="000F0EB1"/>
    <w:rsid w:val="000F1106"/>
    <w:rsid w:val="000F3BE9"/>
    <w:rsid w:val="000F3F6C"/>
    <w:rsid w:val="000F6DF3"/>
    <w:rsid w:val="001005FF"/>
    <w:rsid w:val="00102839"/>
    <w:rsid w:val="001061A6"/>
    <w:rsid w:val="001062FB"/>
    <w:rsid w:val="001063E6"/>
    <w:rsid w:val="00113CF4"/>
    <w:rsid w:val="00114FED"/>
    <w:rsid w:val="001153EA"/>
    <w:rsid w:val="00115643"/>
    <w:rsid w:val="00116765"/>
    <w:rsid w:val="001219F5"/>
    <w:rsid w:val="00121A20"/>
    <w:rsid w:val="0012377F"/>
    <w:rsid w:val="00124314"/>
    <w:rsid w:val="00124563"/>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382B"/>
    <w:rsid w:val="00197DF9"/>
    <w:rsid w:val="001A1987"/>
    <w:rsid w:val="001A2564"/>
    <w:rsid w:val="001A6173"/>
    <w:rsid w:val="001A6CBA"/>
    <w:rsid w:val="001B0D97"/>
    <w:rsid w:val="001B5A5D"/>
    <w:rsid w:val="001C1CE5"/>
    <w:rsid w:val="001C3D2A"/>
    <w:rsid w:val="001D110A"/>
    <w:rsid w:val="001D51BA"/>
    <w:rsid w:val="001D6342"/>
    <w:rsid w:val="001D6D53"/>
    <w:rsid w:val="001E58E2"/>
    <w:rsid w:val="001E7AED"/>
    <w:rsid w:val="001F3916"/>
    <w:rsid w:val="001F54C5"/>
    <w:rsid w:val="001F662C"/>
    <w:rsid w:val="001F7074"/>
    <w:rsid w:val="00200490"/>
    <w:rsid w:val="00201F3A"/>
    <w:rsid w:val="002038C4"/>
    <w:rsid w:val="00203F96"/>
    <w:rsid w:val="002069B2"/>
    <w:rsid w:val="00207FA3"/>
    <w:rsid w:val="00214DA8"/>
    <w:rsid w:val="00215423"/>
    <w:rsid w:val="002158FA"/>
    <w:rsid w:val="00220600"/>
    <w:rsid w:val="002224DB"/>
    <w:rsid w:val="00223FCB"/>
    <w:rsid w:val="002252C3"/>
    <w:rsid w:val="00225C54"/>
    <w:rsid w:val="00230765"/>
    <w:rsid w:val="002319E4"/>
    <w:rsid w:val="00234423"/>
    <w:rsid w:val="00235632"/>
    <w:rsid w:val="00235872"/>
    <w:rsid w:val="00241559"/>
    <w:rsid w:val="002435B3"/>
    <w:rsid w:val="002458EB"/>
    <w:rsid w:val="002500C8"/>
    <w:rsid w:val="00251EA7"/>
    <w:rsid w:val="00257543"/>
    <w:rsid w:val="002617E7"/>
    <w:rsid w:val="00264228"/>
    <w:rsid w:val="00264334"/>
    <w:rsid w:val="0026473E"/>
    <w:rsid w:val="0026485F"/>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A20"/>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1DD7"/>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BF8"/>
    <w:rsid w:val="00457565"/>
    <w:rsid w:val="00457B71"/>
    <w:rsid w:val="004669E2"/>
    <w:rsid w:val="00470C31"/>
    <w:rsid w:val="004734D0"/>
    <w:rsid w:val="0047556B"/>
    <w:rsid w:val="00477768"/>
    <w:rsid w:val="00492BC5"/>
    <w:rsid w:val="004964F1"/>
    <w:rsid w:val="004A16BC"/>
    <w:rsid w:val="004A2B94"/>
    <w:rsid w:val="004B334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7FD"/>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0585"/>
    <w:rsid w:val="0060283C"/>
    <w:rsid w:val="00604F14"/>
    <w:rsid w:val="00611B83"/>
    <w:rsid w:val="00613257"/>
    <w:rsid w:val="00617FFD"/>
    <w:rsid w:val="00620A71"/>
    <w:rsid w:val="00620D80"/>
    <w:rsid w:val="006234A6"/>
    <w:rsid w:val="00630001"/>
    <w:rsid w:val="006311B3"/>
    <w:rsid w:val="0063284C"/>
    <w:rsid w:val="00636398"/>
    <w:rsid w:val="006368D3"/>
    <w:rsid w:val="006377EC"/>
    <w:rsid w:val="006405F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D76"/>
    <w:rsid w:val="006655EE"/>
    <w:rsid w:val="00667EE7"/>
    <w:rsid w:val="00670922"/>
    <w:rsid w:val="00670BE1"/>
    <w:rsid w:val="0067218F"/>
    <w:rsid w:val="006741F2"/>
    <w:rsid w:val="00674CC3"/>
    <w:rsid w:val="00675C72"/>
    <w:rsid w:val="006771F9"/>
    <w:rsid w:val="006776D7"/>
    <w:rsid w:val="00681003"/>
    <w:rsid w:val="006817C9"/>
    <w:rsid w:val="00683ECE"/>
    <w:rsid w:val="00687858"/>
    <w:rsid w:val="00695FC2"/>
    <w:rsid w:val="00696949"/>
    <w:rsid w:val="00697052"/>
    <w:rsid w:val="006A46FB"/>
    <w:rsid w:val="006A5E28"/>
    <w:rsid w:val="006A697B"/>
    <w:rsid w:val="006A7AFF"/>
    <w:rsid w:val="006B1816"/>
    <w:rsid w:val="006B2099"/>
    <w:rsid w:val="006B50CF"/>
    <w:rsid w:val="006B7228"/>
    <w:rsid w:val="006C03B8"/>
    <w:rsid w:val="006C16D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2A5"/>
    <w:rsid w:val="007925EA"/>
    <w:rsid w:val="00793CD8"/>
    <w:rsid w:val="00795C92"/>
    <w:rsid w:val="00796231"/>
    <w:rsid w:val="007A02EC"/>
    <w:rsid w:val="007A1CB3"/>
    <w:rsid w:val="007A306F"/>
    <w:rsid w:val="007A43A6"/>
    <w:rsid w:val="007A58A6"/>
    <w:rsid w:val="007A6DA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6C6"/>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6991"/>
    <w:rsid w:val="008A09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60C"/>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E10"/>
    <w:rsid w:val="00931BD9"/>
    <w:rsid w:val="009368F3"/>
    <w:rsid w:val="00941636"/>
    <w:rsid w:val="00941D17"/>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3BB"/>
    <w:rsid w:val="009D4FF0"/>
    <w:rsid w:val="009D703C"/>
    <w:rsid w:val="009D718F"/>
    <w:rsid w:val="009D7C19"/>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4A48"/>
    <w:rsid w:val="00A45B74"/>
    <w:rsid w:val="00A52E1D"/>
    <w:rsid w:val="00A61499"/>
    <w:rsid w:val="00A62A77"/>
    <w:rsid w:val="00A63483"/>
    <w:rsid w:val="00A657D7"/>
    <w:rsid w:val="00A660AC"/>
    <w:rsid w:val="00A67E6C"/>
    <w:rsid w:val="00A71B99"/>
    <w:rsid w:val="00A739D0"/>
    <w:rsid w:val="00A761D4"/>
    <w:rsid w:val="00A77EC4"/>
    <w:rsid w:val="00A85077"/>
    <w:rsid w:val="00A870C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047"/>
    <w:rsid w:val="00AF6606"/>
    <w:rsid w:val="00B006FE"/>
    <w:rsid w:val="00B007CB"/>
    <w:rsid w:val="00B02AA9"/>
    <w:rsid w:val="00B02FA3"/>
    <w:rsid w:val="00B05084"/>
    <w:rsid w:val="00B06917"/>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64D"/>
    <w:rsid w:val="00BF3279"/>
    <w:rsid w:val="00BF46FA"/>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235"/>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01A"/>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B80"/>
    <w:rsid w:val="00ED1006"/>
    <w:rsid w:val="00ED1D9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9F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C5C"/>
    <w:rsid w:val="00FB4C80"/>
    <w:rsid w:val="00FB6A6A"/>
    <w:rsid w:val="00FC7429"/>
    <w:rsid w:val="00FD07F6"/>
    <w:rsid w:val="00FD1EC8"/>
    <w:rsid w:val="00FD47ED"/>
    <w:rsid w:val="00FD74DB"/>
    <w:rsid w:val="00FD7660"/>
    <w:rsid w:val="00FE0655"/>
    <w:rsid w:val="00FE2365"/>
    <w:rsid w:val="00FE4C7B"/>
    <w:rsid w:val="00FE540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EF667"/>
  <w15:chartTrackingRefBased/>
  <w15:docId w15:val="{286361EA-710D-43D3-BBFD-A85E8FB6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sz w:val="22"/>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0572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042841">
      <w:bodyDiv w:val="1"/>
      <w:marLeft w:val="0"/>
      <w:marRight w:val="0"/>
      <w:marTop w:val="0"/>
      <w:marBottom w:val="0"/>
      <w:divBdr>
        <w:top w:val="none" w:sz="0" w:space="0" w:color="auto"/>
        <w:left w:val="none" w:sz="0" w:space="0" w:color="auto"/>
        <w:bottom w:val="none" w:sz="0" w:space="0" w:color="auto"/>
        <w:right w:val="none" w:sz="0" w:space="0" w:color="auto"/>
      </w:divBdr>
    </w:div>
    <w:div w:id="1047339052">
      <w:bodyDiv w:val="1"/>
      <w:marLeft w:val="0"/>
      <w:marRight w:val="0"/>
      <w:marTop w:val="0"/>
      <w:marBottom w:val="0"/>
      <w:divBdr>
        <w:top w:val="none" w:sz="0" w:space="0" w:color="auto"/>
        <w:left w:val="none" w:sz="0" w:space="0" w:color="auto"/>
        <w:bottom w:val="none" w:sz="0" w:space="0" w:color="auto"/>
        <w:right w:val="none" w:sz="0" w:space="0" w:color="auto"/>
      </w:divBdr>
    </w:div>
    <w:div w:id="1115057270">
      <w:bodyDiv w:val="1"/>
      <w:marLeft w:val="0"/>
      <w:marRight w:val="0"/>
      <w:marTop w:val="0"/>
      <w:marBottom w:val="0"/>
      <w:divBdr>
        <w:top w:val="none" w:sz="0" w:space="0" w:color="auto"/>
        <w:left w:val="none" w:sz="0" w:space="0" w:color="auto"/>
        <w:bottom w:val="none" w:sz="0" w:space="0" w:color="auto"/>
        <w:right w:val="none" w:sz="0" w:space="0" w:color="auto"/>
      </w:divBdr>
    </w:div>
    <w:div w:id="1193032805">
      <w:bodyDiv w:val="1"/>
      <w:marLeft w:val="0"/>
      <w:marRight w:val="0"/>
      <w:marTop w:val="0"/>
      <w:marBottom w:val="0"/>
      <w:divBdr>
        <w:top w:val="none" w:sz="0" w:space="0" w:color="auto"/>
        <w:left w:val="none" w:sz="0" w:space="0" w:color="auto"/>
        <w:bottom w:val="none" w:sz="0" w:space="0" w:color="auto"/>
        <w:right w:val="none" w:sz="0" w:space="0" w:color="auto"/>
      </w:divBdr>
    </w:div>
    <w:div w:id="1615020956">
      <w:bodyDiv w:val="1"/>
      <w:marLeft w:val="0"/>
      <w:marRight w:val="0"/>
      <w:marTop w:val="0"/>
      <w:marBottom w:val="0"/>
      <w:divBdr>
        <w:top w:val="none" w:sz="0" w:space="0" w:color="auto"/>
        <w:left w:val="none" w:sz="0" w:space="0" w:color="auto"/>
        <w:bottom w:val="none" w:sz="0" w:space="0" w:color="auto"/>
        <w:right w:val="none" w:sz="0" w:space="0" w:color="auto"/>
      </w:divBdr>
    </w:div>
    <w:div w:id="1915042023">
      <w:bodyDiv w:val="1"/>
      <w:marLeft w:val="0"/>
      <w:marRight w:val="0"/>
      <w:marTop w:val="0"/>
      <w:marBottom w:val="0"/>
      <w:divBdr>
        <w:top w:val="none" w:sz="0" w:space="0" w:color="auto"/>
        <w:left w:val="none" w:sz="0" w:space="0" w:color="auto"/>
        <w:bottom w:val="none" w:sz="0" w:space="0" w:color="auto"/>
        <w:right w:val="none" w:sz="0" w:space="0" w:color="auto"/>
      </w:divBdr>
    </w:div>
    <w:div w:id="207291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apth\Desktop\Meeting%20folder\Revisions\Latest%20from%20Huawei\R4-180129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R4-1801294</Template>
  <TotalTime>2</TotalTime>
  <Pages>2</Pages>
  <Words>373</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Thomas Chapman</dc:creator>
  <cp:keywords>3GPP; Ericsson; TDoc</cp:keywords>
  <dc:description/>
  <cp:lastModifiedBy>Thomas Chapman</cp:lastModifiedBy>
  <cp:revision>1</cp:revision>
  <cp:lastPrinted>2008-01-31T07:09:00Z</cp:lastPrinted>
  <dcterms:created xsi:type="dcterms:W3CDTF">2018-01-26T22:59:00Z</dcterms:created>
  <dcterms:modified xsi:type="dcterms:W3CDTF">2018-01-26T23:01:00Z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(2)5YCH86uUd5rBhR0TN19L38dAg3maboEyvc5qIqh//8oJDOVRQs+RPrjZ3bDsmdpS0UN9bVfU_x000d_
PLpU2/vo3yic4IWz4M9cNB/VR5tMTXpJvbGS7y8rRH/ryxIbMtX4sVOLr5Js2mxDpyCPtBwm_x000d_
WNuikB4wgPiWSLBSKzfBn1+mlYPYfRG47nFzWG1xNlVN7g3TLNkeG79F77aG32bxLm9YuLf7_x000d_
xqbQ0GagfG9xlqkdeX</vt:lpwstr>
  </property>
  <property fmtid="{D5CDD505-2E9C-101B-9397-08002B2CF9AE}" pid="4" name="_2015_ms_pID_7253431">
    <vt:lpwstr>Ov3gUu4gsER2KlfPWxmJSWVseS/w0rOzNEGXAKVUVlURICt/R9bj/y_x000d_
p7x4uMTgLzKwl9rk2PMmUDhmDWWlU04M4Noq+MPl2YwtHSRxHj5Tro2s6Bq/BNKBjJX91T/A_x000d_
lEUtV7+40jh+S0/tIGaUWpNrtofsCEDT9rtx67BrRztYkR+iJdbGXCFsmZgLPka99cU7q68x_x000d_
CtPTB8HnPz8lp1XT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1516656966</vt:lpwstr>
  </property>
</Properties>
</file>