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90F" w:rsidRPr="001B725A" w:rsidRDefault="00F1490F" w:rsidP="00F1490F">
      <w:pPr>
        <w:pStyle w:val="CRCoverPage"/>
        <w:tabs>
          <w:tab w:val="right" w:pos="9639"/>
        </w:tabs>
        <w:spacing w:after="0"/>
        <w:rPr>
          <w:b/>
          <w:i/>
          <w:noProof/>
          <w:sz w:val="28"/>
          <w:lang w:val="sv-SE"/>
        </w:rPr>
      </w:pPr>
      <w:bookmarkStart w:id="0" w:name="_Toc500791748"/>
      <w:bookmarkStart w:id="1" w:name="_Hlk497680045"/>
      <w:r w:rsidRPr="001B725A">
        <w:rPr>
          <w:b/>
          <w:noProof/>
          <w:sz w:val="24"/>
          <w:lang w:val="sv-SE"/>
        </w:rPr>
        <w:t>3GPP TSG-RAN4 NR AH</w:t>
      </w:r>
      <w:r w:rsidRPr="001B725A">
        <w:rPr>
          <w:b/>
          <w:i/>
          <w:noProof/>
          <w:sz w:val="24"/>
          <w:lang w:val="sv-SE"/>
        </w:rPr>
        <w:t xml:space="preserve"> </w:t>
      </w:r>
      <w:r w:rsidRPr="001B725A">
        <w:rPr>
          <w:b/>
          <w:i/>
          <w:noProof/>
          <w:sz w:val="28"/>
          <w:lang w:val="sv-SE"/>
        </w:rPr>
        <w:tab/>
      </w:r>
      <w:r w:rsidR="006D2010" w:rsidRPr="001B725A">
        <w:rPr>
          <w:b/>
          <w:i/>
          <w:noProof/>
          <w:sz w:val="28"/>
          <w:lang w:val="sv-SE"/>
        </w:rPr>
        <w:t>R4-180</w:t>
      </w:r>
      <w:r w:rsidR="00AD7122">
        <w:rPr>
          <w:b/>
          <w:i/>
          <w:noProof/>
          <w:sz w:val="28"/>
          <w:lang w:val="sv-SE"/>
        </w:rPr>
        <w:t>1256</w:t>
      </w:r>
    </w:p>
    <w:p w:rsidR="00F1490F" w:rsidRDefault="00F1490F" w:rsidP="00F1490F">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490F" w:rsidTr="00F1490F">
        <w:tc>
          <w:tcPr>
            <w:tcW w:w="9641" w:type="dxa"/>
            <w:gridSpan w:val="9"/>
            <w:tcBorders>
              <w:top w:val="single" w:sz="4" w:space="0" w:color="auto"/>
              <w:left w:val="single" w:sz="4" w:space="0" w:color="auto"/>
              <w:bottom w:val="nil"/>
              <w:right w:val="single" w:sz="4" w:space="0" w:color="auto"/>
            </w:tcBorders>
            <w:hideMark/>
          </w:tcPr>
          <w:p w:rsidR="00F1490F" w:rsidRDefault="00F1490F">
            <w:pPr>
              <w:pStyle w:val="CRCoverPage"/>
              <w:spacing w:after="0" w:line="276" w:lineRule="auto"/>
              <w:jc w:val="right"/>
              <w:rPr>
                <w:i/>
                <w:noProof/>
              </w:rPr>
            </w:pPr>
            <w:r>
              <w:rPr>
                <w:i/>
                <w:noProof/>
                <w:sz w:val="14"/>
              </w:rPr>
              <w:t>CR-Form-v11.2</w:t>
            </w:r>
          </w:p>
        </w:tc>
      </w:tr>
      <w:tr w:rsidR="00F1490F" w:rsidTr="00F1490F">
        <w:tc>
          <w:tcPr>
            <w:tcW w:w="9641" w:type="dxa"/>
            <w:gridSpan w:val="9"/>
            <w:tcBorders>
              <w:top w:val="nil"/>
              <w:left w:val="single" w:sz="4" w:space="0" w:color="auto"/>
              <w:bottom w:val="nil"/>
              <w:right w:val="single" w:sz="4" w:space="0" w:color="auto"/>
            </w:tcBorders>
            <w:hideMark/>
          </w:tcPr>
          <w:p w:rsidR="00F1490F" w:rsidRDefault="00F1490F">
            <w:pPr>
              <w:pStyle w:val="CRCoverPage"/>
              <w:spacing w:after="0" w:line="276" w:lineRule="auto"/>
              <w:jc w:val="center"/>
              <w:rPr>
                <w:noProof/>
              </w:rPr>
            </w:pPr>
            <w:r>
              <w:rPr>
                <w:b/>
                <w:noProof/>
                <w:sz w:val="32"/>
              </w:rPr>
              <w:t>CHANGE REQUEST</w:t>
            </w:r>
          </w:p>
        </w:tc>
      </w:tr>
      <w:tr w:rsidR="00F1490F" w:rsidTr="00F1490F">
        <w:tc>
          <w:tcPr>
            <w:tcW w:w="9641" w:type="dxa"/>
            <w:gridSpan w:val="9"/>
            <w:tcBorders>
              <w:top w:val="nil"/>
              <w:left w:val="single" w:sz="4" w:space="0" w:color="auto"/>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42" w:type="dxa"/>
            <w:tcBorders>
              <w:top w:val="nil"/>
              <w:left w:val="single" w:sz="4" w:space="0" w:color="auto"/>
              <w:bottom w:val="nil"/>
              <w:right w:val="nil"/>
            </w:tcBorders>
          </w:tcPr>
          <w:p w:rsidR="00F1490F" w:rsidRDefault="00F1490F">
            <w:pPr>
              <w:pStyle w:val="CRCoverPage"/>
              <w:spacing w:after="0" w:line="276" w:lineRule="auto"/>
              <w:jc w:val="right"/>
              <w:rPr>
                <w:noProof/>
              </w:rPr>
            </w:pPr>
          </w:p>
        </w:tc>
        <w:tc>
          <w:tcPr>
            <w:tcW w:w="2126" w:type="dxa"/>
            <w:shd w:val="pct30" w:color="FFFF00" w:fill="auto"/>
            <w:hideMark/>
          </w:tcPr>
          <w:p w:rsidR="00F1490F" w:rsidRDefault="00F1490F">
            <w:pPr>
              <w:pStyle w:val="CRCoverPage"/>
              <w:spacing w:after="0" w:line="276" w:lineRule="auto"/>
              <w:rPr>
                <w:b/>
                <w:noProof/>
                <w:sz w:val="28"/>
              </w:rPr>
            </w:pPr>
            <w:r>
              <w:rPr>
                <w:b/>
                <w:noProof/>
                <w:sz w:val="28"/>
              </w:rPr>
              <w:t>38.104</w:t>
            </w:r>
          </w:p>
        </w:tc>
        <w:tc>
          <w:tcPr>
            <w:tcW w:w="709" w:type="dxa"/>
            <w:hideMark/>
          </w:tcPr>
          <w:p w:rsidR="00F1490F" w:rsidRDefault="00F1490F">
            <w:pPr>
              <w:pStyle w:val="CRCoverPage"/>
              <w:spacing w:after="0" w:line="276" w:lineRule="auto"/>
              <w:jc w:val="center"/>
              <w:rPr>
                <w:noProof/>
              </w:rPr>
            </w:pPr>
            <w:r>
              <w:rPr>
                <w:b/>
                <w:noProof/>
                <w:sz w:val="28"/>
              </w:rPr>
              <w:t>CR</w:t>
            </w:r>
          </w:p>
        </w:tc>
        <w:tc>
          <w:tcPr>
            <w:tcW w:w="1276" w:type="dxa"/>
            <w:shd w:val="pct30" w:color="FFFF00" w:fill="auto"/>
            <w:hideMark/>
          </w:tcPr>
          <w:p w:rsidR="00F1490F" w:rsidRDefault="00F1490F">
            <w:pPr>
              <w:pStyle w:val="CRCoverPage"/>
              <w:spacing w:after="0" w:line="276" w:lineRule="auto"/>
              <w:rPr>
                <w:noProof/>
              </w:rPr>
            </w:pPr>
            <w:r>
              <w:rPr>
                <w:b/>
                <w:noProof/>
                <w:sz w:val="28"/>
              </w:rPr>
              <w:t>CRNum</w:t>
            </w:r>
          </w:p>
        </w:tc>
        <w:tc>
          <w:tcPr>
            <w:tcW w:w="709" w:type="dxa"/>
            <w:hideMark/>
          </w:tcPr>
          <w:p w:rsidR="00F1490F" w:rsidRDefault="00F1490F">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F1490F" w:rsidRDefault="00F1490F">
            <w:pPr>
              <w:pStyle w:val="CRCoverPage"/>
              <w:spacing w:after="0" w:line="276" w:lineRule="auto"/>
              <w:jc w:val="center"/>
              <w:rPr>
                <w:b/>
                <w:noProof/>
              </w:rPr>
            </w:pPr>
            <w:r>
              <w:rPr>
                <w:b/>
                <w:noProof/>
                <w:sz w:val="32"/>
              </w:rPr>
              <w:t>-</w:t>
            </w:r>
          </w:p>
        </w:tc>
        <w:tc>
          <w:tcPr>
            <w:tcW w:w="2693" w:type="dxa"/>
            <w:hideMark/>
          </w:tcPr>
          <w:p w:rsidR="00F1490F" w:rsidRDefault="00F1490F">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F1490F" w:rsidRDefault="00F1490F">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F1490F" w:rsidRDefault="00F1490F">
            <w:pPr>
              <w:pStyle w:val="CRCoverPage"/>
              <w:spacing w:after="0" w:line="276" w:lineRule="auto"/>
              <w:rPr>
                <w:noProof/>
              </w:rPr>
            </w:pPr>
          </w:p>
        </w:tc>
      </w:tr>
      <w:tr w:rsidR="00F1490F" w:rsidTr="00F1490F">
        <w:tc>
          <w:tcPr>
            <w:tcW w:w="9641" w:type="dxa"/>
            <w:gridSpan w:val="9"/>
            <w:tcBorders>
              <w:top w:val="nil"/>
              <w:left w:val="single" w:sz="4" w:space="0" w:color="auto"/>
              <w:bottom w:val="nil"/>
              <w:right w:val="single" w:sz="4" w:space="0" w:color="auto"/>
            </w:tcBorders>
          </w:tcPr>
          <w:p w:rsidR="00F1490F" w:rsidRDefault="00F1490F">
            <w:pPr>
              <w:pStyle w:val="CRCoverPage"/>
              <w:spacing w:after="0" w:line="276" w:lineRule="auto"/>
              <w:rPr>
                <w:noProof/>
              </w:rPr>
            </w:pPr>
          </w:p>
        </w:tc>
      </w:tr>
      <w:tr w:rsidR="00F1490F" w:rsidRPr="00FC154F" w:rsidTr="00F1490F">
        <w:tc>
          <w:tcPr>
            <w:tcW w:w="9641" w:type="dxa"/>
            <w:gridSpan w:val="9"/>
            <w:tcBorders>
              <w:top w:val="single" w:sz="4" w:space="0" w:color="auto"/>
              <w:left w:val="nil"/>
              <w:bottom w:val="nil"/>
              <w:right w:val="nil"/>
            </w:tcBorders>
            <w:hideMark/>
          </w:tcPr>
          <w:p w:rsidR="00F1490F" w:rsidRDefault="00F1490F">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F1490F" w:rsidRPr="00FC154F" w:rsidTr="00F1490F">
        <w:tc>
          <w:tcPr>
            <w:tcW w:w="9641" w:type="dxa"/>
            <w:gridSpan w:val="9"/>
          </w:tcPr>
          <w:p w:rsidR="00F1490F" w:rsidRDefault="00F1490F">
            <w:pPr>
              <w:pStyle w:val="CRCoverPage"/>
              <w:spacing w:after="0" w:line="276" w:lineRule="auto"/>
              <w:rPr>
                <w:noProof/>
                <w:sz w:val="8"/>
                <w:szCs w:val="8"/>
              </w:rPr>
            </w:pPr>
          </w:p>
        </w:tc>
      </w:tr>
    </w:tbl>
    <w:p w:rsidR="00F1490F" w:rsidRDefault="00F1490F" w:rsidP="00F1490F">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90F" w:rsidTr="00F1490F">
        <w:tc>
          <w:tcPr>
            <w:tcW w:w="2835" w:type="dxa"/>
            <w:hideMark/>
          </w:tcPr>
          <w:p w:rsidR="00F1490F" w:rsidRDefault="00F1490F">
            <w:pPr>
              <w:pStyle w:val="CRCoverPage"/>
              <w:tabs>
                <w:tab w:val="right" w:pos="2751"/>
              </w:tabs>
              <w:spacing w:after="0" w:line="276" w:lineRule="auto"/>
              <w:rPr>
                <w:b/>
                <w:i/>
                <w:noProof/>
              </w:rPr>
            </w:pPr>
            <w:r>
              <w:rPr>
                <w:b/>
                <w:i/>
                <w:noProof/>
              </w:rPr>
              <w:t>Proposed change affects:</w:t>
            </w:r>
          </w:p>
        </w:tc>
        <w:tc>
          <w:tcPr>
            <w:tcW w:w="1418" w:type="dxa"/>
            <w:hideMark/>
          </w:tcPr>
          <w:p w:rsidR="00F1490F" w:rsidRDefault="00F1490F">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90F" w:rsidRDefault="00F1490F">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F1490F" w:rsidRDefault="00F1490F">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90F" w:rsidRDefault="00F1490F">
            <w:pPr>
              <w:pStyle w:val="CRCoverPage"/>
              <w:spacing w:after="0" w:line="276" w:lineRule="auto"/>
              <w:jc w:val="center"/>
              <w:rPr>
                <w:b/>
                <w:caps/>
                <w:noProof/>
              </w:rPr>
            </w:pPr>
          </w:p>
        </w:tc>
        <w:tc>
          <w:tcPr>
            <w:tcW w:w="2126" w:type="dxa"/>
            <w:hideMark/>
          </w:tcPr>
          <w:p w:rsidR="00F1490F" w:rsidRDefault="00F1490F">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F1490F" w:rsidRDefault="00F1490F">
            <w:pPr>
              <w:pStyle w:val="CRCoverPage"/>
              <w:spacing w:after="0" w:line="276" w:lineRule="auto"/>
              <w:jc w:val="center"/>
              <w:rPr>
                <w:b/>
                <w:caps/>
                <w:noProof/>
              </w:rPr>
            </w:pPr>
            <w:r>
              <w:rPr>
                <w:b/>
                <w:caps/>
                <w:noProof/>
              </w:rPr>
              <w:t>X</w:t>
            </w:r>
          </w:p>
        </w:tc>
        <w:tc>
          <w:tcPr>
            <w:tcW w:w="1418" w:type="dxa"/>
            <w:hideMark/>
          </w:tcPr>
          <w:p w:rsidR="00F1490F" w:rsidRDefault="00F1490F">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90F" w:rsidRDefault="00F1490F">
            <w:pPr>
              <w:pStyle w:val="CRCoverPage"/>
              <w:spacing w:after="0" w:line="276" w:lineRule="auto"/>
              <w:jc w:val="center"/>
              <w:rPr>
                <w:b/>
                <w:bCs/>
                <w:caps/>
                <w:noProof/>
              </w:rPr>
            </w:pPr>
          </w:p>
        </w:tc>
      </w:tr>
    </w:tbl>
    <w:p w:rsidR="00F1490F" w:rsidRDefault="00F1490F" w:rsidP="00F1490F">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490F" w:rsidTr="00F1490F">
        <w:tc>
          <w:tcPr>
            <w:tcW w:w="9641" w:type="dxa"/>
            <w:gridSpan w:val="11"/>
          </w:tcPr>
          <w:p w:rsidR="00F1490F" w:rsidRDefault="00F1490F">
            <w:pPr>
              <w:pStyle w:val="CRCoverPage"/>
              <w:spacing w:after="0" w:line="276" w:lineRule="auto"/>
              <w:rPr>
                <w:noProof/>
                <w:sz w:val="8"/>
                <w:szCs w:val="8"/>
              </w:rPr>
            </w:pPr>
          </w:p>
        </w:tc>
      </w:tr>
      <w:tr w:rsidR="00F1490F" w:rsidRPr="00FC154F" w:rsidTr="00F1490F">
        <w:tc>
          <w:tcPr>
            <w:tcW w:w="1843" w:type="dxa"/>
            <w:tcBorders>
              <w:top w:val="single" w:sz="4" w:space="0" w:color="auto"/>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rFonts w:cs="Arial"/>
                <w:lang w:val="en-US"/>
              </w:rPr>
              <w:t>Corrections to RX IM requirement section</w:t>
            </w:r>
            <w:r w:rsidR="00827EF5">
              <w:rPr>
                <w:rFonts w:cs="Arial"/>
                <w:lang w:val="en-US"/>
              </w:rPr>
              <w:t>s</w:t>
            </w:r>
            <w:r>
              <w:rPr>
                <w:rFonts w:cs="Arial"/>
                <w:lang w:val="en-US"/>
              </w:rPr>
              <w:t xml:space="preserve"> 7.7</w:t>
            </w:r>
            <w:r w:rsidR="00972DE5">
              <w:rPr>
                <w:rFonts w:cs="Arial"/>
                <w:lang w:val="en-US"/>
              </w:rPr>
              <w:t>, 10.8.2, 10.8.3</w:t>
            </w:r>
          </w:p>
        </w:tc>
      </w:tr>
      <w:tr w:rsidR="00F1490F" w:rsidRPr="00FC154F"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F1490F" w:rsidRDefault="00D522CD">
            <w:pPr>
              <w:pStyle w:val="CRCoverPage"/>
              <w:spacing w:after="0" w:line="276" w:lineRule="auto"/>
              <w:ind w:left="100"/>
              <w:rPr>
                <w:noProof/>
              </w:rPr>
            </w:pPr>
            <w:r>
              <w:rPr>
                <w:noProof/>
              </w:rPr>
              <w:t xml:space="preserve">Nokia, </w:t>
            </w:r>
            <w:r w:rsidR="00F1490F">
              <w:rPr>
                <w:noProof/>
              </w:rPr>
              <w:t>Ericsson</w:t>
            </w: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F1490F" w:rsidRDefault="00142394">
            <w:pPr>
              <w:pStyle w:val="CRCoverPage"/>
              <w:spacing w:after="0" w:line="276" w:lineRule="auto"/>
              <w:ind w:left="100"/>
              <w:rPr>
                <w:noProof/>
              </w:rPr>
            </w:pPr>
            <w:r>
              <w:rPr>
                <w:noProof/>
              </w:rPr>
              <w:t>R4</w:t>
            </w:r>
          </w:p>
        </w:tc>
      </w:tr>
      <w:tr w:rsidR="00F1490F"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F1490F" w:rsidRDefault="00F1490F">
            <w:pPr>
              <w:pStyle w:val="CRCoverPage"/>
              <w:spacing w:after="0" w:line="276" w:lineRule="auto"/>
              <w:ind w:left="100"/>
              <w:rPr>
                <w:noProof/>
              </w:rPr>
            </w:pPr>
            <w:r>
              <w:rPr>
                <w:noProof/>
              </w:rPr>
              <w:t>NR_newRAT</w:t>
            </w:r>
          </w:p>
        </w:tc>
        <w:tc>
          <w:tcPr>
            <w:tcW w:w="994" w:type="dxa"/>
            <w:gridSpan w:val="2"/>
          </w:tcPr>
          <w:p w:rsidR="00F1490F" w:rsidRDefault="00F1490F">
            <w:pPr>
              <w:pStyle w:val="CRCoverPage"/>
              <w:spacing w:after="0" w:line="276" w:lineRule="auto"/>
              <w:ind w:right="100"/>
              <w:rPr>
                <w:noProof/>
              </w:rPr>
            </w:pPr>
          </w:p>
        </w:tc>
        <w:tc>
          <w:tcPr>
            <w:tcW w:w="1417" w:type="dxa"/>
            <w:gridSpan w:val="2"/>
            <w:hideMark/>
          </w:tcPr>
          <w:p w:rsidR="00F1490F" w:rsidRDefault="00F1490F">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noProof/>
              </w:rPr>
              <w:t>2018-01-22</w:t>
            </w:r>
          </w:p>
        </w:tc>
      </w:tr>
      <w:tr w:rsidR="00F1490F" w:rsidTr="00F1490F">
        <w:tc>
          <w:tcPr>
            <w:tcW w:w="1843" w:type="dxa"/>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1560" w:type="dxa"/>
            <w:gridSpan w:val="4"/>
          </w:tcPr>
          <w:p w:rsidR="00F1490F" w:rsidRDefault="00F1490F">
            <w:pPr>
              <w:pStyle w:val="CRCoverPage"/>
              <w:spacing w:after="0" w:line="276" w:lineRule="auto"/>
              <w:rPr>
                <w:noProof/>
                <w:sz w:val="8"/>
                <w:szCs w:val="8"/>
              </w:rPr>
            </w:pPr>
          </w:p>
        </w:tc>
        <w:tc>
          <w:tcPr>
            <w:tcW w:w="2694" w:type="dxa"/>
            <w:gridSpan w:val="3"/>
          </w:tcPr>
          <w:p w:rsidR="00F1490F" w:rsidRDefault="00F1490F">
            <w:pPr>
              <w:pStyle w:val="CRCoverPage"/>
              <w:spacing w:after="0" w:line="276" w:lineRule="auto"/>
              <w:rPr>
                <w:noProof/>
                <w:sz w:val="8"/>
                <w:szCs w:val="8"/>
              </w:rPr>
            </w:pPr>
          </w:p>
        </w:tc>
        <w:tc>
          <w:tcPr>
            <w:tcW w:w="1417" w:type="dxa"/>
            <w:gridSpan w:val="2"/>
          </w:tcPr>
          <w:p w:rsidR="00F1490F" w:rsidRDefault="00F1490F">
            <w:pPr>
              <w:pStyle w:val="CRCoverPage"/>
              <w:spacing w:after="0" w:line="276" w:lineRule="auto"/>
              <w:rPr>
                <w:noProof/>
                <w:sz w:val="8"/>
                <w:szCs w:val="8"/>
              </w:rPr>
            </w:pPr>
          </w:p>
        </w:tc>
        <w:tc>
          <w:tcPr>
            <w:tcW w:w="2127" w:type="dxa"/>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rPr>
          <w:cantSplit/>
        </w:trPr>
        <w:tc>
          <w:tcPr>
            <w:tcW w:w="1843" w:type="dxa"/>
            <w:tcBorders>
              <w:top w:val="nil"/>
              <w:left w:val="single" w:sz="4" w:space="0" w:color="auto"/>
              <w:bottom w:val="nil"/>
              <w:right w:val="nil"/>
            </w:tcBorders>
            <w:hideMark/>
          </w:tcPr>
          <w:p w:rsidR="00F1490F" w:rsidRDefault="00F1490F">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F1490F" w:rsidRDefault="00F1490F">
            <w:pPr>
              <w:pStyle w:val="CRCoverPage"/>
              <w:spacing w:after="0" w:line="276" w:lineRule="auto"/>
              <w:ind w:left="100"/>
              <w:rPr>
                <w:b/>
                <w:noProof/>
              </w:rPr>
            </w:pPr>
            <w:r>
              <w:rPr>
                <w:b/>
                <w:noProof/>
              </w:rPr>
              <w:t>F</w:t>
            </w:r>
          </w:p>
        </w:tc>
        <w:tc>
          <w:tcPr>
            <w:tcW w:w="3829" w:type="dxa"/>
            <w:gridSpan w:val="6"/>
          </w:tcPr>
          <w:p w:rsidR="00F1490F" w:rsidRDefault="00F1490F">
            <w:pPr>
              <w:pStyle w:val="CRCoverPage"/>
              <w:spacing w:after="0" w:line="276" w:lineRule="auto"/>
              <w:rPr>
                <w:noProof/>
              </w:rPr>
            </w:pPr>
          </w:p>
        </w:tc>
        <w:tc>
          <w:tcPr>
            <w:tcW w:w="1417" w:type="dxa"/>
            <w:gridSpan w:val="2"/>
            <w:hideMark/>
          </w:tcPr>
          <w:p w:rsidR="00F1490F" w:rsidRDefault="00F1490F">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100"/>
              <w:rPr>
                <w:noProof/>
              </w:rPr>
            </w:pPr>
            <w:r>
              <w:rPr>
                <w:noProof/>
              </w:rPr>
              <w:t>Rel-15</w:t>
            </w:r>
          </w:p>
        </w:tc>
      </w:tr>
      <w:tr w:rsidR="00F1490F" w:rsidRPr="00FC154F" w:rsidTr="00F1490F">
        <w:tc>
          <w:tcPr>
            <w:tcW w:w="1843" w:type="dxa"/>
            <w:tcBorders>
              <w:top w:val="nil"/>
              <w:left w:val="single" w:sz="4" w:space="0" w:color="auto"/>
              <w:bottom w:val="single" w:sz="4" w:space="0" w:color="auto"/>
              <w:right w:val="nil"/>
            </w:tcBorders>
          </w:tcPr>
          <w:p w:rsidR="00F1490F" w:rsidRDefault="00F1490F">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F1490F" w:rsidRDefault="00F1490F">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490F" w:rsidRDefault="00F1490F">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F1490F" w:rsidRDefault="00F1490F">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490F" w:rsidRPr="00FC154F" w:rsidTr="00F1490F">
        <w:tc>
          <w:tcPr>
            <w:tcW w:w="1843" w:type="dxa"/>
          </w:tcPr>
          <w:p w:rsidR="00F1490F" w:rsidRDefault="00F1490F">
            <w:pPr>
              <w:pStyle w:val="CRCoverPage"/>
              <w:spacing w:after="0" w:line="276" w:lineRule="auto"/>
              <w:rPr>
                <w:b/>
                <w:i/>
                <w:noProof/>
                <w:sz w:val="8"/>
                <w:szCs w:val="8"/>
              </w:rPr>
            </w:pPr>
          </w:p>
        </w:tc>
        <w:tc>
          <w:tcPr>
            <w:tcW w:w="7798" w:type="dxa"/>
            <w:gridSpan w:val="10"/>
          </w:tcPr>
          <w:p w:rsidR="00F1490F" w:rsidRDefault="00F1490F">
            <w:pPr>
              <w:pStyle w:val="CRCoverPage"/>
              <w:spacing w:after="0" w:line="276" w:lineRule="auto"/>
              <w:rPr>
                <w:noProof/>
                <w:sz w:val="8"/>
                <w:szCs w:val="8"/>
              </w:rPr>
            </w:pPr>
          </w:p>
        </w:tc>
      </w:tr>
      <w:tr w:rsidR="00F1490F" w:rsidRPr="00FC154F" w:rsidTr="00F1490F">
        <w:tc>
          <w:tcPr>
            <w:tcW w:w="2268" w:type="dxa"/>
            <w:gridSpan w:val="2"/>
            <w:tcBorders>
              <w:top w:val="single" w:sz="4" w:space="0" w:color="auto"/>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F1490F" w:rsidRDefault="00972DE5">
            <w:pPr>
              <w:pStyle w:val="CRCoverPage"/>
              <w:spacing w:after="0" w:line="276" w:lineRule="auto"/>
              <w:ind w:left="100"/>
              <w:rPr>
                <w:lang w:val="en-US"/>
              </w:rPr>
            </w:pPr>
            <w:r>
              <w:rPr>
                <w:lang w:val="en-US"/>
              </w:rPr>
              <w:t>IM interferer levels for FR1 are taken from the MSR specification instead of E-UTRA SR. The TR documents that it is agreed to use E-UTRA single RAT levels.</w:t>
            </w:r>
          </w:p>
          <w:p w:rsidR="00972DE5" w:rsidRDefault="00972DE5">
            <w:pPr>
              <w:pStyle w:val="CRCoverPage"/>
              <w:spacing w:after="0" w:line="276" w:lineRule="auto"/>
              <w:ind w:left="100"/>
              <w:rPr>
                <w:lang w:val="en-US"/>
              </w:rPr>
            </w:pPr>
            <w:r>
              <w:rPr>
                <w:lang w:val="en-US"/>
              </w:rPr>
              <w:t>Wanted signal level incorrect for FR1 OTA.</w:t>
            </w:r>
          </w:p>
          <w:p w:rsidR="00972DE5" w:rsidRDefault="00972DE5">
            <w:pPr>
              <w:pStyle w:val="CRCoverPage"/>
              <w:spacing w:after="0" w:line="276" w:lineRule="auto"/>
              <w:ind w:left="100"/>
              <w:rPr>
                <w:noProof/>
                <w:lang w:val="en-US"/>
              </w:rPr>
            </w:pPr>
            <w:r>
              <w:rPr>
                <w:lang w:val="en-US"/>
              </w:rPr>
              <w:t>Interferer signal subcarrier spacing not captured for OTA requirements.</w:t>
            </w:r>
          </w:p>
        </w:tc>
      </w:tr>
      <w:tr w:rsidR="00F1490F" w:rsidRPr="00FC154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RPr="00FC154F" w:rsidTr="00F1490F">
        <w:tc>
          <w:tcPr>
            <w:tcW w:w="2268" w:type="dxa"/>
            <w:gridSpan w:val="2"/>
            <w:tcBorders>
              <w:top w:val="nil"/>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F1490F" w:rsidRDefault="0083396B" w:rsidP="00F72326">
            <w:pPr>
              <w:pStyle w:val="CRCoverPage"/>
              <w:spacing w:after="0" w:line="276" w:lineRule="auto"/>
              <w:ind w:left="100"/>
              <w:rPr>
                <w:noProof/>
                <w:lang w:val="en-US"/>
              </w:rPr>
            </w:pPr>
            <w:r>
              <w:rPr>
                <w:noProof/>
                <w:lang w:val="en-US"/>
              </w:rPr>
              <w:t>IM levels for FR1 corrected.</w:t>
            </w:r>
          </w:p>
          <w:p w:rsidR="0083396B" w:rsidRDefault="0083396B" w:rsidP="00F72326">
            <w:pPr>
              <w:pStyle w:val="CRCoverPage"/>
              <w:spacing w:after="0" w:line="276" w:lineRule="auto"/>
              <w:ind w:left="100"/>
              <w:rPr>
                <w:noProof/>
                <w:lang w:val="en-US"/>
              </w:rPr>
            </w:pPr>
            <w:r>
              <w:rPr>
                <w:noProof/>
                <w:lang w:val="en-US"/>
              </w:rPr>
              <w:t>OTA FR1 wanted signal level corrected.</w:t>
            </w:r>
          </w:p>
          <w:p w:rsidR="0083396B" w:rsidRDefault="0083396B" w:rsidP="00F72326">
            <w:pPr>
              <w:pStyle w:val="CRCoverPage"/>
              <w:spacing w:after="0" w:line="276" w:lineRule="auto"/>
              <w:ind w:left="100"/>
              <w:rPr>
                <w:noProof/>
                <w:lang w:val="en-US"/>
              </w:rPr>
            </w:pPr>
            <w:r>
              <w:rPr>
                <w:noProof/>
                <w:lang w:val="en-US"/>
              </w:rPr>
              <w:t>Interferer signal subcarrier spacing added for OTA requirements.</w:t>
            </w:r>
          </w:p>
          <w:p w:rsidR="00CA16FE" w:rsidRDefault="00CA16FE" w:rsidP="00F72326">
            <w:pPr>
              <w:pStyle w:val="CRCoverPage"/>
              <w:spacing w:after="0" w:line="276" w:lineRule="auto"/>
              <w:ind w:left="100"/>
              <w:rPr>
                <w:noProof/>
                <w:lang w:val="en-US"/>
              </w:rPr>
            </w:pPr>
            <w:r>
              <w:rPr>
                <w:noProof/>
                <w:lang w:val="en-US"/>
              </w:rPr>
              <w:t>Interferer subcarrier spacing described in tables rather than text to improve consistency with the descriptions for the other RX requirements.</w:t>
            </w:r>
          </w:p>
          <w:p w:rsidR="0083396B" w:rsidRDefault="0083396B" w:rsidP="00F72326">
            <w:pPr>
              <w:pStyle w:val="CRCoverPage"/>
              <w:spacing w:after="0" w:line="276" w:lineRule="auto"/>
              <w:ind w:left="100"/>
              <w:rPr>
                <w:noProof/>
                <w:lang w:val="en-US"/>
              </w:rPr>
            </w:pPr>
            <w:r>
              <w:rPr>
                <w:noProof/>
                <w:lang w:val="en-US"/>
              </w:rPr>
              <w:t>Editorial corrections to table notes.</w:t>
            </w:r>
          </w:p>
        </w:tc>
      </w:tr>
      <w:tr w:rsidR="00F1490F" w:rsidRPr="00FC154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RPr="00FC154F" w:rsidTr="00F1490F">
        <w:tc>
          <w:tcPr>
            <w:tcW w:w="2268" w:type="dxa"/>
            <w:gridSpan w:val="2"/>
            <w:tcBorders>
              <w:top w:val="nil"/>
              <w:left w:val="single" w:sz="4" w:space="0" w:color="auto"/>
              <w:bottom w:val="single" w:sz="4" w:space="0" w:color="auto"/>
              <w:right w:val="nil"/>
            </w:tcBorders>
            <w:hideMark/>
          </w:tcPr>
          <w:p w:rsidR="00F1490F" w:rsidRDefault="00F1490F">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F1490F" w:rsidRDefault="00F1490F" w:rsidP="00F72326">
            <w:pPr>
              <w:pStyle w:val="CRCoverPage"/>
              <w:spacing w:after="0" w:line="276" w:lineRule="auto"/>
              <w:ind w:left="100"/>
              <w:rPr>
                <w:noProof/>
              </w:rPr>
            </w:pPr>
            <w:r>
              <w:rPr>
                <w:noProof/>
              </w:rPr>
              <w:t xml:space="preserve">Incorrectly specified </w:t>
            </w:r>
            <w:r w:rsidR="0083396B">
              <w:rPr>
                <w:noProof/>
              </w:rPr>
              <w:t>RX IM requirements.</w:t>
            </w:r>
          </w:p>
        </w:tc>
      </w:tr>
      <w:tr w:rsidR="00F1490F" w:rsidRPr="00FC154F" w:rsidTr="00F1490F">
        <w:tc>
          <w:tcPr>
            <w:tcW w:w="2268" w:type="dxa"/>
            <w:gridSpan w:val="2"/>
          </w:tcPr>
          <w:p w:rsidR="00F1490F" w:rsidRDefault="00F1490F">
            <w:pPr>
              <w:pStyle w:val="CRCoverPage"/>
              <w:spacing w:after="0" w:line="276" w:lineRule="auto"/>
              <w:rPr>
                <w:b/>
                <w:i/>
                <w:noProof/>
                <w:sz w:val="8"/>
                <w:szCs w:val="8"/>
              </w:rPr>
            </w:pPr>
          </w:p>
        </w:tc>
        <w:tc>
          <w:tcPr>
            <w:tcW w:w="7373" w:type="dxa"/>
            <w:gridSpan w:val="9"/>
          </w:tcPr>
          <w:p w:rsidR="00F1490F" w:rsidRDefault="00F1490F">
            <w:pPr>
              <w:pStyle w:val="CRCoverPage"/>
              <w:spacing w:after="0" w:line="276" w:lineRule="auto"/>
              <w:rPr>
                <w:noProof/>
                <w:sz w:val="8"/>
                <w:szCs w:val="8"/>
              </w:rPr>
            </w:pPr>
          </w:p>
        </w:tc>
      </w:tr>
      <w:tr w:rsidR="00F1490F" w:rsidTr="00F1490F">
        <w:tc>
          <w:tcPr>
            <w:tcW w:w="2268" w:type="dxa"/>
            <w:gridSpan w:val="2"/>
            <w:tcBorders>
              <w:top w:val="single" w:sz="4" w:space="0" w:color="auto"/>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F1490F" w:rsidRDefault="00F72326">
            <w:pPr>
              <w:pStyle w:val="CRCoverPage"/>
              <w:spacing w:after="0" w:line="276" w:lineRule="auto"/>
              <w:ind w:left="100"/>
              <w:rPr>
                <w:noProof/>
              </w:rPr>
            </w:pPr>
            <w:r>
              <w:rPr>
                <w:noProof/>
              </w:rPr>
              <w:t>7.7.2</w:t>
            </w:r>
            <w:r w:rsidR="00972DE5">
              <w:rPr>
                <w:noProof/>
              </w:rPr>
              <w:t>, 10.8.2, 10.8.3</w:t>
            </w:r>
          </w:p>
        </w:tc>
      </w:tr>
      <w:tr w:rsidR="00F1490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sz w:val="8"/>
                <w:szCs w:val="8"/>
              </w:rPr>
            </w:pPr>
          </w:p>
        </w:tc>
      </w:tr>
      <w:tr w:rsidR="00F1490F" w:rsidTr="00F1490F">
        <w:tc>
          <w:tcPr>
            <w:tcW w:w="2268" w:type="dxa"/>
            <w:gridSpan w:val="2"/>
            <w:tcBorders>
              <w:top w:val="nil"/>
              <w:left w:val="single" w:sz="4" w:space="0" w:color="auto"/>
              <w:bottom w:val="nil"/>
              <w:right w:val="nil"/>
            </w:tcBorders>
          </w:tcPr>
          <w:p w:rsidR="00F1490F" w:rsidRDefault="00F1490F">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F1490F" w:rsidRDefault="00F1490F">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F1490F" w:rsidRDefault="00F1490F">
            <w:pPr>
              <w:pStyle w:val="CRCoverPage"/>
              <w:spacing w:after="0" w:line="276" w:lineRule="auto"/>
              <w:jc w:val="center"/>
              <w:rPr>
                <w:b/>
                <w:caps/>
                <w:noProof/>
              </w:rPr>
            </w:pPr>
            <w:r>
              <w:rPr>
                <w:b/>
                <w:caps/>
                <w:noProof/>
              </w:rPr>
              <w:t>N</w:t>
            </w:r>
          </w:p>
        </w:tc>
        <w:tc>
          <w:tcPr>
            <w:tcW w:w="2977" w:type="dxa"/>
            <w:gridSpan w:val="3"/>
          </w:tcPr>
          <w:p w:rsidR="00F1490F" w:rsidRDefault="00F1490F">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F1490F" w:rsidRDefault="00F1490F">
            <w:pPr>
              <w:pStyle w:val="CRCoverPage"/>
              <w:spacing w:after="0" w:line="276" w:lineRule="auto"/>
              <w:ind w:left="99"/>
              <w:rPr>
                <w:noProof/>
              </w:rPr>
            </w:pP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F1490F" w:rsidRDefault="00F1490F">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rPr>
                <w:rFonts w:ascii="Times New Roman" w:eastAsia="Times New Roman" w:hAnsi="Times New Roman" w:cs="Times New Roman"/>
                <w:b/>
                <w:caps/>
                <w:noProof/>
                <w:lang w:val="en-GB"/>
              </w:rPr>
            </w:pPr>
            <w:r>
              <w:rPr>
                <w:b/>
                <w:caps/>
                <w:noProof/>
              </w:rPr>
              <w:t>X</w:t>
            </w:r>
          </w:p>
        </w:tc>
        <w:tc>
          <w:tcPr>
            <w:tcW w:w="2977" w:type="dxa"/>
            <w:gridSpan w:val="3"/>
            <w:hideMark/>
          </w:tcPr>
          <w:p w:rsidR="00F1490F" w:rsidRDefault="00F1490F">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F1490F" w:rsidRDefault="00F1490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pStyle w:val="CRCoverPage"/>
              <w:spacing w:after="0" w:line="276" w:lineRule="auto"/>
              <w:jc w:val="center"/>
              <w:rPr>
                <w:b/>
                <w:caps/>
                <w:noProof/>
              </w:rPr>
            </w:pPr>
            <w:r>
              <w:rPr>
                <w:b/>
                <w:caps/>
                <w:noProof/>
              </w:rPr>
              <w:t>X</w:t>
            </w:r>
          </w:p>
        </w:tc>
        <w:tc>
          <w:tcPr>
            <w:tcW w:w="2977" w:type="dxa"/>
            <w:gridSpan w:val="3"/>
            <w:hideMark/>
          </w:tcPr>
          <w:p w:rsidR="00F1490F" w:rsidRDefault="00F1490F">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hideMark/>
          </w:tcPr>
          <w:p w:rsidR="00F1490F" w:rsidRDefault="00F1490F">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1490F" w:rsidRDefault="00F1490F">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1490F" w:rsidRDefault="00F1490F">
            <w:pPr>
              <w:pStyle w:val="CRCoverPage"/>
              <w:spacing w:after="0" w:line="276" w:lineRule="auto"/>
              <w:jc w:val="center"/>
              <w:rPr>
                <w:b/>
                <w:caps/>
                <w:noProof/>
              </w:rPr>
            </w:pPr>
            <w:r>
              <w:rPr>
                <w:b/>
                <w:caps/>
                <w:noProof/>
              </w:rPr>
              <w:t>X</w:t>
            </w:r>
          </w:p>
        </w:tc>
        <w:tc>
          <w:tcPr>
            <w:tcW w:w="2977" w:type="dxa"/>
            <w:gridSpan w:val="3"/>
            <w:hideMark/>
          </w:tcPr>
          <w:p w:rsidR="00F1490F" w:rsidRDefault="00F1490F">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F1490F" w:rsidRDefault="00F1490F">
            <w:pPr>
              <w:pStyle w:val="CRCoverPage"/>
              <w:spacing w:after="0" w:line="276" w:lineRule="auto"/>
              <w:ind w:left="99"/>
              <w:rPr>
                <w:noProof/>
              </w:rPr>
            </w:pPr>
            <w:r>
              <w:rPr>
                <w:noProof/>
              </w:rPr>
              <w:t xml:space="preserve">TS/TR ... CR ... </w:t>
            </w:r>
          </w:p>
        </w:tc>
      </w:tr>
      <w:tr w:rsidR="00F1490F" w:rsidTr="00F1490F">
        <w:tc>
          <w:tcPr>
            <w:tcW w:w="2268" w:type="dxa"/>
            <w:gridSpan w:val="2"/>
            <w:tcBorders>
              <w:top w:val="nil"/>
              <w:left w:val="single" w:sz="4" w:space="0" w:color="auto"/>
              <w:bottom w:val="nil"/>
              <w:right w:val="nil"/>
            </w:tcBorders>
          </w:tcPr>
          <w:p w:rsidR="00F1490F" w:rsidRDefault="00F1490F">
            <w:pPr>
              <w:pStyle w:val="CRCoverPage"/>
              <w:spacing w:after="0" w:line="276" w:lineRule="auto"/>
              <w:rPr>
                <w:b/>
                <w:i/>
                <w:noProof/>
              </w:rPr>
            </w:pPr>
          </w:p>
        </w:tc>
        <w:tc>
          <w:tcPr>
            <w:tcW w:w="7373" w:type="dxa"/>
            <w:gridSpan w:val="9"/>
            <w:tcBorders>
              <w:top w:val="nil"/>
              <w:left w:val="nil"/>
              <w:bottom w:val="nil"/>
              <w:right w:val="single" w:sz="4" w:space="0" w:color="auto"/>
            </w:tcBorders>
          </w:tcPr>
          <w:p w:rsidR="00F1490F" w:rsidRDefault="00F1490F">
            <w:pPr>
              <w:pStyle w:val="CRCoverPage"/>
              <w:spacing w:after="0" w:line="276" w:lineRule="auto"/>
              <w:rPr>
                <w:noProof/>
              </w:rPr>
            </w:pPr>
          </w:p>
        </w:tc>
      </w:tr>
      <w:tr w:rsidR="00F1490F" w:rsidTr="00F1490F">
        <w:tc>
          <w:tcPr>
            <w:tcW w:w="2268" w:type="dxa"/>
            <w:gridSpan w:val="2"/>
            <w:tcBorders>
              <w:top w:val="nil"/>
              <w:left w:val="single" w:sz="4" w:space="0" w:color="auto"/>
              <w:bottom w:val="single" w:sz="4" w:space="0" w:color="auto"/>
              <w:right w:val="nil"/>
            </w:tcBorders>
            <w:hideMark/>
          </w:tcPr>
          <w:p w:rsidR="00F1490F" w:rsidRDefault="00F1490F">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F1490F" w:rsidRDefault="00F1490F">
            <w:pPr>
              <w:pStyle w:val="CRCoverPage"/>
              <w:spacing w:after="0" w:line="276" w:lineRule="auto"/>
              <w:ind w:left="100"/>
              <w:rPr>
                <w:noProof/>
              </w:rPr>
            </w:pPr>
          </w:p>
        </w:tc>
      </w:tr>
    </w:tbl>
    <w:p w:rsidR="00F1490F" w:rsidRDefault="00F1490F" w:rsidP="00F1490F">
      <w:pPr>
        <w:pStyle w:val="CRCoverPage"/>
        <w:spacing w:after="0"/>
        <w:rPr>
          <w:noProof/>
          <w:sz w:val="8"/>
          <w:szCs w:val="8"/>
        </w:rPr>
      </w:pPr>
    </w:p>
    <w:p w:rsidR="000E76AD" w:rsidRDefault="000E76AD" w:rsidP="000E76AD">
      <w:pPr>
        <w:keepNext/>
        <w:keepLines/>
        <w:spacing w:before="180" w:after="180" w:line="240" w:lineRule="auto"/>
        <w:outlineLvl w:val="1"/>
        <w:rPr>
          <w:rFonts w:ascii="Arial" w:eastAsia="Times New Roman" w:hAnsi="Arial" w:cs="Times New Roman"/>
          <w:sz w:val="32"/>
          <w:szCs w:val="20"/>
          <w:lang w:val="en-GB"/>
        </w:rPr>
      </w:pPr>
    </w:p>
    <w:p w:rsidR="00867BBD" w:rsidRPr="00867BBD" w:rsidRDefault="00867BBD" w:rsidP="00867BBD">
      <w:pPr>
        <w:keepNext/>
        <w:keepLines/>
        <w:spacing w:before="180" w:after="180" w:line="240" w:lineRule="auto"/>
        <w:ind w:left="1134" w:hanging="1134"/>
        <w:outlineLvl w:val="1"/>
        <w:rPr>
          <w:rFonts w:ascii="Arial" w:eastAsia="Times New Roman" w:hAnsi="Arial" w:cs="Times New Roman"/>
          <w:sz w:val="32"/>
          <w:szCs w:val="20"/>
          <w:lang w:val="en-GB"/>
        </w:rPr>
      </w:pPr>
      <w:r w:rsidRPr="00867BBD">
        <w:rPr>
          <w:rFonts w:ascii="Arial" w:eastAsia="Times New Roman" w:hAnsi="Arial" w:cs="Times New Roman"/>
          <w:sz w:val="32"/>
          <w:szCs w:val="20"/>
          <w:lang w:val="en-GB"/>
        </w:rPr>
        <w:t>7.7</w:t>
      </w:r>
      <w:r w:rsidRPr="00867BBD">
        <w:rPr>
          <w:rFonts w:ascii="Arial" w:eastAsia="Times New Roman" w:hAnsi="Arial" w:cs="Times New Roman"/>
          <w:sz w:val="32"/>
          <w:szCs w:val="20"/>
          <w:lang w:val="en-GB"/>
        </w:rPr>
        <w:tab/>
        <w:t>Receiver intermodulation</w:t>
      </w:r>
      <w:bookmarkEnd w:id="0"/>
    </w:p>
    <w:p w:rsidR="00867BBD" w:rsidRPr="00867BBD" w:rsidRDefault="00867BBD" w:rsidP="00867BBD">
      <w:pPr>
        <w:keepNext/>
        <w:keepLines/>
        <w:spacing w:before="120" w:after="180" w:line="240" w:lineRule="auto"/>
        <w:ind w:left="1134" w:hanging="1134"/>
        <w:outlineLvl w:val="2"/>
        <w:rPr>
          <w:rFonts w:ascii="Arial" w:eastAsia="Times New Roman" w:hAnsi="Arial" w:cs="Times New Roman"/>
          <w:sz w:val="28"/>
          <w:szCs w:val="20"/>
          <w:lang w:val="en-GB"/>
        </w:rPr>
      </w:pPr>
      <w:bookmarkStart w:id="4" w:name="_Toc500791749"/>
      <w:r w:rsidRPr="00867BBD">
        <w:rPr>
          <w:rFonts w:ascii="Arial" w:eastAsia="Times New Roman" w:hAnsi="Arial" w:cs="Times New Roman"/>
          <w:sz w:val="28"/>
          <w:szCs w:val="20"/>
          <w:lang w:val="en-GB"/>
        </w:rPr>
        <w:t>7.7.1</w:t>
      </w:r>
      <w:r w:rsidRPr="00867BBD">
        <w:rPr>
          <w:rFonts w:ascii="Arial" w:eastAsia="Times New Roman" w:hAnsi="Arial" w:cs="Times New Roman"/>
          <w:sz w:val="28"/>
          <w:szCs w:val="20"/>
          <w:lang w:val="en-GB"/>
        </w:rPr>
        <w:tab/>
        <w:t>General</w:t>
      </w:r>
      <w:bookmarkEnd w:id="4"/>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867BBD" w:rsidRPr="00867BBD" w:rsidRDefault="00867BBD" w:rsidP="00867BBD">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500791750"/>
      <w:r w:rsidRPr="00867BBD">
        <w:rPr>
          <w:rFonts w:ascii="Arial" w:eastAsia="Times New Roman" w:hAnsi="Arial" w:cs="Times New Roman"/>
          <w:sz w:val="28"/>
          <w:szCs w:val="20"/>
          <w:lang w:val="en-GB"/>
        </w:rPr>
        <w:t>7.7.2</w:t>
      </w:r>
      <w:r w:rsidRPr="00867BBD">
        <w:rPr>
          <w:rFonts w:ascii="Arial" w:eastAsia="Times New Roman" w:hAnsi="Arial" w:cs="Times New Roman"/>
          <w:sz w:val="28"/>
          <w:szCs w:val="20"/>
          <w:lang w:val="en-GB"/>
        </w:rPr>
        <w:tab/>
        <w:t xml:space="preserve">Minimum requirement for </w:t>
      </w:r>
      <w:r w:rsidRPr="00867BBD">
        <w:rPr>
          <w:rFonts w:ascii="Arial" w:eastAsia="Times New Roman" w:hAnsi="Arial" w:cs="Times New Roman"/>
          <w:i/>
          <w:sz w:val="28"/>
          <w:szCs w:val="20"/>
          <w:lang w:val="en-GB"/>
        </w:rPr>
        <w:t>BS type 1-C</w:t>
      </w:r>
      <w:r w:rsidRPr="00867BBD">
        <w:rPr>
          <w:rFonts w:ascii="Arial" w:eastAsia="Times New Roman" w:hAnsi="Arial" w:cs="Times New Roman"/>
          <w:sz w:val="28"/>
          <w:szCs w:val="20"/>
          <w:lang w:val="en-GB"/>
        </w:rPr>
        <w:t xml:space="preserve"> and </w:t>
      </w:r>
      <w:r w:rsidRPr="00867BBD">
        <w:rPr>
          <w:rFonts w:ascii="Arial" w:eastAsia="SimSun" w:hAnsi="Arial" w:cs="Times New Roman"/>
          <w:i/>
          <w:sz w:val="28"/>
          <w:szCs w:val="20"/>
          <w:lang w:val="en-GB" w:eastAsia="zh-CN"/>
        </w:rPr>
        <w:t>BS type 1-H</w:t>
      </w:r>
      <w:bookmarkEnd w:id="5"/>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Times New Roman" w:hAnsi="Times New Roman" w:cs="Times New Roman"/>
          <w:sz w:val="20"/>
          <w:szCs w:val="20"/>
          <w:lang w:val="en-GB"/>
        </w:rPr>
        <w:t>For NR, the throughput</w:t>
      </w:r>
      <w:r w:rsidRPr="00867BBD">
        <w:rPr>
          <w:rFonts w:ascii="Times New Roman" w:eastAsia="Times New Roman" w:hAnsi="Times New Roman" w:cs="Times New Roman"/>
          <w:sz w:val="20"/>
          <w:szCs w:val="20"/>
          <w:vertAlign w:val="subscript"/>
          <w:lang w:val="en-GB"/>
        </w:rPr>
        <w:t xml:space="preserve"> </w:t>
      </w:r>
      <w:r w:rsidRPr="00867BBD">
        <w:rPr>
          <w:rFonts w:ascii="Times New Roman" w:eastAsia="Times New Roman" w:hAnsi="Times New Roman" w:cs="Times New Roman"/>
          <w:sz w:val="20"/>
          <w:szCs w:val="20"/>
          <w:lang w:val="en-GB"/>
        </w:rPr>
        <w:t>shall be ≥ 95% of the maximum throughput</w:t>
      </w:r>
      <w:r w:rsidRPr="00867BBD" w:rsidDel="00BE584A">
        <w:rPr>
          <w:rFonts w:ascii="Times New Roman" w:eastAsia="Times New Roman" w:hAnsi="Times New Roman" w:cs="Times New Roman"/>
          <w:sz w:val="20"/>
          <w:szCs w:val="20"/>
          <w:lang w:val="en-GB"/>
        </w:rPr>
        <w:t xml:space="preserve"> </w:t>
      </w:r>
      <w:r w:rsidRPr="00867BBD">
        <w:rPr>
          <w:rFonts w:ascii="Times New Roman" w:eastAsia="Times New Roman" w:hAnsi="Times New Roman" w:cs="Times New Roman"/>
          <w:sz w:val="20"/>
          <w:szCs w:val="20"/>
          <w:lang w:val="en-GB"/>
        </w:rPr>
        <w:t xml:space="preserve">of the reference measurement channel, with a wanted signal at the assigned channel frequency and two interfering signals coupled to the BS </w:t>
      </w:r>
      <w:r w:rsidRPr="00867BBD">
        <w:rPr>
          <w:rFonts w:ascii="Times New Roman" w:eastAsia="Times New Roman" w:hAnsi="Times New Roman" w:cs="Times New Roman"/>
          <w:i/>
          <w:sz w:val="20"/>
          <w:szCs w:val="20"/>
          <w:lang w:val="en-GB"/>
        </w:rPr>
        <w:t>antenna connector</w:t>
      </w:r>
      <w:r w:rsidRPr="00867BBD">
        <w:rPr>
          <w:rFonts w:ascii="Times New Roman" w:eastAsia="Times New Roman" w:hAnsi="Times New Roman" w:cs="Times New Roman"/>
          <w:sz w:val="20"/>
          <w:szCs w:val="20"/>
          <w:lang w:val="en-GB"/>
        </w:rPr>
        <w:t xml:space="preserve"> or BS antenna </w:t>
      </w:r>
      <w:r w:rsidRPr="00867BBD">
        <w:rPr>
          <w:rFonts w:ascii="Times New Roman" w:eastAsia="Times New Roman" w:hAnsi="Times New Roman" w:cs="Times New Roman"/>
          <w:i/>
          <w:sz w:val="20"/>
          <w:szCs w:val="20"/>
          <w:lang w:val="en-GB"/>
        </w:rPr>
        <w:t>TAB connector</w:t>
      </w:r>
      <w:r w:rsidRPr="00867BBD">
        <w:rPr>
          <w:rFonts w:ascii="Times New Roman" w:eastAsia="Times New Roman" w:hAnsi="Times New Roman" w:cs="Times New Roman"/>
          <w:sz w:val="20"/>
          <w:szCs w:val="20"/>
          <w:lang w:val="en-GB"/>
        </w:rPr>
        <w:t>, with the conditions specified in tables 7.7.2-1 and 7.7.2-2 for intermodulation performance and in tables 7.7.2-3,</w:t>
      </w:r>
      <w:r w:rsidRPr="00867BBD">
        <w:rPr>
          <w:rFonts w:ascii="Times New Roman" w:eastAsia="Times New Roman" w:hAnsi="Times New Roman" w:cs="Times New Roman"/>
          <w:sz w:val="20"/>
          <w:szCs w:val="20"/>
          <w:lang w:val="en-GB" w:eastAsia="zh-CN"/>
        </w:rPr>
        <w:t xml:space="preserve"> and 7.7.2-4</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rPr>
        <w:t>for narrowband intermodulation performance.</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Osaka" w:hAnsi="Times New Roman" w:cs="Times New Roman"/>
          <w:sz w:val="20"/>
          <w:szCs w:val="20"/>
          <w:lang w:val="en-GB"/>
        </w:rPr>
        <w:t>The reference measurement channel for the wanted signal is identified in table 7.2.2-1</w:t>
      </w:r>
      <w:r w:rsidRPr="00867BBD">
        <w:rPr>
          <w:rFonts w:ascii="Times New Roman" w:eastAsia="Times New Roman" w:hAnsi="Times New Roman" w:cs="Times New Roman"/>
          <w:sz w:val="20"/>
          <w:szCs w:val="20"/>
          <w:lang w:val="en-GB" w:eastAsia="zh-CN"/>
        </w:rPr>
        <w:t xml:space="preserve"> and </w:t>
      </w:r>
      <w:r w:rsidRPr="00867BBD">
        <w:rPr>
          <w:rFonts w:ascii="Times New Roman" w:eastAsia="Times New Roman" w:hAnsi="Times New Roman" w:cs="Times New Roman" w:hint="eastAsia"/>
          <w:sz w:val="20"/>
          <w:szCs w:val="20"/>
          <w:lang w:val="en-GB" w:eastAsia="zh-CN"/>
        </w:rPr>
        <w:t>table 7.2.</w:t>
      </w:r>
      <w:r w:rsidRPr="00867BBD">
        <w:rPr>
          <w:rFonts w:ascii="Times New Roman" w:eastAsia="Times New Roman" w:hAnsi="Times New Roman" w:cs="Times New Roman"/>
          <w:sz w:val="20"/>
          <w:szCs w:val="20"/>
          <w:lang w:val="en-GB" w:eastAsia="zh-CN"/>
        </w:rPr>
        <w:t>2</w:t>
      </w:r>
      <w:r w:rsidRPr="00867BBD">
        <w:rPr>
          <w:rFonts w:ascii="Times New Roman" w:eastAsia="Times New Roman" w:hAnsi="Times New Roman" w:cs="Times New Roman" w:hint="eastAsia"/>
          <w:sz w:val="20"/>
          <w:szCs w:val="20"/>
          <w:lang w:val="en-GB" w:eastAsia="zh-CN"/>
        </w:rPr>
        <w:t>-</w:t>
      </w:r>
      <w:r w:rsidRPr="00867BBD">
        <w:rPr>
          <w:rFonts w:ascii="Times New Roman" w:eastAsia="Times New Roman" w:hAnsi="Times New Roman" w:cs="Times New Roman"/>
          <w:sz w:val="20"/>
          <w:szCs w:val="20"/>
          <w:lang w:val="en-GB" w:eastAsia="zh-CN"/>
        </w:rPr>
        <w:t>3 f</w:t>
      </w:r>
      <w:r w:rsidRPr="00867BBD">
        <w:rPr>
          <w:rFonts w:ascii="Times New Roman" w:eastAsia="Osaka" w:hAnsi="Times New Roman" w:cs="Times New Roman"/>
          <w:sz w:val="20"/>
          <w:szCs w:val="20"/>
          <w:lang w:val="en-GB"/>
        </w:rPr>
        <w:t>or each channel bandwidth and further specified in annex A.</w:t>
      </w:r>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The subcarrier spacing for the modulated interfering signal shall in general be the same as the subcarrier spacing for the wanted signal, except for the case of wanted signal subcarrier spacing 60k</w:t>
      </w:r>
      <w:del w:id="6" w:author="Thomas Chapman" w:date="2018-01-08T16:45:00Z">
        <w:r w:rsidRPr="00867BBD" w:rsidDel="002374A5">
          <w:rPr>
            <w:rFonts w:ascii="Times New Roman" w:eastAsia="Osaka" w:hAnsi="Times New Roman" w:cs="Times New Roman"/>
            <w:sz w:val="20"/>
            <w:szCs w:val="20"/>
            <w:lang w:val="en-GB"/>
          </w:rPr>
          <w:delText>h</w:delText>
        </w:r>
      </w:del>
      <w:ins w:id="7" w:author="Thomas Chapman" w:date="2018-01-08T16:45:00Z">
        <w:r w:rsidR="002374A5">
          <w:rPr>
            <w:rFonts w:ascii="Times New Roman" w:eastAsia="Osaka" w:hAnsi="Times New Roman" w:cs="Times New Roman"/>
            <w:sz w:val="20"/>
            <w:szCs w:val="20"/>
            <w:lang w:val="en-GB"/>
          </w:rPr>
          <w:t>H</w:t>
        </w:r>
      </w:ins>
      <w:r w:rsidRPr="00867BBD">
        <w:rPr>
          <w:rFonts w:ascii="Times New Roman" w:eastAsia="Osaka" w:hAnsi="Times New Roman" w:cs="Times New Roman"/>
          <w:sz w:val="20"/>
          <w:szCs w:val="20"/>
          <w:lang w:val="en-GB"/>
        </w:rPr>
        <w:t xml:space="preserve">z and </w:t>
      </w:r>
      <w:ins w:id="8" w:author="Thomas Chapman" w:date="2018-01-08T16:45:00Z">
        <w:r w:rsidR="002374A5">
          <w:rPr>
            <w:rFonts w:ascii="Times New Roman" w:eastAsia="Osaka" w:hAnsi="Times New Roman" w:cs="Times New Roman"/>
            <w:sz w:val="20"/>
            <w:szCs w:val="20"/>
            <w:lang w:val="en-GB"/>
          </w:rPr>
          <w:t xml:space="preserve">BS channel </w:t>
        </w:r>
      </w:ins>
      <w:r w:rsidRPr="00867BBD">
        <w:rPr>
          <w:rFonts w:ascii="Times New Roman" w:eastAsia="Osaka" w:hAnsi="Times New Roman" w:cs="Times New Roman"/>
          <w:sz w:val="20"/>
          <w:szCs w:val="20"/>
          <w:lang w:val="en-GB"/>
        </w:rPr>
        <w:t>bandwidth &lt;=20MHz, for which the subcarrier spacing of the interfering signal should be 30k</w:t>
      </w:r>
      <w:ins w:id="9" w:author="Thomas Chapman" w:date="2018-01-08T16:46:00Z">
        <w:r w:rsidR="002374A5">
          <w:rPr>
            <w:rFonts w:ascii="Times New Roman" w:eastAsia="Osaka" w:hAnsi="Times New Roman" w:cs="Times New Roman"/>
            <w:sz w:val="20"/>
            <w:szCs w:val="20"/>
            <w:lang w:val="en-GB"/>
          </w:rPr>
          <w:t>H</w:t>
        </w:r>
      </w:ins>
      <w:del w:id="10" w:author="Thomas Chapman" w:date="2018-01-08T16:46:00Z">
        <w:r w:rsidRPr="00867BBD" w:rsidDel="002374A5">
          <w:rPr>
            <w:rFonts w:ascii="Times New Roman" w:eastAsia="Osaka" w:hAnsi="Times New Roman" w:cs="Times New Roman"/>
            <w:sz w:val="20"/>
            <w:szCs w:val="20"/>
            <w:lang w:val="en-GB"/>
          </w:rPr>
          <w:delText>h</w:delText>
        </w:r>
      </w:del>
      <w:r w:rsidRPr="00867BBD">
        <w:rPr>
          <w:rFonts w:ascii="Times New Roman" w:eastAsia="Osaka" w:hAnsi="Times New Roman" w:cs="Times New Roman"/>
          <w:sz w:val="20"/>
          <w:szCs w:val="20"/>
          <w:lang w:val="en-GB"/>
        </w:rPr>
        <w:t>z.</w:t>
      </w:r>
      <w:ins w:id="11" w:author="Thomas Chapman" w:date="2017-12-14T17:15:00Z">
        <w:r>
          <w:rPr>
            <w:rFonts w:ascii="Times New Roman" w:eastAsia="Osaka" w:hAnsi="Times New Roman" w:cs="Times New Roman"/>
            <w:sz w:val="20"/>
            <w:szCs w:val="20"/>
            <w:lang w:val="en-GB"/>
          </w:rPr>
          <w:t xml:space="preserve"> </w:t>
        </w:r>
      </w:ins>
    </w:p>
    <w:p w:rsidR="00867BBD" w:rsidRPr="00867BBD" w:rsidRDefault="00867BBD" w:rsidP="00867BBD">
      <w:pPr>
        <w:spacing w:after="180" w:line="240" w:lineRule="auto"/>
        <w:rPr>
          <w:rFonts w:ascii="Times New Roman" w:eastAsia="Osaka" w:hAnsi="Times New Roman" w:cs="Times New Roman"/>
          <w:sz w:val="20"/>
          <w:szCs w:val="20"/>
          <w:lang w:val="en-GB"/>
        </w:rPr>
      </w:pPr>
      <w:r w:rsidRPr="00867BBD">
        <w:rPr>
          <w:rFonts w:ascii="Times New Roman" w:eastAsia="Osaka" w:hAnsi="Times New Roman" w:cs="Times New Roman"/>
          <w:sz w:val="20"/>
          <w:szCs w:val="20"/>
          <w:lang w:val="en-GB"/>
        </w:rPr>
        <w:t xml:space="preserve">The receiver intermodulation requirement is applicable outside the </w:t>
      </w:r>
      <w:r w:rsidRPr="00867BBD">
        <w:rPr>
          <w:rFonts w:ascii="Times New Roman" w:eastAsia="Times New Roman" w:hAnsi="Times New Roman" w:cs="Times New Roman" w:hint="eastAsia"/>
          <w:sz w:val="20"/>
          <w:szCs w:val="20"/>
          <w:lang w:val="en-GB" w:eastAsia="zh-CN"/>
        </w:rPr>
        <w:t xml:space="preserve">Base Station </w:t>
      </w:r>
      <w:r w:rsidRPr="00867BBD">
        <w:rPr>
          <w:rFonts w:ascii="Times New Roman" w:eastAsia="Osaka" w:hAnsi="Times New Roman" w:cs="Times New Roman"/>
          <w:sz w:val="20"/>
          <w:szCs w:val="20"/>
          <w:lang w:val="en-GB"/>
        </w:rPr>
        <w:t>RF Bandwidth</w:t>
      </w:r>
      <w:r w:rsidRPr="00867BBD">
        <w:rPr>
          <w:rFonts w:ascii="Times New Roman" w:eastAsia="Times New Roman" w:hAnsi="Times New Roman" w:cs="Times New Roman" w:hint="eastAsia"/>
          <w:sz w:val="20"/>
          <w:szCs w:val="20"/>
          <w:lang w:val="en-GB" w:eastAsia="zh-CN"/>
        </w:rPr>
        <w:t xml:space="preserve">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Times New Roman" w:hAnsi="Times New Roman" w:cs="Times New Roman" w:hint="eastAsia"/>
          <w:sz w:val="20"/>
          <w:szCs w:val="20"/>
          <w:lang w:val="en-GB" w:eastAsia="zh-CN"/>
        </w:rPr>
        <w:t>edges</w:t>
      </w:r>
      <w:r w:rsidRPr="00867BBD">
        <w:rPr>
          <w:rFonts w:ascii="Times New Roman" w:eastAsia="Osaka" w:hAnsi="Times New Roman" w:cs="Times New Roman"/>
          <w:sz w:val="20"/>
          <w:szCs w:val="20"/>
          <w:lang w:val="en-GB"/>
        </w:rPr>
        <w:t xml:space="preserve">. The interfering signal offset is defined relative to the Base Station RF Bandwidth edges </w:t>
      </w:r>
      <w:r w:rsidRPr="00867BBD">
        <w:rPr>
          <w:rFonts w:ascii="Times New Roman" w:eastAsia="Times New Roman" w:hAnsi="Times New Roman" w:cs="Times New Roman"/>
          <w:sz w:val="20"/>
          <w:szCs w:val="20"/>
          <w:lang w:val="en-GB" w:eastAsia="zh-CN"/>
        </w:rPr>
        <w:t xml:space="preserve">or Radio Bandwidth </w:t>
      </w:r>
      <w:r w:rsidRPr="00867BBD">
        <w:rPr>
          <w:rFonts w:ascii="Times New Roman" w:eastAsia="Osaka" w:hAnsi="Times New Roman" w:cs="Times New Roman"/>
          <w:sz w:val="20"/>
          <w:szCs w:val="20"/>
          <w:lang w:val="en-GB"/>
        </w:rPr>
        <w:t>edges.</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For a BS operating in non-contiguous spectrum within any operating band, the narrowband intermodulation requirement applies in addition inside any sub-block gap in case the sub-block gap is at least as wide as the channel bandwidth of the NR interfering signal in table 7.7.2-3, 7.7.2-4 or 7.7.2-5. The interfering signal offset is defined relative to the sub-block edges inside the sub-block gap.</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rsidR="00867BBD" w:rsidRPr="00867BBD" w:rsidRDefault="00867BBD" w:rsidP="00867BBD">
      <w:pPr>
        <w:spacing w:after="180" w:line="240" w:lineRule="auto"/>
        <w:rPr>
          <w:rFonts w:ascii="Times New Roman" w:eastAsia="Times New Roman" w:hAnsi="Times New Roman" w:cs="Times New Roman"/>
          <w:sz w:val="20"/>
          <w:szCs w:val="20"/>
          <w:lang w:val="en-GB"/>
        </w:rPr>
      </w:pPr>
      <w:r w:rsidRPr="00867BBD">
        <w:rPr>
          <w:rFonts w:ascii="Times New Roman" w:eastAsia="Times New Roman" w:hAnsi="Times New Roman" w:cs="Times New Roman"/>
          <w:sz w:val="20"/>
          <w:szCs w:val="20"/>
          <w:lang w:val="en-GB"/>
        </w:rPr>
        <w:t xml:space="preserve">[For a BS capable of multi-band operation or </w:t>
      </w:r>
      <w:r w:rsidRPr="00867BBD">
        <w:rPr>
          <w:rFonts w:ascii="Times New Roman" w:eastAsia="Times New Roman" w:hAnsi="Times New Roman" w:cs="Times New Roman"/>
          <w:i/>
          <w:sz w:val="20"/>
          <w:szCs w:val="20"/>
          <w:lang w:val="en-GB"/>
        </w:rPr>
        <w:t>multi-band TAB connectors</w:t>
      </w:r>
      <w:r w:rsidRPr="00867BBD">
        <w:rPr>
          <w:rFonts w:ascii="Times New Roman" w:eastAsia="Times New Roman" w:hAnsi="Times New Roman" w:cs="Times New Roman"/>
          <w:sz w:val="20"/>
          <w:szCs w:val="20"/>
          <w:lang w:val="en-GB"/>
        </w:rPr>
        <w:t>, the narrowband intermodulation requirement applies in addition inside any Inter RF Bandwidth gap in case the gap size is at least as wide as the NR interfering signal in tables 7.7.2-3, 7.7.2-4 and 7.7.2-5. The interfering signal offset is defined relative to the Base Station RF Bandwidth edges inside the Inter RF Bandwidth gap.]</w:t>
      </w: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Base Station Type</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Mean power of interfering signals [dBm]</w:t>
            </w:r>
          </w:p>
        </w:tc>
        <w:tc>
          <w:tcPr>
            <w:tcW w:w="221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Wanted Signal mean power [dBm]</w:t>
            </w:r>
          </w:p>
        </w:tc>
        <w:tc>
          <w:tcPr>
            <w:tcW w:w="1973"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b/>
                <w:sz w:val="18"/>
                <w:szCs w:val="20"/>
                <w:lang w:val="en-GB"/>
              </w:rPr>
            </w:pPr>
            <w:r w:rsidRPr="00867BBD">
              <w:rPr>
                <w:rFonts w:ascii="Arial" w:eastAsia="Times New Roman" w:hAnsi="Arial" w:cs="Times New Roman"/>
                <w:b/>
                <w:sz w:val="18"/>
                <w:szCs w:val="20"/>
                <w:lang w:val="en-GB"/>
              </w:rPr>
              <w:t>Type of interfering signal</w:t>
            </w: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Wide Area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t>
            </w:r>
            <w:del w:id="12" w:author="Thomas Chapman" w:date="2017-12-14T17:13:00Z">
              <w:r w:rsidRPr="00867BBD" w:rsidDel="00867BBD">
                <w:rPr>
                  <w:rFonts w:ascii="Arial" w:eastAsia="Times New Roman" w:hAnsi="Arial" w:cs="Times New Roman"/>
                  <w:sz w:val="18"/>
                  <w:szCs w:val="20"/>
                  <w:lang w:val="en-GB"/>
                </w:rPr>
                <w:delText>48</w:delText>
              </w:r>
            </w:del>
            <w:ins w:id="13" w:author="Thomas Chapman" w:date="2017-12-14T17:13:00Z">
              <w:r>
                <w:rPr>
                  <w:rFonts w:ascii="Arial" w:eastAsia="Times New Roman" w:hAnsi="Arial" w:cs="Times New Roman"/>
                  <w:sz w:val="18"/>
                  <w:szCs w:val="20"/>
                  <w:lang w:val="en-GB"/>
                </w:rPr>
                <w:t>52</w:t>
              </w:r>
            </w:ins>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val="restart"/>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See Table 7.7.2-2</w:t>
            </w: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Medium Range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-4</w:t>
            </w:r>
            <w:ins w:id="14" w:author="Thomas Chapman" w:date="2017-12-14T17:13:00Z">
              <w:r>
                <w:rPr>
                  <w:rFonts w:ascii="Arial" w:eastAsia="Times New Roman" w:hAnsi="Arial" w:cs="Times New Roman"/>
                  <w:sz w:val="18"/>
                  <w:szCs w:val="20"/>
                  <w:lang w:val="en-GB"/>
                </w:rPr>
                <w:t>7</w:t>
              </w:r>
            </w:ins>
            <w:del w:id="15" w:author="Thomas Chapman" w:date="2017-12-14T17:13:00Z">
              <w:r w:rsidRPr="00867BBD" w:rsidDel="00867BBD">
                <w:rPr>
                  <w:rFonts w:ascii="Arial" w:eastAsia="Times New Roman" w:hAnsi="Arial" w:cs="Times New Roman"/>
                  <w:sz w:val="18"/>
                  <w:szCs w:val="20"/>
                  <w:lang w:val="en-GB"/>
                </w:rPr>
                <w:delText>4</w:delText>
              </w:r>
            </w:del>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p>
        </w:tc>
      </w:tr>
      <w:tr w:rsidR="00867BBD" w:rsidRPr="00867BBD" w:rsidTr="00972DE5">
        <w:trPr>
          <w:jc w:val="center"/>
        </w:trPr>
        <w:tc>
          <w:tcPr>
            <w:tcW w:w="1737"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Local Area BS</w:t>
            </w:r>
          </w:p>
        </w:tc>
        <w:tc>
          <w:tcPr>
            <w:tcW w:w="2376" w:type="dxa"/>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w:t>
            </w:r>
            <w:ins w:id="16" w:author="Thomas Chapman" w:date="2017-12-14T17:13:00Z">
              <w:r>
                <w:rPr>
                  <w:rFonts w:ascii="Arial" w:eastAsia="Times New Roman" w:hAnsi="Arial" w:cs="Times New Roman"/>
                  <w:sz w:val="18"/>
                  <w:szCs w:val="20"/>
                  <w:lang w:val="en-GB"/>
                </w:rPr>
                <w:t>44</w:t>
              </w:r>
            </w:ins>
            <w:del w:id="17" w:author="Thomas Chapman" w:date="2017-12-14T17:13:00Z">
              <w:r w:rsidRPr="00867BBD" w:rsidDel="00867BBD">
                <w:rPr>
                  <w:rFonts w:ascii="Arial" w:eastAsia="Times New Roman" w:hAnsi="Arial" w:cs="Times New Roman"/>
                  <w:sz w:val="18"/>
                  <w:szCs w:val="20"/>
                  <w:lang w:val="en-GB"/>
                </w:rPr>
                <w:delText>38</w:delText>
              </w:r>
            </w:del>
          </w:p>
        </w:tc>
        <w:tc>
          <w:tcPr>
            <w:tcW w:w="2216"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r w:rsidRPr="00867BBD">
              <w:rPr>
                <w:rFonts w:ascii="Arial" w:eastAsia="Times New Roman" w:hAnsi="Arial" w:cs="Times New Roman"/>
                <w:sz w:val="18"/>
                <w:szCs w:val="20"/>
                <w:lang w:val="en-GB"/>
              </w:rPr>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+6 dB</w:t>
            </w:r>
          </w:p>
        </w:tc>
        <w:tc>
          <w:tcPr>
            <w:tcW w:w="1973" w:type="dxa"/>
            <w:vMerge/>
            <w:shd w:val="clear" w:color="auto" w:fill="auto"/>
          </w:tcPr>
          <w:p w:rsidR="00867BBD" w:rsidRPr="00867BBD" w:rsidRDefault="00867BBD" w:rsidP="00867BBD">
            <w:pPr>
              <w:keepNext/>
              <w:keepLines/>
              <w:spacing w:after="0" w:line="240" w:lineRule="auto"/>
              <w:jc w:val="center"/>
              <w:rPr>
                <w:rFonts w:ascii="Arial" w:eastAsia="Times New Roman" w:hAnsi="Arial" w:cs="Times New Roman"/>
                <w:sz w:val="18"/>
                <w:szCs w:val="20"/>
                <w:lang w:val="en-GB"/>
              </w:rPr>
            </w:pPr>
          </w:p>
        </w:tc>
      </w:tr>
      <w:tr w:rsidR="00867BBD" w:rsidRPr="00FC154F" w:rsidTr="00972DE5">
        <w:trPr>
          <w:jc w:val="center"/>
        </w:trPr>
        <w:tc>
          <w:tcPr>
            <w:tcW w:w="8302" w:type="dxa"/>
            <w:gridSpan w:val="4"/>
            <w:shd w:val="clear" w:color="auto" w:fill="auto"/>
          </w:tcPr>
          <w:p w:rsidR="00867BBD" w:rsidRPr="00867BBD" w:rsidRDefault="00867BBD" w:rsidP="00867BBD">
            <w:pPr>
              <w:keepNext/>
              <w:keepLines/>
              <w:spacing w:after="0" w:line="240" w:lineRule="auto"/>
              <w:rPr>
                <w:rFonts w:ascii="Arial" w:eastAsia="Times New Roman" w:hAnsi="Arial" w:cs="Times New Roman"/>
                <w:sz w:val="18"/>
                <w:szCs w:val="20"/>
                <w:lang w:val="en-GB"/>
              </w:rPr>
            </w:pPr>
            <w:r w:rsidRPr="00867BBD">
              <w:rPr>
                <w:rFonts w:ascii="Arial" w:eastAsia="Times New Roman" w:hAnsi="Arial" w:cs="Times New Roman"/>
                <w:sz w:val="18"/>
                <w:szCs w:val="20"/>
                <w:lang w:val="en-GB"/>
              </w:rPr>
              <w:t xml:space="preserve">NOTE 1: </w:t>
            </w:r>
            <w:r w:rsidRPr="00867BBD">
              <w:rPr>
                <w:rFonts w:ascii="Arial" w:eastAsia="Times New Roman" w:hAnsi="Arial" w:cs="Times New Roman"/>
                <w:sz w:val="18"/>
                <w:szCs w:val="20"/>
                <w:lang w:val="en-GB"/>
              </w:rPr>
              <w:tab/>
              <w:t>P</w:t>
            </w:r>
            <w:r w:rsidRPr="00867BBD">
              <w:rPr>
                <w:rFonts w:ascii="Arial" w:eastAsia="Times New Roman" w:hAnsi="Arial" w:cs="Times New Roman"/>
                <w:sz w:val="18"/>
                <w:szCs w:val="20"/>
                <w:vertAlign w:val="subscript"/>
                <w:lang w:val="en-GB"/>
              </w:rPr>
              <w:t>REFSENS</w:t>
            </w:r>
            <w:r w:rsidRPr="00867BBD" w:rsidDel="00E01BA4">
              <w:rPr>
                <w:rFonts w:ascii="Arial" w:eastAsia="Times New Roman" w:hAnsi="Arial" w:cs="Times New Roman"/>
                <w:sz w:val="18"/>
                <w:szCs w:val="20"/>
                <w:lang w:val="en-GB"/>
              </w:rPr>
              <w:t xml:space="preserve"> </w:t>
            </w:r>
            <w:r w:rsidRPr="00867BBD">
              <w:rPr>
                <w:rFonts w:ascii="Arial" w:eastAsia="Times New Roman" w:hAnsi="Arial" w:cs="Times New Roman"/>
                <w:sz w:val="18"/>
                <w:szCs w:val="20"/>
                <w:lang w:val="en-GB"/>
              </w:rPr>
              <w:t xml:space="preserve">depends on the BS class and on the channel bandwidth, see subclause 7.2. </w:t>
            </w:r>
          </w:p>
          <w:p w:rsidR="00867BBD" w:rsidRPr="00867BBD" w:rsidRDefault="00867BBD" w:rsidP="00867BBD">
            <w:pPr>
              <w:keepNext/>
              <w:keepLines/>
              <w:spacing w:after="0" w:line="240" w:lineRule="auto"/>
              <w:rPr>
                <w:rFonts w:ascii="Arial" w:eastAsia="Times New Roman" w:hAnsi="Arial" w:cs="Arial"/>
                <w:sz w:val="18"/>
                <w:szCs w:val="20"/>
                <w:lang w:val="en-GB"/>
              </w:rPr>
            </w:pPr>
          </w:p>
        </w:tc>
      </w:tr>
    </w:tbl>
    <w:p w:rsidR="00867BBD" w:rsidRPr="00867BBD" w:rsidRDefault="00867BBD" w:rsidP="00867BBD">
      <w:pPr>
        <w:spacing w:after="180" w:line="240" w:lineRule="auto"/>
        <w:rPr>
          <w:rFonts w:ascii="Times New Roman" w:eastAsia="Times New Roman" w:hAnsi="Times New Roman" w:cs="Times New Roman"/>
          <w:sz w:val="20"/>
          <w:szCs w:val="20"/>
          <w:lang w:val="en-GB"/>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Times New Roman"/>
          <w:b/>
          <w:sz w:val="20"/>
          <w:szCs w:val="20"/>
          <w:lang w:val="en-GB"/>
        </w:rPr>
        <w:lastRenderedPageBreak/>
        <w:t xml:space="preserve">Table 7.7.2-2: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67BBD" w:rsidRPr="00867BBD" w:rsidTr="00972DE5">
        <w:trPr>
          <w:jc w:val="center"/>
        </w:trPr>
        <w:tc>
          <w:tcPr>
            <w:tcW w:w="1467"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NR</w:t>
            </w:r>
          </w:p>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Interfering signal centre frequency offset from the </w:t>
            </w:r>
            <w:r w:rsidRPr="00867BBD">
              <w:rPr>
                <w:rFonts w:ascii="Arial" w:eastAsia="SimSun" w:hAnsi="Arial" w:cs="Arial"/>
                <w:b/>
                <w:sz w:val="18"/>
                <w:szCs w:val="20"/>
                <w:lang w:val="en-GB"/>
              </w:rPr>
              <w:t>lower/upper</w:t>
            </w:r>
            <w:r w:rsidRPr="00867BBD">
              <w:rPr>
                <w:rFonts w:ascii="Arial" w:eastAsia="Times New Roman" w:hAnsi="Arial" w:cs="Arial"/>
                <w:b/>
                <w:sz w:val="18"/>
                <w:szCs w:val="20"/>
                <w:lang w:val="en-GB"/>
              </w:rPr>
              <w:t xml:space="preserve"> Base Station RF Bandwidth edge [MHz]</w:t>
            </w:r>
          </w:p>
        </w:tc>
        <w:tc>
          <w:tcPr>
            <w:tcW w:w="2503"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[±7.38]</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[±7.35]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[±7.49]</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[±7.42]</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[±7.44]</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[±7.43]</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p>
        </w:tc>
      </w:tr>
    </w:tbl>
    <w:p w:rsidR="00867BBD" w:rsidRPr="00867BBD" w:rsidRDefault="00867BBD" w:rsidP="00867BBD">
      <w:pPr>
        <w:spacing w:after="180" w:line="240" w:lineRule="auto"/>
        <w:rPr>
          <w:rFonts w:ascii="Times New Roman" w:eastAsia="Times New Roman" w:hAnsi="Times New Roman" w:cs="Times New Roman"/>
          <w:sz w:val="20"/>
          <w:szCs w:val="20"/>
          <w:lang w:val="en-US"/>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eastAsia="zh-CN"/>
        </w:rPr>
      </w:pPr>
      <w:r w:rsidRPr="00867BBD">
        <w:rPr>
          <w:rFonts w:ascii="Arial" w:eastAsia="Times New Roman" w:hAnsi="Arial" w:cs="Times New Roman"/>
          <w:b/>
          <w:sz w:val="20"/>
          <w:szCs w:val="20"/>
          <w:lang w:val="en-GB"/>
        </w:rPr>
        <w:t>Table 7.7.2-3: Narrowband intermodulation performance requirement in FR1</w:t>
      </w:r>
      <w:r w:rsidRPr="00867BBD">
        <w:rPr>
          <w:rFonts w:ascii="Arial" w:eastAsia="Times New Roman" w:hAnsi="Arial" w:cs="Times New Roman"/>
          <w:b/>
          <w:sz w:val="20"/>
          <w:szCs w:val="20"/>
          <w:lang w:val="en-GB"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eastAsia="zh-CN"/>
              </w:rPr>
              <w:t>BS type</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Wanted signal mean power [dBm]</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signal mean power [dBm]</w:t>
            </w:r>
          </w:p>
        </w:tc>
        <w:tc>
          <w:tcPr>
            <w:tcW w:w="2628"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Wide Area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1)</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-52</w:t>
            </w:r>
          </w:p>
        </w:tc>
        <w:tc>
          <w:tcPr>
            <w:tcW w:w="2628" w:type="dxa"/>
            <w:vMerge w:val="restart"/>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See Table 7.7.2-4</w:t>
            </w: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hint="eastAsia"/>
                <w:sz w:val="18"/>
                <w:szCs w:val="20"/>
                <w:lang w:val="en-GB" w:eastAsia="zh-CN"/>
              </w:rPr>
              <w:t>Medium Range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+ 6dB (NOTE 2)</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-47</w:t>
            </w:r>
          </w:p>
        </w:tc>
        <w:tc>
          <w:tcPr>
            <w:tcW w:w="2628" w:type="dxa"/>
            <w:vMerge/>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r>
      <w:tr w:rsidR="00867BBD" w:rsidRPr="00867BBD" w:rsidTr="00972DE5">
        <w:trPr>
          <w:jc w:val="center"/>
        </w:trPr>
        <w:tc>
          <w:tcPr>
            <w:tcW w:w="2049"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eastAsia="zh-CN"/>
              </w:rPr>
            </w:pPr>
            <w:r w:rsidRPr="00867BBD">
              <w:rPr>
                <w:rFonts w:ascii="Arial" w:eastAsia="Times New Roman" w:hAnsi="Arial" w:cs="Arial"/>
                <w:sz w:val="18"/>
                <w:szCs w:val="20"/>
                <w:lang w:val="en-GB" w:eastAsia="zh-CN"/>
              </w:rPr>
              <w:t>Local Area BS</w:t>
            </w:r>
          </w:p>
        </w:tc>
        <w:tc>
          <w:tcPr>
            <w:tcW w:w="199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 </w:t>
            </w:r>
            <w:r w:rsidRPr="00867BBD">
              <w:rPr>
                <w:rFonts w:ascii="Arial" w:eastAsia="Times New Roman" w:hAnsi="Arial" w:cs="Arial"/>
                <w:sz w:val="18"/>
                <w:szCs w:val="20"/>
                <w:lang w:val="en-GB" w:eastAsia="zh-CN"/>
              </w:rPr>
              <w:t>6</w:t>
            </w:r>
            <w:r w:rsidRPr="00867BBD">
              <w:rPr>
                <w:rFonts w:ascii="Arial" w:eastAsia="Times New Roman" w:hAnsi="Arial" w:cs="Arial"/>
                <w:sz w:val="18"/>
                <w:szCs w:val="20"/>
                <w:lang w:val="en-GB"/>
              </w:rPr>
              <w:t>dB (NOTE 3)</w:t>
            </w:r>
          </w:p>
        </w:tc>
        <w:tc>
          <w:tcPr>
            <w:tcW w:w="1985"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eastAsia="zh-CN"/>
              </w:rPr>
              <w:t>-44</w:t>
            </w:r>
          </w:p>
        </w:tc>
        <w:tc>
          <w:tcPr>
            <w:tcW w:w="2628" w:type="dxa"/>
            <w:vMerge/>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r>
      <w:tr w:rsidR="00867BBD" w:rsidRPr="00FC154F" w:rsidTr="00972DE5">
        <w:trPr>
          <w:jc w:val="center"/>
        </w:trPr>
        <w:tc>
          <w:tcPr>
            <w:tcW w:w="8657" w:type="dxa"/>
            <w:gridSpan w:val="4"/>
            <w:vAlign w:val="center"/>
          </w:tcPr>
          <w:p w:rsidR="00867BBD" w:rsidRPr="00867BBD" w:rsidRDefault="00867BBD" w:rsidP="00867BBD">
            <w:pPr>
              <w:keepNext/>
              <w:keepLines/>
              <w:spacing w:after="0" w:line="240" w:lineRule="auto"/>
              <w:ind w:left="851" w:hanging="851"/>
              <w:rPr>
                <w:rFonts w:ascii="Arial" w:eastAsia="Times New Roman" w:hAnsi="Arial" w:cs="v5.0.0"/>
                <w:sz w:val="18"/>
                <w:szCs w:val="20"/>
                <w:lang w:val="en-GB" w:eastAsia="zh-CN"/>
              </w:rPr>
            </w:pPr>
            <w:r w:rsidRPr="00867BBD">
              <w:rPr>
                <w:rFonts w:ascii="Arial" w:eastAsia="Times New Roman" w:hAnsi="Arial" w:cs="Arial"/>
                <w:sz w:val="18"/>
                <w:szCs w:val="20"/>
                <w:lang w:val="en-GB"/>
              </w:rPr>
              <w:t xml:space="preserve">NOTE 1: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7.2-1.</w:t>
            </w:r>
          </w:p>
          <w:p w:rsidR="00867BBD" w:rsidRPr="00867BBD" w:rsidRDefault="00867BBD" w:rsidP="00867BBD">
            <w:pPr>
              <w:keepNext/>
              <w:keepLines/>
              <w:spacing w:after="0" w:line="240" w:lineRule="auto"/>
              <w:ind w:left="851" w:hanging="851"/>
              <w:rPr>
                <w:rFonts w:ascii="Arial" w:eastAsia="SimSun" w:hAnsi="Arial" w:cs="v5.0.0"/>
                <w:sz w:val="18"/>
                <w:szCs w:val="20"/>
                <w:lang w:val="en-GB" w:eastAsia="zh-CN"/>
              </w:rPr>
            </w:pPr>
            <w:r w:rsidRPr="00867BBD">
              <w:rPr>
                <w:rFonts w:ascii="Arial" w:eastAsia="Times New Roman" w:hAnsi="Arial" w:cs="Arial"/>
                <w:sz w:val="18"/>
                <w:szCs w:val="20"/>
                <w:lang w:val="en-GB"/>
              </w:rPr>
              <w:t xml:space="preserve">NOTE 2: </w:t>
            </w:r>
            <w:r w:rsidRPr="00867BBD">
              <w:rPr>
                <w:rFonts w:ascii="Arial" w:eastAsia="Times New Roman" w:hAnsi="Arial" w:cs="Arial"/>
                <w:sz w:val="18"/>
                <w:szCs w:val="20"/>
                <w:lang w:val="en-GB"/>
              </w:rPr>
              <w:tab/>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v5.0.0"/>
                <w:sz w:val="18"/>
                <w:szCs w:val="20"/>
                <w:lang w:val="en-GB"/>
              </w:rPr>
              <w:t>table 7.2-2.</w:t>
            </w:r>
          </w:p>
          <w:p w:rsidR="00867BBD" w:rsidRPr="00867BBD" w:rsidRDefault="00867BBD" w:rsidP="00867BBD">
            <w:pPr>
              <w:keepNext/>
              <w:keepLines/>
              <w:spacing w:after="0" w:line="240" w:lineRule="auto"/>
              <w:ind w:left="851" w:hanging="851"/>
              <w:rPr>
                <w:rFonts w:ascii="Arial" w:eastAsia="SimSun" w:hAnsi="Arial" w:cs="Arial"/>
                <w:sz w:val="18"/>
                <w:szCs w:val="20"/>
                <w:lang w:val="en-GB" w:eastAsia="zh-CN"/>
              </w:rPr>
            </w:pPr>
            <w:r w:rsidRPr="00867BBD">
              <w:rPr>
                <w:rFonts w:ascii="Arial" w:eastAsia="Times New Roman" w:hAnsi="Arial" w:cs="Arial"/>
                <w:sz w:val="18"/>
                <w:szCs w:val="20"/>
                <w:lang w:val="en-GB" w:eastAsia="zh-CN"/>
              </w:rPr>
              <w:t xml:space="preserve">NOTE 3: </w:t>
            </w:r>
            <w:r w:rsidRPr="00867BBD">
              <w:rPr>
                <w:rFonts w:ascii="Arial" w:eastAsia="Times New Roman" w:hAnsi="Arial" w:cs="Arial"/>
                <w:sz w:val="18"/>
                <w:szCs w:val="20"/>
                <w:lang w:val="en-GB" w:eastAsia="zh-CN"/>
              </w:rPr>
              <w:tab/>
            </w:r>
            <w:r w:rsidRPr="00867BBD">
              <w:rPr>
                <w:rFonts w:ascii="Arial" w:eastAsia="Times New Roman" w:hAnsi="Arial" w:cs="Arial"/>
                <w:sz w:val="18"/>
                <w:szCs w:val="20"/>
                <w:lang w:val="en-GB"/>
              </w:rPr>
              <w:t>P</w:t>
            </w:r>
            <w:r w:rsidRPr="00867BBD">
              <w:rPr>
                <w:rFonts w:ascii="Arial" w:eastAsia="Times New Roman" w:hAnsi="Arial" w:cs="Arial"/>
                <w:sz w:val="18"/>
                <w:szCs w:val="20"/>
                <w:vertAlign w:val="subscript"/>
                <w:lang w:val="en-GB"/>
              </w:rPr>
              <w:t>REFSENS</w:t>
            </w:r>
            <w:r w:rsidRPr="00867BBD" w:rsidDel="00A31D92">
              <w:rPr>
                <w:rFonts w:ascii="Arial" w:eastAsia="Times New Roman" w:hAnsi="Arial" w:cs="Arial"/>
                <w:sz w:val="18"/>
                <w:szCs w:val="20"/>
                <w:lang w:val="en-GB"/>
              </w:rPr>
              <w:t xml:space="preserve"> </w:t>
            </w:r>
            <w:r w:rsidRPr="00867BBD">
              <w:rPr>
                <w:rFonts w:ascii="Arial" w:eastAsia="Times New Roman" w:hAnsi="Arial" w:cs="Arial"/>
                <w:sz w:val="18"/>
                <w:szCs w:val="20"/>
                <w:lang w:val="en-GB"/>
              </w:rPr>
              <w:t xml:space="preserve">depends on the channel bandwidth as specified in </w:t>
            </w:r>
            <w:r w:rsidRPr="00867BBD">
              <w:rPr>
                <w:rFonts w:ascii="Arial" w:eastAsia="Osaka" w:hAnsi="Arial" w:cs="Arial"/>
                <w:sz w:val="18"/>
                <w:szCs w:val="20"/>
                <w:lang w:val="en-GB"/>
              </w:rPr>
              <w:t>table 7.2-</w:t>
            </w:r>
            <w:r w:rsidRPr="00867BBD">
              <w:rPr>
                <w:rFonts w:ascii="Arial" w:eastAsia="Times New Roman" w:hAnsi="Arial" w:cs="Arial"/>
                <w:sz w:val="18"/>
                <w:szCs w:val="20"/>
                <w:lang w:val="en-GB" w:eastAsia="zh-CN"/>
              </w:rPr>
              <w:t>3</w:t>
            </w:r>
            <w:r w:rsidRPr="00867BBD">
              <w:rPr>
                <w:rFonts w:ascii="Arial" w:eastAsia="Osaka" w:hAnsi="Arial" w:cs="Arial"/>
                <w:sz w:val="18"/>
                <w:szCs w:val="20"/>
                <w:lang w:val="en-GB"/>
              </w:rPr>
              <w:t>.</w:t>
            </w:r>
          </w:p>
        </w:tc>
      </w:tr>
    </w:tbl>
    <w:p w:rsidR="00867BBD" w:rsidRPr="00867BBD" w:rsidRDefault="00867BBD" w:rsidP="00867BBD">
      <w:pPr>
        <w:spacing w:after="180" w:line="240" w:lineRule="auto"/>
        <w:rPr>
          <w:rFonts w:ascii="Times New Roman" w:eastAsia="Times New Roman" w:hAnsi="Times New Roman" w:cs="Times New Roman"/>
          <w:sz w:val="20"/>
          <w:szCs w:val="20"/>
          <w:lang w:val="en-GB" w:eastAsia="zh-CN"/>
        </w:rPr>
      </w:pPr>
    </w:p>
    <w:p w:rsidR="00867BBD" w:rsidRPr="00867BBD" w:rsidRDefault="00867BBD" w:rsidP="00867BBD">
      <w:pPr>
        <w:keepNext/>
        <w:keepLines/>
        <w:spacing w:before="60" w:after="180" w:line="240" w:lineRule="auto"/>
        <w:jc w:val="center"/>
        <w:rPr>
          <w:rFonts w:ascii="Arial" w:eastAsia="Times New Roman" w:hAnsi="Arial" w:cs="Times New Roman"/>
          <w:b/>
          <w:sz w:val="20"/>
          <w:szCs w:val="20"/>
          <w:lang w:val="en-GB"/>
        </w:rPr>
      </w:pPr>
      <w:r w:rsidRPr="00867BBD">
        <w:rPr>
          <w:rFonts w:ascii="Arial" w:eastAsia="Times New Roman" w:hAnsi="Arial" w:cs="v5.0.0"/>
          <w:b/>
          <w:sz w:val="20"/>
          <w:szCs w:val="20"/>
          <w:lang w:val="en-GB"/>
        </w:rPr>
        <w:lastRenderedPageBreak/>
        <w:t xml:space="preserve">Table </w:t>
      </w:r>
      <w:r w:rsidRPr="00867BBD">
        <w:rPr>
          <w:rFonts w:ascii="Arial" w:eastAsia="Times New Roman" w:hAnsi="Arial" w:cs="v5.0.0"/>
          <w:b/>
          <w:sz w:val="20"/>
          <w:szCs w:val="20"/>
          <w:lang w:val="en-GB" w:eastAsia="zh-CN"/>
        </w:rPr>
        <w:t>7.7</w:t>
      </w:r>
      <w:r w:rsidRPr="00867BBD">
        <w:rPr>
          <w:rFonts w:ascii="Arial" w:eastAsia="Times New Roman" w:hAnsi="Arial" w:cs="v5.0.0"/>
          <w:b/>
          <w:sz w:val="20"/>
          <w:szCs w:val="20"/>
          <w:lang w:val="en-GB"/>
        </w:rPr>
        <w:t>.2-</w:t>
      </w:r>
      <w:r w:rsidRPr="00867BBD">
        <w:rPr>
          <w:rFonts w:ascii="Arial" w:eastAsia="Times New Roman" w:hAnsi="Arial" w:cs="v5.0.0"/>
          <w:b/>
          <w:sz w:val="20"/>
          <w:szCs w:val="20"/>
          <w:lang w:val="en-GB" w:eastAsia="zh-CN"/>
        </w:rPr>
        <w:t>4</w:t>
      </w:r>
      <w:r w:rsidRPr="00867BBD">
        <w:rPr>
          <w:rFonts w:ascii="Arial" w:eastAsia="Times New Roman" w:hAnsi="Arial" w:cs="v5.0.0"/>
          <w:b/>
          <w:sz w:val="20"/>
          <w:szCs w:val="20"/>
          <w:lang w:val="en-GB"/>
        </w:rPr>
        <w:t xml:space="preserve">: </w:t>
      </w:r>
      <w:r w:rsidRPr="00867BBD">
        <w:rPr>
          <w:rFonts w:ascii="Arial" w:eastAsia="Times New Roman" w:hAnsi="Arial" w:cs="Times New Roman"/>
          <w:b/>
          <w:sz w:val="20"/>
          <w:szCs w:val="20"/>
          <w:lang w:val="en-GB"/>
        </w:rPr>
        <w:t xml:space="preserve">Interfering signals for </w:t>
      </w:r>
      <w:r w:rsidRPr="00867BBD">
        <w:rPr>
          <w:rFonts w:ascii="Arial" w:eastAsia="Times New Roman" w:hAnsi="Arial" w:cs="v5.0.0"/>
          <w:b/>
          <w:sz w:val="20"/>
          <w:szCs w:val="20"/>
          <w:lang w:val="en-GB"/>
        </w:rPr>
        <w:t xml:space="preserve">narrowband </w:t>
      </w:r>
      <w:r w:rsidRPr="00867BBD">
        <w:rPr>
          <w:rFonts w:ascii="Arial" w:eastAsia="Times New Roman" w:hAnsi="Arial" w:cs="Times New Roman"/>
          <w:b/>
          <w:sz w:val="20"/>
          <w:szCs w:val="20"/>
          <w:lang w:val="en-G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867BBD" w:rsidRPr="00867BBD" w:rsidTr="00972DE5">
        <w:trPr>
          <w:jc w:val="center"/>
        </w:trPr>
        <w:tc>
          <w:tcPr>
            <w:tcW w:w="1467"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E-UTRA</w:t>
            </w:r>
          </w:p>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 xml:space="preserve">channel bandwidth </w:t>
            </w:r>
            <w:r w:rsidRPr="00867BBD">
              <w:rPr>
                <w:rFonts w:ascii="Arial" w:eastAsia="SimSun" w:hAnsi="Arial" w:cs="Arial"/>
                <w:b/>
                <w:sz w:val="18"/>
                <w:szCs w:val="20"/>
                <w:lang w:val="en-GB"/>
              </w:rPr>
              <w:t>of the lowest/highest carrier received</w:t>
            </w:r>
            <w:r w:rsidRPr="00867BBD">
              <w:rPr>
                <w:rFonts w:ascii="Arial" w:eastAsia="Times New Roman" w:hAnsi="Arial" w:cs="Arial"/>
                <w:b/>
                <w:sz w:val="18"/>
                <w:szCs w:val="20"/>
                <w:lang w:val="en-GB"/>
              </w:rPr>
              <w:t xml:space="preserve"> [MHz]</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Interfering RB centre frequency offset from the lower/upper Base Station RF Bandwidth edge or sub-block edge inside a sub-block gap [kHz]</w:t>
            </w:r>
          </w:p>
        </w:tc>
        <w:tc>
          <w:tcPr>
            <w:tcW w:w="2503" w:type="dxa"/>
            <w:vAlign w:val="center"/>
          </w:tcPr>
          <w:p w:rsidR="00867BBD" w:rsidRPr="00867BBD" w:rsidRDefault="00867BBD" w:rsidP="00867BBD">
            <w:pPr>
              <w:keepNext/>
              <w:keepLines/>
              <w:spacing w:after="0" w:line="240" w:lineRule="auto"/>
              <w:jc w:val="center"/>
              <w:rPr>
                <w:rFonts w:ascii="Arial" w:eastAsia="Times New Roman" w:hAnsi="Arial" w:cs="Arial"/>
                <w:b/>
                <w:sz w:val="18"/>
                <w:szCs w:val="20"/>
                <w:lang w:val="en-GB"/>
              </w:rPr>
            </w:pPr>
            <w:r w:rsidRPr="00867BBD">
              <w:rPr>
                <w:rFonts w:ascii="Arial" w:eastAsia="Times New Roman" w:hAnsi="Arial" w:cs="Arial"/>
                <w:b/>
                <w:sz w:val="18"/>
                <w:szCs w:val="20"/>
                <w:lang w:val="en-GB"/>
              </w:rPr>
              <w:t>Type of interfering signal</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[±360]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[±1420]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 xml:space="preserve"> (NOTE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15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[±1600]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[±1780]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25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[±1990]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[±310]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[±2710]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[±330]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[±3250]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60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[±350]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[±3790]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70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[±400]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80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[±390]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[±4870]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90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867BBD" w:rsidTr="00972DE5">
        <w:trPr>
          <w:jc w:val="center"/>
        </w:trPr>
        <w:tc>
          <w:tcPr>
            <w:tcW w:w="1467" w:type="dxa"/>
            <w:vMerge w:val="restart"/>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100 (NOTE 2)</w:t>
            </w: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[±340]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CW</w:t>
            </w:r>
          </w:p>
        </w:tc>
      </w:tr>
      <w:tr w:rsidR="00867BBD" w:rsidRPr="00867BBD" w:rsidTr="00972DE5">
        <w:trPr>
          <w:jc w:val="center"/>
        </w:trPr>
        <w:tc>
          <w:tcPr>
            <w:tcW w:w="1467" w:type="dxa"/>
            <w:vMerge/>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p>
        </w:tc>
        <w:tc>
          <w:tcPr>
            <w:tcW w:w="1907" w:type="dxa"/>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[±5770]</w:t>
            </w:r>
          </w:p>
        </w:tc>
        <w:tc>
          <w:tcPr>
            <w:tcW w:w="2503" w:type="dxa"/>
            <w:shd w:val="clear" w:color="auto" w:fill="auto"/>
            <w:vAlign w:val="center"/>
          </w:tcPr>
          <w:p w:rsidR="00867BBD" w:rsidRPr="00867BBD" w:rsidRDefault="00867BBD" w:rsidP="00867BBD">
            <w:pPr>
              <w:keepNext/>
              <w:keepLines/>
              <w:spacing w:after="0" w:line="240" w:lineRule="auto"/>
              <w:jc w:val="center"/>
              <w:rPr>
                <w:rFonts w:ascii="Arial" w:eastAsia="Times New Roman" w:hAnsi="Arial" w:cs="Arial"/>
                <w:sz w:val="18"/>
                <w:szCs w:val="20"/>
                <w:lang w:val="en-GB"/>
              </w:rPr>
            </w:pPr>
            <w:r w:rsidRPr="00867BBD">
              <w:rPr>
                <w:rFonts w:ascii="Arial" w:eastAsia="Times New Roman" w:hAnsi="Arial" w:cs="Arial"/>
                <w:sz w:val="18"/>
                <w:szCs w:val="20"/>
                <w:lang w:val="en-GB"/>
              </w:rPr>
              <w:t>20MHz NR signal</w:t>
            </w:r>
            <w:r w:rsidRPr="00867BBD">
              <w:rPr>
                <w:rFonts w:ascii="Arial" w:eastAsia="Times New Roman" w:hAnsi="Arial" w:cs="Arial"/>
                <w:sz w:val="18"/>
                <w:szCs w:val="20"/>
              </w:rPr>
              <w:t xml:space="preserve">, 1 RB </w:t>
            </w:r>
            <w:r w:rsidRPr="00867BBD">
              <w:rPr>
                <w:rFonts w:ascii="Arial" w:eastAsia="Times New Roman" w:hAnsi="Arial" w:cs="Arial"/>
                <w:sz w:val="18"/>
                <w:szCs w:val="20"/>
                <w:lang w:val="en-GB"/>
              </w:rPr>
              <w:t>(NOTE 1)</w:t>
            </w:r>
          </w:p>
        </w:tc>
      </w:tr>
      <w:tr w:rsidR="00867BBD" w:rsidRPr="00AD7122" w:rsidTr="00972DE5">
        <w:trPr>
          <w:jc w:val="center"/>
        </w:trPr>
        <w:tc>
          <w:tcPr>
            <w:tcW w:w="5877" w:type="dxa"/>
            <w:gridSpan w:val="3"/>
          </w:tcPr>
          <w:p w:rsidR="00867BBD" w:rsidRPr="00867BBD" w:rsidRDefault="00867BBD" w:rsidP="00867BBD">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1:</w:t>
            </w:r>
            <w:r w:rsidRPr="00867BBD">
              <w:rPr>
                <w:rFonts w:ascii="Arial" w:eastAsia="Times New Roman" w:hAnsi="Arial" w:cs="Arial"/>
                <w:sz w:val="18"/>
                <w:szCs w:val="20"/>
                <w:lang w:val="en-GB"/>
              </w:rPr>
              <w:tab/>
              <w:t>Interfering signal consisting of one resource block positioned at the stated offset, the channel bandwidth of the interfering signal is located adjacently to the lower/upper Base Station RF Bandwidth edge.</w:t>
            </w:r>
          </w:p>
          <w:p w:rsidR="00867BBD" w:rsidRPr="00867BBD" w:rsidRDefault="00867BBD" w:rsidP="00867BBD">
            <w:pPr>
              <w:keepNext/>
              <w:keepLines/>
              <w:spacing w:after="0" w:line="240" w:lineRule="auto"/>
              <w:ind w:left="851" w:hanging="851"/>
              <w:rPr>
                <w:rFonts w:ascii="Arial" w:eastAsia="Times New Roman" w:hAnsi="Arial" w:cs="Arial"/>
                <w:sz w:val="18"/>
                <w:szCs w:val="20"/>
                <w:lang w:val="en-GB"/>
              </w:rPr>
            </w:pPr>
            <w:r w:rsidRPr="00867BBD">
              <w:rPr>
                <w:rFonts w:ascii="Arial" w:eastAsia="Times New Roman" w:hAnsi="Arial" w:cs="Arial"/>
                <w:sz w:val="18"/>
                <w:szCs w:val="20"/>
                <w:lang w:val="en-GB"/>
              </w:rPr>
              <w:t>NOTE 2:</w:t>
            </w:r>
            <w:r w:rsidRPr="00867BBD">
              <w:rPr>
                <w:rFonts w:ascii="Arial" w:eastAsia="Times New Roman" w:hAnsi="Arial" w:cs="Arial"/>
                <w:sz w:val="18"/>
                <w:szCs w:val="20"/>
                <w:lang w:val="en-GB"/>
              </w:rPr>
              <w:tab/>
              <w:t>This requirement shall apply only for a G-FRC mapped to the frequency range at the channel edge adjacent to the interfering signals.</w:t>
            </w:r>
          </w:p>
        </w:tc>
      </w:tr>
    </w:tbl>
    <w:p w:rsidR="00867BBD" w:rsidRPr="00867BBD" w:rsidRDefault="00867BBD" w:rsidP="00867BBD">
      <w:pPr>
        <w:spacing w:after="180" w:line="240" w:lineRule="auto"/>
        <w:rPr>
          <w:rFonts w:ascii="Times New Roman" w:eastAsia="Times New Roman" w:hAnsi="Times New Roman" w:cs="Times New Roman"/>
          <w:sz w:val="20"/>
          <w:szCs w:val="20"/>
          <w:lang w:val="en-GB"/>
        </w:rPr>
      </w:pPr>
    </w:p>
    <w:p w:rsidR="00972DE5" w:rsidRDefault="00972DE5" w:rsidP="00972DE5">
      <w:pPr>
        <w:rPr>
          <w:color w:val="FF0000"/>
          <w:sz w:val="36"/>
          <w:lang w:val="en-GB"/>
        </w:rPr>
      </w:pPr>
      <w:bookmarkStart w:id="18" w:name="_Toc500791857"/>
      <w:bookmarkEnd w:id="1"/>
    </w:p>
    <w:p w:rsidR="00972DE5" w:rsidRDefault="00972DE5" w:rsidP="00972DE5">
      <w:pPr>
        <w:rPr>
          <w:color w:val="FF0000"/>
          <w:sz w:val="36"/>
          <w:lang w:val="en-GB"/>
        </w:rPr>
      </w:pPr>
      <w:r>
        <w:rPr>
          <w:color w:val="FF0000"/>
          <w:sz w:val="36"/>
          <w:lang w:val="en-GB"/>
        </w:rPr>
        <w:t>{Unchanged sections omitted}</w:t>
      </w:r>
    </w:p>
    <w:p w:rsidR="00972DE5" w:rsidRDefault="00972DE5" w:rsidP="00972DE5">
      <w:pPr>
        <w:pStyle w:val="CRCoverPage"/>
        <w:spacing w:after="0"/>
        <w:rPr>
          <w:noProof/>
          <w:sz w:val="8"/>
          <w:szCs w:val="8"/>
        </w:rPr>
      </w:pPr>
    </w:p>
    <w:p w:rsidR="00972DE5" w:rsidRDefault="00972DE5" w:rsidP="00972DE5">
      <w:pPr>
        <w:pStyle w:val="Heading3"/>
      </w:pPr>
    </w:p>
    <w:p w:rsidR="00972DE5" w:rsidRPr="008C4DFC" w:rsidRDefault="00972DE5" w:rsidP="00972DE5">
      <w:pPr>
        <w:pStyle w:val="Heading3"/>
      </w:pPr>
      <w:r w:rsidRPr="008C4DFC">
        <w:t>10.8.2</w:t>
      </w:r>
      <w:r w:rsidRPr="008C4DFC">
        <w:tab/>
        <w:t xml:space="preserve">Minimum requirement for </w:t>
      </w:r>
      <w:r w:rsidRPr="002E494D">
        <w:rPr>
          <w:i/>
        </w:rPr>
        <w:t>BS type 1-O</w:t>
      </w:r>
      <w:bookmarkEnd w:id="18"/>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The requirement applies at the RIB when the AoA of the incident wave of a received signal and the interfering signal are from the same direction, and:</w:t>
      </w:r>
    </w:p>
    <w:p w:rsidR="00972DE5" w:rsidRPr="00972DE5" w:rsidRDefault="00972DE5" w:rsidP="00972DE5">
      <w:pPr>
        <w:pStyle w:val="B1"/>
      </w:pPr>
      <w:r w:rsidRPr="00972DE5">
        <w:t>-</w:t>
      </w:r>
      <w:r w:rsidRPr="00972DE5">
        <w:tab/>
        <w:t xml:space="preserve">when the wanted signal is based on </w:t>
      </w:r>
      <w:r w:rsidRPr="00972DE5">
        <w:rPr>
          <w:lang w:eastAsia="ja-JP"/>
        </w:rPr>
        <w:t>EIS</w:t>
      </w:r>
      <w:r w:rsidRPr="00972DE5">
        <w:rPr>
          <w:vertAlign w:val="subscript"/>
          <w:lang w:eastAsia="ja-JP"/>
        </w:rPr>
        <w:t>REFSENS</w:t>
      </w:r>
      <w:r w:rsidRPr="00972DE5">
        <w:t>: the AoA of the incident wave of a received signal and the interfering signal are within the OTA REFSENS</w:t>
      </w:r>
      <w:r w:rsidRPr="00972DE5">
        <w:rPr>
          <w:i/>
        </w:rPr>
        <w:t xml:space="preserve"> RoAoA.</w:t>
      </w:r>
    </w:p>
    <w:p w:rsidR="00972DE5" w:rsidRPr="00972DE5" w:rsidRDefault="00972DE5" w:rsidP="00972DE5">
      <w:pPr>
        <w:pStyle w:val="B1"/>
      </w:pPr>
      <w:r w:rsidRPr="00972DE5">
        <w:t>-</w:t>
      </w:r>
      <w:r w:rsidRPr="00972DE5">
        <w:tab/>
        <w:t xml:space="preserve">when the wanted signal is based on </w:t>
      </w:r>
      <w:r w:rsidRPr="00972DE5">
        <w:rPr>
          <w:lang w:eastAsia="ja-JP"/>
        </w:rPr>
        <w:t>EIS</w:t>
      </w:r>
      <w:r w:rsidRPr="00972DE5">
        <w:rPr>
          <w:vertAlign w:val="subscript"/>
          <w:lang w:eastAsia="ja-JP"/>
        </w:rPr>
        <w:t>minSENS</w:t>
      </w:r>
      <w:r w:rsidRPr="00972DE5">
        <w:t xml:space="preserve">: the AoA of the incident wave of a received signal and the interfering signal are </w:t>
      </w:r>
      <w:del w:id="19" w:author="Thomas Chapman" w:date="2018-01-15T16:21:00Z">
        <w:r w:rsidRPr="00972DE5" w:rsidDel="001B725A">
          <w:delText xml:space="preserve">are </w:delText>
        </w:r>
      </w:del>
      <w:del w:id="20" w:author="Thomas Chapman" w:date="2018-01-25T18:08:00Z">
        <w:r w:rsidRPr="00972DE5" w:rsidDel="00FC154F">
          <w:delText xml:space="preserve">within the </w:delText>
        </w:r>
      </w:del>
      <w:bookmarkStart w:id="21" w:name="_GoBack"/>
      <w:bookmarkEnd w:id="21"/>
      <w:r w:rsidRPr="00972DE5">
        <w:t xml:space="preserve">within the </w:t>
      </w:r>
      <w:r w:rsidRPr="00972DE5">
        <w:rPr>
          <w:i/>
        </w:rPr>
        <w:t>minSENS RoAoA</w:t>
      </w:r>
      <w:r w:rsidRPr="00972DE5">
        <w:t>.</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For NR, the throughput</w:t>
      </w:r>
      <w:r w:rsidRPr="00972DE5">
        <w:rPr>
          <w:rFonts w:ascii="Times New Roman" w:hAnsi="Times New Roman" w:cs="Times New Roman"/>
          <w:sz w:val="20"/>
          <w:szCs w:val="20"/>
          <w:vertAlign w:val="subscript"/>
          <w:lang w:val="en-US"/>
        </w:rPr>
        <w:t xml:space="preserve"> </w:t>
      </w:r>
      <w:r w:rsidRPr="00972DE5">
        <w:rPr>
          <w:rFonts w:ascii="Times New Roman" w:hAnsi="Times New Roman" w:cs="Times New Roman"/>
          <w:sz w:val="20"/>
          <w:szCs w:val="20"/>
          <w:lang w:val="en-US"/>
        </w:rPr>
        <w:t>shall be ≥ 95% of the maximum throughput</w:t>
      </w:r>
      <w:r w:rsidRPr="00972DE5" w:rsidDel="00BE584A">
        <w:rPr>
          <w:rFonts w:ascii="Times New Roman" w:hAnsi="Times New Roman" w:cs="Times New Roman"/>
          <w:sz w:val="20"/>
          <w:szCs w:val="20"/>
          <w:lang w:val="en-US"/>
        </w:rPr>
        <w:t xml:space="preserve"> </w:t>
      </w:r>
      <w:r w:rsidRPr="00972DE5">
        <w:rPr>
          <w:rFonts w:ascii="Times New Roman" w:hAnsi="Times New Roman" w:cs="Times New Roman"/>
          <w:sz w:val="20"/>
          <w:szCs w:val="20"/>
          <w:lang w:val="en-US"/>
        </w:rPr>
        <w:t>of the reference measurement channel, with a wanted signal at the assigned channel frequency and two interfering signals at the RIB. with the conditions specified in tables 10.8.2-1 and 10.8.2-2 for intermodulation performance and in tables 10.8.2-3 and</w:t>
      </w:r>
      <w:r w:rsidRPr="00972DE5">
        <w:rPr>
          <w:rFonts w:ascii="Times New Roman" w:hAnsi="Times New Roman" w:cs="Times New Roman"/>
          <w:sz w:val="20"/>
          <w:szCs w:val="20"/>
          <w:lang w:val="en-US" w:eastAsia="zh-CN"/>
        </w:rPr>
        <w:t xml:space="preserve"> 10.8.2-4 </w:t>
      </w:r>
      <w:r w:rsidRPr="00972DE5">
        <w:rPr>
          <w:rFonts w:ascii="Times New Roman" w:hAnsi="Times New Roman" w:cs="Times New Roman"/>
          <w:sz w:val="20"/>
          <w:szCs w:val="20"/>
          <w:lang w:val="en-US"/>
        </w:rPr>
        <w:t xml:space="preserve">for narrowband intermodulation performance. </w:t>
      </w:r>
    </w:p>
    <w:p w:rsidR="00972DE5" w:rsidRPr="00972DE5" w:rsidRDefault="00972DE5" w:rsidP="00972DE5">
      <w:pPr>
        <w:rPr>
          <w:ins w:id="22" w:author="Thomas Chapman" w:date="2017-12-14T17:28:00Z"/>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The reference measurement channel for the wanted signal is identified in table 10.3.2-1, table 10.3.2-2</w:t>
      </w:r>
      <w:r w:rsidRPr="00972DE5">
        <w:rPr>
          <w:rFonts w:ascii="Times New Roman" w:hAnsi="Times New Roman" w:cs="Times New Roman"/>
          <w:sz w:val="20"/>
          <w:szCs w:val="20"/>
          <w:lang w:val="en-US" w:eastAsia="zh-CN"/>
        </w:rPr>
        <w:t xml:space="preserve"> and table 10.3.2-3 f</w:t>
      </w:r>
      <w:r w:rsidRPr="00972DE5">
        <w:rPr>
          <w:rFonts w:ascii="Times New Roman" w:eastAsia="Osaka" w:hAnsi="Times New Roman" w:cs="Times New Roman"/>
          <w:sz w:val="20"/>
          <w:szCs w:val="20"/>
          <w:lang w:val="en-US"/>
        </w:rPr>
        <w:t>or each channel bandwidth and further specified in annex A.</w:t>
      </w:r>
    </w:p>
    <w:p w:rsidR="00972DE5" w:rsidRPr="00972DE5" w:rsidDel="00A269EC" w:rsidRDefault="00972DE5" w:rsidP="00972DE5">
      <w:pPr>
        <w:rPr>
          <w:del w:id="23" w:author="Thomas Chapman" w:date="2017-12-14T17:28:00Z"/>
          <w:rFonts w:ascii="Times New Roman" w:eastAsia="Osaka" w:hAnsi="Times New Roman" w:cs="Times New Roman"/>
          <w:sz w:val="20"/>
          <w:szCs w:val="20"/>
          <w:lang w:val="en-US"/>
        </w:rPr>
      </w:pPr>
      <w:ins w:id="24" w:author="Thomas Chapman" w:date="2017-12-14T17:28:00Z">
        <w:r w:rsidRPr="00972DE5">
          <w:rPr>
            <w:rFonts w:ascii="Times New Roman" w:eastAsia="Osaka" w:hAnsi="Times New Roman" w:cs="Times New Roman"/>
            <w:sz w:val="20"/>
            <w:szCs w:val="20"/>
            <w:lang w:val="en-US"/>
          </w:rPr>
          <w:t xml:space="preserve">The subcarrier spacing for the modulated interfering signal shall be the same as the subcarrier spacing for the wanted signal, except for the case of wanted signal subcarrier spacing 60kHz and </w:t>
        </w:r>
      </w:ins>
      <w:ins w:id="25" w:author="Thomas Chapman" w:date="2018-01-08T16:44:00Z">
        <w:r w:rsidRPr="00972DE5">
          <w:rPr>
            <w:rFonts w:ascii="Times New Roman" w:eastAsia="Osaka" w:hAnsi="Times New Roman" w:cs="Times New Roman"/>
            <w:sz w:val="20"/>
            <w:szCs w:val="20"/>
            <w:lang w:val="en-US"/>
          </w:rPr>
          <w:t xml:space="preserve">BS channel </w:t>
        </w:r>
      </w:ins>
      <w:ins w:id="26" w:author="Thomas Chapman" w:date="2017-12-14T17:28:00Z">
        <w:r w:rsidRPr="00972DE5">
          <w:rPr>
            <w:rFonts w:ascii="Times New Roman" w:eastAsia="Osaka" w:hAnsi="Times New Roman" w:cs="Times New Roman"/>
            <w:sz w:val="20"/>
            <w:szCs w:val="20"/>
            <w:lang w:val="en-US"/>
          </w:rPr>
          <w:t xml:space="preserve">bandwidth &lt;=20MHz, for which the subcarrier spacing of the interfering signal should be 30kHz. </w:t>
        </w:r>
      </w:ins>
    </w:p>
    <w:p w:rsidR="00972DE5" w:rsidRPr="00972DE5" w:rsidRDefault="00972DE5" w:rsidP="00972DE5">
      <w:pPr>
        <w:rPr>
          <w:rFonts w:ascii="Times New Roman" w:eastAsia="Osaka" w:hAnsi="Times New Roman" w:cs="Times New Roman"/>
          <w:sz w:val="20"/>
          <w:szCs w:val="20"/>
          <w:lang w:val="en-US"/>
        </w:rPr>
      </w:pPr>
      <w:r w:rsidRPr="00972DE5">
        <w:rPr>
          <w:rFonts w:ascii="Times New Roman" w:eastAsia="Osaka" w:hAnsi="Times New Roman" w:cs="Times New Roman"/>
          <w:sz w:val="20"/>
          <w:szCs w:val="20"/>
          <w:lang w:val="en-US"/>
        </w:rPr>
        <w:t xml:space="preserve">The receiver intermodulation requirement is applicable outside the </w:t>
      </w:r>
      <w:r w:rsidRPr="00972DE5">
        <w:rPr>
          <w:rFonts w:ascii="Times New Roman" w:hAnsi="Times New Roman" w:cs="Times New Roman"/>
          <w:sz w:val="20"/>
          <w:szCs w:val="20"/>
          <w:lang w:val="en-US" w:eastAsia="zh-CN"/>
        </w:rPr>
        <w:t xml:space="preserve">Base Station </w:t>
      </w:r>
      <w:r w:rsidRPr="00972DE5">
        <w:rPr>
          <w:rFonts w:ascii="Times New Roman" w:eastAsia="Osaka" w:hAnsi="Times New Roman" w:cs="Times New Roman"/>
          <w:sz w:val="20"/>
          <w:szCs w:val="20"/>
          <w:lang w:val="en-US"/>
        </w:rPr>
        <w:t>RF Bandwidth</w:t>
      </w:r>
      <w:r w:rsidRPr="00972DE5">
        <w:rPr>
          <w:rFonts w:ascii="Times New Roman" w:hAnsi="Times New Roman" w:cs="Times New Roman"/>
          <w:sz w:val="20"/>
          <w:szCs w:val="20"/>
          <w:lang w:val="en-US" w:eastAsia="zh-CN"/>
        </w:rPr>
        <w:t xml:space="preserve"> or Radio Bandwidth edges</w:t>
      </w:r>
      <w:r w:rsidRPr="00972DE5">
        <w:rPr>
          <w:rFonts w:ascii="Times New Roman" w:eastAsia="Osaka" w:hAnsi="Times New Roman" w:cs="Times New Roman"/>
          <w:sz w:val="20"/>
          <w:szCs w:val="20"/>
          <w:lang w:val="en-US"/>
        </w:rPr>
        <w:t xml:space="preserve">. The interfering signal offset is defined relative to the Base Station RF Bandwidth edges </w:t>
      </w:r>
      <w:r w:rsidRPr="00972DE5">
        <w:rPr>
          <w:rFonts w:ascii="Times New Roman" w:hAnsi="Times New Roman" w:cs="Times New Roman"/>
          <w:sz w:val="20"/>
          <w:szCs w:val="20"/>
          <w:lang w:val="en-US" w:eastAsia="zh-CN"/>
        </w:rPr>
        <w:t xml:space="preserve">or Radio Bandwidth </w:t>
      </w:r>
      <w:r w:rsidRPr="00972DE5">
        <w:rPr>
          <w:rFonts w:ascii="Times New Roman" w:eastAsia="Osaka" w:hAnsi="Times New Roman" w:cs="Times New Roman"/>
          <w:sz w:val="20"/>
          <w:szCs w:val="20"/>
          <w:lang w:val="en-US"/>
        </w:rPr>
        <w:t>edges.</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a RIBs supporting operation in non-contiguous spectrum within any operating band, the narrowband intermodulation requirement applies in addition inside any sub-block gap in case the sub-block gap is at least as wide as the channel bandwidth of the NR interfering signal in tables </w:t>
      </w:r>
      <w:del w:id="27" w:author="Thomas Chapman" w:date="2018-01-15T18:20:00Z">
        <w:r w:rsidRPr="00972DE5" w:rsidDel="001C0776">
          <w:rPr>
            <w:rFonts w:ascii="Times New Roman" w:hAnsi="Times New Roman" w:cs="Times New Roman"/>
            <w:sz w:val="20"/>
            <w:szCs w:val="20"/>
            <w:lang w:val="en-US"/>
          </w:rPr>
          <w:delText xml:space="preserve">10.8.2-1, </w:delText>
        </w:r>
      </w:del>
      <w:r w:rsidRPr="00972DE5">
        <w:rPr>
          <w:rFonts w:ascii="Times New Roman" w:hAnsi="Times New Roman" w:cs="Times New Roman"/>
          <w:sz w:val="20"/>
          <w:szCs w:val="20"/>
          <w:lang w:val="en-US"/>
        </w:rPr>
        <w:t>10.8.2-2 and 10.8.2-</w:t>
      </w:r>
      <w:ins w:id="28" w:author="Thomas Chapman" w:date="2018-01-15T18:21:00Z">
        <w:r w:rsidR="001C0776">
          <w:rPr>
            <w:rFonts w:ascii="Times New Roman" w:hAnsi="Times New Roman" w:cs="Times New Roman"/>
            <w:sz w:val="20"/>
            <w:szCs w:val="20"/>
            <w:lang w:val="en-US"/>
          </w:rPr>
          <w:t>4</w:t>
        </w:r>
      </w:ins>
      <w:del w:id="29" w:author="Thomas Chapman" w:date="2018-01-15T18:21:00Z">
        <w:r w:rsidRPr="00972DE5" w:rsidDel="001C0776">
          <w:rPr>
            <w:rFonts w:ascii="Times New Roman" w:hAnsi="Times New Roman" w:cs="Times New Roman"/>
            <w:sz w:val="20"/>
            <w:szCs w:val="20"/>
            <w:lang w:val="en-US"/>
          </w:rPr>
          <w:delText>3</w:delText>
        </w:r>
      </w:del>
      <w:r w:rsidRPr="00972DE5">
        <w:rPr>
          <w:rFonts w:ascii="Times New Roman" w:hAnsi="Times New Roman" w:cs="Times New Roman"/>
          <w:sz w:val="20"/>
          <w:szCs w:val="20"/>
          <w:lang w:val="en-US"/>
        </w:rPr>
        <w:t>. The interfering signal offset is defined relative to the sub-block edges inside the sub-block gap.</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the intermodulation requirement applies in addition inside any Inter RF Bandwidth gap, in case the gap size is at least twice as wide as the E-UTRA interfering signal centre frequency offset from the Base Station RF Bandwidth edge.]</w:t>
      </w:r>
    </w:p>
    <w:p w:rsidR="00972DE5" w:rsidRPr="00972DE5" w:rsidRDefault="00972DE5" w:rsidP="00972DE5">
      <w:pPr>
        <w:rPr>
          <w:rFonts w:ascii="Times New Roman" w:hAnsi="Times New Roman" w:cs="Times New Roman"/>
          <w:sz w:val="20"/>
          <w:szCs w:val="20"/>
          <w:lang w:val="en-US"/>
        </w:rPr>
      </w:pPr>
      <w:r w:rsidRPr="00972DE5">
        <w:rPr>
          <w:rFonts w:ascii="Times New Roman" w:hAnsi="Times New Roman" w:cs="Times New Roman"/>
          <w:sz w:val="20"/>
          <w:szCs w:val="20"/>
          <w:lang w:val="en-US"/>
        </w:rPr>
        <w:t xml:space="preserve">[For </w:t>
      </w:r>
      <w:r w:rsidRPr="00972DE5">
        <w:rPr>
          <w:rFonts w:ascii="Times New Roman" w:hAnsi="Times New Roman" w:cs="Times New Roman"/>
          <w:i/>
          <w:sz w:val="20"/>
          <w:szCs w:val="20"/>
          <w:lang w:val="en-US"/>
        </w:rPr>
        <w:t>multi-band RIBs</w:t>
      </w:r>
      <w:r w:rsidRPr="00972DE5">
        <w:rPr>
          <w:rFonts w:ascii="Times New Roman" w:hAnsi="Times New Roman" w:cs="Times New Roman"/>
          <w:sz w:val="20"/>
          <w:szCs w:val="20"/>
          <w:lang w:val="en-US"/>
        </w:rPr>
        <w:t>, the narrowband intermodulation requirement applies in addition inside any Inter RF Bandwidth gap in case the gap size is at least as wide as the E-UTRA interfering signal in tables 10.8.2-</w:t>
      </w:r>
      <w:ins w:id="30" w:author="Thomas Chapman" w:date="2018-01-15T18:21:00Z">
        <w:r w:rsidR="001C0776">
          <w:rPr>
            <w:rFonts w:ascii="Times New Roman" w:hAnsi="Times New Roman" w:cs="Times New Roman"/>
            <w:sz w:val="20"/>
            <w:szCs w:val="20"/>
            <w:lang w:val="en-US"/>
          </w:rPr>
          <w:t>1</w:t>
        </w:r>
      </w:ins>
      <w:del w:id="31" w:author="Thomas Chapman" w:date="2018-01-15T18:21:00Z">
        <w:r w:rsidRPr="00972DE5" w:rsidDel="001C0776">
          <w:rPr>
            <w:rFonts w:ascii="Times New Roman" w:hAnsi="Times New Roman" w:cs="Times New Roman"/>
            <w:sz w:val="20"/>
            <w:szCs w:val="20"/>
            <w:lang w:val="en-US"/>
          </w:rPr>
          <w:delText>3</w:delText>
        </w:r>
      </w:del>
      <w:ins w:id="32" w:author="Thomas Chapman" w:date="2018-01-15T18:21:00Z">
        <w:r w:rsidR="001C0776">
          <w:rPr>
            <w:rFonts w:ascii="Times New Roman" w:hAnsi="Times New Roman" w:cs="Times New Roman"/>
            <w:sz w:val="20"/>
            <w:szCs w:val="20"/>
            <w:lang w:val="en-US"/>
          </w:rPr>
          <w:t xml:space="preserve"> and</w:t>
        </w:r>
      </w:ins>
      <w:del w:id="33" w:author="Thomas Chapman" w:date="2018-01-15T18:21:00Z">
        <w:r w:rsidRPr="00972DE5" w:rsidDel="001C0776">
          <w:rPr>
            <w:rFonts w:ascii="Times New Roman" w:hAnsi="Times New Roman" w:cs="Times New Roman"/>
            <w:sz w:val="20"/>
            <w:szCs w:val="20"/>
            <w:lang w:val="en-US"/>
          </w:rPr>
          <w:delText>,</w:delText>
        </w:r>
      </w:del>
      <w:r w:rsidRPr="00972DE5">
        <w:rPr>
          <w:rFonts w:ascii="Times New Roman" w:hAnsi="Times New Roman" w:cs="Times New Roman"/>
          <w:sz w:val="20"/>
          <w:szCs w:val="20"/>
          <w:lang w:val="en-US"/>
        </w:rPr>
        <w:t xml:space="preserve"> 10.8.2-4</w:t>
      </w:r>
      <w:del w:id="34" w:author="Thomas Chapman" w:date="2018-01-15T18:21:00Z">
        <w:r w:rsidRPr="00972DE5" w:rsidDel="001C0776">
          <w:rPr>
            <w:rFonts w:ascii="Times New Roman" w:hAnsi="Times New Roman" w:cs="Times New Roman"/>
            <w:sz w:val="20"/>
            <w:szCs w:val="20"/>
            <w:lang w:val="en-US"/>
          </w:rPr>
          <w:delText xml:space="preserve"> and 10.8.2-5</w:delText>
        </w:r>
      </w:del>
      <w:r w:rsidRPr="00972DE5">
        <w:rPr>
          <w:rFonts w:ascii="Times New Roman" w:hAnsi="Times New Roman" w:cs="Times New Roman"/>
          <w:sz w:val="20"/>
          <w:szCs w:val="20"/>
          <w:lang w:val="en-US"/>
        </w:rPr>
        <w:t>. The interfering signal offset is defined relative to the Base Station RF Bandwidth edges inside the Inter RF Bandwidth gap.]</w:t>
      </w:r>
    </w:p>
    <w:p w:rsidR="00972DE5" w:rsidRPr="005500AB" w:rsidRDefault="00972DE5" w:rsidP="00972DE5">
      <w:pPr>
        <w:pStyle w:val="TH"/>
      </w:pPr>
      <w:r>
        <w:lastRenderedPageBreak/>
        <w:t>Table 10.8.2</w:t>
      </w:r>
      <w:r w:rsidRPr="005500AB">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72DE5" w:rsidRPr="005500AB" w:rsidTr="00972DE5">
        <w:trPr>
          <w:jc w:val="center"/>
        </w:trPr>
        <w:tc>
          <w:tcPr>
            <w:tcW w:w="1737" w:type="dxa"/>
            <w:shd w:val="clear" w:color="auto" w:fill="auto"/>
          </w:tcPr>
          <w:p w:rsidR="00972DE5" w:rsidRPr="005500AB" w:rsidRDefault="00972DE5" w:rsidP="00972DE5">
            <w:pPr>
              <w:pStyle w:val="TAH"/>
            </w:pPr>
            <w:r>
              <w:t>BS class</w:t>
            </w:r>
          </w:p>
        </w:tc>
        <w:tc>
          <w:tcPr>
            <w:tcW w:w="2376" w:type="dxa"/>
            <w:shd w:val="clear" w:color="auto" w:fill="auto"/>
          </w:tcPr>
          <w:p w:rsidR="00972DE5" w:rsidRPr="005500AB" w:rsidRDefault="00972DE5" w:rsidP="00972DE5">
            <w:pPr>
              <w:pStyle w:val="TAH"/>
            </w:pPr>
            <w:r w:rsidRPr="005500AB">
              <w:t>Mean power of interfering signals [dBm]</w:t>
            </w:r>
          </w:p>
        </w:tc>
        <w:tc>
          <w:tcPr>
            <w:tcW w:w="2216" w:type="dxa"/>
            <w:shd w:val="clear" w:color="auto" w:fill="auto"/>
          </w:tcPr>
          <w:p w:rsidR="00972DE5" w:rsidRPr="005500AB" w:rsidRDefault="00972DE5" w:rsidP="00972DE5">
            <w:pPr>
              <w:pStyle w:val="TAH"/>
            </w:pPr>
            <w:r w:rsidRPr="005500AB">
              <w:t>Wanted Signal mean power [dBm]</w:t>
            </w:r>
          </w:p>
        </w:tc>
        <w:tc>
          <w:tcPr>
            <w:tcW w:w="1973" w:type="dxa"/>
            <w:shd w:val="clear" w:color="auto" w:fill="auto"/>
          </w:tcPr>
          <w:p w:rsidR="00972DE5" w:rsidRPr="005500AB" w:rsidRDefault="00972DE5" w:rsidP="00972DE5">
            <w:pPr>
              <w:pStyle w:val="TAH"/>
            </w:pPr>
            <w:r w:rsidRPr="005500AB">
              <w:t>Type of interfering signal</w:t>
            </w: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Wide Area BS</w:t>
            </w:r>
          </w:p>
        </w:tc>
        <w:tc>
          <w:tcPr>
            <w:tcW w:w="2376" w:type="dxa"/>
            <w:shd w:val="clear" w:color="auto" w:fill="auto"/>
          </w:tcPr>
          <w:p w:rsidR="00972DE5" w:rsidRPr="005500AB" w:rsidRDefault="00972DE5" w:rsidP="00972DE5">
            <w:pPr>
              <w:pStyle w:val="TAC"/>
            </w:pPr>
            <w:r w:rsidRPr="005500AB">
              <w:t>-</w:t>
            </w:r>
            <w:del w:id="35" w:author="Thomas Chapman" w:date="2017-12-14T17:21:00Z">
              <w:r w:rsidRPr="005500AB" w:rsidDel="00A269EC">
                <w:delText>48</w:delText>
              </w:r>
              <w:r w:rsidDel="00A269EC">
                <w:delText xml:space="preserve"> </w:delText>
              </w:r>
            </w:del>
            <w:ins w:id="36" w:author="Thomas Chapman" w:date="2017-12-14T17:21:00Z">
              <w:r>
                <w:t xml:space="preserve">52 </w:t>
              </w:r>
            </w:ins>
            <w:ins w:id="37" w:author="Thomas Chapman" w:date="2017-12-14T17:29:00Z">
              <w:r>
                <w:t>-</w:t>
              </w:r>
            </w:ins>
            <w:del w:id="38"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39"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t>dB</w:t>
            </w:r>
          </w:p>
        </w:tc>
        <w:tc>
          <w:tcPr>
            <w:tcW w:w="1973" w:type="dxa"/>
            <w:vMerge w:val="restart"/>
            <w:shd w:val="clear" w:color="auto" w:fill="auto"/>
            <w:vAlign w:val="center"/>
          </w:tcPr>
          <w:p w:rsidR="00972DE5" w:rsidRPr="005500AB" w:rsidRDefault="00972DE5" w:rsidP="00972DE5">
            <w:pPr>
              <w:pStyle w:val="TAC"/>
            </w:pPr>
            <w:r w:rsidRPr="005500AB">
              <w:t xml:space="preserve">See Table </w:t>
            </w:r>
            <w:r>
              <w:t>10.8.2</w:t>
            </w:r>
            <w:r w:rsidRPr="005500AB">
              <w:t>-2</w:t>
            </w: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40" w:author="Thomas Chapman" w:date="2017-12-14T17:21:00Z">
              <w:r w:rsidRPr="005500AB" w:rsidDel="00A269EC">
                <w:delText>48</w:delText>
              </w:r>
              <w:r w:rsidDel="00A269EC">
                <w:delText xml:space="preserve"> </w:delText>
              </w:r>
            </w:del>
            <w:ins w:id="41" w:author="Thomas Chapman" w:date="2017-12-14T17:21:00Z">
              <w:r>
                <w:t xml:space="preserve">52 </w:t>
              </w:r>
            </w:ins>
            <w:ins w:id="42" w:author="Thomas Chapman" w:date="2017-12-14T17:29:00Z">
              <w:r>
                <w:t>-</w:t>
              </w:r>
            </w:ins>
            <w:del w:id="43" w:author="Thomas Chapman" w:date="2017-12-14T17:29:00Z">
              <w:r w:rsidDel="00A269EC">
                <w:delText>+</w:delText>
              </w:r>
            </w:del>
            <w:r>
              <w:t xml:space="preserve"> </w:t>
            </w:r>
            <w:r>
              <w:rPr>
                <w:rFonts w:cs="Arial"/>
              </w:rPr>
              <w:t>Δ</w:t>
            </w:r>
            <w:r>
              <w:rPr>
                <w:rFonts w:cs="Arial"/>
                <w:vertAlign w:val="subscript"/>
              </w:rPr>
              <w:t>minSENS</w:t>
            </w:r>
          </w:p>
        </w:tc>
        <w:tc>
          <w:tcPr>
            <w:tcW w:w="2216" w:type="dxa"/>
            <w:shd w:val="clear" w:color="auto" w:fill="auto"/>
            <w:vAlign w:val="center"/>
          </w:tcPr>
          <w:p w:rsidR="00972DE5" w:rsidRPr="005500AB" w:rsidRDefault="00972DE5" w:rsidP="00972DE5">
            <w:pPr>
              <w:pStyle w:val="TAC"/>
            </w:pPr>
            <w:r>
              <w:t>EIS</w:t>
            </w:r>
            <w:ins w:id="44" w:author="Thomas Chapman" w:date="2018-01-03T17:26:00Z">
              <w:r>
                <w:rPr>
                  <w:vertAlign w:val="subscript"/>
                </w:rPr>
                <w:t>min</w:t>
              </w:r>
            </w:ins>
            <w:del w:id="45" w:author="Thomas Chapman" w:date="2018-01-03T17:26:00Z">
              <w:r w:rsidRPr="005500AB" w:rsidDel="0049134B">
                <w:rPr>
                  <w:vertAlign w:val="subscript"/>
                </w:rPr>
                <w:delText>REF</w:delText>
              </w:r>
            </w:del>
            <w:r w:rsidRPr="005500AB">
              <w:rPr>
                <w:vertAlign w:val="subscript"/>
              </w:rPr>
              <w:t>SENS</w:t>
            </w:r>
            <w:r w:rsidRPr="005500AB" w:rsidDel="00E01BA4">
              <w:t xml:space="preserve"> </w:t>
            </w:r>
            <w:r>
              <w:t xml:space="preserve">+6 </w:t>
            </w:r>
            <w:del w:id="46" w:author="Thomas Chapman" w:date="2017-12-14T17:29: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vAlign w:val="center"/>
          </w:tcPr>
          <w:p w:rsidR="00972DE5" w:rsidRPr="005500AB" w:rsidRDefault="00972DE5" w:rsidP="00972DE5">
            <w:pPr>
              <w:pStyle w:val="TAC"/>
            </w:pP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Medium Range BS</w:t>
            </w:r>
          </w:p>
        </w:tc>
        <w:tc>
          <w:tcPr>
            <w:tcW w:w="2376" w:type="dxa"/>
            <w:shd w:val="clear" w:color="auto" w:fill="auto"/>
          </w:tcPr>
          <w:p w:rsidR="00972DE5" w:rsidRPr="005500AB" w:rsidRDefault="00972DE5" w:rsidP="00972DE5">
            <w:pPr>
              <w:pStyle w:val="TAC"/>
            </w:pPr>
            <w:r w:rsidRPr="005500AB">
              <w:t>-</w:t>
            </w:r>
            <w:del w:id="47" w:author="Thomas Chapman" w:date="2017-12-14T17:21:00Z">
              <w:r w:rsidRPr="005500AB" w:rsidDel="00A269EC">
                <w:delText>44</w:delText>
              </w:r>
              <w:r w:rsidDel="00A269EC">
                <w:delText xml:space="preserve"> </w:delText>
              </w:r>
            </w:del>
            <w:ins w:id="48" w:author="Thomas Chapman" w:date="2017-12-14T17:21:00Z">
              <w:r>
                <w:t xml:space="preserve">47 </w:t>
              </w:r>
            </w:ins>
            <w:ins w:id="49" w:author="Thomas Chapman" w:date="2017-12-14T17:29:00Z">
              <w:r>
                <w:t>-</w:t>
              </w:r>
            </w:ins>
            <w:del w:id="50"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51"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rsidRPr="005500AB">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52" w:author="Thomas Chapman" w:date="2017-12-14T17:21:00Z">
              <w:r w:rsidRPr="005500AB" w:rsidDel="00A269EC">
                <w:delText>44</w:delText>
              </w:r>
              <w:r w:rsidDel="00A269EC">
                <w:delText xml:space="preserve"> </w:delText>
              </w:r>
            </w:del>
            <w:ins w:id="53" w:author="Thomas Chapman" w:date="2017-12-14T17:21:00Z">
              <w:r>
                <w:t xml:space="preserve">47 </w:t>
              </w:r>
            </w:ins>
            <w:ins w:id="54" w:author="Thomas Chapman" w:date="2017-12-14T17:29:00Z">
              <w:r>
                <w:t>-</w:t>
              </w:r>
            </w:ins>
            <w:del w:id="55" w:author="Thomas Chapman" w:date="2017-12-14T17:29:00Z">
              <w:r w:rsidDel="00A269EC">
                <w:delText>+</w:delText>
              </w:r>
            </w:del>
            <w:r>
              <w:t xml:space="preserve"> </w:t>
            </w:r>
            <w:r>
              <w:rPr>
                <w:rFonts w:cs="Arial"/>
              </w:rPr>
              <w:t>Δ</w:t>
            </w:r>
            <w:r>
              <w:rPr>
                <w:rFonts w:cs="Arial"/>
                <w:vertAlign w:val="subscript"/>
              </w:rPr>
              <w:t>minSENS</w:t>
            </w:r>
          </w:p>
        </w:tc>
        <w:tc>
          <w:tcPr>
            <w:tcW w:w="2216" w:type="dxa"/>
            <w:shd w:val="clear" w:color="auto" w:fill="auto"/>
            <w:vAlign w:val="center"/>
          </w:tcPr>
          <w:p w:rsidR="00972DE5" w:rsidRPr="005500AB" w:rsidRDefault="00972DE5" w:rsidP="00972DE5">
            <w:pPr>
              <w:pStyle w:val="TAC"/>
            </w:pPr>
            <w:r>
              <w:t>EIS</w:t>
            </w:r>
            <w:ins w:id="56" w:author="Thomas Chapman" w:date="2018-01-03T17:27:00Z">
              <w:r>
                <w:rPr>
                  <w:vertAlign w:val="subscript"/>
                </w:rPr>
                <w:t>min</w:t>
              </w:r>
            </w:ins>
            <w:del w:id="57" w:author="Thomas Chapman" w:date="2018-01-03T17:27:00Z">
              <w:r w:rsidRPr="005500AB" w:rsidDel="0049134B">
                <w:rPr>
                  <w:vertAlign w:val="subscript"/>
                </w:rPr>
                <w:delText>REF</w:delText>
              </w:r>
            </w:del>
            <w:r w:rsidRPr="005500AB">
              <w:rPr>
                <w:vertAlign w:val="subscript"/>
              </w:rPr>
              <w:t>SENS</w:t>
            </w:r>
            <w:r w:rsidRPr="005500AB" w:rsidDel="00E01BA4">
              <w:t xml:space="preserve"> </w:t>
            </w:r>
            <w:r>
              <w:t xml:space="preserve">+6 </w:t>
            </w:r>
            <w:del w:id="58" w:author="Thomas Chapman" w:date="2017-12-14T17:29: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val="restart"/>
            <w:shd w:val="clear" w:color="auto" w:fill="auto"/>
          </w:tcPr>
          <w:p w:rsidR="00972DE5" w:rsidRPr="005500AB" w:rsidRDefault="00972DE5" w:rsidP="00972DE5">
            <w:pPr>
              <w:pStyle w:val="TAC"/>
            </w:pPr>
            <w:r w:rsidRPr="005500AB">
              <w:t>Local Area BS</w:t>
            </w:r>
          </w:p>
        </w:tc>
        <w:tc>
          <w:tcPr>
            <w:tcW w:w="2376" w:type="dxa"/>
            <w:shd w:val="clear" w:color="auto" w:fill="auto"/>
          </w:tcPr>
          <w:p w:rsidR="00972DE5" w:rsidRPr="005500AB" w:rsidRDefault="00972DE5" w:rsidP="00972DE5">
            <w:pPr>
              <w:pStyle w:val="TAC"/>
            </w:pPr>
            <w:r w:rsidRPr="005500AB">
              <w:t>-</w:t>
            </w:r>
            <w:del w:id="59" w:author="Thomas Chapman" w:date="2017-12-14T17:21:00Z">
              <w:r w:rsidRPr="005500AB" w:rsidDel="00A269EC">
                <w:delText>38</w:delText>
              </w:r>
              <w:r w:rsidDel="00A269EC">
                <w:delText xml:space="preserve"> </w:delText>
              </w:r>
            </w:del>
            <w:ins w:id="60" w:author="Thomas Chapman" w:date="2017-12-14T17:21:00Z">
              <w:r>
                <w:t xml:space="preserve">44 </w:t>
              </w:r>
            </w:ins>
            <w:ins w:id="61" w:author="Thomas Chapman" w:date="2017-12-14T17:29:00Z">
              <w:r>
                <w:t>-</w:t>
              </w:r>
            </w:ins>
            <w:del w:id="62" w:author="Thomas Chapman" w:date="2017-12-14T17:29:00Z">
              <w:r w:rsidDel="00A269EC">
                <w:delText>+</w:delText>
              </w:r>
            </w:del>
            <w:r>
              <w:t xml:space="preserve"> </w:t>
            </w:r>
            <w:r>
              <w:rPr>
                <w:rFonts w:cs="Arial"/>
              </w:rPr>
              <w:t>Δ</w:t>
            </w:r>
            <w:r>
              <w:rPr>
                <w:rFonts w:cs="Arial"/>
                <w:vertAlign w:val="subscript"/>
              </w:rPr>
              <w:t>OTAREFSENS</w:t>
            </w:r>
          </w:p>
        </w:tc>
        <w:tc>
          <w:tcPr>
            <w:tcW w:w="2216" w:type="dxa"/>
            <w:shd w:val="clear" w:color="auto" w:fill="auto"/>
            <w:vAlign w:val="center"/>
          </w:tcPr>
          <w:p w:rsidR="00972DE5" w:rsidRPr="005500AB" w:rsidRDefault="00972DE5" w:rsidP="00972DE5">
            <w:pPr>
              <w:pStyle w:val="TAC"/>
            </w:pPr>
            <w:r>
              <w:t>EIS</w:t>
            </w:r>
            <w:r w:rsidRPr="005500AB">
              <w:rPr>
                <w:vertAlign w:val="subscript"/>
              </w:rPr>
              <w:t>REFSENS</w:t>
            </w:r>
            <w:r w:rsidRPr="005500AB" w:rsidDel="00E01BA4">
              <w:t xml:space="preserve"> </w:t>
            </w:r>
            <w:r>
              <w:t xml:space="preserve">+6 </w:t>
            </w:r>
            <w:del w:id="63" w:author="Thomas Chapman" w:date="2017-12-14T17:29:00Z">
              <w:r w:rsidDel="00A269EC">
                <w:delText xml:space="preserve">+ </w:delText>
              </w:r>
              <w:r w:rsidDel="00A269EC">
                <w:rPr>
                  <w:rFonts w:cs="Arial"/>
                </w:rPr>
                <w:delText>Δ</w:delText>
              </w:r>
              <w:r w:rsidDel="00A269EC">
                <w:rPr>
                  <w:rFonts w:cs="Arial"/>
                  <w:vertAlign w:val="subscript"/>
                </w:rPr>
                <w:delText>OTAREFSENS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5500AB" w:rsidTr="00972DE5">
        <w:trPr>
          <w:jc w:val="center"/>
        </w:trPr>
        <w:tc>
          <w:tcPr>
            <w:tcW w:w="1737" w:type="dxa"/>
            <w:vMerge/>
            <w:shd w:val="clear" w:color="auto" w:fill="auto"/>
          </w:tcPr>
          <w:p w:rsidR="00972DE5" w:rsidRPr="005500AB" w:rsidRDefault="00972DE5" w:rsidP="00972DE5">
            <w:pPr>
              <w:pStyle w:val="TAC"/>
            </w:pPr>
          </w:p>
        </w:tc>
        <w:tc>
          <w:tcPr>
            <w:tcW w:w="2376" w:type="dxa"/>
            <w:shd w:val="clear" w:color="auto" w:fill="auto"/>
          </w:tcPr>
          <w:p w:rsidR="00972DE5" w:rsidRPr="005500AB" w:rsidRDefault="00972DE5" w:rsidP="00972DE5">
            <w:pPr>
              <w:pStyle w:val="TAC"/>
            </w:pPr>
            <w:r w:rsidRPr="005500AB">
              <w:t>-</w:t>
            </w:r>
            <w:del w:id="64" w:author="Thomas Chapman" w:date="2017-12-14T17:21:00Z">
              <w:r w:rsidRPr="005500AB" w:rsidDel="00A269EC">
                <w:delText>38</w:delText>
              </w:r>
              <w:r w:rsidDel="00A269EC">
                <w:delText xml:space="preserve"> </w:delText>
              </w:r>
            </w:del>
            <w:ins w:id="65" w:author="Thomas Chapman" w:date="2017-12-14T17:21:00Z">
              <w:r>
                <w:t xml:space="preserve">44 </w:t>
              </w:r>
            </w:ins>
            <w:ins w:id="66" w:author="Thomas Chapman" w:date="2017-12-14T17:29:00Z">
              <w:r>
                <w:t>-</w:t>
              </w:r>
            </w:ins>
            <w:del w:id="67" w:author="Thomas Chapman" w:date="2017-12-14T17:29:00Z">
              <w:r w:rsidDel="00A269EC">
                <w:delText>+</w:delText>
              </w:r>
            </w:del>
            <w:r>
              <w:t xml:space="preserve"> </w:t>
            </w:r>
            <w:r>
              <w:rPr>
                <w:rFonts w:cs="Arial"/>
              </w:rPr>
              <w:t>Δ</w:t>
            </w:r>
            <w:r>
              <w:rPr>
                <w:rFonts w:cs="Arial"/>
                <w:vertAlign w:val="subscript"/>
              </w:rPr>
              <w:t>minSENS</w:t>
            </w:r>
          </w:p>
        </w:tc>
        <w:tc>
          <w:tcPr>
            <w:tcW w:w="2216" w:type="dxa"/>
            <w:shd w:val="clear" w:color="auto" w:fill="auto"/>
            <w:vAlign w:val="center"/>
          </w:tcPr>
          <w:p w:rsidR="00972DE5" w:rsidRPr="005500AB" w:rsidRDefault="00972DE5" w:rsidP="00972DE5">
            <w:pPr>
              <w:pStyle w:val="TAC"/>
            </w:pPr>
            <w:r>
              <w:t>EIS</w:t>
            </w:r>
            <w:ins w:id="68" w:author="Thomas Chapman" w:date="2018-01-03T17:27:00Z">
              <w:r>
                <w:rPr>
                  <w:vertAlign w:val="subscript"/>
                </w:rPr>
                <w:t>min</w:t>
              </w:r>
            </w:ins>
            <w:del w:id="69" w:author="Thomas Chapman" w:date="2018-01-03T17:27:00Z">
              <w:r w:rsidRPr="005500AB" w:rsidDel="0049134B">
                <w:rPr>
                  <w:vertAlign w:val="subscript"/>
                </w:rPr>
                <w:delText>REF</w:delText>
              </w:r>
            </w:del>
            <w:r w:rsidRPr="005500AB">
              <w:rPr>
                <w:vertAlign w:val="subscript"/>
              </w:rPr>
              <w:t>SENS</w:t>
            </w:r>
            <w:r w:rsidRPr="005500AB" w:rsidDel="00E01BA4">
              <w:t xml:space="preserve"> </w:t>
            </w:r>
            <w:r>
              <w:t xml:space="preserve">+6 </w:t>
            </w:r>
            <w:del w:id="70" w:author="Thomas Chapman" w:date="2017-12-14T17:30:00Z">
              <w:r w:rsidDel="00A269EC">
                <w:delText xml:space="preserve">+ </w:delText>
              </w:r>
              <w:r w:rsidDel="00A269EC">
                <w:rPr>
                  <w:rFonts w:cs="Arial"/>
                </w:rPr>
                <w:delText>Δ</w:delText>
              </w:r>
              <w:r w:rsidDel="00A269EC">
                <w:rPr>
                  <w:rFonts w:cs="Arial"/>
                  <w:vertAlign w:val="subscript"/>
                </w:rPr>
                <w:delText>minSENS</w:delText>
              </w:r>
              <w:r w:rsidDel="00A269EC">
                <w:delText xml:space="preserve"> </w:delText>
              </w:r>
            </w:del>
            <w:r>
              <w:t>dB</w:t>
            </w:r>
          </w:p>
        </w:tc>
        <w:tc>
          <w:tcPr>
            <w:tcW w:w="1973" w:type="dxa"/>
            <w:vMerge/>
            <w:shd w:val="clear" w:color="auto" w:fill="auto"/>
          </w:tcPr>
          <w:p w:rsidR="00972DE5" w:rsidRPr="005500AB" w:rsidRDefault="00972DE5" w:rsidP="00972DE5">
            <w:pPr>
              <w:pStyle w:val="TAC"/>
            </w:pPr>
          </w:p>
        </w:tc>
      </w:tr>
      <w:tr w:rsidR="00972DE5" w:rsidRPr="00FC154F" w:rsidTr="00972DE5">
        <w:trPr>
          <w:jc w:val="center"/>
        </w:trPr>
        <w:tc>
          <w:tcPr>
            <w:tcW w:w="8302" w:type="dxa"/>
            <w:gridSpan w:val="4"/>
            <w:shd w:val="clear" w:color="auto" w:fill="auto"/>
          </w:tcPr>
          <w:p w:rsidR="00972DE5" w:rsidRPr="005500AB" w:rsidRDefault="00972DE5" w:rsidP="00972DE5">
            <w:pPr>
              <w:pStyle w:val="TAL"/>
            </w:pPr>
            <w:r w:rsidRPr="005500AB">
              <w:t xml:space="preserve">NOTE 1: </w:t>
            </w:r>
            <w:r w:rsidRPr="005500AB">
              <w:tab/>
            </w:r>
            <w:ins w:id="71" w:author="Thomas Chapman" w:date="2017-12-14T17:21:00Z">
              <w:r>
                <w:t>EIS</w:t>
              </w:r>
            </w:ins>
            <w:del w:id="72" w:author="Thomas Chapman" w:date="2017-12-14T17:21:00Z">
              <w:r w:rsidRPr="005500AB" w:rsidDel="00A269EC">
                <w:delText>P</w:delText>
              </w:r>
            </w:del>
            <w:r w:rsidRPr="005500AB">
              <w:rPr>
                <w:vertAlign w:val="subscript"/>
              </w:rPr>
              <w:t>REFSENS</w:t>
            </w:r>
            <w:r w:rsidRPr="005500AB" w:rsidDel="00E01BA4">
              <w:t xml:space="preserve"> </w:t>
            </w:r>
            <w:ins w:id="73" w:author="Thomas Chapman" w:date="2018-01-25T03:20:00Z">
              <w:r w:rsidR="00B874BF">
                <w:rPr>
                  <w:lang w:eastAsia="zh-CN"/>
                </w:rPr>
                <w:t>and EIS</w:t>
              </w:r>
              <w:r w:rsidR="00B874BF">
                <w:rPr>
                  <w:vertAlign w:val="subscript"/>
                  <w:lang w:eastAsia="zh-CN"/>
                </w:rPr>
                <w:t>minSENS</w:t>
              </w:r>
              <w:r w:rsidR="00B874BF">
                <w:rPr>
                  <w:lang w:eastAsia="zh-CN"/>
                </w:rPr>
                <w:t xml:space="preserve"> </w:t>
              </w:r>
            </w:ins>
            <w:r w:rsidRPr="005500AB">
              <w:t>depend</w:t>
            </w:r>
            <w:del w:id="74" w:author="Thomas Chapman" w:date="2018-01-25T03:20:00Z">
              <w:r w:rsidRPr="005500AB" w:rsidDel="00B874BF">
                <w:delText>s</w:delText>
              </w:r>
            </w:del>
            <w:r w:rsidRPr="005500AB">
              <w:t xml:space="preserve"> on the BS class and on the </w:t>
            </w:r>
            <w:ins w:id="75" w:author="Thomas Chapman" w:date="2018-01-25T03:22:00Z">
              <w:r w:rsidR="00B874BF" w:rsidRPr="00B874BF">
                <w:rPr>
                  <w:i/>
                  <w:rPrChange w:id="76" w:author="Thomas Chapman" w:date="2018-01-25T03:22:00Z">
                    <w:rPr/>
                  </w:rPrChange>
                </w:rPr>
                <w:t xml:space="preserve">BS </w:t>
              </w:r>
            </w:ins>
            <w:r w:rsidRPr="00B874BF">
              <w:rPr>
                <w:i/>
                <w:rPrChange w:id="77" w:author="Thomas Chapman" w:date="2018-01-25T03:22:00Z">
                  <w:rPr/>
                </w:rPrChange>
              </w:rPr>
              <w:t>channel bandwidth</w:t>
            </w:r>
            <w:r w:rsidRPr="005500AB">
              <w:t xml:space="preserve">, see subclause </w:t>
            </w:r>
            <w:ins w:id="78" w:author="Thomas Chapman" w:date="2018-01-25T03:20:00Z">
              <w:r w:rsidR="00B874BF">
                <w:t>10.3 and 10.2.</w:t>
              </w:r>
            </w:ins>
            <w:del w:id="79" w:author="Thomas Chapman" w:date="2018-01-25T03:20:00Z">
              <w:r w:rsidRPr="005500AB" w:rsidDel="00B874BF">
                <w:delText>7.2.</w:delText>
              </w:r>
            </w:del>
            <w:r w:rsidRPr="005500AB">
              <w:t xml:space="preserve"> </w:t>
            </w:r>
          </w:p>
          <w:p w:rsidR="00972DE5" w:rsidRPr="005500AB" w:rsidRDefault="00972DE5" w:rsidP="00972DE5">
            <w:pPr>
              <w:pStyle w:val="TAN"/>
              <w:ind w:left="0" w:firstLine="0"/>
              <w:rPr>
                <w:rFonts w:cs="Arial"/>
              </w:rPr>
            </w:pPr>
          </w:p>
        </w:tc>
      </w:tr>
    </w:tbl>
    <w:p w:rsidR="00972DE5" w:rsidRPr="00972DE5" w:rsidRDefault="00972DE5" w:rsidP="00972DE5">
      <w:pPr>
        <w:rPr>
          <w:lang w:val="en-US"/>
        </w:rPr>
      </w:pPr>
    </w:p>
    <w:p w:rsidR="00972DE5" w:rsidRPr="005500AB" w:rsidRDefault="00972DE5" w:rsidP="00972DE5">
      <w:pPr>
        <w:pStyle w:val="TH"/>
      </w:pPr>
      <w:r>
        <w:t>Table 10.8.2</w:t>
      </w:r>
      <w:r w:rsidRPr="005500AB">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72DE5" w:rsidRPr="005C5957" w:rsidTr="00972DE5">
        <w:trPr>
          <w:jc w:val="center"/>
        </w:trPr>
        <w:tc>
          <w:tcPr>
            <w:tcW w:w="1467" w:type="dxa"/>
            <w:shd w:val="clear" w:color="auto" w:fill="auto"/>
            <w:vAlign w:val="center"/>
          </w:tcPr>
          <w:p w:rsidR="00972DE5" w:rsidRPr="005C5957" w:rsidRDefault="00972DE5" w:rsidP="00972DE5">
            <w:pPr>
              <w:pStyle w:val="TAH"/>
              <w:rPr>
                <w:rFonts w:cs="Arial"/>
              </w:rPr>
            </w:pPr>
            <w:bookmarkStart w:id="80" w:name="_Hlk499831516"/>
            <w:r w:rsidRPr="005C5957">
              <w:rPr>
                <w:rFonts w:cs="Arial"/>
              </w:rPr>
              <w:t>E-UTRA</w:t>
            </w:r>
          </w:p>
          <w:p w:rsidR="00972DE5" w:rsidRPr="005C5957" w:rsidRDefault="00972DE5" w:rsidP="00972DE5">
            <w:pPr>
              <w:pStyle w:val="TAH"/>
              <w:rPr>
                <w:rFonts w:cs="Arial"/>
              </w:rPr>
            </w:pPr>
            <w:r w:rsidRPr="005C5957">
              <w:rPr>
                <w:rFonts w:cs="Arial"/>
              </w:rPr>
              <w:t xml:space="preserve">channel bandwidth </w:t>
            </w:r>
            <w:r w:rsidRPr="005C5957">
              <w:rPr>
                <w:rFonts w:eastAsia="SimSun" w:cs="Arial"/>
              </w:rPr>
              <w:t>of the lowest/highest carrier received</w:t>
            </w:r>
            <w:r w:rsidRPr="005C5957">
              <w:rPr>
                <w:rFonts w:cs="Arial"/>
              </w:rPr>
              <w:t xml:space="preserve"> [MHz]</w:t>
            </w:r>
          </w:p>
        </w:tc>
        <w:tc>
          <w:tcPr>
            <w:tcW w:w="1907" w:type="dxa"/>
            <w:vAlign w:val="center"/>
          </w:tcPr>
          <w:p w:rsidR="00972DE5" w:rsidRPr="005C5957" w:rsidRDefault="00972DE5" w:rsidP="00972DE5">
            <w:pPr>
              <w:pStyle w:val="TAH"/>
              <w:rPr>
                <w:rFonts w:cs="Arial"/>
              </w:rPr>
            </w:pPr>
            <w:r w:rsidRPr="005C5957">
              <w:rPr>
                <w:rFonts w:cs="Arial"/>
              </w:rPr>
              <w:t xml:space="preserve">Interfering signal centre frequency offset from the </w:t>
            </w:r>
            <w:r w:rsidRPr="005C5957">
              <w:rPr>
                <w:rFonts w:eastAsia="SimSun" w:cs="Arial"/>
              </w:rPr>
              <w:t>lower/upper</w:t>
            </w:r>
            <w:r w:rsidRPr="005C5957">
              <w:rPr>
                <w:rFonts w:cs="Arial"/>
              </w:rPr>
              <w:t xml:space="preserve"> </w:t>
            </w:r>
            <w:r>
              <w:rPr>
                <w:rFonts w:cs="Arial"/>
              </w:rPr>
              <w:t>b</w:t>
            </w:r>
            <w:r w:rsidRPr="005C5957">
              <w:rPr>
                <w:rFonts w:cs="Arial"/>
              </w:rPr>
              <w:t xml:space="preserve">ase </w:t>
            </w:r>
            <w:r>
              <w:rPr>
                <w:rFonts w:cs="Arial"/>
              </w:rPr>
              <w:t>s</w:t>
            </w:r>
            <w:r w:rsidRPr="005C5957">
              <w:rPr>
                <w:rFonts w:cs="Arial"/>
              </w:rPr>
              <w:t>tation RF Bandwidth edge [MHz]</w:t>
            </w:r>
          </w:p>
        </w:tc>
        <w:tc>
          <w:tcPr>
            <w:tcW w:w="2503" w:type="dxa"/>
            <w:vAlign w:val="center"/>
          </w:tcPr>
          <w:p w:rsidR="00972DE5" w:rsidRPr="005C5957" w:rsidRDefault="00972DE5" w:rsidP="00972DE5">
            <w:pPr>
              <w:pStyle w:val="TAH"/>
              <w:rPr>
                <w:rFonts w:cs="Arial"/>
              </w:rPr>
            </w:pPr>
            <w:r w:rsidRPr="005C5957">
              <w:rPr>
                <w:rFonts w:cs="Arial"/>
              </w:rPr>
              <w:t>Type of interfering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10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15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20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38]</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17.5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30</w:t>
            </w:r>
          </w:p>
        </w:tc>
        <w:tc>
          <w:tcPr>
            <w:tcW w:w="1907" w:type="dxa"/>
            <w:vAlign w:val="center"/>
          </w:tcPr>
          <w:p w:rsidR="00972DE5" w:rsidRPr="005C5957" w:rsidRDefault="00972DE5" w:rsidP="00972DE5">
            <w:pPr>
              <w:pStyle w:val="TAC"/>
              <w:rPr>
                <w:rFonts w:cs="Arial"/>
              </w:rPr>
            </w:pPr>
            <w:bookmarkStart w:id="81" w:name="_Hlk499831507"/>
            <w:r>
              <w:rPr>
                <w:rFonts w:cs="Arial"/>
              </w:rPr>
              <w:t>[±</w:t>
            </w:r>
            <w:r w:rsidRPr="005C5957">
              <w:rPr>
                <w:rFonts w:cs="Arial"/>
              </w:rPr>
              <w:t>7.</w:t>
            </w:r>
            <w:r>
              <w:rPr>
                <w:rFonts w:cs="Arial"/>
              </w:rPr>
              <w:t>43</w:t>
            </w:r>
            <w:bookmarkEnd w:id="81"/>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2</w:t>
            </w:r>
            <w:r w:rsidRPr="005C5957">
              <w:rPr>
                <w:rFonts w:cs="Arial"/>
              </w:rPr>
              <w:t>5</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4</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sidRPr="005C5957">
              <w:rPr>
                <w:rFonts w:cs="Arial"/>
              </w:rPr>
              <w:t>5</w:t>
            </w:r>
            <w:r>
              <w:rPr>
                <w:rFonts w:cs="Arial"/>
              </w:rPr>
              <w:t>0</w:t>
            </w:r>
          </w:p>
        </w:tc>
        <w:tc>
          <w:tcPr>
            <w:tcW w:w="1907" w:type="dxa"/>
            <w:vAlign w:val="center"/>
          </w:tcPr>
          <w:p w:rsidR="00972DE5" w:rsidRPr="005C5957" w:rsidRDefault="00972DE5" w:rsidP="00972DE5">
            <w:pPr>
              <w:pStyle w:val="TAC"/>
              <w:rPr>
                <w:rFonts w:cs="Arial"/>
              </w:rPr>
            </w:pPr>
            <w:r>
              <w:rPr>
                <w:rFonts w:cs="Arial"/>
              </w:rPr>
              <w:t>[±7.35]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6</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[±7.49]</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70</w:t>
            </w: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42]</w:t>
            </w:r>
          </w:p>
        </w:tc>
        <w:tc>
          <w:tcPr>
            <w:tcW w:w="2503" w:type="dxa"/>
            <w:shd w:val="clear" w:color="auto" w:fill="auto"/>
            <w:vAlign w:val="center"/>
          </w:tcPr>
          <w:p w:rsidR="00972DE5"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80</w:t>
            </w:r>
          </w:p>
        </w:tc>
        <w:tc>
          <w:tcPr>
            <w:tcW w:w="1907" w:type="dxa"/>
            <w:vAlign w:val="center"/>
          </w:tcPr>
          <w:p w:rsidR="00972DE5" w:rsidRPr="005C5957" w:rsidRDefault="00972DE5" w:rsidP="00972DE5">
            <w:pPr>
              <w:pStyle w:val="TAC"/>
              <w:rPr>
                <w:rFonts w:cs="Arial"/>
              </w:rPr>
            </w:pPr>
            <w:r>
              <w:rPr>
                <w:rFonts w:cs="Arial"/>
              </w:rPr>
              <w:t>[±7.44]</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90</w:t>
            </w: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w:t>
            </w:r>
            <w:r w:rsidRPr="005C5957">
              <w:rPr>
                <w:rFonts w:cs="Arial"/>
              </w:rPr>
              <w:t>7.</w:t>
            </w:r>
            <w:r>
              <w:rPr>
                <w:rFonts w:cs="Arial"/>
              </w:rPr>
              <w:t>43]</w:t>
            </w:r>
          </w:p>
        </w:tc>
        <w:tc>
          <w:tcPr>
            <w:tcW w:w="2503" w:type="dxa"/>
            <w:shd w:val="clear" w:color="auto" w:fill="auto"/>
            <w:vAlign w:val="center"/>
          </w:tcPr>
          <w:p w:rsidR="00972DE5" w:rsidRDefault="00972DE5" w:rsidP="00972DE5">
            <w:pPr>
              <w:pStyle w:val="TAC"/>
              <w:rPr>
                <w:rFonts w:cs="Arial"/>
              </w:rPr>
            </w:pPr>
            <w:r w:rsidRPr="005C5957">
              <w:rPr>
                <w:rFonts w:cs="Arial"/>
              </w:rPr>
              <w:t xml:space="preserve">5MHz </w:t>
            </w:r>
            <w:r>
              <w:rPr>
                <w:rFonts w:cs="Arial"/>
              </w:rPr>
              <w:t>NR</w:t>
            </w:r>
            <w:r w:rsidRPr="005C5957">
              <w:rPr>
                <w:rFonts w:cs="Arial"/>
              </w:rPr>
              <w:t xml:space="preserve"> signal</w:t>
            </w:r>
          </w:p>
        </w:tc>
      </w:tr>
      <w:tr w:rsidR="00972DE5" w:rsidRPr="005C5957" w:rsidTr="00972DE5">
        <w:trPr>
          <w:jc w:val="center"/>
        </w:trPr>
        <w:tc>
          <w:tcPr>
            <w:tcW w:w="1467" w:type="dxa"/>
            <w:vMerge w:val="restart"/>
            <w:vAlign w:val="center"/>
          </w:tcPr>
          <w:p w:rsidR="00972DE5" w:rsidRPr="005C5957" w:rsidRDefault="00972DE5" w:rsidP="00972DE5">
            <w:pPr>
              <w:pStyle w:val="TAC"/>
              <w:rPr>
                <w:rFonts w:cs="Arial"/>
              </w:rPr>
            </w:pPr>
            <w:r>
              <w:rPr>
                <w:rFonts w:cs="Arial"/>
              </w:rPr>
              <w:t>10</w:t>
            </w:r>
            <w:r w:rsidRPr="005C5957">
              <w:rPr>
                <w:rFonts w:cs="Arial"/>
              </w:rPr>
              <w:t>0</w:t>
            </w:r>
          </w:p>
        </w:tc>
        <w:tc>
          <w:tcPr>
            <w:tcW w:w="1907" w:type="dxa"/>
            <w:vAlign w:val="center"/>
          </w:tcPr>
          <w:p w:rsidR="00972DE5" w:rsidRPr="005C5957" w:rsidRDefault="00972DE5" w:rsidP="00972DE5">
            <w:pPr>
              <w:pStyle w:val="TAC"/>
              <w:rPr>
                <w:rFonts w:cs="Arial"/>
              </w:rPr>
            </w:pPr>
            <w:r>
              <w:rPr>
                <w:rFonts w:cs="Arial"/>
              </w:rPr>
              <w:t>[±7.45]</w:t>
            </w:r>
          </w:p>
        </w:tc>
        <w:tc>
          <w:tcPr>
            <w:tcW w:w="2503" w:type="dxa"/>
            <w:shd w:val="clear" w:color="auto" w:fill="auto"/>
            <w:vAlign w:val="center"/>
          </w:tcPr>
          <w:p w:rsidR="00972DE5" w:rsidRPr="005C5957" w:rsidRDefault="00972DE5" w:rsidP="00972DE5">
            <w:pPr>
              <w:pStyle w:val="TAC"/>
              <w:rPr>
                <w:rFonts w:cs="Arial"/>
              </w:rPr>
            </w:pPr>
            <w:r w:rsidRPr="005C5957">
              <w:rPr>
                <w:rFonts w:cs="Arial"/>
              </w:rPr>
              <w:t>CW</w:t>
            </w:r>
          </w:p>
        </w:tc>
      </w:tr>
      <w:tr w:rsidR="00972DE5" w:rsidRPr="005C5957" w:rsidTr="00972DE5">
        <w:trPr>
          <w:jc w:val="center"/>
        </w:trPr>
        <w:tc>
          <w:tcPr>
            <w:tcW w:w="1467" w:type="dxa"/>
            <w:vMerge/>
            <w:vAlign w:val="center"/>
          </w:tcPr>
          <w:p w:rsidR="00972DE5" w:rsidRPr="005C5957" w:rsidRDefault="00972DE5" w:rsidP="00972DE5">
            <w:pPr>
              <w:pStyle w:val="TAC"/>
              <w:rPr>
                <w:rFonts w:cs="Arial"/>
              </w:rPr>
            </w:pPr>
          </w:p>
        </w:tc>
        <w:tc>
          <w:tcPr>
            <w:tcW w:w="1907" w:type="dxa"/>
            <w:vAlign w:val="center"/>
          </w:tcPr>
          <w:p w:rsidR="00972DE5" w:rsidRPr="005C5957" w:rsidRDefault="00972DE5" w:rsidP="00972DE5">
            <w:pPr>
              <w:pStyle w:val="TAC"/>
              <w:rPr>
                <w:rFonts w:cs="Arial"/>
              </w:rPr>
            </w:pPr>
            <w:r>
              <w:rPr>
                <w:rFonts w:cs="Arial"/>
              </w:rPr>
              <w:t>[±2</w:t>
            </w:r>
            <w:r w:rsidRPr="005C5957">
              <w:rPr>
                <w:rFonts w:cs="Arial"/>
              </w:rPr>
              <w:t>5</w:t>
            </w:r>
            <w:r>
              <w:rPr>
                <w:rFonts w:cs="Arial"/>
              </w:rPr>
              <w:t>]</w:t>
            </w:r>
          </w:p>
        </w:tc>
        <w:tc>
          <w:tcPr>
            <w:tcW w:w="2503" w:type="dxa"/>
            <w:shd w:val="clear" w:color="auto" w:fill="auto"/>
            <w:vAlign w:val="center"/>
          </w:tcPr>
          <w:p w:rsidR="00972DE5" w:rsidRPr="005C5957" w:rsidRDefault="00972DE5" w:rsidP="00972DE5">
            <w:pPr>
              <w:pStyle w:val="TAC"/>
              <w:rPr>
                <w:rFonts w:cs="Arial"/>
              </w:rPr>
            </w:pPr>
            <w:r>
              <w:rPr>
                <w:rFonts w:cs="Arial"/>
              </w:rPr>
              <w:t>20</w:t>
            </w:r>
            <w:r w:rsidRPr="005C5957">
              <w:rPr>
                <w:rFonts w:cs="Arial"/>
              </w:rPr>
              <w:t xml:space="preserve">MHz </w:t>
            </w:r>
            <w:r>
              <w:rPr>
                <w:rFonts w:cs="Arial"/>
              </w:rPr>
              <w:t>NR</w:t>
            </w:r>
            <w:r w:rsidRPr="005C5957">
              <w:rPr>
                <w:rFonts w:cs="Arial"/>
              </w:rPr>
              <w:t xml:space="preserve"> signal</w:t>
            </w:r>
          </w:p>
        </w:tc>
      </w:tr>
      <w:bookmarkEnd w:id="80"/>
    </w:tbl>
    <w:p w:rsidR="00972DE5" w:rsidRPr="00153A2C" w:rsidRDefault="00972DE5" w:rsidP="00972DE5"/>
    <w:p w:rsidR="00972DE5" w:rsidRDefault="00972DE5" w:rsidP="00972DE5">
      <w:pPr>
        <w:pStyle w:val="TH"/>
        <w:rPr>
          <w:lang w:eastAsia="zh-CN"/>
        </w:rPr>
      </w:pPr>
      <w:r>
        <w:lastRenderedPageBreak/>
        <w:t>Table 10.8.2</w:t>
      </w:r>
      <w:r w:rsidRPr="00341700">
        <w:t>-3: Narrowband</w:t>
      </w:r>
      <w:r>
        <w:t xml:space="preserve"> intermodulation performance </w:t>
      </w:r>
      <w:r w:rsidRPr="00341700">
        <w:t>requirement</w:t>
      </w:r>
      <w:r>
        <w:t xml:space="preserve"> in FR1</w:t>
      </w:r>
      <w:r w:rsidRPr="00341700">
        <w:rPr>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72DE5" w:rsidRPr="00341700" w:rsidTr="00972DE5">
        <w:trPr>
          <w:jc w:val="center"/>
        </w:trPr>
        <w:tc>
          <w:tcPr>
            <w:tcW w:w="2049" w:type="dxa"/>
            <w:vAlign w:val="center"/>
          </w:tcPr>
          <w:p w:rsidR="00972DE5" w:rsidRPr="00341700" w:rsidRDefault="00972DE5" w:rsidP="00972DE5">
            <w:pPr>
              <w:pStyle w:val="TAH"/>
              <w:rPr>
                <w:rFonts w:cs="Arial"/>
              </w:rPr>
            </w:pPr>
            <w:r w:rsidRPr="00341700">
              <w:rPr>
                <w:rFonts w:cs="Arial"/>
                <w:lang w:eastAsia="zh-CN"/>
              </w:rPr>
              <w:t xml:space="preserve">BS </w:t>
            </w:r>
            <w:r>
              <w:rPr>
                <w:rFonts w:cs="Arial"/>
                <w:lang w:eastAsia="zh-CN"/>
              </w:rPr>
              <w:t>class</w:t>
            </w:r>
          </w:p>
        </w:tc>
        <w:tc>
          <w:tcPr>
            <w:tcW w:w="1995" w:type="dxa"/>
            <w:vAlign w:val="center"/>
          </w:tcPr>
          <w:p w:rsidR="00972DE5" w:rsidRPr="00341700" w:rsidRDefault="00972DE5" w:rsidP="00972DE5">
            <w:pPr>
              <w:pStyle w:val="TAH"/>
              <w:rPr>
                <w:rFonts w:cs="Arial"/>
              </w:rPr>
            </w:pPr>
            <w:r w:rsidRPr="00341700">
              <w:rPr>
                <w:rFonts w:cs="Arial"/>
              </w:rPr>
              <w:t>Wanted signal mean power [dBm]</w:t>
            </w:r>
          </w:p>
        </w:tc>
        <w:tc>
          <w:tcPr>
            <w:tcW w:w="1985" w:type="dxa"/>
            <w:vAlign w:val="center"/>
          </w:tcPr>
          <w:p w:rsidR="00972DE5" w:rsidRPr="00341700" w:rsidRDefault="00972DE5" w:rsidP="00972DE5">
            <w:pPr>
              <w:pStyle w:val="TAH"/>
              <w:rPr>
                <w:rFonts w:cs="Arial"/>
              </w:rPr>
            </w:pPr>
            <w:r w:rsidRPr="00341700">
              <w:rPr>
                <w:rFonts w:cs="Arial"/>
              </w:rPr>
              <w:t>Interfering signal mean power [dBm]</w:t>
            </w:r>
          </w:p>
        </w:tc>
        <w:tc>
          <w:tcPr>
            <w:tcW w:w="2628" w:type="dxa"/>
            <w:vAlign w:val="center"/>
          </w:tcPr>
          <w:p w:rsidR="00972DE5" w:rsidRPr="00341700" w:rsidRDefault="00972DE5" w:rsidP="00972DE5">
            <w:pPr>
              <w:pStyle w:val="TAH"/>
              <w:rPr>
                <w:rFonts w:cs="Arial"/>
              </w:rPr>
            </w:pPr>
            <w:r w:rsidRPr="00341700">
              <w:rPr>
                <w:rFonts w:cs="Arial"/>
              </w:rPr>
              <w:t>Type of interfering signal</w:t>
            </w: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rPr>
            </w:pPr>
            <w:r w:rsidRPr="00341700">
              <w:rPr>
                <w:rFonts w:cs="Arial"/>
                <w:lang w:eastAsia="zh-CN"/>
              </w:rPr>
              <w:t>Wide Area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82"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(NOTE 1)</w:t>
            </w:r>
          </w:p>
        </w:tc>
        <w:tc>
          <w:tcPr>
            <w:tcW w:w="1985" w:type="dxa"/>
            <w:vAlign w:val="center"/>
          </w:tcPr>
          <w:p w:rsidR="00972DE5" w:rsidRPr="00341700" w:rsidRDefault="00972DE5" w:rsidP="00972DE5">
            <w:pPr>
              <w:pStyle w:val="TAC"/>
              <w:rPr>
                <w:rFonts w:cs="Arial"/>
              </w:rPr>
            </w:pPr>
            <w:r w:rsidRPr="00341700">
              <w:rPr>
                <w:rFonts w:cs="Arial"/>
              </w:rPr>
              <w:t>-52</w:t>
            </w:r>
            <w:ins w:id="83" w:author="Thomas Chapman" w:date="2017-12-14T17:30:00Z">
              <w:r>
                <w:rPr>
                  <w:rFonts w:cs="Arial"/>
                </w:rPr>
                <w:t xml:space="preserve"> -</w:t>
              </w:r>
            </w:ins>
            <w:r>
              <w:rPr>
                <w:rFonts w:cs="Arial"/>
              </w:rPr>
              <w:t xml:space="preserve"> Δ</w:t>
            </w:r>
            <w:r>
              <w:rPr>
                <w:rFonts w:cs="Arial"/>
                <w:vertAlign w:val="subscript"/>
              </w:rPr>
              <w:t>OTAREFSENS</w:t>
            </w:r>
          </w:p>
        </w:tc>
        <w:tc>
          <w:tcPr>
            <w:tcW w:w="2628" w:type="dxa"/>
            <w:vMerge w:val="restart"/>
            <w:shd w:val="clear" w:color="auto" w:fill="auto"/>
            <w:vAlign w:val="center"/>
          </w:tcPr>
          <w:p w:rsidR="00972DE5" w:rsidRPr="00341700" w:rsidRDefault="00972DE5" w:rsidP="00972DE5">
            <w:pPr>
              <w:pStyle w:val="TAC"/>
              <w:rPr>
                <w:rFonts w:cs="Arial"/>
              </w:rPr>
            </w:pPr>
            <w:r>
              <w:rPr>
                <w:rFonts w:cs="Arial"/>
              </w:rPr>
              <w:t>See Table 10</w:t>
            </w:r>
            <w:r w:rsidRPr="00341700">
              <w:rPr>
                <w:rFonts w:cs="Arial"/>
              </w:rPr>
              <w:t>.</w:t>
            </w:r>
            <w:r>
              <w:rPr>
                <w:rFonts w:cs="Arial"/>
              </w:rPr>
              <w:t>8.2</w:t>
            </w:r>
            <w:r w:rsidRPr="00341700">
              <w:rPr>
                <w:rFonts w:cs="Arial"/>
              </w:rPr>
              <w:t>-</w:t>
            </w:r>
            <w:r>
              <w:rPr>
                <w:rFonts w:cs="Arial"/>
              </w:rPr>
              <w:t>4</w:t>
            </w: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r>
              <w:rPr>
                <w:rFonts w:cs="Arial"/>
              </w:rPr>
              <w:t>EIS</w:t>
            </w:r>
            <w:ins w:id="84" w:author="Thomas Chapman" w:date="2018-01-03T17:27:00Z">
              <w:r>
                <w:rPr>
                  <w:rFonts w:cs="Arial"/>
                  <w:vertAlign w:val="subscript"/>
                </w:rPr>
                <w:t>min</w:t>
              </w:r>
            </w:ins>
            <w:del w:id="85" w:author="Thomas Chapman" w:date="2018-01-03T17:27:00Z">
              <w:r w:rsidRPr="00341700" w:rsidDel="0049134B">
                <w:rPr>
                  <w:rFonts w:cs="Arial"/>
                  <w:vertAlign w:val="subscript"/>
                </w:rPr>
                <w:delText>REF</w:delText>
              </w:r>
            </w:del>
            <w:r w:rsidRPr="00341700">
              <w:rPr>
                <w:rFonts w:cs="Arial"/>
                <w:vertAlign w:val="subscript"/>
              </w:rPr>
              <w:t>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86"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(NOTE 1)</w:t>
            </w:r>
          </w:p>
        </w:tc>
        <w:tc>
          <w:tcPr>
            <w:tcW w:w="1985" w:type="dxa"/>
            <w:vAlign w:val="center"/>
          </w:tcPr>
          <w:p w:rsidR="00972DE5" w:rsidRPr="00341700" w:rsidRDefault="00972DE5" w:rsidP="00972DE5">
            <w:pPr>
              <w:pStyle w:val="TAC"/>
              <w:rPr>
                <w:rFonts w:cs="Arial"/>
              </w:rPr>
            </w:pPr>
            <w:r>
              <w:rPr>
                <w:rFonts w:cs="Arial"/>
              </w:rPr>
              <w:t>-52</w:t>
            </w:r>
            <w:ins w:id="87" w:author="Thomas Chapman" w:date="2017-12-14T17:30:00Z">
              <w:r>
                <w:rPr>
                  <w:rFonts w:cs="Arial"/>
                </w:rPr>
                <w:t xml:space="preserve"> -</w:t>
              </w:r>
            </w:ins>
            <w:r>
              <w:rPr>
                <w:rFonts w:cs="Arial"/>
              </w:rPr>
              <w:t xml:space="preserve"> Δ</w:t>
            </w:r>
            <w:r>
              <w:rPr>
                <w:rFonts w:cs="Arial"/>
                <w:vertAlign w:val="subscript"/>
              </w:rPr>
              <w:t>minSENS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lang w:eastAsia="zh-CN"/>
              </w:rPr>
            </w:pPr>
            <w:r w:rsidRPr="00341700">
              <w:rPr>
                <w:rFonts w:cs="Arial" w:hint="eastAsia"/>
                <w:lang w:eastAsia="zh-CN"/>
              </w:rPr>
              <w:t>Medium Range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88"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 xml:space="preserve">(NOTE </w:t>
            </w:r>
            <w:ins w:id="89" w:author="Thomas Chapman" w:date="2018-01-08T16:46:00Z">
              <w:r>
                <w:rPr>
                  <w:rFonts w:cs="Arial"/>
                </w:rPr>
                <w:t>1</w:t>
              </w:r>
            </w:ins>
            <w:del w:id="90" w:author="Thomas Chapman" w:date="2018-01-08T16:46:00Z">
              <w:r w:rsidDel="00D8101E">
                <w:rPr>
                  <w:rFonts w:cs="Arial"/>
                </w:rPr>
                <w:delText>2</w:delText>
              </w:r>
            </w:del>
            <w:r>
              <w:rPr>
                <w:rFonts w:cs="Arial"/>
              </w:rPr>
              <w:t>)</w:t>
            </w:r>
          </w:p>
        </w:tc>
        <w:tc>
          <w:tcPr>
            <w:tcW w:w="1985" w:type="dxa"/>
            <w:vAlign w:val="center"/>
          </w:tcPr>
          <w:p w:rsidR="00972DE5" w:rsidRPr="00341700" w:rsidRDefault="00972DE5" w:rsidP="00972DE5">
            <w:pPr>
              <w:pStyle w:val="TAC"/>
              <w:rPr>
                <w:rFonts w:cs="Arial"/>
              </w:rPr>
            </w:pPr>
            <w:r w:rsidRPr="00341700">
              <w:rPr>
                <w:rFonts w:cs="Arial"/>
                <w:lang w:eastAsia="zh-CN"/>
              </w:rPr>
              <w:t>-47</w:t>
            </w:r>
            <w:ins w:id="91" w:author="Thomas Chapman" w:date="2017-12-14T17:30:00Z">
              <w:r>
                <w:rPr>
                  <w:rFonts w:cs="Arial"/>
                  <w:lang w:eastAsia="zh-CN"/>
                </w:rPr>
                <w:t xml:space="preserve"> -</w:t>
              </w:r>
            </w:ins>
            <w:r>
              <w:rPr>
                <w:rFonts w:cs="Arial"/>
              </w:rPr>
              <w:t xml:space="preserve"> Δ</w:t>
            </w:r>
            <w:r>
              <w:rPr>
                <w:rFonts w:cs="Arial"/>
                <w:vertAlign w:val="subscript"/>
              </w:rPr>
              <w:t>OTAREFSENS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r>
              <w:rPr>
                <w:rFonts w:cs="Arial"/>
              </w:rPr>
              <w:t>EIS</w:t>
            </w:r>
            <w:ins w:id="92" w:author="Thomas Chapman" w:date="2018-01-03T17:27:00Z">
              <w:r>
                <w:rPr>
                  <w:rFonts w:cs="Arial"/>
                  <w:vertAlign w:val="subscript"/>
                </w:rPr>
                <w:t>min</w:t>
              </w:r>
            </w:ins>
            <w:del w:id="93" w:author="Thomas Chapman" w:date="2018-01-03T17:27:00Z">
              <w:r w:rsidRPr="00341700" w:rsidDel="0049134B">
                <w:rPr>
                  <w:rFonts w:cs="Arial"/>
                  <w:vertAlign w:val="subscript"/>
                </w:rPr>
                <w:delText>REF</w:delText>
              </w:r>
            </w:del>
            <w:r w:rsidRPr="00341700">
              <w:rPr>
                <w:rFonts w:cs="Arial"/>
                <w:vertAlign w:val="subscript"/>
              </w:rPr>
              <w:t>SENS</w:t>
            </w:r>
            <w:r w:rsidRPr="00341700" w:rsidDel="00A31D92">
              <w:rPr>
                <w:rFonts w:cs="Arial"/>
              </w:rPr>
              <w:t xml:space="preserve"> </w:t>
            </w:r>
            <w:r w:rsidRPr="00341700">
              <w:rPr>
                <w:rFonts w:cs="Arial"/>
              </w:rPr>
              <w:t>+ 6</w:t>
            </w:r>
            <w:r>
              <w:rPr>
                <w:rFonts w:cs="Arial"/>
              </w:rPr>
              <w:t> </w:t>
            </w:r>
            <w:r w:rsidRPr="00341700">
              <w:rPr>
                <w:rFonts w:cs="Arial"/>
              </w:rPr>
              <w:t>dB</w:t>
            </w:r>
            <w:r>
              <w:rPr>
                <w:rFonts w:cs="Arial"/>
              </w:rPr>
              <w:t xml:space="preserve"> </w:t>
            </w:r>
            <w:del w:id="94"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 xml:space="preserve">(NOTE </w:t>
            </w:r>
            <w:del w:id="95" w:author="Thomas Chapman" w:date="2018-01-08T16:46:00Z">
              <w:r w:rsidDel="00D8101E">
                <w:rPr>
                  <w:rFonts w:cs="Arial"/>
                </w:rPr>
                <w:delText>2</w:delText>
              </w:r>
            </w:del>
            <w:ins w:id="96" w:author="Thomas Chapman" w:date="2018-01-08T16:46:00Z">
              <w:r>
                <w:rPr>
                  <w:rFonts w:cs="Arial"/>
                </w:rPr>
                <w:t>1</w:t>
              </w:r>
            </w:ins>
            <w:r>
              <w:rPr>
                <w:rFonts w:cs="Arial"/>
              </w:rPr>
              <w:t>)</w:t>
            </w:r>
          </w:p>
        </w:tc>
        <w:tc>
          <w:tcPr>
            <w:tcW w:w="1985" w:type="dxa"/>
            <w:vAlign w:val="center"/>
          </w:tcPr>
          <w:p w:rsidR="00972DE5" w:rsidRPr="00341700" w:rsidRDefault="00972DE5" w:rsidP="00972DE5">
            <w:pPr>
              <w:pStyle w:val="TAC"/>
              <w:rPr>
                <w:rFonts w:cs="Arial"/>
                <w:lang w:eastAsia="zh-CN"/>
              </w:rPr>
            </w:pPr>
            <w:r>
              <w:rPr>
                <w:rFonts w:cs="Arial"/>
                <w:lang w:eastAsia="zh-CN"/>
              </w:rPr>
              <w:t>-47</w:t>
            </w:r>
            <w:ins w:id="97" w:author="Thomas Chapman" w:date="2017-12-14T17:30:00Z">
              <w:r>
                <w:rPr>
                  <w:rFonts w:cs="Arial"/>
                  <w:lang w:eastAsia="zh-CN"/>
                </w:rPr>
                <w:t xml:space="preserve"> -</w:t>
              </w:r>
            </w:ins>
            <w:r>
              <w:rPr>
                <w:rFonts w:cs="Arial"/>
              </w:rPr>
              <w:t xml:space="preserve"> Δ</w:t>
            </w:r>
            <w:r>
              <w:rPr>
                <w:rFonts w:cs="Arial"/>
                <w:vertAlign w:val="subscript"/>
              </w:rPr>
              <w:t>minSENS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restart"/>
            <w:vAlign w:val="center"/>
          </w:tcPr>
          <w:p w:rsidR="00972DE5" w:rsidRPr="00341700" w:rsidRDefault="00972DE5" w:rsidP="00972DE5">
            <w:pPr>
              <w:pStyle w:val="TAC"/>
              <w:rPr>
                <w:rFonts w:cs="Arial"/>
                <w:lang w:eastAsia="zh-CN"/>
              </w:rPr>
            </w:pPr>
            <w:r w:rsidRPr="00341700">
              <w:rPr>
                <w:rFonts w:cs="Arial"/>
                <w:lang w:eastAsia="zh-CN"/>
              </w:rPr>
              <w:t>Local Area BS</w:t>
            </w:r>
          </w:p>
        </w:tc>
        <w:tc>
          <w:tcPr>
            <w:tcW w:w="1995" w:type="dxa"/>
            <w:vAlign w:val="center"/>
          </w:tcPr>
          <w:p w:rsidR="00972DE5" w:rsidRPr="00341700" w:rsidRDefault="00972DE5" w:rsidP="00972DE5">
            <w:pPr>
              <w:pStyle w:val="TAC"/>
              <w:rPr>
                <w:rFonts w:cs="Arial"/>
              </w:rPr>
            </w:pPr>
            <w:r>
              <w:rPr>
                <w:rFonts w:cs="Arial"/>
              </w:rPr>
              <w:t>EIS</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r>
              <w:rPr>
                <w:rFonts w:cs="Arial"/>
              </w:rPr>
              <w:t xml:space="preserve"> </w:t>
            </w:r>
            <w:del w:id="98" w:author="Thomas Chapman" w:date="2017-12-14T17:30:00Z">
              <w:r w:rsidDel="00A269EC">
                <w:rPr>
                  <w:rFonts w:cs="Arial"/>
                </w:rPr>
                <w:delText>+ Δ</w:delText>
              </w:r>
              <w:r w:rsidDel="00A269EC">
                <w:rPr>
                  <w:rFonts w:cs="Arial"/>
                  <w:vertAlign w:val="subscript"/>
                </w:rPr>
                <w:delText>OTAREFSENS</w:delText>
              </w:r>
              <w:r w:rsidDel="00A269EC">
                <w:delText xml:space="preserve"> </w:delText>
              </w:r>
            </w:del>
            <w:r>
              <w:rPr>
                <w:rFonts w:cs="Arial"/>
              </w:rPr>
              <w:t xml:space="preserve">(NOTE </w:t>
            </w:r>
            <w:ins w:id="99" w:author="Thomas Chapman" w:date="2018-01-08T16:47:00Z">
              <w:r>
                <w:rPr>
                  <w:rFonts w:cs="Arial"/>
                </w:rPr>
                <w:t>1</w:t>
              </w:r>
            </w:ins>
            <w:del w:id="100" w:author="Thomas Chapman" w:date="2018-01-08T16:46:00Z">
              <w:r w:rsidDel="00D8101E">
                <w:rPr>
                  <w:rFonts w:cs="Arial"/>
                </w:rPr>
                <w:delText>3</w:delText>
              </w:r>
            </w:del>
            <w:r>
              <w:rPr>
                <w:rFonts w:cs="Arial"/>
              </w:rPr>
              <w:t>)</w:t>
            </w:r>
          </w:p>
        </w:tc>
        <w:tc>
          <w:tcPr>
            <w:tcW w:w="1985" w:type="dxa"/>
            <w:vAlign w:val="center"/>
          </w:tcPr>
          <w:p w:rsidR="00972DE5" w:rsidRPr="00341700" w:rsidRDefault="00972DE5" w:rsidP="00972DE5">
            <w:pPr>
              <w:pStyle w:val="TAC"/>
              <w:rPr>
                <w:rFonts w:cs="Arial"/>
              </w:rPr>
            </w:pPr>
            <w:r w:rsidRPr="00341700">
              <w:rPr>
                <w:rFonts w:cs="Arial"/>
                <w:lang w:eastAsia="zh-CN"/>
              </w:rPr>
              <w:t>-44</w:t>
            </w:r>
            <w:ins w:id="101" w:author="Thomas Chapman" w:date="2017-12-14T17:31:00Z">
              <w:r>
                <w:rPr>
                  <w:rFonts w:cs="Arial"/>
                  <w:lang w:eastAsia="zh-CN"/>
                </w:rPr>
                <w:t xml:space="preserve"> -</w:t>
              </w:r>
            </w:ins>
            <w:r>
              <w:rPr>
                <w:rFonts w:cs="Arial"/>
              </w:rPr>
              <w:t xml:space="preserve"> Δ</w:t>
            </w:r>
            <w:r>
              <w:rPr>
                <w:rFonts w:cs="Arial"/>
                <w:vertAlign w:val="subscript"/>
              </w:rPr>
              <w:t>OTAREFSENS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341700" w:rsidTr="00972DE5">
        <w:trPr>
          <w:jc w:val="center"/>
        </w:trPr>
        <w:tc>
          <w:tcPr>
            <w:tcW w:w="2049" w:type="dxa"/>
            <w:vMerge/>
            <w:vAlign w:val="center"/>
          </w:tcPr>
          <w:p w:rsidR="00972DE5" w:rsidRPr="00341700" w:rsidRDefault="00972DE5" w:rsidP="00972DE5">
            <w:pPr>
              <w:pStyle w:val="TAC"/>
              <w:rPr>
                <w:rFonts w:cs="Arial"/>
                <w:lang w:eastAsia="zh-CN"/>
              </w:rPr>
            </w:pPr>
          </w:p>
        </w:tc>
        <w:tc>
          <w:tcPr>
            <w:tcW w:w="1995" w:type="dxa"/>
            <w:vAlign w:val="center"/>
          </w:tcPr>
          <w:p w:rsidR="00972DE5" w:rsidRPr="00341700" w:rsidRDefault="00972DE5" w:rsidP="00972DE5">
            <w:pPr>
              <w:pStyle w:val="TAC"/>
              <w:rPr>
                <w:rFonts w:cs="Arial"/>
              </w:rPr>
            </w:pPr>
            <w:r>
              <w:rPr>
                <w:rFonts w:cs="Arial"/>
              </w:rPr>
              <w:t>EIS</w:t>
            </w:r>
            <w:ins w:id="102" w:author="Thomas Chapman" w:date="2018-01-03T17:27:00Z">
              <w:r>
                <w:rPr>
                  <w:rFonts w:cs="Arial"/>
                  <w:vertAlign w:val="subscript"/>
                </w:rPr>
                <w:t>min</w:t>
              </w:r>
            </w:ins>
            <w:del w:id="103" w:author="Thomas Chapman" w:date="2018-01-03T17:27:00Z">
              <w:r w:rsidRPr="00341700" w:rsidDel="0049134B">
                <w:rPr>
                  <w:rFonts w:cs="Arial"/>
                  <w:vertAlign w:val="subscript"/>
                </w:rPr>
                <w:delText>REF</w:delText>
              </w:r>
            </w:del>
            <w:r w:rsidRPr="00341700">
              <w:rPr>
                <w:rFonts w:cs="Arial"/>
                <w:vertAlign w:val="subscript"/>
              </w:rPr>
              <w:t>SENS</w:t>
            </w:r>
            <w:r w:rsidRPr="00341700" w:rsidDel="00A31D92">
              <w:rPr>
                <w:rFonts w:cs="Arial"/>
              </w:rPr>
              <w:t xml:space="preserve"> </w:t>
            </w:r>
            <w:r w:rsidRPr="00341700">
              <w:rPr>
                <w:rFonts w:cs="Arial"/>
              </w:rPr>
              <w:t xml:space="preserve">+ </w:t>
            </w:r>
            <w:r w:rsidRPr="00341700">
              <w:rPr>
                <w:rFonts w:cs="Arial"/>
                <w:lang w:eastAsia="zh-CN"/>
              </w:rPr>
              <w:t>6</w:t>
            </w:r>
            <w:r>
              <w:rPr>
                <w:rFonts w:cs="Arial"/>
                <w:lang w:eastAsia="zh-CN"/>
              </w:rPr>
              <w:t> </w:t>
            </w:r>
            <w:r w:rsidRPr="00341700">
              <w:rPr>
                <w:rFonts w:cs="Arial"/>
              </w:rPr>
              <w:t>dB</w:t>
            </w:r>
            <w:del w:id="104" w:author="Thomas Chapman" w:date="2017-12-14T17:30:00Z">
              <w:r w:rsidDel="00A269EC">
                <w:rPr>
                  <w:rFonts w:cs="Arial"/>
                </w:rPr>
                <w:delText>+ Δ</w:delText>
              </w:r>
              <w:r w:rsidDel="00A269EC">
                <w:rPr>
                  <w:rFonts w:cs="Arial"/>
                  <w:vertAlign w:val="subscript"/>
                </w:rPr>
                <w:delText>minSENS</w:delText>
              </w:r>
              <w:r w:rsidRPr="00341700" w:rsidDel="00A269EC">
                <w:rPr>
                  <w:rFonts w:cs="Arial"/>
                </w:rPr>
                <w:delText xml:space="preserve"> </w:delText>
              </w:r>
            </w:del>
            <w:r>
              <w:rPr>
                <w:rFonts w:cs="Arial"/>
              </w:rPr>
              <w:t xml:space="preserve">(NOTE </w:t>
            </w:r>
            <w:ins w:id="105" w:author="Thomas Chapman" w:date="2018-01-08T16:47:00Z">
              <w:r>
                <w:rPr>
                  <w:rFonts w:cs="Arial"/>
                </w:rPr>
                <w:t>1</w:t>
              </w:r>
            </w:ins>
            <w:del w:id="106" w:author="Thomas Chapman" w:date="2018-01-08T16:47:00Z">
              <w:r w:rsidDel="00D8101E">
                <w:rPr>
                  <w:rFonts w:cs="Arial"/>
                </w:rPr>
                <w:delText>3</w:delText>
              </w:r>
            </w:del>
            <w:r>
              <w:rPr>
                <w:rFonts w:cs="Arial"/>
              </w:rPr>
              <w:t>)</w:t>
            </w:r>
          </w:p>
        </w:tc>
        <w:tc>
          <w:tcPr>
            <w:tcW w:w="1985" w:type="dxa"/>
            <w:vAlign w:val="center"/>
          </w:tcPr>
          <w:p w:rsidR="00972DE5" w:rsidRPr="00341700" w:rsidRDefault="00972DE5" w:rsidP="00972DE5">
            <w:pPr>
              <w:pStyle w:val="TAC"/>
              <w:rPr>
                <w:rFonts w:cs="Arial"/>
                <w:lang w:eastAsia="zh-CN"/>
              </w:rPr>
            </w:pPr>
            <w:r>
              <w:rPr>
                <w:rFonts w:cs="Arial"/>
                <w:lang w:eastAsia="zh-CN"/>
              </w:rPr>
              <w:t>-44</w:t>
            </w:r>
            <w:ins w:id="107" w:author="Thomas Chapman" w:date="2017-12-14T17:31:00Z">
              <w:r>
                <w:rPr>
                  <w:rFonts w:cs="Arial"/>
                  <w:lang w:eastAsia="zh-CN"/>
                </w:rPr>
                <w:t xml:space="preserve"> -</w:t>
              </w:r>
            </w:ins>
            <w:r>
              <w:rPr>
                <w:rFonts w:cs="Arial"/>
              </w:rPr>
              <w:t xml:space="preserve"> Δ</w:t>
            </w:r>
            <w:r>
              <w:rPr>
                <w:rFonts w:cs="Arial"/>
                <w:vertAlign w:val="subscript"/>
              </w:rPr>
              <w:t>minSENS</w:t>
            </w:r>
          </w:p>
        </w:tc>
        <w:tc>
          <w:tcPr>
            <w:tcW w:w="2628" w:type="dxa"/>
            <w:vMerge/>
            <w:shd w:val="clear" w:color="auto" w:fill="auto"/>
            <w:vAlign w:val="center"/>
          </w:tcPr>
          <w:p w:rsidR="00972DE5" w:rsidRPr="00341700" w:rsidRDefault="00972DE5" w:rsidP="00972DE5">
            <w:pPr>
              <w:pStyle w:val="TAC"/>
              <w:rPr>
                <w:rFonts w:cs="Arial"/>
              </w:rPr>
            </w:pPr>
          </w:p>
        </w:tc>
      </w:tr>
      <w:tr w:rsidR="00972DE5" w:rsidRPr="00FC154F" w:rsidTr="00972DE5">
        <w:trPr>
          <w:jc w:val="center"/>
        </w:trPr>
        <w:tc>
          <w:tcPr>
            <w:tcW w:w="8657" w:type="dxa"/>
            <w:gridSpan w:val="4"/>
            <w:vAlign w:val="center"/>
          </w:tcPr>
          <w:p w:rsidR="00972DE5" w:rsidRPr="00341700" w:rsidRDefault="00972DE5" w:rsidP="00972DE5">
            <w:pPr>
              <w:pStyle w:val="TAN"/>
              <w:rPr>
                <w:rFonts w:cs="v5.0.0"/>
                <w:lang w:eastAsia="zh-CN"/>
              </w:rPr>
            </w:pPr>
            <w:r>
              <w:rPr>
                <w:rFonts w:cs="Arial"/>
              </w:rPr>
              <w:t>NOTE 1</w:t>
            </w:r>
            <w:r w:rsidRPr="00341700">
              <w:rPr>
                <w:rFonts w:cs="Arial"/>
              </w:rPr>
              <w:t xml:space="preserve">: </w:t>
            </w:r>
            <w:r w:rsidRPr="00341700">
              <w:rPr>
                <w:rFonts w:cs="Arial"/>
              </w:rPr>
              <w:tab/>
            </w:r>
            <w:ins w:id="108" w:author="Thomas Chapman" w:date="2017-12-15T12:07:00Z">
              <w:r>
                <w:rPr>
                  <w:rFonts w:cs="Arial"/>
                </w:rPr>
                <w:t>EIS</w:t>
              </w:r>
            </w:ins>
            <w:del w:id="109" w:author="Thomas Chapman" w:date="2017-12-15T12:07:00Z">
              <w:r w:rsidRPr="00341700" w:rsidDel="00E76919">
                <w:rPr>
                  <w:rFonts w:cs="Arial"/>
                </w:rPr>
                <w:delText>P</w:delText>
              </w:r>
            </w:del>
            <w:r w:rsidRPr="00341700">
              <w:rPr>
                <w:rFonts w:cs="Arial"/>
                <w:vertAlign w:val="subscript"/>
              </w:rPr>
              <w:t>REFSENS</w:t>
            </w:r>
            <w:r w:rsidRPr="00341700" w:rsidDel="00A31D92">
              <w:rPr>
                <w:rFonts w:cs="Arial"/>
              </w:rPr>
              <w:t xml:space="preserve"> </w:t>
            </w:r>
            <w:ins w:id="110" w:author="Thomas Chapman" w:date="2018-01-03T17:27:00Z">
              <w:r>
                <w:rPr>
                  <w:rFonts w:cs="Arial"/>
                </w:rPr>
                <w:t>/ EIS</w:t>
              </w:r>
              <w:r>
                <w:rPr>
                  <w:rFonts w:cs="Arial"/>
                  <w:vertAlign w:val="subscript"/>
                </w:rPr>
                <w:t>minSENS</w:t>
              </w:r>
              <w:r>
                <w:rPr>
                  <w:rFonts w:cs="Arial"/>
                </w:rPr>
                <w:t xml:space="preserve"> </w:t>
              </w:r>
            </w:ins>
            <w:r w:rsidRPr="00341700">
              <w:rPr>
                <w:rFonts w:cs="Arial"/>
              </w:rPr>
              <w:t xml:space="preserve">depends on the </w:t>
            </w:r>
            <w:ins w:id="111" w:author="Thomas Chapman" w:date="2018-01-25T03:22:00Z">
              <w:r w:rsidR="00B874BF" w:rsidRPr="00B874BF">
                <w:rPr>
                  <w:rFonts w:cs="Arial"/>
                  <w:i/>
                  <w:rPrChange w:id="112" w:author="Thomas Chapman" w:date="2018-01-25T03:22:00Z">
                    <w:rPr>
                      <w:rFonts w:cs="Arial"/>
                    </w:rPr>
                  </w:rPrChange>
                </w:rPr>
                <w:t>BS</w:t>
              </w:r>
              <w:r w:rsidR="00B874BF">
                <w:rPr>
                  <w:rFonts w:cs="Arial"/>
                </w:rPr>
                <w:t xml:space="preserve"> </w:t>
              </w:r>
            </w:ins>
            <w:r w:rsidRPr="00B874BF">
              <w:rPr>
                <w:rFonts w:cs="Arial"/>
                <w:i/>
                <w:rPrChange w:id="113" w:author="Thomas Chapman" w:date="2018-01-25T03:22:00Z">
                  <w:rPr>
                    <w:rFonts w:cs="Arial"/>
                  </w:rPr>
                </w:rPrChange>
              </w:rPr>
              <w:t>channel bandwidth</w:t>
            </w:r>
            <w:ins w:id="114" w:author="Thomas Chapman" w:date="2018-01-08T16:46:00Z">
              <w:r w:rsidR="00B874BF">
                <w:rPr>
                  <w:rFonts w:cs="Arial"/>
                </w:rPr>
                <w:t>, see subclause 10.</w:t>
              </w:r>
            </w:ins>
            <w:ins w:id="115" w:author="Thomas Chapman" w:date="2018-01-25T03:22:00Z">
              <w:r w:rsidR="00B874BF">
                <w:rPr>
                  <w:rFonts w:cs="Arial"/>
                </w:rPr>
                <w:t>3 and 10.2.</w:t>
              </w:r>
            </w:ins>
            <w:r w:rsidRPr="00341700">
              <w:rPr>
                <w:rFonts w:cs="Arial"/>
              </w:rPr>
              <w:t xml:space="preserve"> </w:t>
            </w:r>
            <w:del w:id="116" w:author="Thomas Chapman" w:date="2018-01-08T16:46:00Z">
              <w:r w:rsidRPr="00341700" w:rsidDel="00D8101E">
                <w:rPr>
                  <w:rFonts w:cs="Arial"/>
                </w:rPr>
                <w:delText xml:space="preserve">as specified in </w:delText>
              </w:r>
              <w:r w:rsidRPr="005171A3" w:rsidDel="00D8101E">
                <w:rPr>
                  <w:rFonts w:eastAsia="Osaka" w:cs="v5.0.0"/>
                </w:rPr>
                <w:delText>table</w:delText>
              </w:r>
              <w:r w:rsidRPr="00341700" w:rsidDel="00D8101E">
                <w:rPr>
                  <w:rFonts w:eastAsia="Osaka" w:cs="v5.0.0"/>
                </w:rPr>
                <w:delText> 7.2-1.</w:delText>
              </w:r>
            </w:del>
          </w:p>
          <w:p w:rsidR="00972DE5" w:rsidRPr="00341700" w:rsidDel="00D8101E" w:rsidRDefault="00972DE5" w:rsidP="00972DE5">
            <w:pPr>
              <w:pStyle w:val="TAN"/>
              <w:rPr>
                <w:del w:id="117" w:author="Thomas Chapman" w:date="2018-01-08T16:46:00Z"/>
                <w:rFonts w:eastAsia="SimSun" w:cs="v5.0.0"/>
                <w:lang w:eastAsia="zh-CN"/>
              </w:rPr>
            </w:pPr>
            <w:del w:id="118" w:author="Thomas Chapman" w:date="2018-01-08T16:46:00Z">
              <w:r w:rsidDel="00D8101E">
                <w:rPr>
                  <w:rFonts w:cs="Arial"/>
                </w:rPr>
                <w:delText>NOTE 2</w:delText>
              </w:r>
              <w:r w:rsidRPr="00341700" w:rsidDel="00D8101E">
                <w:rPr>
                  <w:rFonts w:cs="Arial"/>
                </w:rPr>
                <w:delText xml:space="preserve">: </w:delText>
              </w:r>
              <w:r w:rsidRPr="00341700" w:rsidDel="00D8101E">
                <w:rPr>
                  <w:rFonts w:cs="Arial"/>
                </w:rPr>
                <w:tab/>
              </w:r>
            </w:del>
            <w:del w:id="119" w:author="Thomas Chapman" w:date="2017-12-15T12:07:00Z">
              <w:r w:rsidRPr="00341700" w:rsidDel="00E76919">
                <w:rPr>
                  <w:rFonts w:cs="Arial"/>
                </w:rPr>
                <w:delText>P</w:delText>
              </w:r>
            </w:del>
            <w:del w:id="120" w:author="Thomas Chapman" w:date="2018-01-08T16:46:00Z">
              <w:r w:rsidRPr="00341700" w:rsidDel="00D8101E">
                <w:rPr>
                  <w:rFonts w:cs="Arial"/>
                  <w:vertAlign w:val="subscript"/>
                </w:rPr>
                <w:delText>REFSENS</w:delText>
              </w:r>
              <w:r w:rsidRPr="00341700" w:rsidDel="00D8101E">
                <w:rPr>
                  <w:rFonts w:cs="Arial"/>
                </w:rPr>
                <w:delText xml:space="preserve"> depends on the channel bandwidth as specified in </w:delText>
              </w:r>
              <w:r w:rsidRPr="005171A3" w:rsidDel="00D8101E">
                <w:rPr>
                  <w:rFonts w:eastAsia="Osaka" w:cs="v5.0.0"/>
                </w:rPr>
                <w:delText>table</w:delText>
              </w:r>
              <w:r w:rsidRPr="00341700" w:rsidDel="00D8101E">
                <w:rPr>
                  <w:rFonts w:eastAsia="Osaka" w:cs="v5.0.0"/>
                </w:rPr>
                <w:delText> 7.2-</w:delText>
              </w:r>
              <w:r w:rsidDel="00D8101E">
                <w:rPr>
                  <w:rFonts w:eastAsia="Osaka" w:cs="v5.0.0"/>
                </w:rPr>
                <w:delText>2</w:delText>
              </w:r>
              <w:r w:rsidRPr="00341700" w:rsidDel="00D8101E">
                <w:rPr>
                  <w:rFonts w:eastAsia="Osaka" w:cs="v5.0.0"/>
                </w:rPr>
                <w:delText>.</w:delText>
              </w:r>
            </w:del>
          </w:p>
          <w:p w:rsidR="00972DE5" w:rsidRPr="00BD396F" w:rsidRDefault="00972DE5" w:rsidP="00972DE5">
            <w:pPr>
              <w:pStyle w:val="TAN"/>
              <w:rPr>
                <w:rFonts w:eastAsia="SimSun" w:cs="Arial"/>
                <w:lang w:eastAsia="zh-CN"/>
              </w:rPr>
            </w:pPr>
            <w:del w:id="121" w:author="Thomas Chapman" w:date="2018-01-08T16:46:00Z">
              <w:r w:rsidDel="00D8101E">
                <w:rPr>
                  <w:rFonts w:cs="Arial"/>
                  <w:lang w:eastAsia="zh-CN"/>
                </w:rPr>
                <w:delText>NOTE 3:</w:delText>
              </w:r>
              <w:r w:rsidRPr="00341700" w:rsidDel="00D8101E">
                <w:rPr>
                  <w:rFonts w:cs="Arial"/>
                  <w:lang w:eastAsia="zh-CN"/>
                </w:rPr>
                <w:delText xml:space="preserve"> </w:delText>
              </w:r>
              <w:r w:rsidRPr="00341700" w:rsidDel="00D8101E">
                <w:rPr>
                  <w:rFonts w:cs="Arial"/>
                  <w:lang w:eastAsia="zh-CN"/>
                </w:rPr>
                <w:tab/>
              </w:r>
            </w:del>
            <w:del w:id="122" w:author="Thomas Chapman" w:date="2017-12-15T12:07:00Z">
              <w:r w:rsidRPr="00341700" w:rsidDel="00E76919">
                <w:rPr>
                  <w:rFonts w:cs="Arial"/>
                </w:rPr>
                <w:delText>P</w:delText>
              </w:r>
            </w:del>
            <w:del w:id="123" w:author="Thomas Chapman" w:date="2018-01-08T16:46:00Z">
              <w:r w:rsidRPr="00341700" w:rsidDel="00D8101E">
                <w:rPr>
                  <w:rFonts w:cs="Arial"/>
                  <w:vertAlign w:val="subscript"/>
                </w:rPr>
                <w:delText>REFSENS</w:delText>
              </w:r>
              <w:r w:rsidRPr="00341700" w:rsidDel="00D8101E">
                <w:rPr>
                  <w:rFonts w:cs="Arial"/>
                </w:rPr>
                <w:delText xml:space="preserve"> depends on the channel bandwidth as specified in </w:delText>
              </w:r>
              <w:r w:rsidRPr="005171A3" w:rsidDel="00D8101E">
                <w:rPr>
                  <w:rFonts w:eastAsia="Osaka" w:cs="Arial"/>
                </w:rPr>
                <w:delText>table</w:delText>
              </w:r>
              <w:r w:rsidRPr="00341700" w:rsidDel="00D8101E">
                <w:rPr>
                  <w:rFonts w:eastAsia="Osaka" w:cs="Arial"/>
                </w:rPr>
                <w:delText> 7.2-</w:delText>
              </w:r>
              <w:r w:rsidDel="00D8101E">
                <w:rPr>
                  <w:rFonts w:cs="Arial"/>
                  <w:lang w:eastAsia="zh-CN"/>
                </w:rPr>
                <w:delText>3</w:delText>
              </w:r>
              <w:r w:rsidRPr="00341700" w:rsidDel="00D8101E">
                <w:rPr>
                  <w:rFonts w:eastAsia="Osaka" w:cs="Arial"/>
                </w:rPr>
                <w:delText>.</w:delText>
              </w:r>
            </w:del>
          </w:p>
        </w:tc>
      </w:tr>
    </w:tbl>
    <w:p w:rsidR="00972DE5" w:rsidRDefault="00972DE5">
      <w:pPr>
        <w:rPr>
          <w:lang w:val="en-US"/>
        </w:rPr>
      </w:pPr>
    </w:p>
    <w:p w:rsidR="001C0776" w:rsidRPr="007009B4" w:rsidRDefault="001C0776" w:rsidP="001C0776">
      <w:pPr>
        <w:pStyle w:val="TH"/>
        <w:outlineLvl w:val="0"/>
        <w:rPr>
          <w:ins w:id="124" w:author="Thomas Chapman" w:date="2018-01-15T18:16:00Z"/>
        </w:rPr>
      </w:pPr>
      <w:ins w:id="125" w:author="Thomas Chapman" w:date="2018-01-15T18:16:00Z">
        <w:r w:rsidRPr="00341700">
          <w:rPr>
            <w:rFonts w:cs="v5.0.0"/>
          </w:rPr>
          <w:lastRenderedPageBreak/>
          <w:t xml:space="preserve">Table </w:t>
        </w:r>
        <w:r>
          <w:rPr>
            <w:rFonts w:cs="v5.0.0"/>
          </w:rPr>
          <w:t>10</w:t>
        </w:r>
        <w:r>
          <w:rPr>
            <w:rFonts w:cs="v5.0.0"/>
            <w:lang w:eastAsia="zh-CN"/>
          </w:rPr>
          <w:t>.8</w:t>
        </w:r>
        <w:r>
          <w:rPr>
            <w:rFonts w:cs="v5.0.0"/>
          </w:rPr>
          <w:t>.2</w:t>
        </w:r>
        <w:r w:rsidRPr="00341700">
          <w:rPr>
            <w:rFonts w:cs="v5.0.0"/>
          </w:rPr>
          <w:t>-</w:t>
        </w:r>
        <w:r w:rsidRPr="00341700">
          <w:rPr>
            <w:rFonts w:cs="v5.0.0"/>
            <w:lang w:eastAsia="zh-CN"/>
          </w:rPr>
          <w:t>4</w:t>
        </w:r>
        <w:r w:rsidRPr="00341700">
          <w:rPr>
            <w:rFonts w:cs="v5.0.0"/>
          </w:rPr>
          <w:t xml:space="preserve">: </w:t>
        </w:r>
        <w:r w:rsidRPr="007009B4">
          <w:t xml:space="preserve">Interfering signals for </w:t>
        </w:r>
        <w:r w:rsidRPr="007009B4">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1C0776" w:rsidRPr="005C5957" w:rsidTr="001C0776">
        <w:trPr>
          <w:jc w:val="center"/>
          <w:ins w:id="126" w:author="Thomas Chapman" w:date="2018-01-15T18:16:00Z"/>
        </w:trPr>
        <w:tc>
          <w:tcPr>
            <w:tcW w:w="1467" w:type="dxa"/>
            <w:shd w:val="clear" w:color="auto" w:fill="auto"/>
            <w:vAlign w:val="center"/>
          </w:tcPr>
          <w:p w:rsidR="001C0776" w:rsidRPr="005C5957" w:rsidRDefault="001C0776" w:rsidP="001C0776">
            <w:pPr>
              <w:pStyle w:val="TAH"/>
              <w:rPr>
                <w:ins w:id="127" w:author="Thomas Chapman" w:date="2018-01-15T18:16:00Z"/>
                <w:rFonts w:cs="Arial"/>
              </w:rPr>
            </w:pPr>
            <w:ins w:id="128" w:author="Thomas Chapman" w:date="2018-01-15T18:16:00Z">
              <w:r w:rsidRPr="005C5957">
                <w:rPr>
                  <w:rFonts w:cs="Arial"/>
                </w:rPr>
                <w:t>E-UTRA</w:t>
              </w:r>
            </w:ins>
          </w:p>
          <w:p w:rsidR="001C0776" w:rsidRPr="005C5957" w:rsidRDefault="001C0776" w:rsidP="001C0776">
            <w:pPr>
              <w:pStyle w:val="TAH"/>
              <w:rPr>
                <w:ins w:id="129" w:author="Thomas Chapman" w:date="2018-01-15T18:16:00Z"/>
                <w:rFonts w:cs="Arial"/>
              </w:rPr>
            </w:pPr>
            <w:ins w:id="130" w:author="Thomas Chapman" w:date="2018-01-15T18:16:00Z">
              <w:r w:rsidRPr="005C5957">
                <w:rPr>
                  <w:rFonts w:cs="Arial"/>
                </w:rPr>
                <w:t xml:space="preserve">channel bandwidth </w:t>
              </w:r>
              <w:r w:rsidRPr="005C5957">
                <w:rPr>
                  <w:rFonts w:eastAsia="SimSun" w:cs="Arial"/>
                </w:rPr>
                <w:t>of the lowest/highest carrier received</w:t>
              </w:r>
              <w:r w:rsidRPr="005C5957">
                <w:rPr>
                  <w:rFonts w:cs="Arial"/>
                </w:rPr>
                <w:t xml:space="preserve"> [MHz]</w:t>
              </w:r>
            </w:ins>
          </w:p>
        </w:tc>
        <w:tc>
          <w:tcPr>
            <w:tcW w:w="1907" w:type="dxa"/>
            <w:vAlign w:val="center"/>
          </w:tcPr>
          <w:p w:rsidR="001C0776" w:rsidRPr="005C5957" w:rsidRDefault="001C0776" w:rsidP="001C0776">
            <w:pPr>
              <w:pStyle w:val="TAH"/>
              <w:rPr>
                <w:ins w:id="131" w:author="Thomas Chapman" w:date="2018-01-15T18:16:00Z"/>
                <w:rFonts w:cs="Arial"/>
              </w:rPr>
            </w:pPr>
            <w:ins w:id="132" w:author="Thomas Chapman" w:date="2018-01-15T18:16:00Z">
              <w:r w:rsidRPr="00520A95">
                <w:rPr>
                  <w:rFonts w:cs="Arial"/>
                </w:rPr>
                <w:t>Interfering RB centre frequency offset from the lower/upper Base Station RF Bandwidth edge or sub-block edge inside a sub-block gap [kHz]</w:t>
              </w:r>
            </w:ins>
          </w:p>
        </w:tc>
        <w:tc>
          <w:tcPr>
            <w:tcW w:w="2503" w:type="dxa"/>
            <w:vAlign w:val="center"/>
          </w:tcPr>
          <w:p w:rsidR="001C0776" w:rsidRPr="005C5957" w:rsidRDefault="001C0776" w:rsidP="001C0776">
            <w:pPr>
              <w:pStyle w:val="TAH"/>
              <w:rPr>
                <w:ins w:id="133" w:author="Thomas Chapman" w:date="2018-01-15T18:16:00Z"/>
                <w:rFonts w:cs="Arial"/>
              </w:rPr>
            </w:pPr>
            <w:ins w:id="134" w:author="Thomas Chapman" w:date="2018-01-15T18:16:00Z">
              <w:r w:rsidRPr="005C5957">
                <w:rPr>
                  <w:rFonts w:cs="Arial"/>
                </w:rPr>
                <w:t>Type of interfering signal</w:t>
              </w:r>
            </w:ins>
          </w:p>
        </w:tc>
      </w:tr>
      <w:tr w:rsidR="001C0776" w:rsidRPr="005C5957" w:rsidTr="001C0776">
        <w:trPr>
          <w:jc w:val="center"/>
          <w:ins w:id="135" w:author="Thomas Chapman" w:date="2018-01-15T18:16:00Z"/>
        </w:trPr>
        <w:tc>
          <w:tcPr>
            <w:tcW w:w="1467" w:type="dxa"/>
            <w:vMerge w:val="restart"/>
            <w:vAlign w:val="center"/>
          </w:tcPr>
          <w:p w:rsidR="001C0776" w:rsidRPr="005C5957" w:rsidRDefault="001C0776" w:rsidP="001C0776">
            <w:pPr>
              <w:pStyle w:val="TAC"/>
              <w:rPr>
                <w:ins w:id="136" w:author="Thomas Chapman" w:date="2018-01-15T18:16:00Z"/>
                <w:rFonts w:cs="Arial"/>
              </w:rPr>
            </w:pPr>
            <w:ins w:id="137" w:author="Thomas Chapman" w:date="2018-01-15T18:16:00Z">
              <w:r w:rsidRPr="005C5957">
                <w:rPr>
                  <w:rFonts w:cs="Arial"/>
                </w:rPr>
                <w:t>5</w:t>
              </w:r>
            </w:ins>
          </w:p>
        </w:tc>
        <w:tc>
          <w:tcPr>
            <w:tcW w:w="1907" w:type="dxa"/>
            <w:vAlign w:val="center"/>
          </w:tcPr>
          <w:p w:rsidR="001C0776" w:rsidRPr="005C5957" w:rsidRDefault="001C0776" w:rsidP="001C0776">
            <w:pPr>
              <w:pStyle w:val="TAC"/>
              <w:rPr>
                <w:ins w:id="138" w:author="Thomas Chapman" w:date="2018-01-15T18:16:00Z"/>
                <w:rFonts w:cs="Arial"/>
              </w:rPr>
            </w:pPr>
            <w:ins w:id="139" w:author="Thomas Chapman" w:date="2018-01-15T18:16:00Z">
              <w:r>
                <w:rPr>
                  <w:rFonts w:cs="Arial"/>
                </w:rPr>
                <w:t>[±360]</w:t>
              </w:r>
            </w:ins>
          </w:p>
        </w:tc>
        <w:tc>
          <w:tcPr>
            <w:tcW w:w="2503" w:type="dxa"/>
            <w:shd w:val="clear" w:color="auto" w:fill="auto"/>
            <w:vAlign w:val="center"/>
          </w:tcPr>
          <w:p w:rsidR="001C0776" w:rsidRPr="005C5957" w:rsidRDefault="001C0776" w:rsidP="001C0776">
            <w:pPr>
              <w:pStyle w:val="TAC"/>
              <w:rPr>
                <w:ins w:id="140" w:author="Thomas Chapman" w:date="2018-01-15T18:16:00Z"/>
                <w:rFonts w:cs="Arial"/>
              </w:rPr>
            </w:pPr>
            <w:ins w:id="141" w:author="Thomas Chapman" w:date="2018-01-15T18:16:00Z">
              <w:r w:rsidRPr="005C5957">
                <w:rPr>
                  <w:rFonts w:cs="Arial"/>
                </w:rPr>
                <w:t>CW</w:t>
              </w:r>
            </w:ins>
          </w:p>
        </w:tc>
      </w:tr>
      <w:tr w:rsidR="001C0776" w:rsidRPr="005C5957" w:rsidTr="001C0776">
        <w:trPr>
          <w:jc w:val="center"/>
          <w:ins w:id="142" w:author="Thomas Chapman" w:date="2018-01-15T18:16:00Z"/>
        </w:trPr>
        <w:tc>
          <w:tcPr>
            <w:tcW w:w="1467" w:type="dxa"/>
            <w:vMerge/>
            <w:vAlign w:val="center"/>
          </w:tcPr>
          <w:p w:rsidR="001C0776" w:rsidRPr="005C5957" w:rsidRDefault="001C0776" w:rsidP="001C0776">
            <w:pPr>
              <w:pStyle w:val="TAC"/>
              <w:rPr>
                <w:ins w:id="143" w:author="Thomas Chapman" w:date="2018-01-15T18:16:00Z"/>
                <w:rFonts w:cs="Arial"/>
              </w:rPr>
            </w:pPr>
          </w:p>
        </w:tc>
        <w:tc>
          <w:tcPr>
            <w:tcW w:w="1907" w:type="dxa"/>
            <w:vAlign w:val="center"/>
          </w:tcPr>
          <w:p w:rsidR="001C0776" w:rsidRPr="005C5957" w:rsidRDefault="001C0776" w:rsidP="001C0776">
            <w:pPr>
              <w:pStyle w:val="TAC"/>
              <w:rPr>
                <w:ins w:id="144" w:author="Thomas Chapman" w:date="2018-01-15T18:16:00Z"/>
                <w:rFonts w:cs="Arial"/>
              </w:rPr>
            </w:pPr>
            <w:ins w:id="145" w:author="Thomas Chapman" w:date="2018-01-15T18:16:00Z">
              <w:r>
                <w:rPr>
                  <w:rFonts w:cs="Arial"/>
                </w:rPr>
                <w:t>[±1420]</w:t>
              </w:r>
            </w:ins>
          </w:p>
        </w:tc>
        <w:tc>
          <w:tcPr>
            <w:tcW w:w="2503" w:type="dxa"/>
            <w:shd w:val="clear" w:color="auto" w:fill="auto"/>
            <w:vAlign w:val="center"/>
          </w:tcPr>
          <w:p w:rsidR="001C0776" w:rsidRPr="005C5957" w:rsidRDefault="001C0776" w:rsidP="001C0776">
            <w:pPr>
              <w:pStyle w:val="TAC"/>
              <w:rPr>
                <w:ins w:id="146" w:author="Thomas Chapman" w:date="2018-01-15T18:16:00Z"/>
                <w:rFonts w:cs="Arial"/>
              </w:rPr>
            </w:pPr>
            <w:ins w:id="147"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 xml:space="preserve"> (NOTE 1)</w:t>
              </w:r>
            </w:ins>
          </w:p>
        </w:tc>
      </w:tr>
      <w:tr w:rsidR="001C0776" w:rsidRPr="005C5957" w:rsidTr="001C0776">
        <w:trPr>
          <w:jc w:val="center"/>
          <w:ins w:id="148" w:author="Thomas Chapman" w:date="2018-01-15T18:16:00Z"/>
        </w:trPr>
        <w:tc>
          <w:tcPr>
            <w:tcW w:w="1467" w:type="dxa"/>
            <w:vMerge w:val="restart"/>
            <w:vAlign w:val="center"/>
          </w:tcPr>
          <w:p w:rsidR="001C0776" w:rsidRPr="005C5957" w:rsidRDefault="001C0776" w:rsidP="001C0776">
            <w:pPr>
              <w:pStyle w:val="TAC"/>
              <w:rPr>
                <w:ins w:id="149" w:author="Thomas Chapman" w:date="2018-01-15T18:16:00Z"/>
                <w:rFonts w:cs="Arial"/>
              </w:rPr>
            </w:pPr>
            <w:ins w:id="150" w:author="Thomas Chapman" w:date="2018-01-15T18:16:00Z">
              <w:r w:rsidRPr="005C5957">
                <w:rPr>
                  <w:rFonts w:cs="Arial"/>
                </w:rPr>
                <w:t>10</w:t>
              </w:r>
            </w:ins>
          </w:p>
        </w:tc>
        <w:tc>
          <w:tcPr>
            <w:tcW w:w="1907" w:type="dxa"/>
            <w:vAlign w:val="center"/>
          </w:tcPr>
          <w:p w:rsidR="001C0776" w:rsidRPr="005C5957" w:rsidRDefault="001C0776" w:rsidP="001C0776">
            <w:pPr>
              <w:pStyle w:val="TAC"/>
              <w:rPr>
                <w:ins w:id="151" w:author="Thomas Chapman" w:date="2018-01-15T18:16:00Z"/>
                <w:rFonts w:cs="Arial"/>
              </w:rPr>
            </w:pPr>
            <w:ins w:id="152" w:author="Thomas Chapman" w:date="2018-01-15T18:16:00Z">
              <w:r>
                <w:rPr>
                  <w:rFonts w:cs="Arial"/>
                </w:rPr>
                <w:t>[±325]</w:t>
              </w:r>
            </w:ins>
          </w:p>
        </w:tc>
        <w:tc>
          <w:tcPr>
            <w:tcW w:w="2503" w:type="dxa"/>
            <w:shd w:val="clear" w:color="auto" w:fill="auto"/>
            <w:vAlign w:val="center"/>
          </w:tcPr>
          <w:p w:rsidR="001C0776" w:rsidRPr="005C5957" w:rsidRDefault="001C0776" w:rsidP="001C0776">
            <w:pPr>
              <w:pStyle w:val="TAC"/>
              <w:rPr>
                <w:ins w:id="153" w:author="Thomas Chapman" w:date="2018-01-15T18:16:00Z"/>
                <w:rFonts w:cs="Arial"/>
              </w:rPr>
            </w:pPr>
            <w:ins w:id="154" w:author="Thomas Chapman" w:date="2018-01-15T18:16:00Z">
              <w:r w:rsidRPr="005C5957">
                <w:rPr>
                  <w:rFonts w:cs="Arial"/>
                </w:rPr>
                <w:t>CW</w:t>
              </w:r>
            </w:ins>
          </w:p>
        </w:tc>
      </w:tr>
      <w:tr w:rsidR="001C0776" w:rsidRPr="005C5957" w:rsidTr="001C0776">
        <w:trPr>
          <w:jc w:val="center"/>
          <w:ins w:id="155" w:author="Thomas Chapman" w:date="2018-01-15T18:16:00Z"/>
        </w:trPr>
        <w:tc>
          <w:tcPr>
            <w:tcW w:w="1467" w:type="dxa"/>
            <w:vMerge/>
            <w:vAlign w:val="center"/>
          </w:tcPr>
          <w:p w:rsidR="001C0776" w:rsidRPr="005C5957" w:rsidRDefault="001C0776" w:rsidP="001C0776">
            <w:pPr>
              <w:pStyle w:val="TAC"/>
              <w:rPr>
                <w:ins w:id="156" w:author="Thomas Chapman" w:date="2018-01-15T18:16:00Z"/>
                <w:rFonts w:cs="Arial"/>
              </w:rPr>
            </w:pPr>
          </w:p>
        </w:tc>
        <w:tc>
          <w:tcPr>
            <w:tcW w:w="1907" w:type="dxa"/>
            <w:vAlign w:val="center"/>
          </w:tcPr>
          <w:p w:rsidR="001C0776" w:rsidRPr="005C5957" w:rsidRDefault="001C0776" w:rsidP="001C0776">
            <w:pPr>
              <w:pStyle w:val="TAC"/>
              <w:rPr>
                <w:ins w:id="157" w:author="Thomas Chapman" w:date="2018-01-15T18:16:00Z"/>
                <w:rFonts w:cs="Arial"/>
              </w:rPr>
            </w:pPr>
            <w:ins w:id="158" w:author="Thomas Chapman" w:date="2018-01-15T18:16:00Z">
              <w:r>
                <w:rPr>
                  <w:rFonts w:cs="Arial"/>
                </w:rPr>
                <w:t>[±1780]</w:t>
              </w:r>
            </w:ins>
          </w:p>
        </w:tc>
        <w:tc>
          <w:tcPr>
            <w:tcW w:w="2503" w:type="dxa"/>
            <w:shd w:val="clear" w:color="auto" w:fill="auto"/>
            <w:vAlign w:val="center"/>
          </w:tcPr>
          <w:p w:rsidR="001C0776" w:rsidRPr="005C5957" w:rsidRDefault="001C0776" w:rsidP="001C0776">
            <w:pPr>
              <w:pStyle w:val="TAC"/>
              <w:rPr>
                <w:ins w:id="159" w:author="Thomas Chapman" w:date="2018-01-15T18:16:00Z"/>
                <w:rFonts w:cs="Arial"/>
              </w:rPr>
            </w:pPr>
            <w:ins w:id="160" w:author="Thomas Chapman" w:date="2018-01-15T18:16:00Z">
              <w:r w:rsidRPr="005C5957">
                <w:rPr>
                  <w:rFonts w:cs="Arial"/>
                </w:rPr>
                <w:t xml:space="preserve">5MHz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161" w:author="Thomas Chapman" w:date="2018-01-15T18:16:00Z"/>
        </w:trPr>
        <w:tc>
          <w:tcPr>
            <w:tcW w:w="1467" w:type="dxa"/>
            <w:vMerge w:val="restart"/>
            <w:vAlign w:val="center"/>
          </w:tcPr>
          <w:p w:rsidR="001C0776" w:rsidRPr="005C5957" w:rsidRDefault="001C0776" w:rsidP="001C0776">
            <w:pPr>
              <w:pStyle w:val="TAC"/>
              <w:rPr>
                <w:ins w:id="162" w:author="Thomas Chapman" w:date="2018-01-15T18:16:00Z"/>
                <w:rFonts w:cs="Arial"/>
              </w:rPr>
            </w:pPr>
            <w:ins w:id="163" w:author="Thomas Chapman" w:date="2018-01-15T18:16:00Z">
              <w:r w:rsidRPr="005C5957">
                <w:rPr>
                  <w:rFonts w:cs="Arial"/>
                </w:rPr>
                <w:t>15</w:t>
              </w:r>
              <w:r>
                <w:rPr>
                  <w:rFonts w:cs="Arial"/>
                </w:rPr>
                <w:t xml:space="preserve"> (NOTE 2)</w:t>
              </w:r>
            </w:ins>
          </w:p>
        </w:tc>
        <w:tc>
          <w:tcPr>
            <w:tcW w:w="1907" w:type="dxa"/>
            <w:vAlign w:val="center"/>
          </w:tcPr>
          <w:p w:rsidR="001C0776" w:rsidRPr="005C5957" w:rsidRDefault="001C0776" w:rsidP="001C0776">
            <w:pPr>
              <w:pStyle w:val="TAC"/>
              <w:rPr>
                <w:ins w:id="164" w:author="Thomas Chapman" w:date="2018-01-15T18:16:00Z"/>
                <w:rFonts w:cs="Arial"/>
              </w:rPr>
            </w:pPr>
            <w:ins w:id="165" w:author="Thomas Chapman" w:date="2018-01-15T18:16:00Z">
              <w:r>
                <w:rPr>
                  <w:rFonts w:cs="Arial"/>
                </w:rPr>
                <w:t>[±380]</w:t>
              </w:r>
            </w:ins>
          </w:p>
        </w:tc>
        <w:tc>
          <w:tcPr>
            <w:tcW w:w="2503" w:type="dxa"/>
            <w:shd w:val="clear" w:color="auto" w:fill="auto"/>
            <w:vAlign w:val="center"/>
          </w:tcPr>
          <w:p w:rsidR="001C0776" w:rsidRPr="005C5957" w:rsidRDefault="001C0776" w:rsidP="001C0776">
            <w:pPr>
              <w:pStyle w:val="TAC"/>
              <w:rPr>
                <w:ins w:id="166" w:author="Thomas Chapman" w:date="2018-01-15T18:16:00Z"/>
                <w:rFonts w:cs="Arial"/>
              </w:rPr>
            </w:pPr>
            <w:ins w:id="167" w:author="Thomas Chapman" w:date="2018-01-15T18:16:00Z">
              <w:r w:rsidRPr="005C5957">
                <w:rPr>
                  <w:rFonts w:cs="Arial"/>
                </w:rPr>
                <w:t>CW</w:t>
              </w:r>
            </w:ins>
          </w:p>
        </w:tc>
      </w:tr>
      <w:tr w:rsidR="001C0776" w:rsidRPr="005C5957" w:rsidTr="001C0776">
        <w:trPr>
          <w:jc w:val="center"/>
          <w:ins w:id="168" w:author="Thomas Chapman" w:date="2018-01-15T18:16:00Z"/>
        </w:trPr>
        <w:tc>
          <w:tcPr>
            <w:tcW w:w="1467" w:type="dxa"/>
            <w:vMerge/>
            <w:vAlign w:val="center"/>
          </w:tcPr>
          <w:p w:rsidR="001C0776" w:rsidRPr="005C5957" w:rsidRDefault="001C0776" w:rsidP="001C0776">
            <w:pPr>
              <w:pStyle w:val="TAC"/>
              <w:rPr>
                <w:ins w:id="169" w:author="Thomas Chapman" w:date="2018-01-15T18:16:00Z"/>
                <w:rFonts w:cs="Arial"/>
              </w:rPr>
            </w:pPr>
          </w:p>
        </w:tc>
        <w:tc>
          <w:tcPr>
            <w:tcW w:w="1907" w:type="dxa"/>
            <w:vAlign w:val="center"/>
          </w:tcPr>
          <w:p w:rsidR="001C0776" w:rsidRPr="005C5957" w:rsidRDefault="001C0776" w:rsidP="001C0776">
            <w:pPr>
              <w:pStyle w:val="TAC"/>
              <w:rPr>
                <w:ins w:id="170" w:author="Thomas Chapman" w:date="2018-01-15T18:16:00Z"/>
                <w:rFonts w:cs="Arial"/>
              </w:rPr>
            </w:pPr>
            <w:ins w:id="171" w:author="Thomas Chapman" w:date="2018-01-15T18:16:00Z">
              <w:r>
                <w:rPr>
                  <w:rFonts w:cs="Arial"/>
                </w:rPr>
                <w:t>[±1600]</w:t>
              </w:r>
            </w:ins>
          </w:p>
        </w:tc>
        <w:tc>
          <w:tcPr>
            <w:tcW w:w="2503" w:type="dxa"/>
            <w:shd w:val="clear" w:color="auto" w:fill="auto"/>
            <w:vAlign w:val="center"/>
          </w:tcPr>
          <w:p w:rsidR="001C0776" w:rsidRPr="005C5957" w:rsidRDefault="001C0776" w:rsidP="001C0776">
            <w:pPr>
              <w:pStyle w:val="TAC"/>
              <w:rPr>
                <w:ins w:id="172" w:author="Thomas Chapman" w:date="2018-01-15T18:16:00Z"/>
                <w:rFonts w:cs="Arial"/>
              </w:rPr>
            </w:pPr>
            <w:ins w:id="173"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174" w:author="Thomas Chapman" w:date="2018-01-15T18:16:00Z"/>
        </w:trPr>
        <w:tc>
          <w:tcPr>
            <w:tcW w:w="1467" w:type="dxa"/>
            <w:vMerge w:val="restart"/>
            <w:vAlign w:val="center"/>
          </w:tcPr>
          <w:p w:rsidR="001C0776" w:rsidRPr="005C5957" w:rsidRDefault="001C0776" w:rsidP="001C0776">
            <w:pPr>
              <w:pStyle w:val="TAC"/>
              <w:rPr>
                <w:ins w:id="175" w:author="Thomas Chapman" w:date="2018-01-15T18:16:00Z"/>
                <w:rFonts w:cs="Arial"/>
              </w:rPr>
            </w:pPr>
            <w:ins w:id="176" w:author="Thomas Chapman" w:date="2018-01-15T18:16:00Z">
              <w:r w:rsidRPr="005C5957">
                <w:rPr>
                  <w:rFonts w:cs="Arial"/>
                </w:rPr>
                <w:t>20</w:t>
              </w:r>
              <w:r>
                <w:rPr>
                  <w:rFonts w:cs="Arial"/>
                </w:rPr>
                <w:t xml:space="preserve"> (NOTE 2)</w:t>
              </w:r>
            </w:ins>
          </w:p>
        </w:tc>
        <w:tc>
          <w:tcPr>
            <w:tcW w:w="1907" w:type="dxa"/>
            <w:vAlign w:val="center"/>
          </w:tcPr>
          <w:p w:rsidR="001C0776" w:rsidRPr="005C5957" w:rsidRDefault="001C0776" w:rsidP="001C0776">
            <w:pPr>
              <w:pStyle w:val="TAC"/>
              <w:rPr>
                <w:ins w:id="177" w:author="Thomas Chapman" w:date="2018-01-15T18:16:00Z"/>
                <w:rFonts w:cs="Arial"/>
              </w:rPr>
            </w:pPr>
            <w:ins w:id="178" w:author="Thomas Chapman" w:date="2018-01-15T18:16:00Z">
              <w:r>
                <w:rPr>
                  <w:rFonts w:cs="Arial"/>
                </w:rPr>
                <w:t>[±34</w:t>
              </w:r>
              <w:r w:rsidRPr="005C5957">
                <w:rPr>
                  <w:rFonts w:cs="Arial"/>
                </w:rPr>
                <w:t>5</w:t>
              </w:r>
              <w:r>
                <w:rPr>
                  <w:rFonts w:cs="Arial"/>
                </w:rPr>
                <w:t>]</w:t>
              </w:r>
            </w:ins>
          </w:p>
        </w:tc>
        <w:tc>
          <w:tcPr>
            <w:tcW w:w="2503" w:type="dxa"/>
            <w:shd w:val="clear" w:color="auto" w:fill="auto"/>
            <w:vAlign w:val="center"/>
          </w:tcPr>
          <w:p w:rsidR="001C0776" w:rsidRPr="005C5957" w:rsidRDefault="001C0776" w:rsidP="001C0776">
            <w:pPr>
              <w:pStyle w:val="TAC"/>
              <w:rPr>
                <w:ins w:id="179" w:author="Thomas Chapman" w:date="2018-01-15T18:16:00Z"/>
                <w:rFonts w:cs="Arial"/>
              </w:rPr>
            </w:pPr>
            <w:ins w:id="180" w:author="Thomas Chapman" w:date="2018-01-15T18:16:00Z">
              <w:r w:rsidRPr="005C5957">
                <w:rPr>
                  <w:rFonts w:cs="Arial"/>
                </w:rPr>
                <w:t>CW</w:t>
              </w:r>
            </w:ins>
          </w:p>
        </w:tc>
      </w:tr>
      <w:tr w:rsidR="001C0776" w:rsidRPr="005C5957" w:rsidTr="001C0776">
        <w:trPr>
          <w:jc w:val="center"/>
          <w:ins w:id="181" w:author="Thomas Chapman" w:date="2018-01-15T18:16:00Z"/>
        </w:trPr>
        <w:tc>
          <w:tcPr>
            <w:tcW w:w="1467" w:type="dxa"/>
            <w:vMerge/>
            <w:vAlign w:val="center"/>
          </w:tcPr>
          <w:p w:rsidR="001C0776" w:rsidRPr="005C5957" w:rsidRDefault="001C0776" w:rsidP="001C0776">
            <w:pPr>
              <w:pStyle w:val="TAC"/>
              <w:rPr>
                <w:ins w:id="182" w:author="Thomas Chapman" w:date="2018-01-15T18:16:00Z"/>
                <w:rFonts w:cs="Arial"/>
              </w:rPr>
            </w:pPr>
          </w:p>
        </w:tc>
        <w:tc>
          <w:tcPr>
            <w:tcW w:w="1907" w:type="dxa"/>
            <w:vAlign w:val="center"/>
          </w:tcPr>
          <w:p w:rsidR="001C0776" w:rsidRPr="005C5957" w:rsidRDefault="001C0776" w:rsidP="001C0776">
            <w:pPr>
              <w:pStyle w:val="TAC"/>
              <w:rPr>
                <w:ins w:id="183" w:author="Thomas Chapman" w:date="2018-01-15T18:16:00Z"/>
                <w:rFonts w:cs="Arial"/>
              </w:rPr>
            </w:pPr>
            <w:ins w:id="184" w:author="Thomas Chapman" w:date="2018-01-15T18:16:00Z">
              <w:r>
                <w:rPr>
                  <w:rFonts w:cs="Arial"/>
                </w:rPr>
                <w:t>[±</w:t>
              </w:r>
              <w:r w:rsidRPr="005C5957">
                <w:rPr>
                  <w:rFonts w:cs="Arial"/>
                </w:rPr>
                <w:t>17</w:t>
              </w:r>
              <w:r>
                <w:rPr>
                  <w:rFonts w:cs="Arial"/>
                </w:rPr>
                <w:t>80]</w:t>
              </w:r>
            </w:ins>
          </w:p>
        </w:tc>
        <w:tc>
          <w:tcPr>
            <w:tcW w:w="2503" w:type="dxa"/>
            <w:shd w:val="clear" w:color="auto" w:fill="auto"/>
            <w:vAlign w:val="center"/>
          </w:tcPr>
          <w:p w:rsidR="001C0776" w:rsidRPr="005C5957" w:rsidRDefault="001C0776" w:rsidP="001C0776">
            <w:pPr>
              <w:pStyle w:val="TAC"/>
              <w:rPr>
                <w:ins w:id="185" w:author="Thomas Chapman" w:date="2018-01-15T18:16:00Z"/>
                <w:rFonts w:cs="Arial"/>
              </w:rPr>
            </w:pPr>
            <w:ins w:id="186" w:author="Thomas Chapman" w:date="2018-01-15T18:16: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187" w:author="Thomas Chapman" w:date="2018-01-15T18:16:00Z"/>
        </w:trPr>
        <w:tc>
          <w:tcPr>
            <w:tcW w:w="1467" w:type="dxa"/>
            <w:vMerge w:val="restart"/>
            <w:vAlign w:val="center"/>
          </w:tcPr>
          <w:p w:rsidR="001C0776" w:rsidRPr="005C5957" w:rsidRDefault="001C0776" w:rsidP="001C0776">
            <w:pPr>
              <w:pStyle w:val="TAC"/>
              <w:rPr>
                <w:ins w:id="188" w:author="Thomas Chapman" w:date="2018-01-15T18:16:00Z"/>
                <w:rFonts w:cs="Arial"/>
              </w:rPr>
            </w:pPr>
            <w:ins w:id="189" w:author="Thomas Chapman" w:date="2018-01-15T18:16:00Z">
              <w:r>
                <w:rPr>
                  <w:rFonts w:cs="Arial"/>
                </w:rPr>
                <w:t>2</w:t>
              </w:r>
              <w:r w:rsidRPr="005C5957">
                <w:rPr>
                  <w:rFonts w:cs="Arial"/>
                </w:rPr>
                <w:t>5</w:t>
              </w:r>
              <w:r>
                <w:rPr>
                  <w:rFonts w:cs="Arial"/>
                </w:rPr>
                <w:t xml:space="preserve"> (NOTE 2)</w:t>
              </w:r>
            </w:ins>
          </w:p>
        </w:tc>
        <w:tc>
          <w:tcPr>
            <w:tcW w:w="1907" w:type="dxa"/>
            <w:vAlign w:val="center"/>
          </w:tcPr>
          <w:p w:rsidR="001C0776" w:rsidRPr="005C5957" w:rsidRDefault="001C0776" w:rsidP="001C0776">
            <w:pPr>
              <w:pStyle w:val="TAC"/>
              <w:rPr>
                <w:ins w:id="190" w:author="Thomas Chapman" w:date="2018-01-15T18:16:00Z"/>
                <w:rFonts w:cs="Arial"/>
              </w:rPr>
            </w:pPr>
            <w:ins w:id="191" w:author="Thomas Chapman" w:date="2018-01-15T18:16:00Z">
              <w:r>
                <w:rPr>
                  <w:rFonts w:cs="Arial"/>
                </w:rPr>
                <w:t>[±32</w:t>
              </w:r>
              <w:r w:rsidRPr="005C5957">
                <w:rPr>
                  <w:rFonts w:cs="Arial"/>
                </w:rPr>
                <w:t>5</w:t>
              </w:r>
              <w:r>
                <w:rPr>
                  <w:rFonts w:cs="Arial"/>
                </w:rPr>
                <w:t>]</w:t>
              </w:r>
            </w:ins>
          </w:p>
        </w:tc>
        <w:tc>
          <w:tcPr>
            <w:tcW w:w="2503" w:type="dxa"/>
            <w:shd w:val="clear" w:color="auto" w:fill="auto"/>
            <w:vAlign w:val="center"/>
          </w:tcPr>
          <w:p w:rsidR="001C0776" w:rsidRPr="005C5957" w:rsidRDefault="001C0776" w:rsidP="001C0776">
            <w:pPr>
              <w:pStyle w:val="TAC"/>
              <w:rPr>
                <w:ins w:id="192" w:author="Thomas Chapman" w:date="2018-01-15T18:16:00Z"/>
                <w:rFonts w:cs="Arial"/>
              </w:rPr>
            </w:pPr>
            <w:ins w:id="193" w:author="Thomas Chapman" w:date="2018-01-15T18:16:00Z">
              <w:r w:rsidRPr="005C5957">
                <w:rPr>
                  <w:rFonts w:cs="Arial"/>
                </w:rPr>
                <w:t>CW</w:t>
              </w:r>
            </w:ins>
          </w:p>
        </w:tc>
      </w:tr>
      <w:tr w:rsidR="001C0776" w:rsidRPr="005C5957" w:rsidTr="001C0776">
        <w:trPr>
          <w:jc w:val="center"/>
          <w:ins w:id="194" w:author="Thomas Chapman" w:date="2018-01-15T18:16:00Z"/>
        </w:trPr>
        <w:tc>
          <w:tcPr>
            <w:tcW w:w="1467" w:type="dxa"/>
            <w:vMerge/>
            <w:vAlign w:val="center"/>
          </w:tcPr>
          <w:p w:rsidR="001C0776" w:rsidRPr="005C5957" w:rsidRDefault="001C0776" w:rsidP="001C0776">
            <w:pPr>
              <w:pStyle w:val="TAC"/>
              <w:rPr>
                <w:ins w:id="195" w:author="Thomas Chapman" w:date="2018-01-15T18:16:00Z"/>
                <w:rFonts w:cs="Arial"/>
              </w:rPr>
            </w:pPr>
          </w:p>
        </w:tc>
        <w:tc>
          <w:tcPr>
            <w:tcW w:w="1907" w:type="dxa"/>
            <w:vAlign w:val="center"/>
          </w:tcPr>
          <w:p w:rsidR="001C0776" w:rsidRPr="005C5957" w:rsidRDefault="001C0776" w:rsidP="001C0776">
            <w:pPr>
              <w:pStyle w:val="TAC"/>
              <w:rPr>
                <w:ins w:id="196" w:author="Thomas Chapman" w:date="2018-01-15T18:16:00Z"/>
                <w:rFonts w:cs="Arial"/>
              </w:rPr>
            </w:pPr>
            <w:ins w:id="197" w:author="Thomas Chapman" w:date="2018-01-15T18:16:00Z">
              <w:r>
                <w:rPr>
                  <w:rFonts w:cs="Arial"/>
                </w:rPr>
                <w:t>[±1990]</w:t>
              </w:r>
            </w:ins>
          </w:p>
        </w:tc>
        <w:tc>
          <w:tcPr>
            <w:tcW w:w="2503" w:type="dxa"/>
            <w:shd w:val="clear" w:color="auto" w:fill="auto"/>
            <w:vAlign w:val="center"/>
          </w:tcPr>
          <w:p w:rsidR="001C0776" w:rsidRPr="005C5957" w:rsidRDefault="001C0776" w:rsidP="001C0776">
            <w:pPr>
              <w:pStyle w:val="TAC"/>
              <w:rPr>
                <w:ins w:id="198" w:author="Thomas Chapman" w:date="2018-01-15T18:16:00Z"/>
                <w:rFonts w:cs="Arial"/>
              </w:rPr>
            </w:pPr>
            <w:ins w:id="199"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Tr="001C0776">
        <w:trPr>
          <w:jc w:val="center"/>
          <w:ins w:id="200" w:author="Thomas Chapman" w:date="2018-01-15T18:16:00Z"/>
        </w:trPr>
        <w:tc>
          <w:tcPr>
            <w:tcW w:w="1467" w:type="dxa"/>
            <w:vMerge w:val="restart"/>
            <w:vAlign w:val="center"/>
          </w:tcPr>
          <w:p w:rsidR="001C0776" w:rsidRPr="005C5957" w:rsidRDefault="001C0776" w:rsidP="001C0776">
            <w:pPr>
              <w:pStyle w:val="TAC"/>
              <w:rPr>
                <w:ins w:id="201" w:author="Thomas Chapman" w:date="2018-01-15T18:16:00Z"/>
                <w:rFonts w:cs="Arial"/>
              </w:rPr>
            </w:pPr>
            <w:ins w:id="202" w:author="Thomas Chapman" w:date="2018-01-15T18:16:00Z">
              <w:r>
                <w:rPr>
                  <w:rFonts w:cs="Arial"/>
                </w:rPr>
                <w:t>30 (NOTE 2)</w:t>
              </w:r>
            </w:ins>
          </w:p>
        </w:tc>
        <w:tc>
          <w:tcPr>
            <w:tcW w:w="1907" w:type="dxa"/>
            <w:vAlign w:val="center"/>
          </w:tcPr>
          <w:p w:rsidR="001C0776" w:rsidRPr="005C5957" w:rsidRDefault="001C0776" w:rsidP="001C0776">
            <w:pPr>
              <w:pStyle w:val="TAC"/>
              <w:rPr>
                <w:ins w:id="203" w:author="Thomas Chapman" w:date="2018-01-15T18:16:00Z"/>
                <w:rFonts w:cs="Arial"/>
              </w:rPr>
            </w:pPr>
            <w:ins w:id="204" w:author="Thomas Chapman" w:date="2018-01-15T18:16:00Z">
              <w:r>
                <w:rPr>
                  <w:rFonts w:cs="Arial"/>
                </w:rPr>
                <w:t>[±320]</w:t>
              </w:r>
            </w:ins>
          </w:p>
        </w:tc>
        <w:tc>
          <w:tcPr>
            <w:tcW w:w="2503" w:type="dxa"/>
            <w:shd w:val="clear" w:color="auto" w:fill="auto"/>
            <w:vAlign w:val="center"/>
          </w:tcPr>
          <w:p w:rsidR="001C0776" w:rsidRDefault="001C0776" w:rsidP="001C0776">
            <w:pPr>
              <w:pStyle w:val="TAC"/>
              <w:rPr>
                <w:ins w:id="205" w:author="Thomas Chapman" w:date="2018-01-15T18:16:00Z"/>
                <w:rFonts w:cs="Arial"/>
              </w:rPr>
            </w:pPr>
            <w:ins w:id="206" w:author="Thomas Chapman" w:date="2018-01-15T18:16:00Z">
              <w:r w:rsidRPr="005C5957">
                <w:rPr>
                  <w:rFonts w:cs="Arial"/>
                </w:rPr>
                <w:t>CW</w:t>
              </w:r>
            </w:ins>
          </w:p>
        </w:tc>
      </w:tr>
      <w:tr w:rsidR="001C0776" w:rsidTr="001C0776">
        <w:trPr>
          <w:jc w:val="center"/>
          <w:ins w:id="207" w:author="Thomas Chapman" w:date="2018-01-15T18:16:00Z"/>
        </w:trPr>
        <w:tc>
          <w:tcPr>
            <w:tcW w:w="1467" w:type="dxa"/>
            <w:vMerge/>
            <w:vAlign w:val="center"/>
          </w:tcPr>
          <w:p w:rsidR="001C0776" w:rsidRPr="005C5957" w:rsidRDefault="001C0776" w:rsidP="001C0776">
            <w:pPr>
              <w:pStyle w:val="TAC"/>
              <w:rPr>
                <w:ins w:id="208" w:author="Thomas Chapman" w:date="2018-01-15T18:16:00Z"/>
                <w:rFonts w:cs="Arial"/>
              </w:rPr>
            </w:pPr>
          </w:p>
        </w:tc>
        <w:tc>
          <w:tcPr>
            <w:tcW w:w="1907" w:type="dxa"/>
            <w:vAlign w:val="center"/>
          </w:tcPr>
          <w:p w:rsidR="001C0776" w:rsidRPr="005C5957" w:rsidRDefault="001C0776" w:rsidP="001C0776">
            <w:pPr>
              <w:pStyle w:val="TAC"/>
              <w:rPr>
                <w:ins w:id="209" w:author="Thomas Chapman" w:date="2018-01-15T18:16:00Z"/>
                <w:rFonts w:cs="Arial"/>
              </w:rPr>
            </w:pPr>
            <w:ins w:id="210" w:author="Thomas Chapman" w:date="2018-01-15T18:16:00Z">
              <w:r>
                <w:rPr>
                  <w:rFonts w:cs="Arial"/>
                </w:rPr>
                <w:t>[±1990]</w:t>
              </w:r>
            </w:ins>
          </w:p>
        </w:tc>
        <w:tc>
          <w:tcPr>
            <w:tcW w:w="2503" w:type="dxa"/>
            <w:shd w:val="clear" w:color="auto" w:fill="auto"/>
            <w:vAlign w:val="center"/>
          </w:tcPr>
          <w:p w:rsidR="001C0776" w:rsidRDefault="001C0776" w:rsidP="001C0776">
            <w:pPr>
              <w:pStyle w:val="TAC"/>
              <w:rPr>
                <w:ins w:id="211" w:author="Thomas Chapman" w:date="2018-01-15T18:16:00Z"/>
                <w:rFonts w:cs="Arial"/>
              </w:rPr>
            </w:pPr>
            <w:ins w:id="212"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13" w:author="Thomas Chapman" w:date="2018-01-15T18:16:00Z"/>
        </w:trPr>
        <w:tc>
          <w:tcPr>
            <w:tcW w:w="1467" w:type="dxa"/>
            <w:vMerge w:val="restart"/>
            <w:vAlign w:val="center"/>
          </w:tcPr>
          <w:p w:rsidR="001C0776" w:rsidRPr="005C5957" w:rsidRDefault="001C0776" w:rsidP="001C0776">
            <w:pPr>
              <w:pStyle w:val="TAC"/>
              <w:rPr>
                <w:ins w:id="214" w:author="Thomas Chapman" w:date="2018-01-15T18:16:00Z"/>
                <w:rFonts w:cs="Arial"/>
              </w:rPr>
            </w:pPr>
            <w:ins w:id="215" w:author="Thomas Chapman" w:date="2018-01-15T18:16:00Z">
              <w:r>
                <w:rPr>
                  <w:rFonts w:cs="Arial"/>
                </w:rPr>
                <w:t>4</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16" w:author="Thomas Chapman" w:date="2018-01-15T18:16:00Z"/>
                <w:rFonts w:cs="Arial"/>
              </w:rPr>
            </w:pPr>
            <w:ins w:id="217" w:author="Thomas Chapman" w:date="2018-01-15T18:16:00Z">
              <w:r>
                <w:rPr>
                  <w:rFonts w:cs="Arial"/>
                </w:rPr>
                <w:t>[±310]</w:t>
              </w:r>
            </w:ins>
          </w:p>
        </w:tc>
        <w:tc>
          <w:tcPr>
            <w:tcW w:w="2503" w:type="dxa"/>
            <w:shd w:val="clear" w:color="auto" w:fill="auto"/>
            <w:vAlign w:val="center"/>
          </w:tcPr>
          <w:p w:rsidR="001C0776" w:rsidRPr="005C5957" w:rsidRDefault="001C0776" w:rsidP="001C0776">
            <w:pPr>
              <w:pStyle w:val="TAC"/>
              <w:rPr>
                <w:ins w:id="218" w:author="Thomas Chapman" w:date="2018-01-15T18:16:00Z"/>
                <w:rFonts w:cs="Arial"/>
              </w:rPr>
            </w:pPr>
            <w:ins w:id="219" w:author="Thomas Chapman" w:date="2018-01-15T18:16:00Z">
              <w:r w:rsidRPr="005C5957">
                <w:rPr>
                  <w:rFonts w:cs="Arial"/>
                </w:rPr>
                <w:t>CW</w:t>
              </w:r>
            </w:ins>
          </w:p>
        </w:tc>
      </w:tr>
      <w:tr w:rsidR="001C0776" w:rsidRPr="005C5957" w:rsidTr="001C0776">
        <w:trPr>
          <w:jc w:val="center"/>
          <w:ins w:id="220" w:author="Thomas Chapman" w:date="2018-01-15T18:16:00Z"/>
        </w:trPr>
        <w:tc>
          <w:tcPr>
            <w:tcW w:w="1467" w:type="dxa"/>
            <w:vMerge/>
            <w:vAlign w:val="center"/>
          </w:tcPr>
          <w:p w:rsidR="001C0776" w:rsidRPr="005C5957" w:rsidRDefault="001C0776" w:rsidP="001C0776">
            <w:pPr>
              <w:pStyle w:val="TAC"/>
              <w:rPr>
                <w:ins w:id="221" w:author="Thomas Chapman" w:date="2018-01-15T18:16:00Z"/>
                <w:rFonts w:cs="Arial"/>
              </w:rPr>
            </w:pPr>
          </w:p>
        </w:tc>
        <w:tc>
          <w:tcPr>
            <w:tcW w:w="1907" w:type="dxa"/>
            <w:vAlign w:val="center"/>
          </w:tcPr>
          <w:p w:rsidR="001C0776" w:rsidRPr="005C5957" w:rsidRDefault="001C0776" w:rsidP="001C0776">
            <w:pPr>
              <w:pStyle w:val="TAC"/>
              <w:rPr>
                <w:ins w:id="222" w:author="Thomas Chapman" w:date="2018-01-15T18:16:00Z"/>
                <w:rFonts w:cs="Arial"/>
              </w:rPr>
            </w:pPr>
            <w:ins w:id="223" w:author="Thomas Chapman" w:date="2018-01-15T18:16:00Z">
              <w:r>
                <w:rPr>
                  <w:rFonts w:cs="Arial"/>
                </w:rPr>
                <w:t>[±2710]</w:t>
              </w:r>
            </w:ins>
          </w:p>
        </w:tc>
        <w:tc>
          <w:tcPr>
            <w:tcW w:w="2503" w:type="dxa"/>
            <w:shd w:val="clear" w:color="auto" w:fill="auto"/>
            <w:vAlign w:val="center"/>
          </w:tcPr>
          <w:p w:rsidR="001C0776" w:rsidRPr="005C5957" w:rsidRDefault="001C0776" w:rsidP="001C0776">
            <w:pPr>
              <w:pStyle w:val="TAC"/>
              <w:rPr>
                <w:ins w:id="224" w:author="Thomas Chapman" w:date="2018-01-15T18:16:00Z"/>
                <w:rFonts w:cs="Arial"/>
              </w:rPr>
            </w:pPr>
            <w:ins w:id="225"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226" w:author="Thomas Chapman" w:date="2018-01-15T18:16:00Z"/>
        </w:trPr>
        <w:tc>
          <w:tcPr>
            <w:tcW w:w="1467" w:type="dxa"/>
            <w:vMerge w:val="restart"/>
            <w:vAlign w:val="center"/>
          </w:tcPr>
          <w:p w:rsidR="001C0776" w:rsidRPr="005C5957" w:rsidRDefault="001C0776" w:rsidP="001C0776">
            <w:pPr>
              <w:pStyle w:val="TAC"/>
              <w:rPr>
                <w:ins w:id="227" w:author="Thomas Chapman" w:date="2018-01-15T18:16:00Z"/>
                <w:rFonts w:cs="Arial"/>
              </w:rPr>
            </w:pPr>
            <w:ins w:id="228" w:author="Thomas Chapman" w:date="2018-01-15T18:16:00Z">
              <w:r w:rsidRPr="005C5957">
                <w:rPr>
                  <w:rFonts w:cs="Arial"/>
                </w:rPr>
                <w:t>5</w:t>
              </w:r>
              <w:r>
                <w:rPr>
                  <w:rFonts w:cs="Arial"/>
                </w:rPr>
                <w:t>0 (NOTE 2)</w:t>
              </w:r>
            </w:ins>
          </w:p>
        </w:tc>
        <w:tc>
          <w:tcPr>
            <w:tcW w:w="1907" w:type="dxa"/>
            <w:vAlign w:val="center"/>
          </w:tcPr>
          <w:p w:rsidR="001C0776" w:rsidRPr="005C5957" w:rsidRDefault="001C0776" w:rsidP="001C0776">
            <w:pPr>
              <w:pStyle w:val="TAC"/>
              <w:rPr>
                <w:ins w:id="229" w:author="Thomas Chapman" w:date="2018-01-15T18:16:00Z"/>
                <w:rFonts w:cs="Arial"/>
              </w:rPr>
            </w:pPr>
            <w:ins w:id="230" w:author="Thomas Chapman" w:date="2018-01-15T18:16:00Z">
              <w:r>
                <w:rPr>
                  <w:rFonts w:cs="Arial"/>
                </w:rPr>
                <w:t>[±330]</w:t>
              </w:r>
            </w:ins>
          </w:p>
        </w:tc>
        <w:tc>
          <w:tcPr>
            <w:tcW w:w="2503" w:type="dxa"/>
            <w:shd w:val="clear" w:color="auto" w:fill="auto"/>
            <w:vAlign w:val="center"/>
          </w:tcPr>
          <w:p w:rsidR="001C0776" w:rsidRPr="005C5957" w:rsidRDefault="001C0776" w:rsidP="001C0776">
            <w:pPr>
              <w:pStyle w:val="TAC"/>
              <w:rPr>
                <w:ins w:id="231" w:author="Thomas Chapman" w:date="2018-01-15T18:16:00Z"/>
                <w:rFonts w:cs="Arial"/>
              </w:rPr>
            </w:pPr>
            <w:ins w:id="232" w:author="Thomas Chapman" w:date="2018-01-15T18:16:00Z">
              <w:r w:rsidRPr="005C5957">
                <w:rPr>
                  <w:rFonts w:cs="Arial"/>
                </w:rPr>
                <w:t>CW</w:t>
              </w:r>
            </w:ins>
          </w:p>
        </w:tc>
      </w:tr>
      <w:tr w:rsidR="001C0776" w:rsidRPr="005C5957" w:rsidTr="001C0776">
        <w:trPr>
          <w:jc w:val="center"/>
          <w:ins w:id="233" w:author="Thomas Chapman" w:date="2018-01-15T18:16:00Z"/>
        </w:trPr>
        <w:tc>
          <w:tcPr>
            <w:tcW w:w="1467" w:type="dxa"/>
            <w:vMerge/>
            <w:vAlign w:val="center"/>
          </w:tcPr>
          <w:p w:rsidR="001C0776" w:rsidRPr="005C5957" w:rsidRDefault="001C0776" w:rsidP="001C0776">
            <w:pPr>
              <w:pStyle w:val="TAC"/>
              <w:rPr>
                <w:ins w:id="234" w:author="Thomas Chapman" w:date="2018-01-15T18:16:00Z"/>
                <w:rFonts w:cs="Arial"/>
              </w:rPr>
            </w:pPr>
          </w:p>
        </w:tc>
        <w:tc>
          <w:tcPr>
            <w:tcW w:w="1907" w:type="dxa"/>
            <w:vAlign w:val="center"/>
          </w:tcPr>
          <w:p w:rsidR="001C0776" w:rsidRPr="005C5957" w:rsidRDefault="001C0776" w:rsidP="001C0776">
            <w:pPr>
              <w:pStyle w:val="TAC"/>
              <w:rPr>
                <w:ins w:id="235" w:author="Thomas Chapman" w:date="2018-01-15T18:16:00Z"/>
                <w:rFonts w:cs="Arial"/>
              </w:rPr>
            </w:pPr>
            <w:ins w:id="236" w:author="Thomas Chapman" w:date="2018-01-15T18:16:00Z">
              <w:r>
                <w:rPr>
                  <w:rFonts w:cs="Arial"/>
                </w:rPr>
                <w:t>[±3250]</w:t>
              </w:r>
            </w:ins>
          </w:p>
        </w:tc>
        <w:tc>
          <w:tcPr>
            <w:tcW w:w="2503" w:type="dxa"/>
            <w:shd w:val="clear" w:color="auto" w:fill="auto"/>
            <w:vAlign w:val="center"/>
          </w:tcPr>
          <w:p w:rsidR="001C0776" w:rsidRPr="005C5957" w:rsidRDefault="001C0776" w:rsidP="001C0776">
            <w:pPr>
              <w:pStyle w:val="TAC"/>
              <w:rPr>
                <w:ins w:id="237" w:author="Thomas Chapman" w:date="2018-01-15T18:16:00Z"/>
                <w:rFonts w:cs="Arial"/>
              </w:rPr>
            </w:pPr>
            <w:ins w:id="238"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5C5957" w:rsidTr="001C0776">
        <w:trPr>
          <w:jc w:val="center"/>
          <w:ins w:id="239" w:author="Thomas Chapman" w:date="2018-01-15T18:16:00Z"/>
        </w:trPr>
        <w:tc>
          <w:tcPr>
            <w:tcW w:w="1467" w:type="dxa"/>
            <w:vMerge w:val="restart"/>
            <w:vAlign w:val="center"/>
          </w:tcPr>
          <w:p w:rsidR="001C0776" w:rsidRPr="005C5957" w:rsidRDefault="001C0776" w:rsidP="001C0776">
            <w:pPr>
              <w:pStyle w:val="TAC"/>
              <w:rPr>
                <w:ins w:id="240" w:author="Thomas Chapman" w:date="2018-01-15T18:16:00Z"/>
                <w:rFonts w:cs="Arial"/>
              </w:rPr>
            </w:pPr>
            <w:ins w:id="241" w:author="Thomas Chapman" w:date="2018-01-15T18:16:00Z">
              <w:r>
                <w:rPr>
                  <w:rFonts w:cs="Arial"/>
                </w:rPr>
                <w:t>6</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42" w:author="Thomas Chapman" w:date="2018-01-15T18:16:00Z"/>
                <w:rFonts w:cs="Arial"/>
              </w:rPr>
            </w:pPr>
            <w:ins w:id="243" w:author="Thomas Chapman" w:date="2018-01-15T18:16:00Z">
              <w:r>
                <w:rPr>
                  <w:rFonts w:cs="Arial"/>
                </w:rPr>
                <w:t>[±350]</w:t>
              </w:r>
            </w:ins>
          </w:p>
        </w:tc>
        <w:tc>
          <w:tcPr>
            <w:tcW w:w="2503" w:type="dxa"/>
            <w:shd w:val="clear" w:color="auto" w:fill="auto"/>
            <w:vAlign w:val="center"/>
          </w:tcPr>
          <w:p w:rsidR="001C0776" w:rsidRPr="005C5957" w:rsidRDefault="001C0776" w:rsidP="001C0776">
            <w:pPr>
              <w:pStyle w:val="TAC"/>
              <w:rPr>
                <w:ins w:id="244" w:author="Thomas Chapman" w:date="2018-01-15T18:16:00Z"/>
                <w:rFonts w:cs="Arial"/>
              </w:rPr>
            </w:pPr>
            <w:ins w:id="245" w:author="Thomas Chapman" w:date="2018-01-15T18:16:00Z">
              <w:r w:rsidRPr="005C5957">
                <w:rPr>
                  <w:rFonts w:cs="Arial"/>
                </w:rPr>
                <w:t>CW</w:t>
              </w:r>
            </w:ins>
          </w:p>
        </w:tc>
      </w:tr>
      <w:tr w:rsidR="001C0776" w:rsidRPr="005C5957" w:rsidTr="001C0776">
        <w:trPr>
          <w:jc w:val="center"/>
          <w:ins w:id="246" w:author="Thomas Chapman" w:date="2018-01-15T18:16:00Z"/>
        </w:trPr>
        <w:tc>
          <w:tcPr>
            <w:tcW w:w="1467" w:type="dxa"/>
            <w:vMerge/>
            <w:vAlign w:val="center"/>
          </w:tcPr>
          <w:p w:rsidR="001C0776" w:rsidRPr="005C5957" w:rsidRDefault="001C0776" w:rsidP="001C0776">
            <w:pPr>
              <w:pStyle w:val="TAC"/>
              <w:rPr>
                <w:ins w:id="247" w:author="Thomas Chapman" w:date="2018-01-15T18:16:00Z"/>
                <w:rFonts w:cs="Arial"/>
              </w:rPr>
            </w:pPr>
          </w:p>
        </w:tc>
        <w:tc>
          <w:tcPr>
            <w:tcW w:w="1907" w:type="dxa"/>
            <w:vAlign w:val="center"/>
          </w:tcPr>
          <w:p w:rsidR="001C0776" w:rsidRPr="005C5957" w:rsidRDefault="001C0776" w:rsidP="001C0776">
            <w:pPr>
              <w:pStyle w:val="TAC"/>
              <w:rPr>
                <w:ins w:id="248" w:author="Thomas Chapman" w:date="2018-01-15T18:16:00Z"/>
                <w:rFonts w:cs="Arial"/>
              </w:rPr>
            </w:pPr>
            <w:ins w:id="249" w:author="Thomas Chapman" w:date="2018-01-15T18:16:00Z">
              <w:r>
                <w:rPr>
                  <w:rFonts w:cs="Arial"/>
                </w:rPr>
                <w:t>[±3790]</w:t>
              </w:r>
            </w:ins>
          </w:p>
        </w:tc>
        <w:tc>
          <w:tcPr>
            <w:tcW w:w="2503" w:type="dxa"/>
            <w:shd w:val="clear" w:color="auto" w:fill="auto"/>
            <w:vAlign w:val="center"/>
          </w:tcPr>
          <w:p w:rsidR="001C0776" w:rsidRPr="005C5957" w:rsidRDefault="001C0776" w:rsidP="001C0776">
            <w:pPr>
              <w:pStyle w:val="TAC"/>
              <w:rPr>
                <w:ins w:id="250" w:author="Thomas Chapman" w:date="2018-01-15T18:16:00Z"/>
                <w:rFonts w:cs="Arial"/>
              </w:rPr>
            </w:pPr>
            <w:ins w:id="251"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Tr="001C0776">
        <w:trPr>
          <w:jc w:val="center"/>
          <w:ins w:id="252" w:author="Thomas Chapman" w:date="2018-01-15T18:16:00Z"/>
        </w:trPr>
        <w:tc>
          <w:tcPr>
            <w:tcW w:w="1467" w:type="dxa"/>
            <w:vMerge w:val="restart"/>
            <w:vAlign w:val="center"/>
          </w:tcPr>
          <w:p w:rsidR="001C0776" w:rsidRPr="005C5957" w:rsidRDefault="001C0776" w:rsidP="001C0776">
            <w:pPr>
              <w:pStyle w:val="TAC"/>
              <w:rPr>
                <w:ins w:id="253" w:author="Thomas Chapman" w:date="2018-01-15T18:16:00Z"/>
                <w:rFonts w:cs="Arial"/>
              </w:rPr>
            </w:pPr>
            <w:ins w:id="254" w:author="Thomas Chapman" w:date="2018-01-15T18:16:00Z">
              <w:r>
                <w:rPr>
                  <w:rFonts w:cs="Arial"/>
                </w:rPr>
                <w:t>70 (NOTE 2)</w:t>
              </w:r>
            </w:ins>
          </w:p>
        </w:tc>
        <w:tc>
          <w:tcPr>
            <w:tcW w:w="1907" w:type="dxa"/>
            <w:vAlign w:val="center"/>
          </w:tcPr>
          <w:p w:rsidR="001C0776" w:rsidRPr="005C5957" w:rsidRDefault="001C0776" w:rsidP="001C0776">
            <w:pPr>
              <w:pStyle w:val="TAC"/>
              <w:rPr>
                <w:ins w:id="255" w:author="Thomas Chapman" w:date="2018-01-15T18:16:00Z"/>
                <w:rFonts w:cs="Arial"/>
              </w:rPr>
            </w:pPr>
            <w:ins w:id="256" w:author="Thomas Chapman" w:date="2018-01-15T18:16:00Z">
              <w:r>
                <w:rPr>
                  <w:rFonts w:cs="Arial"/>
                </w:rPr>
                <w:t>[±400]</w:t>
              </w:r>
            </w:ins>
          </w:p>
        </w:tc>
        <w:tc>
          <w:tcPr>
            <w:tcW w:w="2503" w:type="dxa"/>
            <w:shd w:val="clear" w:color="auto" w:fill="auto"/>
            <w:vAlign w:val="center"/>
          </w:tcPr>
          <w:p w:rsidR="001C0776" w:rsidRDefault="001C0776" w:rsidP="001C0776">
            <w:pPr>
              <w:pStyle w:val="TAC"/>
              <w:rPr>
                <w:ins w:id="257" w:author="Thomas Chapman" w:date="2018-01-15T18:16:00Z"/>
                <w:rFonts w:cs="Arial"/>
              </w:rPr>
            </w:pPr>
            <w:ins w:id="258" w:author="Thomas Chapman" w:date="2018-01-15T18:16:00Z">
              <w:r w:rsidRPr="005C5957">
                <w:rPr>
                  <w:rFonts w:cs="Arial"/>
                </w:rPr>
                <w:t>CW</w:t>
              </w:r>
            </w:ins>
          </w:p>
        </w:tc>
      </w:tr>
      <w:tr w:rsidR="001C0776" w:rsidTr="001C0776">
        <w:trPr>
          <w:jc w:val="center"/>
          <w:ins w:id="259" w:author="Thomas Chapman" w:date="2018-01-15T18:16:00Z"/>
        </w:trPr>
        <w:tc>
          <w:tcPr>
            <w:tcW w:w="1467" w:type="dxa"/>
            <w:vMerge/>
            <w:vAlign w:val="center"/>
          </w:tcPr>
          <w:p w:rsidR="001C0776" w:rsidRPr="005C5957" w:rsidRDefault="001C0776" w:rsidP="001C0776">
            <w:pPr>
              <w:pStyle w:val="TAC"/>
              <w:rPr>
                <w:ins w:id="260" w:author="Thomas Chapman" w:date="2018-01-15T18:16:00Z"/>
                <w:rFonts w:cs="Arial"/>
              </w:rPr>
            </w:pPr>
          </w:p>
        </w:tc>
        <w:tc>
          <w:tcPr>
            <w:tcW w:w="1907" w:type="dxa"/>
            <w:vAlign w:val="center"/>
          </w:tcPr>
          <w:p w:rsidR="001C0776" w:rsidRPr="005C5957" w:rsidRDefault="001C0776" w:rsidP="001C0776">
            <w:pPr>
              <w:pStyle w:val="TAC"/>
              <w:rPr>
                <w:ins w:id="261" w:author="Thomas Chapman" w:date="2018-01-15T18:16:00Z"/>
                <w:rFonts w:cs="Arial"/>
              </w:rPr>
            </w:pPr>
            <w:ins w:id="262" w:author="Thomas Chapman" w:date="2018-01-15T18:16:00Z">
              <w:r>
                <w:rPr>
                  <w:rFonts w:cs="Arial"/>
                </w:rPr>
                <w:t>[±4870]</w:t>
              </w:r>
            </w:ins>
          </w:p>
        </w:tc>
        <w:tc>
          <w:tcPr>
            <w:tcW w:w="2503" w:type="dxa"/>
            <w:shd w:val="clear" w:color="auto" w:fill="auto"/>
            <w:vAlign w:val="center"/>
          </w:tcPr>
          <w:p w:rsidR="001C0776" w:rsidRDefault="001C0776" w:rsidP="001C0776">
            <w:pPr>
              <w:pStyle w:val="TAC"/>
              <w:rPr>
                <w:ins w:id="263" w:author="Thomas Chapman" w:date="2018-01-15T18:16:00Z"/>
                <w:rFonts w:cs="Arial"/>
              </w:rPr>
            </w:pPr>
            <w:ins w:id="264"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65" w:author="Thomas Chapman" w:date="2018-01-15T18:16:00Z"/>
        </w:trPr>
        <w:tc>
          <w:tcPr>
            <w:tcW w:w="1467" w:type="dxa"/>
            <w:vMerge w:val="restart"/>
            <w:vAlign w:val="center"/>
          </w:tcPr>
          <w:p w:rsidR="001C0776" w:rsidRPr="005C5957" w:rsidRDefault="001C0776" w:rsidP="001C0776">
            <w:pPr>
              <w:pStyle w:val="TAC"/>
              <w:rPr>
                <w:ins w:id="266" w:author="Thomas Chapman" w:date="2018-01-15T18:16:00Z"/>
                <w:rFonts w:cs="Arial"/>
              </w:rPr>
            </w:pPr>
            <w:ins w:id="267" w:author="Thomas Chapman" w:date="2018-01-15T18:16:00Z">
              <w:r>
                <w:rPr>
                  <w:rFonts w:cs="Arial"/>
                </w:rPr>
                <w:t>80 (NOTE 2)</w:t>
              </w:r>
            </w:ins>
          </w:p>
        </w:tc>
        <w:tc>
          <w:tcPr>
            <w:tcW w:w="1907" w:type="dxa"/>
            <w:vAlign w:val="center"/>
          </w:tcPr>
          <w:p w:rsidR="001C0776" w:rsidRPr="005C5957" w:rsidRDefault="001C0776" w:rsidP="001C0776">
            <w:pPr>
              <w:pStyle w:val="TAC"/>
              <w:rPr>
                <w:ins w:id="268" w:author="Thomas Chapman" w:date="2018-01-15T18:16:00Z"/>
                <w:rFonts w:cs="Arial"/>
              </w:rPr>
            </w:pPr>
            <w:ins w:id="269" w:author="Thomas Chapman" w:date="2018-01-15T18:16:00Z">
              <w:r>
                <w:rPr>
                  <w:rFonts w:cs="Arial"/>
                </w:rPr>
                <w:t>[±390]</w:t>
              </w:r>
            </w:ins>
          </w:p>
        </w:tc>
        <w:tc>
          <w:tcPr>
            <w:tcW w:w="2503" w:type="dxa"/>
            <w:shd w:val="clear" w:color="auto" w:fill="auto"/>
            <w:vAlign w:val="center"/>
          </w:tcPr>
          <w:p w:rsidR="001C0776" w:rsidRPr="005C5957" w:rsidRDefault="001C0776" w:rsidP="001C0776">
            <w:pPr>
              <w:pStyle w:val="TAC"/>
              <w:rPr>
                <w:ins w:id="270" w:author="Thomas Chapman" w:date="2018-01-15T18:16:00Z"/>
                <w:rFonts w:cs="Arial"/>
              </w:rPr>
            </w:pPr>
            <w:ins w:id="271" w:author="Thomas Chapman" w:date="2018-01-15T18:16:00Z">
              <w:r w:rsidRPr="005C5957">
                <w:rPr>
                  <w:rFonts w:cs="Arial"/>
                </w:rPr>
                <w:t>CW</w:t>
              </w:r>
            </w:ins>
          </w:p>
        </w:tc>
      </w:tr>
      <w:tr w:rsidR="001C0776" w:rsidRPr="005C5957" w:rsidTr="001C0776">
        <w:trPr>
          <w:jc w:val="center"/>
          <w:ins w:id="272" w:author="Thomas Chapman" w:date="2018-01-15T18:16:00Z"/>
        </w:trPr>
        <w:tc>
          <w:tcPr>
            <w:tcW w:w="1467" w:type="dxa"/>
            <w:vMerge/>
            <w:vAlign w:val="center"/>
          </w:tcPr>
          <w:p w:rsidR="001C0776" w:rsidRPr="005C5957" w:rsidRDefault="001C0776" w:rsidP="001C0776">
            <w:pPr>
              <w:pStyle w:val="TAC"/>
              <w:rPr>
                <w:ins w:id="273" w:author="Thomas Chapman" w:date="2018-01-15T18:16:00Z"/>
                <w:rFonts w:cs="Arial"/>
              </w:rPr>
            </w:pPr>
          </w:p>
        </w:tc>
        <w:tc>
          <w:tcPr>
            <w:tcW w:w="1907" w:type="dxa"/>
            <w:vAlign w:val="center"/>
          </w:tcPr>
          <w:p w:rsidR="001C0776" w:rsidRPr="005C5957" w:rsidRDefault="001C0776" w:rsidP="001C0776">
            <w:pPr>
              <w:pStyle w:val="TAC"/>
              <w:rPr>
                <w:ins w:id="274" w:author="Thomas Chapman" w:date="2018-01-15T18:16:00Z"/>
                <w:rFonts w:cs="Arial"/>
              </w:rPr>
            </w:pPr>
            <w:ins w:id="275" w:author="Thomas Chapman" w:date="2018-01-15T18:16:00Z">
              <w:r>
                <w:rPr>
                  <w:rFonts w:cs="Arial"/>
                </w:rPr>
                <w:t>[±4870]</w:t>
              </w:r>
            </w:ins>
          </w:p>
        </w:tc>
        <w:tc>
          <w:tcPr>
            <w:tcW w:w="2503" w:type="dxa"/>
            <w:shd w:val="clear" w:color="auto" w:fill="auto"/>
            <w:vAlign w:val="center"/>
          </w:tcPr>
          <w:p w:rsidR="001C0776" w:rsidRPr="005C5957" w:rsidRDefault="001C0776" w:rsidP="001C0776">
            <w:pPr>
              <w:pStyle w:val="TAC"/>
              <w:rPr>
                <w:ins w:id="276" w:author="Thomas Chapman" w:date="2018-01-15T18:16:00Z"/>
                <w:rFonts w:cs="Arial"/>
              </w:rPr>
            </w:pPr>
            <w:ins w:id="277"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Tr="001C0776">
        <w:trPr>
          <w:jc w:val="center"/>
          <w:ins w:id="278" w:author="Thomas Chapman" w:date="2018-01-15T18:16:00Z"/>
        </w:trPr>
        <w:tc>
          <w:tcPr>
            <w:tcW w:w="1467" w:type="dxa"/>
            <w:vMerge w:val="restart"/>
            <w:vAlign w:val="center"/>
          </w:tcPr>
          <w:p w:rsidR="001C0776" w:rsidRPr="005C5957" w:rsidRDefault="001C0776" w:rsidP="001C0776">
            <w:pPr>
              <w:pStyle w:val="TAC"/>
              <w:rPr>
                <w:ins w:id="279" w:author="Thomas Chapman" w:date="2018-01-15T18:16:00Z"/>
                <w:rFonts w:cs="Arial"/>
              </w:rPr>
            </w:pPr>
            <w:ins w:id="280" w:author="Thomas Chapman" w:date="2018-01-15T18:16:00Z">
              <w:r>
                <w:rPr>
                  <w:rFonts w:cs="Arial"/>
                </w:rPr>
                <w:t>90 (NOTE 2)</w:t>
              </w:r>
            </w:ins>
          </w:p>
        </w:tc>
        <w:tc>
          <w:tcPr>
            <w:tcW w:w="1907" w:type="dxa"/>
            <w:vAlign w:val="center"/>
          </w:tcPr>
          <w:p w:rsidR="001C0776" w:rsidRPr="005C5957" w:rsidRDefault="001C0776" w:rsidP="001C0776">
            <w:pPr>
              <w:pStyle w:val="TAC"/>
              <w:rPr>
                <w:ins w:id="281" w:author="Thomas Chapman" w:date="2018-01-15T18:16:00Z"/>
                <w:rFonts w:cs="Arial"/>
              </w:rPr>
            </w:pPr>
            <w:ins w:id="282" w:author="Thomas Chapman" w:date="2018-01-15T18:16:00Z">
              <w:r>
                <w:rPr>
                  <w:rFonts w:cs="Arial"/>
                </w:rPr>
                <w:t>[±340]</w:t>
              </w:r>
            </w:ins>
          </w:p>
        </w:tc>
        <w:tc>
          <w:tcPr>
            <w:tcW w:w="2503" w:type="dxa"/>
            <w:shd w:val="clear" w:color="auto" w:fill="auto"/>
            <w:vAlign w:val="center"/>
          </w:tcPr>
          <w:p w:rsidR="001C0776" w:rsidRDefault="001C0776" w:rsidP="001C0776">
            <w:pPr>
              <w:pStyle w:val="TAC"/>
              <w:rPr>
                <w:ins w:id="283" w:author="Thomas Chapman" w:date="2018-01-15T18:16:00Z"/>
                <w:rFonts w:cs="Arial"/>
              </w:rPr>
            </w:pPr>
            <w:ins w:id="284" w:author="Thomas Chapman" w:date="2018-01-15T18:16:00Z">
              <w:r w:rsidRPr="005C5957">
                <w:rPr>
                  <w:rFonts w:cs="Arial"/>
                </w:rPr>
                <w:t>CW</w:t>
              </w:r>
            </w:ins>
          </w:p>
        </w:tc>
      </w:tr>
      <w:tr w:rsidR="001C0776" w:rsidTr="001C0776">
        <w:trPr>
          <w:jc w:val="center"/>
          <w:ins w:id="285" w:author="Thomas Chapman" w:date="2018-01-15T18:16:00Z"/>
        </w:trPr>
        <w:tc>
          <w:tcPr>
            <w:tcW w:w="1467" w:type="dxa"/>
            <w:vMerge/>
            <w:vAlign w:val="center"/>
          </w:tcPr>
          <w:p w:rsidR="001C0776" w:rsidRPr="005C5957" w:rsidRDefault="001C0776" w:rsidP="001C0776">
            <w:pPr>
              <w:pStyle w:val="TAC"/>
              <w:rPr>
                <w:ins w:id="286" w:author="Thomas Chapman" w:date="2018-01-15T18:16:00Z"/>
                <w:rFonts w:cs="Arial"/>
              </w:rPr>
            </w:pPr>
          </w:p>
        </w:tc>
        <w:tc>
          <w:tcPr>
            <w:tcW w:w="1907" w:type="dxa"/>
            <w:vAlign w:val="center"/>
          </w:tcPr>
          <w:p w:rsidR="001C0776" w:rsidRPr="005C5957" w:rsidRDefault="001C0776" w:rsidP="001C0776">
            <w:pPr>
              <w:pStyle w:val="TAC"/>
              <w:rPr>
                <w:ins w:id="287" w:author="Thomas Chapman" w:date="2018-01-15T18:16:00Z"/>
                <w:rFonts w:cs="Arial"/>
              </w:rPr>
            </w:pPr>
            <w:ins w:id="288" w:author="Thomas Chapman" w:date="2018-01-15T18:16:00Z">
              <w:r>
                <w:rPr>
                  <w:rFonts w:cs="Arial"/>
                </w:rPr>
                <w:t>[±5770]</w:t>
              </w:r>
            </w:ins>
          </w:p>
        </w:tc>
        <w:tc>
          <w:tcPr>
            <w:tcW w:w="2503" w:type="dxa"/>
            <w:shd w:val="clear" w:color="auto" w:fill="auto"/>
            <w:vAlign w:val="center"/>
          </w:tcPr>
          <w:p w:rsidR="001C0776" w:rsidRDefault="001C0776" w:rsidP="001C0776">
            <w:pPr>
              <w:pStyle w:val="TAC"/>
              <w:rPr>
                <w:ins w:id="289" w:author="Thomas Chapman" w:date="2018-01-15T18:16:00Z"/>
                <w:rFonts w:cs="Arial"/>
              </w:rPr>
            </w:pPr>
            <w:ins w:id="290"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1C0776" w:rsidRPr="005C5957" w:rsidTr="001C0776">
        <w:trPr>
          <w:jc w:val="center"/>
          <w:ins w:id="291" w:author="Thomas Chapman" w:date="2018-01-15T18:16:00Z"/>
        </w:trPr>
        <w:tc>
          <w:tcPr>
            <w:tcW w:w="1467" w:type="dxa"/>
            <w:vMerge w:val="restart"/>
            <w:vAlign w:val="center"/>
          </w:tcPr>
          <w:p w:rsidR="001C0776" w:rsidRPr="005C5957" w:rsidRDefault="001C0776" w:rsidP="001C0776">
            <w:pPr>
              <w:pStyle w:val="TAC"/>
              <w:rPr>
                <w:ins w:id="292" w:author="Thomas Chapman" w:date="2018-01-15T18:16:00Z"/>
                <w:rFonts w:cs="Arial"/>
              </w:rPr>
            </w:pPr>
            <w:ins w:id="293" w:author="Thomas Chapman" w:date="2018-01-15T18:16:00Z">
              <w:r>
                <w:rPr>
                  <w:rFonts w:cs="Arial"/>
                </w:rPr>
                <w:t>10</w:t>
              </w:r>
              <w:r w:rsidRPr="005C5957">
                <w:rPr>
                  <w:rFonts w:cs="Arial"/>
                </w:rPr>
                <w:t>0</w:t>
              </w:r>
              <w:r>
                <w:rPr>
                  <w:rFonts w:cs="Arial"/>
                </w:rPr>
                <w:t xml:space="preserve"> (NOTE 2)</w:t>
              </w:r>
            </w:ins>
          </w:p>
        </w:tc>
        <w:tc>
          <w:tcPr>
            <w:tcW w:w="1907" w:type="dxa"/>
            <w:vAlign w:val="center"/>
          </w:tcPr>
          <w:p w:rsidR="001C0776" w:rsidRPr="005C5957" w:rsidRDefault="001C0776" w:rsidP="001C0776">
            <w:pPr>
              <w:pStyle w:val="TAC"/>
              <w:rPr>
                <w:ins w:id="294" w:author="Thomas Chapman" w:date="2018-01-15T18:16:00Z"/>
                <w:rFonts w:cs="Arial"/>
              </w:rPr>
            </w:pPr>
            <w:ins w:id="295" w:author="Thomas Chapman" w:date="2018-01-15T18:16:00Z">
              <w:r>
                <w:rPr>
                  <w:rFonts w:cs="Arial"/>
                </w:rPr>
                <w:t>[±340]</w:t>
              </w:r>
            </w:ins>
          </w:p>
        </w:tc>
        <w:tc>
          <w:tcPr>
            <w:tcW w:w="2503" w:type="dxa"/>
            <w:shd w:val="clear" w:color="auto" w:fill="auto"/>
            <w:vAlign w:val="center"/>
          </w:tcPr>
          <w:p w:rsidR="001C0776" w:rsidRPr="005C5957" w:rsidRDefault="001C0776" w:rsidP="001C0776">
            <w:pPr>
              <w:pStyle w:val="TAC"/>
              <w:rPr>
                <w:ins w:id="296" w:author="Thomas Chapman" w:date="2018-01-15T18:16:00Z"/>
                <w:rFonts w:cs="Arial"/>
              </w:rPr>
            </w:pPr>
            <w:ins w:id="297" w:author="Thomas Chapman" w:date="2018-01-15T18:16:00Z">
              <w:r w:rsidRPr="005C5957">
                <w:rPr>
                  <w:rFonts w:cs="Arial"/>
                </w:rPr>
                <w:t>CW</w:t>
              </w:r>
            </w:ins>
          </w:p>
        </w:tc>
      </w:tr>
      <w:tr w:rsidR="001C0776" w:rsidRPr="005C5957" w:rsidTr="001C0776">
        <w:trPr>
          <w:jc w:val="center"/>
          <w:ins w:id="298" w:author="Thomas Chapman" w:date="2018-01-15T18:16:00Z"/>
        </w:trPr>
        <w:tc>
          <w:tcPr>
            <w:tcW w:w="1467" w:type="dxa"/>
            <w:vMerge/>
            <w:vAlign w:val="center"/>
          </w:tcPr>
          <w:p w:rsidR="001C0776" w:rsidRPr="005C5957" w:rsidRDefault="001C0776" w:rsidP="001C0776">
            <w:pPr>
              <w:pStyle w:val="TAC"/>
              <w:rPr>
                <w:ins w:id="299" w:author="Thomas Chapman" w:date="2018-01-15T18:16:00Z"/>
                <w:rFonts w:cs="Arial"/>
              </w:rPr>
            </w:pPr>
          </w:p>
        </w:tc>
        <w:tc>
          <w:tcPr>
            <w:tcW w:w="1907" w:type="dxa"/>
            <w:vAlign w:val="center"/>
          </w:tcPr>
          <w:p w:rsidR="001C0776" w:rsidRPr="005C5957" w:rsidRDefault="001C0776" w:rsidP="001C0776">
            <w:pPr>
              <w:pStyle w:val="TAC"/>
              <w:rPr>
                <w:ins w:id="300" w:author="Thomas Chapman" w:date="2018-01-15T18:16:00Z"/>
                <w:rFonts w:cs="Arial"/>
              </w:rPr>
            </w:pPr>
            <w:ins w:id="301" w:author="Thomas Chapman" w:date="2018-01-15T18:16:00Z">
              <w:r>
                <w:rPr>
                  <w:rFonts w:cs="Arial"/>
                </w:rPr>
                <w:t>[±5770]</w:t>
              </w:r>
            </w:ins>
          </w:p>
        </w:tc>
        <w:tc>
          <w:tcPr>
            <w:tcW w:w="2503" w:type="dxa"/>
            <w:shd w:val="clear" w:color="auto" w:fill="auto"/>
            <w:vAlign w:val="center"/>
          </w:tcPr>
          <w:p w:rsidR="001C0776" w:rsidRPr="005C5957" w:rsidRDefault="001C0776" w:rsidP="001C0776">
            <w:pPr>
              <w:pStyle w:val="TAC"/>
              <w:rPr>
                <w:ins w:id="302" w:author="Thomas Chapman" w:date="2018-01-15T18:16:00Z"/>
                <w:rFonts w:cs="Arial"/>
              </w:rPr>
            </w:pPr>
            <w:ins w:id="303" w:author="Thomas Chapman" w:date="2018-01-15T18:16: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1C0776" w:rsidRPr="00FC154F" w:rsidTr="001C0776">
        <w:trPr>
          <w:jc w:val="center"/>
          <w:ins w:id="304" w:author="Thomas Chapman" w:date="2018-01-15T18:16:00Z"/>
        </w:trPr>
        <w:tc>
          <w:tcPr>
            <w:tcW w:w="5877" w:type="dxa"/>
            <w:gridSpan w:val="3"/>
          </w:tcPr>
          <w:p w:rsidR="001C0776" w:rsidRDefault="001C0776" w:rsidP="001C0776">
            <w:pPr>
              <w:pStyle w:val="TAN"/>
              <w:rPr>
                <w:ins w:id="305" w:author="Thomas Chapman" w:date="2018-01-15T18:16:00Z"/>
                <w:rFonts w:cs="Arial"/>
              </w:rPr>
            </w:pPr>
            <w:ins w:id="306" w:author="Thomas Chapman" w:date="2018-01-15T18:16:00Z">
              <w:r>
                <w:rPr>
                  <w:rFonts w:cs="Arial"/>
                </w:rPr>
                <w:t>NOTE 1</w:t>
              </w:r>
              <w:r w:rsidRPr="005C5957">
                <w:rPr>
                  <w:rFonts w:cs="Arial"/>
                </w:rPr>
                <w:t>:</w:t>
              </w:r>
              <w:r w:rsidRPr="005C5957">
                <w:rPr>
                  <w:rFonts w:cs="Arial"/>
                </w:rPr>
                <w:tab/>
                <w:t>Interfering signal consisting of one resource block positioned at the stated offset, the channel bandwidth of the interfering signal is located adjacently to the lower/upper Base Station RF Bandwidth edge.</w:t>
              </w:r>
            </w:ins>
          </w:p>
          <w:p w:rsidR="001C0776" w:rsidRDefault="001C0776" w:rsidP="001C0776">
            <w:pPr>
              <w:pStyle w:val="TAN"/>
              <w:rPr>
                <w:ins w:id="307" w:author="Thomas Chapman" w:date="2018-01-15T18:16:00Z"/>
                <w:rFonts w:cs="Arial"/>
              </w:rPr>
            </w:pPr>
            <w:ins w:id="308" w:author="Thomas Chapman" w:date="2018-01-15T18:16:00Z">
              <w:r>
                <w:rPr>
                  <w:rFonts w:cs="Arial"/>
                </w:rPr>
                <w:t>NOTE 2</w:t>
              </w:r>
              <w:r w:rsidRPr="005C5957">
                <w:rPr>
                  <w:rFonts w:cs="Arial"/>
                </w:rPr>
                <w:t>:</w:t>
              </w:r>
              <w:r w:rsidRPr="005C5957">
                <w:rPr>
                  <w:rFonts w:cs="Arial"/>
                </w:rPr>
                <w:tab/>
                <w:t xml:space="preserve">This requirement shall apply only for a </w:t>
              </w:r>
              <w:r>
                <w:rPr>
                  <w:rFonts w:cs="Arial"/>
                </w:rPr>
                <w:t>G-</w:t>
              </w:r>
              <w:r w:rsidRPr="005C5957">
                <w:rPr>
                  <w:rFonts w:cs="Arial"/>
                </w:rPr>
                <w:t>FRC mapped to the frequency range at the channel edge adjacent to the interfering signals.</w:t>
              </w:r>
            </w:ins>
          </w:p>
        </w:tc>
      </w:tr>
    </w:tbl>
    <w:p w:rsidR="001C0776" w:rsidRPr="00972DE5" w:rsidRDefault="001C0776">
      <w:pPr>
        <w:rPr>
          <w:lang w:val="en-US"/>
        </w:rPr>
      </w:pPr>
    </w:p>
    <w:p w:rsidR="00972DE5" w:rsidRDefault="00972DE5" w:rsidP="00972DE5">
      <w:pPr>
        <w:keepNext/>
        <w:keepLines/>
        <w:spacing w:before="120" w:after="180" w:line="240" w:lineRule="auto"/>
        <w:ind w:left="1134" w:hanging="1134"/>
        <w:outlineLvl w:val="2"/>
        <w:rPr>
          <w:rFonts w:ascii="Arial" w:eastAsia="Times New Roman" w:hAnsi="Arial" w:cs="Times New Roman"/>
          <w:sz w:val="28"/>
          <w:szCs w:val="20"/>
          <w:lang w:val="en-GB"/>
        </w:rPr>
      </w:pPr>
      <w:bookmarkStart w:id="309" w:name="_Toc500791858"/>
    </w:p>
    <w:p w:rsidR="00972DE5" w:rsidRPr="00D25FA5" w:rsidRDefault="00972DE5" w:rsidP="00972DE5">
      <w:pPr>
        <w:keepNext/>
        <w:keepLines/>
        <w:spacing w:before="120" w:after="180" w:line="240" w:lineRule="auto"/>
        <w:ind w:left="1134" w:hanging="1134"/>
        <w:outlineLvl w:val="2"/>
        <w:rPr>
          <w:rFonts w:ascii="Arial" w:eastAsia="Times New Roman" w:hAnsi="Arial" w:cs="Times New Roman"/>
          <w:sz w:val="28"/>
          <w:szCs w:val="20"/>
          <w:lang w:val="en-GB"/>
        </w:rPr>
      </w:pPr>
      <w:r w:rsidRPr="00D25FA5">
        <w:rPr>
          <w:rFonts w:ascii="Arial" w:eastAsia="Times New Roman" w:hAnsi="Arial" w:cs="Times New Roman"/>
          <w:sz w:val="28"/>
          <w:szCs w:val="20"/>
          <w:lang w:val="en-GB"/>
        </w:rPr>
        <w:t>10.8.3</w:t>
      </w:r>
      <w:r w:rsidRPr="00D25FA5">
        <w:rPr>
          <w:rFonts w:ascii="Arial" w:eastAsia="Times New Roman" w:hAnsi="Arial" w:cs="Times New Roman"/>
          <w:sz w:val="28"/>
          <w:szCs w:val="20"/>
          <w:lang w:val="en-GB"/>
        </w:rPr>
        <w:tab/>
        <w:t xml:space="preserve">Minimum requirement for </w:t>
      </w:r>
      <w:r w:rsidRPr="00D25FA5">
        <w:rPr>
          <w:rFonts w:ascii="Arial" w:eastAsia="Times New Roman" w:hAnsi="Arial" w:cs="Times New Roman"/>
          <w:i/>
          <w:sz w:val="28"/>
          <w:szCs w:val="20"/>
          <w:lang w:val="en-GB"/>
        </w:rPr>
        <w:t>BS type 2-O</w:t>
      </w:r>
      <w:bookmarkEnd w:id="309"/>
    </w:p>
    <w:p w:rsidR="00972DE5" w:rsidRDefault="00972DE5" w:rsidP="00972DE5">
      <w:pPr>
        <w:spacing w:after="180" w:line="240" w:lineRule="auto"/>
        <w:rPr>
          <w:ins w:id="310" w:author="Thomas Chapman" w:date="2017-12-15T12:12:00Z"/>
          <w:rFonts w:ascii="Times New Roman" w:eastAsia="Osaka" w:hAnsi="Times New Roman" w:cs="Times New Roman"/>
          <w:sz w:val="20"/>
          <w:szCs w:val="20"/>
          <w:lang w:val="en-GB"/>
        </w:rPr>
      </w:pPr>
      <w:r w:rsidRPr="00D25FA5">
        <w:rPr>
          <w:rFonts w:ascii="Times New Roman" w:eastAsia="Times New Roman" w:hAnsi="Times New Roman" w:cs="Times New Roman"/>
          <w:sz w:val="20"/>
          <w:szCs w:val="20"/>
          <w:lang w:val="en-GB"/>
        </w:rPr>
        <w:t>For NR, the throughput</w:t>
      </w:r>
      <w:r w:rsidRPr="00D25FA5">
        <w:rPr>
          <w:rFonts w:ascii="Times New Roman" w:eastAsia="Times New Roman" w:hAnsi="Times New Roman" w:cs="Times New Roman"/>
          <w:sz w:val="20"/>
          <w:szCs w:val="20"/>
          <w:vertAlign w:val="subscript"/>
          <w:lang w:val="en-GB"/>
        </w:rPr>
        <w:t xml:space="preserve"> </w:t>
      </w:r>
      <w:r w:rsidRPr="00D25FA5">
        <w:rPr>
          <w:rFonts w:ascii="Times New Roman" w:eastAsia="Times New Roman" w:hAnsi="Times New Roman" w:cs="Times New Roman"/>
          <w:sz w:val="20"/>
          <w:szCs w:val="20"/>
          <w:lang w:val="en-GB"/>
        </w:rPr>
        <w:t xml:space="preserve">shall be ≥ 95% of the maximum throughput of the reference measurement channel, with a wanted signal at the assigned channel frequency and two interfering signals coupled to the BS </w:t>
      </w:r>
      <w:r w:rsidRPr="00D25FA5">
        <w:rPr>
          <w:rFonts w:ascii="Times New Roman" w:eastAsia="Times New Roman" w:hAnsi="Times New Roman" w:cs="Times New Roman"/>
          <w:i/>
          <w:sz w:val="20"/>
          <w:szCs w:val="20"/>
          <w:lang w:val="en-GB"/>
        </w:rPr>
        <w:t>antenna connector</w:t>
      </w:r>
      <w:r w:rsidRPr="00D25FA5">
        <w:rPr>
          <w:rFonts w:ascii="Times New Roman" w:eastAsia="Times New Roman" w:hAnsi="Times New Roman" w:cs="Times New Roman"/>
          <w:sz w:val="20"/>
          <w:szCs w:val="20"/>
          <w:lang w:val="en-GB"/>
        </w:rPr>
        <w:t xml:space="preserve"> or BS antenna </w:t>
      </w:r>
      <w:r w:rsidRPr="00D25FA5">
        <w:rPr>
          <w:rFonts w:ascii="Times New Roman" w:eastAsia="Times New Roman" w:hAnsi="Times New Roman" w:cs="Times New Roman"/>
          <w:i/>
          <w:sz w:val="20"/>
          <w:szCs w:val="20"/>
          <w:lang w:val="en-GB"/>
        </w:rPr>
        <w:t>TAB connector</w:t>
      </w:r>
      <w:r w:rsidRPr="00D25FA5">
        <w:rPr>
          <w:rFonts w:ascii="Times New Roman" w:eastAsia="Times New Roman" w:hAnsi="Times New Roman" w:cs="Times New Roman"/>
          <w:sz w:val="20"/>
          <w:szCs w:val="20"/>
          <w:lang w:val="en-GB"/>
        </w:rPr>
        <w:t xml:space="preserve">, with the conditions specified in tables 10.8.3-1 and 10.8.3-2. All of the OTA test signals arrive from the save direction, and the requirement is valid if the signals arrive from any direction within the </w:t>
      </w:r>
      <w:r w:rsidRPr="00D25FA5">
        <w:rPr>
          <w:rFonts w:ascii="Times New Roman" w:eastAsia="Times New Roman" w:hAnsi="Times New Roman" w:cs="Times New Roman"/>
          <w:i/>
          <w:sz w:val="20"/>
          <w:szCs w:val="20"/>
          <w:lang w:val="en-GB"/>
        </w:rPr>
        <w:t>OTA REFSENS RoAoA</w:t>
      </w:r>
      <w:r w:rsidRPr="00D25FA5">
        <w:rPr>
          <w:rFonts w:ascii="Times New Roman" w:eastAsia="Times New Roman" w:hAnsi="Times New Roman" w:cs="Times New Roman"/>
          <w:sz w:val="20"/>
          <w:szCs w:val="20"/>
          <w:lang w:val="en-GB"/>
        </w:rPr>
        <w:t xml:space="preserve">. </w:t>
      </w:r>
      <w:r w:rsidRPr="00D25FA5">
        <w:rPr>
          <w:rFonts w:ascii="Times New Roman" w:eastAsia="Osaka" w:hAnsi="Times New Roman" w:cs="Times New Roman"/>
          <w:sz w:val="20"/>
          <w:szCs w:val="20"/>
          <w:lang w:val="en-GB"/>
        </w:rPr>
        <w:t xml:space="preserve">The reference measurement channel for the wanted signal is </w:t>
      </w:r>
      <w:del w:id="311" w:author="Thomas Chapman" w:date="2018-01-15T16:21:00Z">
        <w:r w:rsidRPr="00D25FA5" w:rsidDel="001B725A">
          <w:rPr>
            <w:rFonts w:ascii="Times New Roman" w:eastAsia="Osaka" w:hAnsi="Times New Roman" w:cs="Times New Roman"/>
            <w:sz w:val="20"/>
            <w:szCs w:val="20"/>
            <w:lang w:val="en-GB"/>
          </w:rPr>
          <w:delText xml:space="preserve">is </w:delText>
        </w:r>
      </w:del>
      <w:r w:rsidRPr="00D25FA5">
        <w:rPr>
          <w:rFonts w:ascii="Times New Roman" w:eastAsia="Osaka" w:hAnsi="Times New Roman" w:cs="Times New Roman"/>
          <w:sz w:val="20"/>
          <w:szCs w:val="20"/>
          <w:lang w:val="en-GB"/>
        </w:rPr>
        <w:t>identified in [table 10.2.1-1] for each channel bandwidth and further specified in annex A.</w:t>
      </w:r>
    </w:p>
    <w:p w:rsidR="00972DE5" w:rsidRPr="00AB66E3" w:rsidDel="00D25FA5" w:rsidRDefault="00972DE5" w:rsidP="00972DE5">
      <w:pPr>
        <w:spacing w:after="180" w:line="240" w:lineRule="auto"/>
        <w:rPr>
          <w:del w:id="312" w:author="Thomas Chapman" w:date="2017-12-15T12:13:00Z"/>
          <w:rFonts w:ascii="Times New Roman" w:eastAsia="Osaka" w:hAnsi="Times New Roman" w:cs="Times New Roman"/>
          <w:sz w:val="20"/>
          <w:szCs w:val="20"/>
          <w:lang w:val="en-US"/>
          <w:rPrChange w:id="313" w:author="Thomas Chapman" w:date="2018-01-08T14:23:00Z">
            <w:rPr>
              <w:del w:id="314" w:author="Thomas Chapman" w:date="2017-12-15T12:13:00Z"/>
              <w:rFonts w:ascii="Times New Roman" w:eastAsia="Osaka" w:hAnsi="Times New Roman" w:cs="Times New Roman"/>
              <w:sz w:val="20"/>
              <w:szCs w:val="20"/>
              <w:lang w:val="en-GB"/>
            </w:rPr>
          </w:rPrChange>
        </w:rPr>
      </w:pPr>
      <w:ins w:id="315" w:author="Thomas Chapman" w:date="2017-12-15T12:12:00Z">
        <w:r w:rsidRPr="00D25FA5">
          <w:rPr>
            <w:rFonts w:ascii="Times New Roman" w:eastAsia="Osaka" w:hAnsi="Times New Roman" w:cs="Times New Roman"/>
            <w:sz w:val="20"/>
            <w:szCs w:val="20"/>
            <w:lang w:val="en-GB"/>
          </w:rPr>
          <w:t>The subcarrier spacing for the modula</w:t>
        </w:r>
        <w:r>
          <w:rPr>
            <w:rFonts w:ascii="Times New Roman" w:eastAsia="Osaka" w:hAnsi="Times New Roman" w:cs="Times New Roman"/>
            <w:sz w:val="20"/>
            <w:szCs w:val="20"/>
            <w:lang w:val="en-GB"/>
          </w:rPr>
          <w:t xml:space="preserve">ted interfering signal shall </w:t>
        </w:r>
        <w:r w:rsidRPr="00D25FA5">
          <w:rPr>
            <w:rFonts w:ascii="Times New Roman" w:eastAsia="Osaka" w:hAnsi="Times New Roman" w:cs="Times New Roman"/>
            <w:sz w:val="20"/>
            <w:szCs w:val="20"/>
            <w:lang w:val="en-GB"/>
          </w:rPr>
          <w:t>be the same as the subcarrier spacing for the wanted signal</w:t>
        </w:r>
      </w:ins>
      <w:ins w:id="316" w:author="Thomas Chapman" w:date="2017-12-15T12:13:00Z">
        <w:r>
          <w:rPr>
            <w:rFonts w:ascii="Times New Roman" w:eastAsia="Osaka" w:hAnsi="Times New Roman" w:cs="Times New Roman"/>
            <w:sz w:val="20"/>
            <w:szCs w:val="20"/>
            <w:lang w:val="en-GB"/>
          </w:rPr>
          <w:t>.</w:t>
        </w:r>
      </w:ins>
      <w:ins w:id="317" w:author="Thomas Chapman" w:date="2018-01-08T14:23:00Z">
        <w:r>
          <w:rPr>
            <w:rFonts w:ascii="Times New Roman" w:eastAsia="Osaka" w:hAnsi="Times New Roman" w:cs="Times New Roman"/>
            <w:sz w:val="20"/>
            <w:szCs w:val="20"/>
            <w:lang w:val="en-GB"/>
          </w:rPr>
          <w:t xml:space="preserve"> </w:t>
        </w:r>
      </w:ins>
    </w:p>
    <w:p w:rsidR="00972DE5" w:rsidRPr="00D25FA5" w:rsidRDefault="00972DE5" w:rsidP="00972DE5">
      <w:pPr>
        <w:spacing w:after="180" w:line="240" w:lineRule="auto"/>
        <w:rPr>
          <w:rFonts w:ascii="Times New Roman" w:eastAsia="Osaka" w:hAnsi="Times New Roman" w:cs="Times New Roman"/>
          <w:sz w:val="20"/>
          <w:szCs w:val="20"/>
          <w:lang w:val="en-GB"/>
        </w:rPr>
      </w:pPr>
      <w:r w:rsidRPr="00D25FA5">
        <w:rPr>
          <w:rFonts w:ascii="Times New Roman" w:eastAsia="Osaka" w:hAnsi="Times New Roman" w:cs="Times New Roman"/>
          <w:sz w:val="20"/>
          <w:szCs w:val="20"/>
          <w:lang w:val="en-GB"/>
        </w:rPr>
        <w:t xml:space="preserve">The receiver intermodulation requirement is applicable outside the </w:t>
      </w:r>
      <w:r w:rsidRPr="00D25FA5">
        <w:rPr>
          <w:rFonts w:ascii="Times New Roman" w:eastAsia="Times New Roman" w:hAnsi="Times New Roman" w:cs="Times New Roman"/>
          <w:sz w:val="20"/>
          <w:szCs w:val="20"/>
          <w:lang w:val="en-GB" w:eastAsia="zh-CN"/>
        </w:rPr>
        <w:t xml:space="preserve">Base Station </w:t>
      </w:r>
      <w:r w:rsidRPr="00D25FA5">
        <w:rPr>
          <w:rFonts w:ascii="Times New Roman" w:eastAsia="Osaka" w:hAnsi="Times New Roman" w:cs="Times New Roman"/>
          <w:sz w:val="20"/>
          <w:szCs w:val="20"/>
          <w:lang w:val="en-GB"/>
        </w:rPr>
        <w:t>RF Bandwidth</w:t>
      </w:r>
      <w:r w:rsidRPr="00D25FA5">
        <w:rPr>
          <w:rFonts w:ascii="Times New Roman" w:eastAsia="Times New Roman" w:hAnsi="Times New Roman" w:cs="Times New Roman"/>
          <w:sz w:val="20"/>
          <w:szCs w:val="20"/>
          <w:lang w:val="en-GB" w:eastAsia="zh-CN"/>
        </w:rPr>
        <w:t xml:space="preserve"> or Radio Bandwidth edges</w:t>
      </w:r>
      <w:r w:rsidRPr="00D25FA5">
        <w:rPr>
          <w:rFonts w:ascii="Times New Roman" w:eastAsia="Osaka" w:hAnsi="Times New Roman" w:cs="Times New Roman"/>
          <w:sz w:val="20"/>
          <w:szCs w:val="20"/>
          <w:lang w:val="en-GB"/>
        </w:rPr>
        <w:t xml:space="preserve">. The interfering signal offset is defined relative to the Base Station RF Bandwidth edges </w:t>
      </w:r>
      <w:r w:rsidRPr="00D25FA5">
        <w:rPr>
          <w:rFonts w:ascii="Times New Roman" w:eastAsia="Times New Roman" w:hAnsi="Times New Roman" w:cs="Times New Roman"/>
          <w:sz w:val="20"/>
          <w:szCs w:val="20"/>
          <w:lang w:val="en-GB" w:eastAsia="zh-CN"/>
        </w:rPr>
        <w:t xml:space="preserve">or Radio Bandwidth </w:t>
      </w:r>
      <w:r w:rsidRPr="00D25FA5">
        <w:rPr>
          <w:rFonts w:ascii="Times New Roman" w:eastAsia="Osaka" w:hAnsi="Times New Roman" w:cs="Times New Roman"/>
          <w:sz w:val="20"/>
          <w:szCs w:val="20"/>
          <w:lang w:val="en-GB"/>
        </w:rPr>
        <w:t>edges.</w:t>
      </w:r>
    </w:p>
    <w:p w:rsidR="00972DE5" w:rsidRPr="00D25FA5" w:rsidRDefault="00972DE5" w:rsidP="00972DE5">
      <w:pPr>
        <w:spacing w:after="180" w:line="240" w:lineRule="auto"/>
        <w:rPr>
          <w:rFonts w:ascii="Times New Roman" w:eastAsia="Times New Roman" w:hAnsi="Times New Roman" w:cs="Times New Roman"/>
          <w:sz w:val="20"/>
          <w:szCs w:val="20"/>
          <w:lang w:val="en-GB"/>
        </w:rPr>
      </w:pPr>
      <w:r w:rsidRPr="00D25FA5">
        <w:rPr>
          <w:rFonts w:ascii="Times New Roman" w:eastAsia="Times New Roman" w:hAnsi="Times New Roman" w:cs="Times New Roman"/>
          <w:sz w:val="20"/>
          <w:szCs w:val="20"/>
          <w:lang w:val="en-GB"/>
        </w:rPr>
        <w:t xml:space="preserve">[For a </w:t>
      </w:r>
      <w:r w:rsidRPr="00D25FA5">
        <w:rPr>
          <w:rFonts w:ascii="Times New Roman" w:eastAsia="Times New Roman" w:hAnsi="Times New Roman" w:cs="Times New Roman"/>
          <w:i/>
          <w:sz w:val="20"/>
          <w:szCs w:val="20"/>
          <w:lang w:val="en-GB"/>
        </w:rPr>
        <w:t>multi-band RIBs</w:t>
      </w:r>
      <w:r w:rsidRPr="00D25FA5">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rsidR="00972DE5" w:rsidRPr="00D25FA5" w:rsidRDefault="00972DE5"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216"/>
        <w:gridCol w:w="1973"/>
      </w:tblGrid>
      <w:tr w:rsidR="00972DE5" w:rsidRPr="00D25FA5"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972DE5" w:rsidRPr="00D25FA5" w:rsidTr="00972DE5">
        <w:trPr>
          <w:jc w:val="center"/>
        </w:trPr>
        <w:tc>
          <w:tcPr>
            <w:tcW w:w="237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+ 25dB</w:t>
            </w:r>
          </w:p>
        </w:tc>
        <w:tc>
          <w:tcPr>
            <w:tcW w:w="2216" w:type="dxa"/>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Arial"/>
                <w:sz w:val="18"/>
                <w:szCs w:val="20"/>
                <w:lang w:val="en-GB"/>
              </w:rPr>
              <w:t>EIS</w:t>
            </w:r>
            <w:r w:rsidRPr="00D25FA5">
              <w:rPr>
                <w:rFonts w:ascii="Arial" w:eastAsia="Times New Roman" w:hAnsi="Arial" w:cs="Arial"/>
                <w:sz w:val="18"/>
                <w:szCs w:val="20"/>
                <w:vertAlign w:val="subscript"/>
                <w:lang w:val="en-GB"/>
              </w:rPr>
              <w:t>REFSENS</w:t>
            </w:r>
            <w:r w:rsidRPr="00D25FA5">
              <w:rPr>
                <w:rFonts w:ascii="Arial" w:eastAsia="Times New Roman" w:hAnsi="Arial" w:cs="Times New Roman"/>
                <w:sz w:val="18"/>
                <w:szCs w:val="20"/>
                <w:lang w:val="en-GB"/>
              </w:rPr>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See Table 10.8.3-2</w:t>
            </w:r>
          </w:p>
        </w:tc>
      </w:tr>
    </w:tbl>
    <w:p w:rsidR="00972DE5" w:rsidRPr="00D25FA5" w:rsidRDefault="00972DE5" w:rsidP="00972DE5">
      <w:pPr>
        <w:spacing w:after="180" w:line="240" w:lineRule="auto"/>
        <w:rPr>
          <w:rFonts w:ascii="Times New Roman" w:eastAsia="Times New Roman" w:hAnsi="Times New Roman" w:cs="Times New Roman"/>
          <w:sz w:val="20"/>
          <w:szCs w:val="20"/>
          <w:lang w:val="en-GB"/>
        </w:rPr>
      </w:pPr>
    </w:p>
    <w:p w:rsidR="00972DE5" w:rsidRPr="00D25FA5" w:rsidRDefault="00972DE5" w:rsidP="00972DE5">
      <w:pPr>
        <w:keepNext/>
        <w:keepLines/>
        <w:spacing w:before="60" w:after="180" w:line="240" w:lineRule="auto"/>
        <w:jc w:val="center"/>
        <w:rPr>
          <w:rFonts w:ascii="Arial" w:eastAsia="Times New Roman" w:hAnsi="Arial" w:cs="Times New Roman"/>
          <w:b/>
          <w:sz w:val="20"/>
          <w:szCs w:val="20"/>
          <w:lang w:val="en-GB"/>
        </w:rPr>
      </w:pPr>
      <w:r w:rsidRPr="00D25FA5">
        <w:rPr>
          <w:rFonts w:ascii="Arial" w:eastAsia="Times New Roman" w:hAnsi="Arial" w:cs="Times New Roman"/>
          <w:b/>
          <w:sz w:val="20"/>
          <w:szCs w:val="20"/>
          <w:lang w:val="en-GB"/>
        </w:rPr>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2519"/>
      </w:tblGrid>
      <w:tr w:rsidR="00972DE5" w:rsidRPr="00D25FA5" w:rsidTr="00972DE5">
        <w:trPr>
          <w:jc w:val="center"/>
        </w:trPr>
        <w:tc>
          <w:tcPr>
            <w:tcW w:w="1807"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Arial"/>
                <w:b/>
                <w:sz w:val="18"/>
                <w:szCs w:val="20"/>
                <w:lang w:val="en-GB"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Interfering signal centre frequency offset from the Base Station RF Bandwidth edge [MHz]</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b/>
                <w:sz w:val="18"/>
                <w:szCs w:val="20"/>
                <w:lang w:val="en-GB"/>
              </w:rPr>
            </w:pPr>
            <w:r w:rsidRPr="00D25FA5">
              <w:rPr>
                <w:rFonts w:ascii="Arial" w:eastAsia="Times New Roman" w:hAnsi="Arial" w:cs="Times New Roman"/>
                <w:b/>
                <w:sz w:val="18"/>
                <w:szCs w:val="20"/>
                <w:lang w:val="en-GB"/>
              </w:rPr>
              <w:t>Type of interfering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50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[±7.5]</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100 MHz</w:t>
            </w:r>
          </w:p>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[±6.88]</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200 MHz</w:t>
            </w:r>
          </w:p>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[±5.64]</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r w:rsidR="00972DE5" w:rsidRPr="00D25FA5" w:rsidTr="00972DE5">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rPr>
            </w:pPr>
            <w:r w:rsidRPr="00D25FA5">
              <w:rPr>
                <w:rFonts w:ascii="Arial" w:eastAsia="Times New Roman" w:hAnsi="Arial" w:cs="Times New Roman"/>
                <w:sz w:val="18"/>
                <w:szCs w:val="20"/>
              </w:rPr>
              <w:t>400 MHz</w:t>
            </w: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[±6.02]</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CW</w:t>
            </w:r>
          </w:p>
        </w:tc>
      </w:tr>
      <w:tr w:rsidR="00972DE5" w:rsidRPr="00D25FA5" w:rsidTr="00972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DE5" w:rsidRPr="00D25FA5" w:rsidRDefault="00972DE5" w:rsidP="00972DE5">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[±45]</w:t>
            </w:r>
          </w:p>
        </w:tc>
        <w:tc>
          <w:tcPr>
            <w:tcW w:w="2519" w:type="dxa"/>
            <w:tcBorders>
              <w:top w:val="single" w:sz="4" w:space="0" w:color="auto"/>
              <w:left w:val="single" w:sz="4" w:space="0" w:color="auto"/>
              <w:bottom w:val="single" w:sz="4" w:space="0" w:color="auto"/>
              <w:right w:val="single" w:sz="4" w:space="0" w:color="auto"/>
            </w:tcBorders>
            <w:hideMark/>
          </w:tcPr>
          <w:p w:rsidR="00972DE5" w:rsidRPr="00D25FA5" w:rsidRDefault="00972DE5" w:rsidP="00972DE5">
            <w:pPr>
              <w:keepNext/>
              <w:keepLines/>
              <w:spacing w:after="0" w:line="240" w:lineRule="auto"/>
              <w:jc w:val="center"/>
              <w:rPr>
                <w:rFonts w:ascii="Arial" w:eastAsia="Times New Roman" w:hAnsi="Arial" w:cs="Times New Roman"/>
                <w:sz w:val="18"/>
                <w:szCs w:val="20"/>
                <w:lang w:val="en-GB"/>
              </w:rPr>
            </w:pPr>
            <w:r w:rsidRPr="00D25FA5">
              <w:rPr>
                <w:rFonts w:ascii="Arial" w:eastAsia="Times New Roman" w:hAnsi="Arial" w:cs="Times New Roman"/>
                <w:sz w:val="18"/>
                <w:szCs w:val="20"/>
                <w:lang w:val="en-GB"/>
              </w:rPr>
              <w:t>50MHz NR signal</w:t>
            </w:r>
          </w:p>
        </w:tc>
      </w:tr>
    </w:tbl>
    <w:p w:rsidR="00972DE5" w:rsidRPr="00D25FA5" w:rsidRDefault="00972DE5" w:rsidP="00972DE5">
      <w:pPr>
        <w:spacing w:after="180" w:line="240" w:lineRule="auto"/>
        <w:rPr>
          <w:rFonts w:ascii="Times New Roman" w:eastAsia="Times New Roman" w:hAnsi="Times New Roman" w:cs="Times New Roman"/>
          <w:sz w:val="20"/>
          <w:szCs w:val="20"/>
          <w:lang w:val="en-GB"/>
        </w:rPr>
      </w:pPr>
    </w:p>
    <w:p w:rsidR="00972DE5" w:rsidRDefault="00972DE5"/>
    <w:p w:rsidR="00972DE5" w:rsidRPr="00972DE5" w:rsidRDefault="00972DE5">
      <w:pPr>
        <w:rPr>
          <w:lang w:val="en-US"/>
        </w:rPr>
      </w:pPr>
    </w:p>
    <w:sectPr w:rsidR="00972DE5" w:rsidRPr="00972DE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488" w:rsidRDefault="001A3488">
      <w:pPr>
        <w:spacing w:after="0" w:line="240" w:lineRule="auto"/>
      </w:pPr>
      <w:r>
        <w:separator/>
      </w:r>
    </w:p>
  </w:endnote>
  <w:endnote w:type="continuationSeparator" w:id="0">
    <w:p w:rsidR="001A3488" w:rsidRDefault="001A3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776" w:rsidRDefault="001C07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488" w:rsidRDefault="001A3488">
      <w:pPr>
        <w:spacing w:after="0" w:line="240" w:lineRule="auto"/>
      </w:pPr>
      <w:r>
        <w:separator/>
      </w:r>
    </w:p>
  </w:footnote>
  <w:footnote w:type="continuationSeparator" w:id="0">
    <w:p w:rsidR="001A3488" w:rsidRDefault="001A348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B2A"/>
    <w:rsid w:val="000E76AD"/>
    <w:rsid w:val="00142394"/>
    <w:rsid w:val="001A3488"/>
    <w:rsid w:val="001B725A"/>
    <w:rsid w:val="001C0776"/>
    <w:rsid w:val="001E4547"/>
    <w:rsid w:val="002374A5"/>
    <w:rsid w:val="002F0E53"/>
    <w:rsid w:val="003E5B2A"/>
    <w:rsid w:val="006D2010"/>
    <w:rsid w:val="00827EF5"/>
    <w:rsid w:val="0083396B"/>
    <w:rsid w:val="00867BBD"/>
    <w:rsid w:val="00882F70"/>
    <w:rsid w:val="008A5EDE"/>
    <w:rsid w:val="0093132A"/>
    <w:rsid w:val="00944DE0"/>
    <w:rsid w:val="00972DE5"/>
    <w:rsid w:val="009D423C"/>
    <w:rsid w:val="00A61AD2"/>
    <w:rsid w:val="00AD7122"/>
    <w:rsid w:val="00B874BF"/>
    <w:rsid w:val="00BA3D7F"/>
    <w:rsid w:val="00BE37BF"/>
    <w:rsid w:val="00C3535A"/>
    <w:rsid w:val="00CA16FE"/>
    <w:rsid w:val="00D430C8"/>
    <w:rsid w:val="00D522CD"/>
    <w:rsid w:val="00D67E4B"/>
    <w:rsid w:val="00DC16B8"/>
    <w:rsid w:val="00E85C04"/>
    <w:rsid w:val="00F1490F"/>
    <w:rsid w:val="00F72326"/>
    <w:rsid w:val="00FA6A4F"/>
    <w:rsid w:val="00FC15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33E2D0-7872-4A83-9691-A67820546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76A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0E76AD"/>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uiPriority w:val="9"/>
    <w:qFormat/>
    <w:rsid w:val="00972DE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E76AD"/>
    <w:rPr>
      <w:rFonts w:ascii="Arial" w:eastAsia="Times New Roman" w:hAnsi="Arial" w:cs="Times New Roman"/>
      <w:sz w:val="32"/>
      <w:szCs w:val="20"/>
      <w:lang w:val="en-GB"/>
    </w:rPr>
  </w:style>
  <w:style w:type="paragraph" w:styleId="Footer">
    <w:name w:val="footer"/>
    <w:basedOn w:val="Header"/>
    <w:link w:val="FooterChar"/>
    <w:rsid w:val="000E76AD"/>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0E76AD"/>
    <w:rPr>
      <w:rFonts w:ascii="Arial" w:eastAsia="Times New Roman" w:hAnsi="Arial" w:cs="Times New Roman"/>
      <w:b/>
      <w:i/>
      <w:noProof/>
      <w:sz w:val="18"/>
      <w:szCs w:val="20"/>
      <w:lang w:val="en-GB" w:eastAsia="ja-JP"/>
    </w:rPr>
  </w:style>
  <w:style w:type="paragraph" w:customStyle="1" w:styleId="EX">
    <w:name w:val="EX"/>
    <w:basedOn w:val="Normal"/>
    <w:rsid w:val="000E76AD"/>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0E76AD"/>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0E76AD"/>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0E76A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E76AD"/>
  </w:style>
  <w:style w:type="character" w:styleId="Hyperlink">
    <w:name w:val="Hyperlink"/>
    <w:semiHidden/>
    <w:unhideWhenUsed/>
    <w:rsid w:val="00F1490F"/>
    <w:rPr>
      <w:color w:val="0563C1"/>
      <w:u w:val="single"/>
    </w:rPr>
  </w:style>
  <w:style w:type="paragraph" w:customStyle="1" w:styleId="CRCoverPage">
    <w:name w:val="CR Cover Page"/>
    <w:rsid w:val="00F1490F"/>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rsid w:val="00972DE5"/>
    <w:rPr>
      <w:rFonts w:ascii="Arial" w:eastAsia="Times New Roman" w:hAnsi="Arial" w:cs="Times New Roman"/>
      <w:sz w:val="28"/>
      <w:szCs w:val="20"/>
      <w:lang w:val="en-GB"/>
    </w:rPr>
  </w:style>
  <w:style w:type="paragraph" w:customStyle="1" w:styleId="TAL">
    <w:name w:val="TAL"/>
    <w:basedOn w:val="Normal"/>
    <w:link w:val="TALChar"/>
    <w:rsid w:val="00972DE5"/>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rsid w:val="00972DE5"/>
    <w:rPr>
      <w:b/>
    </w:rPr>
  </w:style>
  <w:style w:type="paragraph" w:customStyle="1" w:styleId="TAC">
    <w:name w:val="TAC"/>
    <w:basedOn w:val="TAL"/>
    <w:link w:val="TACChar"/>
    <w:rsid w:val="00972DE5"/>
    <w:pPr>
      <w:jc w:val="center"/>
    </w:pPr>
  </w:style>
  <w:style w:type="paragraph" w:customStyle="1" w:styleId="B1">
    <w:name w:val="B1"/>
    <w:basedOn w:val="Normal"/>
    <w:link w:val="B1Char"/>
    <w:rsid w:val="00972DE5"/>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rsid w:val="00972DE5"/>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972DE5"/>
    <w:pPr>
      <w:ind w:left="851" w:hanging="851"/>
    </w:pPr>
  </w:style>
  <w:style w:type="character" w:customStyle="1" w:styleId="TALChar">
    <w:name w:val="TAL Char"/>
    <w:link w:val="TAL"/>
    <w:rsid w:val="00972DE5"/>
    <w:rPr>
      <w:rFonts w:ascii="Arial" w:eastAsia="Times New Roman" w:hAnsi="Arial" w:cs="Times New Roman"/>
      <w:sz w:val="18"/>
      <w:szCs w:val="20"/>
      <w:lang w:val="en-GB"/>
    </w:rPr>
  </w:style>
  <w:style w:type="character" w:customStyle="1" w:styleId="THChar">
    <w:name w:val="TH Char"/>
    <w:link w:val="TH"/>
    <w:rsid w:val="00972DE5"/>
    <w:rPr>
      <w:rFonts w:ascii="Arial" w:eastAsia="Times New Roman" w:hAnsi="Arial" w:cs="Times New Roman"/>
      <w:b/>
      <w:sz w:val="20"/>
      <w:szCs w:val="20"/>
      <w:lang w:val="en-GB"/>
    </w:rPr>
  </w:style>
  <w:style w:type="character" w:customStyle="1" w:styleId="TACChar">
    <w:name w:val="TAC Char"/>
    <w:link w:val="TAC"/>
    <w:rsid w:val="00972DE5"/>
    <w:rPr>
      <w:rFonts w:ascii="Arial" w:eastAsia="Times New Roman" w:hAnsi="Arial" w:cs="Times New Roman"/>
      <w:sz w:val="18"/>
      <w:szCs w:val="20"/>
      <w:lang w:val="en-GB"/>
    </w:rPr>
  </w:style>
  <w:style w:type="character" w:customStyle="1" w:styleId="TAHCar">
    <w:name w:val="TAH Car"/>
    <w:link w:val="TAH"/>
    <w:rsid w:val="00972DE5"/>
    <w:rPr>
      <w:rFonts w:ascii="Arial" w:eastAsia="Times New Roman" w:hAnsi="Arial" w:cs="Times New Roman"/>
      <w:b/>
      <w:sz w:val="18"/>
      <w:szCs w:val="20"/>
      <w:lang w:val="en-GB"/>
    </w:rPr>
  </w:style>
  <w:style w:type="character" w:customStyle="1" w:styleId="TANChar">
    <w:name w:val="TAN Char"/>
    <w:link w:val="TAN"/>
    <w:rsid w:val="00972DE5"/>
    <w:rPr>
      <w:rFonts w:ascii="Arial" w:eastAsia="Times New Roman" w:hAnsi="Arial" w:cs="Times New Roman"/>
      <w:sz w:val="18"/>
      <w:szCs w:val="20"/>
      <w:lang w:val="en-GB"/>
    </w:rPr>
  </w:style>
  <w:style w:type="character" w:customStyle="1" w:styleId="B1Char">
    <w:name w:val="B1 Char"/>
    <w:link w:val="B1"/>
    <w:rsid w:val="00972DE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972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73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9</Pages>
  <Words>2632</Words>
  <Characters>13954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18</cp:revision>
  <dcterms:created xsi:type="dcterms:W3CDTF">2017-12-14T16:11:00Z</dcterms:created>
  <dcterms:modified xsi:type="dcterms:W3CDTF">2018-01-25T17:08:00Z</dcterms:modified>
</cp:coreProperties>
</file>