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362C27" w:rsidRPr="00362C27">
        <w:rPr>
          <w:rFonts w:ascii="Arial" w:eastAsia="MS Mincho" w:hAnsi="Arial" w:cs="Arial"/>
          <w:b/>
          <w:sz w:val="24"/>
          <w:szCs w:val="24"/>
          <w:lang w:val="en-US"/>
        </w:rPr>
        <w:t>R4-1801206</w:t>
      </w:r>
    </w:p>
    <w:p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rsidR="002337DD" w:rsidRPr="00E36EA6" w:rsidRDefault="002337DD" w:rsidP="00362C27">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3E2E38" w:rsidP="00616D1E">
            <w:pPr>
              <w:pStyle w:val="CRCoverPage"/>
              <w:spacing w:after="0"/>
              <w:rPr>
                <w:noProof/>
                <w:color w:val="FF0000"/>
              </w:rPr>
            </w:pPr>
            <w:r>
              <w:rPr>
                <w:b/>
                <w:noProof/>
                <w:sz w:val="28"/>
              </w:rPr>
              <w:t>CRNum</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FB67E8">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FB67E8" w:rsidP="00876342">
            <w:pPr>
              <w:pStyle w:val="CRCoverPage"/>
              <w:spacing w:after="0"/>
              <w:jc w:val="center"/>
              <w:rPr>
                <w:noProof/>
              </w:rPr>
            </w:pPr>
            <w:r w:rsidRPr="005F3341">
              <w:rPr>
                <w:b/>
                <w:noProof/>
                <w:color w:val="000000" w:themeColor="text1"/>
                <w:sz w:val="32"/>
              </w:rPr>
              <w:t>1</w:t>
            </w:r>
            <w:r w:rsidR="005F3341" w:rsidRPr="005F3341">
              <w:rPr>
                <w:b/>
                <w:noProof/>
                <w:color w:val="000000" w:themeColor="text1"/>
                <w:sz w:val="32"/>
              </w:rPr>
              <w:t>5</w:t>
            </w:r>
            <w:r w:rsidRPr="005F3341">
              <w:rPr>
                <w:b/>
                <w:noProof/>
                <w:color w:val="000000" w:themeColor="text1"/>
                <w:sz w:val="32"/>
              </w:rPr>
              <w:t>.0</w:t>
            </w:r>
            <w:r w:rsidR="001C173A" w:rsidRPr="005F3341">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F3341" w:rsidP="00EE77C4">
            <w:pPr>
              <w:pStyle w:val="CRCoverPage"/>
              <w:spacing w:after="0"/>
              <w:ind w:left="100"/>
              <w:rPr>
                <w:noProof/>
              </w:rPr>
            </w:pPr>
            <w:r>
              <w:rPr>
                <w:rFonts w:cs="Arial"/>
                <w:color w:val="000000" w:themeColor="text1"/>
                <w:sz w:val="22"/>
                <w:szCs w:val="22"/>
              </w:rPr>
              <w:t xml:space="preserve">Draft </w:t>
            </w:r>
            <w:r w:rsidR="00EE77C4">
              <w:rPr>
                <w:rFonts w:cs="Arial"/>
                <w:color w:val="000000" w:themeColor="text1"/>
                <w:sz w:val="22"/>
                <w:szCs w:val="22"/>
              </w:rPr>
              <w:t xml:space="preserve">CR to TS 38.104: </w:t>
            </w:r>
            <w:r w:rsidR="004C7B15">
              <w:rPr>
                <w:rFonts w:cs="Arial"/>
                <w:color w:val="000000" w:themeColor="text1"/>
                <w:sz w:val="22"/>
                <w:szCs w:val="22"/>
              </w:rPr>
              <w:t>General section</w:t>
            </w:r>
            <w:r w:rsidR="00056833">
              <w:rPr>
                <w:rFonts w:cs="Arial"/>
                <w:color w:val="000000" w:themeColor="text1"/>
                <w:sz w:val="22"/>
                <w:szCs w:val="22"/>
              </w:rPr>
              <w:t xml:space="preserve"> for </w:t>
            </w:r>
            <w:r w:rsidR="00EE77C4">
              <w:t>radiated</w:t>
            </w:r>
            <w:r w:rsidR="00056833" w:rsidRPr="008C4DFC">
              <w:t xml:space="preserve"> </w:t>
            </w:r>
            <w:r w:rsidR="00056833">
              <w:t xml:space="preserve">Rx </w:t>
            </w:r>
            <w:r w:rsidR="00056833" w:rsidRPr="008C4DFC">
              <w:t>characteristics</w:t>
            </w:r>
            <w:r w:rsidR="00EE77C4">
              <w:t xml:space="preserve"> (10</w:t>
            </w:r>
            <w:r w:rsidR="00056833">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5F3341" w:rsidRDefault="00FB67E8" w:rsidP="002337DD">
            <w:pPr>
              <w:pStyle w:val="CRCoverPage"/>
              <w:spacing w:after="0"/>
              <w:ind w:left="100"/>
              <w:rPr>
                <w:noProof/>
                <w:color w:val="000000" w:themeColor="text1"/>
              </w:rPr>
            </w:pPr>
            <w:r w:rsidRPr="005F3341">
              <w:rPr>
                <w:noProof/>
                <w:color w:val="000000" w:themeColor="text1"/>
              </w:rPr>
              <w:t>NR_newRAT</w:t>
            </w:r>
          </w:p>
        </w:tc>
        <w:tc>
          <w:tcPr>
            <w:tcW w:w="994" w:type="dxa"/>
            <w:gridSpan w:val="2"/>
            <w:tcBorders>
              <w:left w:val="nil"/>
            </w:tcBorders>
          </w:tcPr>
          <w:p w:rsidR="002337DD" w:rsidRPr="005F3341"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5F3341" w:rsidRDefault="002337DD" w:rsidP="002337DD">
            <w:pPr>
              <w:pStyle w:val="CRCoverPage"/>
              <w:spacing w:after="0"/>
              <w:jc w:val="right"/>
              <w:rPr>
                <w:noProof/>
                <w:color w:val="000000" w:themeColor="text1"/>
              </w:rPr>
            </w:pPr>
            <w:r w:rsidRPr="005F3341">
              <w:rPr>
                <w:b/>
                <w:i/>
                <w:noProof/>
                <w:color w:val="000000" w:themeColor="text1"/>
              </w:rPr>
              <w:t>Date:</w:t>
            </w:r>
          </w:p>
        </w:tc>
        <w:tc>
          <w:tcPr>
            <w:tcW w:w="2127" w:type="dxa"/>
            <w:tcBorders>
              <w:right w:val="single" w:sz="4" w:space="0" w:color="auto"/>
            </w:tcBorders>
            <w:shd w:val="pct30" w:color="FFFF00" w:fill="auto"/>
          </w:tcPr>
          <w:p w:rsidR="002337DD" w:rsidRPr="005F3341" w:rsidRDefault="00A057E3" w:rsidP="002337DD">
            <w:pPr>
              <w:pStyle w:val="CRCoverPage"/>
              <w:spacing w:after="0"/>
              <w:ind w:left="100"/>
              <w:rPr>
                <w:noProof/>
                <w:color w:val="000000" w:themeColor="text1"/>
              </w:rPr>
            </w:pPr>
            <w:r w:rsidRPr="005F3341">
              <w:rPr>
                <w:noProof/>
                <w:color w:val="000000" w:themeColor="text1"/>
              </w:rPr>
              <w:t>2018-</w:t>
            </w:r>
            <w:r w:rsidR="006B0272" w:rsidRPr="005F3341">
              <w:rPr>
                <w:noProof/>
                <w:color w:val="000000" w:themeColor="text1"/>
              </w:rPr>
              <w:t>01-03</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5F3341" w:rsidRDefault="002337DD" w:rsidP="002337DD">
            <w:pPr>
              <w:pStyle w:val="CRCoverPage"/>
              <w:spacing w:after="0"/>
              <w:rPr>
                <w:noProof/>
                <w:color w:val="000000" w:themeColor="text1"/>
                <w:sz w:val="8"/>
                <w:szCs w:val="8"/>
              </w:rPr>
            </w:pPr>
          </w:p>
        </w:tc>
        <w:tc>
          <w:tcPr>
            <w:tcW w:w="2694" w:type="dxa"/>
            <w:gridSpan w:val="3"/>
          </w:tcPr>
          <w:p w:rsidR="002337DD" w:rsidRPr="005F3341" w:rsidRDefault="002337DD" w:rsidP="002337DD">
            <w:pPr>
              <w:pStyle w:val="CRCoverPage"/>
              <w:spacing w:after="0"/>
              <w:rPr>
                <w:noProof/>
                <w:color w:val="000000" w:themeColor="text1"/>
                <w:sz w:val="8"/>
                <w:szCs w:val="8"/>
              </w:rPr>
            </w:pPr>
          </w:p>
        </w:tc>
        <w:tc>
          <w:tcPr>
            <w:tcW w:w="1417" w:type="dxa"/>
            <w:gridSpan w:val="2"/>
          </w:tcPr>
          <w:p w:rsidR="002337DD" w:rsidRPr="005F3341"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5F3341"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5F3341" w:rsidRDefault="0015243A" w:rsidP="002337DD">
            <w:pPr>
              <w:pStyle w:val="CRCoverPage"/>
              <w:spacing w:after="0"/>
              <w:ind w:left="100"/>
              <w:rPr>
                <w:b/>
                <w:noProof/>
                <w:color w:val="000000" w:themeColor="text1"/>
              </w:rPr>
            </w:pPr>
            <w:r w:rsidRPr="005F3341">
              <w:rPr>
                <w:b/>
                <w:noProof/>
                <w:color w:val="000000" w:themeColor="text1"/>
              </w:rPr>
              <w:t>B</w:t>
            </w:r>
          </w:p>
        </w:tc>
        <w:tc>
          <w:tcPr>
            <w:tcW w:w="3829" w:type="dxa"/>
            <w:gridSpan w:val="6"/>
            <w:tcBorders>
              <w:left w:val="nil"/>
            </w:tcBorders>
          </w:tcPr>
          <w:p w:rsidR="002337DD" w:rsidRPr="005F3341" w:rsidRDefault="002337DD" w:rsidP="002337DD">
            <w:pPr>
              <w:pStyle w:val="CRCoverPage"/>
              <w:spacing w:after="0"/>
              <w:rPr>
                <w:noProof/>
                <w:color w:val="000000" w:themeColor="text1"/>
              </w:rPr>
            </w:pPr>
          </w:p>
        </w:tc>
        <w:tc>
          <w:tcPr>
            <w:tcW w:w="1417" w:type="dxa"/>
            <w:gridSpan w:val="2"/>
            <w:tcBorders>
              <w:left w:val="nil"/>
            </w:tcBorders>
          </w:tcPr>
          <w:p w:rsidR="002337DD" w:rsidRPr="005F3341" w:rsidRDefault="002337DD" w:rsidP="002337DD">
            <w:pPr>
              <w:pStyle w:val="CRCoverPage"/>
              <w:spacing w:after="0"/>
              <w:jc w:val="right"/>
              <w:rPr>
                <w:b/>
                <w:i/>
                <w:noProof/>
                <w:color w:val="000000" w:themeColor="text1"/>
              </w:rPr>
            </w:pPr>
            <w:r w:rsidRPr="005F3341">
              <w:rPr>
                <w:b/>
                <w:i/>
                <w:noProof/>
                <w:color w:val="000000" w:themeColor="text1"/>
              </w:rPr>
              <w:t>Release:</w:t>
            </w:r>
          </w:p>
        </w:tc>
        <w:tc>
          <w:tcPr>
            <w:tcW w:w="2127" w:type="dxa"/>
            <w:tcBorders>
              <w:right w:val="single" w:sz="4" w:space="0" w:color="auto"/>
            </w:tcBorders>
            <w:shd w:val="pct30" w:color="FFFF00" w:fill="auto"/>
          </w:tcPr>
          <w:p w:rsidR="002337DD" w:rsidRPr="005F3341" w:rsidRDefault="003F3E94" w:rsidP="002337DD">
            <w:pPr>
              <w:pStyle w:val="CRCoverPage"/>
              <w:spacing w:after="0"/>
              <w:ind w:left="100"/>
              <w:rPr>
                <w:noProof/>
                <w:color w:val="000000" w:themeColor="text1"/>
              </w:rPr>
            </w:pPr>
            <w:r w:rsidRPr="005F3341">
              <w:rPr>
                <w:noProof/>
                <w:color w:val="000000" w:themeColor="text1"/>
              </w:rPr>
              <w:t>Rel-1</w:t>
            </w:r>
            <w:r w:rsidR="00201C7B" w:rsidRPr="005F3341">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0B70" w:rsidRPr="005C5680" w:rsidRDefault="00EE77C4" w:rsidP="00EE77C4">
            <w:pPr>
              <w:pStyle w:val="CRCoverPage"/>
              <w:spacing w:after="0"/>
              <w:rPr>
                <w:noProof/>
                <w:color w:val="000000" w:themeColor="text1"/>
              </w:rPr>
            </w:pPr>
            <w:r>
              <w:rPr>
                <w:noProof/>
                <w:color w:val="000000" w:themeColor="text1"/>
              </w:rPr>
              <w:t>There is still empty General section for radiated Rx caracteristics</w:t>
            </w:r>
            <w:r w:rsidR="004C7B15">
              <w:rPr>
                <w:noProof/>
                <w:color w:val="000000" w:themeColor="text1"/>
              </w:rPr>
              <w:t>, which require</w:t>
            </w:r>
            <w:r>
              <w:rPr>
                <w:noProof/>
                <w:color w:val="000000" w:themeColor="text1"/>
              </w:rPr>
              <w:t>s</w:t>
            </w:r>
            <w:r w:rsidR="004C7B15">
              <w:rPr>
                <w:noProof/>
                <w:color w:val="000000" w:themeColor="text1"/>
              </w:rPr>
              <w:t xml:space="preserve"> alignment with other BS specs.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1C173A"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E77C4" w:rsidRPr="00EE77C4" w:rsidRDefault="00EE77C4" w:rsidP="00EE77C4">
            <w:pPr>
              <w:pStyle w:val="CRCoverPage"/>
              <w:numPr>
                <w:ilvl w:val="0"/>
                <w:numId w:val="15"/>
              </w:numPr>
              <w:spacing w:after="0"/>
              <w:rPr>
                <w:noProof/>
                <w:color w:val="000000" w:themeColor="text1"/>
              </w:rPr>
            </w:pPr>
            <w:r>
              <w:rPr>
                <w:noProof/>
                <w:color w:val="000000" w:themeColor="text1"/>
              </w:rPr>
              <w:t xml:space="preserve">Introduction of the </w:t>
            </w:r>
            <w:r w:rsidR="004C7B15">
              <w:rPr>
                <w:noProof/>
                <w:color w:val="000000" w:themeColor="text1"/>
              </w:rPr>
              <w:t xml:space="preserve">General section for </w:t>
            </w:r>
            <w:r w:rsidR="004C7B15">
              <w:t>Radiated</w:t>
            </w:r>
            <w:r w:rsidR="004C7B15" w:rsidRPr="008C4DFC">
              <w:t xml:space="preserve"> receiver characteristics</w:t>
            </w:r>
            <w:r w:rsidR="00502156">
              <w:t xml:space="preserve">. </w:t>
            </w:r>
          </w:p>
          <w:p w:rsidR="004C7B15" w:rsidRPr="004C7B15" w:rsidRDefault="00502156" w:rsidP="00EE77C4">
            <w:pPr>
              <w:pStyle w:val="CRCoverPage"/>
              <w:numPr>
                <w:ilvl w:val="0"/>
                <w:numId w:val="15"/>
              </w:numPr>
              <w:spacing w:after="0"/>
              <w:rPr>
                <w:noProof/>
                <w:color w:val="000000" w:themeColor="text1"/>
              </w:rPr>
            </w:pPr>
            <w:r>
              <w:t xml:space="preserve">Minor editorial corrrections.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B6736"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B6736" w:rsidRDefault="004C7B15" w:rsidP="00EE77C4">
            <w:pPr>
              <w:pStyle w:val="CRCoverPage"/>
              <w:spacing w:after="0"/>
              <w:rPr>
                <w:color w:val="000000" w:themeColor="text1"/>
              </w:rPr>
            </w:pPr>
            <w:r>
              <w:rPr>
                <w:color w:val="000000" w:themeColor="text1"/>
              </w:rPr>
              <w:t xml:space="preserve">Incomplete specification, lacking introduction text for the </w:t>
            </w:r>
            <w:r w:rsidR="00EE77C4">
              <w:rPr>
                <w:color w:val="000000" w:themeColor="text1"/>
              </w:rPr>
              <w:t xml:space="preserve">OTA </w:t>
            </w:r>
            <w:r>
              <w:rPr>
                <w:color w:val="000000" w:themeColor="text1"/>
              </w:rPr>
              <w:t xml:space="preserve">RX requirements.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4C7B15" w:rsidP="003F3E94">
            <w:pPr>
              <w:pStyle w:val="CRCoverPage"/>
              <w:spacing w:after="0"/>
              <w:ind w:left="100"/>
              <w:rPr>
                <w:noProof/>
              </w:rPr>
            </w:pPr>
            <w:r>
              <w:rPr>
                <w:noProof/>
              </w:rPr>
              <w:t>10.1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B6BD1" w:rsidRPr="00CB6BD1" w:rsidRDefault="00CB6BD1" w:rsidP="00CB6BD1">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4C7B15" w:rsidRPr="008C4DFC" w:rsidRDefault="004C7B15" w:rsidP="004C7B15">
      <w:pPr>
        <w:pStyle w:val="Heading1"/>
      </w:pPr>
      <w:bookmarkStart w:id="2" w:name="_Toc500713836"/>
      <w:r w:rsidRPr="008C4DFC">
        <w:t>10</w:t>
      </w:r>
      <w:r w:rsidRPr="008C4DFC">
        <w:tab/>
        <w:t>Radiated receiver characteristics</w:t>
      </w:r>
      <w:bookmarkEnd w:id="2"/>
      <w:r w:rsidRPr="008C4DFC">
        <w:tab/>
      </w:r>
    </w:p>
    <w:p w:rsidR="004C7B15" w:rsidRPr="008C4DFC" w:rsidRDefault="004C7B15" w:rsidP="004C7B15">
      <w:pPr>
        <w:pStyle w:val="Heading2"/>
      </w:pPr>
      <w:bookmarkStart w:id="3" w:name="_Toc500713837"/>
      <w:r w:rsidRPr="008C4DFC">
        <w:t>10.1</w:t>
      </w:r>
      <w:r w:rsidRPr="008C4DFC">
        <w:tab/>
        <w:t>General</w:t>
      </w:r>
      <w:bookmarkEnd w:id="3"/>
      <w:r w:rsidRPr="008C4DFC">
        <w:tab/>
      </w:r>
    </w:p>
    <w:p w:rsidR="004C7B15" w:rsidRPr="008C4DFC" w:rsidDel="000B7900" w:rsidRDefault="004C7B15" w:rsidP="004C7B15">
      <w:pPr>
        <w:rPr>
          <w:del w:id="4" w:author="Michal Szydelko, Huawei" w:date="2018-01-02T17:33:00Z"/>
        </w:rPr>
      </w:pPr>
      <w:del w:id="5" w:author="Michal Szydelko, Huawei" w:date="2018-01-02T17:33:00Z">
        <w:r w:rsidRPr="008C4DFC" w:rsidDel="000B7900">
          <w:delText>This subclause describes any general aspects of receiver characteristics and relations between requirements.</w:delText>
        </w:r>
      </w:del>
    </w:p>
    <w:p w:rsidR="004C7B15" w:rsidRPr="008C4DFC" w:rsidDel="000B7900" w:rsidRDefault="004C7B15" w:rsidP="004C7B15">
      <w:pPr>
        <w:rPr>
          <w:del w:id="6" w:author="Michal Szydelko, Huawei" w:date="2018-01-02T17:37:00Z"/>
        </w:rPr>
      </w:pPr>
      <w:del w:id="7" w:author="Michal Szydelko, Huawei" w:date="2018-01-02T17:33:00Z">
        <w:r w:rsidRPr="008C4DFC" w:rsidDel="000B7900">
          <w:delText>Editor’s note: Possible content of this sub clause are reference points for requirement, necessary declarations, etc. Related information will be covered in other parts of the specification, such as BS architecture in 4.3.</w:delText>
        </w:r>
      </w:del>
    </w:p>
    <w:p w:rsidR="004C7B15" w:rsidRPr="008C4DFC" w:rsidRDefault="004C7B15" w:rsidP="004C7B15">
      <w:pPr>
        <w:rPr>
          <w:ins w:id="8" w:author="Michal Szydelko, Huawei" w:date="2018-01-02T17:35:00Z"/>
          <w:lang w:eastAsia="zh-CN"/>
        </w:rPr>
      </w:pPr>
      <w:ins w:id="9" w:author="Michal Szydelko, Huawei" w:date="2018-01-02T17:35:00Z">
        <w:r w:rsidRPr="008C4DFC">
          <w:t xml:space="preserve">Radiated </w:t>
        </w:r>
        <w:r>
          <w:t xml:space="preserve">receiver </w:t>
        </w:r>
        <w:r w:rsidRPr="008C4DFC">
          <w:t xml:space="preserve">characteristics requirements apply on the </w:t>
        </w:r>
        <w:r w:rsidRPr="002E494D">
          <w:rPr>
            <w:i/>
          </w:rPr>
          <w:t>BS type 1-H</w:t>
        </w:r>
        <w:r w:rsidRPr="008C4DFC">
          <w:t xml:space="preserve">, </w:t>
        </w:r>
        <w:r w:rsidRPr="002E494D">
          <w:rPr>
            <w:i/>
          </w:rPr>
          <w:t>BS type 1-O</w:t>
        </w:r>
        <w:r w:rsidRPr="008C4DFC">
          <w:t xml:space="preserve">, or </w:t>
        </w:r>
        <w:r w:rsidRPr="002E494D">
          <w:rPr>
            <w:i/>
          </w:rPr>
          <w:t>BS type 2-O</w:t>
        </w:r>
        <w:r w:rsidRPr="008C4DFC">
          <w:t xml:space="preserve"> including all its functional components active and for all foreseen modes of operation of the BS unless otherwise stated.</w:t>
        </w:r>
      </w:ins>
    </w:p>
    <w:p w:rsidR="004C7B15" w:rsidRDefault="00B23520" w:rsidP="004C7B15">
      <w:pPr>
        <w:rPr>
          <w:ins w:id="10" w:author="Michal Szydelko, Huawei" w:date="2017-12-18T14:49:00Z"/>
          <w:lang w:eastAsia="zh-CN"/>
        </w:rPr>
      </w:pPr>
      <w:ins w:id="11" w:author="Michal Szydelko, Huawei" w:date="2018-01-11T13:24:00Z">
        <w:r w:rsidRPr="00A573E0">
          <w:rPr>
            <w:rFonts w:cs="v5.0.0"/>
          </w:rPr>
          <w:t>Unless otherwise stated</w:t>
        </w:r>
        <w:r>
          <w:rPr>
            <w:rFonts w:cs="v5.0.0"/>
          </w:rPr>
          <w:t>, t</w:t>
        </w:r>
      </w:ins>
      <w:ins w:id="12" w:author="Michal Szydelko, Huawei" w:date="2017-12-18T14:47:00Z">
        <w:r w:rsidR="004C7B15">
          <w:rPr>
            <w:lang w:eastAsia="zh-CN"/>
          </w:rPr>
          <w:t xml:space="preserve">he following </w:t>
        </w:r>
      </w:ins>
      <w:ins w:id="13" w:author="Michal Szydelko, Huawei" w:date="2017-12-18T14:50:00Z">
        <w:r w:rsidR="004C7B15">
          <w:rPr>
            <w:lang w:eastAsia="zh-CN"/>
          </w:rPr>
          <w:t xml:space="preserve">arrangements </w:t>
        </w:r>
      </w:ins>
      <w:ins w:id="14" w:author="Michal Szydelko, Huawei" w:date="2017-12-18T14:47:00Z">
        <w:r w:rsidR="004C7B15">
          <w:rPr>
            <w:lang w:eastAsia="zh-CN"/>
          </w:rPr>
          <w:t>apply for the r</w:t>
        </w:r>
        <w:r w:rsidR="004C7B15" w:rsidRPr="00A573E0">
          <w:rPr>
            <w:lang w:eastAsia="zh-CN"/>
          </w:rPr>
          <w:t>adiated receiver characteristics requirements</w:t>
        </w:r>
      </w:ins>
      <w:ins w:id="15" w:author="Michal Szydelko, Huawei" w:date="2017-12-18T14:48:00Z">
        <w:r w:rsidR="004C7B15">
          <w:rPr>
            <w:lang w:eastAsia="zh-CN"/>
          </w:rPr>
          <w:t xml:space="preserve"> in clause 10: </w:t>
        </w:r>
      </w:ins>
    </w:p>
    <w:p w:rsidR="004C7B15" w:rsidRPr="000B7900" w:rsidRDefault="00B23520" w:rsidP="004C7B15">
      <w:pPr>
        <w:numPr>
          <w:ilvl w:val="0"/>
          <w:numId w:val="13"/>
        </w:numPr>
        <w:rPr>
          <w:ins w:id="16" w:author="Michal Szydelko, Huawei" w:date="2017-12-18T14:48:00Z"/>
          <w:rFonts w:cs="v5.0.0"/>
        </w:rPr>
      </w:pPr>
      <w:ins w:id="17" w:author="Michal Szydelko, Huawei" w:date="2018-01-11T13:25:00Z">
        <w:r>
          <w:rPr>
            <w:rFonts w:cs="v5.0.0"/>
          </w:rPr>
          <w:t>R</w:t>
        </w:r>
      </w:ins>
      <w:ins w:id="18" w:author="Michal Szydelko, Huawei" w:date="2017-12-18T14:41:00Z">
        <w:r w:rsidR="004C7B15" w:rsidRPr="00A573E0">
          <w:rPr>
            <w:rFonts w:cs="v5.0.0"/>
          </w:rPr>
          <w:t xml:space="preserve">equirements apply during the BS </w:t>
        </w:r>
        <w:r w:rsidR="004C7B15" w:rsidRPr="000B7900">
          <w:rPr>
            <w:rFonts w:cs="v5.0.0"/>
            <w:i/>
          </w:rPr>
          <w:t>receive period.</w:t>
        </w:r>
      </w:ins>
    </w:p>
    <w:p w:rsidR="004C7B15" w:rsidRDefault="00B23520" w:rsidP="004C7B15">
      <w:pPr>
        <w:numPr>
          <w:ilvl w:val="0"/>
          <w:numId w:val="13"/>
        </w:numPr>
        <w:rPr>
          <w:ins w:id="19" w:author="Michal Szydelko, Huawei" w:date="2017-12-18T14:48:00Z"/>
          <w:rFonts w:cs="v5.0.0"/>
        </w:rPr>
      </w:pPr>
      <w:ins w:id="20" w:author="Michal Szydelko, Huawei" w:date="2018-01-11T13:25:00Z">
        <w:r>
          <w:t>R</w:t>
        </w:r>
      </w:ins>
      <w:ins w:id="21" w:author="Michal Szydelko, Huawei" w:date="2017-12-18T14:41:00Z">
        <w:r w:rsidR="004C7B15" w:rsidRPr="00A573E0">
          <w:t>equirements shall be met for any transmitter setting.</w:t>
        </w:r>
      </w:ins>
    </w:p>
    <w:p w:rsidR="004C7B15" w:rsidRDefault="00B23520" w:rsidP="004C7B15">
      <w:pPr>
        <w:numPr>
          <w:ilvl w:val="0"/>
          <w:numId w:val="13"/>
        </w:numPr>
        <w:rPr>
          <w:ins w:id="22" w:author="Michal Szydelko, Huawei" w:date="2017-12-18T14:48:00Z"/>
          <w:rFonts w:cs="v5.0.0"/>
        </w:rPr>
      </w:pPr>
      <w:ins w:id="23" w:author="Michal Szydelko, Huawei" w:date="2018-01-11T13:25:00Z">
        <w:r>
          <w:t>T</w:t>
        </w:r>
      </w:ins>
      <w:ins w:id="24" w:author="Michal Szydelko, Huawei" w:date="2017-12-18T14:41:00Z">
        <w:r w:rsidR="004C7B15" w:rsidRPr="00A573E0">
          <w:t xml:space="preserve">hroughput requirements defined for the </w:t>
        </w:r>
      </w:ins>
      <w:ins w:id="25" w:author="Michal Szydelko, Huawei" w:date="2017-12-18T14:45:00Z">
        <w:r w:rsidR="004C7B15" w:rsidRPr="00A573E0">
          <w:t xml:space="preserve">radiated </w:t>
        </w:r>
      </w:ins>
      <w:ins w:id="26" w:author="Michal Szydelko, Huawei" w:date="2017-12-18T14:41:00Z">
        <w:r w:rsidR="004C7B15" w:rsidRPr="00A573E0">
          <w:t>receiver characteristics do not assume HARQ retransmissions.</w:t>
        </w:r>
      </w:ins>
    </w:p>
    <w:p w:rsidR="004C7B15" w:rsidRDefault="004C7B15" w:rsidP="004C7B15">
      <w:pPr>
        <w:numPr>
          <w:ilvl w:val="0"/>
          <w:numId w:val="13"/>
        </w:numPr>
        <w:rPr>
          <w:ins w:id="27" w:author="Michal Szydelko, Huawei" w:date="2017-12-18T14:49:00Z"/>
          <w:rFonts w:cs="v5.0.0"/>
        </w:rPr>
      </w:pPr>
      <w:ins w:id="28" w:author="Michal Szydelko, Huawei" w:date="2017-12-18T14:41:00Z">
        <w:r w:rsidRPr="00A573E0">
          <w:t>When BS is configured to receive multiple carriers, all the throughput requirements are applicable for each received carrier.</w:t>
        </w:r>
      </w:ins>
    </w:p>
    <w:p w:rsidR="004C7B15" w:rsidRPr="00C8048E" w:rsidRDefault="004C7B15" w:rsidP="004C7B15">
      <w:pPr>
        <w:numPr>
          <w:ilvl w:val="0"/>
          <w:numId w:val="13"/>
        </w:numPr>
        <w:rPr>
          <w:rFonts w:cs="v5.0.0"/>
        </w:rPr>
      </w:pPr>
      <w:r w:rsidRPr="00A573E0">
        <w:t>Each</w:t>
      </w:r>
      <w:r w:rsidRPr="008C4DFC">
        <w:t xml:space="preserve"> requirement shall be met over the RoAoA specified. </w:t>
      </w:r>
    </w:p>
    <w:p w:rsidR="004C7B15" w:rsidRPr="008C4DFC" w:rsidRDefault="004C7B15" w:rsidP="004C7B15">
      <w:r w:rsidRPr="008C4DFC">
        <w:t>For FR1 requirements which are to be met over the OTA REFSENS RoAoA absolute requirement values are offset by the following term:</w:t>
      </w:r>
    </w:p>
    <w:p w:rsidR="004C7B15" w:rsidRPr="00B237A0" w:rsidRDefault="004C7B15" w:rsidP="004C7B15">
      <w:pPr>
        <w:pStyle w:val="EQ"/>
      </w:pPr>
      <w:r>
        <w:tab/>
      </w:r>
      <w:r w:rsidRPr="008C4DFC">
        <w:t>Δ</w:t>
      </w:r>
      <w:r w:rsidRPr="008C4DFC">
        <w:rPr>
          <w:vertAlign w:val="subscript"/>
        </w:rPr>
        <w:t>OTAREFSENS</w:t>
      </w:r>
      <w:r w:rsidRPr="008C4DFC">
        <w:t xml:space="preserve"> = 10*log</w:t>
      </w:r>
      <w:r w:rsidRPr="00B237A0">
        <w:rPr>
          <w:vertAlign w:val="subscript"/>
        </w:rPr>
        <w:t>10</w:t>
      </w:r>
      <w:r w:rsidRPr="008C4DFC">
        <w:t>(BeW</w:t>
      </w:r>
      <w:r w:rsidRPr="008C4DFC">
        <w:rPr>
          <w:rFonts w:ascii="Calibri" w:hAnsi="Calibri"/>
          <w:vertAlign w:val="subscript"/>
        </w:rPr>
        <w:t>θ,REFSENS*</w:t>
      </w:r>
      <w:r w:rsidRPr="008C4DFC">
        <w:t>BeW</w:t>
      </w:r>
      <w:r w:rsidRPr="008C4DFC">
        <w:rPr>
          <w:vertAlign w:val="subscript"/>
        </w:rPr>
        <w:t>φ,</w:t>
      </w:r>
      <w:r w:rsidRPr="008C4DFC">
        <w:rPr>
          <w:rFonts w:ascii="Calibri" w:hAnsi="Calibri"/>
          <w:vertAlign w:val="subscript"/>
        </w:rPr>
        <w:t>REFSENS</w:t>
      </w:r>
      <w:r w:rsidRPr="008C4DFC">
        <w:t xml:space="preserve">) </w:t>
      </w:r>
      <w:r w:rsidRPr="00B237A0">
        <w:t xml:space="preserve">- 44.1 dB for the reference direction </w:t>
      </w:r>
    </w:p>
    <w:p w:rsidR="004C7B15" w:rsidRPr="00B237A0" w:rsidRDefault="004C7B15" w:rsidP="004C7B15">
      <w:pPr>
        <w:rPr>
          <w:noProof/>
        </w:rPr>
      </w:pPr>
      <w:r w:rsidRPr="00B237A0">
        <w:rPr>
          <w:noProof/>
        </w:rPr>
        <w:t>and</w:t>
      </w:r>
    </w:p>
    <w:p w:rsidR="004C7B15" w:rsidRPr="008C4DFC" w:rsidRDefault="004C7B15" w:rsidP="004C7B15">
      <w:pPr>
        <w:pStyle w:val="EQ"/>
      </w:pPr>
      <w:r>
        <w:tab/>
      </w:r>
      <w:r w:rsidRPr="00B237A0">
        <w:t>Δ</w:t>
      </w:r>
      <w:r w:rsidRPr="00B237A0">
        <w:rPr>
          <w:vertAlign w:val="subscript"/>
        </w:rPr>
        <w:t>OTAREFSENS</w:t>
      </w:r>
      <w:r w:rsidRPr="00B237A0">
        <w:t xml:space="preserve"> = 10*log</w:t>
      </w:r>
      <w:r w:rsidRPr="00B237A0">
        <w:rPr>
          <w:vertAlign w:val="subscript"/>
        </w:rPr>
        <w:t>10</w:t>
      </w:r>
      <w:r w:rsidRPr="00B237A0">
        <w:t>(</w:t>
      </w:r>
      <w:r w:rsidRPr="00A76A1A">
        <w:t>BeWθ</w:t>
      </w:r>
      <w:r w:rsidRPr="00B237A0">
        <w:t>,REFSENS*BeWφ,REFSE</w:t>
      </w:r>
      <w:r w:rsidRPr="008C4DFC">
        <w:rPr>
          <w:rFonts w:ascii="Calibri" w:hAnsi="Calibri"/>
          <w:vertAlign w:val="subscript"/>
        </w:rPr>
        <w:t>NS</w:t>
      </w:r>
      <w:r w:rsidRPr="008C4DFC">
        <w:t>) - 41.1 for all other directions</w:t>
      </w:r>
    </w:p>
    <w:p w:rsidR="004C7B15" w:rsidRDefault="004C7B15" w:rsidP="004C7B15">
      <w:pPr>
        <w:spacing w:after="0"/>
        <w:jc w:val="center"/>
        <w:rPr>
          <w:i/>
          <w:color w:val="0000FF"/>
        </w:rPr>
      </w:pPr>
    </w:p>
    <w:p w:rsidR="00FE452B" w:rsidRPr="00FE452B" w:rsidRDefault="00FE452B" w:rsidP="00FE452B">
      <w:pPr>
        <w:spacing w:after="0"/>
        <w:jc w:val="center"/>
        <w:rPr>
          <w:i/>
          <w:color w:val="0000FF"/>
        </w:rPr>
      </w:pPr>
      <w:r w:rsidRPr="00FE452B">
        <w:rPr>
          <w:i/>
          <w:color w:val="0000FF"/>
        </w:rPr>
        <w:t>------------------------------ End of modified sections ------------------------------</w:t>
      </w:r>
    </w:p>
    <w:p w:rsidR="002337DD" w:rsidRPr="002337DD" w:rsidRDefault="002337DD" w:rsidP="00A707B3">
      <w:pPr>
        <w:rPr>
          <w:rFonts w:eastAsia="SimSun"/>
          <w:color w:val="1F4E79"/>
          <w:sz w:val="22"/>
        </w:rPr>
      </w:pPr>
    </w:p>
    <w:sectPr w:rsidR="002337DD" w:rsidRPr="002337DD" w:rsidSect="00221C4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B4D" w:rsidRDefault="00805B4D">
      <w:r>
        <w:separator/>
      </w:r>
    </w:p>
  </w:endnote>
  <w:endnote w:type="continuationSeparator" w:id="0">
    <w:p w:rsidR="00805B4D" w:rsidRDefault="00805B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B4D" w:rsidRDefault="00805B4D">
      <w:r>
        <w:separator/>
      </w:r>
    </w:p>
  </w:footnote>
  <w:footnote w:type="continuationSeparator" w:id="0">
    <w:p w:rsidR="00805B4D" w:rsidRDefault="00805B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nsid w:val="560F45B1"/>
    <w:multiLevelType w:val="hybridMultilevel"/>
    <w:tmpl w:val="1D2216B8"/>
    <w:lvl w:ilvl="0" w:tplc="2168FE5E">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D4739E0"/>
    <w:multiLevelType w:val="hybridMultilevel"/>
    <w:tmpl w:val="6FAEF9D4"/>
    <w:lvl w:ilvl="0" w:tplc="E854646E">
      <w:start w:val="9"/>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4"/>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3"/>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useFELayout/>
  </w:compat>
  <w:rsids>
    <w:rsidRoot w:val="00022E4A"/>
    <w:rsid w:val="00003CFF"/>
    <w:rsid w:val="0002227E"/>
    <w:rsid w:val="00022E4A"/>
    <w:rsid w:val="00047717"/>
    <w:rsid w:val="00056833"/>
    <w:rsid w:val="00057F24"/>
    <w:rsid w:val="00062BDB"/>
    <w:rsid w:val="00077F9E"/>
    <w:rsid w:val="00093624"/>
    <w:rsid w:val="000A6394"/>
    <w:rsid w:val="000C038A"/>
    <w:rsid w:val="000C6598"/>
    <w:rsid w:val="000E1E2E"/>
    <w:rsid w:val="001010F9"/>
    <w:rsid w:val="00107586"/>
    <w:rsid w:val="0011317C"/>
    <w:rsid w:val="00145D43"/>
    <w:rsid w:val="0015243A"/>
    <w:rsid w:val="001635C2"/>
    <w:rsid w:val="00180E35"/>
    <w:rsid w:val="00192C46"/>
    <w:rsid w:val="001946B8"/>
    <w:rsid w:val="001A1CC7"/>
    <w:rsid w:val="001A7B60"/>
    <w:rsid w:val="001B7A65"/>
    <w:rsid w:val="001C173A"/>
    <w:rsid w:val="001D0111"/>
    <w:rsid w:val="001E41F3"/>
    <w:rsid w:val="00201C7B"/>
    <w:rsid w:val="00221C40"/>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62C27"/>
    <w:rsid w:val="00393B69"/>
    <w:rsid w:val="003B42D3"/>
    <w:rsid w:val="003E1A36"/>
    <w:rsid w:val="003E2E38"/>
    <w:rsid w:val="003F3E94"/>
    <w:rsid w:val="004242F1"/>
    <w:rsid w:val="00477C44"/>
    <w:rsid w:val="004B0BBB"/>
    <w:rsid w:val="004B50E4"/>
    <w:rsid w:val="004B75B7"/>
    <w:rsid w:val="004C7B15"/>
    <w:rsid w:val="00502156"/>
    <w:rsid w:val="00513691"/>
    <w:rsid w:val="00513A60"/>
    <w:rsid w:val="0051580D"/>
    <w:rsid w:val="00531979"/>
    <w:rsid w:val="00550B70"/>
    <w:rsid w:val="00565D57"/>
    <w:rsid w:val="00592D74"/>
    <w:rsid w:val="005C5680"/>
    <w:rsid w:val="005C6D18"/>
    <w:rsid w:val="005E2C44"/>
    <w:rsid w:val="005F3341"/>
    <w:rsid w:val="00616D1E"/>
    <w:rsid w:val="00621188"/>
    <w:rsid w:val="0062225F"/>
    <w:rsid w:val="006257ED"/>
    <w:rsid w:val="006459DD"/>
    <w:rsid w:val="00695808"/>
    <w:rsid w:val="006B0272"/>
    <w:rsid w:val="006B46FB"/>
    <w:rsid w:val="006D7629"/>
    <w:rsid w:val="006E21FB"/>
    <w:rsid w:val="00702D3B"/>
    <w:rsid w:val="007244CF"/>
    <w:rsid w:val="00727808"/>
    <w:rsid w:val="007320E7"/>
    <w:rsid w:val="00792342"/>
    <w:rsid w:val="007B2233"/>
    <w:rsid w:val="007B512A"/>
    <w:rsid w:val="007C2097"/>
    <w:rsid w:val="007D6A07"/>
    <w:rsid w:val="00805B4D"/>
    <w:rsid w:val="00826719"/>
    <w:rsid w:val="008279FA"/>
    <w:rsid w:val="00853BB0"/>
    <w:rsid w:val="008626E7"/>
    <w:rsid w:val="00870EE7"/>
    <w:rsid w:val="00876342"/>
    <w:rsid w:val="008D57FD"/>
    <w:rsid w:val="008D6F5A"/>
    <w:rsid w:val="008F686C"/>
    <w:rsid w:val="0090495E"/>
    <w:rsid w:val="009207A4"/>
    <w:rsid w:val="009209A0"/>
    <w:rsid w:val="009438C4"/>
    <w:rsid w:val="0096630A"/>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3695A"/>
    <w:rsid w:val="00A47E70"/>
    <w:rsid w:val="00A70772"/>
    <w:rsid w:val="00A707B3"/>
    <w:rsid w:val="00A7671C"/>
    <w:rsid w:val="00A76A1A"/>
    <w:rsid w:val="00AD1CD8"/>
    <w:rsid w:val="00AE26DE"/>
    <w:rsid w:val="00AF39A4"/>
    <w:rsid w:val="00B23520"/>
    <w:rsid w:val="00B258BB"/>
    <w:rsid w:val="00B4127E"/>
    <w:rsid w:val="00B67B97"/>
    <w:rsid w:val="00B72897"/>
    <w:rsid w:val="00B847D3"/>
    <w:rsid w:val="00B968C8"/>
    <w:rsid w:val="00BA3EC5"/>
    <w:rsid w:val="00BB5DFC"/>
    <w:rsid w:val="00BD279D"/>
    <w:rsid w:val="00BD6BB8"/>
    <w:rsid w:val="00BF5A15"/>
    <w:rsid w:val="00C34357"/>
    <w:rsid w:val="00C95985"/>
    <w:rsid w:val="00CB6BD1"/>
    <w:rsid w:val="00CC5026"/>
    <w:rsid w:val="00CD6553"/>
    <w:rsid w:val="00CD70E6"/>
    <w:rsid w:val="00D02646"/>
    <w:rsid w:val="00D03F9A"/>
    <w:rsid w:val="00D07A84"/>
    <w:rsid w:val="00D354BF"/>
    <w:rsid w:val="00D60310"/>
    <w:rsid w:val="00D64AFA"/>
    <w:rsid w:val="00D73216"/>
    <w:rsid w:val="00D9194F"/>
    <w:rsid w:val="00DD37A6"/>
    <w:rsid w:val="00DE34CF"/>
    <w:rsid w:val="00E57027"/>
    <w:rsid w:val="00E77AE7"/>
    <w:rsid w:val="00E82643"/>
    <w:rsid w:val="00EE77C4"/>
    <w:rsid w:val="00EE7D7C"/>
    <w:rsid w:val="00EF7C6F"/>
    <w:rsid w:val="00F0221C"/>
    <w:rsid w:val="00F24AAD"/>
    <w:rsid w:val="00F25D98"/>
    <w:rsid w:val="00F300FB"/>
    <w:rsid w:val="00F61742"/>
    <w:rsid w:val="00FA3DDE"/>
    <w:rsid w:val="00FB6386"/>
    <w:rsid w:val="00FB67E8"/>
    <w:rsid w:val="00FE452B"/>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1C40"/>
    <w:pPr>
      <w:spacing w:after="180"/>
    </w:pPr>
    <w:rPr>
      <w:rFonts w:ascii="Times New Roman" w:hAnsi="Times New Roman"/>
      <w:lang w:val="en-GB"/>
    </w:rPr>
  </w:style>
  <w:style w:type="paragraph" w:styleId="Heading1">
    <w:name w:val="heading 1"/>
    <w:next w:val="Normal"/>
    <w:qFormat/>
    <w:rsid w:val="00221C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221C40"/>
    <w:pPr>
      <w:pBdr>
        <w:top w:val="none" w:sz="0" w:space="0" w:color="auto"/>
      </w:pBdr>
      <w:spacing w:before="180"/>
      <w:outlineLvl w:val="1"/>
    </w:pPr>
    <w:rPr>
      <w:sz w:val="32"/>
    </w:rPr>
  </w:style>
  <w:style w:type="paragraph" w:styleId="Heading3">
    <w:name w:val="heading 3"/>
    <w:basedOn w:val="Heading2"/>
    <w:next w:val="Normal"/>
    <w:qFormat/>
    <w:rsid w:val="00221C40"/>
    <w:pPr>
      <w:spacing w:before="120"/>
      <w:outlineLvl w:val="2"/>
    </w:pPr>
    <w:rPr>
      <w:sz w:val="28"/>
    </w:rPr>
  </w:style>
  <w:style w:type="paragraph" w:styleId="Heading4">
    <w:name w:val="heading 4"/>
    <w:basedOn w:val="Heading3"/>
    <w:next w:val="Normal"/>
    <w:qFormat/>
    <w:rsid w:val="00221C40"/>
    <w:pPr>
      <w:ind w:left="1418" w:hanging="1418"/>
      <w:outlineLvl w:val="3"/>
    </w:pPr>
    <w:rPr>
      <w:sz w:val="24"/>
    </w:rPr>
  </w:style>
  <w:style w:type="paragraph" w:styleId="Heading5">
    <w:name w:val="heading 5"/>
    <w:basedOn w:val="Heading4"/>
    <w:next w:val="Normal"/>
    <w:qFormat/>
    <w:rsid w:val="00221C40"/>
    <w:pPr>
      <w:ind w:left="1701" w:hanging="1701"/>
      <w:outlineLvl w:val="4"/>
    </w:pPr>
    <w:rPr>
      <w:sz w:val="22"/>
    </w:rPr>
  </w:style>
  <w:style w:type="paragraph" w:styleId="Heading6">
    <w:name w:val="heading 6"/>
    <w:basedOn w:val="H6"/>
    <w:next w:val="Normal"/>
    <w:qFormat/>
    <w:rsid w:val="00221C40"/>
    <w:pPr>
      <w:outlineLvl w:val="5"/>
    </w:pPr>
  </w:style>
  <w:style w:type="paragraph" w:styleId="Heading7">
    <w:name w:val="heading 7"/>
    <w:basedOn w:val="H6"/>
    <w:next w:val="Normal"/>
    <w:qFormat/>
    <w:rsid w:val="00221C40"/>
    <w:pPr>
      <w:outlineLvl w:val="6"/>
    </w:pPr>
  </w:style>
  <w:style w:type="paragraph" w:styleId="Heading8">
    <w:name w:val="heading 8"/>
    <w:basedOn w:val="Heading1"/>
    <w:next w:val="Normal"/>
    <w:qFormat/>
    <w:rsid w:val="00221C40"/>
    <w:pPr>
      <w:ind w:left="0" w:firstLine="0"/>
      <w:outlineLvl w:val="7"/>
    </w:pPr>
  </w:style>
  <w:style w:type="paragraph" w:styleId="Heading9">
    <w:name w:val="heading 9"/>
    <w:basedOn w:val="Heading8"/>
    <w:next w:val="Normal"/>
    <w:qFormat/>
    <w:rsid w:val="00221C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21C40"/>
    <w:pPr>
      <w:spacing w:before="180"/>
      <w:ind w:left="2693" w:hanging="2693"/>
    </w:pPr>
    <w:rPr>
      <w:b/>
    </w:rPr>
  </w:style>
  <w:style w:type="paragraph" w:styleId="TOC1">
    <w:name w:val="toc 1"/>
    <w:semiHidden/>
    <w:rsid w:val="00221C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21C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21C40"/>
    <w:pPr>
      <w:ind w:left="1701" w:hanging="1701"/>
    </w:pPr>
  </w:style>
  <w:style w:type="paragraph" w:styleId="TOC4">
    <w:name w:val="toc 4"/>
    <w:basedOn w:val="TOC3"/>
    <w:semiHidden/>
    <w:rsid w:val="00221C40"/>
    <w:pPr>
      <w:ind w:left="1418" w:hanging="1418"/>
    </w:pPr>
  </w:style>
  <w:style w:type="paragraph" w:styleId="TOC3">
    <w:name w:val="toc 3"/>
    <w:basedOn w:val="TOC2"/>
    <w:semiHidden/>
    <w:rsid w:val="00221C40"/>
    <w:pPr>
      <w:ind w:left="1134" w:hanging="1134"/>
    </w:pPr>
  </w:style>
  <w:style w:type="paragraph" w:styleId="TOC2">
    <w:name w:val="toc 2"/>
    <w:basedOn w:val="TOC1"/>
    <w:semiHidden/>
    <w:rsid w:val="00221C40"/>
    <w:pPr>
      <w:keepNext w:val="0"/>
      <w:spacing w:before="0"/>
      <w:ind w:left="851" w:hanging="851"/>
    </w:pPr>
    <w:rPr>
      <w:sz w:val="20"/>
    </w:rPr>
  </w:style>
  <w:style w:type="paragraph" w:styleId="Index2">
    <w:name w:val="index 2"/>
    <w:basedOn w:val="Index1"/>
    <w:semiHidden/>
    <w:rsid w:val="00221C40"/>
    <w:pPr>
      <w:ind w:left="284"/>
    </w:pPr>
  </w:style>
  <w:style w:type="paragraph" w:styleId="Index1">
    <w:name w:val="index 1"/>
    <w:basedOn w:val="Normal"/>
    <w:semiHidden/>
    <w:rsid w:val="00221C40"/>
    <w:pPr>
      <w:keepLines/>
      <w:spacing w:after="0"/>
    </w:pPr>
  </w:style>
  <w:style w:type="paragraph" w:customStyle="1" w:styleId="ZH">
    <w:name w:val="ZH"/>
    <w:rsid w:val="00221C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21C40"/>
    <w:pPr>
      <w:outlineLvl w:val="9"/>
    </w:pPr>
  </w:style>
  <w:style w:type="paragraph" w:styleId="ListNumber2">
    <w:name w:val="List Number 2"/>
    <w:basedOn w:val="ListNumber"/>
    <w:rsid w:val="00221C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21C40"/>
    <w:pPr>
      <w:widowControl w:val="0"/>
    </w:pPr>
    <w:rPr>
      <w:rFonts w:ascii="Arial" w:hAnsi="Arial"/>
      <w:b/>
      <w:noProof/>
      <w:sz w:val="18"/>
      <w:lang w:val="en-GB"/>
    </w:rPr>
  </w:style>
  <w:style w:type="character" w:styleId="FootnoteReference">
    <w:name w:val="footnote reference"/>
    <w:semiHidden/>
    <w:rsid w:val="00221C40"/>
    <w:rPr>
      <w:b/>
      <w:position w:val="6"/>
      <w:sz w:val="16"/>
    </w:rPr>
  </w:style>
  <w:style w:type="paragraph" w:styleId="FootnoteText">
    <w:name w:val="footnote text"/>
    <w:basedOn w:val="Normal"/>
    <w:semiHidden/>
    <w:rsid w:val="00221C40"/>
    <w:pPr>
      <w:keepLines/>
      <w:spacing w:after="0"/>
      <w:ind w:left="454" w:hanging="454"/>
    </w:pPr>
    <w:rPr>
      <w:sz w:val="16"/>
    </w:rPr>
  </w:style>
  <w:style w:type="paragraph" w:customStyle="1" w:styleId="TAH">
    <w:name w:val="TAH"/>
    <w:basedOn w:val="TAC"/>
    <w:link w:val="TAHCar"/>
    <w:rsid w:val="00221C40"/>
    <w:rPr>
      <w:b/>
    </w:rPr>
  </w:style>
  <w:style w:type="paragraph" w:customStyle="1" w:styleId="TAC">
    <w:name w:val="TAC"/>
    <w:basedOn w:val="TAL"/>
    <w:link w:val="TACChar"/>
    <w:rsid w:val="00221C40"/>
    <w:pPr>
      <w:jc w:val="center"/>
    </w:pPr>
  </w:style>
  <w:style w:type="paragraph" w:customStyle="1" w:styleId="TF">
    <w:name w:val="TF"/>
    <w:aliases w:val="left"/>
    <w:basedOn w:val="TH"/>
    <w:link w:val="TFChar"/>
    <w:rsid w:val="00221C40"/>
    <w:pPr>
      <w:keepNext w:val="0"/>
      <w:spacing w:before="0" w:after="240"/>
    </w:pPr>
  </w:style>
  <w:style w:type="paragraph" w:customStyle="1" w:styleId="NO">
    <w:name w:val="NO"/>
    <w:basedOn w:val="Normal"/>
    <w:link w:val="NOChar"/>
    <w:rsid w:val="00221C40"/>
    <w:pPr>
      <w:keepLines/>
      <w:ind w:left="1135" w:hanging="851"/>
    </w:pPr>
  </w:style>
  <w:style w:type="paragraph" w:styleId="TOC9">
    <w:name w:val="toc 9"/>
    <w:basedOn w:val="TOC8"/>
    <w:semiHidden/>
    <w:rsid w:val="00221C40"/>
    <w:pPr>
      <w:ind w:left="1418" w:hanging="1418"/>
    </w:pPr>
  </w:style>
  <w:style w:type="paragraph" w:customStyle="1" w:styleId="EX">
    <w:name w:val="EX"/>
    <w:basedOn w:val="Normal"/>
    <w:link w:val="EXChar"/>
    <w:rsid w:val="00221C40"/>
    <w:pPr>
      <w:keepLines/>
      <w:ind w:left="1702" w:hanging="1418"/>
    </w:pPr>
  </w:style>
  <w:style w:type="paragraph" w:customStyle="1" w:styleId="FP">
    <w:name w:val="FP"/>
    <w:basedOn w:val="Normal"/>
    <w:rsid w:val="00221C40"/>
    <w:pPr>
      <w:spacing w:after="0"/>
    </w:pPr>
  </w:style>
  <w:style w:type="paragraph" w:customStyle="1" w:styleId="LD">
    <w:name w:val="LD"/>
    <w:rsid w:val="00221C40"/>
    <w:pPr>
      <w:keepNext/>
      <w:keepLines/>
      <w:spacing w:line="180" w:lineRule="exact"/>
    </w:pPr>
    <w:rPr>
      <w:rFonts w:ascii="MS LineDraw" w:hAnsi="MS LineDraw"/>
      <w:noProof/>
      <w:lang w:val="en-GB"/>
    </w:rPr>
  </w:style>
  <w:style w:type="paragraph" w:customStyle="1" w:styleId="NW">
    <w:name w:val="NW"/>
    <w:basedOn w:val="NO"/>
    <w:rsid w:val="00221C40"/>
    <w:pPr>
      <w:spacing w:after="0"/>
    </w:pPr>
  </w:style>
  <w:style w:type="paragraph" w:customStyle="1" w:styleId="EW">
    <w:name w:val="EW"/>
    <w:basedOn w:val="EX"/>
    <w:rsid w:val="00221C40"/>
    <w:pPr>
      <w:spacing w:after="0"/>
    </w:pPr>
  </w:style>
  <w:style w:type="paragraph" w:styleId="TOC6">
    <w:name w:val="toc 6"/>
    <w:basedOn w:val="TOC5"/>
    <w:next w:val="Normal"/>
    <w:semiHidden/>
    <w:rsid w:val="00221C40"/>
    <w:pPr>
      <w:ind w:left="1985" w:hanging="1985"/>
    </w:pPr>
  </w:style>
  <w:style w:type="paragraph" w:styleId="TOC7">
    <w:name w:val="toc 7"/>
    <w:basedOn w:val="TOC6"/>
    <w:next w:val="Normal"/>
    <w:semiHidden/>
    <w:rsid w:val="00221C40"/>
    <w:pPr>
      <w:ind w:left="2268" w:hanging="2268"/>
    </w:pPr>
  </w:style>
  <w:style w:type="paragraph" w:styleId="ListBullet2">
    <w:name w:val="List Bullet 2"/>
    <w:basedOn w:val="ListBullet"/>
    <w:rsid w:val="00221C40"/>
    <w:pPr>
      <w:ind w:left="851"/>
    </w:pPr>
  </w:style>
  <w:style w:type="paragraph" w:styleId="ListBullet3">
    <w:name w:val="List Bullet 3"/>
    <w:basedOn w:val="ListBullet2"/>
    <w:rsid w:val="00221C40"/>
    <w:pPr>
      <w:ind w:left="1135"/>
    </w:pPr>
  </w:style>
  <w:style w:type="paragraph" w:styleId="ListNumber">
    <w:name w:val="List Number"/>
    <w:basedOn w:val="List"/>
    <w:rsid w:val="00221C40"/>
  </w:style>
  <w:style w:type="paragraph" w:customStyle="1" w:styleId="EQ">
    <w:name w:val="EQ"/>
    <w:basedOn w:val="Normal"/>
    <w:next w:val="Normal"/>
    <w:rsid w:val="00221C40"/>
    <w:pPr>
      <w:keepLines/>
      <w:tabs>
        <w:tab w:val="center" w:pos="4536"/>
        <w:tab w:val="right" w:pos="9072"/>
      </w:tabs>
    </w:pPr>
    <w:rPr>
      <w:noProof/>
    </w:rPr>
  </w:style>
  <w:style w:type="paragraph" w:customStyle="1" w:styleId="TH">
    <w:name w:val="TH"/>
    <w:basedOn w:val="Normal"/>
    <w:link w:val="THChar"/>
    <w:rsid w:val="00221C40"/>
    <w:pPr>
      <w:keepNext/>
      <w:keepLines/>
      <w:spacing w:before="60"/>
      <w:jc w:val="center"/>
    </w:pPr>
    <w:rPr>
      <w:rFonts w:ascii="Arial" w:hAnsi="Arial"/>
      <w:b/>
    </w:rPr>
  </w:style>
  <w:style w:type="paragraph" w:customStyle="1" w:styleId="NF">
    <w:name w:val="NF"/>
    <w:basedOn w:val="NO"/>
    <w:rsid w:val="00221C40"/>
    <w:pPr>
      <w:keepNext/>
      <w:spacing w:after="0"/>
    </w:pPr>
    <w:rPr>
      <w:rFonts w:ascii="Arial" w:hAnsi="Arial"/>
      <w:sz w:val="18"/>
    </w:rPr>
  </w:style>
  <w:style w:type="paragraph" w:customStyle="1" w:styleId="PL">
    <w:name w:val="PL"/>
    <w:rsid w:val="00221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21C40"/>
    <w:pPr>
      <w:jc w:val="right"/>
    </w:pPr>
  </w:style>
  <w:style w:type="paragraph" w:customStyle="1" w:styleId="H6">
    <w:name w:val="H6"/>
    <w:basedOn w:val="Heading5"/>
    <w:next w:val="Normal"/>
    <w:rsid w:val="00221C40"/>
    <w:pPr>
      <w:ind w:left="1985" w:hanging="1985"/>
      <w:outlineLvl w:val="9"/>
    </w:pPr>
    <w:rPr>
      <w:sz w:val="20"/>
    </w:rPr>
  </w:style>
  <w:style w:type="paragraph" w:customStyle="1" w:styleId="TAN">
    <w:name w:val="TAN"/>
    <w:basedOn w:val="TAL"/>
    <w:link w:val="TANChar"/>
    <w:rsid w:val="00221C40"/>
    <w:pPr>
      <w:ind w:left="851" w:hanging="851"/>
    </w:pPr>
  </w:style>
  <w:style w:type="paragraph" w:customStyle="1" w:styleId="TAL">
    <w:name w:val="TAL"/>
    <w:basedOn w:val="Normal"/>
    <w:link w:val="TALChar"/>
    <w:rsid w:val="00221C40"/>
    <w:pPr>
      <w:keepNext/>
      <w:keepLines/>
      <w:spacing w:after="0"/>
    </w:pPr>
    <w:rPr>
      <w:rFonts w:ascii="Arial" w:hAnsi="Arial"/>
      <w:sz w:val="18"/>
    </w:rPr>
  </w:style>
  <w:style w:type="paragraph" w:customStyle="1" w:styleId="ZA">
    <w:name w:val="ZA"/>
    <w:rsid w:val="00221C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21C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21C40"/>
    <w:pPr>
      <w:framePr w:wrap="notBeside" w:vAnchor="page" w:hAnchor="margin" w:y="15764"/>
      <w:widowControl w:val="0"/>
    </w:pPr>
    <w:rPr>
      <w:rFonts w:ascii="Arial" w:hAnsi="Arial"/>
      <w:noProof/>
      <w:sz w:val="32"/>
      <w:lang w:val="en-GB"/>
    </w:rPr>
  </w:style>
  <w:style w:type="paragraph" w:customStyle="1" w:styleId="ZU">
    <w:name w:val="ZU"/>
    <w:rsid w:val="00221C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21C40"/>
    <w:pPr>
      <w:framePr w:wrap="notBeside" w:y="16161"/>
    </w:pPr>
  </w:style>
  <w:style w:type="character" w:customStyle="1" w:styleId="ZGSM">
    <w:name w:val="ZGSM"/>
    <w:rsid w:val="00221C40"/>
  </w:style>
  <w:style w:type="paragraph" w:styleId="List2">
    <w:name w:val="List 2"/>
    <w:basedOn w:val="List"/>
    <w:rsid w:val="00221C40"/>
    <w:pPr>
      <w:ind w:left="851"/>
    </w:pPr>
  </w:style>
  <w:style w:type="paragraph" w:customStyle="1" w:styleId="ZG">
    <w:name w:val="ZG"/>
    <w:rsid w:val="00221C40"/>
    <w:pPr>
      <w:framePr w:wrap="notBeside" w:vAnchor="page" w:hAnchor="margin" w:xAlign="right" w:y="6805"/>
      <w:widowControl w:val="0"/>
      <w:jc w:val="right"/>
    </w:pPr>
    <w:rPr>
      <w:rFonts w:ascii="Arial" w:hAnsi="Arial"/>
      <w:noProof/>
      <w:lang w:val="en-GB"/>
    </w:rPr>
  </w:style>
  <w:style w:type="paragraph" w:styleId="List3">
    <w:name w:val="List 3"/>
    <w:basedOn w:val="List2"/>
    <w:rsid w:val="00221C40"/>
    <w:pPr>
      <w:ind w:left="1135"/>
    </w:pPr>
  </w:style>
  <w:style w:type="paragraph" w:styleId="List4">
    <w:name w:val="List 4"/>
    <w:basedOn w:val="List3"/>
    <w:rsid w:val="00221C40"/>
    <w:pPr>
      <w:ind w:left="1418"/>
    </w:pPr>
  </w:style>
  <w:style w:type="paragraph" w:styleId="List5">
    <w:name w:val="List 5"/>
    <w:basedOn w:val="List4"/>
    <w:rsid w:val="00221C40"/>
    <w:pPr>
      <w:ind w:left="1702"/>
    </w:pPr>
  </w:style>
  <w:style w:type="paragraph" w:customStyle="1" w:styleId="EditorsNote">
    <w:name w:val="Editor's Note"/>
    <w:aliases w:val="EN"/>
    <w:basedOn w:val="NO"/>
    <w:link w:val="EditorsNoteChar"/>
    <w:rsid w:val="00221C40"/>
    <w:rPr>
      <w:color w:val="FF0000"/>
    </w:rPr>
  </w:style>
  <w:style w:type="paragraph" w:styleId="List">
    <w:name w:val="List"/>
    <w:basedOn w:val="Normal"/>
    <w:rsid w:val="00221C40"/>
    <w:pPr>
      <w:ind w:left="568" w:hanging="284"/>
    </w:pPr>
  </w:style>
  <w:style w:type="paragraph" w:styleId="ListBullet">
    <w:name w:val="List Bullet"/>
    <w:basedOn w:val="List"/>
    <w:rsid w:val="00221C40"/>
  </w:style>
  <w:style w:type="paragraph" w:styleId="ListBullet4">
    <w:name w:val="List Bullet 4"/>
    <w:basedOn w:val="ListBullet3"/>
    <w:rsid w:val="00221C40"/>
    <w:pPr>
      <w:ind w:left="1418"/>
    </w:pPr>
  </w:style>
  <w:style w:type="paragraph" w:styleId="ListBullet5">
    <w:name w:val="List Bullet 5"/>
    <w:basedOn w:val="ListBullet4"/>
    <w:rsid w:val="00221C40"/>
    <w:pPr>
      <w:ind w:left="1702"/>
    </w:pPr>
  </w:style>
  <w:style w:type="paragraph" w:customStyle="1" w:styleId="B1">
    <w:name w:val="B1"/>
    <w:basedOn w:val="List"/>
    <w:link w:val="B1Char"/>
    <w:rsid w:val="00221C40"/>
  </w:style>
  <w:style w:type="paragraph" w:customStyle="1" w:styleId="B2">
    <w:name w:val="B2"/>
    <w:basedOn w:val="List2"/>
    <w:rsid w:val="00221C40"/>
  </w:style>
  <w:style w:type="paragraph" w:customStyle="1" w:styleId="B3">
    <w:name w:val="B3"/>
    <w:basedOn w:val="List3"/>
    <w:link w:val="B3Char2"/>
    <w:rsid w:val="00221C40"/>
  </w:style>
  <w:style w:type="paragraph" w:customStyle="1" w:styleId="B4">
    <w:name w:val="B4"/>
    <w:basedOn w:val="List4"/>
    <w:rsid w:val="00221C40"/>
  </w:style>
  <w:style w:type="paragraph" w:customStyle="1" w:styleId="B5">
    <w:name w:val="B5"/>
    <w:basedOn w:val="List5"/>
    <w:rsid w:val="00221C40"/>
  </w:style>
  <w:style w:type="paragraph" w:styleId="Footer">
    <w:name w:val="footer"/>
    <w:basedOn w:val="Header"/>
    <w:rsid w:val="00221C40"/>
    <w:pPr>
      <w:jc w:val="center"/>
    </w:pPr>
    <w:rPr>
      <w:i/>
    </w:rPr>
  </w:style>
  <w:style w:type="paragraph" w:customStyle="1" w:styleId="ZTD">
    <w:name w:val="ZTD"/>
    <w:basedOn w:val="ZB"/>
    <w:rsid w:val="00221C40"/>
    <w:pPr>
      <w:framePr w:hRule="auto" w:wrap="notBeside" w:y="852"/>
    </w:pPr>
    <w:rPr>
      <w:i w:val="0"/>
      <w:sz w:val="40"/>
    </w:rPr>
  </w:style>
  <w:style w:type="paragraph" w:customStyle="1" w:styleId="CRCoverPage">
    <w:name w:val="CR Cover Page"/>
    <w:rsid w:val="00221C40"/>
    <w:pPr>
      <w:spacing w:after="120"/>
    </w:pPr>
    <w:rPr>
      <w:rFonts w:ascii="Arial" w:hAnsi="Arial"/>
      <w:lang w:val="en-GB"/>
    </w:rPr>
  </w:style>
  <w:style w:type="paragraph" w:customStyle="1" w:styleId="tdoc-header">
    <w:name w:val="tdoc-header"/>
    <w:rsid w:val="00221C40"/>
    <w:rPr>
      <w:rFonts w:ascii="Arial" w:hAnsi="Arial"/>
      <w:noProof/>
      <w:sz w:val="24"/>
      <w:lang w:val="en-GB"/>
    </w:rPr>
  </w:style>
  <w:style w:type="character" w:styleId="Hyperlink">
    <w:name w:val="Hyperlink"/>
    <w:rsid w:val="00221C40"/>
    <w:rPr>
      <w:color w:val="0000FF"/>
      <w:u w:val="single"/>
    </w:rPr>
  </w:style>
  <w:style w:type="character" w:styleId="CommentReference">
    <w:name w:val="annotation reference"/>
    <w:rsid w:val="00221C40"/>
    <w:rPr>
      <w:sz w:val="16"/>
    </w:rPr>
  </w:style>
  <w:style w:type="paragraph" w:styleId="CommentText">
    <w:name w:val="annotation text"/>
    <w:basedOn w:val="Normal"/>
    <w:link w:val="CommentTextChar"/>
    <w:rsid w:val="00221C40"/>
  </w:style>
  <w:style w:type="character" w:styleId="FollowedHyperlink">
    <w:name w:val="FollowedHyperlink"/>
    <w:rsid w:val="00221C40"/>
    <w:rPr>
      <w:color w:val="800080"/>
      <w:u w:val="single"/>
    </w:rPr>
  </w:style>
  <w:style w:type="paragraph" w:styleId="BalloonText">
    <w:name w:val="Balloon Text"/>
    <w:basedOn w:val="Normal"/>
    <w:semiHidden/>
    <w:rsid w:val="00221C40"/>
    <w:rPr>
      <w:rFonts w:ascii="Tahoma" w:hAnsi="Tahoma" w:cs="Tahoma"/>
      <w:sz w:val="16"/>
      <w:szCs w:val="16"/>
    </w:rPr>
  </w:style>
  <w:style w:type="paragraph" w:styleId="CommentSubject">
    <w:name w:val="annotation subject"/>
    <w:basedOn w:val="CommentText"/>
    <w:next w:val="CommentText"/>
    <w:semiHidden/>
    <w:rsid w:val="00221C4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2</cp:revision>
  <cp:lastPrinted>1900-01-01T07:00:00Z</cp:lastPrinted>
  <dcterms:created xsi:type="dcterms:W3CDTF">2018-01-29T11:15:00Z</dcterms:created>
  <dcterms:modified xsi:type="dcterms:W3CDTF">2018-01-29T11:15:00Z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1516042678</vt:lpwstr>
  </property>
</Properties>
</file>