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BC23D" w14:textId="3348396D" w:rsidR="00114853" w:rsidRPr="003111C7" w:rsidRDefault="00114853" w:rsidP="00114853">
      <w:pPr>
        <w:widowControl w:val="0"/>
        <w:tabs>
          <w:tab w:val="right" w:pos="9639"/>
          <w:tab w:val="right" w:pos="13323"/>
        </w:tabs>
        <w:spacing w:after="0"/>
        <w:jc w:val="both"/>
        <w:rPr>
          <w:rFonts w:ascii="Arial" w:hAnsi="Arial" w:cs="Arial"/>
          <w:b/>
          <w:noProof/>
          <w:sz w:val="24"/>
          <w:szCs w:val="24"/>
          <w:highlight w:val="yellow"/>
          <w:lang w:val="en-US" w:eastAsia="ja-JP"/>
        </w:rPr>
      </w:pPr>
      <w:bookmarkStart w:id="0" w:name="_Toc193024528"/>
      <w:r>
        <w:rPr>
          <w:rFonts w:ascii="Arial" w:hAnsi="Arial" w:cs="Arial"/>
          <w:b/>
          <w:noProof/>
          <w:sz w:val="24"/>
          <w:szCs w:val="24"/>
          <w:lang w:val="en-US"/>
        </w:rPr>
        <w:t xml:space="preserve">3GPP TSG-RAN WG4 </w:t>
      </w:r>
      <w:r w:rsidR="00BE3140">
        <w:rPr>
          <w:rFonts w:ascii="Arial" w:hAnsi="Arial" w:cs="Arial"/>
          <w:b/>
          <w:noProof/>
          <w:sz w:val="24"/>
          <w:szCs w:val="24"/>
          <w:lang w:val="en-US"/>
        </w:rPr>
        <w:t>NR A</w:t>
      </w:r>
      <w:r w:rsidR="00E41CDC">
        <w:rPr>
          <w:rFonts w:ascii="Arial" w:hAnsi="Arial" w:cs="Arial"/>
          <w:b/>
          <w:noProof/>
          <w:sz w:val="24"/>
          <w:szCs w:val="24"/>
          <w:lang w:val="en-US"/>
        </w:rPr>
        <w:t>H-</w:t>
      </w:r>
      <w:r w:rsidR="00BE3140">
        <w:rPr>
          <w:rFonts w:ascii="Arial" w:hAnsi="Arial" w:cs="Arial"/>
          <w:b/>
          <w:noProof/>
          <w:sz w:val="24"/>
          <w:szCs w:val="24"/>
          <w:lang w:val="en-US"/>
        </w:rPr>
        <w:t>1801</w:t>
      </w:r>
      <w:r w:rsidRPr="004B7E17">
        <w:rPr>
          <w:rFonts w:ascii="Arial" w:hAnsi="Arial" w:cs="Arial"/>
          <w:b/>
          <w:noProof/>
          <w:sz w:val="24"/>
          <w:szCs w:val="24"/>
          <w:lang w:val="en-US"/>
        </w:rPr>
        <w:tab/>
      </w:r>
      <w:r w:rsidRPr="004350C1">
        <w:rPr>
          <w:rFonts w:ascii="Arial" w:hAnsi="Arial" w:cs="Arial"/>
          <w:b/>
          <w:noProof/>
          <w:sz w:val="24"/>
          <w:szCs w:val="24"/>
          <w:lang w:val="en-US"/>
        </w:rPr>
        <w:t>R4-1</w:t>
      </w:r>
      <w:r w:rsidR="000C5BFB">
        <w:rPr>
          <w:rFonts w:ascii="Arial" w:hAnsi="Arial" w:cs="Arial"/>
          <w:b/>
          <w:noProof/>
          <w:sz w:val="24"/>
          <w:szCs w:val="24"/>
          <w:lang w:val="en-US"/>
        </w:rPr>
        <w:t>800953</w:t>
      </w:r>
    </w:p>
    <w:p w14:paraId="2AE76EA2" w14:textId="044D619A" w:rsidR="00114853" w:rsidRDefault="00F15FE8" w:rsidP="00114853">
      <w:pPr>
        <w:pStyle w:val="Footer"/>
        <w:jc w:val="both"/>
        <w:rPr>
          <w:i w:val="0"/>
          <w:noProof w:val="0"/>
          <w:sz w:val="24"/>
          <w:szCs w:val="24"/>
          <w:lang w:eastAsia="ja-JP"/>
        </w:rPr>
      </w:pPr>
      <w:r>
        <w:rPr>
          <w:rFonts w:eastAsia="SimSun"/>
          <w:i w:val="0"/>
          <w:noProof w:val="0"/>
          <w:sz w:val="24"/>
          <w:szCs w:val="24"/>
          <w:lang w:eastAsia="zh-CN"/>
        </w:rPr>
        <w:t>San Diego</w:t>
      </w:r>
      <w:r w:rsidR="00114853">
        <w:rPr>
          <w:rFonts w:eastAsia="SimSun"/>
          <w:i w:val="0"/>
          <w:noProof w:val="0"/>
          <w:sz w:val="24"/>
          <w:szCs w:val="24"/>
          <w:lang w:eastAsia="zh-CN"/>
        </w:rPr>
        <w:t xml:space="preserve">, </w:t>
      </w:r>
      <w:r w:rsidR="00025F52">
        <w:rPr>
          <w:rFonts w:eastAsia="SimSun"/>
          <w:i w:val="0"/>
          <w:noProof w:val="0"/>
          <w:sz w:val="24"/>
          <w:szCs w:val="24"/>
          <w:lang w:eastAsia="zh-CN"/>
        </w:rPr>
        <w:t>USA</w:t>
      </w:r>
      <w:r w:rsidR="00114853">
        <w:rPr>
          <w:i w:val="0"/>
          <w:noProof w:val="0"/>
          <w:sz w:val="24"/>
          <w:szCs w:val="24"/>
          <w:lang w:eastAsia="ja-JP"/>
        </w:rPr>
        <w:t xml:space="preserve">, </w:t>
      </w:r>
      <w:r>
        <w:rPr>
          <w:i w:val="0"/>
          <w:noProof w:val="0"/>
          <w:sz w:val="24"/>
          <w:szCs w:val="24"/>
          <w:lang w:eastAsia="ja-JP"/>
        </w:rPr>
        <w:t>January</w:t>
      </w:r>
      <w:r w:rsidR="00114853">
        <w:rPr>
          <w:i w:val="0"/>
          <w:noProof w:val="0"/>
          <w:sz w:val="24"/>
          <w:szCs w:val="24"/>
          <w:lang w:eastAsia="ja-JP"/>
        </w:rPr>
        <w:t xml:space="preserve"> </w:t>
      </w:r>
      <w:r w:rsidR="00025F52">
        <w:rPr>
          <w:i w:val="0"/>
          <w:noProof w:val="0"/>
          <w:sz w:val="24"/>
          <w:szCs w:val="24"/>
          <w:lang w:eastAsia="ja-JP"/>
        </w:rPr>
        <w:t>2</w:t>
      </w:r>
      <w:r>
        <w:rPr>
          <w:i w:val="0"/>
          <w:noProof w:val="0"/>
          <w:sz w:val="24"/>
          <w:szCs w:val="24"/>
          <w:lang w:eastAsia="ja-JP"/>
        </w:rPr>
        <w:t>2</w:t>
      </w:r>
      <w:r w:rsidR="00025F52">
        <w:rPr>
          <w:i w:val="0"/>
          <w:noProof w:val="0"/>
          <w:sz w:val="24"/>
          <w:szCs w:val="24"/>
          <w:vertAlign w:val="superscript"/>
          <w:lang w:eastAsia="ja-JP"/>
        </w:rPr>
        <w:t>th</w:t>
      </w:r>
      <w:r w:rsidR="00114853">
        <w:rPr>
          <w:i w:val="0"/>
          <w:noProof w:val="0"/>
          <w:sz w:val="24"/>
          <w:szCs w:val="24"/>
          <w:lang w:eastAsia="ja-JP"/>
        </w:rPr>
        <w:t>-</w:t>
      </w:r>
      <w:r>
        <w:rPr>
          <w:i w:val="0"/>
          <w:noProof w:val="0"/>
          <w:sz w:val="24"/>
          <w:szCs w:val="24"/>
          <w:lang w:eastAsia="ja-JP"/>
        </w:rPr>
        <w:t>26</w:t>
      </w:r>
      <w:r w:rsidRPr="00F15FE8">
        <w:rPr>
          <w:i w:val="0"/>
          <w:noProof w:val="0"/>
          <w:sz w:val="24"/>
          <w:szCs w:val="24"/>
          <w:vertAlign w:val="superscript"/>
          <w:lang w:eastAsia="ja-JP"/>
        </w:rPr>
        <w:t>th</w:t>
      </w:r>
      <w:r w:rsidR="00114853" w:rsidRPr="004B7E17">
        <w:rPr>
          <w:i w:val="0"/>
          <w:noProof w:val="0"/>
          <w:sz w:val="24"/>
          <w:szCs w:val="24"/>
          <w:lang w:eastAsia="ja-JP"/>
        </w:rPr>
        <w:t>, 201</w:t>
      </w:r>
      <w:r>
        <w:rPr>
          <w:i w:val="0"/>
          <w:noProof w:val="0"/>
          <w:sz w:val="24"/>
          <w:szCs w:val="24"/>
          <w:lang w:eastAsia="ja-JP"/>
        </w:rPr>
        <w:t>8</w:t>
      </w:r>
    </w:p>
    <w:p w14:paraId="0B8C19D7" w14:textId="77777777" w:rsidR="00114853" w:rsidRPr="00CB23F6" w:rsidRDefault="00114853" w:rsidP="00114853">
      <w:pPr>
        <w:pStyle w:val="Footer"/>
        <w:jc w:val="both"/>
        <w:rPr>
          <w:noProof w:val="0"/>
        </w:rPr>
      </w:pPr>
    </w:p>
    <w:p w14:paraId="18C8108B" w14:textId="647DF295" w:rsidR="00114853" w:rsidRPr="000A64D8" w:rsidRDefault="00114853" w:rsidP="00DF7FD5">
      <w:pPr>
        <w:tabs>
          <w:tab w:val="left" w:pos="189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 xml:space="preserve"> </w:t>
      </w:r>
      <w:r w:rsidR="00F15FE8">
        <w:rPr>
          <w:rFonts w:ascii="Arial" w:hAnsi="Arial"/>
          <w:sz w:val="24"/>
        </w:rPr>
        <w:t>4</w:t>
      </w:r>
      <w:r w:rsidR="003A3653">
        <w:rPr>
          <w:rFonts w:ascii="Arial" w:hAnsi="Arial"/>
          <w:sz w:val="24"/>
        </w:rPr>
        <w:t>.</w:t>
      </w:r>
      <w:r w:rsidR="00F15FE8">
        <w:rPr>
          <w:rFonts w:ascii="Arial" w:hAnsi="Arial"/>
          <w:sz w:val="24"/>
        </w:rPr>
        <w:t>6</w:t>
      </w:r>
      <w:r w:rsidR="003A3653">
        <w:rPr>
          <w:rFonts w:ascii="Arial" w:hAnsi="Arial"/>
          <w:sz w:val="24"/>
        </w:rPr>
        <w:t>.</w:t>
      </w:r>
      <w:r w:rsidR="00F15FE8">
        <w:rPr>
          <w:rFonts w:ascii="Arial" w:hAnsi="Arial"/>
          <w:sz w:val="24"/>
        </w:rPr>
        <w:t>5</w:t>
      </w:r>
      <w:r w:rsidR="003A3653">
        <w:rPr>
          <w:rFonts w:ascii="Arial" w:hAnsi="Arial"/>
          <w:sz w:val="24"/>
        </w:rPr>
        <w:t>.1</w:t>
      </w:r>
    </w:p>
    <w:p w14:paraId="4E2F6A41" w14:textId="77777777" w:rsidR="00114853" w:rsidRPr="000A64D8" w:rsidRDefault="00114853" w:rsidP="0011485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8996420"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A6C2C">
        <w:rPr>
          <w:rFonts w:ascii="Arial" w:hAnsi="Arial"/>
          <w:sz w:val="22"/>
        </w:rPr>
        <w:t>PBCH Perform</w:t>
      </w:r>
      <w:r w:rsidR="007E703E">
        <w:rPr>
          <w:rFonts w:ascii="Arial" w:hAnsi="Arial"/>
          <w:sz w:val="22"/>
        </w:rPr>
        <w:t>a</w:t>
      </w:r>
      <w:r w:rsidR="005A6C2C">
        <w:rPr>
          <w:rFonts w:ascii="Arial" w:hAnsi="Arial"/>
          <w:sz w:val="22"/>
        </w:rPr>
        <w:t>nce</w:t>
      </w:r>
      <w:r w:rsidR="00F15FE8">
        <w:rPr>
          <w:rFonts w:ascii="Arial" w:hAnsi="Arial"/>
          <w:sz w:val="22"/>
        </w:rPr>
        <w:t xml:space="preserve"> and SSB Index Acquisition</w:t>
      </w:r>
      <w:bookmarkStart w:id="2" w:name="_GoBack"/>
      <w:bookmarkEnd w:id="2"/>
    </w:p>
    <w:p w14:paraId="7477C2F3" w14:textId="435E950F"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F15FE8">
        <w:rPr>
          <w:rFonts w:ascii="Arial" w:hAnsi="Arial"/>
          <w:sz w:val="24"/>
        </w:rPr>
        <w:t>Approval</w:t>
      </w:r>
    </w:p>
    <w:p w14:paraId="317EE72E" w14:textId="77777777" w:rsidR="008817D4" w:rsidRPr="006A1670" w:rsidRDefault="008817D4" w:rsidP="00B762A7">
      <w:pPr>
        <w:pStyle w:val="Heading1"/>
        <w:overflowPunct w:val="0"/>
        <w:autoSpaceDE w:val="0"/>
        <w:autoSpaceDN w:val="0"/>
        <w:adjustRightInd w:val="0"/>
        <w:ind w:left="1134" w:hanging="1134"/>
        <w:jc w:val="both"/>
        <w:textAlignment w:val="baseline"/>
        <w:rPr>
          <w:rFonts w:eastAsia="SimSun"/>
          <w:sz w:val="36"/>
          <w:vertAlign w:val="superscript"/>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516CAEE6" w14:textId="62D78648" w:rsidR="0094141E" w:rsidRPr="00C228F3" w:rsidRDefault="00E00777" w:rsidP="00C228F3">
      <w:pPr>
        <w:jc w:val="both"/>
        <w:rPr>
          <w:lang w:val="en-US" w:eastAsia="ja-JP"/>
        </w:rPr>
      </w:pPr>
      <w:r>
        <w:rPr>
          <w:lang w:val="en-US" w:eastAsia="ja-JP"/>
        </w:rPr>
        <w:t xml:space="preserve">During the last </w:t>
      </w:r>
      <w:r w:rsidR="00C228F3">
        <w:rPr>
          <w:lang w:val="en-US" w:eastAsia="ja-JP"/>
        </w:rPr>
        <w:t xml:space="preserve">RAN4#85 meeting a way forward for SSB index acquisition time has been agreed [1], together with revised PBCH reading simulation assumptions [2]. In this paper we present updated simulation results for sub-6 and </w:t>
      </w:r>
      <w:proofErr w:type="spellStart"/>
      <w:r w:rsidR="00C228F3">
        <w:rPr>
          <w:lang w:val="en-US" w:eastAsia="ja-JP"/>
        </w:rPr>
        <w:t>mmWave</w:t>
      </w:r>
      <w:proofErr w:type="spellEnd"/>
      <w:r w:rsidR="00C228F3">
        <w:rPr>
          <w:lang w:val="en-US" w:eastAsia="ja-JP"/>
        </w:rPr>
        <w:t xml:space="preserve"> scenarios </w:t>
      </w:r>
      <w:r w:rsidR="005F7792">
        <w:rPr>
          <w:lang w:val="en-US" w:eastAsia="ja-JP"/>
        </w:rPr>
        <w:t xml:space="preserve">under </w:t>
      </w:r>
      <w:r w:rsidR="00C228F3">
        <w:rPr>
          <w:lang w:val="en-US" w:eastAsia="ja-JP"/>
        </w:rPr>
        <w:t xml:space="preserve">various </w:t>
      </w:r>
      <w:r w:rsidR="005F7792">
        <w:rPr>
          <w:lang w:val="en-US" w:eastAsia="ja-JP"/>
        </w:rPr>
        <w:t>propagation conditions</w:t>
      </w:r>
      <w:r w:rsidR="00C228F3">
        <w:rPr>
          <w:lang w:val="en-US" w:eastAsia="ja-JP"/>
        </w:rPr>
        <w:t xml:space="preserve"> and propose a requirement for SSB index acquisition time.</w:t>
      </w:r>
    </w:p>
    <w:p w14:paraId="2A6A26E9" w14:textId="671A3E27"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65169D">
        <w:rPr>
          <w:rFonts w:eastAsia="SimSun"/>
          <w:sz w:val="36"/>
          <w:lang w:eastAsia="ja-JP"/>
        </w:rPr>
        <w:t xml:space="preserve">Assumptions </w:t>
      </w:r>
    </w:p>
    <w:p w14:paraId="56715B22" w14:textId="404F9D8E" w:rsidR="00254C15" w:rsidRDefault="005A6C2C" w:rsidP="00340F0D">
      <w:pPr>
        <w:jc w:val="both"/>
        <w:rPr>
          <w:rFonts w:eastAsia="MS Mincho"/>
          <w:lang w:val="en-US" w:eastAsia="ja-JP"/>
        </w:rPr>
      </w:pPr>
      <w:r>
        <w:rPr>
          <w:rFonts w:eastAsia="MS Mincho"/>
          <w:lang w:val="en-US" w:eastAsia="ja-JP"/>
        </w:rPr>
        <w:t xml:space="preserve">PBCH </w:t>
      </w:r>
      <w:r w:rsidR="006A18B8">
        <w:rPr>
          <w:rFonts w:eastAsia="MS Mincho"/>
          <w:lang w:val="en-US" w:eastAsia="ja-JP"/>
        </w:rPr>
        <w:t xml:space="preserve">performance </w:t>
      </w:r>
      <w:r w:rsidR="00A84259">
        <w:rPr>
          <w:rFonts w:eastAsia="MS Mincho"/>
          <w:lang w:val="en-US" w:eastAsia="ja-JP"/>
        </w:rPr>
        <w:t xml:space="preserve">simulations have been </w:t>
      </w:r>
      <w:r w:rsidR="00C278D6">
        <w:rPr>
          <w:rFonts w:eastAsia="MS Mincho"/>
          <w:lang w:val="en-US" w:eastAsia="ja-JP"/>
        </w:rPr>
        <w:t>performed</w:t>
      </w:r>
      <w:r w:rsidR="00A84259">
        <w:rPr>
          <w:rFonts w:eastAsia="MS Mincho"/>
          <w:lang w:val="en-US" w:eastAsia="ja-JP"/>
        </w:rPr>
        <w:t xml:space="preserve"> a</w:t>
      </w:r>
      <w:r w:rsidR="004B5DE6">
        <w:rPr>
          <w:rFonts w:eastAsia="MS Mincho"/>
          <w:lang w:val="en-US" w:eastAsia="ja-JP"/>
        </w:rPr>
        <w:t xml:space="preserve">ccording to the </w:t>
      </w:r>
      <w:r w:rsidR="003B3565">
        <w:rPr>
          <w:rFonts w:eastAsia="MS Mincho"/>
          <w:lang w:val="en-US" w:eastAsia="ja-JP"/>
        </w:rPr>
        <w:t>assumptions in [2</w:t>
      </w:r>
      <w:r w:rsidR="00A84259">
        <w:rPr>
          <w:rFonts w:eastAsia="MS Mincho"/>
          <w:lang w:val="en-US" w:eastAsia="ja-JP"/>
        </w:rPr>
        <w:t xml:space="preserve">] </w:t>
      </w:r>
      <w:r w:rsidR="006A18B8">
        <w:rPr>
          <w:rFonts w:eastAsia="MS Mincho"/>
          <w:lang w:val="en-US" w:eastAsia="ja-JP"/>
        </w:rPr>
        <w:t xml:space="preserve">for </w:t>
      </w:r>
      <w:r w:rsidR="00CC5458">
        <w:rPr>
          <w:rFonts w:eastAsia="MS Mincho"/>
          <w:lang w:val="en-US" w:eastAsia="ja-JP"/>
        </w:rPr>
        <w:t xml:space="preserve">these </w:t>
      </w:r>
      <w:r w:rsidR="00B6043A">
        <w:rPr>
          <w:rFonts w:eastAsia="MS Mincho"/>
          <w:lang w:val="en-US" w:eastAsia="ja-JP"/>
        </w:rPr>
        <w:t xml:space="preserve">particular </w:t>
      </w:r>
      <w:r w:rsidR="00CC5458">
        <w:rPr>
          <w:rFonts w:eastAsia="MS Mincho"/>
          <w:lang w:val="en-US" w:eastAsia="ja-JP"/>
        </w:rPr>
        <w:t>cases</w:t>
      </w:r>
      <w:r w:rsidR="00B6043A">
        <w:rPr>
          <w:rFonts w:eastAsia="MS Mincho"/>
          <w:lang w:val="en-US" w:eastAsia="ja-JP"/>
        </w:rPr>
        <w:t>:</w:t>
      </w:r>
    </w:p>
    <w:p w14:paraId="6F97F224" w14:textId="6ACDD58B" w:rsidR="00CA6027" w:rsidRDefault="00CA6027" w:rsidP="003F7DF6">
      <w:pPr>
        <w:pStyle w:val="ListParagraph"/>
        <w:numPr>
          <w:ilvl w:val="0"/>
          <w:numId w:val="18"/>
        </w:numPr>
        <w:spacing w:after="240" w:line="276" w:lineRule="auto"/>
        <w:jc w:val="both"/>
        <w:rPr>
          <w:rFonts w:ascii="Times New Roman" w:hAnsi="Times New Roman"/>
          <w:sz w:val="20"/>
          <w:szCs w:val="20"/>
          <w:lang w:eastAsia="ja-JP"/>
        </w:rPr>
      </w:pPr>
      <w:r>
        <w:rPr>
          <w:rFonts w:ascii="Times New Roman" w:hAnsi="Times New Roman"/>
          <w:sz w:val="20"/>
          <w:szCs w:val="20"/>
          <w:lang w:eastAsia="ja-JP"/>
        </w:rPr>
        <w:t xml:space="preserve">1 TX antenna with cross-polarization and 2 RX antennas with </w:t>
      </w:r>
      <w:r w:rsidR="00E659F2">
        <w:rPr>
          <w:rFonts w:ascii="Times New Roman" w:hAnsi="Times New Roman"/>
          <w:sz w:val="20"/>
          <w:szCs w:val="20"/>
          <w:lang w:eastAsia="ja-JP"/>
        </w:rPr>
        <w:t xml:space="preserve">ideal </w:t>
      </w:r>
      <w:r>
        <w:rPr>
          <w:rFonts w:ascii="Times New Roman" w:hAnsi="Times New Roman"/>
          <w:sz w:val="20"/>
          <w:szCs w:val="20"/>
          <w:lang w:eastAsia="ja-JP"/>
        </w:rPr>
        <w:t>receiver beamforming</w:t>
      </w:r>
      <w:r w:rsidR="00B66040">
        <w:rPr>
          <w:rFonts w:ascii="Times New Roman" w:hAnsi="Times New Roman"/>
          <w:sz w:val="20"/>
          <w:szCs w:val="20"/>
          <w:lang w:eastAsia="ja-JP"/>
        </w:rPr>
        <w:t xml:space="preserve"> </w:t>
      </w:r>
      <w:r w:rsidR="00E659F2">
        <w:rPr>
          <w:rFonts w:ascii="Times New Roman" w:hAnsi="Times New Roman"/>
          <w:sz w:val="20"/>
          <w:szCs w:val="20"/>
          <w:lang w:eastAsia="ja-JP"/>
        </w:rPr>
        <w:t>(Rx beam i</w:t>
      </w:r>
      <w:r w:rsidR="00EC6896">
        <w:rPr>
          <w:rFonts w:ascii="Times New Roman" w:hAnsi="Times New Roman"/>
          <w:sz w:val="20"/>
          <w:szCs w:val="20"/>
          <w:lang w:eastAsia="ja-JP"/>
        </w:rPr>
        <w:t>s pointing towards the Rx signal and no beam sweep is simulated</w:t>
      </w:r>
      <w:r w:rsidR="00B6043A">
        <w:rPr>
          <w:rFonts w:ascii="Times New Roman" w:hAnsi="Times New Roman"/>
          <w:sz w:val="20"/>
          <w:szCs w:val="20"/>
          <w:lang w:eastAsia="ja-JP"/>
        </w:rPr>
        <w:t>)</w:t>
      </w:r>
    </w:p>
    <w:p w14:paraId="459F581D" w14:textId="08EC0FE7" w:rsidR="00C278D6" w:rsidRDefault="00C278D6" w:rsidP="00C278D6">
      <w:pPr>
        <w:pStyle w:val="ListParagraph"/>
        <w:numPr>
          <w:ilvl w:val="0"/>
          <w:numId w:val="18"/>
        </w:numPr>
        <w:spacing w:after="240" w:line="276" w:lineRule="auto"/>
        <w:jc w:val="both"/>
        <w:rPr>
          <w:rFonts w:ascii="Times New Roman" w:hAnsi="Times New Roman"/>
          <w:sz w:val="20"/>
          <w:szCs w:val="20"/>
          <w:lang w:eastAsia="ja-JP"/>
        </w:rPr>
      </w:pPr>
      <w:r>
        <w:rPr>
          <w:rFonts w:ascii="Times New Roman" w:hAnsi="Times New Roman"/>
          <w:sz w:val="20"/>
          <w:szCs w:val="20"/>
          <w:lang w:eastAsia="ja-JP"/>
        </w:rPr>
        <w:t>Carrier Frequency 30 GHz: channel models AWGN, CDL-A</w:t>
      </w:r>
      <w:r w:rsidR="00DC1566">
        <w:rPr>
          <w:rFonts w:ascii="Times New Roman" w:hAnsi="Times New Roman"/>
          <w:sz w:val="20"/>
          <w:szCs w:val="20"/>
          <w:lang w:eastAsia="ja-JP"/>
        </w:rPr>
        <w:t>/B/C</w:t>
      </w:r>
      <w:r>
        <w:rPr>
          <w:rFonts w:ascii="Times New Roman" w:hAnsi="Times New Roman"/>
          <w:sz w:val="20"/>
          <w:szCs w:val="20"/>
          <w:lang w:eastAsia="ja-JP"/>
        </w:rPr>
        <w:t xml:space="preserve">, </w:t>
      </w:r>
      <w:r w:rsidR="00DC1566">
        <w:rPr>
          <w:rFonts w:ascii="Times New Roman" w:hAnsi="Times New Roman"/>
          <w:sz w:val="20"/>
          <w:szCs w:val="20"/>
          <w:lang w:eastAsia="ja-JP"/>
        </w:rPr>
        <w:t>T</w:t>
      </w:r>
      <w:r>
        <w:rPr>
          <w:rFonts w:ascii="Times New Roman" w:hAnsi="Times New Roman"/>
          <w:sz w:val="20"/>
          <w:szCs w:val="20"/>
          <w:lang w:eastAsia="ja-JP"/>
        </w:rPr>
        <w:t>DL-A/B</w:t>
      </w:r>
      <w:r w:rsidR="00DC1566">
        <w:rPr>
          <w:rFonts w:ascii="Times New Roman" w:hAnsi="Times New Roman"/>
          <w:sz w:val="20"/>
          <w:szCs w:val="20"/>
          <w:lang w:eastAsia="ja-JP"/>
        </w:rPr>
        <w:t>/C</w:t>
      </w:r>
      <w:r w:rsidR="00C329DF">
        <w:rPr>
          <w:rFonts w:ascii="Times New Roman" w:hAnsi="Times New Roman"/>
          <w:sz w:val="20"/>
          <w:szCs w:val="20"/>
          <w:lang w:eastAsia="ja-JP"/>
        </w:rPr>
        <w:t>/D</w:t>
      </w:r>
      <w:r>
        <w:rPr>
          <w:rFonts w:ascii="Times New Roman" w:hAnsi="Times New Roman"/>
          <w:sz w:val="20"/>
          <w:szCs w:val="20"/>
          <w:lang w:eastAsia="ja-JP"/>
        </w:rPr>
        <w:t xml:space="preserve"> </w:t>
      </w:r>
    </w:p>
    <w:p w14:paraId="669DCB6E" w14:textId="066864D0" w:rsidR="00C278D6" w:rsidRDefault="00C278D6" w:rsidP="00C278D6">
      <w:pPr>
        <w:pStyle w:val="ListParagraph"/>
        <w:numPr>
          <w:ilvl w:val="0"/>
          <w:numId w:val="18"/>
        </w:numPr>
        <w:spacing w:after="240" w:line="276" w:lineRule="auto"/>
        <w:jc w:val="both"/>
        <w:rPr>
          <w:rFonts w:ascii="Times New Roman" w:hAnsi="Times New Roman"/>
          <w:sz w:val="20"/>
          <w:szCs w:val="20"/>
          <w:lang w:eastAsia="ja-JP"/>
        </w:rPr>
      </w:pPr>
      <w:r>
        <w:rPr>
          <w:rFonts w:ascii="Times New Roman" w:hAnsi="Times New Roman"/>
          <w:sz w:val="20"/>
          <w:szCs w:val="20"/>
          <w:lang w:eastAsia="ja-JP"/>
        </w:rPr>
        <w:t xml:space="preserve">Carrier Frequency </w:t>
      </w:r>
      <w:r w:rsidR="00DD2273">
        <w:rPr>
          <w:rFonts w:ascii="Times New Roman" w:hAnsi="Times New Roman"/>
          <w:sz w:val="20"/>
          <w:szCs w:val="20"/>
          <w:lang w:eastAsia="ja-JP"/>
        </w:rPr>
        <w:t>2</w:t>
      </w:r>
      <w:r>
        <w:rPr>
          <w:rFonts w:ascii="Times New Roman" w:hAnsi="Times New Roman"/>
          <w:sz w:val="20"/>
          <w:szCs w:val="20"/>
          <w:lang w:eastAsia="ja-JP"/>
        </w:rPr>
        <w:t xml:space="preserve"> GHz: channel models AWGN, EPA5, ETU</w:t>
      </w:r>
      <w:r w:rsidR="00DC1566">
        <w:rPr>
          <w:rFonts w:ascii="Times New Roman" w:hAnsi="Times New Roman"/>
          <w:sz w:val="20"/>
          <w:szCs w:val="20"/>
          <w:lang w:eastAsia="ja-JP"/>
        </w:rPr>
        <w:t>3</w:t>
      </w:r>
      <w:r>
        <w:rPr>
          <w:rFonts w:ascii="Times New Roman" w:hAnsi="Times New Roman"/>
          <w:sz w:val="20"/>
          <w:szCs w:val="20"/>
          <w:lang w:eastAsia="ja-JP"/>
        </w:rPr>
        <w:t>0</w:t>
      </w:r>
      <w:r w:rsidR="00DC1566">
        <w:rPr>
          <w:rFonts w:ascii="Times New Roman" w:hAnsi="Times New Roman"/>
          <w:sz w:val="20"/>
          <w:szCs w:val="20"/>
          <w:lang w:eastAsia="ja-JP"/>
        </w:rPr>
        <w:t>, ETU70, TDL-A/B/C</w:t>
      </w:r>
      <w:r w:rsidR="00C329DF">
        <w:rPr>
          <w:rFonts w:ascii="Times New Roman" w:hAnsi="Times New Roman"/>
          <w:sz w:val="20"/>
          <w:szCs w:val="20"/>
          <w:lang w:eastAsia="ja-JP"/>
        </w:rPr>
        <w:t>/D</w:t>
      </w:r>
    </w:p>
    <w:p w14:paraId="2917D10B" w14:textId="63DD6C20" w:rsidR="00E215FF" w:rsidRDefault="00E215FF" w:rsidP="004F5E24">
      <w:pPr>
        <w:pStyle w:val="ListParagraph"/>
        <w:numPr>
          <w:ilvl w:val="0"/>
          <w:numId w:val="18"/>
        </w:numPr>
        <w:spacing w:after="240" w:line="276" w:lineRule="auto"/>
        <w:jc w:val="both"/>
        <w:rPr>
          <w:rFonts w:ascii="Times New Roman" w:hAnsi="Times New Roman"/>
          <w:sz w:val="20"/>
          <w:szCs w:val="20"/>
          <w:lang w:eastAsia="ja-JP"/>
        </w:rPr>
      </w:pPr>
      <w:r>
        <w:rPr>
          <w:rFonts w:ascii="Times New Roman" w:hAnsi="Times New Roman"/>
          <w:sz w:val="20"/>
          <w:szCs w:val="20"/>
          <w:lang w:eastAsia="ja-JP"/>
        </w:rPr>
        <w:t>One-shot detection: no combining of different PBCHs</w:t>
      </w:r>
    </w:p>
    <w:p w14:paraId="336F330D" w14:textId="2A999183" w:rsidR="00F31DA6" w:rsidRDefault="00947555" w:rsidP="005A6C2C">
      <w:pPr>
        <w:ind w:right="72"/>
        <w:rPr>
          <w:sz w:val="22"/>
          <w:szCs w:val="22"/>
        </w:rPr>
      </w:pPr>
      <w:r>
        <w:rPr>
          <w:rFonts w:eastAsia="MS Mincho"/>
          <w:lang w:val="en-US" w:eastAsia="ja-JP"/>
        </w:rPr>
        <w:t>In the agreed way forward [1], it is suggested that t</w:t>
      </w:r>
      <w:r w:rsidRPr="00947555">
        <w:rPr>
          <w:rFonts w:eastAsia="MS Mincho"/>
          <w:lang w:val="en-US" w:eastAsia="ja-JP"/>
        </w:rPr>
        <w:t xml:space="preserve">he SS/PBCH index acquisition time will be derived </w:t>
      </w:r>
      <w:r>
        <w:rPr>
          <w:rFonts w:eastAsia="MS Mincho"/>
          <w:lang w:val="en-US" w:eastAsia="ja-JP"/>
        </w:rPr>
        <w:t xml:space="preserve">as </w:t>
      </w:r>
      <w:r w:rsidRPr="00947555">
        <w:rPr>
          <w:rFonts w:eastAsia="MS Mincho"/>
          <w:lang w:val="en-US" w:eastAsia="ja-JP"/>
        </w:rPr>
        <w:t>PBCH-DMRS sequence acquisition time for FR1</w:t>
      </w:r>
      <w:r>
        <w:rPr>
          <w:rFonts w:eastAsia="MS Mincho"/>
          <w:lang w:val="en-US" w:eastAsia="ja-JP"/>
        </w:rPr>
        <w:t xml:space="preserve">(sub-6) and as </w:t>
      </w:r>
      <w:r w:rsidRPr="00947555">
        <w:rPr>
          <w:rFonts w:eastAsia="MS Mincho"/>
          <w:lang w:val="en-US" w:eastAsia="ja-JP"/>
        </w:rPr>
        <w:t xml:space="preserve">PBCH decoding (NR-MIB acquisition) time for FR2 </w:t>
      </w:r>
      <w:r>
        <w:rPr>
          <w:rFonts w:eastAsia="MS Mincho"/>
          <w:lang w:val="en-US" w:eastAsia="ja-JP"/>
        </w:rPr>
        <w:t>(</w:t>
      </w:r>
      <w:proofErr w:type="spellStart"/>
      <w:r>
        <w:rPr>
          <w:rFonts w:eastAsia="MS Mincho"/>
          <w:lang w:val="en-US" w:eastAsia="ja-JP"/>
        </w:rPr>
        <w:t>mmWave</w:t>
      </w:r>
      <w:proofErr w:type="spellEnd"/>
      <w:r>
        <w:rPr>
          <w:rFonts w:eastAsia="MS Mincho"/>
          <w:lang w:val="en-US" w:eastAsia="ja-JP"/>
        </w:rPr>
        <w:t>). Thus,</w:t>
      </w:r>
      <w:r w:rsidR="00804FEC">
        <w:rPr>
          <w:rFonts w:eastAsia="MS Mincho"/>
          <w:lang w:val="en-US" w:eastAsia="ja-JP"/>
        </w:rPr>
        <w:t xml:space="preserve"> </w:t>
      </w:r>
      <w:proofErr w:type="spellStart"/>
      <w:r w:rsidR="00F31DA6">
        <w:rPr>
          <w:rFonts w:eastAsia="MS Mincho"/>
          <w:lang w:val="en-US" w:eastAsia="ja-JP"/>
        </w:rPr>
        <w:t>mmWave</w:t>
      </w:r>
      <w:proofErr w:type="spellEnd"/>
      <w:r w:rsidR="00F31DA6">
        <w:rPr>
          <w:rFonts w:eastAsia="MS Mincho"/>
          <w:lang w:val="en-US" w:eastAsia="ja-JP"/>
        </w:rPr>
        <w:t xml:space="preserve"> r</w:t>
      </w:r>
      <w:r w:rsidR="005A6C2C">
        <w:rPr>
          <w:rFonts w:eastAsia="MS Mincho"/>
          <w:lang w:val="en-US" w:eastAsia="ja-JP"/>
        </w:rPr>
        <w:t xml:space="preserve">esults are reported for </w:t>
      </w:r>
      <w:r w:rsidR="005A6C2C">
        <w:rPr>
          <w:sz w:val="22"/>
          <w:szCs w:val="22"/>
          <w:lang w:eastAsia="zh-CN"/>
        </w:rPr>
        <w:t>Case</w:t>
      </w:r>
      <w:r w:rsidR="006A18B8">
        <w:rPr>
          <w:sz w:val="22"/>
          <w:szCs w:val="22"/>
          <w:lang w:eastAsia="zh-CN"/>
        </w:rPr>
        <w:t xml:space="preserve"> </w:t>
      </w:r>
      <w:r w:rsidR="005A6C2C">
        <w:rPr>
          <w:sz w:val="22"/>
          <w:szCs w:val="22"/>
          <w:lang w:eastAsia="zh-CN"/>
        </w:rPr>
        <w:t xml:space="preserve">1 </w:t>
      </w:r>
      <w:r w:rsidR="00F31DA6">
        <w:rPr>
          <w:sz w:val="22"/>
          <w:szCs w:val="22"/>
          <w:lang w:eastAsia="zh-CN"/>
        </w:rPr>
        <w:t>(</w:t>
      </w:r>
      <w:r w:rsidR="005A6C2C">
        <w:rPr>
          <w:sz w:val="22"/>
          <w:szCs w:val="22"/>
          <w:lang w:eastAsia="zh-CN"/>
        </w:rPr>
        <w:t>PBCH reading</w:t>
      </w:r>
      <w:r w:rsidR="00F31DA6">
        <w:rPr>
          <w:sz w:val="22"/>
          <w:szCs w:val="22"/>
          <w:lang w:eastAsia="zh-CN"/>
        </w:rPr>
        <w:t>)</w:t>
      </w:r>
      <w:r w:rsidR="005A6C2C">
        <w:rPr>
          <w:sz w:val="22"/>
          <w:szCs w:val="22"/>
          <w:lang w:eastAsia="zh-CN"/>
        </w:rPr>
        <w:t xml:space="preserve">, </w:t>
      </w:r>
      <w:r w:rsidR="0074548B">
        <w:rPr>
          <w:sz w:val="22"/>
          <w:szCs w:val="22"/>
          <w:lang w:eastAsia="zh-CN"/>
        </w:rPr>
        <w:t>whilst</w:t>
      </w:r>
      <w:r w:rsidR="00F31DA6">
        <w:rPr>
          <w:sz w:val="22"/>
          <w:szCs w:val="22"/>
          <w:lang w:eastAsia="zh-CN"/>
        </w:rPr>
        <w:t xml:space="preserve"> sub-6 results are reported </w:t>
      </w:r>
      <w:r w:rsidR="006A18B8">
        <w:rPr>
          <w:sz w:val="22"/>
          <w:szCs w:val="22"/>
        </w:rPr>
        <w:t>for Case 2</w:t>
      </w:r>
      <w:r w:rsidR="00F31DA6">
        <w:rPr>
          <w:sz w:val="22"/>
          <w:szCs w:val="22"/>
        </w:rPr>
        <w:t xml:space="preserve"> (</w:t>
      </w:r>
      <w:r w:rsidR="006A18B8">
        <w:rPr>
          <w:sz w:val="22"/>
          <w:szCs w:val="22"/>
          <w:lang w:eastAsia="zh-CN"/>
        </w:rPr>
        <w:t>PBCH-DMRS time index reading without decoding PBCH data)</w:t>
      </w:r>
      <w:r w:rsidR="0074548B">
        <w:rPr>
          <w:sz w:val="22"/>
          <w:szCs w:val="22"/>
          <w:lang w:eastAsia="zh-CN"/>
        </w:rPr>
        <w:t xml:space="preserve">, for SNR of -6, -8 and -10 </w:t>
      </w:r>
      <w:proofErr w:type="spellStart"/>
      <w:r w:rsidR="0074548B">
        <w:rPr>
          <w:sz w:val="22"/>
          <w:szCs w:val="22"/>
          <w:lang w:eastAsia="zh-CN"/>
        </w:rPr>
        <w:t>dB</w:t>
      </w:r>
      <w:r w:rsidR="006A18B8">
        <w:rPr>
          <w:sz w:val="22"/>
          <w:szCs w:val="22"/>
        </w:rPr>
        <w:t>.</w:t>
      </w:r>
      <w:proofErr w:type="spellEnd"/>
      <w:r w:rsidR="006A18B8">
        <w:rPr>
          <w:sz w:val="22"/>
          <w:szCs w:val="22"/>
        </w:rPr>
        <w:t xml:space="preserve"> </w:t>
      </w:r>
    </w:p>
    <w:p w14:paraId="6F6EA82C" w14:textId="46C94BD6" w:rsidR="005A6C2C" w:rsidRDefault="006A18B8" w:rsidP="005A6C2C">
      <w:pPr>
        <w:ind w:right="72"/>
        <w:rPr>
          <w:sz w:val="22"/>
          <w:szCs w:val="22"/>
          <w:lang w:eastAsia="zh-CN"/>
        </w:rPr>
      </w:pPr>
      <w:r>
        <w:rPr>
          <w:sz w:val="22"/>
          <w:szCs w:val="22"/>
        </w:rPr>
        <w:t xml:space="preserve">For </w:t>
      </w:r>
      <w:r w:rsidR="00F31DA6">
        <w:rPr>
          <w:sz w:val="22"/>
          <w:szCs w:val="22"/>
        </w:rPr>
        <w:t>C</w:t>
      </w:r>
      <w:r>
        <w:rPr>
          <w:sz w:val="22"/>
          <w:szCs w:val="22"/>
        </w:rPr>
        <w:t xml:space="preserve">ase 1, </w:t>
      </w:r>
      <w:r>
        <w:rPr>
          <w:sz w:val="22"/>
          <w:szCs w:val="22"/>
          <w:lang w:eastAsia="zh-CN"/>
        </w:rPr>
        <w:t>the b</w:t>
      </w:r>
      <w:r>
        <w:rPr>
          <w:sz w:val="22"/>
          <w:szCs w:val="22"/>
        </w:rPr>
        <w:t xml:space="preserve">asic SI reading time is defined as the number of SS-blocks required </w:t>
      </w:r>
      <w:r>
        <w:rPr>
          <w:sz w:val="22"/>
          <w:szCs w:val="22"/>
          <w:lang w:eastAsia="zh-CN"/>
        </w:rPr>
        <w:t xml:space="preserve">for 99% </w:t>
      </w:r>
      <w:r>
        <w:rPr>
          <w:sz w:val="22"/>
          <w:szCs w:val="22"/>
        </w:rPr>
        <w:t xml:space="preserve">to successfully decode the PBCH. For Case 2, </w:t>
      </w:r>
      <w:r>
        <w:rPr>
          <w:sz w:val="22"/>
          <w:szCs w:val="22"/>
          <w:lang w:eastAsia="zh-CN"/>
        </w:rPr>
        <w:t>DMRS time index r</w:t>
      </w:r>
      <w:r>
        <w:rPr>
          <w:sz w:val="22"/>
          <w:szCs w:val="22"/>
        </w:rPr>
        <w:t xml:space="preserve">eading time is defined as the number of SS-blocks required </w:t>
      </w:r>
      <w:r>
        <w:rPr>
          <w:sz w:val="22"/>
          <w:szCs w:val="22"/>
          <w:lang w:eastAsia="zh-CN"/>
        </w:rPr>
        <w:t xml:space="preserve">for 99% </w:t>
      </w:r>
      <w:r>
        <w:rPr>
          <w:sz w:val="22"/>
          <w:szCs w:val="22"/>
        </w:rPr>
        <w:t xml:space="preserve">to successfully </w:t>
      </w:r>
      <w:r>
        <w:rPr>
          <w:sz w:val="22"/>
          <w:szCs w:val="22"/>
          <w:lang w:eastAsia="zh-CN"/>
        </w:rPr>
        <w:t>reading DMRS time index</w:t>
      </w:r>
      <w:r>
        <w:rPr>
          <w:sz w:val="22"/>
          <w:szCs w:val="22"/>
        </w:rPr>
        <w:t>.</w:t>
      </w:r>
    </w:p>
    <w:p w14:paraId="3A3D7516" w14:textId="0D0C5D0A" w:rsidR="00A12712" w:rsidRDefault="00724C22" w:rsidP="006A18B8">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w:t>
      </w:r>
      <w:r w:rsidR="00B6043A">
        <w:rPr>
          <w:rFonts w:eastAsia="SimSun"/>
          <w:sz w:val="36"/>
          <w:lang w:eastAsia="ja-JP"/>
        </w:rPr>
        <w:tab/>
      </w:r>
      <w:r w:rsidR="006A18B8">
        <w:rPr>
          <w:rFonts w:eastAsia="SimSun"/>
          <w:sz w:val="36"/>
          <w:lang w:eastAsia="ja-JP"/>
        </w:rPr>
        <w:tab/>
      </w:r>
      <w:r w:rsidR="0074548B">
        <w:rPr>
          <w:rFonts w:eastAsia="SimSun"/>
          <w:sz w:val="36"/>
          <w:lang w:eastAsia="ja-JP"/>
        </w:rPr>
        <w:t>Simulation Results</w:t>
      </w:r>
    </w:p>
    <w:p w14:paraId="3EF614CF" w14:textId="373D8D91" w:rsidR="006A18B8" w:rsidRPr="006A18B8" w:rsidRDefault="006A18B8" w:rsidP="006A18B8">
      <w:pPr>
        <w:pStyle w:val="Heading1"/>
        <w:rPr>
          <w:sz w:val="28"/>
          <w:lang w:val="en-US" w:eastAsia="ja-JP"/>
        </w:rPr>
      </w:pPr>
      <w:r w:rsidRPr="006A18B8">
        <w:rPr>
          <w:sz w:val="28"/>
          <w:lang w:val="en-US" w:eastAsia="ja-JP"/>
        </w:rPr>
        <w:t>3.1 Results for 30 GHz</w:t>
      </w:r>
      <w:r w:rsidR="00D679C2">
        <w:rPr>
          <w:sz w:val="28"/>
          <w:lang w:val="en-US" w:eastAsia="ja-JP"/>
        </w:rPr>
        <w:t xml:space="preserve"> – Case 1 PBCH SI Reading Performance</w:t>
      </w:r>
    </w:p>
    <w:p w14:paraId="62C19752" w14:textId="33203567" w:rsidR="00A12712" w:rsidRDefault="00A12712" w:rsidP="00A12712">
      <w:pPr>
        <w:jc w:val="both"/>
        <w:rPr>
          <w:rFonts w:eastAsia="MS Mincho"/>
          <w:lang w:val="en-US" w:eastAsia="ja-JP"/>
        </w:rPr>
      </w:pPr>
      <w:r w:rsidRPr="009C4358">
        <w:rPr>
          <w:rFonts w:eastAsia="MS Mincho"/>
          <w:lang w:val="en-US" w:eastAsia="ja-JP"/>
        </w:rPr>
        <w:t>It can be observed that</w:t>
      </w:r>
      <w:r w:rsidR="00E215FF">
        <w:rPr>
          <w:rFonts w:eastAsia="MS Mincho"/>
          <w:lang w:val="en-US" w:eastAsia="ja-JP"/>
        </w:rPr>
        <w:t xml:space="preserve"> max. </w:t>
      </w:r>
      <w:r w:rsidR="005F21AF">
        <w:rPr>
          <w:rFonts w:eastAsia="MS Mincho"/>
          <w:lang w:val="en-US" w:eastAsia="ja-JP"/>
        </w:rPr>
        <w:t>3</w:t>
      </w:r>
      <w:r w:rsidR="00E215FF">
        <w:rPr>
          <w:rFonts w:eastAsia="MS Mincho"/>
          <w:lang w:val="en-US" w:eastAsia="ja-JP"/>
        </w:rPr>
        <w:t xml:space="preserve"> independent decoding attempts are required to guarantee 99% detection probability</w:t>
      </w:r>
      <w:r w:rsidR="00721FE1">
        <w:rPr>
          <w:rFonts w:eastAsia="MS Mincho"/>
          <w:lang w:val="en-US" w:eastAsia="ja-JP"/>
        </w:rPr>
        <w:t xml:space="preserve"> at - </w:t>
      </w:r>
      <w:r w:rsidR="000C43FE">
        <w:rPr>
          <w:rFonts w:eastAsia="MS Mincho"/>
          <w:lang w:val="en-US" w:eastAsia="ja-JP"/>
        </w:rPr>
        <w:t>6</w:t>
      </w:r>
      <w:r w:rsidR="00721FE1">
        <w:rPr>
          <w:rFonts w:eastAsia="MS Mincho"/>
          <w:lang w:val="en-US" w:eastAsia="ja-JP"/>
        </w:rPr>
        <w:t> dB SNR</w:t>
      </w:r>
      <w:r w:rsidR="00D32E7A">
        <w:rPr>
          <w:rFonts w:eastAsia="MS Mincho"/>
          <w:lang w:val="en-US" w:eastAsia="ja-JP"/>
        </w:rPr>
        <w:t xml:space="preserve"> in fading channel conditions</w:t>
      </w:r>
      <w:r w:rsidRPr="009C4358">
        <w:rPr>
          <w:rFonts w:eastAsia="MS Mincho"/>
          <w:lang w:val="en-US" w:eastAsia="ja-JP"/>
        </w:rPr>
        <w:t xml:space="preserve">. </w:t>
      </w:r>
    </w:p>
    <w:p w14:paraId="34F4ED58" w14:textId="4EF46607" w:rsidR="003F21D0" w:rsidRPr="005A6C2C" w:rsidRDefault="00A12712" w:rsidP="005A6C2C">
      <w:pPr>
        <w:adjustRightInd w:val="0"/>
        <w:snapToGrid w:val="0"/>
        <w:jc w:val="center"/>
        <w:rPr>
          <w:b/>
          <w:color w:val="000000"/>
          <w:sz w:val="22"/>
          <w:lang w:val="en-US" w:eastAsia="zh-CN"/>
        </w:rPr>
      </w:pPr>
      <w:r w:rsidRPr="00235B6E">
        <w:rPr>
          <w:rFonts w:cs="v5.0.0" w:hint="eastAsia"/>
          <w:b/>
          <w:sz w:val="22"/>
          <w:lang w:eastAsia="zh-CN"/>
        </w:rPr>
        <w:t xml:space="preserve">Table </w:t>
      </w:r>
      <w:r w:rsidR="0074548B">
        <w:rPr>
          <w:rFonts w:cs="v5.0.0"/>
          <w:b/>
          <w:sz w:val="22"/>
          <w:lang w:eastAsia="zh-CN"/>
        </w:rPr>
        <w:t>1</w:t>
      </w:r>
      <w:r w:rsidRPr="00235B6E">
        <w:rPr>
          <w:rFonts w:cs="v5.0.0" w:hint="eastAsia"/>
          <w:b/>
          <w:sz w:val="22"/>
          <w:lang w:eastAsia="zh-CN"/>
        </w:rPr>
        <w:t xml:space="preserve">. </w:t>
      </w:r>
      <w:r w:rsidR="0074548B">
        <w:rPr>
          <w:b/>
          <w:color w:val="000000"/>
          <w:sz w:val="22"/>
          <w:lang w:val="en-US" w:eastAsia="zh-CN"/>
        </w:rPr>
        <w:t>PBCH</w:t>
      </w:r>
      <w:r w:rsidR="0040370D">
        <w:rPr>
          <w:b/>
          <w:color w:val="000000"/>
          <w:sz w:val="22"/>
          <w:lang w:val="en-US" w:eastAsia="zh-CN"/>
        </w:rPr>
        <w:t xml:space="preserve"> SI</w:t>
      </w:r>
      <w:r w:rsidR="005A6C2C">
        <w:rPr>
          <w:b/>
          <w:color w:val="000000"/>
          <w:sz w:val="22"/>
          <w:lang w:val="en-US" w:eastAsia="zh-CN"/>
        </w:rPr>
        <w:t xml:space="preserve"> reading </w:t>
      </w:r>
      <w:r w:rsidRPr="00235B6E">
        <w:rPr>
          <w:b/>
          <w:color w:val="000000"/>
          <w:sz w:val="22"/>
          <w:lang w:val="en-US" w:eastAsia="zh-CN"/>
        </w:rPr>
        <w:t xml:space="preserve">time </w:t>
      </w:r>
      <w:r>
        <w:rPr>
          <w:rFonts w:cs="v5.0.0"/>
          <w:b/>
          <w:sz w:val="22"/>
          <w:lang w:eastAsia="zh-CN"/>
        </w:rPr>
        <w:t xml:space="preserve">at </w:t>
      </w:r>
      <w:r w:rsidR="005A6C2C">
        <w:rPr>
          <w:rFonts w:cs="v5.0.0"/>
          <w:b/>
          <w:sz w:val="22"/>
          <w:lang w:eastAsia="zh-CN"/>
        </w:rPr>
        <w:t>30</w:t>
      </w:r>
      <w:r>
        <w:rPr>
          <w:rFonts w:cs="v5.0.0"/>
          <w:b/>
          <w:sz w:val="22"/>
          <w:lang w:eastAsia="zh-CN"/>
        </w:rPr>
        <w:t xml:space="preserve"> GHz, </w:t>
      </w:r>
      <w:r>
        <w:rPr>
          <w:b/>
          <w:color w:val="000000"/>
          <w:sz w:val="22"/>
          <w:lang w:val="en-US" w:eastAsia="zh-CN"/>
        </w:rPr>
        <w:t>in number of SS burst set periods</w:t>
      </w:r>
    </w:p>
    <w:tbl>
      <w:tblPr>
        <w:tblW w:w="9626" w:type="dxa"/>
        <w:jc w:val="center"/>
        <w:tblLook w:val="04A0" w:firstRow="1" w:lastRow="0" w:firstColumn="1" w:lastColumn="0" w:noHBand="0" w:noVBand="1"/>
      </w:tblPr>
      <w:tblGrid>
        <w:gridCol w:w="1060"/>
        <w:gridCol w:w="1079"/>
        <w:gridCol w:w="1079"/>
        <w:gridCol w:w="1080"/>
        <w:gridCol w:w="1080"/>
        <w:gridCol w:w="1080"/>
        <w:gridCol w:w="1080"/>
        <w:gridCol w:w="1044"/>
        <w:gridCol w:w="1044"/>
      </w:tblGrid>
      <w:tr w:rsidR="00CC140B" w:rsidRPr="003F21D0" w14:paraId="1E86BB71" w14:textId="6BE72AF2" w:rsidTr="00CC140B">
        <w:trPr>
          <w:divId w:val="377896568"/>
          <w:trHeight w:val="315"/>
          <w:jc w:val="center"/>
        </w:trPr>
        <w:tc>
          <w:tcPr>
            <w:tcW w:w="106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A0AB805" w14:textId="5501F610" w:rsidR="00CC140B" w:rsidRPr="003F21D0" w:rsidRDefault="00CC140B" w:rsidP="003F21D0">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w:t>
            </w:r>
            <w:r w:rsidRPr="003F21D0">
              <w:rPr>
                <w:rFonts w:ascii="Calibri" w:eastAsia="Times New Roman" w:hAnsi="Calibri" w:cs="Calibri"/>
                <w:color w:val="000000"/>
                <w:sz w:val="22"/>
                <w:szCs w:val="22"/>
                <w:lang w:val="en-US"/>
              </w:rPr>
              <w:t>NR [dB]</w:t>
            </w:r>
          </w:p>
        </w:tc>
        <w:tc>
          <w:tcPr>
            <w:tcW w:w="2158" w:type="dxa"/>
            <w:gridSpan w:val="2"/>
            <w:tcBorders>
              <w:top w:val="single" w:sz="8" w:space="0" w:color="auto"/>
              <w:left w:val="nil"/>
              <w:bottom w:val="single" w:sz="8" w:space="0" w:color="auto"/>
              <w:right w:val="nil"/>
            </w:tcBorders>
            <w:shd w:val="clear" w:color="auto" w:fill="auto"/>
            <w:vAlign w:val="center"/>
            <w:hideMark/>
          </w:tcPr>
          <w:p w14:paraId="78426E95" w14:textId="77777777" w:rsidR="00CC140B" w:rsidRPr="009C146B" w:rsidRDefault="00CC140B" w:rsidP="003F21D0">
            <w:pPr>
              <w:spacing w:after="0"/>
              <w:jc w:val="center"/>
              <w:rPr>
                <w:rFonts w:ascii="Calibri" w:eastAsia="Times New Roman" w:hAnsi="Calibri" w:cs="Calibri"/>
                <w:b/>
                <w:color w:val="000000"/>
                <w:sz w:val="22"/>
                <w:szCs w:val="22"/>
                <w:lang w:val="en-US"/>
              </w:rPr>
            </w:pPr>
            <w:r w:rsidRPr="009C146B">
              <w:rPr>
                <w:rFonts w:ascii="Calibri" w:eastAsia="Times New Roman" w:hAnsi="Calibri" w:cs="Calibri"/>
                <w:b/>
                <w:color w:val="000000"/>
                <w:sz w:val="22"/>
                <w:szCs w:val="22"/>
                <w:lang w:val="en-US"/>
              </w:rPr>
              <w:t>AWGN</w:t>
            </w:r>
          </w:p>
        </w:tc>
        <w:tc>
          <w:tcPr>
            <w:tcW w:w="2160" w:type="dxa"/>
            <w:gridSpan w:val="2"/>
            <w:tcBorders>
              <w:top w:val="single" w:sz="8" w:space="0" w:color="auto"/>
              <w:left w:val="single" w:sz="8" w:space="0" w:color="auto"/>
              <w:bottom w:val="single" w:sz="8" w:space="0" w:color="auto"/>
              <w:right w:val="nil"/>
            </w:tcBorders>
            <w:shd w:val="clear" w:color="auto" w:fill="auto"/>
            <w:vAlign w:val="center"/>
            <w:hideMark/>
          </w:tcPr>
          <w:p w14:paraId="27993102" w14:textId="051E0516" w:rsidR="00CC140B" w:rsidRPr="009C146B" w:rsidRDefault="00CC140B" w:rsidP="003F21D0">
            <w:pPr>
              <w:spacing w:after="0"/>
              <w:jc w:val="center"/>
              <w:rPr>
                <w:rFonts w:ascii="Calibri" w:eastAsia="Times New Roman" w:hAnsi="Calibri" w:cs="Calibri"/>
                <w:b/>
                <w:color w:val="000000"/>
                <w:sz w:val="22"/>
                <w:szCs w:val="22"/>
                <w:lang w:val="en-US"/>
              </w:rPr>
            </w:pPr>
            <w:r w:rsidRPr="009C146B">
              <w:rPr>
                <w:rFonts w:ascii="Calibri" w:eastAsia="Times New Roman" w:hAnsi="Calibri" w:cs="Calibri"/>
                <w:b/>
                <w:color w:val="000000"/>
                <w:sz w:val="22"/>
                <w:szCs w:val="22"/>
                <w:lang w:val="en-US"/>
              </w:rPr>
              <w:t>CDL-A</w:t>
            </w:r>
          </w:p>
        </w:tc>
        <w:tc>
          <w:tcPr>
            <w:tcW w:w="21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AF9DC57" w14:textId="04C32A12" w:rsidR="00CC140B" w:rsidRPr="009C146B" w:rsidRDefault="00CC140B" w:rsidP="003F21D0">
            <w:pPr>
              <w:spacing w:after="0"/>
              <w:jc w:val="center"/>
              <w:rPr>
                <w:rFonts w:ascii="Calibri" w:eastAsia="Times New Roman" w:hAnsi="Calibri" w:cs="Calibri"/>
                <w:b/>
                <w:color w:val="000000"/>
                <w:sz w:val="22"/>
                <w:szCs w:val="22"/>
                <w:lang w:val="en-US"/>
              </w:rPr>
            </w:pPr>
            <w:r w:rsidRPr="009C146B">
              <w:rPr>
                <w:rFonts w:ascii="Calibri" w:eastAsia="Times New Roman" w:hAnsi="Calibri" w:cs="Calibri"/>
                <w:b/>
                <w:color w:val="000000"/>
                <w:sz w:val="22"/>
                <w:szCs w:val="22"/>
                <w:lang w:val="en-US"/>
              </w:rPr>
              <w:t>CDL-B</w:t>
            </w:r>
          </w:p>
        </w:tc>
        <w:tc>
          <w:tcPr>
            <w:tcW w:w="2088" w:type="dxa"/>
            <w:gridSpan w:val="2"/>
            <w:tcBorders>
              <w:top w:val="single" w:sz="8" w:space="0" w:color="auto"/>
              <w:left w:val="single" w:sz="8" w:space="0" w:color="auto"/>
              <w:bottom w:val="single" w:sz="8" w:space="0" w:color="auto"/>
              <w:right w:val="single" w:sz="8" w:space="0" w:color="000000"/>
            </w:tcBorders>
            <w:vAlign w:val="center"/>
          </w:tcPr>
          <w:p w14:paraId="1E677689" w14:textId="55814A05" w:rsidR="00CC140B" w:rsidRPr="009C146B" w:rsidRDefault="0074548B" w:rsidP="00CC140B">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C</w:t>
            </w:r>
            <w:r w:rsidR="00CC140B">
              <w:rPr>
                <w:rFonts w:ascii="Calibri" w:eastAsia="Times New Roman" w:hAnsi="Calibri" w:cs="Calibri"/>
                <w:b/>
                <w:color w:val="000000"/>
                <w:sz w:val="22"/>
                <w:szCs w:val="22"/>
                <w:lang w:val="en-US"/>
              </w:rPr>
              <w:t>DL-C</w:t>
            </w:r>
          </w:p>
        </w:tc>
      </w:tr>
      <w:tr w:rsidR="00CC140B" w:rsidRPr="003F21D0" w14:paraId="1C47EC47" w14:textId="023B198D" w:rsidTr="0094141E">
        <w:trPr>
          <w:divId w:val="377896568"/>
          <w:trHeight w:val="315"/>
          <w:jc w:val="center"/>
        </w:trPr>
        <w:tc>
          <w:tcPr>
            <w:tcW w:w="1060" w:type="dxa"/>
            <w:vMerge/>
            <w:tcBorders>
              <w:top w:val="single" w:sz="8" w:space="0" w:color="auto"/>
              <w:left w:val="single" w:sz="4" w:space="0" w:color="auto"/>
              <w:bottom w:val="single" w:sz="8" w:space="0" w:color="000000"/>
              <w:right w:val="single" w:sz="8" w:space="0" w:color="auto"/>
            </w:tcBorders>
            <w:vAlign w:val="center"/>
            <w:hideMark/>
          </w:tcPr>
          <w:p w14:paraId="51722693" w14:textId="77777777" w:rsidR="00CC140B" w:rsidRPr="003F21D0" w:rsidRDefault="00CC140B" w:rsidP="00CC140B">
            <w:pPr>
              <w:spacing w:after="0"/>
              <w:rPr>
                <w:rFonts w:ascii="Calibri" w:eastAsia="Times New Roman" w:hAnsi="Calibri" w:cs="Calibri"/>
                <w:color w:val="000000"/>
                <w:sz w:val="22"/>
                <w:szCs w:val="22"/>
                <w:lang w:val="en-US"/>
              </w:rPr>
            </w:pPr>
          </w:p>
        </w:tc>
        <w:tc>
          <w:tcPr>
            <w:tcW w:w="1079" w:type="dxa"/>
            <w:tcBorders>
              <w:top w:val="nil"/>
              <w:left w:val="nil"/>
              <w:bottom w:val="single" w:sz="8" w:space="0" w:color="auto"/>
              <w:right w:val="nil"/>
            </w:tcBorders>
            <w:shd w:val="clear" w:color="auto" w:fill="auto"/>
            <w:vAlign w:val="center"/>
            <w:hideMark/>
          </w:tcPr>
          <w:p w14:paraId="233EB2B1" w14:textId="6A600537"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79" w:type="dxa"/>
            <w:tcBorders>
              <w:top w:val="nil"/>
              <w:left w:val="single" w:sz="8" w:space="0" w:color="auto"/>
              <w:bottom w:val="single" w:sz="8" w:space="0" w:color="auto"/>
              <w:right w:val="nil"/>
            </w:tcBorders>
            <w:shd w:val="clear" w:color="auto" w:fill="auto"/>
            <w:vAlign w:val="center"/>
            <w:hideMark/>
          </w:tcPr>
          <w:p w14:paraId="3759E93F" w14:textId="1347D03B"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0F55F187" w14:textId="060BEE92"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6F1F8123" w14:textId="39DBAEB1"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26AA054A" w14:textId="3E85B6AC"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single" w:sz="8" w:space="0" w:color="auto"/>
            </w:tcBorders>
            <w:shd w:val="clear" w:color="auto" w:fill="auto"/>
            <w:vAlign w:val="center"/>
            <w:hideMark/>
          </w:tcPr>
          <w:p w14:paraId="6399BF2C" w14:textId="496CA828"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44" w:type="dxa"/>
            <w:tcBorders>
              <w:top w:val="nil"/>
              <w:left w:val="single" w:sz="8" w:space="0" w:color="auto"/>
              <w:bottom w:val="single" w:sz="8" w:space="0" w:color="auto"/>
              <w:right w:val="single" w:sz="8" w:space="0" w:color="auto"/>
            </w:tcBorders>
            <w:vAlign w:val="center"/>
          </w:tcPr>
          <w:p w14:paraId="46E95A1A" w14:textId="566BCA13" w:rsidR="00CC140B"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44" w:type="dxa"/>
            <w:tcBorders>
              <w:top w:val="nil"/>
              <w:left w:val="single" w:sz="8" w:space="0" w:color="auto"/>
              <w:bottom w:val="single" w:sz="8" w:space="0" w:color="auto"/>
              <w:right w:val="single" w:sz="8" w:space="0" w:color="auto"/>
            </w:tcBorders>
            <w:vAlign w:val="center"/>
          </w:tcPr>
          <w:p w14:paraId="304FD70B" w14:textId="00342F0C" w:rsidR="00CC140B"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r>
      <w:tr w:rsidR="00CC140B" w:rsidRPr="003F21D0" w14:paraId="399F6861" w14:textId="01F989E8" w:rsidTr="0094141E">
        <w:trPr>
          <w:divId w:val="377896568"/>
          <w:trHeight w:val="315"/>
          <w:jc w:val="center"/>
        </w:trPr>
        <w:tc>
          <w:tcPr>
            <w:tcW w:w="1060" w:type="dxa"/>
            <w:vMerge/>
            <w:tcBorders>
              <w:top w:val="single" w:sz="8" w:space="0" w:color="auto"/>
              <w:left w:val="single" w:sz="4" w:space="0" w:color="auto"/>
              <w:bottom w:val="single" w:sz="8" w:space="0" w:color="000000"/>
              <w:right w:val="single" w:sz="8" w:space="0" w:color="auto"/>
            </w:tcBorders>
            <w:vAlign w:val="center"/>
            <w:hideMark/>
          </w:tcPr>
          <w:p w14:paraId="4EDEE552" w14:textId="77777777" w:rsidR="00CC140B" w:rsidRPr="003F21D0" w:rsidRDefault="00CC140B" w:rsidP="00CC140B">
            <w:pPr>
              <w:spacing w:after="0"/>
              <w:rPr>
                <w:rFonts w:ascii="Calibri" w:eastAsia="Times New Roman" w:hAnsi="Calibri" w:cs="Calibri"/>
                <w:color w:val="000000"/>
                <w:sz w:val="22"/>
                <w:szCs w:val="22"/>
                <w:lang w:val="en-US"/>
              </w:rPr>
            </w:pPr>
          </w:p>
        </w:tc>
        <w:tc>
          <w:tcPr>
            <w:tcW w:w="1079" w:type="dxa"/>
            <w:tcBorders>
              <w:top w:val="nil"/>
              <w:left w:val="nil"/>
              <w:bottom w:val="single" w:sz="8" w:space="0" w:color="auto"/>
              <w:right w:val="single" w:sz="8" w:space="0" w:color="auto"/>
            </w:tcBorders>
            <w:shd w:val="clear" w:color="000000" w:fill="FFFFFF"/>
            <w:vAlign w:val="center"/>
            <w:hideMark/>
          </w:tcPr>
          <w:p w14:paraId="58104B30" w14:textId="1FAC3C32"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79" w:type="dxa"/>
            <w:tcBorders>
              <w:top w:val="nil"/>
              <w:left w:val="nil"/>
              <w:bottom w:val="single" w:sz="8" w:space="0" w:color="auto"/>
              <w:right w:val="single" w:sz="8" w:space="0" w:color="auto"/>
            </w:tcBorders>
            <w:shd w:val="clear" w:color="000000" w:fill="FFFFFF"/>
            <w:vAlign w:val="center"/>
            <w:hideMark/>
          </w:tcPr>
          <w:p w14:paraId="04214676" w14:textId="554630E5"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0B98BE10" w14:textId="47FECAC4"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7DC03131" w14:textId="16A4FFB0"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512C2CA5" w14:textId="13EFB2B9"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26B99BEC" w14:textId="64EE0412" w:rsidR="00CC140B" w:rsidRPr="003F21D0"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44" w:type="dxa"/>
            <w:tcBorders>
              <w:top w:val="nil"/>
              <w:left w:val="nil"/>
              <w:bottom w:val="single" w:sz="8" w:space="0" w:color="auto"/>
              <w:right w:val="single" w:sz="8" w:space="0" w:color="auto"/>
            </w:tcBorders>
            <w:shd w:val="clear" w:color="000000" w:fill="FFFFFF"/>
            <w:vAlign w:val="center"/>
          </w:tcPr>
          <w:p w14:paraId="0836636D" w14:textId="6CFD814D" w:rsidR="00CC140B"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44" w:type="dxa"/>
            <w:tcBorders>
              <w:top w:val="nil"/>
              <w:left w:val="nil"/>
              <w:bottom w:val="single" w:sz="8" w:space="0" w:color="auto"/>
              <w:right w:val="single" w:sz="8" w:space="0" w:color="auto"/>
            </w:tcBorders>
            <w:shd w:val="clear" w:color="000000" w:fill="FFFFFF"/>
            <w:vAlign w:val="center"/>
          </w:tcPr>
          <w:p w14:paraId="5D2C49A5" w14:textId="54564BAD" w:rsidR="00CC140B" w:rsidRDefault="00CC140B" w:rsidP="00CC140B">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r>
      <w:tr w:rsidR="00CC140B" w:rsidRPr="003F21D0" w14:paraId="07786EDE" w14:textId="071219E9" w:rsidTr="00CC140B">
        <w:trPr>
          <w:divId w:val="377896568"/>
          <w:trHeight w:val="330"/>
          <w:jc w:val="center"/>
        </w:trPr>
        <w:tc>
          <w:tcPr>
            <w:tcW w:w="1060" w:type="dxa"/>
            <w:tcBorders>
              <w:top w:val="nil"/>
              <w:left w:val="single" w:sz="4" w:space="0" w:color="auto"/>
              <w:bottom w:val="nil"/>
              <w:right w:val="single" w:sz="8" w:space="0" w:color="auto"/>
            </w:tcBorders>
            <w:shd w:val="clear" w:color="auto" w:fill="auto"/>
            <w:vAlign w:val="center"/>
            <w:hideMark/>
          </w:tcPr>
          <w:p w14:paraId="08440B5C" w14:textId="77777777" w:rsidR="00CC140B" w:rsidRPr="003F21D0" w:rsidRDefault="00CC140B" w:rsidP="003F21D0">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-6</w:t>
            </w:r>
          </w:p>
        </w:tc>
        <w:tc>
          <w:tcPr>
            <w:tcW w:w="1079" w:type="dxa"/>
            <w:tcBorders>
              <w:top w:val="nil"/>
              <w:left w:val="nil"/>
              <w:bottom w:val="single" w:sz="8" w:space="0" w:color="auto"/>
              <w:right w:val="single" w:sz="8" w:space="0" w:color="auto"/>
            </w:tcBorders>
            <w:shd w:val="clear" w:color="000000" w:fill="FFFFFF"/>
            <w:vAlign w:val="center"/>
          </w:tcPr>
          <w:p w14:paraId="357472C2" w14:textId="763B0495" w:rsidR="00CC140B" w:rsidRPr="00424F01" w:rsidRDefault="005D0DB9"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79" w:type="dxa"/>
            <w:tcBorders>
              <w:top w:val="nil"/>
              <w:left w:val="nil"/>
              <w:bottom w:val="single" w:sz="8" w:space="0" w:color="auto"/>
              <w:right w:val="single" w:sz="8" w:space="0" w:color="auto"/>
            </w:tcBorders>
            <w:shd w:val="clear" w:color="000000" w:fill="FFFFFF"/>
            <w:vAlign w:val="center"/>
          </w:tcPr>
          <w:p w14:paraId="4F634801" w14:textId="2AB83F71" w:rsidR="00CC140B" w:rsidRPr="00424F01" w:rsidRDefault="00C447E6"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0" w:type="dxa"/>
            <w:tcBorders>
              <w:top w:val="nil"/>
              <w:left w:val="nil"/>
              <w:bottom w:val="single" w:sz="8" w:space="0" w:color="auto"/>
              <w:right w:val="single" w:sz="8" w:space="0" w:color="auto"/>
            </w:tcBorders>
            <w:shd w:val="clear" w:color="000000" w:fill="FFFFFF"/>
            <w:vAlign w:val="center"/>
          </w:tcPr>
          <w:p w14:paraId="2ECE2BCD" w14:textId="16AD9195" w:rsidR="00CC140B" w:rsidRPr="00424F01" w:rsidRDefault="005D0DB9"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36731E5B" w14:textId="24BE107D" w:rsidR="00CC140B" w:rsidRPr="00424F01" w:rsidRDefault="00C447E6"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0" w:type="dxa"/>
            <w:tcBorders>
              <w:top w:val="nil"/>
              <w:left w:val="nil"/>
              <w:bottom w:val="single" w:sz="8" w:space="0" w:color="auto"/>
              <w:right w:val="single" w:sz="8" w:space="0" w:color="auto"/>
            </w:tcBorders>
            <w:shd w:val="clear" w:color="000000" w:fill="FFFFFF"/>
            <w:vAlign w:val="center"/>
          </w:tcPr>
          <w:p w14:paraId="79605C73" w14:textId="5E0CF965" w:rsidR="00CC140B" w:rsidRPr="00424F01" w:rsidRDefault="005D0DB9"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0" w:type="dxa"/>
            <w:tcBorders>
              <w:top w:val="nil"/>
              <w:left w:val="nil"/>
              <w:bottom w:val="single" w:sz="8" w:space="0" w:color="auto"/>
              <w:right w:val="single" w:sz="8" w:space="0" w:color="auto"/>
            </w:tcBorders>
            <w:shd w:val="clear" w:color="000000" w:fill="FFFFFF"/>
            <w:vAlign w:val="center"/>
          </w:tcPr>
          <w:p w14:paraId="00C7AE5A" w14:textId="077A3281" w:rsidR="00CC140B" w:rsidRPr="00424F01" w:rsidRDefault="00C447E6"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44" w:type="dxa"/>
            <w:tcBorders>
              <w:top w:val="nil"/>
              <w:left w:val="nil"/>
              <w:bottom w:val="single" w:sz="8" w:space="0" w:color="auto"/>
              <w:right w:val="single" w:sz="8" w:space="0" w:color="auto"/>
            </w:tcBorders>
            <w:shd w:val="clear" w:color="000000" w:fill="FFFFFF"/>
          </w:tcPr>
          <w:p w14:paraId="3BF607FB" w14:textId="58BD5970" w:rsidR="00CC140B" w:rsidRDefault="00DF7FD5"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44" w:type="dxa"/>
            <w:tcBorders>
              <w:top w:val="nil"/>
              <w:left w:val="nil"/>
              <w:bottom w:val="single" w:sz="8" w:space="0" w:color="auto"/>
              <w:right w:val="single" w:sz="8" w:space="0" w:color="auto"/>
            </w:tcBorders>
            <w:shd w:val="clear" w:color="000000" w:fill="FFFFFF"/>
          </w:tcPr>
          <w:p w14:paraId="5C78B764" w14:textId="3AC02623" w:rsidR="00CC140B" w:rsidRDefault="00C447E6"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r>
      <w:tr w:rsidR="00CC140B" w:rsidRPr="003F21D0" w14:paraId="26459AB1" w14:textId="1E205690" w:rsidTr="00CC140B">
        <w:trPr>
          <w:divId w:val="377896568"/>
          <w:trHeight w:val="330"/>
          <w:jc w:val="center"/>
        </w:trPr>
        <w:tc>
          <w:tcPr>
            <w:tcW w:w="106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587483E" w14:textId="67DCDB85" w:rsidR="00CC140B" w:rsidRPr="003F21D0" w:rsidRDefault="00CC140B" w:rsidP="003F21D0">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8</w:t>
            </w:r>
          </w:p>
        </w:tc>
        <w:tc>
          <w:tcPr>
            <w:tcW w:w="1079" w:type="dxa"/>
            <w:tcBorders>
              <w:top w:val="nil"/>
              <w:left w:val="nil"/>
              <w:bottom w:val="single" w:sz="8" w:space="0" w:color="auto"/>
              <w:right w:val="single" w:sz="8" w:space="0" w:color="auto"/>
            </w:tcBorders>
            <w:shd w:val="clear" w:color="000000" w:fill="FFFFFF"/>
            <w:vAlign w:val="center"/>
          </w:tcPr>
          <w:p w14:paraId="51EB2E21" w14:textId="28835AD6" w:rsidR="00CC140B" w:rsidRPr="00424F01" w:rsidRDefault="00937295"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79" w:type="dxa"/>
            <w:tcBorders>
              <w:top w:val="nil"/>
              <w:left w:val="nil"/>
              <w:bottom w:val="single" w:sz="8" w:space="0" w:color="auto"/>
              <w:right w:val="single" w:sz="8" w:space="0" w:color="auto"/>
            </w:tcBorders>
            <w:shd w:val="clear" w:color="000000" w:fill="FFFFFF"/>
            <w:vAlign w:val="center"/>
          </w:tcPr>
          <w:p w14:paraId="465581A4" w14:textId="62F30677" w:rsidR="00CC140B" w:rsidRPr="00424F01" w:rsidRDefault="00937295"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0" w:type="dxa"/>
            <w:tcBorders>
              <w:top w:val="nil"/>
              <w:left w:val="nil"/>
              <w:bottom w:val="single" w:sz="8" w:space="0" w:color="auto"/>
              <w:right w:val="single" w:sz="8" w:space="0" w:color="auto"/>
            </w:tcBorders>
            <w:shd w:val="clear" w:color="000000" w:fill="FFFFFF"/>
            <w:vAlign w:val="center"/>
          </w:tcPr>
          <w:p w14:paraId="595B440C" w14:textId="60094B5E" w:rsidR="00CC140B" w:rsidRPr="00424F01" w:rsidRDefault="00937295"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1D4E678A" w14:textId="55BA5675" w:rsidR="00CC140B" w:rsidRPr="00424F01" w:rsidRDefault="00DF7FD5"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63E6D12D" w14:textId="6AB3F0AC" w:rsidR="00CC140B" w:rsidRPr="00424F01" w:rsidRDefault="00937295"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28F3A675" w14:textId="2A638D3C" w:rsidR="00CC140B" w:rsidRPr="00424F01" w:rsidRDefault="00937295"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44" w:type="dxa"/>
            <w:tcBorders>
              <w:top w:val="nil"/>
              <w:left w:val="nil"/>
              <w:bottom w:val="single" w:sz="8" w:space="0" w:color="auto"/>
              <w:right w:val="single" w:sz="8" w:space="0" w:color="auto"/>
            </w:tcBorders>
            <w:shd w:val="clear" w:color="000000" w:fill="FFFFFF"/>
          </w:tcPr>
          <w:p w14:paraId="6870B840" w14:textId="28103CD3" w:rsidR="00CC140B" w:rsidRDefault="00937295"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44" w:type="dxa"/>
            <w:tcBorders>
              <w:top w:val="nil"/>
              <w:left w:val="nil"/>
              <w:bottom w:val="single" w:sz="8" w:space="0" w:color="auto"/>
              <w:right w:val="single" w:sz="8" w:space="0" w:color="auto"/>
            </w:tcBorders>
            <w:shd w:val="clear" w:color="000000" w:fill="FFFFFF"/>
          </w:tcPr>
          <w:p w14:paraId="59A5A6FB" w14:textId="26D6E805" w:rsidR="00CC140B" w:rsidRDefault="00937295"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r>
      <w:tr w:rsidR="00CC140B" w:rsidRPr="003F21D0" w14:paraId="317FDA41" w14:textId="4303CEC3" w:rsidTr="00CC140B">
        <w:trPr>
          <w:divId w:val="377896568"/>
          <w:trHeight w:val="330"/>
          <w:jc w:val="center"/>
        </w:trPr>
        <w:tc>
          <w:tcPr>
            <w:tcW w:w="106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1E76F91" w14:textId="426040EB" w:rsidR="00CC140B" w:rsidRPr="003F21D0" w:rsidRDefault="00CC140B" w:rsidP="003F21D0">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10</w:t>
            </w:r>
          </w:p>
        </w:tc>
        <w:tc>
          <w:tcPr>
            <w:tcW w:w="1079" w:type="dxa"/>
            <w:tcBorders>
              <w:top w:val="single" w:sz="8" w:space="0" w:color="auto"/>
              <w:left w:val="nil"/>
              <w:bottom w:val="single" w:sz="4" w:space="0" w:color="auto"/>
              <w:right w:val="single" w:sz="8" w:space="0" w:color="auto"/>
            </w:tcBorders>
            <w:shd w:val="clear" w:color="000000" w:fill="FFFFFF"/>
            <w:vAlign w:val="center"/>
          </w:tcPr>
          <w:p w14:paraId="46AFE2B8" w14:textId="74027E2D" w:rsidR="00CC140B" w:rsidRPr="00424F01" w:rsidRDefault="00886E2F"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79" w:type="dxa"/>
            <w:tcBorders>
              <w:top w:val="single" w:sz="8" w:space="0" w:color="auto"/>
              <w:left w:val="nil"/>
              <w:bottom w:val="single" w:sz="4" w:space="0" w:color="auto"/>
              <w:right w:val="single" w:sz="8" w:space="0" w:color="auto"/>
            </w:tcBorders>
            <w:shd w:val="clear" w:color="000000" w:fill="FFFFFF"/>
            <w:vAlign w:val="center"/>
          </w:tcPr>
          <w:p w14:paraId="64998CE6" w14:textId="7860685A" w:rsidR="00CC140B" w:rsidRPr="00424F01" w:rsidRDefault="008F7873"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71BF4E82" w14:textId="4BD3F1D7" w:rsidR="00CC140B" w:rsidRPr="00424F01" w:rsidRDefault="008F7873"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5333D433" w14:textId="7AEF9B91" w:rsidR="00CC140B" w:rsidRPr="00424F01" w:rsidRDefault="00886E2F"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6</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066095DA" w14:textId="55F76B01" w:rsidR="00CC140B" w:rsidRPr="00424F01" w:rsidRDefault="008F7873"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42618032" w14:textId="3B2E6D25" w:rsidR="00CC140B" w:rsidRPr="00424F01" w:rsidRDefault="008F7873"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8</w:t>
            </w:r>
          </w:p>
        </w:tc>
        <w:tc>
          <w:tcPr>
            <w:tcW w:w="1044" w:type="dxa"/>
            <w:tcBorders>
              <w:top w:val="single" w:sz="8" w:space="0" w:color="auto"/>
              <w:left w:val="nil"/>
              <w:bottom w:val="single" w:sz="4" w:space="0" w:color="auto"/>
              <w:right w:val="single" w:sz="8" w:space="0" w:color="auto"/>
            </w:tcBorders>
            <w:shd w:val="clear" w:color="000000" w:fill="FFFFFF"/>
          </w:tcPr>
          <w:p w14:paraId="4A696597" w14:textId="68294254" w:rsidR="00CC140B" w:rsidRDefault="008F7873"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44" w:type="dxa"/>
            <w:tcBorders>
              <w:top w:val="single" w:sz="8" w:space="0" w:color="auto"/>
              <w:left w:val="nil"/>
              <w:bottom w:val="single" w:sz="4" w:space="0" w:color="auto"/>
              <w:right w:val="single" w:sz="8" w:space="0" w:color="auto"/>
            </w:tcBorders>
            <w:shd w:val="clear" w:color="000000" w:fill="FFFFFF"/>
          </w:tcPr>
          <w:p w14:paraId="041FF80B" w14:textId="482295A2" w:rsidR="00CC140B" w:rsidRDefault="00886E2F" w:rsidP="003F21D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6</w:t>
            </w:r>
          </w:p>
        </w:tc>
      </w:tr>
    </w:tbl>
    <w:p w14:paraId="67B42F35" w14:textId="24EA355B" w:rsidR="006A18B8" w:rsidRDefault="006A18B8" w:rsidP="00A12712">
      <w:pPr>
        <w:adjustRightInd w:val="0"/>
        <w:snapToGrid w:val="0"/>
        <w:jc w:val="center"/>
        <w:rPr>
          <w:rFonts w:eastAsia="MS Mincho"/>
          <w:lang w:val="en-US"/>
        </w:rPr>
      </w:pPr>
    </w:p>
    <w:tbl>
      <w:tblPr>
        <w:tblW w:w="9626" w:type="dxa"/>
        <w:jc w:val="center"/>
        <w:tblLook w:val="04A0" w:firstRow="1" w:lastRow="0" w:firstColumn="1" w:lastColumn="0" w:noHBand="0" w:noVBand="1"/>
      </w:tblPr>
      <w:tblGrid>
        <w:gridCol w:w="1060"/>
        <w:gridCol w:w="1079"/>
        <w:gridCol w:w="1079"/>
        <w:gridCol w:w="1080"/>
        <w:gridCol w:w="1080"/>
        <w:gridCol w:w="1080"/>
        <w:gridCol w:w="1080"/>
        <w:gridCol w:w="1044"/>
        <w:gridCol w:w="1044"/>
      </w:tblGrid>
      <w:tr w:rsidR="00C329DF" w:rsidRPr="003F21D0" w14:paraId="52F76557" w14:textId="77777777" w:rsidTr="00B64299">
        <w:trPr>
          <w:trHeight w:val="315"/>
          <w:jc w:val="center"/>
        </w:trPr>
        <w:tc>
          <w:tcPr>
            <w:tcW w:w="106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18C8DBF"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w:t>
            </w:r>
            <w:r w:rsidRPr="003F21D0">
              <w:rPr>
                <w:rFonts w:ascii="Calibri" w:eastAsia="Times New Roman" w:hAnsi="Calibri" w:cs="Calibri"/>
                <w:color w:val="000000"/>
                <w:sz w:val="22"/>
                <w:szCs w:val="22"/>
                <w:lang w:val="en-US"/>
              </w:rPr>
              <w:t>NR [dB]</w:t>
            </w:r>
          </w:p>
        </w:tc>
        <w:tc>
          <w:tcPr>
            <w:tcW w:w="2158" w:type="dxa"/>
            <w:gridSpan w:val="2"/>
            <w:tcBorders>
              <w:top w:val="single" w:sz="8" w:space="0" w:color="auto"/>
              <w:left w:val="nil"/>
              <w:bottom w:val="single" w:sz="8" w:space="0" w:color="auto"/>
              <w:right w:val="nil"/>
            </w:tcBorders>
            <w:shd w:val="clear" w:color="auto" w:fill="auto"/>
            <w:vAlign w:val="center"/>
            <w:hideMark/>
          </w:tcPr>
          <w:p w14:paraId="3826DEF5" w14:textId="2EAB9F31" w:rsidR="00C329DF" w:rsidRPr="009C146B" w:rsidRDefault="00C329DF" w:rsidP="00B64299">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w:t>
            </w:r>
            <w:r w:rsidRPr="009C146B">
              <w:rPr>
                <w:rFonts w:ascii="Calibri" w:eastAsia="Times New Roman" w:hAnsi="Calibri" w:cs="Calibri"/>
                <w:b/>
                <w:color w:val="000000"/>
                <w:sz w:val="22"/>
                <w:szCs w:val="22"/>
                <w:lang w:val="en-US"/>
              </w:rPr>
              <w:t>DL-A</w:t>
            </w:r>
          </w:p>
        </w:tc>
        <w:tc>
          <w:tcPr>
            <w:tcW w:w="2160" w:type="dxa"/>
            <w:gridSpan w:val="2"/>
            <w:tcBorders>
              <w:top w:val="single" w:sz="8" w:space="0" w:color="auto"/>
              <w:left w:val="single" w:sz="8" w:space="0" w:color="auto"/>
              <w:bottom w:val="single" w:sz="8" w:space="0" w:color="auto"/>
              <w:right w:val="nil"/>
            </w:tcBorders>
            <w:shd w:val="clear" w:color="auto" w:fill="auto"/>
            <w:vAlign w:val="center"/>
            <w:hideMark/>
          </w:tcPr>
          <w:p w14:paraId="46443F89" w14:textId="790D42A1" w:rsidR="00C329DF" w:rsidRPr="009C146B" w:rsidRDefault="00C329DF" w:rsidP="00B64299">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w:t>
            </w:r>
            <w:r w:rsidRPr="009C146B">
              <w:rPr>
                <w:rFonts w:ascii="Calibri" w:eastAsia="Times New Roman" w:hAnsi="Calibri" w:cs="Calibri"/>
                <w:b/>
                <w:color w:val="000000"/>
                <w:sz w:val="22"/>
                <w:szCs w:val="22"/>
                <w:lang w:val="en-US"/>
              </w:rPr>
              <w:t>DL-</w:t>
            </w:r>
            <w:r>
              <w:rPr>
                <w:rFonts w:ascii="Calibri" w:eastAsia="Times New Roman" w:hAnsi="Calibri" w:cs="Calibri"/>
                <w:b/>
                <w:color w:val="000000"/>
                <w:sz w:val="22"/>
                <w:szCs w:val="22"/>
                <w:lang w:val="en-US"/>
              </w:rPr>
              <w:t>B</w:t>
            </w:r>
          </w:p>
        </w:tc>
        <w:tc>
          <w:tcPr>
            <w:tcW w:w="21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3463F24" w14:textId="293C8CD4" w:rsidR="00C329DF" w:rsidRPr="009C146B" w:rsidRDefault="00C329DF" w:rsidP="00B64299">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w:t>
            </w:r>
            <w:r w:rsidRPr="009C146B">
              <w:rPr>
                <w:rFonts w:ascii="Calibri" w:eastAsia="Times New Roman" w:hAnsi="Calibri" w:cs="Calibri"/>
                <w:b/>
                <w:color w:val="000000"/>
                <w:sz w:val="22"/>
                <w:szCs w:val="22"/>
                <w:lang w:val="en-US"/>
              </w:rPr>
              <w:t>DL-</w:t>
            </w:r>
            <w:r>
              <w:rPr>
                <w:rFonts w:ascii="Calibri" w:eastAsia="Times New Roman" w:hAnsi="Calibri" w:cs="Calibri"/>
                <w:b/>
                <w:color w:val="000000"/>
                <w:sz w:val="22"/>
                <w:szCs w:val="22"/>
                <w:lang w:val="en-US"/>
              </w:rPr>
              <w:t>C</w:t>
            </w:r>
          </w:p>
        </w:tc>
        <w:tc>
          <w:tcPr>
            <w:tcW w:w="2088" w:type="dxa"/>
            <w:gridSpan w:val="2"/>
            <w:tcBorders>
              <w:top w:val="single" w:sz="8" w:space="0" w:color="auto"/>
              <w:left w:val="single" w:sz="8" w:space="0" w:color="auto"/>
              <w:bottom w:val="single" w:sz="8" w:space="0" w:color="auto"/>
              <w:right w:val="single" w:sz="8" w:space="0" w:color="000000"/>
            </w:tcBorders>
            <w:vAlign w:val="center"/>
          </w:tcPr>
          <w:p w14:paraId="78F10FC8" w14:textId="0F6799A0" w:rsidR="00C329DF" w:rsidRPr="009C146B" w:rsidRDefault="00C329DF" w:rsidP="00B64299">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TDL-D</w:t>
            </w:r>
          </w:p>
        </w:tc>
      </w:tr>
      <w:tr w:rsidR="00C329DF" w:rsidRPr="003F21D0" w14:paraId="4CE13689" w14:textId="77777777" w:rsidTr="00B64299">
        <w:trPr>
          <w:trHeight w:val="315"/>
          <w:jc w:val="center"/>
        </w:trPr>
        <w:tc>
          <w:tcPr>
            <w:tcW w:w="1060" w:type="dxa"/>
            <w:vMerge/>
            <w:tcBorders>
              <w:top w:val="single" w:sz="8" w:space="0" w:color="auto"/>
              <w:left w:val="single" w:sz="4" w:space="0" w:color="auto"/>
              <w:bottom w:val="single" w:sz="8" w:space="0" w:color="000000"/>
              <w:right w:val="single" w:sz="8" w:space="0" w:color="auto"/>
            </w:tcBorders>
            <w:vAlign w:val="center"/>
            <w:hideMark/>
          </w:tcPr>
          <w:p w14:paraId="77F793D8" w14:textId="77777777" w:rsidR="00C329DF" w:rsidRPr="003F21D0" w:rsidRDefault="00C329DF" w:rsidP="00B64299">
            <w:pPr>
              <w:spacing w:after="0"/>
              <w:rPr>
                <w:rFonts w:ascii="Calibri" w:eastAsia="Times New Roman" w:hAnsi="Calibri" w:cs="Calibri"/>
                <w:color w:val="000000"/>
                <w:sz w:val="22"/>
                <w:szCs w:val="22"/>
                <w:lang w:val="en-US"/>
              </w:rPr>
            </w:pPr>
          </w:p>
        </w:tc>
        <w:tc>
          <w:tcPr>
            <w:tcW w:w="1079" w:type="dxa"/>
            <w:tcBorders>
              <w:top w:val="nil"/>
              <w:left w:val="nil"/>
              <w:bottom w:val="single" w:sz="8" w:space="0" w:color="auto"/>
              <w:right w:val="nil"/>
            </w:tcBorders>
            <w:shd w:val="clear" w:color="auto" w:fill="auto"/>
            <w:vAlign w:val="center"/>
            <w:hideMark/>
          </w:tcPr>
          <w:p w14:paraId="6FEFAC1E"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79" w:type="dxa"/>
            <w:tcBorders>
              <w:top w:val="nil"/>
              <w:left w:val="single" w:sz="8" w:space="0" w:color="auto"/>
              <w:bottom w:val="single" w:sz="8" w:space="0" w:color="auto"/>
              <w:right w:val="nil"/>
            </w:tcBorders>
            <w:shd w:val="clear" w:color="auto" w:fill="auto"/>
            <w:vAlign w:val="center"/>
            <w:hideMark/>
          </w:tcPr>
          <w:p w14:paraId="58AAF568"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31957006"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4CF75678"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nil"/>
            </w:tcBorders>
            <w:shd w:val="clear" w:color="auto" w:fill="auto"/>
            <w:vAlign w:val="center"/>
            <w:hideMark/>
          </w:tcPr>
          <w:p w14:paraId="47BD0D97"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80" w:type="dxa"/>
            <w:tcBorders>
              <w:top w:val="nil"/>
              <w:left w:val="single" w:sz="8" w:space="0" w:color="auto"/>
              <w:bottom w:val="single" w:sz="8" w:space="0" w:color="auto"/>
              <w:right w:val="single" w:sz="8" w:space="0" w:color="auto"/>
            </w:tcBorders>
            <w:shd w:val="clear" w:color="auto" w:fill="auto"/>
            <w:vAlign w:val="center"/>
            <w:hideMark/>
          </w:tcPr>
          <w:p w14:paraId="3ABF2516"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44" w:type="dxa"/>
            <w:tcBorders>
              <w:top w:val="nil"/>
              <w:left w:val="single" w:sz="8" w:space="0" w:color="auto"/>
              <w:bottom w:val="single" w:sz="8" w:space="0" w:color="auto"/>
              <w:right w:val="single" w:sz="8" w:space="0" w:color="auto"/>
            </w:tcBorders>
            <w:vAlign w:val="center"/>
          </w:tcPr>
          <w:p w14:paraId="51FE7E8E" w14:textId="77777777" w:rsidR="00C329DF"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c>
          <w:tcPr>
            <w:tcW w:w="1044" w:type="dxa"/>
            <w:tcBorders>
              <w:top w:val="nil"/>
              <w:left w:val="single" w:sz="8" w:space="0" w:color="auto"/>
              <w:bottom w:val="single" w:sz="8" w:space="0" w:color="auto"/>
              <w:right w:val="single" w:sz="8" w:space="0" w:color="auto"/>
            </w:tcBorders>
            <w:vAlign w:val="center"/>
          </w:tcPr>
          <w:p w14:paraId="2B49E4F4" w14:textId="77777777" w:rsidR="00C329DF"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240</w:t>
            </w:r>
            <w:r w:rsidRPr="003F21D0">
              <w:rPr>
                <w:rFonts w:ascii="Calibri" w:eastAsia="Times New Roman" w:hAnsi="Calibri" w:cs="Calibri"/>
                <w:color w:val="000000"/>
                <w:sz w:val="22"/>
                <w:szCs w:val="22"/>
                <w:lang w:val="en-US"/>
              </w:rPr>
              <w:t xml:space="preserve"> </w:t>
            </w:r>
            <w:proofErr w:type="spellStart"/>
            <w:r w:rsidRPr="003F21D0">
              <w:rPr>
                <w:rFonts w:ascii="Calibri" w:eastAsia="Times New Roman" w:hAnsi="Calibri" w:cs="Calibri"/>
                <w:color w:val="000000"/>
                <w:sz w:val="22"/>
                <w:szCs w:val="22"/>
                <w:lang w:val="en-US"/>
              </w:rPr>
              <w:t>KHz</w:t>
            </w:r>
            <w:proofErr w:type="spellEnd"/>
          </w:p>
        </w:tc>
      </w:tr>
      <w:tr w:rsidR="00C329DF" w:rsidRPr="003F21D0" w14:paraId="49297E8F" w14:textId="77777777" w:rsidTr="00B64299">
        <w:trPr>
          <w:trHeight w:val="315"/>
          <w:jc w:val="center"/>
        </w:trPr>
        <w:tc>
          <w:tcPr>
            <w:tcW w:w="1060" w:type="dxa"/>
            <w:vMerge/>
            <w:tcBorders>
              <w:top w:val="single" w:sz="8" w:space="0" w:color="auto"/>
              <w:left w:val="single" w:sz="4" w:space="0" w:color="auto"/>
              <w:bottom w:val="single" w:sz="8" w:space="0" w:color="000000"/>
              <w:right w:val="single" w:sz="8" w:space="0" w:color="auto"/>
            </w:tcBorders>
            <w:vAlign w:val="center"/>
            <w:hideMark/>
          </w:tcPr>
          <w:p w14:paraId="76F61410" w14:textId="77777777" w:rsidR="00C329DF" w:rsidRPr="003F21D0" w:rsidRDefault="00C329DF" w:rsidP="00B64299">
            <w:pPr>
              <w:spacing w:after="0"/>
              <w:rPr>
                <w:rFonts w:ascii="Calibri" w:eastAsia="Times New Roman" w:hAnsi="Calibri" w:cs="Calibri"/>
                <w:color w:val="000000"/>
                <w:sz w:val="22"/>
                <w:szCs w:val="22"/>
                <w:lang w:val="en-US"/>
              </w:rPr>
            </w:pPr>
          </w:p>
        </w:tc>
        <w:tc>
          <w:tcPr>
            <w:tcW w:w="1079" w:type="dxa"/>
            <w:tcBorders>
              <w:top w:val="nil"/>
              <w:left w:val="nil"/>
              <w:bottom w:val="single" w:sz="8" w:space="0" w:color="auto"/>
              <w:right w:val="single" w:sz="8" w:space="0" w:color="auto"/>
            </w:tcBorders>
            <w:shd w:val="clear" w:color="000000" w:fill="FFFFFF"/>
            <w:vAlign w:val="center"/>
            <w:hideMark/>
          </w:tcPr>
          <w:p w14:paraId="596C9209"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79" w:type="dxa"/>
            <w:tcBorders>
              <w:top w:val="nil"/>
              <w:left w:val="nil"/>
              <w:bottom w:val="single" w:sz="8" w:space="0" w:color="auto"/>
              <w:right w:val="single" w:sz="8" w:space="0" w:color="auto"/>
            </w:tcBorders>
            <w:shd w:val="clear" w:color="000000" w:fill="FFFFFF"/>
            <w:vAlign w:val="center"/>
            <w:hideMark/>
          </w:tcPr>
          <w:p w14:paraId="352B5696"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5AA580DF"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1A4DD6B0"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3731D217"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0" w:type="dxa"/>
            <w:tcBorders>
              <w:top w:val="nil"/>
              <w:left w:val="nil"/>
              <w:bottom w:val="single" w:sz="8" w:space="0" w:color="auto"/>
              <w:right w:val="single" w:sz="8" w:space="0" w:color="auto"/>
            </w:tcBorders>
            <w:shd w:val="clear" w:color="000000" w:fill="FFFFFF"/>
            <w:vAlign w:val="center"/>
            <w:hideMark/>
          </w:tcPr>
          <w:p w14:paraId="0D558005"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44" w:type="dxa"/>
            <w:tcBorders>
              <w:top w:val="nil"/>
              <w:left w:val="nil"/>
              <w:bottom w:val="single" w:sz="8" w:space="0" w:color="auto"/>
              <w:right w:val="single" w:sz="8" w:space="0" w:color="auto"/>
            </w:tcBorders>
            <w:shd w:val="clear" w:color="000000" w:fill="FFFFFF"/>
            <w:vAlign w:val="center"/>
          </w:tcPr>
          <w:p w14:paraId="241CF41E" w14:textId="77777777" w:rsidR="00C329DF"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44" w:type="dxa"/>
            <w:tcBorders>
              <w:top w:val="nil"/>
              <w:left w:val="nil"/>
              <w:bottom w:val="single" w:sz="8" w:space="0" w:color="auto"/>
              <w:right w:val="single" w:sz="8" w:space="0" w:color="auto"/>
            </w:tcBorders>
            <w:shd w:val="clear" w:color="000000" w:fill="FFFFFF"/>
            <w:vAlign w:val="center"/>
          </w:tcPr>
          <w:p w14:paraId="05CDF480" w14:textId="77777777" w:rsidR="00C329DF"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r>
      <w:tr w:rsidR="00C329DF" w:rsidRPr="003F21D0" w14:paraId="626C20C4" w14:textId="77777777" w:rsidTr="00B64299">
        <w:trPr>
          <w:trHeight w:val="330"/>
          <w:jc w:val="center"/>
        </w:trPr>
        <w:tc>
          <w:tcPr>
            <w:tcW w:w="1060" w:type="dxa"/>
            <w:tcBorders>
              <w:top w:val="nil"/>
              <w:left w:val="single" w:sz="4" w:space="0" w:color="auto"/>
              <w:bottom w:val="nil"/>
              <w:right w:val="single" w:sz="8" w:space="0" w:color="auto"/>
            </w:tcBorders>
            <w:shd w:val="clear" w:color="auto" w:fill="auto"/>
            <w:vAlign w:val="center"/>
            <w:hideMark/>
          </w:tcPr>
          <w:p w14:paraId="57E9064B"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-6</w:t>
            </w:r>
          </w:p>
        </w:tc>
        <w:tc>
          <w:tcPr>
            <w:tcW w:w="1079" w:type="dxa"/>
            <w:tcBorders>
              <w:top w:val="nil"/>
              <w:left w:val="nil"/>
              <w:bottom w:val="single" w:sz="8" w:space="0" w:color="auto"/>
              <w:right w:val="single" w:sz="8" w:space="0" w:color="auto"/>
            </w:tcBorders>
            <w:shd w:val="clear" w:color="000000" w:fill="FFFFFF"/>
            <w:vAlign w:val="center"/>
          </w:tcPr>
          <w:p w14:paraId="21A35CFD" w14:textId="03C7D5CE" w:rsidR="00C329DF" w:rsidRPr="00424F01" w:rsidRDefault="005D0DB9"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79" w:type="dxa"/>
            <w:tcBorders>
              <w:top w:val="nil"/>
              <w:left w:val="nil"/>
              <w:bottom w:val="single" w:sz="8" w:space="0" w:color="auto"/>
              <w:right w:val="single" w:sz="8" w:space="0" w:color="auto"/>
            </w:tcBorders>
            <w:shd w:val="clear" w:color="000000" w:fill="FFFFFF"/>
            <w:vAlign w:val="center"/>
          </w:tcPr>
          <w:p w14:paraId="1333256A" w14:textId="7FA2BF38" w:rsidR="00C329DF" w:rsidRPr="00424F01" w:rsidRDefault="00C447E6"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2C2EFC45" w14:textId="2AFC5571" w:rsidR="00C329DF" w:rsidRPr="00424F01" w:rsidRDefault="005D0DB9"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2190B5B7" w14:textId="5BCDA0E6" w:rsidR="00C329DF" w:rsidRPr="00424F01" w:rsidRDefault="00C447E6"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4797EE5E" w14:textId="04E0F4D9" w:rsidR="00C329DF" w:rsidRPr="00424F01" w:rsidRDefault="005D0DB9"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0" w:type="dxa"/>
            <w:tcBorders>
              <w:top w:val="nil"/>
              <w:left w:val="nil"/>
              <w:bottom w:val="single" w:sz="8" w:space="0" w:color="auto"/>
              <w:right w:val="single" w:sz="8" w:space="0" w:color="auto"/>
            </w:tcBorders>
            <w:shd w:val="clear" w:color="000000" w:fill="FFFFFF"/>
            <w:vAlign w:val="center"/>
          </w:tcPr>
          <w:p w14:paraId="2AA07187" w14:textId="0FE21CD6" w:rsidR="00C329DF" w:rsidRPr="00424F01" w:rsidRDefault="00C447E6"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44" w:type="dxa"/>
            <w:tcBorders>
              <w:top w:val="nil"/>
              <w:left w:val="nil"/>
              <w:bottom w:val="single" w:sz="8" w:space="0" w:color="auto"/>
              <w:right w:val="single" w:sz="8" w:space="0" w:color="auto"/>
            </w:tcBorders>
            <w:shd w:val="clear" w:color="000000" w:fill="FFFFFF"/>
          </w:tcPr>
          <w:p w14:paraId="683018AA" w14:textId="5ABE3973" w:rsidR="00C329DF" w:rsidRDefault="005D0DB9"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44" w:type="dxa"/>
            <w:tcBorders>
              <w:top w:val="nil"/>
              <w:left w:val="nil"/>
              <w:bottom w:val="single" w:sz="8" w:space="0" w:color="auto"/>
              <w:right w:val="single" w:sz="8" w:space="0" w:color="auto"/>
            </w:tcBorders>
            <w:shd w:val="clear" w:color="000000" w:fill="FFFFFF"/>
          </w:tcPr>
          <w:p w14:paraId="182F1CAF" w14:textId="1794A173" w:rsidR="00C329DF" w:rsidRDefault="00C447E6"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r>
      <w:tr w:rsidR="00C329DF" w:rsidRPr="003F21D0" w14:paraId="4A943019" w14:textId="77777777" w:rsidTr="00B64299">
        <w:trPr>
          <w:trHeight w:val="330"/>
          <w:jc w:val="center"/>
        </w:trPr>
        <w:tc>
          <w:tcPr>
            <w:tcW w:w="106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6931EC12"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8</w:t>
            </w:r>
          </w:p>
        </w:tc>
        <w:tc>
          <w:tcPr>
            <w:tcW w:w="1079" w:type="dxa"/>
            <w:tcBorders>
              <w:top w:val="nil"/>
              <w:left w:val="nil"/>
              <w:bottom w:val="single" w:sz="8" w:space="0" w:color="auto"/>
              <w:right w:val="single" w:sz="8" w:space="0" w:color="auto"/>
            </w:tcBorders>
            <w:shd w:val="clear" w:color="000000" w:fill="FFFFFF"/>
            <w:vAlign w:val="center"/>
          </w:tcPr>
          <w:p w14:paraId="3B3A6BD2" w14:textId="71614F9C" w:rsidR="00C329DF" w:rsidRPr="00424F01" w:rsidRDefault="00DF7FD5"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79" w:type="dxa"/>
            <w:tcBorders>
              <w:top w:val="nil"/>
              <w:left w:val="nil"/>
              <w:bottom w:val="single" w:sz="8" w:space="0" w:color="auto"/>
              <w:right w:val="single" w:sz="8" w:space="0" w:color="auto"/>
            </w:tcBorders>
            <w:shd w:val="clear" w:color="000000" w:fill="FFFFFF"/>
            <w:vAlign w:val="center"/>
          </w:tcPr>
          <w:p w14:paraId="4B4725BD" w14:textId="7D2700A8" w:rsidR="00C329DF" w:rsidRPr="00424F01" w:rsidRDefault="00937295"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037FA452" w14:textId="3517782B" w:rsidR="00C329DF" w:rsidRPr="00424F01" w:rsidRDefault="00937295"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52CF9D67" w14:textId="29CA084B" w:rsidR="00C329DF" w:rsidRPr="00424F01" w:rsidRDefault="00937295"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01D65A6E" w14:textId="77C172FE" w:rsidR="00C329DF" w:rsidRPr="00424F01" w:rsidRDefault="00937295"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80" w:type="dxa"/>
            <w:tcBorders>
              <w:top w:val="nil"/>
              <w:left w:val="nil"/>
              <w:bottom w:val="single" w:sz="8" w:space="0" w:color="auto"/>
              <w:right w:val="single" w:sz="8" w:space="0" w:color="auto"/>
            </w:tcBorders>
            <w:shd w:val="clear" w:color="000000" w:fill="FFFFFF"/>
            <w:vAlign w:val="center"/>
          </w:tcPr>
          <w:p w14:paraId="1757D18E" w14:textId="409E1EB1" w:rsidR="00C329DF" w:rsidRPr="00424F01" w:rsidRDefault="00937295"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44" w:type="dxa"/>
            <w:tcBorders>
              <w:top w:val="nil"/>
              <w:left w:val="nil"/>
              <w:bottom w:val="single" w:sz="8" w:space="0" w:color="auto"/>
              <w:right w:val="single" w:sz="8" w:space="0" w:color="auto"/>
            </w:tcBorders>
            <w:shd w:val="clear" w:color="000000" w:fill="FFFFFF"/>
          </w:tcPr>
          <w:p w14:paraId="1F0EF2C8" w14:textId="7B43E2F6" w:rsidR="00C329DF" w:rsidRDefault="00937295"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c>
          <w:tcPr>
            <w:tcW w:w="1044" w:type="dxa"/>
            <w:tcBorders>
              <w:top w:val="nil"/>
              <w:left w:val="nil"/>
              <w:bottom w:val="single" w:sz="8" w:space="0" w:color="auto"/>
              <w:right w:val="single" w:sz="8" w:space="0" w:color="auto"/>
            </w:tcBorders>
            <w:shd w:val="clear" w:color="000000" w:fill="FFFFFF"/>
          </w:tcPr>
          <w:p w14:paraId="1B84A3FF" w14:textId="2ABC2E4C" w:rsidR="00C329DF" w:rsidRDefault="00937295"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4</w:t>
            </w:r>
          </w:p>
        </w:tc>
      </w:tr>
      <w:tr w:rsidR="00C329DF" w:rsidRPr="003F21D0" w14:paraId="1328EFF6" w14:textId="77777777" w:rsidTr="00B64299">
        <w:trPr>
          <w:trHeight w:val="330"/>
          <w:jc w:val="center"/>
        </w:trPr>
        <w:tc>
          <w:tcPr>
            <w:tcW w:w="106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2060D58"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10</w:t>
            </w:r>
          </w:p>
        </w:tc>
        <w:tc>
          <w:tcPr>
            <w:tcW w:w="1079" w:type="dxa"/>
            <w:tcBorders>
              <w:top w:val="single" w:sz="8" w:space="0" w:color="auto"/>
              <w:left w:val="nil"/>
              <w:bottom w:val="single" w:sz="4" w:space="0" w:color="auto"/>
              <w:right w:val="single" w:sz="8" w:space="0" w:color="auto"/>
            </w:tcBorders>
            <w:shd w:val="clear" w:color="000000" w:fill="FFFFFF"/>
            <w:vAlign w:val="center"/>
          </w:tcPr>
          <w:p w14:paraId="2D3AAFC7" w14:textId="78DEB536" w:rsidR="00C329DF" w:rsidRPr="00424F01" w:rsidRDefault="00886E2F"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8</w:t>
            </w:r>
          </w:p>
        </w:tc>
        <w:tc>
          <w:tcPr>
            <w:tcW w:w="1079" w:type="dxa"/>
            <w:tcBorders>
              <w:top w:val="single" w:sz="8" w:space="0" w:color="auto"/>
              <w:left w:val="nil"/>
              <w:bottom w:val="single" w:sz="4" w:space="0" w:color="auto"/>
              <w:right w:val="single" w:sz="8" w:space="0" w:color="auto"/>
            </w:tcBorders>
            <w:shd w:val="clear" w:color="000000" w:fill="FFFFFF"/>
            <w:vAlign w:val="center"/>
          </w:tcPr>
          <w:p w14:paraId="3F7631B8" w14:textId="4CEA998E" w:rsidR="00C329DF" w:rsidRPr="00424F01" w:rsidRDefault="008F7873"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8</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345E442C" w14:textId="2BE0A1E5" w:rsidR="00C329DF" w:rsidRPr="00424F01" w:rsidRDefault="008F7873"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1F6A2E25" w14:textId="78588251" w:rsidR="00C329DF" w:rsidRPr="00424F01" w:rsidRDefault="008F7873"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4778F2F8" w14:textId="43EAC3FF" w:rsidR="00C329DF" w:rsidRPr="00424F01" w:rsidRDefault="008F7873"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80" w:type="dxa"/>
            <w:tcBorders>
              <w:top w:val="single" w:sz="8" w:space="0" w:color="auto"/>
              <w:left w:val="nil"/>
              <w:bottom w:val="single" w:sz="4" w:space="0" w:color="auto"/>
              <w:right w:val="single" w:sz="8" w:space="0" w:color="auto"/>
            </w:tcBorders>
            <w:shd w:val="clear" w:color="000000" w:fill="FFFFFF"/>
            <w:vAlign w:val="center"/>
          </w:tcPr>
          <w:p w14:paraId="060DF069" w14:textId="5513513E" w:rsidR="00C329DF" w:rsidRPr="00424F01" w:rsidRDefault="00886E2F"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44" w:type="dxa"/>
            <w:tcBorders>
              <w:top w:val="single" w:sz="8" w:space="0" w:color="auto"/>
              <w:left w:val="nil"/>
              <w:bottom w:val="single" w:sz="4" w:space="0" w:color="auto"/>
              <w:right w:val="single" w:sz="8" w:space="0" w:color="auto"/>
            </w:tcBorders>
            <w:shd w:val="clear" w:color="000000" w:fill="FFFFFF"/>
          </w:tcPr>
          <w:p w14:paraId="5FCC973A" w14:textId="7EDCB2B7" w:rsidR="00C329DF" w:rsidRDefault="008F7873"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c>
          <w:tcPr>
            <w:tcW w:w="1044" w:type="dxa"/>
            <w:tcBorders>
              <w:top w:val="single" w:sz="8" w:space="0" w:color="auto"/>
              <w:left w:val="nil"/>
              <w:bottom w:val="single" w:sz="4" w:space="0" w:color="auto"/>
              <w:right w:val="single" w:sz="8" w:space="0" w:color="auto"/>
            </w:tcBorders>
            <w:shd w:val="clear" w:color="000000" w:fill="FFFFFF"/>
          </w:tcPr>
          <w:p w14:paraId="46D276EB" w14:textId="4388EBFD" w:rsidR="00C329DF" w:rsidRDefault="008F7873"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7</w:t>
            </w:r>
          </w:p>
        </w:tc>
      </w:tr>
    </w:tbl>
    <w:p w14:paraId="480DB8A7" w14:textId="77777777" w:rsidR="00C329DF" w:rsidRDefault="00C329DF" w:rsidP="00A12712">
      <w:pPr>
        <w:adjustRightInd w:val="0"/>
        <w:snapToGrid w:val="0"/>
        <w:jc w:val="center"/>
        <w:rPr>
          <w:rFonts w:eastAsia="MS Mincho"/>
          <w:lang w:val="en-US"/>
        </w:rPr>
      </w:pPr>
    </w:p>
    <w:p w14:paraId="6CE44605" w14:textId="5B3F3339" w:rsidR="00255474" w:rsidRDefault="00255474">
      <w:pPr>
        <w:spacing w:after="0"/>
        <w:rPr>
          <w:rFonts w:eastAsia="MS Mincho"/>
          <w:lang w:val="en-US"/>
        </w:rPr>
      </w:pPr>
    </w:p>
    <w:p w14:paraId="128A61D4" w14:textId="589471F5" w:rsidR="0040370D" w:rsidRDefault="0040370D" w:rsidP="0040370D">
      <w:pPr>
        <w:spacing w:after="0"/>
        <w:rPr>
          <w:rFonts w:eastAsia="MS Mincho"/>
          <w:lang w:val="en-US"/>
        </w:rPr>
      </w:pPr>
    </w:p>
    <w:p w14:paraId="61D7C5AD" w14:textId="17692D62" w:rsidR="0040370D" w:rsidRDefault="00D679C2" w:rsidP="0040370D">
      <w:pPr>
        <w:rPr>
          <w:rFonts w:ascii="Arial" w:eastAsia="MS Mincho" w:hAnsi="Arial"/>
          <w:sz w:val="28"/>
          <w:lang w:val="en-US" w:eastAsia="ja-JP"/>
        </w:rPr>
      </w:pPr>
      <w:r>
        <w:rPr>
          <w:rFonts w:ascii="Arial" w:eastAsia="MS Mincho" w:hAnsi="Arial"/>
          <w:sz w:val="28"/>
          <w:lang w:val="en-US" w:eastAsia="ja-JP"/>
        </w:rPr>
        <w:t>3</w:t>
      </w:r>
      <w:r w:rsidR="0040370D" w:rsidRPr="006A18B8">
        <w:rPr>
          <w:rFonts w:ascii="Arial" w:eastAsia="MS Mincho" w:hAnsi="Arial"/>
          <w:sz w:val="28"/>
          <w:lang w:val="en-US" w:eastAsia="ja-JP"/>
        </w:rPr>
        <w:t>.</w:t>
      </w:r>
      <w:r>
        <w:rPr>
          <w:rFonts w:ascii="Arial" w:eastAsia="MS Mincho" w:hAnsi="Arial"/>
          <w:sz w:val="28"/>
          <w:lang w:val="en-US" w:eastAsia="ja-JP"/>
        </w:rPr>
        <w:t>2</w:t>
      </w:r>
      <w:r w:rsidR="0040370D" w:rsidRPr="006A18B8">
        <w:rPr>
          <w:rFonts w:ascii="Arial" w:eastAsia="MS Mincho" w:hAnsi="Arial"/>
          <w:sz w:val="28"/>
          <w:lang w:val="en-US" w:eastAsia="ja-JP"/>
        </w:rPr>
        <w:t xml:space="preserve"> Results for </w:t>
      </w:r>
      <w:r w:rsidR="0074548B">
        <w:rPr>
          <w:rFonts w:ascii="Arial" w:eastAsia="MS Mincho" w:hAnsi="Arial"/>
          <w:sz w:val="28"/>
          <w:lang w:val="en-US" w:eastAsia="ja-JP"/>
        </w:rPr>
        <w:t>2</w:t>
      </w:r>
      <w:r w:rsidR="0040370D" w:rsidRPr="006A18B8">
        <w:rPr>
          <w:rFonts w:ascii="Arial" w:eastAsia="MS Mincho" w:hAnsi="Arial"/>
          <w:sz w:val="28"/>
          <w:lang w:val="en-US" w:eastAsia="ja-JP"/>
        </w:rPr>
        <w:t xml:space="preserve"> GHz</w:t>
      </w:r>
      <w:r>
        <w:rPr>
          <w:rFonts w:ascii="Arial" w:eastAsia="MS Mincho" w:hAnsi="Arial"/>
          <w:sz w:val="28"/>
          <w:lang w:val="en-US" w:eastAsia="ja-JP"/>
        </w:rPr>
        <w:t xml:space="preserve"> – Case 2 DMRS Time Index Detection Performance</w:t>
      </w:r>
    </w:p>
    <w:p w14:paraId="633B87A1" w14:textId="2EF6A7CF" w:rsidR="00721FE1" w:rsidRDefault="00721FE1" w:rsidP="00721FE1">
      <w:pPr>
        <w:jc w:val="both"/>
        <w:rPr>
          <w:rFonts w:eastAsia="MS Mincho"/>
          <w:lang w:val="en-US" w:eastAsia="ja-JP"/>
        </w:rPr>
      </w:pPr>
      <w:r w:rsidRPr="009C4358">
        <w:rPr>
          <w:rFonts w:eastAsia="MS Mincho"/>
          <w:lang w:val="en-US" w:eastAsia="ja-JP"/>
        </w:rPr>
        <w:t xml:space="preserve">It can be observed </w:t>
      </w:r>
      <w:r w:rsidR="00FD0931">
        <w:rPr>
          <w:rFonts w:eastAsia="MS Mincho"/>
          <w:lang w:val="en-US" w:eastAsia="ja-JP"/>
        </w:rPr>
        <w:t xml:space="preserve">1 </w:t>
      </w:r>
      <w:r w:rsidR="00B36E10">
        <w:rPr>
          <w:rFonts w:eastAsia="MS Mincho"/>
          <w:lang w:val="en-US" w:eastAsia="ja-JP"/>
        </w:rPr>
        <w:t xml:space="preserve">detection attempts </w:t>
      </w:r>
      <w:r w:rsidR="00FD0931">
        <w:rPr>
          <w:rFonts w:eastAsia="MS Mincho"/>
          <w:lang w:val="en-US" w:eastAsia="ja-JP"/>
        </w:rPr>
        <w:t xml:space="preserve">is sufficient </w:t>
      </w:r>
      <w:r>
        <w:rPr>
          <w:rFonts w:eastAsia="MS Mincho"/>
          <w:lang w:val="en-US" w:eastAsia="ja-JP"/>
        </w:rPr>
        <w:t>to guarantee 99% detection probability at - </w:t>
      </w:r>
      <w:r w:rsidR="000C43FE">
        <w:rPr>
          <w:rFonts w:eastAsia="MS Mincho"/>
          <w:lang w:val="en-US" w:eastAsia="ja-JP"/>
        </w:rPr>
        <w:t>6</w:t>
      </w:r>
      <w:r>
        <w:rPr>
          <w:rFonts w:eastAsia="MS Mincho"/>
          <w:lang w:val="en-US" w:eastAsia="ja-JP"/>
        </w:rPr>
        <w:t> dB SNR</w:t>
      </w:r>
      <w:r w:rsidR="00B36E10">
        <w:rPr>
          <w:rFonts w:eastAsia="MS Mincho"/>
          <w:lang w:val="en-US" w:eastAsia="ja-JP"/>
        </w:rPr>
        <w:t xml:space="preserve"> in fading channel conditions</w:t>
      </w:r>
      <w:r w:rsidRPr="009C4358">
        <w:rPr>
          <w:rFonts w:eastAsia="MS Mincho"/>
          <w:lang w:val="en-US" w:eastAsia="ja-JP"/>
        </w:rPr>
        <w:t xml:space="preserve">. </w:t>
      </w:r>
    </w:p>
    <w:p w14:paraId="539B6B30" w14:textId="527BA8AE" w:rsidR="0040370D" w:rsidRPr="005A6C2C" w:rsidRDefault="0040370D" w:rsidP="004D69D4">
      <w:pPr>
        <w:jc w:val="center"/>
        <w:rPr>
          <w:b/>
          <w:color w:val="000000"/>
          <w:sz w:val="22"/>
          <w:lang w:val="en-US" w:eastAsia="zh-CN"/>
        </w:rPr>
      </w:pPr>
      <w:r w:rsidRPr="00235B6E">
        <w:rPr>
          <w:rFonts w:cs="v5.0.0" w:hint="eastAsia"/>
          <w:b/>
          <w:sz w:val="22"/>
          <w:lang w:eastAsia="zh-CN"/>
        </w:rPr>
        <w:t xml:space="preserve">Table </w:t>
      </w:r>
      <w:r w:rsidR="00D679C2">
        <w:rPr>
          <w:rFonts w:cs="v5.0.0"/>
          <w:b/>
          <w:sz w:val="22"/>
          <w:lang w:eastAsia="zh-CN"/>
        </w:rPr>
        <w:t>2</w:t>
      </w:r>
      <w:r w:rsidRPr="00235B6E">
        <w:rPr>
          <w:rFonts w:cs="v5.0.0" w:hint="eastAsia"/>
          <w:b/>
          <w:sz w:val="22"/>
          <w:lang w:eastAsia="zh-CN"/>
        </w:rPr>
        <w:t xml:space="preserve">. </w:t>
      </w:r>
      <w:r w:rsidRPr="0040370D">
        <w:rPr>
          <w:rFonts w:cs="v5.0.0"/>
          <w:b/>
          <w:sz w:val="22"/>
          <w:lang w:eastAsia="zh-CN"/>
        </w:rPr>
        <w:t xml:space="preserve">DMRS time index reading time </w:t>
      </w:r>
      <w:r>
        <w:rPr>
          <w:rFonts w:cs="v5.0.0"/>
          <w:b/>
          <w:sz w:val="22"/>
          <w:lang w:eastAsia="zh-CN"/>
        </w:rPr>
        <w:t xml:space="preserve">at </w:t>
      </w:r>
      <w:r w:rsidR="00D679C2">
        <w:rPr>
          <w:rFonts w:cs="v5.0.0"/>
          <w:b/>
          <w:sz w:val="22"/>
          <w:lang w:eastAsia="zh-CN"/>
        </w:rPr>
        <w:t>2</w:t>
      </w:r>
      <w:r>
        <w:rPr>
          <w:rFonts w:cs="v5.0.0"/>
          <w:b/>
          <w:sz w:val="22"/>
          <w:lang w:eastAsia="zh-CN"/>
        </w:rPr>
        <w:t xml:space="preserve"> GHz, </w:t>
      </w:r>
      <w:r>
        <w:rPr>
          <w:b/>
          <w:color w:val="000000"/>
          <w:sz w:val="22"/>
          <w:lang w:val="en-US" w:eastAsia="zh-CN"/>
        </w:rPr>
        <w:t>in number of SS burst set periods</w:t>
      </w:r>
    </w:p>
    <w:tbl>
      <w:tblPr>
        <w:tblW w:w="9626" w:type="dxa"/>
        <w:jc w:val="center"/>
        <w:tblLook w:val="04A0" w:firstRow="1" w:lastRow="0" w:firstColumn="1" w:lastColumn="0" w:noHBand="0" w:noVBand="1"/>
      </w:tblPr>
      <w:tblGrid>
        <w:gridCol w:w="1063"/>
        <w:gridCol w:w="1082"/>
        <w:gridCol w:w="1083"/>
        <w:gridCol w:w="1083"/>
        <w:gridCol w:w="1083"/>
        <w:gridCol w:w="1083"/>
        <w:gridCol w:w="1083"/>
        <w:gridCol w:w="1033"/>
        <w:gridCol w:w="1033"/>
      </w:tblGrid>
      <w:tr w:rsidR="002B05B8" w:rsidRPr="003F21D0" w14:paraId="33DDDA22" w14:textId="51611920" w:rsidTr="0094141E">
        <w:trPr>
          <w:trHeight w:val="315"/>
          <w:jc w:val="center"/>
        </w:trPr>
        <w:tc>
          <w:tcPr>
            <w:tcW w:w="106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C6BE2DD" w14:textId="77777777" w:rsidR="002B05B8" w:rsidRPr="003F21D0" w:rsidRDefault="002B05B8" w:rsidP="0094141E">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w:t>
            </w:r>
            <w:r w:rsidRPr="003F21D0">
              <w:rPr>
                <w:rFonts w:ascii="Calibri" w:eastAsia="Times New Roman" w:hAnsi="Calibri" w:cs="Calibri"/>
                <w:color w:val="000000"/>
                <w:sz w:val="22"/>
                <w:szCs w:val="22"/>
                <w:lang w:val="en-US"/>
              </w:rPr>
              <w:t>NR [dB]</w:t>
            </w:r>
          </w:p>
        </w:tc>
        <w:tc>
          <w:tcPr>
            <w:tcW w:w="2165" w:type="dxa"/>
            <w:gridSpan w:val="2"/>
            <w:tcBorders>
              <w:top w:val="single" w:sz="8" w:space="0" w:color="auto"/>
              <w:left w:val="nil"/>
              <w:bottom w:val="single" w:sz="8" w:space="0" w:color="auto"/>
              <w:right w:val="nil"/>
            </w:tcBorders>
            <w:shd w:val="clear" w:color="auto" w:fill="auto"/>
            <w:vAlign w:val="center"/>
            <w:hideMark/>
          </w:tcPr>
          <w:p w14:paraId="21EAE445" w14:textId="77777777" w:rsidR="002B05B8" w:rsidRPr="002B05B8" w:rsidRDefault="002B05B8" w:rsidP="0094141E">
            <w:pPr>
              <w:spacing w:after="0"/>
              <w:jc w:val="center"/>
              <w:rPr>
                <w:rFonts w:ascii="Calibri" w:eastAsia="Times New Roman" w:hAnsi="Calibri" w:cs="Calibri"/>
                <w:b/>
                <w:color w:val="000000"/>
                <w:sz w:val="22"/>
                <w:szCs w:val="22"/>
                <w:lang w:val="en-US"/>
              </w:rPr>
            </w:pPr>
            <w:r w:rsidRPr="002B05B8">
              <w:rPr>
                <w:rFonts w:ascii="Calibri" w:eastAsia="Times New Roman" w:hAnsi="Calibri" w:cs="Calibri"/>
                <w:b/>
                <w:color w:val="000000"/>
                <w:sz w:val="22"/>
                <w:szCs w:val="22"/>
                <w:lang w:val="en-US"/>
              </w:rPr>
              <w:t>AWGN</w:t>
            </w:r>
          </w:p>
        </w:tc>
        <w:tc>
          <w:tcPr>
            <w:tcW w:w="2166" w:type="dxa"/>
            <w:gridSpan w:val="2"/>
            <w:tcBorders>
              <w:top w:val="single" w:sz="8" w:space="0" w:color="auto"/>
              <w:left w:val="single" w:sz="8" w:space="0" w:color="auto"/>
              <w:bottom w:val="single" w:sz="8" w:space="0" w:color="auto"/>
              <w:right w:val="nil"/>
            </w:tcBorders>
            <w:shd w:val="clear" w:color="auto" w:fill="auto"/>
            <w:vAlign w:val="center"/>
            <w:hideMark/>
          </w:tcPr>
          <w:p w14:paraId="4B43F672" w14:textId="77777777" w:rsidR="002B05B8" w:rsidRPr="002B05B8" w:rsidRDefault="002B05B8" w:rsidP="0094141E">
            <w:pPr>
              <w:spacing w:after="0"/>
              <w:jc w:val="center"/>
              <w:rPr>
                <w:rFonts w:ascii="Calibri" w:eastAsia="Times New Roman" w:hAnsi="Calibri" w:cs="Calibri"/>
                <w:b/>
                <w:color w:val="000000"/>
                <w:sz w:val="22"/>
                <w:szCs w:val="22"/>
                <w:lang w:val="en-US"/>
              </w:rPr>
            </w:pPr>
            <w:r w:rsidRPr="002B05B8">
              <w:rPr>
                <w:rFonts w:ascii="Calibri" w:eastAsia="Times New Roman" w:hAnsi="Calibri" w:cs="Calibri"/>
                <w:b/>
                <w:color w:val="000000"/>
                <w:sz w:val="22"/>
                <w:szCs w:val="22"/>
                <w:lang w:val="en-US"/>
              </w:rPr>
              <w:t>EPA5</w:t>
            </w:r>
          </w:p>
        </w:tc>
        <w:tc>
          <w:tcPr>
            <w:tcW w:w="216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95242EB" w14:textId="77777777" w:rsidR="002B05B8" w:rsidRPr="002B05B8" w:rsidRDefault="002B05B8" w:rsidP="0094141E">
            <w:pPr>
              <w:spacing w:after="0"/>
              <w:jc w:val="center"/>
              <w:rPr>
                <w:rFonts w:ascii="Calibri" w:eastAsia="Times New Roman" w:hAnsi="Calibri" w:cs="Calibri"/>
                <w:b/>
                <w:color w:val="000000"/>
                <w:sz w:val="22"/>
                <w:szCs w:val="22"/>
                <w:lang w:val="en-US"/>
              </w:rPr>
            </w:pPr>
            <w:r w:rsidRPr="002B05B8">
              <w:rPr>
                <w:rFonts w:ascii="Calibri" w:eastAsia="Times New Roman" w:hAnsi="Calibri" w:cs="Calibri"/>
                <w:b/>
                <w:color w:val="000000"/>
                <w:sz w:val="22"/>
                <w:szCs w:val="22"/>
                <w:lang w:val="en-US"/>
              </w:rPr>
              <w:t>ETU30</w:t>
            </w:r>
          </w:p>
        </w:tc>
        <w:tc>
          <w:tcPr>
            <w:tcW w:w="2066" w:type="dxa"/>
            <w:gridSpan w:val="2"/>
            <w:tcBorders>
              <w:top w:val="single" w:sz="8" w:space="0" w:color="auto"/>
              <w:left w:val="single" w:sz="8" w:space="0" w:color="auto"/>
              <w:bottom w:val="single" w:sz="8" w:space="0" w:color="auto"/>
              <w:right w:val="single" w:sz="8" w:space="0" w:color="000000"/>
            </w:tcBorders>
          </w:tcPr>
          <w:p w14:paraId="150DB6DF" w14:textId="2DE973F2" w:rsidR="002B05B8" w:rsidRPr="002B05B8" w:rsidRDefault="00D679C2" w:rsidP="0094141E">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ETU70</w:t>
            </w:r>
          </w:p>
        </w:tc>
      </w:tr>
      <w:tr w:rsidR="002B05B8" w:rsidRPr="003F21D0" w14:paraId="6E81D5B2" w14:textId="4A2D3F1C" w:rsidTr="0094141E">
        <w:trPr>
          <w:trHeight w:val="315"/>
          <w:jc w:val="center"/>
        </w:trPr>
        <w:tc>
          <w:tcPr>
            <w:tcW w:w="1063" w:type="dxa"/>
            <w:vMerge/>
            <w:tcBorders>
              <w:top w:val="single" w:sz="8" w:space="0" w:color="auto"/>
              <w:left w:val="single" w:sz="4" w:space="0" w:color="auto"/>
              <w:bottom w:val="single" w:sz="8" w:space="0" w:color="000000"/>
              <w:right w:val="single" w:sz="8" w:space="0" w:color="auto"/>
            </w:tcBorders>
            <w:vAlign w:val="center"/>
            <w:hideMark/>
          </w:tcPr>
          <w:p w14:paraId="61061CFF" w14:textId="77777777" w:rsidR="002B05B8" w:rsidRPr="003F21D0" w:rsidRDefault="002B05B8" w:rsidP="002B05B8">
            <w:pPr>
              <w:spacing w:after="0"/>
              <w:rPr>
                <w:rFonts w:ascii="Calibri" w:eastAsia="Times New Roman" w:hAnsi="Calibri" w:cs="Calibri"/>
                <w:color w:val="000000"/>
                <w:sz w:val="22"/>
                <w:szCs w:val="22"/>
                <w:lang w:val="en-US"/>
              </w:rPr>
            </w:pPr>
          </w:p>
        </w:tc>
        <w:tc>
          <w:tcPr>
            <w:tcW w:w="1082" w:type="dxa"/>
            <w:tcBorders>
              <w:top w:val="nil"/>
              <w:left w:val="nil"/>
              <w:bottom w:val="single" w:sz="8" w:space="0" w:color="auto"/>
              <w:right w:val="nil"/>
            </w:tcBorders>
            <w:shd w:val="clear" w:color="auto" w:fill="auto"/>
            <w:vAlign w:val="center"/>
            <w:hideMark/>
          </w:tcPr>
          <w:p w14:paraId="429349E3" w14:textId="77777777" w:rsidR="002B05B8" w:rsidRPr="003F21D0" w:rsidRDefault="002B05B8" w:rsidP="002B05B8">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27866ED8" w14:textId="77777777" w:rsidR="002B05B8" w:rsidRPr="003F21D0" w:rsidRDefault="002B05B8" w:rsidP="002B05B8">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6B572517" w14:textId="77777777" w:rsidR="002B05B8" w:rsidRPr="003F21D0" w:rsidRDefault="002B05B8" w:rsidP="002B05B8">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0936CE48" w14:textId="77777777" w:rsidR="002B05B8" w:rsidRPr="003F21D0" w:rsidRDefault="002B05B8" w:rsidP="002B05B8">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16945B6D" w14:textId="77777777" w:rsidR="002B05B8" w:rsidRPr="003F21D0" w:rsidRDefault="002B05B8" w:rsidP="002B05B8">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54843213" w14:textId="77777777" w:rsidR="002B05B8" w:rsidRPr="003F21D0" w:rsidRDefault="002B05B8" w:rsidP="002B05B8">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33" w:type="dxa"/>
            <w:tcBorders>
              <w:top w:val="nil"/>
              <w:left w:val="single" w:sz="8" w:space="0" w:color="auto"/>
              <w:bottom w:val="single" w:sz="8" w:space="0" w:color="auto"/>
              <w:right w:val="single" w:sz="8" w:space="0" w:color="auto"/>
            </w:tcBorders>
            <w:vAlign w:val="center"/>
          </w:tcPr>
          <w:p w14:paraId="297B9011" w14:textId="6295A64A" w:rsidR="002B05B8" w:rsidRPr="003F21D0" w:rsidRDefault="002B05B8" w:rsidP="002B05B8">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33" w:type="dxa"/>
            <w:tcBorders>
              <w:top w:val="nil"/>
              <w:left w:val="single" w:sz="8" w:space="0" w:color="auto"/>
              <w:bottom w:val="single" w:sz="8" w:space="0" w:color="auto"/>
              <w:right w:val="single" w:sz="8" w:space="0" w:color="auto"/>
            </w:tcBorders>
            <w:vAlign w:val="center"/>
          </w:tcPr>
          <w:p w14:paraId="44DAF48E" w14:textId="22196011" w:rsidR="002B05B8" w:rsidRPr="003F21D0" w:rsidRDefault="002B05B8" w:rsidP="002B05B8">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r>
      <w:tr w:rsidR="002B05B8" w:rsidRPr="003F21D0" w14:paraId="4DE886EC" w14:textId="1EE4CE32" w:rsidTr="0094141E">
        <w:trPr>
          <w:trHeight w:val="315"/>
          <w:jc w:val="center"/>
        </w:trPr>
        <w:tc>
          <w:tcPr>
            <w:tcW w:w="1063" w:type="dxa"/>
            <w:vMerge/>
            <w:tcBorders>
              <w:top w:val="single" w:sz="8" w:space="0" w:color="auto"/>
              <w:left w:val="single" w:sz="4" w:space="0" w:color="auto"/>
              <w:bottom w:val="single" w:sz="8" w:space="0" w:color="000000"/>
              <w:right w:val="single" w:sz="8" w:space="0" w:color="auto"/>
            </w:tcBorders>
            <w:vAlign w:val="center"/>
            <w:hideMark/>
          </w:tcPr>
          <w:p w14:paraId="05F002DB" w14:textId="77777777" w:rsidR="002B05B8" w:rsidRPr="003F21D0" w:rsidRDefault="002B05B8" w:rsidP="002B05B8">
            <w:pPr>
              <w:spacing w:after="0"/>
              <w:rPr>
                <w:rFonts w:ascii="Calibri" w:eastAsia="Times New Roman" w:hAnsi="Calibri" w:cs="Calibri"/>
                <w:color w:val="000000"/>
                <w:sz w:val="22"/>
                <w:szCs w:val="22"/>
                <w:lang w:val="en-US"/>
              </w:rPr>
            </w:pPr>
          </w:p>
        </w:tc>
        <w:tc>
          <w:tcPr>
            <w:tcW w:w="1082" w:type="dxa"/>
            <w:tcBorders>
              <w:top w:val="nil"/>
              <w:left w:val="nil"/>
              <w:bottom w:val="single" w:sz="8" w:space="0" w:color="auto"/>
              <w:right w:val="single" w:sz="8" w:space="0" w:color="auto"/>
            </w:tcBorders>
            <w:shd w:val="clear" w:color="000000" w:fill="FFFFFF"/>
            <w:vAlign w:val="center"/>
            <w:hideMark/>
          </w:tcPr>
          <w:p w14:paraId="63AA4254" w14:textId="77777777" w:rsidR="002B05B8" w:rsidRPr="003F21D0" w:rsidRDefault="002B05B8" w:rsidP="002B05B8">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15BF8841" w14:textId="77777777" w:rsidR="002B05B8" w:rsidRPr="003F21D0" w:rsidRDefault="002B05B8" w:rsidP="002B05B8">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6FDAE320" w14:textId="77777777" w:rsidR="002B05B8" w:rsidRPr="003F21D0" w:rsidRDefault="002B05B8" w:rsidP="002B05B8">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3B4847B3" w14:textId="77777777" w:rsidR="002B05B8" w:rsidRPr="003F21D0" w:rsidRDefault="002B05B8" w:rsidP="002B05B8">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5EF36848" w14:textId="77777777" w:rsidR="002B05B8" w:rsidRPr="003F21D0" w:rsidRDefault="002B05B8" w:rsidP="002B05B8">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3AF46C38" w14:textId="77777777" w:rsidR="002B05B8" w:rsidRPr="003F21D0" w:rsidRDefault="002B05B8" w:rsidP="002B05B8">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33" w:type="dxa"/>
            <w:tcBorders>
              <w:top w:val="nil"/>
              <w:left w:val="nil"/>
              <w:bottom w:val="single" w:sz="8" w:space="0" w:color="auto"/>
              <w:right w:val="single" w:sz="8" w:space="0" w:color="auto"/>
            </w:tcBorders>
            <w:shd w:val="clear" w:color="000000" w:fill="FFFFFF"/>
            <w:vAlign w:val="center"/>
          </w:tcPr>
          <w:p w14:paraId="73E40BB5" w14:textId="42873754" w:rsidR="002B05B8" w:rsidRDefault="002B05B8" w:rsidP="002B05B8">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33" w:type="dxa"/>
            <w:tcBorders>
              <w:top w:val="nil"/>
              <w:left w:val="nil"/>
              <w:bottom w:val="single" w:sz="8" w:space="0" w:color="auto"/>
              <w:right w:val="single" w:sz="8" w:space="0" w:color="auto"/>
            </w:tcBorders>
            <w:shd w:val="clear" w:color="000000" w:fill="FFFFFF"/>
            <w:vAlign w:val="center"/>
          </w:tcPr>
          <w:p w14:paraId="4AC70923" w14:textId="58627279" w:rsidR="002B05B8" w:rsidRDefault="002B05B8" w:rsidP="002B05B8">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r>
      <w:tr w:rsidR="002B05B8" w:rsidRPr="003F21D0" w14:paraId="18F2CBAC" w14:textId="50B66DAA" w:rsidTr="002B05B8">
        <w:trPr>
          <w:trHeight w:val="330"/>
          <w:jc w:val="center"/>
        </w:trPr>
        <w:tc>
          <w:tcPr>
            <w:tcW w:w="1063" w:type="dxa"/>
            <w:tcBorders>
              <w:top w:val="nil"/>
              <w:left w:val="single" w:sz="4" w:space="0" w:color="auto"/>
              <w:bottom w:val="nil"/>
              <w:right w:val="single" w:sz="8" w:space="0" w:color="auto"/>
            </w:tcBorders>
            <w:shd w:val="clear" w:color="auto" w:fill="auto"/>
            <w:vAlign w:val="center"/>
            <w:hideMark/>
          </w:tcPr>
          <w:p w14:paraId="6C8CD8C2" w14:textId="77777777" w:rsidR="002B05B8" w:rsidRPr="003F21D0" w:rsidRDefault="002B05B8" w:rsidP="00B36E10">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-6</w:t>
            </w:r>
          </w:p>
        </w:tc>
        <w:tc>
          <w:tcPr>
            <w:tcW w:w="1082" w:type="dxa"/>
            <w:tcBorders>
              <w:top w:val="nil"/>
              <w:left w:val="nil"/>
              <w:bottom w:val="single" w:sz="8" w:space="0" w:color="auto"/>
              <w:right w:val="single" w:sz="8" w:space="0" w:color="auto"/>
            </w:tcBorders>
            <w:shd w:val="clear" w:color="000000" w:fill="FFFFFF"/>
            <w:vAlign w:val="center"/>
          </w:tcPr>
          <w:p w14:paraId="72648030" w14:textId="3686D826"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14969911" w14:textId="4613D33A"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707ADCBE" w14:textId="53C4A567" w:rsidR="002B05B8" w:rsidRPr="00424F01" w:rsidRDefault="00195F60"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34734E60" w14:textId="4D4E4242"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46927B56" w14:textId="61353D8C"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7C927080" w14:textId="13C439CC"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33" w:type="dxa"/>
            <w:tcBorders>
              <w:top w:val="nil"/>
              <w:left w:val="nil"/>
              <w:bottom w:val="single" w:sz="8" w:space="0" w:color="auto"/>
              <w:right w:val="single" w:sz="8" w:space="0" w:color="auto"/>
            </w:tcBorders>
            <w:shd w:val="clear" w:color="000000" w:fill="FFFFFF"/>
          </w:tcPr>
          <w:p w14:paraId="7D53A5B2" w14:textId="391A4DE9" w:rsidR="002B05B8"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33" w:type="dxa"/>
            <w:tcBorders>
              <w:top w:val="nil"/>
              <w:left w:val="nil"/>
              <w:bottom w:val="single" w:sz="8" w:space="0" w:color="auto"/>
              <w:right w:val="single" w:sz="8" w:space="0" w:color="auto"/>
            </w:tcBorders>
            <w:shd w:val="clear" w:color="000000" w:fill="FFFFFF"/>
          </w:tcPr>
          <w:p w14:paraId="0199E675" w14:textId="3472C1C4" w:rsidR="002B05B8"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r>
      <w:tr w:rsidR="002B05B8" w:rsidRPr="003F21D0" w14:paraId="68C93745" w14:textId="082AC5DD" w:rsidTr="002B05B8">
        <w:trPr>
          <w:trHeight w:val="330"/>
          <w:jc w:val="center"/>
        </w:trPr>
        <w:tc>
          <w:tcPr>
            <w:tcW w:w="1063"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57C51FD" w14:textId="77777777" w:rsidR="002B05B8" w:rsidRPr="003F21D0" w:rsidRDefault="002B05B8" w:rsidP="00B36E10">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8</w:t>
            </w:r>
          </w:p>
        </w:tc>
        <w:tc>
          <w:tcPr>
            <w:tcW w:w="1082" w:type="dxa"/>
            <w:tcBorders>
              <w:top w:val="nil"/>
              <w:left w:val="nil"/>
              <w:bottom w:val="single" w:sz="8" w:space="0" w:color="auto"/>
              <w:right w:val="single" w:sz="8" w:space="0" w:color="auto"/>
            </w:tcBorders>
            <w:shd w:val="clear" w:color="000000" w:fill="FFFFFF"/>
            <w:vAlign w:val="center"/>
          </w:tcPr>
          <w:p w14:paraId="7D621BD7" w14:textId="547F9071"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37D30B81" w14:textId="089C3BDD"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366D2C34" w14:textId="00743F3F" w:rsidR="002B05B8" w:rsidRPr="00424F01" w:rsidRDefault="009D759D"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1545A6A7" w14:textId="32152679"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2C170D64" w14:textId="126814F3" w:rsidR="002B05B8" w:rsidRPr="00424F01" w:rsidRDefault="009D759D"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0B697C10" w14:textId="65FF5FE9"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1C9A9679" w14:textId="11DD162B" w:rsidR="002B05B8"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6BF55AF8" w14:textId="224ACDB7" w:rsidR="002B05B8" w:rsidRDefault="009D759D"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r>
      <w:tr w:rsidR="002B05B8" w:rsidRPr="003F21D0" w14:paraId="4FD31771" w14:textId="3EAFBD77" w:rsidTr="002B05B8">
        <w:trPr>
          <w:trHeight w:val="330"/>
          <w:jc w:val="center"/>
        </w:trPr>
        <w:tc>
          <w:tcPr>
            <w:tcW w:w="1063"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0A5A3A85" w14:textId="77777777" w:rsidR="002B05B8" w:rsidRPr="003F21D0" w:rsidRDefault="002B05B8" w:rsidP="00B36E10">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10</w:t>
            </w:r>
          </w:p>
        </w:tc>
        <w:tc>
          <w:tcPr>
            <w:tcW w:w="1082" w:type="dxa"/>
            <w:tcBorders>
              <w:top w:val="nil"/>
              <w:left w:val="nil"/>
              <w:bottom w:val="single" w:sz="8" w:space="0" w:color="auto"/>
              <w:right w:val="single" w:sz="8" w:space="0" w:color="auto"/>
            </w:tcBorders>
            <w:shd w:val="clear" w:color="000000" w:fill="FFFFFF"/>
            <w:vAlign w:val="center"/>
          </w:tcPr>
          <w:p w14:paraId="4283BBBC" w14:textId="38120F65" w:rsidR="002B05B8" w:rsidRPr="00424F01" w:rsidRDefault="00FF1F66"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52C5F6B5" w14:textId="0EE10D40"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0F966EAD" w14:textId="2D571969" w:rsidR="002B05B8" w:rsidRPr="00424F01" w:rsidRDefault="00FF1F66"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19208C10" w14:textId="0E433264"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10A9F18C" w14:textId="2DF7044C" w:rsidR="002B05B8" w:rsidRPr="00424F01" w:rsidRDefault="00FF1F66"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62A43005" w14:textId="283DEB03" w:rsidR="002B05B8" w:rsidRPr="00424F01"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0A4BACA5" w14:textId="10A7810C" w:rsidR="002B05B8" w:rsidRDefault="00FF1F66"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77044689" w14:textId="2C4B923E" w:rsidR="002B05B8" w:rsidRDefault="00E37FE7" w:rsidP="00B36E10">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r>
    </w:tbl>
    <w:p w14:paraId="0A93D209" w14:textId="68921D96" w:rsidR="005A6C2C" w:rsidRDefault="005A6C2C" w:rsidP="005A6C2C">
      <w:pPr>
        <w:adjustRightInd w:val="0"/>
        <w:snapToGrid w:val="0"/>
        <w:jc w:val="center"/>
        <w:rPr>
          <w:rFonts w:eastAsia="MS Mincho"/>
          <w:lang w:val="en-US"/>
        </w:rPr>
      </w:pPr>
    </w:p>
    <w:tbl>
      <w:tblPr>
        <w:tblW w:w="9626" w:type="dxa"/>
        <w:jc w:val="center"/>
        <w:tblLook w:val="04A0" w:firstRow="1" w:lastRow="0" w:firstColumn="1" w:lastColumn="0" w:noHBand="0" w:noVBand="1"/>
      </w:tblPr>
      <w:tblGrid>
        <w:gridCol w:w="1063"/>
        <w:gridCol w:w="1082"/>
        <w:gridCol w:w="1083"/>
        <w:gridCol w:w="1083"/>
        <w:gridCol w:w="1083"/>
        <w:gridCol w:w="1083"/>
        <w:gridCol w:w="1083"/>
        <w:gridCol w:w="1033"/>
        <w:gridCol w:w="1033"/>
      </w:tblGrid>
      <w:tr w:rsidR="00C329DF" w:rsidRPr="003F21D0" w14:paraId="7C779273" w14:textId="77777777" w:rsidTr="00B64299">
        <w:trPr>
          <w:trHeight w:val="315"/>
          <w:jc w:val="center"/>
        </w:trPr>
        <w:tc>
          <w:tcPr>
            <w:tcW w:w="106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EC33D4B" w14:textId="77777777" w:rsidR="00C329DF" w:rsidRPr="003F21D0" w:rsidRDefault="00C329DF" w:rsidP="00C329DF">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w:t>
            </w:r>
            <w:r w:rsidRPr="003F21D0">
              <w:rPr>
                <w:rFonts w:ascii="Calibri" w:eastAsia="Times New Roman" w:hAnsi="Calibri" w:cs="Calibri"/>
                <w:color w:val="000000"/>
                <w:sz w:val="22"/>
                <w:szCs w:val="22"/>
                <w:lang w:val="en-US"/>
              </w:rPr>
              <w:t>NR [dB]</w:t>
            </w:r>
          </w:p>
        </w:tc>
        <w:tc>
          <w:tcPr>
            <w:tcW w:w="2165" w:type="dxa"/>
            <w:gridSpan w:val="2"/>
            <w:tcBorders>
              <w:top w:val="single" w:sz="8" w:space="0" w:color="auto"/>
              <w:left w:val="nil"/>
              <w:bottom w:val="single" w:sz="8" w:space="0" w:color="auto"/>
              <w:right w:val="nil"/>
            </w:tcBorders>
            <w:shd w:val="clear" w:color="auto" w:fill="auto"/>
            <w:vAlign w:val="center"/>
            <w:hideMark/>
          </w:tcPr>
          <w:p w14:paraId="63132C27" w14:textId="3B1397BD" w:rsidR="00C329DF" w:rsidRPr="002B05B8" w:rsidRDefault="00C329DF" w:rsidP="00C329DF">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TDL-A</w:t>
            </w:r>
          </w:p>
        </w:tc>
        <w:tc>
          <w:tcPr>
            <w:tcW w:w="2166" w:type="dxa"/>
            <w:gridSpan w:val="2"/>
            <w:tcBorders>
              <w:top w:val="single" w:sz="8" w:space="0" w:color="auto"/>
              <w:left w:val="single" w:sz="8" w:space="0" w:color="auto"/>
              <w:bottom w:val="single" w:sz="8" w:space="0" w:color="auto"/>
              <w:right w:val="nil"/>
            </w:tcBorders>
            <w:shd w:val="clear" w:color="auto" w:fill="auto"/>
            <w:vAlign w:val="center"/>
            <w:hideMark/>
          </w:tcPr>
          <w:p w14:paraId="7191C010" w14:textId="15C1BEF6" w:rsidR="00C329DF" w:rsidRPr="002B05B8" w:rsidRDefault="00C329DF" w:rsidP="00C329DF">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TDL-B</w:t>
            </w:r>
          </w:p>
        </w:tc>
        <w:tc>
          <w:tcPr>
            <w:tcW w:w="2166"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7F82153A" w14:textId="3A6551F3" w:rsidR="00C329DF" w:rsidRPr="002B05B8" w:rsidRDefault="00C329DF" w:rsidP="00C329DF">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TDL-C</w:t>
            </w:r>
          </w:p>
        </w:tc>
        <w:tc>
          <w:tcPr>
            <w:tcW w:w="2066" w:type="dxa"/>
            <w:gridSpan w:val="2"/>
            <w:tcBorders>
              <w:top w:val="single" w:sz="8" w:space="0" w:color="auto"/>
              <w:left w:val="single" w:sz="8" w:space="0" w:color="auto"/>
              <w:bottom w:val="single" w:sz="8" w:space="0" w:color="auto"/>
              <w:right w:val="single" w:sz="8" w:space="0" w:color="000000"/>
            </w:tcBorders>
          </w:tcPr>
          <w:p w14:paraId="3C75562B" w14:textId="10BFC16A" w:rsidR="00C329DF" w:rsidRPr="002B05B8" w:rsidRDefault="00C329DF" w:rsidP="00C329DF">
            <w:pPr>
              <w:spacing w:after="0"/>
              <w:jc w:val="center"/>
              <w:rPr>
                <w:rFonts w:ascii="Calibri" w:eastAsia="Times New Roman" w:hAnsi="Calibri" w:cs="Calibri"/>
                <w:b/>
                <w:color w:val="000000"/>
                <w:sz w:val="22"/>
                <w:szCs w:val="22"/>
                <w:lang w:val="en-US"/>
              </w:rPr>
            </w:pPr>
            <w:r>
              <w:rPr>
                <w:rFonts w:ascii="Calibri" w:eastAsia="Times New Roman" w:hAnsi="Calibri" w:cs="Calibri"/>
                <w:b/>
                <w:color w:val="000000"/>
                <w:sz w:val="22"/>
                <w:szCs w:val="22"/>
                <w:lang w:val="en-US"/>
              </w:rPr>
              <w:t>TDL-D</w:t>
            </w:r>
          </w:p>
        </w:tc>
      </w:tr>
      <w:tr w:rsidR="00C329DF" w:rsidRPr="003F21D0" w14:paraId="6A013291" w14:textId="77777777" w:rsidTr="00B64299">
        <w:trPr>
          <w:trHeight w:val="315"/>
          <w:jc w:val="center"/>
        </w:trPr>
        <w:tc>
          <w:tcPr>
            <w:tcW w:w="1063" w:type="dxa"/>
            <w:vMerge/>
            <w:tcBorders>
              <w:top w:val="single" w:sz="8" w:space="0" w:color="auto"/>
              <w:left w:val="single" w:sz="4" w:space="0" w:color="auto"/>
              <w:bottom w:val="single" w:sz="8" w:space="0" w:color="000000"/>
              <w:right w:val="single" w:sz="8" w:space="0" w:color="auto"/>
            </w:tcBorders>
            <w:vAlign w:val="center"/>
            <w:hideMark/>
          </w:tcPr>
          <w:p w14:paraId="123A3606" w14:textId="77777777" w:rsidR="00C329DF" w:rsidRPr="003F21D0" w:rsidRDefault="00C329DF" w:rsidP="00B64299">
            <w:pPr>
              <w:spacing w:after="0"/>
              <w:rPr>
                <w:rFonts w:ascii="Calibri" w:eastAsia="Times New Roman" w:hAnsi="Calibri" w:cs="Calibri"/>
                <w:color w:val="000000"/>
                <w:sz w:val="22"/>
                <w:szCs w:val="22"/>
                <w:lang w:val="en-US"/>
              </w:rPr>
            </w:pPr>
          </w:p>
        </w:tc>
        <w:tc>
          <w:tcPr>
            <w:tcW w:w="1082" w:type="dxa"/>
            <w:tcBorders>
              <w:top w:val="nil"/>
              <w:left w:val="nil"/>
              <w:bottom w:val="single" w:sz="8" w:space="0" w:color="auto"/>
              <w:right w:val="nil"/>
            </w:tcBorders>
            <w:shd w:val="clear" w:color="auto" w:fill="auto"/>
            <w:vAlign w:val="center"/>
            <w:hideMark/>
          </w:tcPr>
          <w:p w14:paraId="5E373B8D"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07F472FB"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47EBCA18"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3BB4DC6D"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nil"/>
            </w:tcBorders>
            <w:shd w:val="clear" w:color="auto" w:fill="auto"/>
            <w:vAlign w:val="center"/>
            <w:hideMark/>
          </w:tcPr>
          <w:p w14:paraId="2479160B"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544F72AB"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c>
          <w:tcPr>
            <w:tcW w:w="1033" w:type="dxa"/>
            <w:tcBorders>
              <w:top w:val="nil"/>
              <w:left w:val="single" w:sz="8" w:space="0" w:color="auto"/>
              <w:bottom w:val="single" w:sz="8" w:space="0" w:color="auto"/>
              <w:right w:val="single" w:sz="8" w:space="0" w:color="auto"/>
            </w:tcBorders>
            <w:vAlign w:val="center"/>
          </w:tcPr>
          <w:p w14:paraId="06EEFFB0"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15 </w:t>
            </w:r>
            <w:proofErr w:type="spellStart"/>
            <w:r w:rsidRPr="003F21D0">
              <w:rPr>
                <w:rFonts w:ascii="Calibri" w:eastAsia="Times New Roman" w:hAnsi="Calibri" w:cs="Calibri"/>
                <w:color w:val="000000"/>
                <w:sz w:val="22"/>
                <w:szCs w:val="22"/>
                <w:lang w:val="en-US"/>
              </w:rPr>
              <w:t>KHz</w:t>
            </w:r>
            <w:proofErr w:type="spellEnd"/>
          </w:p>
        </w:tc>
        <w:tc>
          <w:tcPr>
            <w:tcW w:w="1033" w:type="dxa"/>
            <w:tcBorders>
              <w:top w:val="nil"/>
              <w:left w:val="single" w:sz="8" w:space="0" w:color="auto"/>
              <w:bottom w:val="single" w:sz="8" w:space="0" w:color="auto"/>
              <w:right w:val="single" w:sz="8" w:space="0" w:color="auto"/>
            </w:tcBorders>
            <w:vAlign w:val="center"/>
          </w:tcPr>
          <w:p w14:paraId="19D3B631"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 xml:space="preserve">30 </w:t>
            </w:r>
            <w:proofErr w:type="spellStart"/>
            <w:r w:rsidRPr="003F21D0">
              <w:rPr>
                <w:rFonts w:ascii="Calibri" w:eastAsia="Times New Roman" w:hAnsi="Calibri" w:cs="Calibri"/>
                <w:color w:val="000000"/>
                <w:sz w:val="22"/>
                <w:szCs w:val="22"/>
                <w:lang w:val="en-US"/>
              </w:rPr>
              <w:t>KHz</w:t>
            </w:r>
            <w:proofErr w:type="spellEnd"/>
          </w:p>
        </w:tc>
      </w:tr>
      <w:tr w:rsidR="00C329DF" w:rsidRPr="003F21D0" w14:paraId="508CA8DF" w14:textId="77777777" w:rsidTr="00B64299">
        <w:trPr>
          <w:trHeight w:val="315"/>
          <w:jc w:val="center"/>
        </w:trPr>
        <w:tc>
          <w:tcPr>
            <w:tcW w:w="1063" w:type="dxa"/>
            <w:vMerge/>
            <w:tcBorders>
              <w:top w:val="single" w:sz="8" w:space="0" w:color="auto"/>
              <w:left w:val="single" w:sz="4" w:space="0" w:color="auto"/>
              <w:bottom w:val="single" w:sz="8" w:space="0" w:color="000000"/>
              <w:right w:val="single" w:sz="8" w:space="0" w:color="auto"/>
            </w:tcBorders>
            <w:vAlign w:val="center"/>
            <w:hideMark/>
          </w:tcPr>
          <w:p w14:paraId="4AFDCA6E" w14:textId="77777777" w:rsidR="00C329DF" w:rsidRPr="003F21D0" w:rsidRDefault="00C329DF" w:rsidP="00B64299">
            <w:pPr>
              <w:spacing w:after="0"/>
              <w:rPr>
                <w:rFonts w:ascii="Calibri" w:eastAsia="Times New Roman" w:hAnsi="Calibri" w:cs="Calibri"/>
                <w:color w:val="000000"/>
                <w:sz w:val="22"/>
                <w:szCs w:val="22"/>
                <w:lang w:val="en-US"/>
              </w:rPr>
            </w:pPr>
          </w:p>
        </w:tc>
        <w:tc>
          <w:tcPr>
            <w:tcW w:w="1082" w:type="dxa"/>
            <w:tcBorders>
              <w:top w:val="nil"/>
              <w:left w:val="nil"/>
              <w:bottom w:val="single" w:sz="8" w:space="0" w:color="auto"/>
              <w:right w:val="single" w:sz="8" w:space="0" w:color="auto"/>
            </w:tcBorders>
            <w:shd w:val="clear" w:color="000000" w:fill="FFFFFF"/>
            <w:vAlign w:val="center"/>
            <w:hideMark/>
          </w:tcPr>
          <w:p w14:paraId="054BAB11"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42EE5B21"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4D2AE46B"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0189B823"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1B69D356"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83" w:type="dxa"/>
            <w:tcBorders>
              <w:top w:val="nil"/>
              <w:left w:val="nil"/>
              <w:bottom w:val="single" w:sz="8" w:space="0" w:color="auto"/>
              <w:right w:val="single" w:sz="8" w:space="0" w:color="auto"/>
            </w:tcBorders>
            <w:shd w:val="clear" w:color="000000" w:fill="FFFFFF"/>
            <w:vAlign w:val="center"/>
            <w:hideMark/>
          </w:tcPr>
          <w:p w14:paraId="45DD3BB2" w14:textId="77777777" w:rsidR="00C329DF" w:rsidRPr="003F21D0"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33" w:type="dxa"/>
            <w:tcBorders>
              <w:top w:val="nil"/>
              <w:left w:val="nil"/>
              <w:bottom w:val="single" w:sz="8" w:space="0" w:color="auto"/>
              <w:right w:val="single" w:sz="8" w:space="0" w:color="auto"/>
            </w:tcBorders>
            <w:shd w:val="clear" w:color="000000" w:fill="FFFFFF"/>
            <w:vAlign w:val="center"/>
          </w:tcPr>
          <w:p w14:paraId="5347FC82" w14:textId="77777777" w:rsidR="00C329DF"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c>
          <w:tcPr>
            <w:tcW w:w="1033" w:type="dxa"/>
            <w:tcBorders>
              <w:top w:val="nil"/>
              <w:left w:val="nil"/>
              <w:bottom w:val="single" w:sz="8" w:space="0" w:color="auto"/>
              <w:right w:val="single" w:sz="8" w:space="0" w:color="auto"/>
            </w:tcBorders>
            <w:shd w:val="clear" w:color="000000" w:fill="FFFFFF"/>
            <w:vAlign w:val="center"/>
          </w:tcPr>
          <w:p w14:paraId="0BAEEB7C" w14:textId="77777777" w:rsidR="00C329DF" w:rsidRDefault="00C329DF" w:rsidP="00B6429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99</w:t>
            </w:r>
            <w:r w:rsidRPr="003F21D0">
              <w:rPr>
                <w:rFonts w:ascii="Calibri" w:eastAsia="Times New Roman" w:hAnsi="Calibri" w:cs="Calibri"/>
                <w:color w:val="000000"/>
                <w:sz w:val="22"/>
                <w:szCs w:val="22"/>
                <w:lang w:val="en-US"/>
              </w:rPr>
              <w:t>%</w:t>
            </w:r>
          </w:p>
        </w:tc>
      </w:tr>
      <w:tr w:rsidR="00C329DF" w:rsidRPr="003F21D0" w14:paraId="6C8474E8" w14:textId="77777777" w:rsidTr="00B64299">
        <w:trPr>
          <w:trHeight w:val="330"/>
          <w:jc w:val="center"/>
        </w:trPr>
        <w:tc>
          <w:tcPr>
            <w:tcW w:w="1063" w:type="dxa"/>
            <w:tcBorders>
              <w:top w:val="nil"/>
              <w:left w:val="single" w:sz="4" w:space="0" w:color="auto"/>
              <w:bottom w:val="nil"/>
              <w:right w:val="single" w:sz="8" w:space="0" w:color="auto"/>
            </w:tcBorders>
            <w:shd w:val="clear" w:color="auto" w:fill="auto"/>
            <w:vAlign w:val="center"/>
            <w:hideMark/>
          </w:tcPr>
          <w:p w14:paraId="3F374F06"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-6</w:t>
            </w:r>
          </w:p>
        </w:tc>
        <w:tc>
          <w:tcPr>
            <w:tcW w:w="1082" w:type="dxa"/>
            <w:tcBorders>
              <w:top w:val="nil"/>
              <w:left w:val="nil"/>
              <w:bottom w:val="single" w:sz="8" w:space="0" w:color="auto"/>
              <w:right w:val="single" w:sz="8" w:space="0" w:color="auto"/>
            </w:tcBorders>
            <w:shd w:val="clear" w:color="000000" w:fill="FFFFFF"/>
            <w:vAlign w:val="center"/>
          </w:tcPr>
          <w:p w14:paraId="47DF751E" w14:textId="477BF5EA" w:rsidR="00C329DF" w:rsidRPr="00424F01" w:rsidRDefault="00195F60"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629CD4DE" w14:textId="44E61DD1" w:rsidR="00C329DF" w:rsidRPr="00424F01" w:rsidRDefault="00195F60"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359F21BD" w14:textId="6875C8BD" w:rsidR="00C329DF" w:rsidRPr="00424F01" w:rsidRDefault="00195F60"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34DE2860" w14:textId="28D2D6B1" w:rsidR="00C329DF" w:rsidRPr="00424F01"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49BFC71D" w14:textId="013F358F" w:rsidR="00C329DF" w:rsidRPr="00424F01" w:rsidRDefault="00195F60"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83" w:type="dxa"/>
            <w:tcBorders>
              <w:top w:val="nil"/>
              <w:left w:val="nil"/>
              <w:bottom w:val="single" w:sz="8" w:space="0" w:color="auto"/>
              <w:right w:val="single" w:sz="8" w:space="0" w:color="auto"/>
            </w:tcBorders>
            <w:shd w:val="clear" w:color="000000" w:fill="FFFFFF"/>
            <w:vAlign w:val="center"/>
          </w:tcPr>
          <w:p w14:paraId="5D466E03" w14:textId="111E18FB" w:rsidR="00C329DF" w:rsidRPr="00424F01"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33" w:type="dxa"/>
            <w:tcBorders>
              <w:top w:val="nil"/>
              <w:left w:val="nil"/>
              <w:bottom w:val="single" w:sz="8" w:space="0" w:color="auto"/>
              <w:right w:val="single" w:sz="8" w:space="0" w:color="auto"/>
            </w:tcBorders>
            <w:shd w:val="clear" w:color="000000" w:fill="FFFFFF"/>
          </w:tcPr>
          <w:p w14:paraId="71F7580E" w14:textId="3FA25E11" w:rsidR="00C329DF" w:rsidRDefault="00195F60"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c>
          <w:tcPr>
            <w:tcW w:w="1033" w:type="dxa"/>
            <w:tcBorders>
              <w:top w:val="nil"/>
              <w:left w:val="nil"/>
              <w:bottom w:val="single" w:sz="8" w:space="0" w:color="auto"/>
              <w:right w:val="single" w:sz="8" w:space="0" w:color="auto"/>
            </w:tcBorders>
            <w:shd w:val="clear" w:color="000000" w:fill="FFFFFF"/>
          </w:tcPr>
          <w:p w14:paraId="38FA11AA" w14:textId="4DF80FAF" w:rsidR="00C329DF"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1</w:t>
            </w:r>
          </w:p>
        </w:tc>
      </w:tr>
      <w:tr w:rsidR="00C329DF" w:rsidRPr="003F21D0" w14:paraId="2C54D33B" w14:textId="77777777" w:rsidTr="00B64299">
        <w:trPr>
          <w:trHeight w:val="330"/>
          <w:jc w:val="center"/>
        </w:trPr>
        <w:tc>
          <w:tcPr>
            <w:tcW w:w="1063"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085D36E"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8</w:t>
            </w:r>
          </w:p>
        </w:tc>
        <w:tc>
          <w:tcPr>
            <w:tcW w:w="1082" w:type="dxa"/>
            <w:tcBorders>
              <w:top w:val="nil"/>
              <w:left w:val="nil"/>
              <w:bottom w:val="single" w:sz="8" w:space="0" w:color="auto"/>
              <w:right w:val="single" w:sz="8" w:space="0" w:color="auto"/>
            </w:tcBorders>
            <w:shd w:val="clear" w:color="000000" w:fill="FFFFFF"/>
            <w:vAlign w:val="center"/>
          </w:tcPr>
          <w:p w14:paraId="190CF336" w14:textId="1EE9FB4C" w:rsidR="00C329DF" w:rsidRPr="00424F01"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20DB26B3" w14:textId="77C2A6F9" w:rsidR="00C329DF" w:rsidRPr="00424F01"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126870D4" w14:textId="167A3B9C" w:rsidR="00C329DF" w:rsidRPr="00424F01"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4BBD39A6" w14:textId="3FC13606" w:rsidR="00C329DF" w:rsidRPr="00424F01"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35597DD5" w14:textId="7CA4C022" w:rsidR="00C329DF" w:rsidRPr="00424F01"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453D16C4" w14:textId="5D0ECEE0" w:rsidR="00C329DF" w:rsidRPr="00424F01"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539F347E" w14:textId="0DF586F4" w:rsidR="00C329DF"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33" w:type="dxa"/>
            <w:tcBorders>
              <w:top w:val="nil"/>
              <w:left w:val="nil"/>
              <w:bottom w:val="single" w:sz="8" w:space="0" w:color="auto"/>
              <w:right w:val="single" w:sz="8" w:space="0" w:color="auto"/>
            </w:tcBorders>
            <w:shd w:val="clear" w:color="000000" w:fill="FFFFFF"/>
          </w:tcPr>
          <w:p w14:paraId="1DADB711" w14:textId="4DAB5F11" w:rsidR="00C329DF"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r>
      <w:tr w:rsidR="00C329DF" w:rsidRPr="003F21D0" w14:paraId="3924A4A0" w14:textId="77777777" w:rsidTr="00B64299">
        <w:trPr>
          <w:trHeight w:val="330"/>
          <w:jc w:val="center"/>
        </w:trPr>
        <w:tc>
          <w:tcPr>
            <w:tcW w:w="1063"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4D383FEC" w14:textId="77777777" w:rsidR="00C329DF" w:rsidRPr="003F21D0" w:rsidRDefault="00C329DF" w:rsidP="00B64299">
            <w:pPr>
              <w:spacing w:after="0"/>
              <w:jc w:val="center"/>
              <w:rPr>
                <w:rFonts w:ascii="Calibri" w:eastAsia="Times New Roman" w:hAnsi="Calibri" w:cs="Calibri"/>
                <w:color w:val="000000"/>
                <w:sz w:val="22"/>
                <w:szCs w:val="22"/>
                <w:lang w:val="en-US"/>
              </w:rPr>
            </w:pPr>
            <w:r w:rsidRPr="003F21D0">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10</w:t>
            </w:r>
          </w:p>
        </w:tc>
        <w:tc>
          <w:tcPr>
            <w:tcW w:w="1082" w:type="dxa"/>
            <w:tcBorders>
              <w:top w:val="nil"/>
              <w:left w:val="nil"/>
              <w:bottom w:val="single" w:sz="8" w:space="0" w:color="auto"/>
              <w:right w:val="single" w:sz="8" w:space="0" w:color="auto"/>
            </w:tcBorders>
            <w:shd w:val="clear" w:color="000000" w:fill="FFFFFF"/>
            <w:vAlign w:val="center"/>
          </w:tcPr>
          <w:p w14:paraId="01F91123" w14:textId="6710490E" w:rsidR="00C329DF" w:rsidRPr="00424F01" w:rsidRDefault="00FF1F66"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2</w:t>
            </w:r>
          </w:p>
        </w:tc>
        <w:tc>
          <w:tcPr>
            <w:tcW w:w="1083" w:type="dxa"/>
            <w:tcBorders>
              <w:top w:val="nil"/>
              <w:left w:val="nil"/>
              <w:bottom w:val="single" w:sz="8" w:space="0" w:color="auto"/>
              <w:right w:val="single" w:sz="8" w:space="0" w:color="auto"/>
            </w:tcBorders>
            <w:shd w:val="clear" w:color="000000" w:fill="FFFFFF"/>
            <w:vAlign w:val="center"/>
          </w:tcPr>
          <w:p w14:paraId="4B131B5E" w14:textId="7311C802" w:rsidR="00C329DF" w:rsidRPr="00424F01" w:rsidRDefault="00FF1F66"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3" w:type="dxa"/>
            <w:tcBorders>
              <w:top w:val="nil"/>
              <w:left w:val="nil"/>
              <w:bottom w:val="single" w:sz="8" w:space="0" w:color="auto"/>
              <w:right w:val="single" w:sz="8" w:space="0" w:color="auto"/>
            </w:tcBorders>
            <w:shd w:val="clear" w:color="000000" w:fill="FFFFFF"/>
            <w:vAlign w:val="center"/>
          </w:tcPr>
          <w:p w14:paraId="370DD312" w14:textId="1AA8014A" w:rsidR="00C329DF" w:rsidRPr="00424F01"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3" w:type="dxa"/>
            <w:tcBorders>
              <w:top w:val="nil"/>
              <w:left w:val="nil"/>
              <w:bottom w:val="single" w:sz="8" w:space="0" w:color="auto"/>
              <w:right w:val="single" w:sz="8" w:space="0" w:color="auto"/>
            </w:tcBorders>
            <w:shd w:val="clear" w:color="000000" w:fill="FFFFFF"/>
            <w:vAlign w:val="center"/>
          </w:tcPr>
          <w:p w14:paraId="286735ED" w14:textId="5A20D8FB" w:rsidR="00C329DF" w:rsidRPr="00424F01"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3" w:type="dxa"/>
            <w:tcBorders>
              <w:top w:val="nil"/>
              <w:left w:val="nil"/>
              <w:bottom w:val="single" w:sz="8" w:space="0" w:color="auto"/>
              <w:right w:val="single" w:sz="8" w:space="0" w:color="auto"/>
            </w:tcBorders>
            <w:shd w:val="clear" w:color="000000" w:fill="FFFFFF"/>
            <w:vAlign w:val="center"/>
          </w:tcPr>
          <w:p w14:paraId="1A8C9D84" w14:textId="3ED0E0B6" w:rsidR="00C329DF" w:rsidRPr="00424F01"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83" w:type="dxa"/>
            <w:tcBorders>
              <w:top w:val="nil"/>
              <w:left w:val="nil"/>
              <w:bottom w:val="single" w:sz="8" w:space="0" w:color="auto"/>
              <w:right w:val="single" w:sz="8" w:space="0" w:color="auto"/>
            </w:tcBorders>
            <w:shd w:val="clear" w:color="000000" w:fill="FFFFFF"/>
            <w:vAlign w:val="center"/>
          </w:tcPr>
          <w:p w14:paraId="1F839152" w14:textId="584763AC" w:rsidR="00C329DF" w:rsidRPr="00424F01" w:rsidRDefault="00FF1F66"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33" w:type="dxa"/>
            <w:tcBorders>
              <w:top w:val="nil"/>
              <w:left w:val="nil"/>
              <w:bottom w:val="single" w:sz="8" w:space="0" w:color="auto"/>
              <w:right w:val="single" w:sz="8" w:space="0" w:color="auto"/>
            </w:tcBorders>
            <w:shd w:val="clear" w:color="000000" w:fill="FFFFFF"/>
          </w:tcPr>
          <w:p w14:paraId="156AAB64" w14:textId="0D9A6D6A" w:rsidR="00C329DF"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c>
          <w:tcPr>
            <w:tcW w:w="1033" w:type="dxa"/>
            <w:tcBorders>
              <w:top w:val="nil"/>
              <w:left w:val="nil"/>
              <w:bottom w:val="single" w:sz="8" w:space="0" w:color="auto"/>
              <w:right w:val="single" w:sz="8" w:space="0" w:color="auto"/>
            </w:tcBorders>
            <w:shd w:val="clear" w:color="000000" w:fill="FFFFFF"/>
          </w:tcPr>
          <w:p w14:paraId="383DE270" w14:textId="2F3037DA" w:rsidR="00C329DF" w:rsidRDefault="00E37FE7" w:rsidP="00B64299">
            <w:pPr>
              <w:spacing w:after="0"/>
              <w:jc w:val="center"/>
              <w:rPr>
                <w:rFonts w:ascii="Calibri" w:eastAsia="Times New Roman" w:hAnsi="Calibri" w:cs="Calibri"/>
                <w:bCs/>
                <w:sz w:val="24"/>
                <w:szCs w:val="24"/>
                <w:lang w:val="en-US"/>
              </w:rPr>
            </w:pPr>
            <w:r>
              <w:rPr>
                <w:rFonts w:ascii="Calibri" w:eastAsia="Times New Roman" w:hAnsi="Calibri" w:cs="Calibri"/>
                <w:bCs/>
                <w:sz w:val="24"/>
                <w:szCs w:val="24"/>
                <w:lang w:val="en-US"/>
              </w:rPr>
              <w:t>3</w:t>
            </w:r>
          </w:p>
        </w:tc>
      </w:tr>
    </w:tbl>
    <w:p w14:paraId="5ED06F72" w14:textId="77777777" w:rsidR="00D679C2" w:rsidRDefault="00D679C2" w:rsidP="005A6C2C">
      <w:pPr>
        <w:adjustRightInd w:val="0"/>
        <w:snapToGrid w:val="0"/>
        <w:jc w:val="center"/>
        <w:rPr>
          <w:rFonts w:eastAsia="MS Mincho"/>
          <w:lang w:val="en-US"/>
        </w:rPr>
      </w:pPr>
    </w:p>
    <w:p w14:paraId="480529FA" w14:textId="48829A86" w:rsidR="0074548B" w:rsidRPr="00801A43" w:rsidRDefault="00D679C2" w:rsidP="0074548B">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74548B" w:rsidRPr="00801A43">
        <w:rPr>
          <w:rFonts w:eastAsia="SimSun"/>
          <w:sz w:val="36"/>
          <w:lang w:eastAsia="ja-JP"/>
        </w:rPr>
        <w:t xml:space="preserve">. </w:t>
      </w:r>
      <w:r w:rsidR="0074548B" w:rsidRPr="00801A43">
        <w:rPr>
          <w:rFonts w:eastAsia="SimSun"/>
          <w:sz w:val="36"/>
          <w:lang w:eastAsia="ja-JP"/>
        </w:rPr>
        <w:tab/>
      </w:r>
      <w:r w:rsidR="0074548B">
        <w:rPr>
          <w:rFonts w:eastAsia="SimSun"/>
          <w:sz w:val="36"/>
          <w:lang w:eastAsia="ja-JP"/>
        </w:rPr>
        <w:t>Discussion</w:t>
      </w:r>
      <w:r w:rsidR="0074548B" w:rsidRPr="00801A43">
        <w:rPr>
          <w:rFonts w:eastAsia="SimSun"/>
          <w:sz w:val="36"/>
          <w:lang w:eastAsia="ja-JP"/>
        </w:rPr>
        <w:t xml:space="preserve"> </w:t>
      </w:r>
      <w:r w:rsidR="00840910">
        <w:rPr>
          <w:rFonts w:eastAsia="SimSun"/>
          <w:sz w:val="36"/>
          <w:lang w:eastAsia="ja-JP"/>
        </w:rPr>
        <w:t>and Proposals</w:t>
      </w:r>
    </w:p>
    <w:p w14:paraId="0DB277F2" w14:textId="11BEE073" w:rsidR="00804FEC" w:rsidRDefault="00947555" w:rsidP="00804FEC">
      <w:pPr>
        <w:jc w:val="both"/>
        <w:rPr>
          <w:rFonts w:eastAsia="MS Mincho"/>
          <w:lang w:val="en-US" w:eastAsia="ja-JP"/>
        </w:rPr>
      </w:pPr>
      <w:r>
        <w:rPr>
          <w:rFonts w:eastAsia="MS Mincho"/>
          <w:lang w:val="en-US" w:eastAsia="ja-JP"/>
        </w:rPr>
        <w:t>In the agreed way forward [1], it is suggested that</w:t>
      </w:r>
      <w:r w:rsidR="00804FEC">
        <w:rPr>
          <w:rFonts w:eastAsia="MS Mincho"/>
          <w:lang w:val="en-US" w:eastAsia="ja-JP"/>
        </w:rPr>
        <w:t xml:space="preserve"> a s</w:t>
      </w:r>
      <w:r w:rsidRPr="00947555">
        <w:rPr>
          <w:rFonts w:eastAsia="MS Mincho"/>
          <w:lang w:val="en-US" w:eastAsia="ja-JP"/>
        </w:rPr>
        <w:t>ide condition</w:t>
      </w:r>
      <w:r w:rsidR="00804FEC">
        <w:rPr>
          <w:rFonts w:eastAsia="MS Mincho"/>
          <w:lang w:val="en-US" w:eastAsia="ja-JP"/>
        </w:rPr>
        <w:t xml:space="preserve"> of </w:t>
      </w:r>
      <w:r w:rsidRPr="00947555">
        <w:rPr>
          <w:rFonts w:eastAsia="MS Mincho"/>
          <w:lang w:val="en-US" w:eastAsia="ja-JP"/>
        </w:rPr>
        <w:t>SNR = -6 dB and 99% decoding success rate</w:t>
      </w:r>
      <w:r w:rsidR="00804FEC">
        <w:rPr>
          <w:rFonts w:eastAsia="MS Mincho"/>
          <w:lang w:val="en-US" w:eastAsia="ja-JP"/>
        </w:rPr>
        <w:t xml:space="preserve"> could be used for deriving the requirements. Taking the corresponding results from section 3 and </w:t>
      </w:r>
      <w:r w:rsidR="00840910">
        <w:rPr>
          <w:rFonts w:eastAsia="MS Mincho"/>
          <w:lang w:val="en-US" w:eastAsia="ja-JP"/>
        </w:rPr>
        <w:t xml:space="preserve">considering </w:t>
      </w:r>
      <w:r w:rsidR="00642661">
        <w:rPr>
          <w:rFonts w:eastAsia="MS Mincho"/>
          <w:lang w:val="en-US" w:eastAsia="ja-JP"/>
        </w:rPr>
        <w:t xml:space="preserve">one extra attempt as </w:t>
      </w:r>
      <w:r w:rsidR="00804FEC">
        <w:rPr>
          <w:rFonts w:eastAsia="MS Mincho"/>
          <w:lang w:val="en-US" w:eastAsia="ja-JP"/>
        </w:rPr>
        <w:t>margin for implementation, we recommend the following:</w:t>
      </w:r>
    </w:p>
    <w:p w14:paraId="3528F430" w14:textId="0E92864D" w:rsidR="00642661" w:rsidRPr="00840910" w:rsidRDefault="00804FEC" w:rsidP="00804FEC">
      <w:pPr>
        <w:jc w:val="both"/>
        <w:rPr>
          <w:rFonts w:eastAsia="MS Mincho"/>
          <w:b/>
          <w:lang w:val="en-US" w:eastAsia="ja-JP"/>
        </w:rPr>
      </w:pPr>
      <w:r w:rsidRPr="00840910">
        <w:rPr>
          <w:rFonts w:eastAsia="MS Mincho"/>
          <w:b/>
          <w:lang w:val="en-US" w:eastAsia="ja-JP"/>
        </w:rPr>
        <w:t xml:space="preserve">Proposal 1: The SSB Index acquisition </w:t>
      </w:r>
      <w:r w:rsidRPr="00FE2825">
        <w:rPr>
          <w:rFonts w:eastAsia="MS Mincho"/>
          <w:b/>
          <w:lang w:val="en-US" w:eastAsia="ja-JP"/>
        </w:rPr>
        <w:t xml:space="preserve">time </w:t>
      </w:r>
      <w:proofErr w:type="spellStart"/>
      <w:r w:rsidR="00B64299" w:rsidRPr="00FE2825">
        <w:rPr>
          <w:b/>
        </w:rPr>
        <w:t>T</w:t>
      </w:r>
      <w:r w:rsidR="00B64299" w:rsidRPr="00FE2825">
        <w:rPr>
          <w:b/>
          <w:vertAlign w:val="subscript"/>
        </w:rPr>
        <w:t>SSB_time_index</w:t>
      </w:r>
      <w:proofErr w:type="spellEnd"/>
      <w:r w:rsidR="00B64299" w:rsidRPr="00FE2825">
        <w:rPr>
          <w:rFonts w:eastAsia="MS Mincho"/>
          <w:b/>
          <w:lang w:val="en-US" w:eastAsia="ja-JP"/>
        </w:rPr>
        <w:t xml:space="preserve"> </w:t>
      </w:r>
      <w:r w:rsidRPr="00FE2825">
        <w:rPr>
          <w:rFonts w:eastAsia="MS Mincho"/>
          <w:b/>
          <w:lang w:val="en-US" w:eastAsia="ja-JP"/>
        </w:rPr>
        <w:t>for FR1</w:t>
      </w:r>
      <w:r w:rsidRPr="00840910">
        <w:rPr>
          <w:rFonts w:eastAsia="MS Mincho"/>
          <w:b/>
          <w:lang w:val="en-US" w:eastAsia="ja-JP"/>
        </w:rPr>
        <w:t xml:space="preserve"> </w:t>
      </w:r>
      <w:r w:rsidR="00642661" w:rsidRPr="00840910">
        <w:rPr>
          <w:rFonts w:eastAsia="MS Mincho"/>
          <w:b/>
          <w:lang w:val="en-US" w:eastAsia="ja-JP"/>
        </w:rPr>
        <w:t xml:space="preserve">corresponds to </w:t>
      </w:r>
      <w:r w:rsidR="00D110BF">
        <w:rPr>
          <w:rFonts w:eastAsia="MS Mincho"/>
          <w:b/>
          <w:lang w:val="en-US" w:eastAsia="ja-JP"/>
        </w:rPr>
        <w:t>2</w:t>
      </w:r>
      <w:r w:rsidR="00642661" w:rsidRPr="00840910">
        <w:rPr>
          <w:rFonts w:eastAsia="MS Mincho"/>
          <w:b/>
          <w:lang w:val="en-US" w:eastAsia="ja-JP"/>
        </w:rPr>
        <w:t xml:space="preserve"> attempts of DMRS acquisition</w:t>
      </w:r>
      <w:r w:rsidR="00840910" w:rsidRPr="00840910">
        <w:rPr>
          <w:rFonts w:eastAsia="MS Mincho"/>
          <w:b/>
          <w:lang w:val="en-US" w:eastAsia="ja-JP"/>
        </w:rPr>
        <w:t>.</w:t>
      </w:r>
    </w:p>
    <w:p w14:paraId="09284433" w14:textId="21DF5462" w:rsidR="0074548B" w:rsidRPr="00840910" w:rsidRDefault="00642661" w:rsidP="00804FEC">
      <w:pPr>
        <w:jc w:val="both"/>
        <w:rPr>
          <w:rFonts w:eastAsia="MS Mincho"/>
          <w:b/>
          <w:lang w:val="en-US" w:eastAsia="ja-JP"/>
        </w:rPr>
      </w:pPr>
      <w:r w:rsidRPr="00840910">
        <w:rPr>
          <w:rFonts w:eastAsia="MS Mincho"/>
          <w:b/>
          <w:lang w:val="en-US" w:eastAsia="ja-JP"/>
        </w:rPr>
        <w:t xml:space="preserve">Proposal 2: </w:t>
      </w:r>
      <w:r w:rsidR="00804FEC" w:rsidRPr="00840910">
        <w:rPr>
          <w:rFonts w:eastAsia="MS Mincho"/>
          <w:b/>
          <w:lang w:val="en-US" w:eastAsia="ja-JP"/>
        </w:rPr>
        <w:t xml:space="preserve"> </w:t>
      </w:r>
      <w:r w:rsidRPr="00840910">
        <w:rPr>
          <w:rFonts w:eastAsia="MS Mincho"/>
          <w:b/>
          <w:lang w:val="en-US" w:eastAsia="ja-JP"/>
        </w:rPr>
        <w:t xml:space="preserve">The SSB Index acquisition time </w:t>
      </w:r>
      <w:proofErr w:type="spellStart"/>
      <w:r w:rsidR="00FE2825" w:rsidRPr="00FE2825">
        <w:rPr>
          <w:b/>
        </w:rPr>
        <w:t>T</w:t>
      </w:r>
      <w:r w:rsidR="00FE2825" w:rsidRPr="00FE2825">
        <w:rPr>
          <w:b/>
          <w:vertAlign w:val="subscript"/>
        </w:rPr>
        <w:t>SSB_time_index</w:t>
      </w:r>
      <w:proofErr w:type="spellEnd"/>
      <w:r w:rsidR="00FE2825" w:rsidRPr="00840910">
        <w:rPr>
          <w:rFonts w:eastAsia="MS Mincho"/>
          <w:b/>
          <w:lang w:val="en-US" w:eastAsia="ja-JP"/>
        </w:rPr>
        <w:t xml:space="preserve"> </w:t>
      </w:r>
      <w:r w:rsidRPr="00840910">
        <w:rPr>
          <w:rFonts w:eastAsia="MS Mincho"/>
          <w:b/>
          <w:lang w:val="en-US" w:eastAsia="ja-JP"/>
        </w:rPr>
        <w:t>for FR2 corresponds to 4 attempts of PBCH SI reading</w:t>
      </w:r>
      <w:r w:rsidR="00840910" w:rsidRPr="00840910">
        <w:rPr>
          <w:rFonts w:eastAsia="MS Mincho"/>
          <w:b/>
          <w:lang w:val="en-US" w:eastAsia="ja-JP"/>
        </w:rPr>
        <w:t>.</w:t>
      </w:r>
      <w:r w:rsidR="00804FEC" w:rsidRPr="00840910">
        <w:rPr>
          <w:rFonts w:eastAsia="MS Mincho"/>
          <w:b/>
          <w:lang w:val="en-US" w:eastAsia="ja-JP"/>
        </w:rPr>
        <w:t xml:space="preserve"> </w:t>
      </w:r>
    </w:p>
    <w:p w14:paraId="153166CA" w14:textId="77D6C9D5" w:rsidR="00B6043A" w:rsidRPr="00801A43" w:rsidRDefault="00D679C2" w:rsidP="0074548B">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5</w:t>
      </w:r>
      <w:r w:rsidR="00B6043A" w:rsidRPr="00801A43">
        <w:rPr>
          <w:rFonts w:eastAsia="SimSun"/>
          <w:sz w:val="36"/>
          <w:lang w:eastAsia="ja-JP"/>
        </w:rPr>
        <w:t xml:space="preserve">. </w:t>
      </w:r>
      <w:r w:rsidR="00B6043A" w:rsidRPr="00801A43">
        <w:rPr>
          <w:rFonts w:eastAsia="SimSun"/>
          <w:sz w:val="36"/>
          <w:lang w:eastAsia="ja-JP"/>
        </w:rPr>
        <w:tab/>
      </w:r>
      <w:r w:rsidR="00B6043A">
        <w:rPr>
          <w:rFonts w:eastAsia="SimSun"/>
          <w:sz w:val="36"/>
          <w:lang w:eastAsia="ja-JP"/>
        </w:rPr>
        <w:t>Conclusions</w:t>
      </w:r>
      <w:r w:rsidR="00B6043A" w:rsidRPr="00801A43">
        <w:rPr>
          <w:rFonts w:eastAsia="SimSun"/>
          <w:sz w:val="36"/>
          <w:lang w:eastAsia="ja-JP"/>
        </w:rPr>
        <w:t xml:space="preserve"> </w:t>
      </w:r>
    </w:p>
    <w:p w14:paraId="7F7973C1" w14:textId="12220B02" w:rsidR="00840910" w:rsidRDefault="00B6043A" w:rsidP="00B6043A">
      <w:pPr>
        <w:jc w:val="both"/>
        <w:rPr>
          <w:rFonts w:eastAsia="MS Mincho"/>
          <w:lang w:val="en-US" w:eastAsia="ja-JP"/>
        </w:rPr>
      </w:pPr>
      <w:r>
        <w:rPr>
          <w:rFonts w:eastAsia="MS Mincho" w:hint="eastAsia"/>
          <w:lang w:val="en-US" w:eastAsia="ja-JP"/>
        </w:rPr>
        <w:t xml:space="preserve">In this </w:t>
      </w:r>
      <w:r>
        <w:rPr>
          <w:rFonts w:eastAsia="MS Mincho"/>
          <w:lang w:val="en-US" w:eastAsia="ja-JP"/>
        </w:rPr>
        <w:t>paper,</w:t>
      </w:r>
      <w:r>
        <w:rPr>
          <w:rFonts w:eastAsia="MS Mincho" w:hint="eastAsia"/>
          <w:lang w:val="en-US" w:eastAsia="ja-JP"/>
        </w:rPr>
        <w:t xml:space="preserve"> we </w:t>
      </w:r>
      <w:r>
        <w:rPr>
          <w:rFonts w:eastAsia="MS Mincho"/>
          <w:lang w:val="en-US" w:eastAsia="ja-JP"/>
        </w:rPr>
        <w:t xml:space="preserve">provided </w:t>
      </w:r>
      <w:r w:rsidR="005A6C2C">
        <w:rPr>
          <w:rFonts w:eastAsia="MS Mincho"/>
          <w:lang w:val="en-US" w:eastAsia="ja-JP"/>
        </w:rPr>
        <w:t>simulation</w:t>
      </w:r>
      <w:r>
        <w:rPr>
          <w:rFonts w:eastAsia="MS Mincho"/>
          <w:lang w:val="en-US" w:eastAsia="ja-JP"/>
        </w:rPr>
        <w:t xml:space="preserve"> results </w:t>
      </w:r>
      <w:r w:rsidR="00840910">
        <w:rPr>
          <w:rFonts w:eastAsia="MS Mincho"/>
          <w:lang w:val="en-US" w:eastAsia="ja-JP"/>
        </w:rPr>
        <w:t xml:space="preserve">according to the simulation assumptions agreed in [2] and discussed the requirements following the agreed way forward in [1]. As outcome the following in proposed: </w:t>
      </w:r>
    </w:p>
    <w:p w14:paraId="5A0B9878" w14:textId="3EA4AA2D" w:rsidR="00FE2825" w:rsidRPr="00840910" w:rsidRDefault="00FE2825" w:rsidP="00FE2825">
      <w:pPr>
        <w:jc w:val="both"/>
        <w:rPr>
          <w:rFonts w:eastAsia="MS Mincho"/>
          <w:b/>
          <w:lang w:val="en-US" w:eastAsia="ja-JP"/>
        </w:rPr>
      </w:pPr>
      <w:r w:rsidRPr="00840910">
        <w:rPr>
          <w:rFonts w:eastAsia="MS Mincho"/>
          <w:b/>
          <w:lang w:val="en-US" w:eastAsia="ja-JP"/>
        </w:rPr>
        <w:lastRenderedPageBreak/>
        <w:t xml:space="preserve">Proposal 1: The SSB Index acquisition </w:t>
      </w:r>
      <w:r w:rsidRPr="00FE2825">
        <w:rPr>
          <w:rFonts w:eastAsia="MS Mincho"/>
          <w:b/>
          <w:lang w:val="en-US" w:eastAsia="ja-JP"/>
        </w:rPr>
        <w:t xml:space="preserve">time </w:t>
      </w:r>
      <w:proofErr w:type="spellStart"/>
      <w:r w:rsidRPr="00FE2825">
        <w:rPr>
          <w:b/>
        </w:rPr>
        <w:t>T</w:t>
      </w:r>
      <w:r w:rsidRPr="00FE2825">
        <w:rPr>
          <w:b/>
          <w:vertAlign w:val="subscript"/>
        </w:rPr>
        <w:t>SSB_time_index</w:t>
      </w:r>
      <w:proofErr w:type="spellEnd"/>
      <w:r w:rsidRPr="00FE2825">
        <w:rPr>
          <w:rFonts w:eastAsia="MS Mincho"/>
          <w:b/>
          <w:lang w:val="en-US" w:eastAsia="ja-JP"/>
        </w:rPr>
        <w:t xml:space="preserve"> for FR1</w:t>
      </w:r>
      <w:r w:rsidRPr="00840910">
        <w:rPr>
          <w:rFonts w:eastAsia="MS Mincho"/>
          <w:b/>
          <w:lang w:val="en-US" w:eastAsia="ja-JP"/>
        </w:rPr>
        <w:t xml:space="preserve"> corresponds to </w:t>
      </w:r>
      <w:r w:rsidR="00D25C49">
        <w:rPr>
          <w:rFonts w:eastAsia="MS Mincho"/>
          <w:b/>
          <w:lang w:val="en-US" w:eastAsia="ja-JP"/>
        </w:rPr>
        <w:t>2</w:t>
      </w:r>
      <w:r w:rsidRPr="00840910">
        <w:rPr>
          <w:rFonts w:eastAsia="MS Mincho"/>
          <w:b/>
          <w:lang w:val="en-US" w:eastAsia="ja-JP"/>
        </w:rPr>
        <w:t xml:space="preserve"> attempts of DMRS acquisition.</w:t>
      </w:r>
    </w:p>
    <w:p w14:paraId="09E514B4" w14:textId="77777777" w:rsidR="00FE2825" w:rsidRPr="00840910" w:rsidRDefault="00FE2825" w:rsidP="00FE2825">
      <w:pPr>
        <w:jc w:val="both"/>
        <w:rPr>
          <w:rFonts w:eastAsia="MS Mincho"/>
          <w:b/>
          <w:lang w:val="en-US" w:eastAsia="ja-JP"/>
        </w:rPr>
      </w:pPr>
      <w:r w:rsidRPr="00840910">
        <w:rPr>
          <w:rFonts w:eastAsia="MS Mincho"/>
          <w:b/>
          <w:lang w:val="en-US" w:eastAsia="ja-JP"/>
        </w:rPr>
        <w:t xml:space="preserve">Proposal 2:  The SSB Index acquisition time </w:t>
      </w:r>
      <w:proofErr w:type="spellStart"/>
      <w:r w:rsidRPr="00FE2825">
        <w:rPr>
          <w:b/>
        </w:rPr>
        <w:t>T</w:t>
      </w:r>
      <w:r w:rsidRPr="00FE2825">
        <w:rPr>
          <w:b/>
          <w:vertAlign w:val="subscript"/>
        </w:rPr>
        <w:t>SSB_time_index</w:t>
      </w:r>
      <w:proofErr w:type="spellEnd"/>
      <w:r w:rsidRPr="00840910">
        <w:rPr>
          <w:rFonts w:eastAsia="MS Mincho"/>
          <w:b/>
          <w:lang w:val="en-US" w:eastAsia="ja-JP"/>
        </w:rPr>
        <w:t xml:space="preserve"> for FR2 corresponds to 4 attempts of PBCH SI reading. </w:t>
      </w:r>
    </w:p>
    <w:p w14:paraId="3F0D06B2" w14:textId="77777777" w:rsidR="00840910" w:rsidRDefault="00840910" w:rsidP="00B6043A">
      <w:pPr>
        <w:jc w:val="both"/>
        <w:rPr>
          <w:rFonts w:eastAsia="MS Mincho"/>
          <w:lang w:val="en-US" w:eastAsia="ja-JP"/>
        </w:rPr>
      </w:pPr>
    </w:p>
    <w:p w14:paraId="33102107" w14:textId="3958FF8E" w:rsidR="00B6043A" w:rsidRDefault="00D25C49" w:rsidP="00B6043A">
      <w:pPr>
        <w:jc w:val="both"/>
        <w:rPr>
          <w:rFonts w:eastAsia="MS Mincho"/>
          <w:lang w:val="en-US" w:eastAsia="ja-JP"/>
        </w:rPr>
      </w:pPr>
      <w:r>
        <w:rPr>
          <w:rFonts w:eastAsia="MS Mincho"/>
          <w:lang w:val="en-US" w:eastAsia="ja-JP"/>
        </w:rPr>
        <w:t xml:space="preserve">A text for CR to </w:t>
      </w:r>
      <w:r w:rsidR="00840910">
        <w:rPr>
          <w:rFonts w:eastAsia="MS Mincho"/>
          <w:lang w:val="en-US" w:eastAsia="ja-JP"/>
        </w:rPr>
        <w:t>TS 38.133</w:t>
      </w:r>
      <w:r>
        <w:rPr>
          <w:rFonts w:eastAsia="MS Mincho"/>
          <w:lang w:val="en-US" w:eastAsia="ja-JP"/>
        </w:rPr>
        <w:t xml:space="preserve"> capturing these proposals in included in the Appendix</w:t>
      </w:r>
      <w:r w:rsidR="00B6043A">
        <w:rPr>
          <w:rFonts w:eastAsia="MS Mincho"/>
          <w:lang w:val="en-US" w:eastAsia="ja-JP"/>
        </w:rPr>
        <w:t>.</w:t>
      </w:r>
    </w:p>
    <w:p w14:paraId="649C4881" w14:textId="02FAE105" w:rsidR="004D327B" w:rsidRPr="00801A43" w:rsidRDefault="00B6043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6</w:t>
      </w:r>
      <w:r w:rsidR="004D327B" w:rsidRPr="00801A43">
        <w:rPr>
          <w:rFonts w:eastAsia="SimSun"/>
          <w:sz w:val="36"/>
          <w:lang w:eastAsia="ja-JP"/>
        </w:rPr>
        <w:t xml:space="preserve">. </w:t>
      </w:r>
      <w:r w:rsidR="004D327B" w:rsidRPr="00801A43">
        <w:rPr>
          <w:rFonts w:eastAsia="SimSun"/>
          <w:sz w:val="36"/>
          <w:lang w:eastAsia="ja-JP"/>
        </w:rPr>
        <w:tab/>
        <w:t xml:space="preserve">References </w:t>
      </w:r>
    </w:p>
    <w:bookmarkEnd w:id="0"/>
    <w:p w14:paraId="2A0D33C9" w14:textId="6E1CBD05" w:rsidR="003B3565" w:rsidRPr="00604472" w:rsidRDefault="003B3565" w:rsidP="005A6C2C">
      <w:pPr>
        <w:numPr>
          <w:ilvl w:val="0"/>
          <w:numId w:val="10"/>
        </w:numPr>
        <w:overflowPunct w:val="0"/>
        <w:autoSpaceDE w:val="0"/>
        <w:autoSpaceDN w:val="0"/>
        <w:adjustRightInd w:val="0"/>
        <w:jc w:val="both"/>
        <w:textAlignment w:val="baseline"/>
        <w:rPr>
          <w:rFonts w:eastAsia="MS Mincho"/>
          <w:lang w:val="en-US" w:eastAsia="ja-JP"/>
        </w:rPr>
      </w:pPr>
      <w:r>
        <w:rPr>
          <w:lang w:val="en-US"/>
        </w:rPr>
        <w:t>R</w:t>
      </w:r>
      <w:r w:rsidR="005E6DD3">
        <w:rPr>
          <w:lang w:val="en-US"/>
        </w:rPr>
        <w:t>4</w:t>
      </w:r>
      <w:r>
        <w:rPr>
          <w:lang w:val="en-US"/>
        </w:rPr>
        <w:t>-17</w:t>
      </w:r>
      <w:r w:rsidR="00D52202">
        <w:rPr>
          <w:lang w:val="en-US"/>
        </w:rPr>
        <w:t>1</w:t>
      </w:r>
      <w:r w:rsidR="005E6DD3">
        <w:rPr>
          <w:lang w:val="en-US"/>
        </w:rPr>
        <w:t>4251</w:t>
      </w:r>
      <w:r>
        <w:rPr>
          <w:lang w:val="en-US"/>
        </w:rPr>
        <w:t xml:space="preserve">, </w:t>
      </w:r>
      <w:r w:rsidRPr="00604472">
        <w:rPr>
          <w:rFonts w:eastAsia="MS Mincho"/>
          <w:lang w:val="en-US" w:eastAsia="ja-JP"/>
        </w:rPr>
        <w:t>“</w:t>
      </w:r>
      <w:r w:rsidR="005E6DD3" w:rsidRPr="005E6DD3">
        <w:rPr>
          <w:rFonts w:eastAsia="MS Mincho"/>
          <w:lang w:val="sv-SE" w:eastAsia="ja-JP"/>
        </w:rPr>
        <w:t xml:space="preserve">Way forward </w:t>
      </w:r>
      <w:r w:rsidR="005E6DD3" w:rsidRPr="005E6DD3">
        <w:rPr>
          <w:rFonts w:eastAsia="MS Mincho"/>
          <w:lang w:eastAsia="ja-JP"/>
        </w:rPr>
        <w:t>on the SSB time index acquisition time</w:t>
      </w:r>
      <w:r w:rsidRPr="00604472">
        <w:rPr>
          <w:rFonts w:eastAsia="MS Mincho"/>
          <w:lang w:val="en-US" w:eastAsia="ja-JP"/>
        </w:rPr>
        <w:t xml:space="preserve">”, </w:t>
      </w:r>
      <w:r w:rsidR="005E6DD3" w:rsidRPr="005A6C2C">
        <w:rPr>
          <w:rFonts w:eastAsia="MS Mincho"/>
          <w:lang w:val="en-US" w:eastAsia="ja-JP"/>
        </w:rPr>
        <w:t xml:space="preserve">Huawei, </w:t>
      </w:r>
      <w:proofErr w:type="spellStart"/>
      <w:r w:rsidR="005E6DD3" w:rsidRPr="005A6C2C">
        <w:rPr>
          <w:rFonts w:eastAsia="MS Mincho"/>
          <w:lang w:val="en-US" w:eastAsia="ja-JP"/>
        </w:rPr>
        <w:t>HiSilicon</w:t>
      </w:r>
      <w:proofErr w:type="spellEnd"/>
      <w:r w:rsidR="005E6DD3">
        <w:rPr>
          <w:rFonts w:eastAsia="MS Mincho"/>
          <w:lang w:val="en-US" w:eastAsia="ja-JP"/>
        </w:rPr>
        <w:t>,</w:t>
      </w:r>
      <w:r w:rsidR="005E6DD3" w:rsidRPr="00604472">
        <w:rPr>
          <w:rFonts w:eastAsia="MS Mincho"/>
          <w:lang w:val="en-US" w:eastAsia="ja-JP"/>
        </w:rPr>
        <w:t xml:space="preserve"> </w:t>
      </w:r>
      <w:r w:rsidR="00604472" w:rsidRPr="00604472">
        <w:rPr>
          <w:rFonts w:eastAsia="MS Mincho"/>
          <w:lang w:val="en-US" w:eastAsia="ja-JP"/>
        </w:rPr>
        <w:t>Ericsson</w:t>
      </w:r>
      <w:r w:rsidR="005E6DD3">
        <w:rPr>
          <w:rFonts w:eastAsia="MS Mincho"/>
          <w:lang w:val="en-US" w:eastAsia="ja-JP"/>
        </w:rPr>
        <w:t xml:space="preserve">, Intel, </w:t>
      </w:r>
      <w:proofErr w:type="spellStart"/>
      <w:r w:rsidR="005E6DD3">
        <w:rPr>
          <w:rFonts w:eastAsia="MS Mincho"/>
          <w:lang w:val="en-US" w:eastAsia="ja-JP"/>
        </w:rPr>
        <w:t>Mediatek</w:t>
      </w:r>
      <w:proofErr w:type="spellEnd"/>
      <w:r w:rsidR="005E6DD3">
        <w:rPr>
          <w:rFonts w:eastAsia="MS Mincho"/>
          <w:lang w:val="en-US" w:eastAsia="ja-JP"/>
        </w:rPr>
        <w:t>, Samsung, Qualcomm</w:t>
      </w:r>
    </w:p>
    <w:p w14:paraId="76191D26" w14:textId="63CBCCF3" w:rsidR="00AB3ACC" w:rsidRPr="00756295" w:rsidRDefault="005A6C2C" w:rsidP="005E6DD3">
      <w:pPr>
        <w:numPr>
          <w:ilvl w:val="0"/>
          <w:numId w:val="10"/>
        </w:numPr>
        <w:overflowPunct w:val="0"/>
        <w:autoSpaceDE w:val="0"/>
        <w:autoSpaceDN w:val="0"/>
        <w:adjustRightInd w:val="0"/>
        <w:jc w:val="both"/>
        <w:textAlignment w:val="baseline"/>
        <w:rPr>
          <w:lang w:val="en-US"/>
        </w:rPr>
      </w:pPr>
      <w:r w:rsidRPr="005A6C2C">
        <w:rPr>
          <w:rFonts w:eastAsia="MS Mincho"/>
          <w:lang w:val="en-US" w:eastAsia="ja-JP"/>
        </w:rPr>
        <w:t>R4-17</w:t>
      </w:r>
      <w:r w:rsidR="005E6DD3">
        <w:rPr>
          <w:rFonts w:eastAsia="MS Mincho"/>
          <w:lang w:val="en-US" w:eastAsia="ja-JP"/>
        </w:rPr>
        <w:t>13437</w:t>
      </w:r>
      <w:r w:rsidRPr="005A6C2C">
        <w:rPr>
          <w:rFonts w:eastAsia="MS Mincho"/>
          <w:lang w:val="en-US" w:eastAsia="ja-JP"/>
        </w:rPr>
        <w:t>, “Updated PBCH Simulation assumption</w:t>
      </w:r>
      <w:r w:rsidR="005E6DD3">
        <w:rPr>
          <w:rFonts w:eastAsia="MS Mincho"/>
          <w:lang w:val="en-US" w:eastAsia="ja-JP"/>
        </w:rPr>
        <w:t xml:space="preserve"> after redesign</w:t>
      </w:r>
      <w:r w:rsidRPr="005A6C2C">
        <w:rPr>
          <w:rFonts w:eastAsia="MS Mincho"/>
          <w:lang w:val="en-US" w:eastAsia="ja-JP"/>
        </w:rPr>
        <w:t>”</w:t>
      </w:r>
      <w:r>
        <w:rPr>
          <w:rFonts w:eastAsia="MS Mincho"/>
          <w:lang w:val="en-US" w:eastAsia="ja-JP"/>
        </w:rPr>
        <w:t>,</w:t>
      </w:r>
      <w:r w:rsidRPr="005A6C2C">
        <w:rPr>
          <w:rFonts w:eastAsia="MS Mincho"/>
          <w:lang w:val="en-US" w:eastAsia="ja-JP"/>
        </w:rPr>
        <w:t xml:space="preserve"> </w:t>
      </w:r>
      <w:r w:rsidR="00B6043A" w:rsidRPr="005A6C2C">
        <w:rPr>
          <w:rFonts w:eastAsia="MS Mincho"/>
          <w:lang w:val="en-US" w:eastAsia="ja-JP"/>
        </w:rPr>
        <w:t xml:space="preserve">Huawei, </w:t>
      </w:r>
      <w:proofErr w:type="spellStart"/>
      <w:r w:rsidR="00B6043A" w:rsidRPr="005A6C2C">
        <w:rPr>
          <w:rFonts w:eastAsia="MS Mincho"/>
          <w:lang w:val="en-US" w:eastAsia="ja-JP"/>
        </w:rPr>
        <w:t>HiSilicon</w:t>
      </w:r>
      <w:proofErr w:type="spellEnd"/>
    </w:p>
    <w:p w14:paraId="1C826A75" w14:textId="3735E2E0" w:rsidR="00E209BC" w:rsidRDefault="00E209BC">
      <w:pPr>
        <w:spacing w:after="0"/>
        <w:rPr>
          <w:lang w:val="en-US"/>
        </w:rPr>
      </w:pPr>
      <w:r>
        <w:rPr>
          <w:lang w:val="en-US"/>
        </w:rPr>
        <w:br w:type="page"/>
      </w:r>
    </w:p>
    <w:p w14:paraId="3F67AEC3" w14:textId="3C90535D" w:rsidR="00756295" w:rsidRPr="00801A43" w:rsidRDefault="00756295" w:rsidP="00756295">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lastRenderedPageBreak/>
        <w:t>Appendix</w:t>
      </w:r>
    </w:p>
    <w:p w14:paraId="07A83D38" w14:textId="2805E407" w:rsidR="00756295" w:rsidRDefault="00756295" w:rsidP="00756295">
      <w:pPr>
        <w:jc w:val="both"/>
        <w:rPr>
          <w:rFonts w:eastAsia="MS Mincho"/>
          <w:lang w:val="en-US" w:eastAsia="ja-JP"/>
        </w:rPr>
      </w:pPr>
      <w:r>
        <w:rPr>
          <w:rFonts w:eastAsia="MS Mincho"/>
          <w:lang w:val="en-US" w:eastAsia="ja-JP"/>
        </w:rPr>
        <w:t>The following is a text proposal for CR to TS 38.133 reflecting the conclusion above, should those be agreeable.</w:t>
      </w:r>
    </w:p>
    <w:p w14:paraId="443283A7" w14:textId="233DCA44" w:rsidR="006C0BB4" w:rsidRDefault="006C0BB4" w:rsidP="00756295">
      <w:pPr>
        <w:jc w:val="both"/>
        <w:rPr>
          <w:rFonts w:eastAsia="MS Mincho"/>
          <w:lang w:val="en-US" w:eastAsia="ja-JP"/>
        </w:rPr>
      </w:pPr>
      <w:r>
        <w:rPr>
          <w:rFonts w:eastAsia="MS Mincho"/>
          <w:lang w:val="en-US" w:eastAsia="ja-JP"/>
        </w:rPr>
        <w:t>------------------------------------------------------------------------------------------------------------------------------------------------</w:t>
      </w:r>
    </w:p>
    <w:p w14:paraId="12156BB7" w14:textId="77777777" w:rsidR="00957DCA" w:rsidRPr="00E52660" w:rsidRDefault="00957DCA" w:rsidP="00957DCA">
      <w:pPr>
        <w:pStyle w:val="Heading4"/>
      </w:pPr>
      <w:bookmarkStart w:id="5" w:name="_Toc501113939"/>
      <w:r w:rsidRPr="00E52660">
        <w:t>9.2.5.1</w:t>
      </w:r>
      <w:r>
        <w:rPr>
          <w:rFonts w:eastAsia="Malgun Gothic" w:hint="eastAsia"/>
          <w:lang w:eastAsia="ko-KR"/>
        </w:rPr>
        <w:tab/>
      </w:r>
      <w:proofErr w:type="spellStart"/>
      <w:r w:rsidRPr="00E52660">
        <w:t>Intrafrequency</w:t>
      </w:r>
      <w:proofErr w:type="spellEnd"/>
      <w:r w:rsidRPr="00E52660">
        <w:t xml:space="preserve"> cell identification</w:t>
      </w:r>
      <w:bookmarkEnd w:id="5"/>
    </w:p>
    <w:p w14:paraId="5AD212BC" w14:textId="77777777" w:rsidR="00957DCA" w:rsidRPr="00E6648F" w:rsidRDefault="00957DCA" w:rsidP="00957DCA">
      <w:pPr>
        <w:rPr>
          <w:i/>
        </w:rPr>
      </w:pPr>
      <w:r w:rsidRPr="00E6648F">
        <w:rPr>
          <w:i/>
        </w:rPr>
        <w:t xml:space="preserve">Editor’s </w:t>
      </w:r>
      <w:proofErr w:type="gramStart"/>
      <w:r w:rsidRPr="00E6648F">
        <w:rPr>
          <w:i/>
        </w:rPr>
        <w:t>Note :</w:t>
      </w:r>
      <w:proofErr w:type="gramEnd"/>
      <w:r w:rsidRPr="00E6648F">
        <w:rPr>
          <w:i/>
        </w:rPr>
        <w:t xml:space="preserve"> The requirements below have been derived so far assuming no configured </w:t>
      </w:r>
      <w:proofErr w:type="spellStart"/>
      <w:r w:rsidRPr="00E6648F">
        <w:rPr>
          <w:i/>
        </w:rPr>
        <w:t>Scell</w:t>
      </w:r>
      <w:proofErr w:type="spellEnd"/>
      <w:r w:rsidRPr="00E6648F">
        <w:rPr>
          <w:i/>
        </w:rPr>
        <w:t xml:space="preserve"> or E-UTRA </w:t>
      </w:r>
      <w:proofErr w:type="spellStart"/>
      <w:r w:rsidRPr="00E6648F">
        <w:rPr>
          <w:i/>
        </w:rPr>
        <w:t>SCell</w:t>
      </w:r>
      <w:proofErr w:type="spellEnd"/>
      <w:r w:rsidRPr="00E6648F">
        <w:rPr>
          <w:i/>
        </w:rPr>
        <w:t xml:space="preserve">. The requirements when one or more </w:t>
      </w:r>
      <w:proofErr w:type="spellStart"/>
      <w:r w:rsidRPr="00E6648F">
        <w:rPr>
          <w:i/>
        </w:rPr>
        <w:t>SCells</w:t>
      </w:r>
      <w:proofErr w:type="spellEnd"/>
      <w:r w:rsidRPr="00E6648F">
        <w:rPr>
          <w:i/>
        </w:rPr>
        <w:t xml:space="preserve"> or E-UTRA </w:t>
      </w:r>
      <w:proofErr w:type="spellStart"/>
      <w:r w:rsidRPr="00E6648F">
        <w:rPr>
          <w:i/>
        </w:rPr>
        <w:t>SCells</w:t>
      </w:r>
      <w:proofErr w:type="spellEnd"/>
      <w:r w:rsidRPr="00E6648F">
        <w:rPr>
          <w:i/>
        </w:rPr>
        <w:t xml:space="preserve"> are configured is for further study.</w:t>
      </w:r>
      <w:r w:rsidRPr="00E6648F">
        <w:rPr>
          <w:i/>
          <w:lang w:val="en-US"/>
        </w:rPr>
        <w:t xml:space="preserve"> The requirements below have been derived without considering gap sharing when all SMTC occasion are fully overlapping with measurement gaps.</w:t>
      </w:r>
    </w:p>
    <w:p w14:paraId="4825AC89" w14:textId="77777777" w:rsidR="00957DCA" w:rsidRPr="00E52660" w:rsidRDefault="00957DCA" w:rsidP="00957DCA">
      <w:r w:rsidRPr="00E52660">
        <w:t xml:space="preserve">The UE shall be able to identify a </w:t>
      </w:r>
      <w:bookmarkStart w:id="6" w:name="OLE_LINK39"/>
      <w:r w:rsidRPr="00E52660">
        <w:t xml:space="preserve">new detectable intra frequency cell within </w:t>
      </w:r>
      <w:proofErr w:type="spellStart"/>
      <w:r w:rsidRPr="00E04752">
        <w:t>T</w:t>
      </w:r>
      <w:r w:rsidRPr="00E04752">
        <w:rPr>
          <w:vertAlign w:val="subscript"/>
        </w:rPr>
        <w:t>identify_intra_without_</w:t>
      </w:r>
      <w:bookmarkEnd w:id="6"/>
      <w:r w:rsidRPr="00E04752">
        <w:rPr>
          <w:rFonts w:eastAsia="Malgun Gothic" w:hint="eastAsia"/>
          <w:vertAlign w:val="subscript"/>
          <w:lang w:eastAsia="ko-KR"/>
        </w:rPr>
        <w:t>index</w:t>
      </w:r>
      <w:proofErr w:type="spellEnd"/>
      <w:r w:rsidRPr="00E52660">
        <w:t xml:space="preserve"> </w:t>
      </w:r>
      <w:r>
        <w:t xml:space="preserve">if </w:t>
      </w:r>
      <w:r w:rsidRPr="00E52660">
        <w:t xml:space="preserve">the UE has already identified an SS block with different time index and the same physical cell ID, or the UE has been indicated that the neighbour cell is synchronous with the serving cell. Otherwise UE shall be able to identify a new detectable intra frequency cell within </w:t>
      </w:r>
      <w:proofErr w:type="spellStart"/>
      <w:r w:rsidRPr="00E52660">
        <w:t>T</w:t>
      </w:r>
      <w:r w:rsidRPr="00E52660">
        <w:rPr>
          <w:vertAlign w:val="subscript"/>
        </w:rPr>
        <w:t>identify_intra_with_index</w:t>
      </w:r>
      <w:proofErr w:type="spellEnd"/>
    </w:p>
    <w:p w14:paraId="6858CF5F" w14:textId="77777777" w:rsidR="00957DCA" w:rsidRPr="00E52660" w:rsidRDefault="00957DCA" w:rsidP="00957DCA">
      <w:pPr>
        <w:pStyle w:val="EQ"/>
      </w:pPr>
      <w:r>
        <w:rPr>
          <w:rFonts w:eastAsia="Malgun Gothic" w:hint="eastAsia"/>
          <w:lang w:eastAsia="ko-KR"/>
        </w:rPr>
        <w:tab/>
      </w:r>
      <w:r w:rsidRPr="00E52660">
        <w:t>T</w:t>
      </w:r>
      <w:r w:rsidRPr="00E52660">
        <w:rPr>
          <w:vertAlign w:val="subscript"/>
        </w:rPr>
        <w:t xml:space="preserve">identify_intra_without_index </w:t>
      </w:r>
      <w:r w:rsidRPr="00E52660">
        <w:t>= T</w:t>
      </w:r>
      <w:r w:rsidRPr="00E52660">
        <w:rPr>
          <w:vertAlign w:val="subscript"/>
        </w:rPr>
        <w:t>PSS/SSS_sync</w:t>
      </w:r>
      <w:r w:rsidRPr="00E52660">
        <w:t xml:space="preserve"> + T</w:t>
      </w:r>
      <w:r w:rsidRPr="00E52660">
        <w:rPr>
          <w:vertAlign w:val="subscript"/>
        </w:rPr>
        <w:t xml:space="preserve"> SSB_measurement_period</w:t>
      </w:r>
      <w:r w:rsidRPr="00E52660">
        <w:t xml:space="preserve">  ms</w:t>
      </w:r>
    </w:p>
    <w:p w14:paraId="321853EB" w14:textId="77777777" w:rsidR="00957DCA" w:rsidRPr="00E52660" w:rsidRDefault="00957DCA" w:rsidP="00957DCA">
      <w:pPr>
        <w:pStyle w:val="EQ"/>
        <w:rPr>
          <w:lang w:val="en-US"/>
        </w:rPr>
      </w:pPr>
      <w:r>
        <w:rPr>
          <w:rFonts w:eastAsia="Malgun Gothic" w:hint="eastAsia"/>
          <w:lang w:eastAsia="ko-KR"/>
        </w:rPr>
        <w:tab/>
      </w:r>
      <w:r w:rsidRPr="00E52660">
        <w:t>T</w:t>
      </w:r>
      <w:r w:rsidRPr="00E52660">
        <w:rPr>
          <w:vertAlign w:val="subscript"/>
        </w:rPr>
        <w:t xml:space="preserve">identify_intra_with_index </w:t>
      </w:r>
      <w:r w:rsidRPr="00E52660">
        <w:t>= T</w:t>
      </w:r>
      <w:r w:rsidRPr="00E52660">
        <w:rPr>
          <w:vertAlign w:val="subscript"/>
        </w:rPr>
        <w:t>PSS/SSS_sync</w:t>
      </w:r>
      <w:r w:rsidRPr="00E52660">
        <w:t xml:space="preserve"> + T</w:t>
      </w:r>
      <w:r w:rsidRPr="00E52660">
        <w:rPr>
          <w:vertAlign w:val="subscript"/>
        </w:rPr>
        <w:t xml:space="preserve"> SSB_measurement_period </w:t>
      </w:r>
      <w:r w:rsidRPr="00E52660">
        <w:t>+ T</w:t>
      </w:r>
      <w:r w:rsidRPr="00E52660">
        <w:rPr>
          <w:vertAlign w:val="subscript"/>
        </w:rPr>
        <w:t>SSB_time_index</w:t>
      </w:r>
    </w:p>
    <w:p w14:paraId="6A582121" w14:textId="77777777" w:rsidR="00957DCA" w:rsidRPr="00E52660" w:rsidRDefault="00957DCA" w:rsidP="00957DCA">
      <w:pPr>
        <w:rPr>
          <w:lang w:val="en-US"/>
        </w:rPr>
      </w:pPr>
      <w:r w:rsidRPr="00E52660">
        <w:rPr>
          <w:lang w:val="en-US"/>
        </w:rPr>
        <w:t>W</w:t>
      </w:r>
      <w:r w:rsidRPr="00E52660">
        <w:rPr>
          <w:rFonts w:hint="eastAsia"/>
          <w:lang w:val="en-US"/>
        </w:rPr>
        <w:t>here</w:t>
      </w:r>
      <w:r w:rsidRPr="00E52660">
        <w:rPr>
          <w:lang w:val="en-US"/>
        </w:rPr>
        <w:t>:</w:t>
      </w:r>
    </w:p>
    <w:p w14:paraId="51FBE91F" w14:textId="77777777" w:rsidR="00957DCA" w:rsidRPr="00E52660" w:rsidRDefault="00957DCA" w:rsidP="00957DCA">
      <w:pPr>
        <w:pStyle w:val="B1"/>
      </w:pPr>
      <w:r w:rsidRPr="00E52660">
        <w:rPr>
          <w:lang w:val="en-US"/>
        </w:rPr>
        <w:tab/>
      </w:r>
      <w:r w:rsidRPr="00E52660">
        <w:t>T</w:t>
      </w:r>
      <w:r w:rsidRPr="00E52660">
        <w:rPr>
          <w:vertAlign w:val="subscript"/>
        </w:rPr>
        <w:t>PSS/</w:t>
      </w:r>
      <w:proofErr w:type="spellStart"/>
      <w:r w:rsidRPr="00E52660">
        <w:rPr>
          <w:vertAlign w:val="subscript"/>
        </w:rPr>
        <w:t>SSS_sync</w:t>
      </w:r>
      <w:proofErr w:type="spellEnd"/>
      <w:r w:rsidRPr="00E52660">
        <w:t xml:space="preserve">: it is the time period used in PSS/SSS detection given in table 9.2.5.1-1, 9.2.5.1-2, 9.2.5.1-5 (deactivated </w:t>
      </w:r>
      <w:proofErr w:type="spellStart"/>
      <w:r w:rsidRPr="00E52660">
        <w:t>Scell</w:t>
      </w:r>
      <w:proofErr w:type="spellEnd"/>
      <w:r w:rsidRPr="00E52660">
        <w:t xml:space="preserve">) or 9.2.5.1-6 (deactivated </w:t>
      </w:r>
      <w:proofErr w:type="spellStart"/>
      <w:r w:rsidRPr="00E52660">
        <w:t>SCell</w:t>
      </w:r>
      <w:proofErr w:type="spellEnd"/>
      <w:r w:rsidRPr="00E52660">
        <w:t>)</w:t>
      </w:r>
    </w:p>
    <w:p w14:paraId="482B26F3" w14:textId="77777777" w:rsidR="00957DCA" w:rsidRPr="00E52660" w:rsidRDefault="00957DCA" w:rsidP="00957DCA">
      <w:pPr>
        <w:pStyle w:val="B1"/>
      </w:pPr>
      <w:r>
        <w:rPr>
          <w:rFonts w:eastAsia="Malgun Gothic" w:hint="eastAsia"/>
          <w:lang w:eastAsia="ko-KR"/>
        </w:rPr>
        <w:tab/>
      </w:r>
      <w:proofErr w:type="spellStart"/>
      <w:r w:rsidRPr="00E52660">
        <w:t>T</w:t>
      </w:r>
      <w:r w:rsidRPr="00E52660">
        <w:rPr>
          <w:vertAlign w:val="subscript"/>
        </w:rPr>
        <w:t>SSB_time_index</w:t>
      </w:r>
      <w:proofErr w:type="spellEnd"/>
      <w:r w:rsidRPr="00E52660">
        <w:t xml:space="preserve">: it is the time period used to acquire the index of the SSB being measured given in table 9.2.5.1-3 or 9.2.5.1-4 </w:t>
      </w:r>
      <w:proofErr w:type="gramStart"/>
      <w:r w:rsidRPr="00E52660">
        <w:t>or  9.2.5.1</w:t>
      </w:r>
      <w:proofErr w:type="gramEnd"/>
      <w:r w:rsidRPr="00E52660">
        <w:t xml:space="preserve">-7 (deactivated </w:t>
      </w:r>
      <w:proofErr w:type="spellStart"/>
      <w:r w:rsidRPr="00E52660">
        <w:t>SCell</w:t>
      </w:r>
      <w:proofErr w:type="spellEnd"/>
      <w:r w:rsidRPr="00E52660">
        <w:t xml:space="preserve">) or  9.2.5.1-8 (deactivated </w:t>
      </w:r>
      <w:proofErr w:type="spellStart"/>
      <w:r w:rsidRPr="00E52660">
        <w:t>SCell</w:t>
      </w:r>
      <w:proofErr w:type="spellEnd"/>
      <w:r w:rsidRPr="00E52660">
        <w:t>)</w:t>
      </w:r>
    </w:p>
    <w:p w14:paraId="3A820634" w14:textId="77777777" w:rsidR="00957DCA" w:rsidRPr="00E52660" w:rsidRDefault="00957DCA" w:rsidP="00957DCA">
      <w:pPr>
        <w:pStyle w:val="B1"/>
      </w:pPr>
      <w:r w:rsidRPr="00E52660">
        <w:tab/>
        <w:t>T</w:t>
      </w:r>
      <w:r w:rsidRPr="00E52660">
        <w:rPr>
          <w:vertAlign w:val="subscript"/>
        </w:rPr>
        <w:t xml:space="preserve"> </w:t>
      </w:r>
      <w:proofErr w:type="spellStart"/>
      <w:r w:rsidRPr="00E52660">
        <w:rPr>
          <w:vertAlign w:val="subscript"/>
        </w:rPr>
        <w:t>SSB_measurement_period</w:t>
      </w:r>
      <w:proofErr w:type="spellEnd"/>
      <w:r w:rsidRPr="00E52660">
        <w:t xml:space="preserve">: equal to a measurement period of SSB based measurement given in table 9.2.5.2-1, table 9.2.5.2-2 table 9.2.5.2-3 (deactivated </w:t>
      </w:r>
      <w:proofErr w:type="spellStart"/>
      <w:r w:rsidRPr="00E52660">
        <w:t>Scell</w:t>
      </w:r>
      <w:proofErr w:type="spellEnd"/>
      <w:r w:rsidRPr="00E52660">
        <w:t xml:space="preserve">) or 9.2.5.2-4(deactivated </w:t>
      </w:r>
      <w:proofErr w:type="spellStart"/>
      <w:r w:rsidRPr="00E52660">
        <w:t>SCell</w:t>
      </w:r>
      <w:proofErr w:type="spellEnd"/>
      <w:r w:rsidRPr="00E52660">
        <w:t>)</w:t>
      </w:r>
    </w:p>
    <w:p w14:paraId="2934CF23" w14:textId="77777777" w:rsidR="00957DCA" w:rsidRPr="00E52660" w:rsidRDefault="00957DCA" w:rsidP="00957DCA">
      <w:pPr>
        <w:pStyle w:val="TH"/>
      </w:pPr>
      <w:r>
        <w:t>Table 9.2.5.1-1</w:t>
      </w:r>
      <w:r>
        <w:rPr>
          <w:rFonts w:eastAsia="Malgun Gothic" w:hint="eastAsia"/>
          <w:lang w:eastAsia="ko-KR"/>
        </w:rPr>
        <w:t xml:space="preserve">: </w:t>
      </w:r>
      <w:r w:rsidRPr="00E52660">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7DCA" w:rsidRPr="00E52660" w14:paraId="3EA96785" w14:textId="77777777" w:rsidTr="003660D7">
        <w:tc>
          <w:tcPr>
            <w:tcW w:w="4620" w:type="dxa"/>
            <w:shd w:val="clear" w:color="auto" w:fill="auto"/>
          </w:tcPr>
          <w:p w14:paraId="69FB27D0" w14:textId="77777777" w:rsidR="00957DCA" w:rsidRPr="00E52660" w:rsidRDefault="00957DCA" w:rsidP="003660D7">
            <w:pPr>
              <w:pStyle w:val="TAH"/>
            </w:pPr>
            <w:r w:rsidRPr="00E52660">
              <w:t>DRX cycle</w:t>
            </w:r>
          </w:p>
        </w:tc>
        <w:tc>
          <w:tcPr>
            <w:tcW w:w="4621" w:type="dxa"/>
            <w:shd w:val="clear" w:color="auto" w:fill="auto"/>
          </w:tcPr>
          <w:p w14:paraId="633335F2" w14:textId="77777777" w:rsidR="00957DCA" w:rsidRPr="00E52660" w:rsidRDefault="00957DCA" w:rsidP="003660D7">
            <w:pPr>
              <w:pStyle w:val="TAH"/>
            </w:pPr>
            <w:r w:rsidRPr="00E52660">
              <w:t>T</w:t>
            </w:r>
            <w:r w:rsidRPr="00E52660">
              <w:rPr>
                <w:vertAlign w:val="subscript"/>
              </w:rPr>
              <w:t>PSS/</w:t>
            </w:r>
            <w:proofErr w:type="spellStart"/>
            <w:r w:rsidRPr="00E52660">
              <w:rPr>
                <w:vertAlign w:val="subscript"/>
              </w:rPr>
              <w:t>SSS_sync</w:t>
            </w:r>
            <w:proofErr w:type="spellEnd"/>
          </w:p>
        </w:tc>
      </w:tr>
      <w:tr w:rsidR="00957DCA" w:rsidRPr="00E52660" w14:paraId="08768519" w14:textId="77777777" w:rsidTr="003660D7">
        <w:tc>
          <w:tcPr>
            <w:tcW w:w="4620" w:type="dxa"/>
            <w:shd w:val="clear" w:color="auto" w:fill="auto"/>
          </w:tcPr>
          <w:p w14:paraId="03F534A8" w14:textId="77777777" w:rsidR="00957DCA" w:rsidRPr="00E52660" w:rsidRDefault="00957DCA" w:rsidP="003660D7">
            <w:pPr>
              <w:pStyle w:val="TAC"/>
            </w:pPr>
            <w:r w:rsidRPr="00E52660">
              <w:t>No DRX, or DRX cycle &lt; SMTC periodicity</w:t>
            </w:r>
          </w:p>
        </w:tc>
        <w:tc>
          <w:tcPr>
            <w:tcW w:w="4621" w:type="dxa"/>
            <w:shd w:val="clear" w:color="auto" w:fill="auto"/>
          </w:tcPr>
          <w:p w14:paraId="70F1D49D" w14:textId="77777777" w:rsidR="00957DCA" w:rsidRPr="00E52660" w:rsidRDefault="00957DCA" w:rsidP="003660D7">
            <w:pPr>
              <w:pStyle w:val="TAC"/>
            </w:pPr>
            <w:proofErr w:type="gramStart"/>
            <w:r w:rsidRPr="00E52660">
              <w:t>max(</w:t>
            </w:r>
            <w:proofErr w:type="gramEnd"/>
            <w:r w:rsidRPr="00E52660">
              <w:t xml:space="preserve">600ms,[5 or 6]x SMTC period) </w:t>
            </w:r>
            <w:r w:rsidRPr="00E52660">
              <w:rPr>
                <w:vertAlign w:val="superscript"/>
              </w:rPr>
              <w:t>Note 1</w:t>
            </w:r>
          </w:p>
        </w:tc>
      </w:tr>
      <w:tr w:rsidR="00957DCA" w:rsidRPr="00E52660" w14:paraId="1C61550F" w14:textId="77777777" w:rsidTr="003660D7">
        <w:tc>
          <w:tcPr>
            <w:tcW w:w="4620" w:type="dxa"/>
            <w:shd w:val="clear" w:color="auto" w:fill="auto"/>
          </w:tcPr>
          <w:p w14:paraId="45DCBF83" w14:textId="77777777" w:rsidR="00957DCA" w:rsidRPr="00E52660" w:rsidRDefault="00957DCA" w:rsidP="003660D7">
            <w:pPr>
              <w:pStyle w:val="TAC"/>
            </w:pPr>
            <w:r w:rsidRPr="00E52660">
              <w:t>DRX1 &lt; DRX cycle≤ DRX2</w:t>
            </w:r>
          </w:p>
        </w:tc>
        <w:tc>
          <w:tcPr>
            <w:tcW w:w="4621" w:type="dxa"/>
            <w:shd w:val="clear" w:color="auto" w:fill="auto"/>
          </w:tcPr>
          <w:p w14:paraId="40ABDD9B" w14:textId="77777777" w:rsidR="00957DCA" w:rsidRPr="00E52660" w:rsidRDefault="00957DCA" w:rsidP="003660D7">
            <w:pPr>
              <w:pStyle w:val="TAC"/>
              <w:rPr>
                <w:b/>
              </w:rPr>
            </w:pPr>
            <w:r w:rsidRPr="00E52660">
              <w:t>TBD</w:t>
            </w:r>
          </w:p>
        </w:tc>
      </w:tr>
      <w:tr w:rsidR="00957DCA" w:rsidRPr="00E52660" w14:paraId="1EF9E772" w14:textId="77777777" w:rsidTr="003660D7">
        <w:tc>
          <w:tcPr>
            <w:tcW w:w="4620" w:type="dxa"/>
            <w:shd w:val="clear" w:color="auto" w:fill="auto"/>
          </w:tcPr>
          <w:p w14:paraId="5D08DA71" w14:textId="77777777" w:rsidR="00957DCA" w:rsidRPr="00E52660" w:rsidRDefault="00957DCA" w:rsidP="003660D7">
            <w:pPr>
              <w:pStyle w:val="TAC"/>
              <w:rPr>
                <w:b/>
              </w:rPr>
            </w:pPr>
            <w:r w:rsidRPr="00E52660">
              <w:rPr>
                <w:b/>
              </w:rPr>
              <w:t>…</w:t>
            </w:r>
          </w:p>
        </w:tc>
        <w:tc>
          <w:tcPr>
            <w:tcW w:w="4621" w:type="dxa"/>
            <w:shd w:val="clear" w:color="auto" w:fill="auto"/>
          </w:tcPr>
          <w:p w14:paraId="37B11185" w14:textId="77777777" w:rsidR="00957DCA" w:rsidRPr="00E52660" w:rsidRDefault="00957DCA" w:rsidP="003660D7">
            <w:pPr>
              <w:pStyle w:val="TAC"/>
              <w:rPr>
                <w:b/>
              </w:rPr>
            </w:pPr>
            <w:r w:rsidRPr="00E52660">
              <w:rPr>
                <w:b/>
              </w:rPr>
              <w:t>…</w:t>
            </w:r>
          </w:p>
        </w:tc>
      </w:tr>
      <w:tr w:rsidR="00957DCA" w:rsidRPr="00E52660" w14:paraId="4D00F06D" w14:textId="77777777" w:rsidTr="003660D7">
        <w:tc>
          <w:tcPr>
            <w:tcW w:w="4620" w:type="dxa"/>
            <w:shd w:val="clear" w:color="auto" w:fill="auto"/>
          </w:tcPr>
          <w:p w14:paraId="7430C8DE" w14:textId="77777777" w:rsidR="00957DCA" w:rsidRPr="00E52660" w:rsidRDefault="00957DCA" w:rsidP="003660D7">
            <w:pPr>
              <w:pStyle w:val="TAC"/>
              <w:rPr>
                <w:b/>
              </w:rPr>
            </w:pPr>
            <w:r w:rsidRPr="00E52660">
              <w:rPr>
                <w:b/>
              </w:rPr>
              <w:t>…</w:t>
            </w:r>
          </w:p>
        </w:tc>
        <w:tc>
          <w:tcPr>
            <w:tcW w:w="4621" w:type="dxa"/>
            <w:shd w:val="clear" w:color="auto" w:fill="auto"/>
          </w:tcPr>
          <w:p w14:paraId="0E96DF4B" w14:textId="77777777" w:rsidR="00957DCA" w:rsidRPr="00E52660" w:rsidRDefault="00957DCA" w:rsidP="003660D7">
            <w:pPr>
              <w:pStyle w:val="TAC"/>
              <w:rPr>
                <w:b/>
              </w:rPr>
            </w:pPr>
            <w:r w:rsidRPr="00E52660">
              <w:rPr>
                <w:b/>
              </w:rPr>
              <w:t>…</w:t>
            </w:r>
          </w:p>
        </w:tc>
      </w:tr>
      <w:tr w:rsidR="00957DCA" w:rsidRPr="00E52660" w14:paraId="7F704AEF" w14:textId="77777777" w:rsidTr="003660D7">
        <w:tc>
          <w:tcPr>
            <w:tcW w:w="9241" w:type="dxa"/>
            <w:gridSpan w:val="2"/>
            <w:shd w:val="clear" w:color="auto" w:fill="auto"/>
          </w:tcPr>
          <w:p w14:paraId="38145792" w14:textId="77777777" w:rsidR="00957DCA" w:rsidRPr="00E52660" w:rsidRDefault="00957DCA" w:rsidP="003660D7">
            <w:pPr>
              <w:pStyle w:val="TAN"/>
            </w:pPr>
            <w:r>
              <w:t>Note 1:</w:t>
            </w:r>
            <w:r>
              <w:rPr>
                <w:rFonts w:eastAsia="Malgun Gothic" w:hint="eastAsia"/>
                <w:lang w:eastAsia="ko-KR"/>
              </w:rPr>
              <w:tab/>
            </w:r>
            <w:r w:rsidRPr="00E52660">
              <w:t>If different SMTC periodicities are configured for different cells, the SMTC period in the requirement is the one used by the cell being identified</w:t>
            </w:r>
          </w:p>
        </w:tc>
      </w:tr>
    </w:tbl>
    <w:p w14:paraId="11F7BD4B" w14:textId="77777777" w:rsidR="00957DCA" w:rsidRPr="00E52660" w:rsidRDefault="00957DCA" w:rsidP="00957DCA"/>
    <w:p w14:paraId="6825B37F" w14:textId="77777777" w:rsidR="00957DCA" w:rsidRPr="00E52660" w:rsidRDefault="00957DCA" w:rsidP="00957DCA">
      <w:pPr>
        <w:pStyle w:val="TH"/>
      </w:pPr>
      <w:r>
        <w:t>Table 9.2.5.1-2</w:t>
      </w:r>
      <w:r>
        <w:rPr>
          <w:rFonts w:eastAsia="Malgun Gothic" w:hint="eastAsia"/>
          <w:lang w:eastAsia="ko-KR"/>
        </w:rPr>
        <w:t xml:space="preserve">: </w:t>
      </w:r>
      <w:r w:rsidRPr="00E52660">
        <w:t>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7DCA" w:rsidRPr="00E52660" w14:paraId="0D0889F8" w14:textId="77777777" w:rsidTr="003660D7">
        <w:tc>
          <w:tcPr>
            <w:tcW w:w="4620" w:type="dxa"/>
            <w:shd w:val="clear" w:color="auto" w:fill="auto"/>
          </w:tcPr>
          <w:p w14:paraId="0963F365" w14:textId="77777777" w:rsidR="00957DCA" w:rsidRPr="00E52660" w:rsidRDefault="00957DCA" w:rsidP="003660D7">
            <w:pPr>
              <w:pStyle w:val="TAH"/>
            </w:pPr>
            <w:r w:rsidRPr="00E52660">
              <w:t>DRX cycle</w:t>
            </w:r>
          </w:p>
        </w:tc>
        <w:tc>
          <w:tcPr>
            <w:tcW w:w="4621" w:type="dxa"/>
            <w:shd w:val="clear" w:color="auto" w:fill="auto"/>
          </w:tcPr>
          <w:p w14:paraId="5A7D1E84" w14:textId="77777777" w:rsidR="00957DCA" w:rsidRPr="00E52660" w:rsidRDefault="00957DCA" w:rsidP="003660D7">
            <w:pPr>
              <w:pStyle w:val="TAH"/>
            </w:pPr>
            <w:r w:rsidRPr="00E52660">
              <w:t>T</w:t>
            </w:r>
            <w:r w:rsidRPr="00E52660">
              <w:rPr>
                <w:vertAlign w:val="subscript"/>
              </w:rPr>
              <w:t>PSS/</w:t>
            </w:r>
            <w:proofErr w:type="spellStart"/>
            <w:r w:rsidRPr="00E52660">
              <w:rPr>
                <w:vertAlign w:val="subscript"/>
              </w:rPr>
              <w:t>SSS_sync</w:t>
            </w:r>
            <w:proofErr w:type="spellEnd"/>
          </w:p>
        </w:tc>
      </w:tr>
      <w:tr w:rsidR="00957DCA" w:rsidRPr="00E52660" w14:paraId="11649073" w14:textId="77777777" w:rsidTr="003660D7">
        <w:tc>
          <w:tcPr>
            <w:tcW w:w="4620" w:type="dxa"/>
            <w:shd w:val="clear" w:color="auto" w:fill="auto"/>
          </w:tcPr>
          <w:p w14:paraId="1BA1A4AC" w14:textId="77777777" w:rsidR="00957DCA" w:rsidRPr="00E52660" w:rsidRDefault="00957DCA" w:rsidP="003660D7">
            <w:pPr>
              <w:pStyle w:val="TAC"/>
            </w:pPr>
            <w:r w:rsidRPr="00E52660">
              <w:t>No DRX, or DRX cycle &lt; SMTC periodicity</w:t>
            </w:r>
          </w:p>
        </w:tc>
        <w:tc>
          <w:tcPr>
            <w:tcW w:w="4621" w:type="dxa"/>
            <w:shd w:val="clear" w:color="auto" w:fill="auto"/>
          </w:tcPr>
          <w:p w14:paraId="23370918" w14:textId="77777777" w:rsidR="00957DCA" w:rsidRPr="00E52660" w:rsidRDefault="00957DCA" w:rsidP="003660D7">
            <w:pPr>
              <w:pStyle w:val="TAC"/>
            </w:pPr>
            <w:r w:rsidRPr="00E52660">
              <w:t xml:space="preserve">TBD </w:t>
            </w:r>
            <w:r w:rsidRPr="00E52660">
              <w:rPr>
                <w:vertAlign w:val="superscript"/>
              </w:rPr>
              <w:t>Note 1</w:t>
            </w:r>
          </w:p>
        </w:tc>
      </w:tr>
      <w:tr w:rsidR="00957DCA" w:rsidRPr="00E52660" w14:paraId="21CDFF8D" w14:textId="77777777" w:rsidTr="003660D7">
        <w:tc>
          <w:tcPr>
            <w:tcW w:w="4620" w:type="dxa"/>
            <w:shd w:val="clear" w:color="auto" w:fill="auto"/>
          </w:tcPr>
          <w:p w14:paraId="5A063E21" w14:textId="77777777" w:rsidR="00957DCA" w:rsidRPr="00E52660" w:rsidRDefault="00957DCA" w:rsidP="003660D7">
            <w:pPr>
              <w:pStyle w:val="TAC"/>
            </w:pPr>
            <w:r w:rsidRPr="00E52660">
              <w:t>DRX1 &lt; DRX cycle≤ DRX2</w:t>
            </w:r>
          </w:p>
        </w:tc>
        <w:tc>
          <w:tcPr>
            <w:tcW w:w="4621" w:type="dxa"/>
            <w:shd w:val="clear" w:color="auto" w:fill="auto"/>
          </w:tcPr>
          <w:p w14:paraId="3C8A543A" w14:textId="77777777" w:rsidR="00957DCA" w:rsidRPr="004B177F" w:rsidRDefault="00957DCA" w:rsidP="003660D7">
            <w:pPr>
              <w:pStyle w:val="TAC"/>
              <w:rPr>
                <w:b/>
              </w:rPr>
            </w:pPr>
            <w:r w:rsidRPr="004B177F">
              <w:t>TBD</w:t>
            </w:r>
          </w:p>
        </w:tc>
      </w:tr>
      <w:tr w:rsidR="00957DCA" w:rsidRPr="00E52660" w14:paraId="0CC85496" w14:textId="77777777" w:rsidTr="003660D7">
        <w:tc>
          <w:tcPr>
            <w:tcW w:w="4620" w:type="dxa"/>
            <w:shd w:val="clear" w:color="auto" w:fill="auto"/>
          </w:tcPr>
          <w:p w14:paraId="76D18CD3" w14:textId="77777777" w:rsidR="00957DCA" w:rsidRPr="00E52660" w:rsidRDefault="00957DCA" w:rsidP="003660D7">
            <w:pPr>
              <w:pStyle w:val="TAC"/>
              <w:rPr>
                <w:b/>
              </w:rPr>
            </w:pPr>
            <w:r w:rsidRPr="00E52660">
              <w:rPr>
                <w:b/>
              </w:rPr>
              <w:t>…</w:t>
            </w:r>
          </w:p>
        </w:tc>
        <w:tc>
          <w:tcPr>
            <w:tcW w:w="4621" w:type="dxa"/>
            <w:shd w:val="clear" w:color="auto" w:fill="auto"/>
          </w:tcPr>
          <w:p w14:paraId="60147B3A" w14:textId="77777777" w:rsidR="00957DCA" w:rsidRPr="00E52660" w:rsidRDefault="00957DCA" w:rsidP="003660D7">
            <w:pPr>
              <w:pStyle w:val="TAC"/>
              <w:rPr>
                <w:b/>
              </w:rPr>
            </w:pPr>
            <w:r w:rsidRPr="00E52660">
              <w:rPr>
                <w:b/>
              </w:rPr>
              <w:t>…</w:t>
            </w:r>
          </w:p>
        </w:tc>
      </w:tr>
      <w:tr w:rsidR="00957DCA" w:rsidRPr="00E52660" w14:paraId="407EED69" w14:textId="77777777" w:rsidTr="003660D7">
        <w:tc>
          <w:tcPr>
            <w:tcW w:w="4620" w:type="dxa"/>
            <w:shd w:val="clear" w:color="auto" w:fill="auto"/>
          </w:tcPr>
          <w:p w14:paraId="7C61C346" w14:textId="77777777" w:rsidR="00957DCA" w:rsidRPr="00E52660" w:rsidRDefault="00957DCA" w:rsidP="003660D7">
            <w:pPr>
              <w:pStyle w:val="TAC"/>
              <w:rPr>
                <w:b/>
              </w:rPr>
            </w:pPr>
            <w:r w:rsidRPr="00E52660">
              <w:rPr>
                <w:b/>
              </w:rPr>
              <w:t>…</w:t>
            </w:r>
          </w:p>
        </w:tc>
        <w:tc>
          <w:tcPr>
            <w:tcW w:w="4621" w:type="dxa"/>
            <w:shd w:val="clear" w:color="auto" w:fill="auto"/>
          </w:tcPr>
          <w:p w14:paraId="4D8D4AE4" w14:textId="77777777" w:rsidR="00957DCA" w:rsidRPr="00E52660" w:rsidRDefault="00957DCA" w:rsidP="003660D7">
            <w:pPr>
              <w:pStyle w:val="TAC"/>
              <w:rPr>
                <w:b/>
              </w:rPr>
            </w:pPr>
            <w:r w:rsidRPr="00E52660">
              <w:rPr>
                <w:b/>
              </w:rPr>
              <w:t>…</w:t>
            </w:r>
          </w:p>
        </w:tc>
      </w:tr>
      <w:tr w:rsidR="00957DCA" w:rsidRPr="00E52660" w14:paraId="5F1A224B" w14:textId="77777777" w:rsidTr="003660D7">
        <w:tc>
          <w:tcPr>
            <w:tcW w:w="9241" w:type="dxa"/>
            <w:gridSpan w:val="2"/>
            <w:shd w:val="clear" w:color="auto" w:fill="auto"/>
          </w:tcPr>
          <w:p w14:paraId="6066B427" w14:textId="77777777" w:rsidR="00957DCA" w:rsidRPr="00E52660" w:rsidRDefault="00957DCA" w:rsidP="003660D7">
            <w:pPr>
              <w:pStyle w:val="TAN"/>
            </w:pPr>
            <w:r>
              <w:t xml:space="preserve">Note </w:t>
            </w:r>
            <w:r>
              <w:rPr>
                <w:rFonts w:eastAsia="Malgun Gothic" w:hint="eastAsia"/>
                <w:lang w:eastAsia="ko-KR"/>
              </w:rPr>
              <w:t>1</w:t>
            </w:r>
            <w:r>
              <w:t>:</w:t>
            </w:r>
            <w:r>
              <w:rPr>
                <w:rFonts w:eastAsia="Malgun Gothic" w:hint="eastAsia"/>
                <w:lang w:eastAsia="ko-KR"/>
              </w:rPr>
              <w:tab/>
            </w:r>
            <w:r w:rsidRPr="00E52660">
              <w:t>If different SMTC periodicities are configured for different cells, the SMTC period in the requirement is the one used by the cell being identified</w:t>
            </w:r>
          </w:p>
        </w:tc>
      </w:tr>
    </w:tbl>
    <w:p w14:paraId="08A28731" w14:textId="77777777" w:rsidR="00957DCA" w:rsidRPr="00E52660" w:rsidRDefault="00957DCA" w:rsidP="00957DCA"/>
    <w:p w14:paraId="5E292483" w14:textId="77777777" w:rsidR="00957DCA" w:rsidRPr="00E52660" w:rsidRDefault="00957DCA" w:rsidP="00957DCA">
      <w:pPr>
        <w:pStyle w:val="TH"/>
      </w:pPr>
      <w:r>
        <w:lastRenderedPageBreak/>
        <w:t>Table 9.2.5.11-3</w:t>
      </w:r>
      <w:r>
        <w:rPr>
          <w:rFonts w:eastAsia="Malgun Gothic" w:hint="eastAsia"/>
          <w:lang w:eastAsia="ko-KR"/>
        </w:rPr>
        <w:t xml:space="preserve">: </w:t>
      </w:r>
      <w:r w:rsidRPr="00E52660">
        <w:t>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7DCA" w:rsidRPr="00E52660" w14:paraId="698AA996" w14:textId="77777777" w:rsidTr="003660D7">
        <w:tc>
          <w:tcPr>
            <w:tcW w:w="4620" w:type="dxa"/>
            <w:shd w:val="clear" w:color="auto" w:fill="auto"/>
          </w:tcPr>
          <w:p w14:paraId="6B6A9AE4" w14:textId="77777777" w:rsidR="00957DCA" w:rsidRPr="00E52660" w:rsidRDefault="00957DCA" w:rsidP="003660D7">
            <w:pPr>
              <w:pStyle w:val="TAH"/>
            </w:pPr>
            <w:r w:rsidRPr="00E52660">
              <w:t>DRX cycle</w:t>
            </w:r>
          </w:p>
        </w:tc>
        <w:tc>
          <w:tcPr>
            <w:tcW w:w="4621" w:type="dxa"/>
            <w:shd w:val="clear" w:color="auto" w:fill="auto"/>
          </w:tcPr>
          <w:p w14:paraId="73C50CD8" w14:textId="77777777" w:rsidR="00957DCA" w:rsidRPr="00E52660" w:rsidRDefault="00957DCA" w:rsidP="003660D7">
            <w:pPr>
              <w:pStyle w:val="TAH"/>
            </w:pPr>
            <w:proofErr w:type="spellStart"/>
            <w:r w:rsidRPr="00E52660">
              <w:t>T</w:t>
            </w:r>
            <w:r w:rsidRPr="00E52660">
              <w:rPr>
                <w:vertAlign w:val="subscript"/>
              </w:rPr>
              <w:t>SSB_time_index</w:t>
            </w:r>
            <w:proofErr w:type="spellEnd"/>
          </w:p>
        </w:tc>
      </w:tr>
      <w:tr w:rsidR="00957DCA" w:rsidRPr="00E52660" w14:paraId="31CC3C9F" w14:textId="77777777" w:rsidTr="003660D7">
        <w:tc>
          <w:tcPr>
            <w:tcW w:w="4620" w:type="dxa"/>
            <w:shd w:val="clear" w:color="auto" w:fill="auto"/>
          </w:tcPr>
          <w:p w14:paraId="0798C7B9" w14:textId="77777777" w:rsidR="00957DCA" w:rsidRPr="00E52660" w:rsidRDefault="00957DCA" w:rsidP="003660D7">
            <w:pPr>
              <w:pStyle w:val="TAH"/>
            </w:pPr>
            <w:r w:rsidRPr="00E52660">
              <w:t>No DRX, or DRX cycle &lt; SMTC periodicity</w:t>
            </w:r>
          </w:p>
        </w:tc>
        <w:tc>
          <w:tcPr>
            <w:tcW w:w="4621" w:type="dxa"/>
            <w:shd w:val="clear" w:color="auto" w:fill="auto"/>
          </w:tcPr>
          <w:p w14:paraId="0B32AAB9" w14:textId="0E413739" w:rsidR="00957DCA" w:rsidRPr="00E52660" w:rsidRDefault="006E79EC" w:rsidP="003660D7">
            <w:pPr>
              <w:pStyle w:val="TAH"/>
            </w:pPr>
            <w:ins w:id="7" w:author="Andrea Garavaglia" w:date="2018-01-11T21:37:00Z">
              <w:r w:rsidRPr="00E52660">
                <w:t>max(</w:t>
              </w:r>
            </w:ins>
            <w:ins w:id="8" w:author="Andrea Garavaglia" w:date="2018-01-11T22:17:00Z">
              <w:r w:rsidR="003E2968">
                <w:t>4</w:t>
              </w:r>
            </w:ins>
            <w:ins w:id="9" w:author="Andrea Garavaglia" w:date="2018-01-11T21:37:00Z">
              <w:r w:rsidRPr="00E52660">
                <w:t>0ms,</w:t>
              </w:r>
              <w:r w:rsidR="00531D72">
                <w:t xml:space="preserve"> </w:t>
              </w:r>
              <w:r w:rsidRPr="00E52660">
                <w:t>[</w:t>
              </w:r>
              <w:r w:rsidR="00D52355">
                <w:t>2</w:t>
              </w:r>
              <w:r w:rsidRPr="00E52660">
                <w:t>]</w:t>
              </w:r>
              <w:r w:rsidR="00531D72">
                <w:t xml:space="preserve"> </w:t>
              </w:r>
              <w:r w:rsidRPr="00E52660">
                <w:t>x SMTC period)</w:t>
              </w:r>
            </w:ins>
            <w:del w:id="10" w:author="Andrea Garavaglia" w:date="2018-01-11T21:37:00Z">
              <w:r w:rsidR="00957DCA" w:rsidRPr="00E52660" w:rsidDel="006E79EC">
                <w:delText>TBD</w:delText>
              </w:r>
            </w:del>
            <w:r w:rsidR="00957DCA" w:rsidRPr="00E52660">
              <w:rPr>
                <w:vertAlign w:val="superscript"/>
              </w:rPr>
              <w:t>Note 1</w:t>
            </w:r>
          </w:p>
        </w:tc>
      </w:tr>
      <w:tr w:rsidR="00957DCA" w:rsidRPr="00E52660" w14:paraId="675222BC" w14:textId="77777777" w:rsidTr="003660D7">
        <w:tc>
          <w:tcPr>
            <w:tcW w:w="4620" w:type="dxa"/>
            <w:shd w:val="clear" w:color="auto" w:fill="auto"/>
          </w:tcPr>
          <w:p w14:paraId="033E6932" w14:textId="77777777" w:rsidR="00957DCA" w:rsidRPr="00E52660" w:rsidRDefault="00957DCA" w:rsidP="003660D7">
            <w:pPr>
              <w:pStyle w:val="TAH"/>
            </w:pPr>
            <w:r w:rsidRPr="00E52660">
              <w:t>DRX1 &lt; DRX cycle≤ DRX2</w:t>
            </w:r>
          </w:p>
        </w:tc>
        <w:tc>
          <w:tcPr>
            <w:tcW w:w="4621" w:type="dxa"/>
            <w:shd w:val="clear" w:color="auto" w:fill="auto"/>
          </w:tcPr>
          <w:p w14:paraId="0C5656F1" w14:textId="77777777" w:rsidR="00957DCA" w:rsidRPr="00E52660" w:rsidRDefault="00957DCA" w:rsidP="003660D7">
            <w:pPr>
              <w:pStyle w:val="TAH"/>
            </w:pPr>
            <w:r w:rsidRPr="00E52660">
              <w:t>TBD</w:t>
            </w:r>
          </w:p>
        </w:tc>
      </w:tr>
      <w:tr w:rsidR="00957DCA" w:rsidRPr="00E52660" w14:paraId="41577F4F" w14:textId="77777777" w:rsidTr="003660D7">
        <w:tc>
          <w:tcPr>
            <w:tcW w:w="4620" w:type="dxa"/>
            <w:shd w:val="clear" w:color="auto" w:fill="auto"/>
          </w:tcPr>
          <w:p w14:paraId="550B6632" w14:textId="77777777" w:rsidR="00957DCA" w:rsidRPr="00E52660" w:rsidRDefault="00957DCA" w:rsidP="003660D7">
            <w:pPr>
              <w:pStyle w:val="TAH"/>
            </w:pPr>
            <w:r w:rsidRPr="00E52660">
              <w:t>…</w:t>
            </w:r>
          </w:p>
        </w:tc>
        <w:tc>
          <w:tcPr>
            <w:tcW w:w="4621" w:type="dxa"/>
            <w:shd w:val="clear" w:color="auto" w:fill="auto"/>
          </w:tcPr>
          <w:p w14:paraId="315C69E7" w14:textId="77777777" w:rsidR="00957DCA" w:rsidRPr="00E52660" w:rsidRDefault="00957DCA" w:rsidP="003660D7">
            <w:pPr>
              <w:pStyle w:val="TAH"/>
            </w:pPr>
            <w:r w:rsidRPr="00E52660">
              <w:t>…</w:t>
            </w:r>
          </w:p>
        </w:tc>
      </w:tr>
      <w:tr w:rsidR="00957DCA" w:rsidRPr="00E52660" w14:paraId="4B19BBB4" w14:textId="77777777" w:rsidTr="003660D7">
        <w:tc>
          <w:tcPr>
            <w:tcW w:w="4620" w:type="dxa"/>
            <w:shd w:val="clear" w:color="auto" w:fill="auto"/>
          </w:tcPr>
          <w:p w14:paraId="54BBE2F9" w14:textId="77777777" w:rsidR="00957DCA" w:rsidRPr="00E52660" w:rsidRDefault="00957DCA" w:rsidP="003660D7">
            <w:pPr>
              <w:pStyle w:val="TAH"/>
            </w:pPr>
            <w:r w:rsidRPr="00E52660">
              <w:t>…</w:t>
            </w:r>
          </w:p>
        </w:tc>
        <w:tc>
          <w:tcPr>
            <w:tcW w:w="4621" w:type="dxa"/>
            <w:shd w:val="clear" w:color="auto" w:fill="auto"/>
          </w:tcPr>
          <w:p w14:paraId="46FF4C2A" w14:textId="77777777" w:rsidR="00957DCA" w:rsidRPr="00E52660" w:rsidRDefault="00957DCA" w:rsidP="003660D7">
            <w:pPr>
              <w:pStyle w:val="TAH"/>
            </w:pPr>
            <w:r w:rsidRPr="00E52660">
              <w:t>…</w:t>
            </w:r>
          </w:p>
        </w:tc>
      </w:tr>
      <w:tr w:rsidR="00957DCA" w:rsidRPr="00E52660" w14:paraId="5B75D660" w14:textId="77777777" w:rsidTr="003660D7">
        <w:tc>
          <w:tcPr>
            <w:tcW w:w="9241" w:type="dxa"/>
            <w:gridSpan w:val="2"/>
            <w:shd w:val="clear" w:color="auto" w:fill="auto"/>
          </w:tcPr>
          <w:p w14:paraId="3542B711" w14:textId="77777777" w:rsidR="00957DCA" w:rsidRPr="00E52660" w:rsidRDefault="00957DCA" w:rsidP="003660D7">
            <w:pPr>
              <w:pStyle w:val="TAN"/>
            </w:pPr>
            <w:r>
              <w:t>Note 1:</w:t>
            </w:r>
            <w:r>
              <w:rPr>
                <w:rFonts w:eastAsia="Malgun Gothic" w:hint="eastAsia"/>
                <w:lang w:eastAsia="ko-KR"/>
              </w:rPr>
              <w:tab/>
            </w:r>
            <w:r w:rsidRPr="00E52660">
              <w:t>If different SMTC periodicities are configured for different cells, the SMTC period in the requirement is the one used by the cell being identified</w:t>
            </w:r>
          </w:p>
        </w:tc>
      </w:tr>
    </w:tbl>
    <w:p w14:paraId="52ADFA7D" w14:textId="77777777" w:rsidR="00957DCA" w:rsidRDefault="00957DCA" w:rsidP="00957DCA">
      <w:pPr>
        <w:rPr>
          <w:lang w:eastAsia="ko-KR"/>
        </w:rPr>
      </w:pPr>
    </w:p>
    <w:p w14:paraId="776F708A" w14:textId="77777777" w:rsidR="00957DCA" w:rsidRPr="00E52660" w:rsidRDefault="00957DCA" w:rsidP="00957DCA">
      <w:pPr>
        <w:pStyle w:val="TH"/>
      </w:pPr>
      <w:r>
        <w:t>Table 9.2.5.1-4</w:t>
      </w:r>
      <w:r>
        <w:rPr>
          <w:rFonts w:eastAsia="Malgun Gothic" w:hint="eastAsia"/>
          <w:lang w:eastAsia="ko-KR"/>
        </w:rPr>
        <w:t xml:space="preserve">: </w:t>
      </w:r>
      <w:r w:rsidRPr="00E52660">
        <w:t>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7DCA" w:rsidRPr="00E52660" w14:paraId="66C0D8BC" w14:textId="77777777" w:rsidTr="003660D7">
        <w:tc>
          <w:tcPr>
            <w:tcW w:w="4620" w:type="dxa"/>
            <w:shd w:val="clear" w:color="auto" w:fill="auto"/>
          </w:tcPr>
          <w:p w14:paraId="093D43E4" w14:textId="77777777" w:rsidR="00957DCA" w:rsidRPr="00E52660" w:rsidRDefault="00957DCA" w:rsidP="003660D7">
            <w:pPr>
              <w:pStyle w:val="TAH"/>
            </w:pPr>
            <w:r w:rsidRPr="00E52660">
              <w:t>DRX cycle</w:t>
            </w:r>
          </w:p>
        </w:tc>
        <w:tc>
          <w:tcPr>
            <w:tcW w:w="4621" w:type="dxa"/>
            <w:shd w:val="clear" w:color="auto" w:fill="auto"/>
          </w:tcPr>
          <w:p w14:paraId="0E6228B8" w14:textId="77777777" w:rsidR="00957DCA" w:rsidRPr="00E52660" w:rsidRDefault="00957DCA" w:rsidP="003660D7">
            <w:pPr>
              <w:pStyle w:val="TAH"/>
            </w:pPr>
            <w:proofErr w:type="spellStart"/>
            <w:r w:rsidRPr="00E52660">
              <w:t>T</w:t>
            </w:r>
            <w:r w:rsidRPr="00E52660">
              <w:rPr>
                <w:vertAlign w:val="subscript"/>
              </w:rPr>
              <w:t>SSB_time_index</w:t>
            </w:r>
            <w:proofErr w:type="spellEnd"/>
          </w:p>
        </w:tc>
      </w:tr>
      <w:tr w:rsidR="00957DCA" w:rsidRPr="00E52660" w14:paraId="2926DF63" w14:textId="77777777" w:rsidTr="003660D7">
        <w:tc>
          <w:tcPr>
            <w:tcW w:w="4620" w:type="dxa"/>
            <w:shd w:val="clear" w:color="auto" w:fill="auto"/>
          </w:tcPr>
          <w:p w14:paraId="0F477F7D" w14:textId="77777777" w:rsidR="00957DCA" w:rsidRPr="00E52660" w:rsidRDefault="00957DCA" w:rsidP="003660D7">
            <w:pPr>
              <w:pStyle w:val="TAC"/>
            </w:pPr>
            <w:r w:rsidRPr="00E52660">
              <w:t>No DRX, or DRX cycle &lt; SMTC periodicity</w:t>
            </w:r>
          </w:p>
        </w:tc>
        <w:tc>
          <w:tcPr>
            <w:tcW w:w="4621" w:type="dxa"/>
            <w:shd w:val="clear" w:color="auto" w:fill="auto"/>
          </w:tcPr>
          <w:p w14:paraId="44F2940F" w14:textId="77777777" w:rsidR="00957DCA" w:rsidRPr="00E52660" w:rsidRDefault="00957DCA" w:rsidP="003660D7">
            <w:pPr>
              <w:pStyle w:val="TAC"/>
            </w:pPr>
            <w:proofErr w:type="spellStart"/>
            <w:r w:rsidRPr="00E52660">
              <w:t>TBD</w:t>
            </w:r>
            <w:r w:rsidRPr="00E52660">
              <w:rPr>
                <w:vertAlign w:val="superscript"/>
              </w:rPr>
              <w:t>Note</w:t>
            </w:r>
            <w:proofErr w:type="spellEnd"/>
            <w:r w:rsidRPr="00E52660">
              <w:rPr>
                <w:vertAlign w:val="superscript"/>
              </w:rPr>
              <w:t xml:space="preserve"> 1</w:t>
            </w:r>
          </w:p>
        </w:tc>
      </w:tr>
      <w:tr w:rsidR="00957DCA" w:rsidRPr="00E52660" w14:paraId="392823B9" w14:textId="77777777" w:rsidTr="003660D7">
        <w:tc>
          <w:tcPr>
            <w:tcW w:w="4620" w:type="dxa"/>
            <w:shd w:val="clear" w:color="auto" w:fill="auto"/>
          </w:tcPr>
          <w:p w14:paraId="5354ADEF" w14:textId="77777777" w:rsidR="00957DCA" w:rsidRPr="00E52660" w:rsidRDefault="00957DCA" w:rsidP="003660D7">
            <w:pPr>
              <w:pStyle w:val="TAC"/>
            </w:pPr>
            <w:r w:rsidRPr="00E52660">
              <w:t>DRX1 &lt; DRX cycle≤ DRX2</w:t>
            </w:r>
          </w:p>
        </w:tc>
        <w:tc>
          <w:tcPr>
            <w:tcW w:w="4621" w:type="dxa"/>
            <w:shd w:val="clear" w:color="auto" w:fill="auto"/>
          </w:tcPr>
          <w:p w14:paraId="72A182E9" w14:textId="77777777" w:rsidR="00957DCA" w:rsidRPr="00E52660" w:rsidRDefault="00957DCA" w:rsidP="003660D7">
            <w:pPr>
              <w:pStyle w:val="TAC"/>
              <w:rPr>
                <w:b/>
              </w:rPr>
            </w:pPr>
            <w:r w:rsidRPr="00E52660">
              <w:t>TBD</w:t>
            </w:r>
          </w:p>
        </w:tc>
      </w:tr>
      <w:tr w:rsidR="00957DCA" w:rsidRPr="00E52660" w14:paraId="2A21C8CC" w14:textId="77777777" w:rsidTr="003660D7">
        <w:tc>
          <w:tcPr>
            <w:tcW w:w="4620" w:type="dxa"/>
            <w:shd w:val="clear" w:color="auto" w:fill="auto"/>
          </w:tcPr>
          <w:p w14:paraId="53EF4C71" w14:textId="77777777" w:rsidR="00957DCA" w:rsidRPr="00E52660" w:rsidRDefault="00957DCA" w:rsidP="003660D7">
            <w:pPr>
              <w:pStyle w:val="TAC"/>
              <w:rPr>
                <w:b/>
              </w:rPr>
            </w:pPr>
            <w:r w:rsidRPr="00E52660">
              <w:rPr>
                <w:b/>
              </w:rPr>
              <w:t>…</w:t>
            </w:r>
          </w:p>
        </w:tc>
        <w:tc>
          <w:tcPr>
            <w:tcW w:w="4621" w:type="dxa"/>
            <w:shd w:val="clear" w:color="auto" w:fill="auto"/>
          </w:tcPr>
          <w:p w14:paraId="1E547BE5" w14:textId="77777777" w:rsidR="00957DCA" w:rsidRPr="00E52660" w:rsidRDefault="00957DCA" w:rsidP="003660D7">
            <w:pPr>
              <w:pStyle w:val="TAC"/>
              <w:rPr>
                <w:b/>
              </w:rPr>
            </w:pPr>
            <w:r w:rsidRPr="00E52660">
              <w:rPr>
                <w:b/>
              </w:rPr>
              <w:t>…</w:t>
            </w:r>
          </w:p>
        </w:tc>
      </w:tr>
      <w:tr w:rsidR="00957DCA" w:rsidRPr="00E52660" w14:paraId="3934AF32" w14:textId="77777777" w:rsidTr="003660D7">
        <w:tc>
          <w:tcPr>
            <w:tcW w:w="4620" w:type="dxa"/>
            <w:shd w:val="clear" w:color="auto" w:fill="auto"/>
          </w:tcPr>
          <w:p w14:paraId="6D211452" w14:textId="77777777" w:rsidR="00957DCA" w:rsidRPr="00E52660" w:rsidRDefault="00957DCA" w:rsidP="003660D7">
            <w:pPr>
              <w:pStyle w:val="TAC"/>
              <w:rPr>
                <w:b/>
              </w:rPr>
            </w:pPr>
            <w:r w:rsidRPr="00E52660">
              <w:rPr>
                <w:b/>
              </w:rPr>
              <w:t>…</w:t>
            </w:r>
          </w:p>
        </w:tc>
        <w:tc>
          <w:tcPr>
            <w:tcW w:w="4621" w:type="dxa"/>
            <w:shd w:val="clear" w:color="auto" w:fill="auto"/>
          </w:tcPr>
          <w:p w14:paraId="2915824E" w14:textId="77777777" w:rsidR="00957DCA" w:rsidRPr="00E52660" w:rsidRDefault="00957DCA" w:rsidP="003660D7">
            <w:pPr>
              <w:pStyle w:val="TAC"/>
              <w:rPr>
                <w:b/>
              </w:rPr>
            </w:pPr>
            <w:r w:rsidRPr="00E52660">
              <w:rPr>
                <w:b/>
              </w:rPr>
              <w:t>…</w:t>
            </w:r>
          </w:p>
        </w:tc>
      </w:tr>
      <w:tr w:rsidR="00957DCA" w:rsidRPr="00E52660" w14:paraId="56A6FBD2" w14:textId="77777777" w:rsidTr="003660D7">
        <w:tc>
          <w:tcPr>
            <w:tcW w:w="9241" w:type="dxa"/>
            <w:gridSpan w:val="2"/>
            <w:shd w:val="clear" w:color="auto" w:fill="auto"/>
          </w:tcPr>
          <w:p w14:paraId="3531E83B" w14:textId="77777777" w:rsidR="00957DCA" w:rsidRPr="00E52660" w:rsidRDefault="00957DCA" w:rsidP="003660D7">
            <w:r w:rsidRPr="00E52660">
              <w:t xml:space="preserve">Note </w:t>
            </w:r>
            <w:proofErr w:type="gramStart"/>
            <w:r w:rsidRPr="00E52660">
              <w:t>1 :</w:t>
            </w:r>
            <w:proofErr w:type="gramEnd"/>
            <w:r w:rsidRPr="00E52660">
              <w:t xml:space="preserve"> If different SMTC periodicities are configured for different cells, the SMTC period in the requirement is the one used by the cell being identified</w:t>
            </w:r>
          </w:p>
        </w:tc>
      </w:tr>
    </w:tbl>
    <w:p w14:paraId="5F177FB4" w14:textId="77777777" w:rsidR="00957DCA" w:rsidRDefault="00957DCA" w:rsidP="00957DCA">
      <w:pPr>
        <w:rPr>
          <w:lang w:eastAsia="ko-KR"/>
        </w:rPr>
      </w:pPr>
    </w:p>
    <w:p w14:paraId="238B031F" w14:textId="77777777" w:rsidR="00957DCA" w:rsidRPr="00E52660" w:rsidRDefault="00957DCA" w:rsidP="00957DCA">
      <w:pPr>
        <w:pStyle w:val="TH"/>
      </w:pPr>
      <w:r>
        <w:t>Table 9.2.5.1-5</w:t>
      </w:r>
      <w:r>
        <w:rPr>
          <w:rFonts w:eastAsia="Malgun Gothic" w:hint="eastAsia"/>
          <w:lang w:eastAsia="ko-KR"/>
        </w:rPr>
        <w:t xml:space="preserve">: </w:t>
      </w:r>
      <w:r w:rsidRPr="00E52660">
        <w:t xml:space="preserve">Time period for PSS/SSS detection, deactivated </w:t>
      </w:r>
      <w:proofErr w:type="spellStart"/>
      <w:r w:rsidRPr="00E52660">
        <w:t>SC</w:t>
      </w:r>
      <w:r>
        <w:t>e</w:t>
      </w:r>
      <w:r w:rsidRPr="00E52660">
        <w:t>ll</w:t>
      </w:r>
      <w:proofErr w:type="spellEnd"/>
      <w:r w:rsidRPr="00E52660">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7DCA" w:rsidRPr="00E52660" w14:paraId="062905A2" w14:textId="77777777" w:rsidTr="003660D7">
        <w:tc>
          <w:tcPr>
            <w:tcW w:w="4620" w:type="dxa"/>
            <w:shd w:val="clear" w:color="auto" w:fill="auto"/>
          </w:tcPr>
          <w:p w14:paraId="270370DD" w14:textId="77777777" w:rsidR="00957DCA" w:rsidRPr="00E52660" w:rsidRDefault="00957DCA" w:rsidP="003660D7">
            <w:pPr>
              <w:pStyle w:val="TAH"/>
            </w:pPr>
            <w:r w:rsidRPr="00E52660">
              <w:t>DRX cycle</w:t>
            </w:r>
          </w:p>
        </w:tc>
        <w:tc>
          <w:tcPr>
            <w:tcW w:w="4621" w:type="dxa"/>
            <w:shd w:val="clear" w:color="auto" w:fill="auto"/>
          </w:tcPr>
          <w:p w14:paraId="4A0D9564" w14:textId="77777777" w:rsidR="00957DCA" w:rsidRPr="00E52660" w:rsidRDefault="00957DCA" w:rsidP="003660D7">
            <w:pPr>
              <w:pStyle w:val="TAH"/>
            </w:pPr>
            <w:r w:rsidRPr="00E52660">
              <w:t>T</w:t>
            </w:r>
            <w:r w:rsidRPr="00E52660">
              <w:rPr>
                <w:vertAlign w:val="subscript"/>
              </w:rPr>
              <w:t>PSS/</w:t>
            </w:r>
            <w:proofErr w:type="spellStart"/>
            <w:r w:rsidRPr="00E52660">
              <w:rPr>
                <w:vertAlign w:val="subscript"/>
              </w:rPr>
              <w:t>SSS_sync</w:t>
            </w:r>
            <w:proofErr w:type="spellEnd"/>
          </w:p>
        </w:tc>
      </w:tr>
      <w:tr w:rsidR="00957DCA" w:rsidRPr="00E52660" w14:paraId="2F0D1EBA" w14:textId="77777777" w:rsidTr="003660D7">
        <w:tc>
          <w:tcPr>
            <w:tcW w:w="4620" w:type="dxa"/>
            <w:shd w:val="clear" w:color="auto" w:fill="auto"/>
          </w:tcPr>
          <w:p w14:paraId="6EC9C555" w14:textId="77777777" w:rsidR="00957DCA" w:rsidRPr="00E52660" w:rsidRDefault="00957DCA" w:rsidP="003660D7">
            <w:pPr>
              <w:pStyle w:val="TAC"/>
            </w:pPr>
            <w:r w:rsidRPr="00E52660">
              <w:t>No DRX, or DRX cycle &lt; SMTC periodicity</w:t>
            </w:r>
          </w:p>
        </w:tc>
        <w:tc>
          <w:tcPr>
            <w:tcW w:w="4621" w:type="dxa"/>
            <w:shd w:val="clear" w:color="auto" w:fill="auto"/>
          </w:tcPr>
          <w:p w14:paraId="4DA43188" w14:textId="77777777" w:rsidR="00957DCA" w:rsidRPr="00E52660" w:rsidRDefault="00957DCA" w:rsidP="003660D7">
            <w:pPr>
              <w:pStyle w:val="TAC"/>
            </w:pPr>
            <w:r w:rsidRPr="00E52660">
              <w:t>TBD</w:t>
            </w:r>
          </w:p>
        </w:tc>
      </w:tr>
      <w:tr w:rsidR="00957DCA" w:rsidRPr="00E52660" w14:paraId="0D3A99AA" w14:textId="77777777" w:rsidTr="003660D7">
        <w:tc>
          <w:tcPr>
            <w:tcW w:w="4620" w:type="dxa"/>
            <w:shd w:val="clear" w:color="auto" w:fill="auto"/>
          </w:tcPr>
          <w:p w14:paraId="256083C3" w14:textId="77777777" w:rsidR="00957DCA" w:rsidRPr="00E52660" w:rsidRDefault="00957DCA" w:rsidP="003660D7">
            <w:pPr>
              <w:pStyle w:val="TAC"/>
            </w:pPr>
            <w:r w:rsidRPr="00E52660">
              <w:t>DRX1 &lt; DRX cycle≤ DRX2</w:t>
            </w:r>
          </w:p>
        </w:tc>
        <w:tc>
          <w:tcPr>
            <w:tcW w:w="4621" w:type="dxa"/>
            <w:shd w:val="clear" w:color="auto" w:fill="auto"/>
          </w:tcPr>
          <w:p w14:paraId="02ABA08B" w14:textId="77777777" w:rsidR="00957DCA" w:rsidRPr="00E52660" w:rsidRDefault="00957DCA" w:rsidP="003660D7">
            <w:pPr>
              <w:pStyle w:val="TAC"/>
              <w:rPr>
                <w:b/>
              </w:rPr>
            </w:pPr>
            <w:r w:rsidRPr="00E52660">
              <w:t>TBD</w:t>
            </w:r>
          </w:p>
        </w:tc>
      </w:tr>
      <w:tr w:rsidR="00957DCA" w:rsidRPr="00E52660" w14:paraId="174A510F" w14:textId="77777777" w:rsidTr="003660D7">
        <w:tc>
          <w:tcPr>
            <w:tcW w:w="4620" w:type="dxa"/>
            <w:shd w:val="clear" w:color="auto" w:fill="auto"/>
          </w:tcPr>
          <w:p w14:paraId="1C25C5D6" w14:textId="77777777" w:rsidR="00957DCA" w:rsidRPr="00E52660" w:rsidRDefault="00957DCA" w:rsidP="003660D7">
            <w:pPr>
              <w:pStyle w:val="TAC"/>
              <w:rPr>
                <w:b/>
              </w:rPr>
            </w:pPr>
            <w:r w:rsidRPr="00E52660">
              <w:rPr>
                <w:b/>
              </w:rPr>
              <w:t>…</w:t>
            </w:r>
          </w:p>
        </w:tc>
        <w:tc>
          <w:tcPr>
            <w:tcW w:w="4621" w:type="dxa"/>
            <w:shd w:val="clear" w:color="auto" w:fill="auto"/>
          </w:tcPr>
          <w:p w14:paraId="70235A41" w14:textId="77777777" w:rsidR="00957DCA" w:rsidRPr="00E52660" w:rsidRDefault="00957DCA" w:rsidP="003660D7">
            <w:pPr>
              <w:pStyle w:val="TAC"/>
              <w:rPr>
                <w:b/>
              </w:rPr>
            </w:pPr>
            <w:r w:rsidRPr="00E52660">
              <w:rPr>
                <w:b/>
              </w:rPr>
              <w:t>…</w:t>
            </w:r>
          </w:p>
        </w:tc>
      </w:tr>
      <w:tr w:rsidR="00957DCA" w:rsidRPr="00E52660" w14:paraId="02CAB649" w14:textId="77777777" w:rsidTr="003660D7">
        <w:tc>
          <w:tcPr>
            <w:tcW w:w="4620" w:type="dxa"/>
            <w:shd w:val="clear" w:color="auto" w:fill="auto"/>
          </w:tcPr>
          <w:p w14:paraId="19147BCD" w14:textId="77777777" w:rsidR="00957DCA" w:rsidRPr="00E52660" w:rsidRDefault="00957DCA" w:rsidP="003660D7">
            <w:pPr>
              <w:pStyle w:val="TAC"/>
              <w:rPr>
                <w:b/>
              </w:rPr>
            </w:pPr>
            <w:r w:rsidRPr="00E52660">
              <w:rPr>
                <w:b/>
              </w:rPr>
              <w:t>…</w:t>
            </w:r>
          </w:p>
        </w:tc>
        <w:tc>
          <w:tcPr>
            <w:tcW w:w="4621" w:type="dxa"/>
            <w:shd w:val="clear" w:color="auto" w:fill="auto"/>
          </w:tcPr>
          <w:p w14:paraId="41DE28A9" w14:textId="77777777" w:rsidR="00957DCA" w:rsidRPr="00E52660" w:rsidRDefault="00957DCA" w:rsidP="003660D7">
            <w:pPr>
              <w:pStyle w:val="TAC"/>
              <w:rPr>
                <w:b/>
              </w:rPr>
            </w:pPr>
            <w:r w:rsidRPr="00E52660">
              <w:rPr>
                <w:b/>
              </w:rPr>
              <w:t>…</w:t>
            </w:r>
          </w:p>
        </w:tc>
      </w:tr>
    </w:tbl>
    <w:p w14:paraId="35BFCEA9" w14:textId="77777777" w:rsidR="00957DCA" w:rsidRPr="00E52660" w:rsidRDefault="00957DCA" w:rsidP="00957DCA"/>
    <w:p w14:paraId="1A67EF75" w14:textId="77777777" w:rsidR="00957DCA" w:rsidRPr="00E52660" w:rsidRDefault="00957DCA" w:rsidP="00957DCA">
      <w:pPr>
        <w:pStyle w:val="TH"/>
      </w:pPr>
      <w:r w:rsidRPr="00E52660">
        <w:t>Table 9.2.5.1-6</w:t>
      </w:r>
      <w:r>
        <w:rPr>
          <w:rFonts w:eastAsia="Malgun Gothic" w:hint="eastAsia"/>
          <w:lang w:eastAsia="ko-KR"/>
        </w:rPr>
        <w:t xml:space="preserve">: </w:t>
      </w:r>
      <w:r w:rsidRPr="00E52660">
        <w:t xml:space="preserve">Time period for PSS/SSS detection, deactivated </w:t>
      </w:r>
      <w:proofErr w:type="spellStart"/>
      <w:r w:rsidRPr="00E52660">
        <w:t>SC</w:t>
      </w:r>
      <w:r>
        <w:t>e</w:t>
      </w:r>
      <w:r w:rsidRPr="00E52660">
        <w:t>ll</w:t>
      </w:r>
      <w:proofErr w:type="spellEnd"/>
      <w:r w:rsidRPr="00E52660">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7DCA" w:rsidRPr="00E52660" w14:paraId="6EEE72AC" w14:textId="77777777" w:rsidTr="003660D7">
        <w:tc>
          <w:tcPr>
            <w:tcW w:w="4620" w:type="dxa"/>
            <w:shd w:val="clear" w:color="auto" w:fill="auto"/>
          </w:tcPr>
          <w:p w14:paraId="205A1F9E" w14:textId="77777777" w:rsidR="00957DCA" w:rsidRPr="00E52660" w:rsidRDefault="00957DCA" w:rsidP="003660D7">
            <w:pPr>
              <w:pStyle w:val="TAH"/>
            </w:pPr>
            <w:r w:rsidRPr="00E52660">
              <w:t>DRX cycle</w:t>
            </w:r>
          </w:p>
        </w:tc>
        <w:tc>
          <w:tcPr>
            <w:tcW w:w="4621" w:type="dxa"/>
            <w:shd w:val="clear" w:color="auto" w:fill="auto"/>
          </w:tcPr>
          <w:p w14:paraId="3C7BA825" w14:textId="77777777" w:rsidR="00957DCA" w:rsidRPr="00E52660" w:rsidRDefault="00957DCA" w:rsidP="003660D7">
            <w:pPr>
              <w:pStyle w:val="TAH"/>
            </w:pPr>
            <w:r w:rsidRPr="00E52660">
              <w:t>T</w:t>
            </w:r>
            <w:r w:rsidRPr="00E52660">
              <w:rPr>
                <w:vertAlign w:val="subscript"/>
              </w:rPr>
              <w:t>PSS/</w:t>
            </w:r>
            <w:proofErr w:type="spellStart"/>
            <w:r w:rsidRPr="00E52660">
              <w:rPr>
                <w:vertAlign w:val="subscript"/>
              </w:rPr>
              <w:t>SSS_sync</w:t>
            </w:r>
            <w:proofErr w:type="spellEnd"/>
          </w:p>
        </w:tc>
      </w:tr>
      <w:tr w:rsidR="00957DCA" w:rsidRPr="00E52660" w14:paraId="2609EC59" w14:textId="77777777" w:rsidTr="003660D7">
        <w:tc>
          <w:tcPr>
            <w:tcW w:w="4620" w:type="dxa"/>
            <w:shd w:val="clear" w:color="auto" w:fill="auto"/>
          </w:tcPr>
          <w:p w14:paraId="4CB22B84" w14:textId="77777777" w:rsidR="00957DCA" w:rsidRPr="00E52660" w:rsidRDefault="00957DCA" w:rsidP="003660D7">
            <w:pPr>
              <w:pStyle w:val="TAC"/>
            </w:pPr>
            <w:r w:rsidRPr="00E52660">
              <w:t>No DRX, or DRX cycle &lt; SMTC periodicity</w:t>
            </w:r>
          </w:p>
        </w:tc>
        <w:tc>
          <w:tcPr>
            <w:tcW w:w="4621" w:type="dxa"/>
            <w:shd w:val="clear" w:color="auto" w:fill="auto"/>
          </w:tcPr>
          <w:p w14:paraId="6A3C4AAE" w14:textId="77777777" w:rsidR="00957DCA" w:rsidRPr="00E52660" w:rsidRDefault="00957DCA" w:rsidP="003660D7">
            <w:pPr>
              <w:pStyle w:val="TAC"/>
            </w:pPr>
            <w:r w:rsidRPr="00E52660">
              <w:t>TBD</w:t>
            </w:r>
          </w:p>
        </w:tc>
      </w:tr>
      <w:tr w:rsidR="00957DCA" w:rsidRPr="00E52660" w14:paraId="0B65EE24" w14:textId="77777777" w:rsidTr="003660D7">
        <w:tc>
          <w:tcPr>
            <w:tcW w:w="4620" w:type="dxa"/>
            <w:shd w:val="clear" w:color="auto" w:fill="auto"/>
          </w:tcPr>
          <w:p w14:paraId="65BCE4D3" w14:textId="77777777" w:rsidR="00957DCA" w:rsidRPr="00E52660" w:rsidRDefault="00957DCA" w:rsidP="003660D7">
            <w:pPr>
              <w:pStyle w:val="TAC"/>
            </w:pPr>
            <w:r w:rsidRPr="00E52660">
              <w:t>DRX1 &lt; DRX cycle≤ DRX2</w:t>
            </w:r>
          </w:p>
        </w:tc>
        <w:tc>
          <w:tcPr>
            <w:tcW w:w="4621" w:type="dxa"/>
            <w:shd w:val="clear" w:color="auto" w:fill="auto"/>
          </w:tcPr>
          <w:p w14:paraId="1AA37255" w14:textId="77777777" w:rsidR="00957DCA" w:rsidRPr="00E52660" w:rsidRDefault="00957DCA" w:rsidP="003660D7">
            <w:pPr>
              <w:pStyle w:val="TAC"/>
              <w:rPr>
                <w:b/>
              </w:rPr>
            </w:pPr>
            <w:r w:rsidRPr="00E52660">
              <w:t>TBD</w:t>
            </w:r>
          </w:p>
        </w:tc>
      </w:tr>
      <w:tr w:rsidR="00957DCA" w:rsidRPr="00E52660" w14:paraId="45754CE8" w14:textId="77777777" w:rsidTr="003660D7">
        <w:tc>
          <w:tcPr>
            <w:tcW w:w="4620" w:type="dxa"/>
            <w:shd w:val="clear" w:color="auto" w:fill="auto"/>
          </w:tcPr>
          <w:p w14:paraId="606D8496" w14:textId="77777777" w:rsidR="00957DCA" w:rsidRPr="00E52660" w:rsidRDefault="00957DCA" w:rsidP="003660D7">
            <w:pPr>
              <w:pStyle w:val="TAC"/>
              <w:rPr>
                <w:b/>
              </w:rPr>
            </w:pPr>
            <w:r w:rsidRPr="00E52660">
              <w:rPr>
                <w:b/>
              </w:rPr>
              <w:t>…</w:t>
            </w:r>
          </w:p>
        </w:tc>
        <w:tc>
          <w:tcPr>
            <w:tcW w:w="4621" w:type="dxa"/>
            <w:shd w:val="clear" w:color="auto" w:fill="auto"/>
          </w:tcPr>
          <w:p w14:paraId="64846075" w14:textId="77777777" w:rsidR="00957DCA" w:rsidRPr="00E52660" w:rsidRDefault="00957DCA" w:rsidP="003660D7">
            <w:pPr>
              <w:pStyle w:val="TAC"/>
              <w:rPr>
                <w:b/>
              </w:rPr>
            </w:pPr>
            <w:r w:rsidRPr="00E52660">
              <w:rPr>
                <w:b/>
              </w:rPr>
              <w:t>…</w:t>
            </w:r>
          </w:p>
        </w:tc>
      </w:tr>
      <w:tr w:rsidR="00957DCA" w:rsidRPr="00E52660" w14:paraId="6CDC73E8" w14:textId="77777777" w:rsidTr="003660D7">
        <w:tc>
          <w:tcPr>
            <w:tcW w:w="4620" w:type="dxa"/>
            <w:shd w:val="clear" w:color="auto" w:fill="auto"/>
          </w:tcPr>
          <w:p w14:paraId="40144968" w14:textId="77777777" w:rsidR="00957DCA" w:rsidRPr="00E52660" w:rsidRDefault="00957DCA" w:rsidP="003660D7">
            <w:pPr>
              <w:pStyle w:val="TAC"/>
              <w:rPr>
                <w:b/>
              </w:rPr>
            </w:pPr>
            <w:r w:rsidRPr="00E52660">
              <w:rPr>
                <w:b/>
              </w:rPr>
              <w:t>…</w:t>
            </w:r>
          </w:p>
        </w:tc>
        <w:tc>
          <w:tcPr>
            <w:tcW w:w="4621" w:type="dxa"/>
            <w:shd w:val="clear" w:color="auto" w:fill="auto"/>
          </w:tcPr>
          <w:p w14:paraId="6550EE8D" w14:textId="77777777" w:rsidR="00957DCA" w:rsidRPr="00E52660" w:rsidRDefault="00957DCA" w:rsidP="003660D7">
            <w:pPr>
              <w:pStyle w:val="TAC"/>
              <w:rPr>
                <w:b/>
              </w:rPr>
            </w:pPr>
            <w:r w:rsidRPr="00E52660">
              <w:rPr>
                <w:b/>
              </w:rPr>
              <w:t>…</w:t>
            </w:r>
          </w:p>
        </w:tc>
      </w:tr>
    </w:tbl>
    <w:p w14:paraId="60577F91" w14:textId="77777777" w:rsidR="00957DCA" w:rsidRPr="00E52660" w:rsidRDefault="00957DCA" w:rsidP="00957DCA"/>
    <w:p w14:paraId="17C5DA49" w14:textId="21EBEDDC" w:rsidR="00957DCA" w:rsidRPr="00E52660" w:rsidRDefault="00957DCA" w:rsidP="00957DCA">
      <w:pPr>
        <w:pStyle w:val="TH"/>
      </w:pPr>
      <w:r>
        <w:t>Table 9.2.5.11-7</w:t>
      </w:r>
      <w:r>
        <w:rPr>
          <w:rFonts w:eastAsia="Malgun Gothic" w:hint="eastAsia"/>
          <w:lang w:eastAsia="ko-KR"/>
        </w:rPr>
        <w:t xml:space="preserve">: </w:t>
      </w:r>
      <w:r w:rsidRPr="00E52660">
        <w:t>Time period for time index detection</w:t>
      </w:r>
      <w:ins w:id="11" w:author="Andrea Garavaglia" w:date="2018-01-11T21:36:00Z">
        <w:r w:rsidR="00AA7E89" w:rsidRPr="00E52660">
          <w:t xml:space="preserve">, deactivated </w:t>
        </w:r>
        <w:proofErr w:type="spellStart"/>
        <w:r w:rsidR="00AA7E89" w:rsidRPr="00E52660">
          <w:t>SC</w:t>
        </w:r>
        <w:r w:rsidR="00AA7E89">
          <w:t>e</w:t>
        </w:r>
        <w:r w:rsidR="00AA7E89" w:rsidRPr="00E52660">
          <w:t>ll</w:t>
        </w:r>
      </w:ins>
      <w:proofErr w:type="spellEnd"/>
      <w:r w:rsidRPr="00E52660">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7DCA" w:rsidRPr="00E52660" w14:paraId="30864F43" w14:textId="77777777" w:rsidTr="003660D7">
        <w:tc>
          <w:tcPr>
            <w:tcW w:w="4620" w:type="dxa"/>
            <w:shd w:val="clear" w:color="auto" w:fill="auto"/>
          </w:tcPr>
          <w:p w14:paraId="1C53D89F" w14:textId="77777777" w:rsidR="00957DCA" w:rsidRPr="00E52660" w:rsidRDefault="00957DCA" w:rsidP="003660D7">
            <w:pPr>
              <w:pStyle w:val="TAH"/>
            </w:pPr>
            <w:r w:rsidRPr="00E52660">
              <w:t>DRX cycle</w:t>
            </w:r>
          </w:p>
        </w:tc>
        <w:tc>
          <w:tcPr>
            <w:tcW w:w="4621" w:type="dxa"/>
            <w:shd w:val="clear" w:color="auto" w:fill="auto"/>
          </w:tcPr>
          <w:p w14:paraId="57AA04C8" w14:textId="77777777" w:rsidR="00957DCA" w:rsidRPr="00E52660" w:rsidRDefault="00957DCA" w:rsidP="003660D7">
            <w:pPr>
              <w:pStyle w:val="TAH"/>
            </w:pPr>
            <w:proofErr w:type="spellStart"/>
            <w:r w:rsidRPr="00E52660">
              <w:t>T</w:t>
            </w:r>
            <w:r w:rsidRPr="00E52660">
              <w:rPr>
                <w:vertAlign w:val="subscript"/>
              </w:rPr>
              <w:t>SSB_time_index</w:t>
            </w:r>
            <w:proofErr w:type="spellEnd"/>
          </w:p>
        </w:tc>
      </w:tr>
      <w:tr w:rsidR="00957DCA" w:rsidRPr="00E52660" w14:paraId="406D7BCE" w14:textId="77777777" w:rsidTr="003660D7">
        <w:tc>
          <w:tcPr>
            <w:tcW w:w="4620" w:type="dxa"/>
            <w:shd w:val="clear" w:color="auto" w:fill="auto"/>
          </w:tcPr>
          <w:p w14:paraId="2B9B98AE" w14:textId="77777777" w:rsidR="00957DCA" w:rsidRPr="00E52660" w:rsidRDefault="00957DCA" w:rsidP="003660D7">
            <w:pPr>
              <w:pStyle w:val="TAC"/>
            </w:pPr>
            <w:r w:rsidRPr="00E52660">
              <w:t>No DRX, or DRX cycle &lt; SMTC periodicity</w:t>
            </w:r>
          </w:p>
        </w:tc>
        <w:tc>
          <w:tcPr>
            <w:tcW w:w="4621" w:type="dxa"/>
            <w:shd w:val="clear" w:color="auto" w:fill="auto"/>
          </w:tcPr>
          <w:p w14:paraId="0B3D0ECD" w14:textId="77777777" w:rsidR="00957DCA" w:rsidRPr="00E52660" w:rsidRDefault="00957DCA" w:rsidP="003660D7">
            <w:pPr>
              <w:pStyle w:val="TAC"/>
            </w:pPr>
            <w:r w:rsidRPr="00E52660">
              <w:t>TBD</w:t>
            </w:r>
          </w:p>
        </w:tc>
      </w:tr>
      <w:tr w:rsidR="00957DCA" w:rsidRPr="00E52660" w14:paraId="16ADECB9" w14:textId="77777777" w:rsidTr="003660D7">
        <w:tc>
          <w:tcPr>
            <w:tcW w:w="4620" w:type="dxa"/>
            <w:shd w:val="clear" w:color="auto" w:fill="auto"/>
          </w:tcPr>
          <w:p w14:paraId="4333638E" w14:textId="77777777" w:rsidR="00957DCA" w:rsidRPr="00E52660" w:rsidRDefault="00957DCA" w:rsidP="003660D7">
            <w:pPr>
              <w:pStyle w:val="TAC"/>
            </w:pPr>
            <w:r w:rsidRPr="00E52660">
              <w:t>DRX1 &lt; DRX cycle≤ DRX2</w:t>
            </w:r>
          </w:p>
        </w:tc>
        <w:tc>
          <w:tcPr>
            <w:tcW w:w="4621" w:type="dxa"/>
            <w:shd w:val="clear" w:color="auto" w:fill="auto"/>
          </w:tcPr>
          <w:p w14:paraId="257F10A2" w14:textId="77777777" w:rsidR="00957DCA" w:rsidRPr="00E52660" w:rsidRDefault="00957DCA" w:rsidP="003660D7">
            <w:pPr>
              <w:pStyle w:val="TAC"/>
              <w:rPr>
                <w:b/>
              </w:rPr>
            </w:pPr>
            <w:r w:rsidRPr="00E52660">
              <w:t>TBD</w:t>
            </w:r>
          </w:p>
        </w:tc>
      </w:tr>
      <w:tr w:rsidR="00957DCA" w:rsidRPr="00E52660" w14:paraId="2AB39C50" w14:textId="77777777" w:rsidTr="003660D7">
        <w:tc>
          <w:tcPr>
            <w:tcW w:w="4620" w:type="dxa"/>
            <w:shd w:val="clear" w:color="auto" w:fill="auto"/>
          </w:tcPr>
          <w:p w14:paraId="295F2ED4" w14:textId="77777777" w:rsidR="00957DCA" w:rsidRPr="00E52660" w:rsidRDefault="00957DCA" w:rsidP="003660D7">
            <w:pPr>
              <w:pStyle w:val="TAC"/>
              <w:rPr>
                <w:b/>
              </w:rPr>
            </w:pPr>
            <w:r w:rsidRPr="00E52660">
              <w:rPr>
                <w:b/>
              </w:rPr>
              <w:t>…</w:t>
            </w:r>
          </w:p>
        </w:tc>
        <w:tc>
          <w:tcPr>
            <w:tcW w:w="4621" w:type="dxa"/>
            <w:shd w:val="clear" w:color="auto" w:fill="auto"/>
          </w:tcPr>
          <w:p w14:paraId="439448A4" w14:textId="77777777" w:rsidR="00957DCA" w:rsidRPr="00E52660" w:rsidRDefault="00957DCA" w:rsidP="003660D7">
            <w:pPr>
              <w:pStyle w:val="TAC"/>
              <w:rPr>
                <w:b/>
              </w:rPr>
            </w:pPr>
            <w:r w:rsidRPr="00E52660">
              <w:rPr>
                <w:b/>
              </w:rPr>
              <w:t>…</w:t>
            </w:r>
          </w:p>
        </w:tc>
      </w:tr>
      <w:tr w:rsidR="00957DCA" w:rsidRPr="00E52660" w14:paraId="53089158" w14:textId="77777777" w:rsidTr="003660D7">
        <w:tc>
          <w:tcPr>
            <w:tcW w:w="4620" w:type="dxa"/>
            <w:shd w:val="clear" w:color="auto" w:fill="auto"/>
          </w:tcPr>
          <w:p w14:paraId="47806FA5" w14:textId="77777777" w:rsidR="00957DCA" w:rsidRPr="00E52660" w:rsidRDefault="00957DCA" w:rsidP="003660D7">
            <w:pPr>
              <w:pStyle w:val="TAC"/>
              <w:rPr>
                <w:b/>
              </w:rPr>
            </w:pPr>
            <w:r w:rsidRPr="00E52660">
              <w:rPr>
                <w:b/>
              </w:rPr>
              <w:t>…</w:t>
            </w:r>
          </w:p>
        </w:tc>
        <w:tc>
          <w:tcPr>
            <w:tcW w:w="4621" w:type="dxa"/>
            <w:shd w:val="clear" w:color="auto" w:fill="auto"/>
          </w:tcPr>
          <w:p w14:paraId="2547EAD4" w14:textId="77777777" w:rsidR="00957DCA" w:rsidRPr="00E52660" w:rsidRDefault="00957DCA" w:rsidP="003660D7">
            <w:pPr>
              <w:pStyle w:val="TAC"/>
              <w:rPr>
                <w:b/>
              </w:rPr>
            </w:pPr>
            <w:r w:rsidRPr="00E52660">
              <w:rPr>
                <w:b/>
              </w:rPr>
              <w:t>…</w:t>
            </w:r>
          </w:p>
        </w:tc>
      </w:tr>
    </w:tbl>
    <w:p w14:paraId="0ABCBE01" w14:textId="77777777" w:rsidR="00957DCA" w:rsidRDefault="00957DCA" w:rsidP="00957DCA">
      <w:pPr>
        <w:jc w:val="center"/>
        <w:rPr>
          <w:rFonts w:eastAsia="Malgun Gothic"/>
          <w:b/>
          <w:lang w:eastAsia="ko-KR"/>
        </w:rPr>
      </w:pPr>
    </w:p>
    <w:p w14:paraId="05D1E876" w14:textId="60B980D6" w:rsidR="00957DCA" w:rsidRPr="00E52660" w:rsidRDefault="00957DCA" w:rsidP="00957DCA">
      <w:pPr>
        <w:pStyle w:val="TH"/>
      </w:pPr>
      <w:r w:rsidRPr="00E52660">
        <w:t>Table 9.2.5.1-8 Time period for time index detection</w:t>
      </w:r>
      <w:ins w:id="12" w:author="Andrea Garavaglia" w:date="2018-01-11T21:37:00Z">
        <w:r w:rsidR="00AA7E89" w:rsidRPr="00E52660">
          <w:t xml:space="preserve">, deactivated </w:t>
        </w:r>
        <w:proofErr w:type="spellStart"/>
        <w:r w:rsidR="00AA7E89" w:rsidRPr="00E52660">
          <w:t>SC</w:t>
        </w:r>
        <w:r w:rsidR="00AA7E89">
          <w:t>e</w:t>
        </w:r>
        <w:r w:rsidR="00AA7E89" w:rsidRPr="00E52660">
          <w:t>ll</w:t>
        </w:r>
      </w:ins>
      <w:proofErr w:type="spellEnd"/>
      <w:r w:rsidRPr="00E52660">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7DCA" w:rsidRPr="00E52660" w14:paraId="77A39A1D" w14:textId="77777777" w:rsidTr="003660D7">
        <w:tc>
          <w:tcPr>
            <w:tcW w:w="4620" w:type="dxa"/>
            <w:shd w:val="clear" w:color="auto" w:fill="auto"/>
          </w:tcPr>
          <w:p w14:paraId="60CF9DE7" w14:textId="77777777" w:rsidR="00957DCA" w:rsidRPr="00E52660" w:rsidRDefault="00957DCA" w:rsidP="003660D7">
            <w:pPr>
              <w:pStyle w:val="TAH"/>
            </w:pPr>
            <w:r w:rsidRPr="00E52660">
              <w:t>DRX cycle</w:t>
            </w:r>
          </w:p>
        </w:tc>
        <w:tc>
          <w:tcPr>
            <w:tcW w:w="4621" w:type="dxa"/>
            <w:shd w:val="clear" w:color="auto" w:fill="auto"/>
          </w:tcPr>
          <w:p w14:paraId="17E9991D" w14:textId="77777777" w:rsidR="00957DCA" w:rsidRPr="00E52660" w:rsidRDefault="00957DCA" w:rsidP="003660D7">
            <w:pPr>
              <w:pStyle w:val="TAH"/>
            </w:pPr>
            <w:proofErr w:type="spellStart"/>
            <w:r w:rsidRPr="00E52660">
              <w:t>T</w:t>
            </w:r>
            <w:r w:rsidRPr="00E52660">
              <w:rPr>
                <w:vertAlign w:val="subscript"/>
              </w:rPr>
              <w:t>SSB_time_index</w:t>
            </w:r>
            <w:proofErr w:type="spellEnd"/>
          </w:p>
        </w:tc>
      </w:tr>
      <w:tr w:rsidR="00957DCA" w:rsidRPr="00E52660" w14:paraId="2C3BA5BF" w14:textId="77777777" w:rsidTr="003660D7">
        <w:tc>
          <w:tcPr>
            <w:tcW w:w="4620" w:type="dxa"/>
            <w:shd w:val="clear" w:color="auto" w:fill="auto"/>
          </w:tcPr>
          <w:p w14:paraId="5A5C4DA9" w14:textId="77777777" w:rsidR="00957DCA" w:rsidRPr="00E52660" w:rsidRDefault="00957DCA" w:rsidP="003660D7">
            <w:pPr>
              <w:pStyle w:val="TAC"/>
            </w:pPr>
            <w:r w:rsidRPr="00E52660">
              <w:t>No DRX, or DRX cycle &lt; SMTC periodicity</w:t>
            </w:r>
          </w:p>
        </w:tc>
        <w:tc>
          <w:tcPr>
            <w:tcW w:w="4621" w:type="dxa"/>
            <w:shd w:val="clear" w:color="auto" w:fill="auto"/>
          </w:tcPr>
          <w:p w14:paraId="221C2171" w14:textId="77777777" w:rsidR="00957DCA" w:rsidRPr="00E52660" w:rsidRDefault="00957DCA" w:rsidP="003660D7">
            <w:pPr>
              <w:pStyle w:val="TAC"/>
            </w:pPr>
            <w:r w:rsidRPr="00E52660">
              <w:t>TBD</w:t>
            </w:r>
          </w:p>
        </w:tc>
      </w:tr>
      <w:tr w:rsidR="00957DCA" w:rsidRPr="00E52660" w14:paraId="29FBD211" w14:textId="77777777" w:rsidTr="003660D7">
        <w:tc>
          <w:tcPr>
            <w:tcW w:w="4620" w:type="dxa"/>
            <w:shd w:val="clear" w:color="auto" w:fill="auto"/>
          </w:tcPr>
          <w:p w14:paraId="075264FC" w14:textId="77777777" w:rsidR="00957DCA" w:rsidRPr="00E52660" w:rsidRDefault="00957DCA" w:rsidP="003660D7">
            <w:pPr>
              <w:pStyle w:val="TAC"/>
            </w:pPr>
            <w:r w:rsidRPr="00E52660">
              <w:t>DRX1 &lt; DRX cycle≤ DRX2</w:t>
            </w:r>
          </w:p>
        </w:tc>
        <w:tc>
          <w:tcPr>
            <w:tcW w:w="4621" w:type="dxa"/>
            <w:shd w:val="clear" w:color="auto" w:fill="auto"/>
          </w:tcPr>
          <w:p w14:paraId="7EF8CDCB" w14:textId="77777777" w:rsidR="00957DCA" w:rsidRPr="00E52660" w:rsidRDefault="00957DCA" w:rsidP="003660D7">
            <w:pPr>
              <w:pStyle w:val="TAC"/>
              <w:rPr>
                <w:b/>
              </w:rPr>
            </w:pPr>
            <w:r w:rsidRPr="00E52660">
              <w:t>TBD</w:t>
            </w:r>
          </w:p>
        </w:tc>
      </w:tr>
      <w:tr w:rsidR="00957DCA" w:rsidRPr="00E52660" w14:paraId="3A670324" w14:textId="77777777" w:rsidTr="003660D7">
        <w:tc>
          <w:tcPr>
            <w:tcW w:w="4620" w:type="dxa"/>
            <w:shd w:val="clear" w:color="auto" w:fill="auto"/>
          </w:tcPr>
          <w:p w14:paraId="3CB6B09D" w14:textId="77777777" w:rsidR="00957DCA" w:rsidRPr="00E52660" w:rsidRDefault="00957DCA" w:rsidP="003660D7">
            <w:pPr>
              <w:pStyle w:val="TAC"/>
              <w:rPr>
                <w:b/>
              </w:rPr>
            </w:pPr>
            <w:r w:rsidRPr="00E52660">
              <w:rPr>
                <w:b/>
              </w:rPr>
              <w:t>…</w:t>
            </w:r>
          </w:p>
        </w:tc>
        <w:tc>
          <w:tcPr>
            <w:tcW w:w="4621" w:type="dxa"/>
            <w:shd w:val="clear" w:color="auto" w:fill="auto"/>
          </w:tcPr>
          <w:p w14:paraId="47A25A17" w14:textId="77777777" w:rsidR="00957DCA" w:rsidRPr="00E52660" w:rsidRDefault="00957DCA" w:rsidP="003660D7">
            <w:pPr>
              <w:pStyle w:val="TAC"/>
              <w:rPr>
                <w:b/>
              </w:rPr>
            </w:pPr>
            <w:r w:rsidRPr="00E52660">
              <w:rPr>
                <w:b/>
              </w:rPr>
              <w:t>…</w:t>
            </w:r>
          </w:p>
        </w:tc>
      </w:tr>
      <w:tr w:rsidR="00957DCA" w:rsidRPr="00E52660" w14:paraId="25A9EFF6" w14:textId="77777777" w:rsidTr="003660D7">
        <w:tc>
          <w:tcPr>
            <w:tcW w:w="4620" w:type="dxa"/>
            <w:shd w:val="clear" w:color="auto" w:fill="auto"/>
          </w:tcPr>
          <w:p w14:paraId="1CF04D4E" w14:textId="77777777" w:rsidR="00957DCA" w:rsidRPr="00E52660" w:rsidRDefault="00957DCA" w:rsidP="003660D7">
            <w:pPr>
              <w:pStyle w:val="TAC"/>
              <w:rPr>
                <w:b/>
              </w:rPr>
            </w:pPr>
            <w:r w:rsidRPr="00E52660">
              <w:rPr>
                <w:b/>
              </w:rPr>
              <w:t>…</w:t>
            </w:r>
          </w:p>
        </w:tc>
        <w:tc>
          <w:tcPr>
            <w:tcW w:w="4621" w:type="dxa"/>
            <w:shd w:val="clear" w:color="auto" w:fill="auto"/>
          </w:tcPr>
          <w:p w14:paraId="49D258EA" w14:textId="77777777" w:rsidR="00957DCA" w:rsidRPr="00E52660" w:rsidRDefault="00957DCA" w:rsidP="003660D7">
            <w:pPr>
              <w:pStyle w:val="TAC"/>
              <w:rPr>
                <w:b/>
              </w:rPr>
            </w:pPr>
            <w:r w:rsidRPr="00E52660">
              <w:rPr>
                <w:b/>
              </w:rPr>
              <w:t>…</w:t>
            </w:r>
          </w:p>
        </w:tc>
      </w:tr>
    </w:tbl>
    <w:p w14:paraId="036779E0" w14:textId="77777777" w:rsidR="00957DCA" w:rsidRPr="00E52660" w:rsidRDefault="00957DCA" w:rsidP="00957DCA"/>
    <w:p w14:paraId="148553BE" w14:textId="379D97B3" w:rsidR="006C0BB4" w:rsidRDefault="006C0BB4" w:rsidP="00756295">
      <w:pPr>
        <w:jc w:val="both"/>
        <w:rPr>
          <w:rFonts w:eastAsia="MS Mincho"/>
          <w:lang w:val="en-US" w:eastAsia="ja-JP"/>
        </w:rPr>
      </w:pPr>
    </w:p>
    <w:p w14:paraId="33D170CA" w14:textId="77777777" w:rsidR="006C0BB4" w:rsidRDefault="006C0BB4" w:rsidP="00756295">
      <w:pPr>
        <w:jc w:val="both"/>
        <w:rPr>
          <w:rFonts w:eastAsia="MS Mincho"/>
          <w:lang w:val="en-US" w:eastAsia="ja-JP"/>
        </w:rPr>
      </w:pPr>
    </w:p>
    <w:p w14:paraId="147E5BF9" w14:textId="77777777" w:rsidR="00756295" w:rsidRPr="005E6DD3" w:rsidRDefault="00756295" w:rsidP="00756295">
      <w:pPr>
        <w:overflowPunct w:val="0"/>
        <w:autoSpaceDE w:val="0"/>
        <w:autoSpaceDN w:val="0"/>
        <w:adjustRightInd w:val="0"/>
        <w:jc w:val="both"/>
        <w:textAlignment w:val="baseline"/>
        <w:rPr>
          <w:lang w:val="en-US"/>
        </w:rPr>
      </w:pPr>
    </w:p>
    <w:sectPr w:rsidR="00756295" w:rsidRPr="005E6DD3"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68AF1" w14:textId="77777777" w:rsidR="006D59E1" w:rsidRDefault="006D59E1">
      <w:r>
        <w:separator/>
      </w:r>
    </w:p>
  </w:endnote>
  <w:endnote w:type="continuationSeparator" w:id="0">
    <w:p w14:paraId="4C6888F3" w14:textId="77777777" w:rsidR="006D59E1" w:rsidRDefault="006D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55697559"/>
      <w:docPartObj>
        <w:docPartGallery w:val="Page Numbers (Bottom of Page)"/>
        <w:docPartUnique/>
      </w:docPartObj>
    </w:sdtPr>
    <w:sdtEndPr>
      <w:rPr>
        <w:noProof/>
      </w:rPr>
    </w:sdtEndPr>
    <w:sdtContent>
      <w:p w14:paraId="52CA4F89" w14:textId="7CF13387" w:rsidR="00B64299" w:rsidRDefault="00B64299">
        <w:pPr>
          <w:pStyle w:val="Footer"/>
        </w:pPr>
        <w:r>
          <w:rPr>
            <w:noProof w:val="0"/>
          </w:rPr>
          <w:fldChar w:fldCharType="begin"/>
        </w:r>
        <w:r>
          <w:instrText xml:space="preserve"> PAGE   \* MERGEFORMAT </w:instrText>
        </w:r>
        <w:r>
          <w:rPr>
            <w:noProof w:val="0"/>
          </w:rPr>
          <w:fldChar w:fldCharType="separate"/>
        </w:r>
        <w:r w:rsidR="000C5BFB">
          <w:t>5</w:t>
        </w:r>
        <w:r>
          <w:fldChar w:fldCharType="end"/>
        </w:r>
      </w:p>
    </w:sdtContent>
  </w:sdt>
  <w:p w14:paraId="1DE43AF8" w14:textId="4D47B3D2" w:rsidR="00B64299" w:rsidRDefault="00B642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B27BC" w14:textId="77777777" w:rsidR="006D59E1" w:rsidRDefault="006D59E1">
      <w:r>
        <w:separator/>
      </w:r>
    </w:p>
  </w:footnote>
  <w:footnote w:type="continuationSeparator" w:id="0">
    <w:p w14:paraId="54F707EB" w14:textId="77777777" w:rsidR="006D59E1" w:rsidRDefault="006D5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6pt;height:15.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A5DBF"/>
    <w:multiLevelType w:val="hybridMultilevel"/>
    <w:tmpl w:val="7C2061FE"/>
    <w:lvl w:ilvl="0" w:tplc="CE841DDA">
      <w:start w:val="1"/>
      <w:numFmt w:val="bullet"/>
      <w:lvlText w:val="•"/>
      <w:lvlJc w:val="left"/>
      <w:pPr>
        <w:tabs>
          <w:tab w:val="num" w:pos="720"/>
        </w:tabs>
        <w:ind w:left="720" w:hanging="360"/>
      </w:pPr>
      <w:rPr>
        <w:rFonts w:ascii="Arial" w:hAnsi="Arial" w:hint="default"/>
      </w:rPr>
    </w:lvl>
    <w:lvl w:ilvl="1" w:tplc="BD20140A" w:tentative="1">
      <w:start w:val="1"/>
      <w:numFmt w:val="bullet"/>
      <w:lvlText w:val="•"/>
      <w:lvlJc w:val="left"/>
      <w:pPr>
        <w:tabs>
          <w:tab w:val="num" w:pos="1440"/>
        </w:tabs>
        <w:ind w:left="1440" w:hanging="360"/>
      </w:pPr>
      <w:rPr>
        <w:rFonts w:ascii="Arial" w:hAnsi="Arial" w:hint="default"/>
      </w:rPr>
    </w:lvl>
    <w:lvl w:ilvl="2" w:tplc="329C10AC">
      <w:numFmt w:val="bullet"/>
      <w:lvlText w:val="•"/>
      <w:lvlJc w:val="left"/>
      <w:pPr>
        <w:tabs>
          <w:tab w:val="num" w:pos="2160"/>
        </w:tabs>
        <w:ind w:left="2160" w:hanging="360"/>
      </w:pPr>
      <w:rPr>
        <w:rFonts w:ascii="Arial" w:hAnsi="Arial" w:hint="default"/>
      </w:rPr>
    </w:lvl>
    <w:lvl w:ilvl="3" w:tplc="0B76FC76" w:tentative="1">
      <w:start w:val="1"/>
      <w:numFmt w:val="bullet"/>
      <w:lvlText w:val="•"/>
      <w:lvlJc w:val="left"/>
      <w:pPr>
        <w:tabs>
          <w:tab w:val="num" w:pos="2880"/>
        </w:tabs>
        <w:ind w:left="2880" w:hanging="360"/>
      </w:pPr>
      <w:rPr>
        <w:rFonts w:ascii="Arial" w:hAnsi="Arial" w:hint="default"/>
      </w:rPr>
    </w:lvl>
    <w:lvl w:ilvl="4" w:tplc="D0FA8FFC" w:tentative="1">
      <w:start w:val="1"/>
      <w:numFmt w:val="bullet"/>
      <w:lvlText w:val="•"/>
      <w:lvlJc w:val="left"/>
      <w:pPr>
        <w:tabs>
          <w:tab w:val="num" w:pos="3600"/>
        </w:tabs>
        <w:ind w:left="3600" w:hanging="360"/>
      </w:pPr>
      <w:rPr>
        <w:rFonts w:ascii="Arial" w:hAnsi="Arial" w:hint="default"/>
      </w:rPr>
    </w:lvl>
    <w:lvl w:ilvl="5" w:tplc="2546626C" w:tentative="1">
      <w:start w:val="1"/>
      <w:numFmt w:val="bullet"/>
      <w:lvlText w:val="•"/>
      <w:lvlJc w:val="left"/>
      <w:pPr>
        <w:tabs>
          <w:tab w:val="num" w:pos="4320"/>
        </w:tabs>
        <w:ind w:left="4320" w:hanging="360"/>
      </w:pPr>
      <w:rPr>
        <w:rFonts w:ascii="Arial" w:hAnsi="Arial" w:hint="default"/>
      </w:rPr>
    </w:lvl>
    <w:lvl w:ilvl="6" w:tplc="524ED000" w:tentative="1">
      <w:start w:val="1"/>
      <w:numFmt w:val="bullet"/>
      <w:lvlText w:val="•"/>
      <w:lvlJc w:val="left"/>
      <w:pPr>
        <w:tabs>
          <w:tab w:val="num" w:pos="5040"/>
        </w:tabs>
        <w:ind w:left="5040" w:hanging="360"/>
      </w:pPr>
      <w:rPr>
        <w:rFonts w:ascii="Arial" w:hAnsi="Arial" w:hint="default"/>
      </w:rPr>
    </w:lvl>
    <w:lvl w:ilvl="7" w:tplc="35EAC782" w:tentative="1">
      <w:start w:val="1"/>
      <w:numFmt w:val="bullet"/>
      <w:lvlText w:val="•"/>
      <w:lvlJc w:val="left"/>
      <w:pPr>
        <w:tabs>
          <w:tab w:val="num" w:pos="5760"/>
        </w:tabs>
        <w:ind w:left="5760" w:hanging="360"/>
      </w:pPr>
      <w:rPr>
        <w:rFonts w:ascii="Arial" w:hAnsi="Arial" w:hint="default"/>
      </w:rPr>
    </w:lvl>
    <w:lvl w:ilvl="8" w:tplc="51FEEB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2D3E9F"/>
    <w:multiLevelType w:val="hybridMultilevel"/>
    <w:tmpl w:val="12DA8FF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501AC0"/>
    <w:multiLevelType w:val="hybridMultilevel"/>
    <w:tmpl w:val="C1C2A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A5B1219"/>
    <w:multiLevelType w:val="hybridMultilevel"/>
    <w:tmpl w:val="D582633C"/>
    <w:lvl w:ilvl="0" w:tplc="76227090">
      <w:start w:val="1"/>
      <w:numFmt w:val="bullet"/>
      <w:lvlText w:val="•"/>
      <w:lvlJc w:val="left"/>
      <w:pPr>
        <w:tabs>
          <w:tab w:val="num" w:pos="720"/>
        </w:tabs>
        <w:ind w:left="720" w:hanging="360"/>
      </w:pPr>
      <w:rPr>
        <w:rFonts w:ascii="Arial" w:hAnsi="Arial" w:hint="default"/>
      </w:rPr>
    </w:lvl>
    <w:lvl w:ilvl="1" w:tplc="D9FAEA52" w:tentative="1">
      <w:start w:val="1"/>
      <w:numFmt w:val="bullet"/>
      <w:lvlText w:val="•"/>
      <w:lvlJc w:val="left"/>
      <w:pPr>
        <w:tabs>
          <w:tab w:val="num" w:pos="1440"/>
        </w:tabs>
        <w:ind w:left="1440" w:hanging="360"/>
      </w:pPr>
      <w:rPr>
        <w:rFonts w:ascii="Arial" w:hAnsi="Arial" w:hint="default"/>
      </w:rPr>
    </w:lvl>
    <w:lvl w:ilvl="2" w:tplc="D9505864">
      <w:numFmt w:val="bullet"/>
      <w:lvlText w:val="•"/>
      <w:lvlJc w:val="left"/>
      <w:pPr>
        <w:tabs>
          <w:tab w:val="num" w:pos="2160"/>
        </w:tabs>
        <w:ind w:left="2160" w:hanging="360"/>
      </w:pPr>
      <w:rPr>
        <w:rFonts w:ascii="Arial" w:hAnsi="Arial" w:hint="default"/>
      </w:rPr>
    </w:lvl>
    <w:lvl w:ilvl="3" w:tplc="71100AFA" w:tentative="1">
      <w:start w:val="1"/>
      <w:numFmt w:val="bullet"/>
      <w:lvlText w:val="•"/>
      <w:lvlJc w:val="left"/>
      <w:pPr>
        <w:tabs>
          <w:tab w:val="num" w:pos="2880"/>
        </w:tabs>
        <w:ind w:left="2880" w:hanging="360"/>
      </w:pPr>
      <w:rPr>
        <w:rFonts w:ascii="Arial" w:hAnsi="Arial" w:hint="default"/>
      </w:rPr>
    </w:lvl>
    <w:lvl w:ilvl="4" w:tplc="8354CC62" w:tentative="1">
      <w:start w:val="1"/>
      <w:numFmt w:val="bullet"/>
      <w:lvlText w:val="•"/>
      <w:lvlJc w:val="left"/>
      <w:pPr>
        <w:tabs>
          <w:tab w:val="num" w:pos="3600"/>
        </w:tabs>
        <w:ind w:left="3600" w:hanging="360"/>
      </w:pPr>
      <w:rPr>
        <w:rFonts w:ascii="Arial" w:hAnsi="Arial" w:hint="default"/>
      </w:rPr>
    </w:lvl>
    <w:lvl w:ilvl="5" w:tplc="50AE886A" w:tentative="1">
      <w:start w:val="1"/>
      <w:numFmt w:val="bullet"/>
      <w:lvlText w:val="•"/>
      <w:lvlJc w:val="left"/>
      <w:pPr>
        <w:tabs>
          <w:tab w:val="num" w:pos="4320"/>
        </w:tabs>
        <w:ind w:left="4320" w:hanging="360"/>
      </w:pPr>
      <w:rPr>
        <w:rFonts w:ascii="Arial" w:hAnsi="Arial" w:hint="default"/>
      </w:rPr>
    </w:lvl>
    <w:lvl w:ilvl="6" w:tplc="CAC2FAAA" w:tentative="1">
      <w:start w:val="1"/>
      <w:numFmt w:val="bullet"/>
      <w:lvlText w:val="•"/>
      <w:lvlJc w:val="left"/>
      <w:pPr>
        <w:tabs>
          <w:tab w:val="num" w:pos="5040"/>
        </w:tabs>
        <w:ind w:left="5040" w:hanging="360"/>
      </w:pPr>
      <w:rPr>
        <w:rFonts w:ascii="Arial" w:hAnsi="Arial" w:hint="default"/>
      </w:rPr>
    </w:lvl>
    <w:lvl w:ilvl="7" w:tplc="FFA4DE3C" w:tentative="1">
      <w:start w:val="1"/>
      <w:numFmt w:val="bullet"/>
      <w:lvlText w:val="•"/>
      <w:lvlJc w:val="left"/>
      <w:pPr>
        <w:tabs>
          <w:tab w:val="num" w:pos="5760"/>
        </w:tabs>
        <w:ind w:left="5760" w:hanging="360"/>
      </w:pPr>
      <w:rPr>
        <w:rFonts w:ascii="Arial" w:hAnsi="Arial" w:hint="default"/>
      </w:rPr>
    </w:lvl>
    <w:lvl w:ilvl="8" w:tplc="4F946D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0"/>
  </w:num>
  <w:num w:numId="4">
    <w:abstractNumId w:val="21"/>
  </w:num>
  <w:num w:numId="5">
    <w:abstractNumId w:val="17"/>
  </w:num>
  <w:num w:numId="6">
    <w:abstractNumId w:val="1"/>
  </w:num>
  <w:num w:numId="7">
    <w:abstractNumId w:val="7"/>
  </w:num>
  <w:num w:numId="8">
    <w:abstractNumId w:val="12"/>
  </w:num>
  <w:num w:numId="9">
    <w:abstractNumId w:val="13"/>
  </w:num>
  <w:num w:numId="10">
    <w:abstractNumId w:val="10"/>
  </w:num>
  <w:num w:numId="11">
    <w:abstractNumId w:val="9"/>
  </w:num>
  <w:num w:numId="12">
    <w:abstractNumId w:val="8"/>
  </w:num>
  <w:num w:numId="13">
    <w:abstractNumId w:val="15"/>
  </w:num>
  <w:num w:numId="14">
    <w:abstractNumId w:val="14"/>
  </w:num>
  <w:num w:numId="15">
    <w:abstractNumId w:val="19"/>
  </w:num>
  <w:num w:numId="16">
    <w:abstractNumId w:val="4"/>
  </w:num>
  <w:num w:numId="17">
    <w:abstractNumId w:val="6"/>
  </w:num>
  <w:num w:numId="18">
    <w:abstractNumId w:val="11"/>
  </w:num>
  <w:num w:numId="19">
    <w:abstractNumId w:val="5"/>
  </w:num>
  <w:num w:numId="20">
    <w:abstractNumId w:val="16"/>
  </w:num>
  <w:num w:numId="21">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a Garavaglia">
    <w15:presenceInfo w15:providerId="AD" w15:userId="S-1-5-21-1417001333-1303643608-725345543-5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AB"/>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2A2"/>
    <w:rsid w:val="000068C4"/>
    <w:rsid w:val="00006AA0"/>
    <w:rsid w:val="00006DBF"/>
    <w:rsid w:val="00007B64"/>
    <w:rsid w:val="000110CA"/>
    <w:rsid w:val="000118F6"/>
    <w:rsid w:val="00011EE0"/>
    <w:rsid w:val="000127AD"/>
    <w:rsid w:val="000130E2"/>
    <w:rsid w:val="00013277"/>
    <w:rsid w:val="00013CB8"/>
    <w:rsid w:val="00014321"/>
    <w:rsid w:val="00014CE5"/>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5F52"/>
    <w:rsid w:val="00026846"/>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9FF"/>
    <w:rsid w:val="00060A43"/>
    <w:rsid w:val="00061E8D"/>
    <w:rsid w:val="00061FE2"/>
    <w:rsid w:val="000622D3"/>
    <w:rsid w:val="00062991"/>
    <w:rsid w:val="00062A3B"/>
    <w:rsid w:val="00062E6F"/>
    <w:rsid w:val="00064173"/>
    <w:rsid w:val="00064AD3"/>
    <w:rsid w:val="000655EF"/>
    <w:rsid w:val="00066553"/>
    <w:rsid w:val="00066B0C"/>
    <w:rsid w:val="00067DCF"/>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09DD"/>
    <w:rsid w:val="000810B7"/>
    <w:rsid w:val="000815D2"/>
    <w:rsid w:val="000816ED"/>
    <w:rsid w:val="000818DC"/>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226B"/>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B7E4A"/>
    <w:rsid w:val="000C00E1"/>
    <w:rsid w:val="000C10AB"/>
    <w:rsid w:val="000C1DFD"/>
    <w:rsid w:val="000C24CE"/>
    <w:rsid w:val="000C27B5"/>
    <w:rsid w:val="000C42DD"/>
    <w:rsid w:val="000C43FE"/>
    <w:rsid w:val="000C4E93"/>
    <w:rsid w:val="000C51FC"/>
    <w:rsid w:val="000C5BFB"/>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D7EB5"/>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924"/>
    <w:rsid w:val="00107EFF"/>
    <w:rsid w:val="00107FF6"/>
    <w:rsid w:val="00110973"/>
    <w:rsid w:val="00110C40"/>
    <w:rsid w:val="00110CE9"/>
    <w:rsid w:val="001119E6"/>
    <w:rsid w:val="00112C1D"/>
    <w:rsid w:val="001133CF"/>
    <w:rsid w:val="00113571"/>
    <w:rsid w:val="00114853"/>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0DC2"/>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26FC"/>
    <w:rsid w:val="0019372B"/>
    <w:rsid w:val="00194B82"/>
    <w:rsid w:val="00195650"/>
    <w:rsid w:val="0019583F"/>
    <w:rsid w:val="00195F60"/>
    <w:rsid w:val="00195FA6"/>
    <w:rsid w:val="0019659B"/>
    <w:rsid w:val="001968A1"/>
    <w:rsid w:val="00196C1F"/>
    <w:rsid w:val="001977C8"/>
    <w:rsid w:val="00197C7B"/>
    <w:rsid w:val="001A1B88"/>
    <w:rsid w:val="001A1F92"/>
    <w:rsid w:val="001A2382"/>
    <w:rsid w:val="001A2C6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1D1B"/>
    <w:rsid w:val="001C2AB9"/>
    <w:rsid w:val="001C2DD3"/>
    <w:rsid w:val="001C47EB"/>
    <w:rsid w:val="001C4A8B"/>
    <w:rsid w:val="001C50FF"/>
    <w:rsid w:val="001C555F"/>
    <w:rsid w:val="001C5825"/>
    <w:rsid w:val="001C5F62"/>
    <w:rsid w:val="001C6466"/>
    <w:rsid w:val="001C6482"/>
    <w:rsid w:val="001C6FB6"/>
    <w:rsid w:val="001C7E96"/>
    <w:rsid w:val="001D07D2"/>
    <w:rsid w:val="001D1842"/>
    <w:rsid w:val="001D1EAA"/>
    <w:rsid w:val="001D2965"/>
    <w:rsid w:val="001D3899"/>
    <w:rsid w:val="001D44C8"/>
    <w:rsid w:val="001D4FA8"/>
    <w:rsid w:val="001D4FD4"/>
    <w:rsid w:val="001D504E"/>
    <w:rsid w:val="001D5E75"/>
    <w:rsid w:val="001D6AE1"/>
    <w:rsid w:val="001D6F72"/>
    <w:rsid w:val="001D6F77"/>
    <w:rsid w:val="001D711B"/>
    <w:rsid w:val="001D72F9"/>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4CAA"/>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2BD"/>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983"/>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15FD"/>
    <w:rsid w:val="0024335F"/>
    <w:rsid w:val="0024362B"/>
    <w:rsid w:val="00243BC1"/>
    <w:rsid w:val="00243BDE"/>
    <w:rsid w:val="00243F48"/>
    <w:rsid w:val="00244332"/>
    <w:rsid w:val="00244B5C"/>
    <w:rsid w:val="00244DC7"/>
    <w:rsid w:val="00245B23"/>
    <w:rsid w:val="00245B97"/>
    <w:rsid w:val="002464DB"/>
    <w:rsid w:val="0024664A"/>
    <w:rsid w:val="002467C7"/>
    <w:rsid w:val="00246DE8"/>
    <w:rsid w:val="00246F33"/>
    <w:rsid w:val="0025022A"/>
    <w:rsid w:val="00250854"/>
    <w:rsid w:val="00250B7F"/>
    <w:rsid w:val="00251402"/>
    <w:rsid w:val="0025144D"/>
    <w:rsid w:val="0025228F"/>
    <w:rsid w:val="002528D2"/>
    <w:rsid w:val="002530BE"/>
    <w:rsid w:val="00253EB4"/>
    <w:rsid w:val="00253FB2"/>
    <w:rsid w:val="002545E1"/>
    <w:rsid w:val="00254C15"/>
    <w:rsid w:val="00255022"/>
    <w:rsid w:val="00255474"/>
    <w:rsid w:val="00256430"/>
    <w:rsid w:val="00257195"/>
    <w:rsid w:val="0025772C"/>
    <w:rsid w:val="002578D8"/>
    <w:rsid w:val="00257E42"/>
    <w:rsid w:val="00261065"/>
    <w:rsid w:val="002613A5"/>
    <w:rsid w:val="0026280B"/>
    <w:rsid w:val="00263FAE"/>
    <w:rsid w:val="0026445C"/>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0A79"/>
    <w:rsid w:val="00291DCE"/>
    <w:rsid w:val="002928C7"/>
    <w:rsid w:val="00292EAA"/>
    <w:rsid w:val="00293246"/>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05B8"/>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295"/>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23FA"/>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2F07"/>
    <w:rsid w:val="002F3542"/>
    <w:rsid w:val="002F378A"/>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1C7"/>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0D"/>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0A"/>
    <w:rsid w:val="00381DC7"/>
    <w:rsid w:val="00381F6C"/>
    <w:rsid w:val="00382788"/>
    <w:rsid w:val="00382B41"/>
    <w:rsid w:val="003832DC"/>
    <w:rsid w:val="00383F0D"/>
    <w:rsid w:val="00383FA7"/>
    <w:rsid w:val="00384193"/>
    <w:rsid w:val="00384205"/>
    <w:rsid w:val="00384EED"/>
    <w:rsid w:val="003862C3"/>
    <w:rsid w:val="00386A4C"/>
    <w:rsid w:val="0038714A"/>
    <w:rsid w:val="00387985"/>
    <w:rsid w:val="00387EF5"/>
    <w:rsid w:val="003900A4"/>
    <w:rsid w:val="00390EB8"/>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653"/>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565"/>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2007"/>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2968"/>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08E8"/>
    <w:rsid w:val="003F1A72"/>
    <w:rsid w:val="003F1DA4"/>
    <w:rsid w:val="003F21A6"/>
    <w:rsid w:val="003F21D0"/>
    <w:rsid w:val="003F2306"/>
    <w:rsid w:val="003F27D5"/>
    <w:rsid w:val="003F2910"/>
    <w:rsid w:val="003F2930"/>
    <w:rsid w:val="003F447E"/>
    <w:rsid w:val="003F5304"/>
    <w:rsid w:val="003F5516"/>
    <w:rsid w:val="003F61EC"/>
    <w:rsid w:val="003F6A59"/>
    <w:rsid w:val="003F7DF6"/>
    <w:rsid w:val="003F7EA5"/>
    <w:rsid w:val="00400E16"/>
    <w:rsid w:val="00400E73"/>
    <w:rsid w:val="004023AA"/>
    <w:rsid w:val="0040370D"/>
    <w:rsid w:val="004041D6"/>
    <w:rsid w:val="00405F3D"/>
    <w:rsid w:val="004061DD"/>
    <w:rsid w:val="0040734E"/>
    <w:rsid w:val="0040782C"/>
    <w:rsid w:val="00407900"/>
    <w:rsid w:val="00407AFD"/>
    <w:rsid w:val="00407CA6"/>
    <w:rsid w:val="00407F9F"/>
    <w:rsid w:val="0041097E"/>
    <w:rsid w:val="00410C01"/>
    <w:rsid w:val="0041193B"/>
    <w:rsid w:val="004122AC"/>
    <w:rsid w:val="00412A3F"/>
    <w:rsid w:val="004131D9"/>
    <w:rsid w:val="0041390E"/>
    <w:rsid w:val="00414BB3"/>
    <w:rsid w:val="00415963"/>
    <w:rsid w:val="0041669D"/>
    <w:rsid w:val="00416961"/>
    <w:rsid w:val="00416AC5"/>
    <w:rsid w:val="004201F7"/>
    <w:rsid w:val="00421E1E"/>
    <w:rsid w:val="00421EAB"/>
    <w:rsid w:val="00424F01"/>
    <w:rsid w:val="00426620"/>
    <w:rsid w:val="0042735E"/>
    <w:rsid w:val="00427BCC"/>
    <w:rsid w:val="00430D05"/>
    <w:rsid w:val="004318BE"/>
    <w:rsid w:val="004327E4"/>
    <w:rsid w:val="00432B1B"/>
    <w:rsid w:val="00433E63"/>
    <w:rsid w:val="00434BE2"/>
    <w:rsid w:val="00435458"/>
    <w:rsid w:val="00435C19"/>
    <w:rsid w:val="00435C42"/>
    <w:rsid w:val="00437000"/>
    <w:rsid w:val="004374B6"/>
    <w:rsid w:val="00437A99"/>
    <w:rsid w:val="00440001"/>
    <w:rsid w:val="004407C5"/>
    <w:rsid w:val="00440E69"/>
    <w:rsid w:val="00441CFA"/>
    <w:rsid w:val="00441DB5"/>
    <w:rsid w:val="00442C27"/>
    <w:rsid w:val="004434C8"/>
    <w:rsid w:val="00444983"/>
    <w:rsid w:val="00444F8C"/>
    <w:rsid w:val="004453C9"/>
    <w:rsid w:val="00445A1C"/>
    <w:rsid w:val="0044674B"/>
    <w:rsid w:val="00446771"/>
    <w:rsid w:val="0044680A"/>
    <w:rsid w:val="00446AD9"/>
    <w:rsid w:val="004474E3"/>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065"/>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3D8"/>
    <w:rsid w:val="004B4C38"/>
    <w:rsid w:val="004B5426"/>
    <w:rsid w:val="004B5462"/>
    <w:rsid w:val="004B5622"/>
    <w:rsid w:val="004B5DE6"/>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69D4"/>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5E24"/>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8F"/>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1D72"/>
    <w:rsid w:val="005325DA"/>
    <w:rsid w:val="00532F2B"/>
    <w:rsid w:val="005330EE"/>
    <w:rsid w:val="00533EF6"/>
    <w:rsid w:val="00533F7F"/>
    <w:rsid w:val="00534912"/>
    <w:rsid w:val="00534B60"/>
    <w:rsid w:val="00534D3E"/>
    <w:rsid w:val="005350F3"/>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B69"/>
    <w:rsid w:val="00550DD0"/>
    <w:rsid w:val="00551346"/>
    <w:rsid w:val="005518A5"/>
    <w:rsid w:val="00551C3E"/>
    <w:rsid w:val="00551DDD"/>
    <w:rsid w:val="00552D60"/>
    <w:rsid w:val="005531EE"/>
    <w:rsid w:val="00553B83"/>
    <w:rsid w:val="005546C7"/>
    <w:rsid w:val="00554EF5"/>
    <w:rsid w:val="00555282"/>
    <w:rsid w:val="005554DB"/>
    <w:rsid w:val="0055657A"/>
    <w:rsid w:val="005574E4"/>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26A6"/>
    <w:rsid w:val="005831DD"/>
    <w:rsid w:val="00583435"/>
    <w:rsid w:val="00583694"/>
    <w:rsid w:val="00583D3F"/>
    <w:rsid w:val="005842BF"/>
    <w:rsid w:val="0058472F"/>
    <w:rsid w:val="0058478D"/>
    <w:rsid w:val="00584912"/>
    <w:rsid w:val="00584B06"/>
    <w:rsid w:val="00584BFC"/>
    <w:rsid w:val="005851B2"/>
    <w:rsid w:val="0058567A"/>
    <w:rsid w:val="005858C3"/>
    <w:rsid w:val="00585C92"/>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C98"/>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3BE"/>
    <w:rsid w:val="005A6C2C"/>
    <w:rsid w:val="005A6F63"/>
    <w:rsid w:val="005A77C6"/>
    <w:rsid w:val="005A7BC5"/>
    <w:rsid w:val="005B015C"/>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0DB9"/>
    <w:rsid w:val="005D1877"/>
    <w:rsid w:val="005D1DAC"/>
    <w:rsid w:val="005D27EE"/>
    <w:rsid w:val="005D2E91"/>
    <w:rsid w:val="005D38FB"/>
    <w:rsid w:val="005D4473"/>
    <w:rsid w:val="005D5A2E"/>
    <w:rsid w:val="005D5D7E"/>
    <w:rsid w:val="005D643C"/>
    <w:rsid w:val="005D6923"/>
    <w:rsid w:val="005D7742"/>
    <w:rsid w:val="005E0079"/>
    <w:rsid w:val="005E066C"/>
    <w:rsid w:val="005E0AAF"/>
    <w:rsid w:val="005E1829"/>
    <w:rsid w:val="005E2BA9"/>
    <w:rsid w:val="005E2C44"/>
    <w:rsid w:val="005E300B"/>
    <w:rsid w:val="005E3280"/>
    <w:rsid w:val="005E485D"/>
    <w:rsid w:val="005E4A34"/>
    <w:rsid w:val="005E5087"/>
    <w:rsid w:val="005E50BD"/>
    <w:rsid w:val="005E5A4E"/>
    <w:rsid w:val="005E64D8"/>
    <w:rsid w:val="005E6DD3"/>
    <w:rsid w:val="005E73F4"/>
    <w:rsid w:val="005F0401"/>
    <w:rsid w:val="005F0E08"/>
    <w:rsid w:val="005F1E30"/>
    <w:rsid w:val="005F21AF"/>
    <w:rsid w:val="005F3174"/>
    <w:rsid w:val="005F32BA"/>
    <w:rsid w:val="005F48CD"/>
    <w:rsid w:val="005F4B88"/>
    <w:rsid w:val="005F6A79"/>
    <w:rsid w:val="005F6BC9"/>
    <w:rsid w:val="005F768F"/>
    <w:rsid w:val="005F7792"/>
    <w:rsid w:val="00600A54"/>
    <w:rsid w:val="00600BB7"/>
    <w:rsid w:val="00600E5D"/>
    <w:rsid w:val="006012B9"/>
    <w:rsid w:val="00602547"/>
    <w:rsid w:val="00604472"/>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B92"/>
    <w:rsid w:val="00611D7A"/>
    <w:rsid w:val="0061258C"/>
    <w:rsid w:val="00613707"/>
    <w:rsid w:val="0061453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661"/>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169D"/>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97D"/>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670"/>
    <w:rsid w:val="006A1714"/>
    <w:rsid w:val="006A18B8"/>
    <w:rsid w:val="006A31B6"/>
    <w:rsid w:val="006A443D"/>
    <w:rsid w:val="006A4792"/>
    <w:rsid w:val="006A4BC4"/>
    <w:rsid w:val="006A5129"/>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BB4"/>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59E1"/>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E79EC"/>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58D"/>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4C39"/>
    <w:rsid w:val="007156C4"/>
    <w:rsid w:val="00716177"/>
    <w:rsid w:val="007169C0"/>
    <w:rsid w:val="007174EE"/>
    <w:rsid w:val="007201C9"/>
    <w:rsid w:val="007201DB"/>
    <w:rsid w:val="0072053F"/>
    <w:rsid w:val="00720AED"/>
    <w:rsid w:val="00720CE4"/>
    <w:rsid w:val="00720D67"/>
    <w:rsid w:val="00721BB2"/>
    <w:rsid w:val="00721FE1"/>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548B"/>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56295"/>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1B8"/>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5F2"/>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B77"/>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A89"/>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3FF"/>
    <w:rsid w:val="007E6426"/>
    <w:rsid w:val="007E6913"/>
    <w:rsid w:val="007E703E"/>
    <w:rsid w:val="007E7204"/>
    <w:rsid w:val="007E7FB5"/>
    <w:rsid w:val="007E7FB6"/>
    <w:rsid w:val="007F0E6B"/>
    <w:rsid w:val="007F11E8"/>
    <w:rsid w:val="007F12FC"/>
    <w:rsid w:val="007F1803"/>
    <w:rsid w:val="007F1919"/>
    <w:rsid w:val="007F2759"/>
    <w:rsid w:val="007F29AD"/>
    <w:rsid w:val="007F29FC"/>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4FEC"/>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0910"/>
    <w:rsid w:val="008416BA"/>
    <w:rsid w:val="00841840"/>
    <w:rsid w:val="00841B60"/>
    <w:rsid w:val="00841E2D"/>
    <w:rsid w:val="008421D3"/>
    <w:rsid w:val="00842E83"/>
    <w:rsid w:val="00842F5B"/>
    <w:rsid w:val="00843B67"/>
    <w:rsid w:val="0084422A"/>
    <w:rsid w:val="00844378"/>
    <w:rsid w:val="00844D9D"/>
    <w:rsid w:val="008456E2"/>
    <w:rsid w:val="00846236"/>
    <w:rsid w:val="0084650B"/>
    <w:rsid w:val="00847222"/>
    <w:rsid w:val="00847343"/>
    <w:rsid w:val="008478A4"/>
    <w:rsid w:val="00851438"/>
    <w:rsid w:val="0085210C"/>
    <w:rsid w:val="008525BE"/>
    <w:rsid w:val="008532C3"/>
    <w:rsid w:val="008537FC"/>
    <w:rsid w:val="008542C0"/>
    <w:rsid w:val="008549E5"/>
    <w:rsid w:val="00854AA0"/>
    <w:rsid w:val="00854BB4"/>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98"/>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6E2F"/>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3D3F"/>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6F77"/>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2"/>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73"/>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3117"/>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01B"/>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295"/>
    <w:rsid w:val="0093757B"/>
    <w:rsid w:val="009376EE"/>
    <w:rsid w:val="00937F89"/>
    <w:rsid w:val="00940041"/>
    <w:rsid w:val="0094074A"/>
    <w:rsid w:val="0094141E"/>
    <w:rsid w:val="00941C16"/>
    <w:rsid w:val="00942014"/>
    <w:rsid w:val="009421CA"/>
    <w:rsid w:val="00942DAE"/>
    <w:rsid w:val="00942E79"/>
    <w:rsid w:val="009433E5"/>
    <w:rsid w:val="009439D6"/>
    <w:rsid w:val="00943AAA"/>
    <w:rsid w:val="00945CE8"/>
    <w:rsid w:val="00946A28"/>
    <w:rsid w:val="00947555"/>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DCA"/>
    <w:rsid w:val="00957ED8"/>
    <w:rsid w:val="009601C4"/>
    <w:rsid w:val="009612A1"/>
    <w:rsid w:val="00961793"/>
    <w:rsid w:val="00961D3F"/>
    <w:rsid w:val="00964DEA"/>
    <w:rsid w:val="009651F1"/>
    <w:rsid w:val="00966CF0"/>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457"/>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46B"/>
    <w:rsid w:val="009C1D65"/>
    <w:rsid w:val="009C3424"/>
    <w:rsid w:val="009C387A"/>
    <w:rsid w:val="009C3C1E"/>
    <w:rsid w:val="009C3F6D"/>
    <w:rsid w:val="009C4358"/>
    <w:rsid w:val="009C49EC"/>
    <w:rsid w:val="009C4F6B"/>
    <w:rsid w:val="009C4FD9"/>
    <w:rsid w:val="009C5D58"/>
    <w:rsid w:val="009C5FA0"/>
    <w:rsid w:val="009C6B30"/>
    <w:rsid w:val="009D0574"/>
    <w:rsid w:val="009D119A"/>
    <w:rsid w:val="009D1D55"/>
    <w:rsid w:val="009D2D6A"/>
    <w:rsid w:val="009D3199"/>
    <w:rsid w:val="009D4386"/>
    <w:rsid w:val="009D4827"/>
    <w:rsid w:val="009D4DCC"/>
    <w:rsid w:val="009D5F9B"/>
    <w:rsid w:val="009D63F9"/>
    <w:rsid w:val="009D69DE"/>
    <w:rsid w:val="009D759D"/>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3FF6"/>
    <w:rsid w:val="00A044F6"/>
    <w:rsid w:val="00A0622B"/>
    <w:rsid w:val="00A06BFC"/>
    <w:rsid w:val="00A0721B"/>
    <w:rsid w:val="00A075E2"/>
    <w:rsid w:val="00A07ACA"/>
    <w:rsid w:val="00A07C43"/>
    <w:rsid w:val="00A100F1"/>
    <w:rsid w:val="00A10593"/>
    <w:rsid w:val="00A10749"/>
    <w:rsid w:val="00A10CA0"/>
    <w:rsid w:val="00A11DA6"/>
    <w:rsid w:val="00A12712"/>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5E88"/>
    <w:rsid w:val="00A36038"/>
    <w:rsid w:val="00A36A62"/>
    <w:rsid w:val="00A36EF0"/>
    <w:rsid w:val="00A36F33"/>
    <w:rsid w:val="00A376FA"/>
    <w:rsid w:val="00A379F7"/>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708"/>
    <w:rsid w:val="00A73BFE"/>
    <w:rsid w:val="00A73FB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4259"/>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0237"/>
    <w:rsid w:val="00AA1032"/>
    <w:rsid w:val="00AA12EF"/>
    <w:rsid w:val="00AA395D"/>
    <w:rsid w:val="00AA3A7F"/>
    <w:rsid w:val="00AA3BC5"/>
    <w:rsid w:val="00AA4C5E"/>
    <w:rsid w:val="00AA55B9"/>
    <w:rsid w:val="00AA732F"/>
    <w:rsid w:val="00AA73DA"/>
    <w:rsid w:val="00AA7871"/>
    <w:rsid w:val="00AA7DFA"/>
    <w:rsid w:val="00AA7E89"/>
    <w:rsid w:val="00AB057B"/>
    <w:rsid w:val="00AB0FA2"/>
    <w:rsid w:val="00AB2179"/>
    <w:rsid w:val="00AB2239"/>
    <w:rsid w:val="00AB26A6"/>
    <w:rsid w:val="00AB2997"/>
    <w:rsid w:val="00AB322D"/>
    <w:rsid w:val="00AB3428"/>
    <w:rsid w:val="00AB3629"/>
    <w:rsid w:val="00AB37A3"/>
    <w:rsid w:val="00AB37CE"/>
    <w:rsid w:val="00AB3ACC"/>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5DB"/>
    <w:rsid w:val="00AE5600"/>
    <w:rsid w:val="00AE57DC"/>
    <w:rsid w:val="00AE6F49"/>
    <w:rsid w:val="00AE7564"/>
    <w:rsid w:val="00AE7EA7"/>
    <w:rsid w:val="00AE7F00"/>
    <w:rsid w:val="00AE7FD8"/>
    <w:rsid w:val="00AF0536"/>
    <w:rsid w:val="00AF0604"/>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48F3"/>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41F"/>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36E10"/>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1565"/>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3A"/>
    <w:rsid w:val="00B60474"/>
    <w:rsid w:val="00B614F8"/>
    <w:rsid w:val="00B619BE"/>
    <w:rsid w:val="00B61FEB"/>
    <w:rsid w:val="00B62101"/>
    <w:rsid w:val="00B624C2"/>
    <w:rsid w:val="00B625C5"/>
    <w:rsid w:val="00B64038"/>
    <w:rsid w:val="00B64299"/>
    <w:rsid w:val="00B642D5"/>
    <w:rsid w:val="00B64D99"/>
    <w:rsid w:val="00B65EF1"/>
    <w:rsid w:val="00B66040"/>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955"/>
    <w:rsid w:val="00BA4A56"/>
    <w:rsid w:val="00BA4FB5"/>
    <w:rsid w:val="00BA6D64"/>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66E"/>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140"/>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AF7"/>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28F3"/>
    <w:rsid w:val="00C23B1D"/>
    <w:rsid w:val="00C23B28"/>
    <w:rsid w:val="00C23C95"/>
    <w:rsid w:val="00C23ECB"/>
    <w:rsid w:val="00C2412B"/>
    <w:rsid w:val="00C2448E"/>
    <w:rsid w:val="00C24E1D"/>
    <w:rsid w:val="00C25948"/>
    <w:rsid w:val="00C25D27"/>
    <w:rsid w:val="00C2672A"/>
    <w:rsid w:val="00C2687B"/>
    <w:rsid w:val="00C278D6"/>
    <w:rsid w:val="00C30CFF"/>
    <w:rsid w:val="00C31F75"/>
    <w:rsid w:val="00C322F9"/>
    <w:rsid w:val="00C329DF"/>
    <w:rsid w:val="00C32ECB"/>
    <w:rsid w:val="00C3341D"/>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7E6"/>
    <w:rsid w:val="00C44C60"/>
    <w:rsid w:val="00C45252"/>
    <w:rsid w:val="00C4538E"/>
    <w:rsid w:val="00C4539D"/>
    <w:rsid w:val="00C45879"/>
    <w:rsid w:val="00C458AC"/>
    <w:rsid w:val="00C460F5"/>
    <w:rsid w:val="00C466B2"/>
    <w:rsid w:val="00C4727C"/>
    <w:rsid w:val="00C47F2E"/>
    <w:rsid w:val="00C506CD"/>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2A00"/>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6027"/>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0D1D"/>
    <w:rsid w:val="00CC140B"/>
    <w:rsid w:val="00CC1B29"/>
    <w:rsid w:val="00CC1D66"/>
    <w:rsid w:val="00CC1DE8"/>
    <w:rsid w:val="00CC21FE"/>
    <w:rsid w:val="00CC3175"/>
    <w:rsid w:val="00CC4261"/>
    <w:rsid w:val="00CC4740"/>
    <w:rsid w:val="00CC4FF2"/>
    <w:rsid w:val="00CC5458"/>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0689B"/>
    <w:rsid w:val="00D10969"/>
    <w:rsid w:val="00D110BF"/>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B9F"/>
    <w:rsid w:val="00D25C49"/>
    <w:rsid w:val="00D25C6F"/>
    <w:rsid w:val="00D2660D"/>
    <w:rsid w:val="00D266FB"/>
    <w:rsid w:val="00D26B52"/>
    <w:rsid w:val="00D275B9"/>
    <w:rsid w:val="00D27DEC"/>
    <w:rsid w:val="00D27FA2"/>
    <w:rsid w:val="00D3018A"/>
    <w:rsid w:val="00D302D5"/>
    <w:rsid w:val="00D31090"/>
    <w:rsid w:val="00D317C2"/>
    <w:rsid w:val="00D32033"/>
    <w:rsid w:val="00D321FE"/>
    <w:rsid w:val="00D322C4"/>
    <w:rsid w:val="00D32AE8"/>
    <w:rsid w:val="00D32B0C"/>
    <w:rsid w:val="00D32E7A"/>
    <w:rsid w:val="00D34B96"/>
    <w:rsid w:val="00D35675"/>
    <w:rsid w:val="00D36AE5"/>
    <w:rsid w:val="00D36BF4"/>
    <w:rsid w:val="00D36C4B"/>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5FEE"/>
    <w:rsid w:val="00D47B5E"/>
    <w:rsid w:val="00D500FB"/>
    <w:rsid w:val="00D504D2"/>
    <w:rsid w:val="00D507C5"/>
    <w:rsid w:val="00D50E90"/>
    <w:rsid w:val="00D51DA3"/>
    <w:rsid w:val="00D52202"/>
    <w:rsid w:val="00D5234E"/>
    <w:rsid w:val="00D52355"/>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3AF1"/>
    <w:rsid w:val="00D6435F"/>
    <w:rsid w:val="00D6446E"/>
    <w:rsid w:val="00D64565"/>
    <w:rsid w:val="00D64586"/>
    <w:rsid w:val="00D645DF"/>
    <w:rsid w:val="00D64714"/>
    <w:rsid w:val="00D66BC3"/>
    <w:rsid w:val="00D66BC4"/>
    <w:rsid w:val="00D66DB4"/>
    <w:rsid w:val="00D67393"/>
    <w:rsid w:val="00D677DB"/>
    <w:rsid w:val="00D679C2"/>
    <w:rsid w:val="00D67E08"/>
    <w:rsid w:val="00D7032C"/>
    <w:rsid w:val="00D70523"/>
    <w:rsid w:val="00D7067B"/>
    <w:rsid w:val="00D7097D"/>
    <w:rsid w:val="00D70CD5"/>
    <w:rsid w:val="00D70D56"/>
    <w:rsid w:val="00D712DD"/>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BD9"/>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566"/>
    <w:rsid w:val="00DC1A2A"/>
    <w:rsid w:val="00DC1BBB"/>
    <w:rsid w:val="00DC2BAE"/>
    <w:rsid w:val="00DC2ED1"/>
    <w:rsid w:val="00DC32FA"/>
    <w:rsid w:val="00DC545A"/>
    <w:rsid w:val="00DC57BD"/>
    <w:rsid w:val="00DC5876"/>
    <w:rsid w:val="00DC6073"/>
    <w:rsid w:val="00DC6111"/>
    <w:rsid w:val="00DC67AC"/>
    <w:rsid w:val="00DC6D5F"/>
    <w:rsid w:val="00DC7503"/>
    <w:rsid w:val="00DC7B6E"/>
    <w:rsid w:val="00DC7F27"/>
    <w:rsid w:val="00DD04C5"/>
    <w:rsid w:val="00DD0B00"/>
    <w:rsid w:val="00DD174D"/>
    <w:rsid w:val="00DD2273"/>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6B1D"/>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DF7FD5"/>
    <w:rsid w:val="00E00777"/>
    <w:rsid w:val="00E0095F"/>
    <w:rsid w:val="00E00C30"/>
    <w:rsid w:val="00E01707"/>
    <w:rsid w:val="00E022BF"/>
    <w:rsid w:val="00E028EE"/>
    <w:rsid w:val="00E02F3D"/>
    <w:rsid w:val="00E039FF"/>
    <w:rsid w:val="00E03A59"/>
    <w:rsid w:val="00E03A6C"/>
    <w:rsid w:val="00E03EB1"/>
    <w:rsid w:val="00E052E8"/>
    <w:rsid w:val="00E053EF"/>
    <w:rsid w:val="00E05653"/>
    <w:rsid w:val="00E06D80"/>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9BC"/>
    <w:rsid w:val="00E20E29"/>
    <w:rsid w:val="00E20FA1"/>
    <w:rsid w:val="00E211CB"/>
    <w:rsid w:val="00E215FF"/>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6C7D"/>
    <w:rsid w:val="00E37522"/>
    <w:rsid w:val="00E37B82"/>
    <w:rsid w:val="00E37E98"/>
    <w:rsid w:val="00E37F3E"/>
    <w:rsid w:val="00E37FE7"/>
    <w:rsid w:val="00E40FD9"/>
    <w:rsid w:val="00E413B8"/>
    <w:rsid w:val="00E41CD1"/>
    <w:rsid w:val="00E41CDC"/>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55FF"/>
    <w:rsid w:val="00E659F2"/>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1A3E"/>
    <w:rsid w:val="00E82653"/>
    <w:rsid w:val="00E830F4"/>
    <w:rsid w:val="00E836AC"/>
    <w:rsid w:val="00E84310"/>
    <w:rsid w:val="00E855A7"/>
    <w:rsid w:val="00E8593B"/>
    <w:rsid w:val="00E85969"/>
    <w:rsid w:val="00E85C54"/>
    <w:rsid w:val="00E8604C"/>
    <w:rsid w:val="00E86828"/>
    <w:rsid w:val="00E86925"/>
    <w:rsid w:val="00E87423"/>
    <w:rsid w:val="00E874EA"/>
    <w:rsid w:val="00E87612"/>
    <w:rsid w:val="00E87729"/>
    <w:rsid w:val="00E901C9"/>
    <w:rsid w:val="00E91C6C"/>
    <w:rsid w:val="00E922A3"/>
    <w:rsid w:val="00E93D31"/>
    <w:rsid w:val="00E94F5B"/>
    <w:rsid w:val="00E95837"/>
    <w:rsid w:val="00E95903"/>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6896"/>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0A3"/>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5971"/>
    <w:rsid w:val="00F15FE8"/>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1DA6"/>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4D9C"/>
    <w:rsid w:val="00F45052"/>
    <w:rsid w:val="00F45704"/>
    <w:rsid w:val="00F464C1"/>
    <w:rsid w:val="00F475D5"/>
    <w:rsid w:val="00F476A5"/>
    <w:rsid w:val="00F47A89"/>
    <w:rsid w:val="00F50062"/>
    <w:rsid w:val="00F50F2A"/>
    <w:rsid w:val="00F520E6"/>
    <w:rsid w:val="00F52D75"/>
    <w:rsid w:val="00F536F7"/>
    <w:rsid w:val="00F5374E"/>
    <w:rsid w:val="00F53831"/>
    <w:rsid w:val="00F539D8"/>
    <w:rsid w:val="00F53EBD"/>
    <w:rsid w:val="00F5423E"/>
    <w:rsid w:val="00F54919"/>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6F1A"/>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678"/>
    <w:rsid w:val="00FB3C64"/>
    <w:rsid w:val="00FB3D40"/>
    <w:rsid w:val="00FB3FF4"/>
    <w:rsid w:val="00FB455E"/>
    <w:rsid w:val="00FB4E84"/>
    <w:rsid w:val="00FB575F"/>
    <w:rsid w:val="00FB659A"/>
    <w:rsid w:val="00FB66E8"/>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35C"/>
    <w:rsid w:val="00FD0931"/>
    <w:rsid w:val="00FD09D6"/>
    <w:rsid w:val="00FD150A"/>
    <w:rsid w:val="00FD1F3B"/>
    <w:rsid w:val="00FD2124"/>
    <w:rsid w:val="00FD2A85"/>
    <w:rsid w:val="00FD2EF1"/>
    <w:rsid w:val="00FD41F9"/>
    <w:rsid w:val="00FD46A2"/>
    <w:rsid w:val="00FD46D4"/>
    <w:rsid w:val="00FD5074"/>
    <w:rsid w:val="00FD5902"/>
    <w:rsid w:val="00FD5C19"/>
    <w:rsid w:val="00FD5D04"/>
    <w:rsid w:val="00FD74E5"/>
    <w:rsid w:val="00FE01AE"/>
    <w:rsid w:val="00FE0C26"/>
    <w:rsid w:val="00FE174A"/>
    <w:rsid w:val="00FE197B"/>
    <w:rsid w:val="00FE2825"/>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1F66"/>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MS Mincho"/>
    </w:rPr>
  </w:style>
  <w:style w:type="paragraph" w:customStyle="1" w:styleId="References">
    <w:name w:val="References"/>
    <w:basedOn w:val="Normal"/>
    <w:rsid w:val="00957DCA"/>
    <w:pPr>
      <w:numPr>
        <w:numId w:val="21"/>
      </w:numPr>
      <w:spacing w:after="80"/>
    </w:pPr>
    <w:rPr>
      <w:rFonts w:eastAsia="MS Mincho"/>
      <w:sz w:val="18"/>
      <w:lang w:val="en-US"/>
    </w:rPr>
  </w:style>
  <w:style w:type="character" w:customStyle="1" w:styleId="B1Char">
    <w:name w:val="B1 Char"/>
    <w:rsid w:val="00957DCA"/>
    <w:rPr>
      <w:lang w:val="en-GB" w:eastAsia="en-US" w:bidi="ar-SA"/>
    </w:rPr>
  </w:style>
  <w:style w:type="character" w:customStyle="1" w:styleId="TANChar">
    <w:name w:val="TAN Char"/>
    <w:link w:val="TAN"/>
    <w:rsid w:val="00957DCA"/>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58593">
      <w:bodyDiv w:val="1"/>
      <w:marLeft w:val="0"/>
      <w:marRight w:val="0"/>
      <w:marTop w:val="0"/>
      <w:marBottom w:val="0"/>
      <w:divBdr>
        <w:top w:val="none" w:sz="0" w:space="0" w:color="auto"/>
        <w:left w:val="none" w:sz="0" w:space="0" w:color="auto"/>
        <w:bottom w:val="none" w:sz="0" w:space="0" w:color="auto"/>
        <w:right w:val="none" w:sz="0" w:space="0" w:color="auto"/>
      </w:divBdr>
    </w:div>
    <w:div w:id="76094907">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791743">
      <w:bodyDiv w:val="1"/>
      <w:marLeft w:val="0"/>
      <w:marRight w:val="0"/>
      <w:marTop w:val="0"/>
      <w:marBottom w:val="0"/>
      <w:divBdr>
        <w:top w:val="none" w:sz="0" w:space="0" w:color="auto"/>
        <w:left w:val="none" w:sz="0" w:space="0" w:color="auto"/>
        <w:bottom w:val="none" w:sz="0" w:space="0" w:color="auto"/>
        <w:right w:val="none" w:sz="0" w:space="0" w:color="auto"/>
      </w:divBdr>
    </w:div>
    <w:div w:id="294793803">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60203251">
      <w:bodyDiv w:val="1"/>
      <w:marLeft w:val="0"/>
      <w:marRight w:val="0"/>
      <w:marTop w:val="0"/>
      <w:marBottom w:val="0"/>
      <w:divBdr>
        <w:top w:val="none" w:sz="0" w:space="0" w:color="auto"/>
        <w:left w:val="none" w:sz="0" w:space="0" w:color="auto"/>
        <w:bottom w:val="none" w:sz="0" w:space="0" w:color="auto"/>
        <w:right w:val="none" w:sz="0" w:space="0" w:color="auto"/>
      </w:divBdr>
    </w:div>
    <w:div w:id="374350129">
      <w:bodyDiv w:val="1"/>
      <w:marLeft w:val="0"/>
      <w:marRight w:val="0"/>
      <w:marTop w:val="0"/>
      <w:marBottom w:val="0"/>
      <w:divBdr>
        <w:top w:val="none" w:sz="0" w:space="0" w:color="auto"/>
        <w:left w:val="none" w:sz="0" w:space="0" w:color="auto"/>
        <w:bottom w:val="none" w:sz="0" w:space="0" w:color="auto"/>
        <w:right w:val="none" w:sz="0" w:space="0" w:color="auto"/>
      </w:divBdr>
    </w:div>
    <w:div w:id="377896568">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05351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07275562">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11030395">
      <w:bodyDiv w:val="1"/>
      <w:marLeft w:val="0"/>
      <w:marRight w:val="0"/>
      <w:marTop w:val="0"/>
      <w:marBottom w:val="0"/>
      <w:divBdr>
        <w:top w:val="none" w:sz="0" w:space="0" w:color="auto"/>
        <w:left w:val="none" w:sz="0" w:space="0" w:color="auto"/>
        <w:bottom w:val="none" w:sz="0" w:space="0" w:color="auto"/>
        <w:right w:val="none" w:sz="0" w:space="0" w:color="auto"/>
      </w:divBdr>
    </w:div>
    <w:div w:id="73814089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68300015">
      <w:bodyDiv w:val="1"/>
      <w:marLeft w:val="0"/>
      <w:marRight w:val="0"/>
      <w:marTop w:val="0"/>
      <w:marBottom w:val="0"/>
      <w:divBdr>
        <w:top w:val="none" w:sz="0" w:space="0" w:color="auto"/>
        <w:left w:val="none" w:sz="0" w:space="0" w:color="auto"/>
        <w:bottom w:val="none" w:sz="0" w:space="0" w:color="auto"/>
        <w:right w:val="none" w:sz="0" w:space="0" w:color="auto"/>
      </w:divBdr>
      <w:divsChild>
        <w:div w:id="1293633082">
          <w:marLeft w:val="547"/>
          <w:marRight w:val="0"/>
          <w:marTop w:val="134"/>
          <w:marBottom w:val="0"/>
          <w:divBdr>
            <w:top w:val="none" w:sz="0" w:space="0" w:color="auto"/>
            <w:left w:val="none" w:sz="0" w:space="0" w:color="auto"/>
            <w:bottom w:val="none" w:sz="0" w:space="0" w:color="auto"/>
            <w:right w:val="none" w:sz="0" w:space="0" w:color="auto"/>
          </w:divBdr>
        </w:div>
        <w:div w:id="411587038">
          <w:marLeft w:val="1800"/>
          <w:marRight w:val="0"/>
          <w:marTop w:val="106"/>
          <w:marBottom w:val="0"/>
          <w:divBdr>
            <w:top w:val="none" w:sz="0" w:space="0" w:color="auto"/>
            <w:left w:val="none" w:sz="0" w:space="0" w:color="auto"/>
            <w:bottom w:val="none" w:sz="0" w:space="0" w:color="auto"/>
            <w:right w:val="none" w:sz="0" w:space="0" w:color="auto"/>
          </w:divBdr>
        </w:div>
        <w:div w:id="401291860">
          <w:marLeft w:val="1800"/>
          <w:marRight w:val="0"/>
          <w:marTop w:val="10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20018322">
      <w:bodyDiv w:val="1"/>
      <w:marLeft w:val="0"/>
      <w:marRight w:val="0"/>
      <w:marTop w:val="0"/>
      <w:marBottom w:val="0"/>
      <w:divBdr>
        <w:top w:val="none" w:sz="0" w:space="0" w:color="auto"/>
        <w:left w:val="none" w:sz="0" w:space="0" w:color="auto"/>
        <w:bottom w:val="none" w:sz="0" w:space="0" w:color="auto"/>
        <w:right w:val="none" w:sz="0" w:space="0" w:color="auto"/>
      </w:divBdr>
      <w:divsChild>
        <w:div w:id="1906262781">
          <w:marLeft w:val="547"/>
          <w:marRight w:val="0"/>
          <w:marTop w:val="134"/>
          <w:marBottom w:val="0"/>
          <w:divBdr>
            <w:top w:val="none" w:sz="0" w:space="0" w:color="auto"/>
            <w:left w:val="none" w:sz="0" w:space="0" w:color="auto"/>
            <w:bottom w:val="none" w:sz="0" w:space="0" w:color="auto"/>
            <w:right w:val="none" w:sz="0" w:space="0" w:color="auto"/>
          </w:divBdr>
        </w:div>
        <w:div w:id="72045429">
          <w:marLeft w:val="1800"/>
          <w:marRight w:val="0"/>
          <w:marTop w:val="106"/>
          <w:marBottom w:val="0"/>
          <w:divBdr>
            <w:top w:val="none" w:sz="0" w:space="0" w:color="auto"/>
            <w:left w:val="none" w:sz="0" w:space="0" w:color="auto"/>
            <w:bottom w:val="none" w:sz="0" w:space="0" w:color="auto"/>
            <w:right w:val="none" w:sz="0" w:space="0" w:color="auto"/>
          </w:divBdr>
        </w:div>
        <w:div w:id="511187502">
          <w:marLeft w:val="1800"/>
          <w:marRight w:val="0"/>
          <w:marTop w:val="106"/>
          <w:marBottom w:val="0"/>
          <w:divBdr>
            <w:top w:val="none" w:sz="0" w:space="0" w:color="auto"/>
            <w:left w:val="none" w:sz="0" w:space="0" w:color="auto"/>
            <w:bottom w:val="none" w:sz="0" w:space="0" w:color="auto"/>
            <w:right w:val="none" w:sz="0" w:space="0" w:color="auto"/>
          </w:divBdr>
        </w:div>
        <w:div w:id="1832209852">
          <w:marLeft w:val="1800"/>
          <w:marRight w:val="0"/>
          <w:marTop w:val="106"/>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467052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00971047">
      <w:bodyDiv w:val="1"/>
      <w:marLeft w:val="0"/>
      <w:marRight w:val="0"/>
      <w:marTop w:val="0"/>
      <w:marBottom w:val="0"/>
      <w:divBdr>
        <w:top w:val="none" w:sz="0" w:space="0" w:color="auto"/>
        <w:left w:val="none" w:sz="0" w:space="0" w:color="auto"/>
        <w:bottom w:val="none" w:sz="0" w:space="0" w:color="auto"/>
        <w:right w:val="none" w:sz="0" w:space="0" w:color="auto"/>
      </w:divBdr>
    </w:div>
    <w:div w:id="1218274121">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7423852">
      <w:bodyDiv w:val="1"/>
      <w:marLeft w:val="0"/>
      <w:marRight w:val="0"/>
      <w:marTop w:val="0"/>
      <w:marBottom w:val="0"/>
      <w:divBdr>
        <w:top w:val="none" w:sz="0" w:space="0" w:color="auto"/>
        <w:left w:val="none" w:sz="0" w:space="0" w:color="auto"/>
        <w:bottom w:val="none" w:sz="0" w:space="0" w:color="auto"/>
        <w:right w:val="none" w:sz="0" w:space="0" w:color="auto"/>
      </w:divBdr>
      <w:divsChild>
        <w:div w:id="689767339">
          <w:marLeft w:val="547"/>
          <w:marRight w:val="0"/>
          <w:marTop w:val="134"/>
          <w:marBottom w:val="0"/>
          <w:divBdr>
            <w:top w:val="none" w:sz="0" w:space="0" w:color="auto"/>
            <w:left w:val="none" w:sz="0" w:space="0" w:color="auto"/>
            <w:bottom w:val="none" w:sz="0" w:space="0" w:color="auto"/>
            <w:right w:val="none" w:sz="0" w:space="0" w:color="auto"/>
          </w:divBdr>
        </w:div>
        <w:div w:id="1475950650">
          <w:marLeft w:val="1800"/>
          <w:marRight w:val="0"/>
          <w:marTop w:val="106"/>
          <w:marBottom w:val="0"/>
          <w:divBdr>
            <w:top w:val="none" w:sz="0" w:space="0" w:color="auto"/>
            <w:left w:val="none" w:sz="0" w:space="0" w:color="auto"/>
            <w:bottom w:val="none" w:sz="0" w:space="0" w:color="auto"/>
            <w:right w:val="none" w:sz="0" w:space="0" w:color="auto"/>
          </w:divBdr>
        </w:div>
        <w:div w:id="1943101822">
          <w:marLeft w:val="1800"/>
          <w:marRight w:val="0"/>
          <w:marTop w:val="106"/>
          <w:marBottom w:val="0"/>
          <w:divBdr>
            <w:top w:val="none" w:sz="0" w:space="0" w:color="auto"/>
            <w:left w:val="none" w:sz="0" w:space="0" w:color="auto"/>
            <w:bottom w:val="none" w:sz="0" w:space="0" w:color="auto"/>
            <w:right w:val="none" w:sz="0" w:space="0" w:color="auto"/>
          </w:divBdr>
        </w:div>
      </w:divsChild>
    </w:div>
    <w:div w:id="1280381692">
      <w:bodyDiv w:val="1"/>
      <w:marLeft w:val="0"/>
      <w:marRight w:val="0"/>
      <w:marTop w:val="0"/>
      <w:marBottom w:val="0"/>
      <w:divBdr>
        <w:top w:val="none" w:sz="0" w:space="0" w:color="auto"/>
        <w:left w:val="none" w:sz="0" w:space="0" w:color="auto"/>
        <w:bottom w:val="none" w:sz="0" w:space="0" w:color="auto"/>
        <w:right w:val="none" w:sz="0" w:space="0" w:color="auto"/>
      </w:divBdr>
    </w:div>
    <w:div w:id="1292325740">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11343033">
      <w:bodyDiv w:val="1"/>
      <w:marLeft w:val="0"/>
      <w:marRight w:val="0"/>
      <w:marTop w:val="0"/>
      <w:marBottom w:val="0"/>
      <w:divBdr>
        <w:top w:val="none" w:sz="0" w:space="0" w:color="auto"/>
        <w:left w:val="none" w:sz="0" w:space="0" w:color="auto"/>
        <w:bottom w:val="none" w:sz="0" w:space="0" w:color="auto"/>
        <w:right w:val="none" w:sz="0" w:space="0" w:color="auto"/>
      </w:divBdr>
    </w:div>
    <w:div w:id="1411536618">
      <w:bodyDiv w:val="1"/>
      <w:marLeft w:val="0"/>
      <w:marRight w:val="0"/>
      <w:marTop w:val="0"/>
      <w:marBottom w:val="0"/>
      <w:divBdr>
        <w:top w:val="none" w:sz="0" w:space="0" w:color="auto"/>
        <w:left w:val="none" w:sz="0" w:space="0" w:color="auto"/>
        <w:bottom w:val="none" w:sz="0" w:space="0" w:color="auto"/>
        <w:right w:val="none" w:sz="0" w:space="0" w:color="auto"/>
      </w:divBdr>
    </w:div>
    <w:div w:id="145104625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466968310">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762867805">
      <w:bodyDiv w:val="1"/>
      <w:marLeft w:val="0"/>
      <w:marRight w:val="0"/>
      <w:marTop w:val="0"/>
      <w:marBottom w:val="0"/>
      <w:divBdr>
        <w:top w:val="none" w:sz="0" w:space="0" w:color="auto"/>
        <w:left w:val="none" w:sz="0" w:space="0" w:color="auto"/>
        <w:bottom w:val="none" w:sz="0" w:space="0" w:color="auto"/>
        <w:right w:val="none" w:sz="0" w:space="0" w:color="auto"/>
      </w:divBdr>
    </w:div>
    <w:div w:id="1795639628">
      <w:bodyDiv w:val="1"/>
      <w:marLeft w:val="0"/>
      <w:marRight w:val="0"/>
      <w:marTop w:val="0"/>
      <w:marBottom w:val="0"/>
      <w:divBdr>
        <w:top w:val="none" w:sz="0" w:space="0" w:color="auto"/>
        <w:left w:val="none" w:sz="0" w:space="0" w:color="auto"/>
        <w:bottom w:val="none" w:sz="0" w:space="0" w:color="auto"/>
        <w:right w:val="none" w:sz="0" w:space="0" w:color="auto"/>
      </w:divBdr>
    </w:div>
    <w:div w:id="1853110389">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21672518">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37847251">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DE65763E-2198-4358-9E7A-980AAC1A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5</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Andrea Garavaglia</cp:lastModifiedBy>
  <cp:revision>42</cp:revision>
  <cp:lastPrinted>2009-04-22T17:01:00Z</cp:lastPrinted>
  <dcterms:created xsi:type="dcterms:W3CDTF">2017-11-17T21:52:00Z</dcterms:created>
  <dcterms:modified xsi:type="dcterms:W3CDTF">2018-01-15T21:14:00Z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y fmtid="{D5CDD505-2E9C-101B-9397-08002B2CF9AE}" pid="13" name="_NewReviewCycle">
    <vt:lpwstr/>
  </property>
</Properties>
</file>