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0945C" w14:textId="68B35A67" w:rsidR="009C0564" w:rsidRPr="00CF195E" w:rsidRDefault="00CF3D8E"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611CAF7C" wp14:editId="24850483">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9049A"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127185">
        <w:rPr>
          <w:b/>
          <w:kern w:val="2"/>
          <w:lang w:eastAsia="zh-CN"/>
        </w:rPr>
        <w:t>-</w:t>
      </w:r>
      <w:r w:rsidR="009C0564" w:rsidRPr="00CF195E">
        <w:rPr>
          <w:b/>
          <w:kern w:val="2"/>
          <w:lang w:eastAsia="zh-CN"/>
        </w:rPr>
        <w:t xml:space="preserve">RAN </w:t>
      </w:r>
      <w:r w:rsidR="001A2C89" w:rsidRPr="00CF195E">
        <w:rPr>
          <w:b/>
          <w:kern w:val="2"/>
          <w:lang w:eastAsia="zh-CN"/>
        </w:rPr>
        <w:t>WG</w:t>
      </w:r>
      <w:r w:rsidR="00CD3F4F">
        <w:rPr>
          <w:b/>
          <w:kern w:val="2"/>
          <w:lang w:eastAsia="zh-CN"/>
        </w:rPr>
        <w:t>4</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27185">
        <w:rPr>
          <w:b/>
          <w:kern w:val="2"/>
          <w:lang w:eastAsia="zh-CN"/>
        </w:rPr>
        <w:t>AH-1801</w:t>
      </w:r>
      <w:r w:rsidR="00972929" w:rsidRPr="00CF195E">
        <w:rPr>
          <w:b/>
          <w:kern w:val="2"/>
          <w:lang w:eastAsia="zh-CN"/>
        </w:rPr>
        <w:tab/>
      </w:r>
      <w:r w:rsidR="00D92FBB" w:rsidRPr="00D92FBB">
        <w:rPr>
          <w:b/>
          <w:kern w:val="2"/>
          <w:lang w:eastAsia="zh-CN"/>
        </w:rPr>
        <w:t>R4-1800874</w:t>
      </w:r>
    </w:p>
    <w:p w14:paraId="1B487FD7" w14:textId="765E3975" w:rsidR="009C0564" w:rsidRPr="00CF195E" w:rsidRDefault="00127185" w:rsidP="00CF195E">
      <w:pPr>
        <w:jc w:val="left"/>
        <w:rPr>
          <w:b/>
          <w:kern w:val="2"/>
          <w:lang w:eastAsia="zh-CN"/>
        </w:rPr>
      </w:pPr>
      <w:r>
        <w:rPr>
          <w:b/>
          <w:kern w:val="2"/>
          <w:lang w:eastAsia="zh-CN"/>
        </w:rPr>
        <w:t>San Diego</w:t>
      </w:r>
      <w:r w:rsidR="00CD3F4F">
        <w:rPr>
          <w:b/>
          <w:kern w:val="2"/>
          <w:lang w:eastAsia="zh-CN"/>
        </w:rPr>
        <w:t>,</w:t>
      </w:r>
      <w:r w:rsidR="00112BE6">
        <w:rPr>
          <w:b/>
          <w:kern w:val="2"/>
          <w:lang w:eastAsia="zh-CN"/>
        </w:rPr>
        <w:t xml:space="preserve"> US</w:t>
      </w:r>
      <w:r w:rsidR="005D0E4F" w:rsidRPr="00CF195E">
        <w:rPr>
          <w:b/>
          <w:kern w:val="2"/>
          <w:lang w:eastAsia="zh-CN"/>
        </w:rPr>
        <w:t>,</w:t>
      </w:r>
      <w:r w:rsidR="009C0564" w:rsidRPr="00CF195E">
        <w:rPr>
          <w:b/>
          <w:kern w:val="2"/>
          <w:lang w:eastAsia="zh-CN"/>
        </w:rPr>
        <w:t xml:space="preserve"> </w:t>
      </w:r>
      <w:r>
        <w:rPr>
          <w:b/>
          <w:kern w:val="2"/>
          <w:lang w:eastAsia="zh-CN"/>
        </w:rPr>
        <w:t>January</w:t>
      </w:r>
      <w:r w:rsidR="00EB0CA3" w:rsidRPr="00CF195E">
        <w:rPr>
          <w:b/>
          <w:kern w:val="2"/>
          <w:lang w:eastAsia="zh-CN"/>
        </w:rPr>
        <w:t xml:space="preserve"> </w:t>
      </w:r>
      <w:r w:rsidR="00CD3F4F">
        <w:rPr>
          <w:b/>
          <w:kern w:val="2"/>
          <w:lang w:eastAsia="zh-CN"/>
        </w:rPr>
        <w:t>2</w:t>
      </w:r>
      <w:r>
        <w:rPr>
          <w:b/>
          <w:kern w:val="2"/>
          <w:lang w:eastAsia="zh-CN"/>
        </w:rPr>
        <w:t>2</w:t>
      </w:r>
      <w:r w:rsidR="00112BE6">
        <w:rPr>
          <w:b/>
          <w:kern w:val="2"/>
          <w:lang w:eastAsia="zh-CN"/>
        </w:rPr>
        <w:t>-</w:t>
      </w:r>
      <w:r>
        <w:rPr>
          <w:b/>
          <w:kern w:val="2"/>
          <w:lang w:eastAsia="zh-CN"/>
        </w:rPr>
        <w:t>26</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Pr>
          <w:b/>
          <w:kern w:val="2"/>
          <w:lang w:eastAsia="zh-CN"/>
        </w:rPr>
        <w:t>8</w:t>
      </w:r>
    </w:p>
    <w:p w14:paraId="475D1CAB" w14:textId="77777777" w:rsidR="009C0564" w:rsidRPr="00CF195E" w:rsidRDefault="009C0564" w:rsidP="00CF195E">
      <w:pPr>
        <w:pBdr>
          <w:top w:val="single" w:sz="4" w:space="1" w:color="auto"/>
        </w:pBdr>
        <w:spacing w:after="0"/>
        <w:jc w:val="left"/>
        <w:rPr>
          <w:b/>
          <w:kern w:val="2"/>
          <w:sz w:val="16"/>
          <w:szCs w:val="16"/>
          <w:lang w:eastAsia="zh-CN"/>
        </w:rPr>
      </w:pPr>
    </w:p>
    <w:p w14:paraId="5A21A37C" w14:textId="49FDDAC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540DE">
        <w:rPr>
          <w:b/>
          <w:kern w:val="2"/>
          <w:lang w:eastAsia="zh-CN"/>
        </w:rPr>
        <w:t>4.2.</w:t>
      </w:r>
      <w:r w:rsidR="003B032F">
        <w:rPr>
          <w:b/>
          <w:kern w:val="2"/>
          <w:lang w:eastAsia="zh-CN"/>
        </w:rPr>
        <w:t>2</w:t>
      </w:r>
      <w:r w:rsidR="00A540DE">
        <w:rPr>
          <w:b/>
          <w:kern w:val="2"/>
          <w:lang w:eastAsia="zh-CN"/>
        </w:rPr>
        <w:t>.</w:t>
      </w:r>
      <w:r w:rsidR="003B032F">
        <w:rPr>
          <w:b/>
          <w:kern w:val="2"/>
          <w:lang w:eastAsia="zh-CN"/>
        </w:rPr>
        <w:t>3</w:t>
      </w:r>
    </w:p>
    <w:p w14:paraId="5789C44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D3F4F">
        <w:rPr>
          <w:b/>
          <w:kern w:val="2"/>
          <w:lang w:eastAsia="zh-CN"/>
        </w:rPr>
        <w:t>, HiSilicon</w:t>
      </w:r>
    </w:p>
    <w:p w14:paraId="5B3CD2A1" w14:textId="426DCC1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B032F" w:rsidRPr="003B032F">
        <w:rPr>
          <w:b/>
          <w:kern w:val="2"/>
          <w:lang w:eastAsia="zh-CN"/>
        </w:rPr>
        <w:t xml:space="preserve">Examining the mapping </w:t>
      </w:r>
      <w:r w:rsidR="00106AA4">
        <w:rPr>
          <w:b/>
          <w:kern w:val="2"/>
          <w:lang w:eastAsia="zh-CN"/>
        </w:rPr>
        <w:t xml:space="preserve">of </w:t>
      </w:r>
      <w:r w:rsidR="003B032F" w:rsidRPr="003B032F">
        <w:rPr>
          <w:b/>
          <w:kern w:val="2"/>
          <w:lang w:eastAsia="zh-CN"/>
        </w:rPr>
        <w:t xml:space="preserve">SS blocks to </w:t>
      </w:r>
      <w:r w:rsidR="00FC0F3D">
        <w:rPr>
          <w:b/>
          <w:kern w:val="2"/>
          <w:lang w:eastAsia="zh-CN"/>
        </w:rPr>
        <w:t>the GSCN</w:t>
      </w:r>
    </w:p>
    <w:p w14:paraId="476952B7" w14:textId="52E26A1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D64CD2">
        <w:rPr>
          <w:b/>
          <w:kern w:val="2"/>
          <w:lang w:eastAsia="zh-CN"/>
        </w:rPr>
        <w:t>Approval</w:t>
      </w:r>
    </w:p>
    <w:p w14:paraId="2E97035C" w14:textId="77777777" w:rsidR="009C0564" w:rsidRPr="00CF195E" w:rsidRDefault="009C0564" w:rsidP="00CF195E">
      <w:pPr>
        <w:pBdr>
          <w:bottom w:val="single" w:sz="4" w:space="1" w:color="auto"/>
        </w:pBdr>
        <w:spacing w:after="0"/>
        <w:jc w:val="left"/>
        <w:rPr>
          <w:b/>
          <w:kern w:val="2"/>
          <w:sz w:val="16"/>
          <w:szCs w:val="16"/>
          <w:lang w:eastAsia="zh-CN"/>
        </w:rPr>
      </w:pPr>
    </w:p>
    <w:p w14:paraId="7268A1D5" w14:textId="77777777" w:rsidR="009C0564" w:rsidRDefault="009C0564">
      <w:pPr>
        <w:pStyle w:val="Heading1"/>
      </w:pPr>
      <w:bookmarkStart w:id="0" w:name="_Ref124589705"/>
      <w:bookmarkStart w:id="1" w:name="_Ref129681862"/>
      <w:r w:rsidRPr="00CF195E">
        <w:t>Introduction</w:t>
      </w:r>
      <w:bookmarkStart w:id="2" w:name="_GoBack"/>
      <w:bookmarkEnd w:id="0"/>
      <w:bookmarkEnd w:id="1"/>
      <w:bookmarkEnd w:id="2"/>
    </w:p>
    <w:p w14:paraId="56E1D42E" w14:textId="1EADE324" w:rsidR="00D5194A" w:rsidRDefault="0076173D" w:rsidP="006B744E">
      <w:bookmarkStart w:id="3" w:name="_Ref129681832"/>
      <w:r>
        <w:t xml:space="preserve">During RAN4#85 meeting, </w:t>
      </w:r>
      <w:r w:rsidR="00D5194A">
        <w:t xml:space="preserve">many agreements were made on the </w:t>
      </w:r>
      <w:r w:rsidR="00AF2171">
        <w:t>GSCN</w:t>
      </w:r>
      <w:r w:rsidR="00D5194A">
        <w:t>. This document identifies some possible misalignment between the agreements and the specifications.</w:t>
      </w:r>
    </w:p>
    <w:p w14:paraId="6BC1B817" w14:textId="3F3908BC" w:rsidR="009A3A86" w:rsidRDefault="00D5194A" w:rsidP="00CF195E">
      <w:pPr>
        <w:pStyle w:val="Heading1"/>
      </w:pPr>
      <w:r>
        <w:t>Discussion</w:t>
      </w:r>
    </w:p>
    <w:p w14:paraId="175D1A1B" w14:textId="558FDCF2" w:rsidR="009D1DE8" w:rsidRDefault="009D1DE8" w:rsidP="009D1DE8">
      <w:r>
        <w:t>In section 5.4.3.1</w:t>
      </w:r>
      <w:r w:rsidR="005363EA">
        <w:t xml:space="preserve"> of </w:t>
      </w:r>
      <w:r w:rsidR="005363EA">
        <w:fldChar w:fldCharType="begin"/>
      </w:r>
      <w:r w:rsidR="005363EA">
        <w:instrText xml:space="preserve"> REF _Ref503251881 \r \h </w:instrText>
      </w:r>
      <w:r w:rsidR="005363EA">
        <w:fldChar w:fldCharType="separate"/>
      </w:r>
      <w:r w:rsidR="005363EA">
        <w:t>[1]</w:t>
      </w:r>
      <w:r w:rsidR="005363EA">
        <w:fldChar w:fldCharType="end"/>
      </w:r>
      <w:r>
        <w:t xml:space="preserve">, there is a statement regarding the frequency ordering of GSCN. Specifically, </w:t>
      </w:r>
    </w:p>
    <w:p w14:paraId="39F7D57D" w14:textId="4C154837" w:rsidR="009D1DE8" w:rsidRPr="00AF2171" w:rsidRDefault="009D1DE8" w:rsidP="009D1DE8">
      <w:pPr>
        <w:ind w:firstLine="425"/>
        <w:rPr>
          <w:i/>
        </w:rPr>
      </w:pPr>
      <w:r w:rsidRPr="00AF2171">
        <w:rPr>
          <w:rFonts w:eastAsia="Yu Mincho"/>
          <w:i/>
        </w:rPr>
        <w:t>The GSCN are numbered in increasing frequency order</w:t>
      </w:r>
    </w:p>
    <w:p w14:paraId="626CE594" w14:textId="70217937" w:rsidR="009D1DE8" w:rsidRDefault="006D2D0B" w:rsidP="009D1DE8">
      <w:pPr>
        <w:rPr>
          <w:rFonts w:eastAsia="Yu Mincho"/>
        </w:rPr>
      </w:pPr>
      <w:r>
        <w:rPr>
          <w:rFonts w:eastAsia="Yu Mincho"/>
        </w:rPr>
        <w:t>T</w:t>
      </w:r>
      <w:r w:rsidR="009D1DE8">
        <w:rPr>
          <w:rFonts w:eastAsia="Yu Mincho"/>
        </w:rPr>
        <w:t xml:space="preserve">here appears to be an inconsistency </w:t>
      </w:r>
      <w:r>
        <w:rPr>
          <w:rFonts w:eastAsia="Yu Mincho"/>
        </w:rPr>
        <w:t>with that statement and with</w:t>
      </w:r>
      <w:r w:rsidR="009D1DE8">
        <w:rPr>
          <w:rFonts w:eastAsia="Yu Mincho"/>
        </w:rPr>
        <w:t xml:space="preserve"> Table 5.4.3.1-1 with regards </w:t>
      </w:r>
      <w:r>
        <w:rPr>
          <w:rFonts w:eastAsia="Yu Mincho"/>
        </w:rPr>
        <w:t xml:space="preserve">the values of the range of GSCN and frequency. For example, the value of 8832 corresponds to </w:t>
      </w:r>
      <w:r w:rsidRPr="006D2D0B">
        <w:rPr>
          <w:rFonts w:eastAsia="Yu Mincho"/>
        </w:rPr>
        <w:t>2649.605</w:t>
      </w:r>
      <w:r>
        <w:rPr>
          <w:rFonts w:eastAsia="Yu Mincho"/>
        </w:rPr>
        <w:t xml:space="preserve"> MHz. However, the value 8833 corresponds to 2400 MHz. The GSCN is not ordered according to frequency. Some clarification is needed.</w:t>
      </w:r>
    </w:p>
    <w:p w14:paraId="021EBC11" w14:textId="45F4D82F" w:rsidR="006D2D0B" w:rsidRDefault="006D2D0B" w:rsidP="006D2D0B">
      <w:pPr>
        <w:numPr>
          <w:ilvl w:val="0"/>
          <w:numId w:val="47"/>
        </w:numPr>
        <w:rPr>
          <w:rFonts w:eastAsia="Yu Mincho"/>
        </w:rPr>
      </w:pPr>
      <w:r>
        <w:rPr>
          <w:rFonts w:eastAsia="Yu Mincho"/>
        </w:rPr>
        <w:t>The statement “</w:t>
      </w:r>
      <w:r w:rsidRPr="008C4DFC">
        <w:rPr>
          <w:rFonts w:eastAsia="Yu Mincho"/>
        </w:rPr>
        <w:t>The GSCN are numbered in increasing frequency order</w:t>
      </w:r>
      <w:r>
        <w:rPr>
          <w:rFonts w:eastAsia="Yu Mincho"/>
        </w:rPr>
        <w:t xml:space="preserve">” </w:t>
      </w:r>
      <w:r w:rsidR="00AF2171">
        <w:rPr>
          <w:rFonts w:eastAsia="Yu Mincho"/>
        </w:rPr>
        <w:t>should</w:t>
      </w:r>
      <w:r>
        <w:rPr>
          <w:rFonts w:eastAsia="Yu Mincho"/>
        </w:rPr>
        <w:t xml:space="preserve"> only apply to the frequency range 0-2650 MHz.</w:t>
      </w:r>
      <w:r w:rsidR="000904F2">
        <w:rPr>
          <w:rFonts w:eastAsia="Yu Mincho"/>
        </w:rPr>
        <w:t xml:space="preserve"> (most likely)</w:t>
      </w:r>
    </w:p>
    <w:p w14:paraId="1393BEE4" w14:textId="3B342E7F" w:rsidR="006D2D0B" w:rsidRDefault="006D2D0B" w:rsidP="006D2D0B">
      <w:pPr>
        <w:numPr>
          <w:ilvl w:val="0"/>
          <w:numId w:val="47"/>
        </w:numPr>
        <w:rPr>
          <w:rFonts w:eastAsia="Yu Mincho"/>
        </w:rPr>
      </w:pPr>
      <w:r>
        <w:rPr>
          <w:rFonts w:eastAsia="Yu Mincho"/>
        </w:rPr>
        <w:t xml:space="preserve">The statement could apply if the </w:t>
      </w:r>
      <w:r w:rsidR="000904F2">
        <w:rPr>
          <w:rFonts w:eastAsia="Yu Mincho"/>
        </w:rPr>
        <w:t>frequency ranges do not overla</w:t>
      </w:r>
      <w:r w:rsidR="00AF2171">
        <w:rPr>
          <w:rFonts w:eastAsia="Yu Mincho"/>
        </w:rPr>
        <w:t>p</w:t>
      </w:r>
      <w:r w:rsidR="000904F2">
        <w:rPr>
          <w:rFonts w:eastAsia="Yu Mincho"/>
        </w:rPr>
        <w:t xml:space="preserve"> (meaning the ranges need to be change)</w:t>
      </w:r>
    </w:p>
    <w:p w14:paraId="35E92010" w14:textId="5BE8817F" w:rsidR="006D2D0B" w:rsidRPr="000904F2" w:rsidRDefault="000904F2" w:rsidP="009D1DE8">
      <w:pPr>
        <w:rPr>
          <w:rFonts w:eastAsia="Yu Mincho"/>
          <w:b/>
          <w:i/>
        </w:rPr>
      </w:pPr>
      <w:r w:rsidRPr="000904F2">
        <w:rPr>
          <w:rFonts w:eastAsia="Yu Mincho"/>
          <w:b/>
          <w:i/>
        </w:rPr>
        <w:t xml:space="preserve">Proposal 1: Statement “The GSCN are numbered in increasing frequency order” in section 5.4.3.1 needs </w:t>
      </w:r>
      <w:r w:rsidR="00AF2171">
        <w:rPr>
          <w:rFonts w:eastAsia="Yu Mincho"/>
          <w:b/>
          <w:i/>
        </w:rPr>
        <w:t xml:space="preserve">further </w:t>
      </w:r>
      <w:r w:rsidRPr="000904F2">
        <w:rPr>
          <w:rFonts w:eastAsia="Yu Mincho"/>
          <w:b/>
          <w:i/>
        </w:rPr>
        <w:t>clarification.</w:t>
      </w:r>
    </w:p>
    <w:p w14:paraId="06B0395C" w14:textId="31D24B16" w:rsidR="009D1DE8" w:rsidRPr="008C4DFC" w:rsidRDefault="000904F2" w:rsidP="009D1DE8">
      <w:pPr>
        <w:rPr>
          <w:rFonts w:eastAsia="Yu Mincho"/>
        </w:rPr>
      </w:pPr>
      <w:r>
        <w:rPr>
          <w:rFonts w:eastAsia="Yu Mincho"/>
        </w:rPr>
        <w:t>For the remainder of the contribution, it is assumed the entries in Table 5.4.3.1-1 are correct.</w:t>
      </w:r>
    </w:p>
    <w:p w14:paraId="2C3C9824" w14:textId="705EF6BB" w:rsidR="00DA4FE8" w:rsidRDefault="00DA4FE8" w:rsidP="00DA4FE8">
      <w:r>
        <w:t xml:space="preserve">In the LS </w:t>
      </w:r>
      <w:r>
        <w:fldChar w:fldCharType="begin"/>
      </w:r>
      <w:r>
        <w:instrText xml:space="preserve"> REF _Ref503355328 \r \h </w:instrText>
      </w:r>
      <w:r>
        <w:fldChar w:fldCharType="separate"/>
      </w:r>
      <w:r w:rsidR="00AF2171">
        <w:t>[2]</w:t>
      </w:r>
      <w:r>
        <w:fldChar w:fldCharType="end"/>
      </w:r>
      <w:r>
        <w:t>, the GSCN indicates</w:t>
      </w:r>
    </w:p>
    <w:p w14:paraId="6141FBE4" w14:textId="77777777" w:rsidR="00DA4FE8" w:rsidRPr="00AF2171" w:rsidRDefault="00DA4FE8" w:rsidP="00AF2171">
      <w:pPr>
        <w:numPr>
          <w:ilvl w:val="0"/>
          <w:numId w:val="47"/>
        </w:numPr>
        <w:rPr>
          <w:rFonts w:eastAsia="Yu Mincho"/>
          <w:i/>
        </w:rPr>
      </w:pPr>
      <w:r w:rsidRPr="00AF2171">
        <w:rPr>
          <w:rFonts w:eastAsia="Yu Mincho"/>
          <w:i/>
        </w:rPr>
        <w:t>Sync raster will indicate the position of RE=#0(subcarrier #0) of RB#10 of the SS block</w:t>
      </w:r>
    </w:p>
    <w:p w14:paraId="5EB1ACE0" w14:textId="500C8D7F" w:rsidR="00DA4FE8" w:rsidRDefault="00DA4FE8" w:rsidP="00DA4FE8">
      <w:r>
        <w:t>From this definition</w:t>
      </w:r>
      <w:r w:rsidR="00AF2171">
        <w:t>,</w:t>
      </w:r>
      <w:r>
        <w:t xml:space="preserve"> the GSCN should be inside the band. From the values listed in </w:t>
      </w:r>
      <w:r w:rsidRPr="00DA4FE8">
        <w:t>Table 5.4.3.3-1</w:t>
      </w:r>
      <w:r w:rsidR="00AF2171">
        <w:t xml:space="preserve">, the lower value for many </w:t>
      </w:r>
      <w:r w:rsidR="001B74E4">
        <w:t>rang</w:t>
      </w:r>
      <w:r w:rsidR="00744011">
        <w:t>e</w:t>
      </w:r>
      <w:r w:rsidR="00AF2171">
        <w:t xml:space="preserve"> entries</w:t>
      </w:r>
      <w:r w:rsidR="00744011">
        <w:t xml:space="preserve"> aligns with the band edge.</w:t>
      </w:r>
    </w:p>
    <w:p w14:paraId="131C0F69" w14:textId="307B4624" w:rsidR="00CE09BE" w:rsidRDefault="00CE09BE" w:rsidP="00DA4FE8">
      <w:r>
        <w:t>Consider band n1 that s</w:t>
      </w:r>
      <w:r w:rsidR="00744011">
        <w:t xml:space="preserve">pans 2110 to 2170 MHz on the DL. Since 15 kHz SCS is used for the SS block, the </w:t>
      </w:r>
      <w:r w:rsidR="00AF2171">
        <w:t>span</w:t>
      </w:r>
      <w:r w:rsidR="00744011">
        <w:t xml:space="preserve"> for 10 RBs is 15 kHz/RE </w:t>
      </w:r>
      <w:r w:rsidR="00744011">
        <w:sym w:font="Symbol" w:char="F0B4"/>
      </w:r>
      <w:r w:rsidR="00744011">
        <w:t xml:space="preserve"> 12 (REs/RB) </w:t>
      </w:r>
      <w:r w:rsidR="00744011">
        <w:sym w:font="Symbol" w:char="F0B4"/>
      </w:r>
      <w:r w:rsidR="00744011">
        <w:t xml:space="preserve"> 10 RBs equals 1.8 MHz. From this, the GSCN should indicate frequencies from 2110+1.8 to 2170-1.8 MHz (=</w:t>
      </w:r>
      <w:r w:rsidR="00762E9B">
        <w:t>2111</w:t>
      </w:r>
      <w:r w:rsidR="00744011">
        <w:t>.8 to 2168.</w:t>
      </w:r>
      <w:r w:rsidR="002C7E17">
        <w:t>2 MHz). Using the formula in Table 5.4.3.1-1, the computed values of GSCN are listed below</w:t>
      </w:r>
    </w:p>
    <w:p w14:paraId="10CB2DB0" w14:textId="4CF489DF" w:rsidR="00C444EE" w:rsidRDefault="00C444EE" w:rsidP="00C444EE">
      <w:pPr>
        <w:pStyle w:val="Caption"/>
        <w:keepNext/>
      </w:pPr>
      <w:r>
        <w:t xml:space="preserve">Table </w:t>
      </w:r>
      <w:fldSimple w:instr=" SEQ Table \* ARABIC ">
        <w:r w:rsidR="00AF2171">
          <w:rPr>
            <w:noProof/>
          </w:rPr>
          <w:t>1</w:t>
        </w:r>
      </w:fldSimple>
      <w:r>
        <w:t>. Band n1</w:t>
      </w:r>
    </w:p>
    <w:tbl>
      <w:tblPr>
        <w:tblStyle w:val="TableGrid"/>
        <w:tblW w:w="0" w:type="auto"/>
        <w:jc w:val="center"/>
        <w:tblLook w:val="04A0" w:firstRow="1" w:lastRow="0" w:firstColumn="1" w:lastColumn="0" w:noHBand="0" w:noVBand="1"/>
      </w:tblPr>
      <w:tblGrid>
        <w:gridCol w:w="985"/>
        <w:gridCol w:w="1440"/>
        <w:gridCol w:w="3600"/>
      </w:tblGrid>
      <w:tr w:rsidR="00AF2171" w14:paraId="4D0C62D7" w14:textId="69CE129B" w:rsidTr="00AF2171">
        <w:trPr>
          <w:jc w:val="center"/>
        </w:trPr>
        <w:tc>
          <w:tcPr>
            <w:tcW w:w="985" w:type="dxa"/>
          </w:tcPr>
          <w:p w14:paraId="432A3C0C" w14:textId="49631127" w:rsidR="00AF2171" w:rsidRPr="00C444EE" w:rsidRDefault="00AF2171" w:rsidP="00C444EE">
            <w:pPr>
              <w:pStyle w:val="tablecell"/>
              <w:rPr>
                <w:b/>
                <w:bCs/>
              </w:rPr>
            </w:pPr>
            <w:r w:rsidRPr="00C444EE">
              <w:rPr>
                <w:b/>
                <w:bCs/>
              </w:rPr>
              <w:t>GSCN</w:t>
            </w:r>
          </w:p>
        </w:tc>
        <w:tc>
          <w:tcPr>
            <w:tcW w:w="1440" w:type="dxa"/>
          </w:tcPr>
          <w:p w14:paraId="464E8335" w14:textId="40900698" w:rsidR="00AF2171" w:rsidRPr="00C444EE" w:rsidRDefault="00AF2171" w:rsidP="00C444EE">
            <w:pPr>
              <w:pStyle w:val="tablecell"/>
              <w:rPr>
                <w:b/>
                <w:bCs/>
              </w:rPr>
            </w:pPr>
            <w:r w:rsidRPr="00C444EE">
              <w:rPr>
                <w:b/>
                <w:bCs/>
              </w:rPr>
              <w:t>Frequency, MHz</w:t>
            </w:r>
          </w:p>
        </w:tc>
        <w:tc>
          <w:tcPr>
            <w:tcW w:w="3600" w:type="dxa"/>
          </w:tcPr>
          <w:p w14:paraId="21ACBC6C" w14:textId="5E5AE76A" w:rsidR="00AF2171" w:rsidRPr="00C444EE" w:rsidRDefault="00AF2171" w:rsidP="00C444EE">
            <w:pPr>
              <w:pStyle w:val="tablecell"/>
              <w:rPr>
                <w:b/>
                <w:bCs/>
              </w:rPr>
            </w:pPr>
            <w:r>
              <w:rPr>
                <w:b/>
                <w:bCs/>
              </w:rPr>
              <w:t>Comment</w:t>
            </w:r>
          </w:p>
        </w:tc>
      </w:tr>
      <w:tr w:rsidR="00AF2171" w14:paraId="1ED1082D" w14:textId="7AC5353A" w:rsidTr="00AF2171">
        <w:trPr>
          <w:jc w:val="center"/>
        </w:trPr>
        <w:tc>
          <w:tcPr>
            <w:tcW w:w="985" w:type="dxa"/>
          </w:tcPr>
          <w:p w14:paraId="6F38C318" w14:textId="2A622CD6" w:rsidR="00AF2171" w:rsidRDefault="00AF2171" w:rsidP="00C444EE">
            <w:pPr>
              <w:pStyle w:val="tablecell"/>
            </w:pPr>
            <w:r>
              <w:t>7033</w:t>
            </w:r>
          </w:p>
        </w:tc>
        <w:tc>
          <w:tcPr>
            <w:tcW w:w="1440" w:type="dxa"/>
          </w:tcPr>
          <w:p w14:paraId="6FA16C9F" w14:textId="2118B22E" w:rsidR="00AF2171" w:rsidRDefault="00AF2171" w:rsidP="00C444EE">
            <w:pPr>
              <w:pStyle w:val="tablecell"/>
            </w:pPr>
            <w:r w:rsidRPr="002C7E17">
              <w:t>2110.495</w:t>
            </w:r>
          </w:p>
        </w:tc>
        <w:tc>
          <w:tcPr>
            <w:tcW w:w="3600" w:type="dxa"/>
          </w:tcPr>
          <w:p w14:paraId="7A97E289" w14:textId="29AECDAA" w:rsidR="00AF2171" w:rsidRPr="002C7E17" w:rsidRDefault="00AF2171" w:rsidP="00C444EE">
            <w:pPr>
              <w:pStyle w:val="tablecell"/>
            </w:pPr>
            <w:r>
              <w:t>Current value; corresponds to band edge</w:t>
            </w:r>
          </w:p>
        </w:tc>
      </w:tr>
      <w:tr w:rsidR="00AF2171" w14:paraId="72817A35" w14:textId="21CD2626" w:rsidTr="00AF2171">
        <w:trPr>
          <w:jc w:val="center"/>
        </w:trPr>
        <w:tc>
          <w:tcPr>
            <w:tcW w:w="985" w:type="dxa"/>
          </w:tcPr>
          <w:p w14:paraId="5AC38A2D" w14:textId="5C15D38F" w:rsidR="00AF2171" w:rsidRDefault="00AF2171" w:rsidP="00C444EE">
            <w:pPr>
              <w:pStyle w:val="tablecell"/>
            </w:pPr>
            <w:r>
              <w:t>7039</w:t>
            </w:r>
          </w:p>
        </w:tc>
        <w:tc>
          <w:tcPr>
            <w:tcW w:w="1440" w:type="dxa"/>
          </w:tcPr>
          <w:p w14:paraId="1A98C9C6" w14:textId="68511C2B" w:rsidR="00AF2171" w:rsidRDefault="00AF2171" w:rsidP="006818F5">
            <w:pPr>
              <w:pStyle w:val="tablecell"/>
            </w:pPr>
            <w:r w:rsidRPr="002C7E17">
              <w:t>211</w:t>
            </w:r>
            <w:r>
              <w:t>2</w:t>
            </w:r>
            <w:r w:rsidRPr="002C7E17">
              <w:t>.</w:t>
            </w:r>
            <w:r>
              <w:t>2</w:t>
            </w:r>
            <w:r w:rsidRPr="002C7E17">
              <w:t>95</w:t>
            </w:r>
          </w:p>
        </w:tc>
        <w:tc>
          <w:tcPr>
            <w:tcW w:w="3600" w:type="dxa"/>
          </w:tcPr>
          <w:p w14:paraId="563D5273" w14:textId="0E7A61CE" w:rsidR="00AF2171" w:rsidRPr="002C7E17" w:rsidRDefault="00AF2171" w:rsidP="006818F5">
            <w:pPr>
              <w:pStyle w:val="tablecell"/>
            </w:pPr>
            <w:r>
              <w:t>Lowest value of GSCN that is 1.8 MHz greater than band edge</w:t>
            </w:r>
          </w:p>
        </w:tc>
      </w:tr>
      <w:tr w:rsidR="00AF2171" w14:paraId="0E662CD6" w14:textId="0990ED08" w:rsidTr="00AF2171">
        <w:trPr>
          <w:jc w:val="center"/>
        </w:trPr>
        <w:tc>
          <w:tcPr>
            <w:tcW w:w="985" w:type="dxa"/>
          </w:tcPr>
          <w:p w14:paraId="53818323" w14:textId="7DF50D70" w:rsidR="00AF2171" w:rsidRDefault="00AF2171" w:rsidP="00C444EE">
            <w:pPr>
              <w:pStyle w:val="tablecell"/>
            </w:pPr>
            <w:r>
              <w:t>7224</w:t>
            </w:r>
          </w:p>
        </w:tc>
        <w:tc>
          <w:tcPr>
            <w:tcW w:w="1440" w:type="dxa"/>
          </w:tcPr>
          <w:p w14:paraId="2A90C1C3" w14:textId="11E19553" w:rsidR="00AF2171" w:rsidRPr="002C7E17" w:rsidRDefault="00AF2171" w:rsidP="00C444EE">
            <w:pPr>
              <w:pStyle w:val="tablecell"/>
            </w:pPr>
            <w:r w:rsidRPr="00C444EE">
              <w:t>2167.205</w:t>
            </w:r>
          </w:p>
        </w:tc>
        <w:tc>
          <w:tcPr>
            <w:tcW w:w="3600" w:type="dxa"/>
          </w:tcPr>
          <w:p w14:paraId="17E20AEC" w14:textId="0D2A453C" w:rsidR="00AF2171" w:rsidRPr="00C444EE" w:rsidRDefault="00AF2171" w:rsidP="00C444EE">
            <w:pPr>
              <w:pStyle w:val="tablecell"/>
            </w:pPr>
            <w:r>
              <w:t>Current value</w:t>
            </w:r>
          </w:p>
        </w:tc>
      </w:tr>
      <w:tr w:rsidR="00AF2171" w14:paraId="0A9F7C96" w14:textId="55C9D05B" w:rsidTr="00AF2171">
        <w:trPr>
          <w:jc w:val="center"/>
        </w:trPr>
        <w:tc>
          <w:tcPr>
            <w:tcW w:w="985" w:type="dxa"/>
          </w:tcPr>
          <w:p w14:paraId="6C3A35D1" w14:textId="14FACED3" w:rsidR="00AF2171" w:rsidRDefault="00AF2171" w:rsidP="00C444EE">
            <w:pPr>
              <w:pStyle w:val="tablecell"/>
            </w:pPr>
            <w:r w:rsidRPr="002C7E17">
              <w:t>7227</w:t>
            </w:r>
          </w:p>
        </w:tc>
        <w:tc>
          <w:tcPr>
            <w:tcW w:w="1440" w:type="dxa"/>
          </w:tcPr>
          <w:p w14:paraId="102F88CB" w14:textId="1A2DDAD0" w:rsidR="00AF2171" w:rsidRDefault="00AF2171" w:rsidP="00C444EE">
            <w:pPr>
              <w:pStyle w:val="tablecell"/>
            </w:pPr>
            <w:r w:rsidRPr="002C7E17">
              <w:t>2168.105</w:t>
            </w:r>
          </w:p>
        </w:tc>
        <w:tc>
          <w:tcPr>
            <w:tcW w:w="3600" w:type="dxa"/>
          </w:tcPr>
          <w:p w14:paraId="3A4B1DFB" w14:textId="7C21F080" w:rsidR="00AF2171" w:rsidRPr="002C7E17" w:rsidRDefault="00AF2171" w:rsidP="00AF2171">
            <w:pPr>
              <w:pStyle w:val="tablecell"/>
            </w:pPr>
            <w:r>
              <w:t>Largest value of GSCN that is 1.8 MHz less than band edge</w:t>
            </w:r>
          </w:p>
        </w:tc>
      </w:tr>
      <w:tr w:rsidR="00AF2171" w14:paraId="271A82BD" w14:textId="6ECA07BD" w:rsidTr="00AF2171">
        <w:trPr>
          <w:jc w:val="center"/>
        </w:trPr>
        <w:tc>
          <w:tcPr>
            <w:tcW w:w="985" w:type="dxa"/>
          </w:tcPr>
          <w:p w14:paraId="2138B2F8" w14:textId="185ED1D3" w:rsidR="00AF2171" w:rsidRPr="002C7E17" w:rsidRDefault="00AF2171" w:rsidP="00C444EE">
            <w:pPr>
              <w:pStyle w:val="tablecell"/>
            </w:pPr>
            <w:r>
              <w:t>7233</w:t>
            </w:r>
          </w:p>
        </w:tc>
        <w:tc>
          <w:tcPr>
            <w:tcW w:w="1440" w:type="dxa"/>
          </w:tcPr>
          <w:p w14:paraId="1736A9BD" w14:textId="29A74077" w:rsidR="00AF2171" w:rsidRPr="002C7E17" w:rsidRDefault="00AF2171" w:rsidP="00C444EE">
            <w:pPr>
              <w:pStyle w:val="tablecell"/>
            </w:pPr>
            <w:r w:rsidRPr="002C7E17">
              <w:t>2169.905</w:t>
            </w:r>
          </w:p>
        </w:tc>
        <w:tc>
          <w:tcPr>
            <w:tcW w:w="3600" w:type="dxa"/>
          </w:tcPr>
          <w:p w14:paraId="5797CA88" w14:textId="191CF197" w:rsidR="00AF2171" w:rsidRPr="002C7E17" w:rsidRDefault="00AF2171" w:rsidP="00C444EE">
            <w:pPr>
              <w:pStyle w:val="tablecell"/>
            </w:pPr>
            <w:r>
              <w:t>Corresponds to band edge</w:t>
            </w:r>
          </w:p>
        </w:tc>
      </w:tr>
    </w:tbl>
    <w:p w14:paraId="6B36A52A" w14:textId="77777777" w:rsidR="002C7E17" w:rsidRDefault="002C7E17" w:rsidP="00DA4FE8"/>
    <w:p w14:paraId="3BFCC9A7" w14:textId="593F85AB" w:rsidR="006C48EA" w:rsidRDefault="00C444EE" w:rsidP="006C48EA">
      <w:r w:rsidRPr="00C444EE">
        <w:lastRenderedPageBreak/>
        <w:t>Table 5.4.3.3-1</w:t>
      </w:r>
      <w:r>
        <w:t xml:space="preserve"> lists the GSCN as “</w:t>
      </w:r>
      <w:r w:rsidR="00AF2171">
        <w:t xml:space="preserve">7033 – &lt;1&gt; – </w:t>
      </w:r>
      <w:r w:rsidRPr="00C444EE">
        <w:t>7224</w:t>
      </w:r>
      <w:r>
        <w:t xml:space="preserve">” which would correspond to 2110.495 to 2167.205. The value of 7033 </w:t>
      </w:r>
      <w:r w:rsidR="00AF2171">
        <w:t>is</w:t>
      </w:r>
      <w:r>
        <w:t xml:space="preserve"> the lower band edge of band n1. Based on the agreement, the center of the SS block should not be at the band edge.</w:t>
      </w:r>
    </w:p>
    <w:p w14:paraId="45DBC40E" w14:textId="1ADC43E4" w:rsidR="00C444EE" w:rsidRDefault="00B26CCF" w:rsidP="006C48EA">
      <w:pPr>
        <w:rPr>
          <w:b/>
          <w:i/>
        </w:rPr>
      </w:pPr>
      <w:r>
        <w:rPr>
          <w:b/>
          <w:i/>
        </w:rPr>
        <w:t>Proposal</w:t>
      </w:r>
      <w:r w:rsidR="00C444EE" w:rsidRPr="00C444EE">
        <w:rPr>
          <w:b/>
          <w:i/>
        </w:rPr>
        <w:t xml:space="preserve"> </w:t>
      </w:r>
      <w:r>
        <w:rPr>
          <w:b/>
          <w:i/>
        </w:rPr>
        <w:t>2</w:t>
      </w:r>
      <w:r w:rsidR="00C444EE" w:rsidRPr="00C444EE">
        <w:rPr>
          <w:b/>
          <w:i/>
        </w:rPr>
        <w:t xml:space="preserve">: </w:t>
      </w:r>
      <w:r>
        <w:rPr>
          <w:b/>
          <w:i/>
        </w:rPr>
        <w:t>A set of revised values is proposed for Tab</w:t>
      </w:r>
      <w:r w:rsidR="000712EF">
        <w:rPr>
          <w:b/>
          <w:i/>
        </w:rPr>
        <w:t>le 5.4.3.3-1 which accounts for the offset from the band edge</w:t>
      </w:r>
      <w:r w:rsidR="00C444EE" w:rsidRPr="00C444EE">
        <w:rPr>
          <w:b/>
          <w:i/>
        </w:rPr>
        <w:t xml:space="preserve">. </w:t>
      </w:r>
    </w:p>
    <w:p w14:paraId="1353A1D5" w14:textId="0B85E8A4" w:rsidR="00DF0AE7" w:rsidRDefault="009445C6" w:rsidP="009445C6">
      <w:r>
        <w:t>T</w:t>
      </w:r>
      <w:r w:rsidR="000511F0">
        <w:t xml:space="preserve">he GSCN for band n7 is inconsistent. </w:t>
      </w:r>
      <w:r w:rsidR="00DF0AE7">
        <w:t xml:space="preserve">The current value has the lowest GSCN using the formula from the first row of for </w:t>
      </w:r>
      <w:r w:rsidR="00DF0AE7">
        <w:rPr>
          <w:rFonts w:eastAsia="Yu Mincho"/>
        </w:rPr>
        <w:t xml:space="preserve">Table 5.4.3.1-1 but the highest GSCN is based on the second row. Because the frequency ranges in Table 5.4.3.1-1 overlap, </w:t>
      </w:r>
      <w:r w:rsidR="00DF0AE7">
        <w:t>there is ambiguity in the GSCN and frequency values. The decision on the frequency solution for band n7 is needed and the GSCN should be modified accordingly. Several options are possible:</w:t>
      </w:r>
    </w:p>
    <w:p w14:paraId="346AFDCC" w14:textId="22BB3072" w:rsidR="00DF0AE7" w:rsidRDefault="00DF0AE7" w:rsidP="00DF0AE7">
      <w:pPr>
        <w:numPr>
          <w:ilvl w:val="0"/>
          <w:numId w:val="47"/>
        </w:numPr>
      </w:pPr>
      <w:r>
        <w:t>Expand the frequency span in the first row of Table 5.4.3.1-1 to cover band n7</w:t>
      </w:r>
    </w:p>
    <w:p w14:paraId="2B3A9E6A" w14:textId="77777777" w:rsidR="00DF0AE7" w:rsidRDefault="00DF0AE7" w:rsidP="00DF0AE7">
      <w:pPr>
        <w:numPr>
          <w:ilvl w:val="0"/>
          <w:numId w:val="47"/>
        </w:numPr>
      </w:pPr>
      <w:r>
        <w:t>Ensure the frequency ranges for GSCN do not overlap in Table 5.4.3.1-1</w:t>
      </w:r>
    </w:p>
    <w:p w14:paraId="3448D6FF" w14:textId="6D294F5C" w:rsidR="009445C6" w:rsidRDefault="00DF0AE7" w:rsidP="00DF0AE7">
      <w:pPr>
        <w:numPr>
          <w:ilvl w:val="0"/>
          <w:numId w:val="47"/>
        </w:numPr>
      </w:pPr>
      <w:r>
        <w:t>Use middle row of Table 5.4.3.1-1 for band n7</w:t>
      </w:r>
    </w:p>
    <w:p w14:paraId="696CB659" w14:textId="4E798DF5" w:rsidR="009445C6" w:rsidRPr="000511F0" w:rsidRDefault="009445C6" w:rsidP="009445C6">
      <w:pPr>
        <w:rPr>
          <w:b/>
          <w:i/>
        </w:rPr>
      </w:pPr>
      <w:r w:rsidRPr="000511F0">
        <w:rPr>
          <w:b/>
          <w:i/>
        </w:rPr>
        <w:t>Proposal 3: the GSCN f</w:t>
      </w:r>
      <w:r w:rsidR="00DF0AE7">
        <w:rPr>
          <w:b/>
          <w:i/>
        </w:rPr>
        <w:t>or band n7 should be revised to avoid ambiguity in frequency ranges</w:t>
      </w:r>
    </w:p>
    <w:p w14:paraId="171C5A92" w14:textId="674E1563" w:rsidR="00310550" w:rsidRDefault="00310550" w:rsidP="00310550"/>
    <w:p w14:paraId="29B79EB1" w14:textId="35A3A113" w:rsidR="006818F5" w:rsidRPr="006818F5" w:rsidRDefault="006818F5" w:rsidP="00310550">
      <w:pPr>
        <w:rPr>
          <w:color w:val="C45911" w:themeColor="accent2" w:themeShade="BF"/>
        </w:rPr>
      </w:pPr>
      <w:r w:rsidRPr="006818F5">
        <w:rPr>
          <w:color w:val="C45911" w:themeColor="accent2" w:themeShade="BF"/>
        </w:rPr>
        <w:t>============================== Start of text ===================================</w:t>
      </w:r>
    </w:p>
    <w:p w14:paraId="48350E71" w14:textId="77777777" w:rsidR="00310550" w:rsidRDefault="00310550" w:rsidP="00310550">
      <w:pPr>
        <w:pStyle w:val="TH"/>
        <w:outlineLvl w:val="0"/>
        <w:rPr>
          <w:rFonts w:eastAsia="Yu Mincho"/>
        </w:rPr>
      </w:pPr>
      <w:r>
        <w:rPr>
          <w:rFonts w:eastAsia="Yu Mincho"/>
        </w:rPr>
        <w:t>Table 5.4.3.3-1: Applicable SS raster entries per operating band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310550" w14:paraId="61693B2D"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3677D467" w14:textId="77777777" w:rsidR="00310550" w:rsidRDefault="00310550" w:rsidP="00AF0F82">
            <w:pPr>
              <w:pStyle w:val="TAH"/>
              <w:rPr>
                <w:rFonts w:eastAsia="Yu Mincho"/>
              </w:rPr>
            </w:pPr>
            <w:r>
              <w:rPr>
                <w:rFonts w:eastAsia="Yu Mincho"/>
              </w:rPr>
              <w:t>NR Operating Band</w:t>
            </w:r>
          </w:p>
        </w:tc>
        <w:tc>
          <w:tcPr>
            <w:tcW w:w="2876" w:type="dxa"/>
            <w:tcBorders>
              <w:top w:val="single" w:sz="4" w:space="0" w:color="auto"/>
              <w:left w:val="single" w:sz="4" w:space="0" w:color="auto"/>
              <w:bottom w:val="single" w:sz="4" w:space="0" w:color="auto"/>
              <w:right w:val="single" w:sz="4" w:space="0" w:color="auto"/>
            </w:tcBorders>
            <w:hideMark/>
          </w:tcPr>
          <w:p w14:paraId="2E1C349B" w14:textId="77777777" w:rsidR="00310550" w:rsidRDefault="00310550" w:rsidP="00AF0F82">
            <w:pPr>
              <w:pStyle w:val="TAH"/>
              <w:rPr>
                <w:rFonts w:eastAsia="Yu Mincho"/>
                <w:lang w:eastAsia="ja-JP"/>
              </w:rPr>
            </w:pPr>
            <w:r>
              <w:rPr>
                <w:rFonts w:eastAsia="Yu Mincho"/>
              </w:rPr>
              <w:t>SS  Block SCS</w:t>
            </w:r>
          </w:p>
        </w:tc>
        <w:tc>
          <w:tcPr>
            <w:tcW w:w="2876" w:type="dxa"/>
            <w:tcBorders>
              <w:top w:val="single" w:sz="4" w:space="0" w:color="auto"/>
              <w:left w:val="single" w:sz="4" w:space="0" w:color="auto"/>
              <w:bottom w:val="single" w:sz="4" w:space="0" w:color="auto"/>
              <w:right w:val="single" w:sz="4" w:space="0" w:color="auto"/>
            </w:tcBorders>
            <w:hideMark/>
          </w:tcPr>
          <w:p w14:paraId="0B1AF933" w14:textId="77777777" w:rsidR="00310550" w:rsidRDefault="00310550" w:rsidP="00AF0F82">
            <w:pPr>
              <w:pStyle w:val="TAH"/>
              <w:rPr>
                <w:rFonts w:eastAsia="Yu Mincho"/>
                <w:vertAlign w:val="subscript"/>
              </w:rPr>
            </w:pPr>
            <w:r>
              <w:rPr>
                <w:rFonts w:eastAsia="Yu Mincho"/>
              </w:rPr>
              <w:t>Range of GSCN</w:t>
            </w:r>
          </w:p>
          <w:p w14:paraId="24D6D9AB" w14:textId="77777777" w:rsidR="00310550" w:rsidRDefault="00310550" w:rsidP="00AF0F82">
            <w:pPr>
              <w:pStyle w:val="TAH"/>
              <w:rPr>
                <w:rFonts w:eastAsia="Yu Mincho"/>
              </w:rPr>
            </w:pPr>
            <w:r>
              <w:rPr>
                <w:rFonts w:eastAsia="Yu Mincho"/>
              </w:rPr>
              <w:t>(First – &lt;Step size&gt; – Last)</w:t>
            </w:r>
          </w:p>
        </w:tc>
      </w:tr>
      <w:tr w:rsidR="00310550" w14:paraId="19F4A61F"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1D10272F" w14:textId="77777777" w:rsidR="00310550" w:rsidRDefault="00310550" w:rsidP="00AF0F82">
            <w:pPr>
              <w:pStyle w:val="TAC"/>
              <w:rPr>
                <w:rFonts w:eastAsia="Yu Mincho"/>
              </w:rPr>
            </w:pPr>
            <w:r>
              <w:t>n1</w:t>
            </w:r>
          </w:p>
        </w:tc>
        <w:tc>
          <w:tcPr>
            <w:tcW w:w="2876" w:type="dxa"/>
            <w:tcBorders>
              <w:top w:val="single" w:sz="4" w:space="0" w:color="auto"/>
              <w:left w:val="single" w:sz="4" w:space="0" w:color="auto"/>
              <w:bottom w:val="single" w:sz="4" w:space="0" w:color="auto"/>
              <w:right w:val="single" w:sz="4" w:space="0" w:color="auto"/>
            </w:tcBorders>
            <w:hideMark/>
          </w:tcPr>
          <w:p w14:paraId="0FBBF6E4"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38FB40E0" w14:textId="1F903B71" w:rsidR="00310550" w:rsidRDefault="00310550" w:rsidP="006818F5">
            <w:pPr>
              <w:pStyle w:val="TAC"/>
              <w:rPr>
                <w:rFonts w:eastAsia="Yu Mincho"/>
              </w:rPr>
            </w:pPr>
            <w:del w:id="4" w:author="Huawei" w:date="2018-01-11T20:30:00Z">
              <w:r w:rsidDel="006818F5">
                <w:delText xml:space="preserve">7033 </w:delText>
              </w:r>
            </w:del>
            <w:ins w:id="5" w:author="Huawei" w:date="2018-01-11T20:30:00Z">
              <w:r w:rsidR="006818F5">
                <w:t xml:space="preserve">7039 </w:t>
              </w:r>
            </w:ins>
            <w:r>
              <w:t xml:space="preserve">– &lt;1&gt; –  </w:t>
            </w:r>
            <w:del w:id="6" w:author="Huawei" w:date="2018-01-11T20:30:00Z">
              <w:r w:rsidDel="006818F5">
                <w:delText>7224</w:delText>
              </w:r>
            </w:del>
            <w:ins w:id="7" w:author="Huawei" w:date="2018-01-11T20:30:00Z">
              <w:r w:rsidR="006818F5">
                <w:t>7227</w:t>
              </w:r>
            </w:ins>
          </w:p>
        </w:tc>
      </w:tr>
      <w:tr w:rsidR="00310550" w14:paraId="299E0283"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5995B772" w14:textId="77777777" w:rsidR="00310550" w:rsidRDefault="00310550" w:rsidP="00AF0F82">
            <w:pPr>
              <w:pStyle w:val="TAC"/>
              <w:rPr>
                <w:rFonts w:eastAsia="Yu Mincho"/>
              </w:rPr>
            </w:pPr>
            <w:r>
              <w:t>n2</w:t>
            </w:r>
          </w:p>
        </w:tc>
        <w:tc>
          <w:tcPr>
            <w:tcW w:w="2876" w:type="dxa"/>
            <w:tcBorders>
              <w:top w:val="single" w:sz="4" w:space="0" w:color="auto"/>
              <w:left w:val="single" w:sz="4" w:space="0" w:color="auto"/>
              <w:bottom w:val="single" w:sz="4" w:space="0" w:color="auto"/>
              <w:right w:val="single" w:sz="4" w:space="0" w:color="auto"/>
            </w:tcBorders>
            <w:hideMark/>
          </w:tcPr>
          <w:p w14:paraId="5FAB757E"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4FC73DE3" w14:textId="14E6A975" w:rsidR="00310550" w:rsidRDefault="00310550" w:rsidP="003053DC">
            <w:pPr>
              <w:pStyle w:val="TAC"/>
              <w:rPr>
                <w:rFonts w:eastAsia="Yu Mincho"/>
              </w:rPr>
            </w:pPr>
            <w:del w:id="8" w:author="Huawei" w:date="2018-01-11T20:38:00Z">
              <w:r w:rsidDel="003053DC">
                <w:delText xml:space="preserve">6433 </w:delText>
              </w:r>
            </w:del>
            <w:ins w:id="9" w:author="Huawei" w:date="2018-01-11T20:38:00Z">
              <w:r w:rsidR="003053DC">
                <w:t xml:space="preserve">6439 </w:t>
              </w:r>
            </w:ins>
            <w:r>
              <w:t xml:space="preserve">– &lt;1&gt; –  </w:t>
            </w:r>
            <w:del w:id="10" w:author="Huawei" w:date="2018-01-11T20:38:00Z">
              <w:r w:rsidDel="003053DC">
                <w:delText>6624</w:delText>
              </w:r>
            </w:del>
            <w:ins w:id="11" w:author="Huawei" w:date="2018-01-11T20:38:00Z">
              <w:r w:rsidR="003053DC">
                <w:t>6627</w:t>
              </w:r>
            </w:ins>
          </w:p>
        </w:tc>
      </w:tr>
      <w:tr w:rsidR="00310550" w14:paraId="67D2CFC2"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2DD31549" w14:textId="77777777" w:rsidR="00310550" w:rsidRDefault="00310550" w:rsidP="00AF0F82">
            <w:pPr>
              <w:pStyle w:val="TAC"/>
              <w:rPr>
                <w:rFonts w:eastAsia="Yu Mincho"/>
              </w:rPr>
            </w:pPr>
            <w:r>
              <w:t>n3</w:t>
            </w:r>
          </w:p>
        </w:tc>
        <w:tc>
          <w:tcPr>
            <w:tcW w:w="2876" w:type="dxa"/>
            <w:tcBorders>
              <w:top w:val="single" w:sz="4" w:space="0" w:color="auto"/>
              <w:left w:val="single" w:sz="4" w:space="0" w:color="auto"/>
              <w:bottom w:val="single" w:sz="4" w:space="0" w:color="auto"/>
              <w:right w:val="single" w:sz="4" w:space="0" w:color="auto"/>
            </w:tcBorders>
            <w:hideMark/>
          </w:tcPr>
          <w:p w14:paraId="15E4661E"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762E4325" w14:textId="2F45F672" w:rsidR="00310550" w:rsidRDefault="00310550" w:rsidP="003053DC">
            <w:pPr>
              <w:pStyle w:val="TAC"/>
              <w:rPr>
                <w:rFonts w:eastAsia="Yu Mincho"/>
              </w:rPr>
            </w:pPr>
            <w:del w:id="12" w:author="Huawei" w:date="2018-01-11T20:38:00Z">
              <w:r w:rsidDel="003053DC">
                <w:delText xml:space="preserve">6016 </w:delText>
              </w:r>
            </w:del>
            <w:ins w:id="13" w:author="Huawei" w:date="2018-01-11T20:38:00Z">
              <w:r w:rsidR="003053DC">
                <w:t xml:space="preserve">6022 </w:t>
              </w:r>
            </w:ins>
            <w:r>
              <w:t>– &lt;1&gt; –  6258</w:t>
            </w:r>
          </w:p>
        </w:tc>
      </w:tr>
      <w:tr w:rsidR="00310550" w14:paraId="58C8099F" w14:textId="77777777" w:rsidTr="00AF0F82">
        <w:trPr>
          <w:jc w:val="center"/>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14:paraId="1D794648" w14:textId="77777777" w:rsidR="00310550" w:rsidRDefault="00310550" w:rsidP="00AF0F82">
            <w:pPr>
              <w:pStyle w:val="TAC"/>
              <w:rPr>
                <w:rFonts w:eastAsia="Yu Mincho"/>
              </w:rPr>
            </w:pPr>
            <w:r>
              <w:t>n5</w:t>
            </w:r>
          </w:p>
        </w:tc>
        <w:tc>
          <w:tcPr>
            <w:tcW w:w="2876" w:type="dxa"/>
            <w:tcBorders>
              <w:top w:val="single" w:sz="4" w:space="0" w:color="auto"/>
              <w:left w:val="single" w:sz="4" w:space="0" w:color="auto"/>
              <w:bottom w:val="single" w:sz="4" w:space="0" w:color="auto"/>
              <w:right w:val="single" w:sz="4" w:space="0" w:color="auto"/>
            </w:tcBorders>
            <w:hideMark/>
          </w:tcPr>
          <w:p w14:paraId="5089F4D9"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5783079D" w14:textId="6EC52AE3" w:rsidR="00310550" w:rsidRDefault="00310550" w:rsidP="00AF0F82">
            <w:pPr>
              <w:pStyle w:val="TAC"/>
              <w:rPr>
                <w:rFonts w:eastAsia="Yu Mincho"/>
              </w:rPr>
            </w:pPr>
            <w:del w:id="14" w:author="Huawei" w:date="2018-01-11T20:38:00Z">
              <w:r w:rsidDel="003053DC">
                <w:delText xml:space="preserve">2896 </w:delText>
              </w:r>
            </w:del>
            <w:ins w:id="15" w:author="Huawei" w:date="2018-01-11T20:38:00Z">
              <w:r w:rsidR="003053DC">
                <w:t xml:space="preserve">2902 </w:t>
              </w:r>
            </w:ins>
            <w:r>
              <w:t>– &lt;1&gt; –  2973</w:t>
            </w:r>
          </w:p>
        </w:tc>
      </w:tr>
      <w:tr w:rsidR="00310550" w14:paraId="3EE0FE11" w14:textId="77777777" w:rsidTr="00AF0F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5EEB5" w14:textId="77777777" w:rsidR="00310550" w:rsidRDefault="00310550" w:rsidP="00AF0F82">
            <w:pPr>
              <w:pStyle w:val="TAC"/>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14:paraId="03435659" w14:textId="77777777" w:rsidR="00310550" w:rsidRPr="00330C84" w:rsidRDefault="00310550" w:rsidP="00AF0F82">
            <w:pPr>
              <w:pStyle w:val="TAC"/>
              <w:rPr>
                <w:lang w:val="en-US" w:eastAsia="ja-JP"/>
              </w:rPr>
            </w:pPr>
            <w:r>
              <w:t>30kHz</w:t>
            </w:r>
          </w:p>
        </w:tc>
        <w:tc>
          <w:tcPr>
            <w:tcW w:w="2876" w:type="dxa"/>
            <w:tcBorders>
              <w:top w:val="single" w:sz="4" w:space="0" w:color="auto"/>
              <w:left w:val="single" w:sz="4" w:space="0" w:color="auto"/>
              <w:bottom w:val="single" w:sz="4" w:space="0" w:color="auto"/>
              <w:right w:val="single" w:sz="4" w:space="0" w:color="auto"/>
            </w:tcBorders>
            <w:hideMark/>
          </w:tcPr>
          <w:p w14:paraId="49543779" w14:textId="696CD4FF" w:rsidR="00310550" w:rsidRDefault="00310550" w:rsidP="00762E9B">
            <w:pPr>
              <w:pStyle w:val="TAC"/>
            </w:pPr>
            <w:del w:id="16" w:author="Huawei" w:date="2018-01-11T20:51:00Z">
              <w:r w:rsidDel="00762E9B">
                <w:delText xml:space="preserve">2911 </w:delText>
              </w:r>
            </w:del>
            <w:ins w:id="17" w:author="Huawei" w:date="2018-01-11T20:51:00Z">
              <w:r w:rsidR="00762E9B">
                <w:t xml:space="preserve">2908 </w:t>
              </w:r>
            </w:ins>
            <w:r>
              <w:t xml:space="preserve">– &lt;1&gt; –  </w:t>
            </w:r>
            <w:del w:id="18" w:author="Huawei" w:date="2018-01-11T20:51:00Z">
              <w:r w:rsidDel="00762E9B">
                <w:delText>2961</w:delText>
              </w:r>
            </w:del>
            <w:ins w:id="19" w:author="Huawei" w:date="2018-01-11T20:51:00Z">
              <w:r w:rsidR="00762E9B">
                <w:t>2967</w:t>
              </w:r>
            </w:ins>
          </w:p>
        </w:tc>
      </w:tr>
      <w:tr w:rsidR="00310550" w14:paraId="503FA849"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587FAC3D" w14:textId="77777777" w:rsidR="00310550" w:rsidRDefault="00310550" w:rsidP="00AF0F82">
            <w:pPr>
              <w:pStyle w:val="TAC"/>
              <w:rPr>
                <w:rFonts w:eastAsia="Yu Mincho"/>
              </w:rPr>
            </w:pPr>
            <w:r>
              <w:t>n7</w:t>
            </w:r>
          </w:p>
        </w:tc>
        <w:tc>
          <w:tcPr>
            <w:tcW w:w="2876" w:type="dxa"/>
            <w:tcBorders>
              <w:top w:val="single" w:sz="4" w:space="0" w:color="auto"/>
              <w:left w:val="single" w:sz="4" w:space="0" w:color="auto"/>
              <w:bottom w:val="single" w:sz="4" w:space="0" w:color="auto"/>
              <w:right w:val="single" w:sz="4" w:space="0" w:color="auto"/>
            </w:tcBorders>
            <w:hideMark/>
          </w:tcPr>
          <w:p w14:paraId="34FF86BD"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49E0CDB0" w14:textId="6C428E8D" w:rsidR="00310550" w:rsidRDefault="00310550" w:rsidP="00B26CCF">
            <w:pPr>
              <w:pStyle w:val="TAC"/>
              <w:rPr>
                <w:rFonts w:eastAsia="Yu Mincho"/>
              </w:rPr>
            </w:pPr>
            <w:del w:id="20" w:author="Huawei" w:date="2018-01-11T20:39:00Z">
              <w:r w:rsidRPr="000511F0" w:rsidDel="003053DC">
                <w:rPr>
                  <w:highlight w:val="yellow"/>
                </w:rPr>
                <w:delText xml:space="preserve">8734 </w:delText>
              </w:r>
            </w:del>
            <w:ins w:id="21" w:author="Huawei" w:date="2018-01-11T20:39:00Z">
              <w:r w:rsidR="003053DC" w:rsidRPr="000511F0">
                <w:rPr>
                  <w:highlight w:val="yellow"/>
                </w:rPr>
                <w:t>8</w:t>
              </w:r>
            </w:ins>
            <w:ins w:id="22" w:author="Huawei" w:date="2018-01-11T22:27:00Z">
              <w:r w:rsidR="00B26CCF" w:rsidRPr="000511F0">
                <w:rPr>
                  <w:highlight w:val="yellow"/>
                </w:rPr>
                <w:t>740</w:t>
              </w:r>
            </w:ins>
            <w:r w:rsidRPr="000511F0">
              <w:rPr>
                <w:highlight w:val="yellow"/>
              </w:rPr>
              <w:t xml:space="preserve">– &lt;1&gt; –  </w:t>
            </w:r>
            <w:del w:id="23" w:author="Huawei" w:date="2018-01-11T20:40:00Z">
              <w:r w:rsidRPr="00DF0AE7" w:rsidDel="003053DC">
                <w:rPr>
                  <w:highlight w:val="yellow"/>
                </w:rPr>
                <w:delText>8958</w:delText>
              </w:r>
            </w:del>
          </w:p>
        </w:tc>
      </w:tr>
      <w:tr w:rsidR="00310550" w14:paraId="09AD8C82"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3527E012" w14:textId="77777777" w:rsidR="00310550" w:rsidRDefault="00310550" w:rsidP="00AF0F82">
            <w:pPr>
              <w:pStyle w:val="TAC"/>
              <w:rPr>
                <w:rFonts w:eastAsia="Yu Mincho"/>
              </w:rPr>
            </w:pPr>
            <w:r>
              <w:t>n8</w:t>
            </w:r>
          </w:p>
        </w:tc>
        <w:tc>
          <w:tcPr>
            <w:tcW w:w="2876" w:type="dxa"/>
            <w:tcBorders>
              <w:top w:val="single" w:sz="4" w:space="0" w:color="auto"/>
              <w:left w:val="single" w:sz="4" w:space="0" w:color="auto"/>
              <w:bottom w:val="single" w:sz="4" w:space="0" w:color="auto"/>
              <w:right w:val="single" w:sz="4" w:space="0" w:color="auto"/>
            </w:tcBorders>
            <w:hideMark/>
          </w:tcPr>
          <w:p w14:paraId="55CBED6D"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0B60551A" w14:textId="0CCCDD54" w:rsidR="00310550" w:rsidRDefault="00310550" w:rsidP="003053DC">
            <w:pPr>
              <w:pStyle w:val="TAC"/>
              <w:rPr>
                <w:rFonts w:eastAsia="Yu Mincho"/>
              </w:rPr>
            </w:pPr>
            <w:del w:id="24" w:author="Huawei" w:date="2018-01-11T20:41:00Z">
              <w:r w:rsidDel="003053DC">
                <w:delText xml:space="preserve">3082 </w:delText>
              </w:r>
            </w:del>
            <w:ins w:id="25" w:author="Huawei" w:date="2018-01-11T20:41:00Z">
              <w:r w:rsidR="003053DC">
                <w:t xml:space="preserve">3088 </w:t>
              </w:r>
            </w:ins>
            <w:r>
              <w:t>– &lt;1&gt; –  3192</w:t>
            </w:r>
          </w:p>
        </w:tc>
      </w:tr>
      <w:tr w:rsidR="00310550" w14:paraId="12536FE2"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61F40455" w14:textId="77777777" w:rsidR="00310550" w:rsidRDefault="00310550" w:rsidP="00AF0F82">
            <w:pPr>
              <w:pStyle w:val="TAC"/>
              <w:rPr>
                <w:rFonts w:eastAsia="Yu Mincho"/>
              </w:rPr>
            </w:pPr>
            <w:r>
              <w:t>n20</w:t>
            </w:r>
          </w:p>
        </w:tc>
        <w:tc>
          <w:tcPr>
            <w:tcW w:w="2876" w:type="dxa"/>
            <w:tcBorders>
              <w:top w:val="single" w:sz="4" w:space="0" w:color="auto"/>
              <w:left w:val="single" w:sz="4" w:space="0" w:color="auto"/>
              <w:bottom w:val="single" w:sz="4" w:space="0" w:color="auto"/>
              <w:right w:val="single" w:sz="4" w:space="0" w:color="auto"/>
            </w:tcBorders>
            <w:hideMark/>
          </w:tcPr>
          <w:p w14:paraId="6957180E"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4D42AF7F" w14:textId="0B1DC9D8" w:rsidR="00310550" w:rsidRDefault="00310550" w:rsidP="003053DC">
            <w:pPr>
              <w:pStyle w:val="TAC"/>
              <w:rPr>
                <w:rFonts w:eastAsia="Yu Mincho"/>
              </w:rPr>
            </w:pPr>
            <w:del w:id="26" w:author="Huawei" w:date="2018-01-11T20:42:00Z">
              <w:r w:rsidDel="003053DC">
                <w:delText xml:space="preserve">2635 </w:delText>
              </w:r>
            </w:del>
            <w:ins w:id="27" w:author="Huawei" w:date="2018-01-11T20:42:00Z">
              <w:r w:rsidR="003053DC">
                <w:t xml:space="preserve">2641 </w:t>
              </w:r>
            </w:ins>
            <w:r>
              <w:t>– &lt;1&gt; –  2730</w:t>
            </w:r>
          </w:p>
        </w:tc>
      </w:tr>
      <w:tr w:rsidR="00310550" w14:paraId="740E2FB4"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25F7F54A" w14:textId="77777777" w:rsidR="00310550" w:rsidRDefault="00310550" w:rsidP="00AF0F82">
            <w:pPr>
              <w:pStyle w:val="TAC"/>
              <w:rPr>
                <w:rFonts w:eastAsia="Yu Mincho"/>
              </w:rPr>
            </w:pPr>
            <w:r>
              <w:t>n28</w:t>
            </w:r>
          </w:p>
        </w:tc>
        <w:tc>
          <w:tcPr>
            <w:tcW w:w="2876" w:type="dxa"/>
            <w:tcBorders>
              <w:top w:val="single" w:sz="4" w:space="0" w:color="auto"/>
              <w:left w:val="single" w:sz="4" w:space="0" w:color="auto"/>
              <w:bottom w:val="single" w:sz="4" w:space="0" w:color="auto"/>
              <w:right w:val="single" w:sz="4" w:space="0" w:color="auto"/>
            </w:tcBorders>
            <w:hideMark/>
          </w:tcPr>
          <w:p w14:paraId="3489D699"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26FA86B2" w14:textId="130EDBE6" w:rsidR="00310550" w:rsidRDefault="00310550" w:rsidP="003053DC">
            <w:pPr>
              <w:pStyle w:val="TAC"/>
              <w:rPr>
                <w:rFonts w:eastAsia="Yu Mincho"/>
              </w:rPr>
            </w:pPr>
            <w:del w:id="28" w:author="Huawei" w:date="2018-01-11T20:43:00Z">
              <w:r w:rsidDel="003053DC">
                <w:delText xml:space="preserve">2527 </w:delText>
              </w:r>
            </w:del>
            <w:ins w:id="29" w:author="Huawei" w:date="2018-01-11T20:43:00Z">
              <w:r w:rsidR="003053DC">
                <w:t xml:space="preserve">2533 </w:t>
              </w:r>
            </w:ins>
            <w:r>
              <w:t>– &lt;1&gt; –  2670</w:t>
            </w:r>
          </w:p>
        </w:tc>
      </w:tr>
      <w:tr w:rsidR="00310550" w14:paraId="34040F2E"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5F4912CF" w14:textId="77777777" w:rsidR="00310550" w:rsidRDefault="00310550" w:rsidP="00AF0F82">
            <w:pPr>
              <w:pStyle w:val="TAC"/>
              <w:rPr>
                <w:rFonts w:eastAsia="Yu Mincho"/>
              </w:rPr>
            </w:pPr>
            <w:r>
              <w:t>n38</w:t>
            </w:r>
          </w:p>
        </w:tc>
        <w:tc>
          <w:tcPr>
            <w:tcW w:w="2876" w:type="dxa"/>
            <w:tcBorders>
              <w:top w:val="single" w:sz="4" w:space="0" w:color="auto"/>
              <w:left w:val="single" w:sz="4" w:space="0" w:color="auto"/>
              <w:bottom w:val="single" w:sz="4" w:space="0" w:color="auto"/>
              <w:right w:val="single" w:sz="4" w:space="0" w:color="auto"/>
            </w:tcBorders>
            <w:hideMark/>
          </w:tcPr>
          <w:p w14:paraId="11638A4F"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32BDBCE3" w14:textId="259228A8" w:rsidR="00310550" w:rsidRDefault="00310550" w:rsidP="00B26CCF">
            <w:pPr>
              <w:pStyle w:val="TAC"/>
              <w:rPr>
                <w:rFonts w:eastAsia="Yu Mincho"/>
              </w:rPr>
            </w:pPr>
            <w:del w:id="30" w:author="Huawei" w:date="2018-01-11T22:24:00Z">
              <w:r w:rsidDel="00B26CCF">
                <w:delText xml:space="preserve">8566 </w:delText>
              </w:r>
            </w:del>
            <w:ins w:id="31" w:author="Huawei" w:date="2018-01-11T22:24:00Z">
              <w:r w:rsidR="00B26CCF">
                <w:t xml:space="preserve">8572 </w:t>
              </w:r>
            </w:ins>
            <w:r>
              <w:t xml:space="preserve">– &lt;1&gt; –  </w:t>
            </w:r>
            <w:del w:id="32" w:author="Huawei" w:date="2018-01-11T22:25:00Z">
              <w:r w:rsidDel="00B26CCF">
                <w:delText>8724</w:delText>
              </w:r>
            </w:del>
            <w:ins w:id="33" w:author="Huawei" w:date="2018-01-11T22:25:00Z">
              <w:r w:rsidR="00B26CCF">
                <w:t>8727</w:t>
              </w:r>
            </w:ins>
          </w:p>
        </w:tc>
      </w:tr>
      <w:tr w:rsidR="00310550" w14:paraId="260FAECE"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1AC732D4" w14:textId="77777777" w:rsidR="00310550" w:rsidRDefault="00310550" w:rsidP="00AF0F82">
            <w:pPr>
              <w:pStyle w:val="TAC"/>
              <w:rPr>
                <w:rFonts w:eastAsia="Yu Mincho"/>
              </w:rPr>
            </w:pPr>
            <w:r>
              <w:t>n41</w:t>
            </w:r>
          </w:p>
        </w:tc>
        <w:tc>
          <w:tcPr>
            <w:tcW w:w="2876" w:type="dxa"/>
            <w:tcBorders>
              <w:top w:val="single" w:sz="4" w:space="0" w:color="auto"/>
              <w:left w:val="single" w:sz="4" w:space="0" w:color="auto"/>
              <w:bottom w:val="single" w:sz="4" w:space="0" w:color="auto"/>
              <w:right w:val="single" w:sz="4" w:space="0" w:color="auto"/>
            </w:tcBorders>
            <w:hideMark/>
          </w:tcPr>
          <w:p w14:paraId="66F59DB2"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77AF95B8" w14:textId="46B306FB" w:rsidR="00310550" w:rsidRDefault="00310550" w:rsidP="003053DC">
            <w:pPr>
              <w:pStyle w:val="TAC"/>
              <w:rPr>
                <w:rFonts w:eastAsia="Yu Mincho"/>
              </w:rPr>
            </w:pPr>
            <w:del w:id="34" w:author="Huawei" w:date="2018-01-11T20:45:00Z">
              <w:r w:rsidDel="003053DC">
                <w:delText xml:space="preserve">8899 </w:delText>
              </w:r>
            </w:del>
            <w:ins w:id="35" w:author="Huawei" w:date="2018-01-11T20:45:00Z">
              <w:r w:rsidR="003053DC">
                <w:t xml:space="preserve">8901 </w:t>
              </w:r>
            </w:ins>
            <w:r>
              <w:t xml:space="preserve">– &lt;1&gt; –  </w:t>
            </w:r>
            <w:del w:id="36" w:author="Huawei" w:date="2018-01-11T20:45:00Z">
              <w:r w:rsidDel="003053DC">
                <w:delText>9030</w:delText>
              </w:r>
            </w:del>
            <w:ins w:id="37" w:author="Huawei" w:date="2018-01-11T20:45:00Z">
              <w:r w:rsidR="003053DC">
                <w:t>9033</w:t>
              </w:r>
            </w:ins>
          </w:p>
        </w:tc>
      </w:tr>
      <w:tr w:rsidR="00310550" w14:paraId="5F688CDE"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42B1CB29" w14:textId="77777777" w:rsidR="00310550" w:rsidRDefault="00310550" w:rsidP="00AF0F82">
            <w:pPr>
              <w:pStyle w:val="TAC"/>
              <w:rPr>
                <w:rFonts w:eastAsia="Yu Mincho"/>
              </w:rPr>
            </w:pPr>
            <w:r>
              <w:t>n50</w:t>
            </w:r>
          </w:p>
        </w:tc>
        <w:tc>
          <w:tcPr>
            <w:tcW w:w="2876" w:type="dxa"/>
            <w:tcBorders>
              <w:top w:val="single" w:sz="4" w:space="0" w:color="auto"/>
              <w:left w:val="single" w:sz="4" w:space="0" w:color="auto"/>
              <w:bottom w:val="single" w:sz="4" w:space="0" w:color="auto"/>
              <w:right w:val="single" w:sz="4" w:space="0" w:color="auto"/>
            </w:tcBorders>
            <w:hideMark/>
          </w:tcPr>
          <w:p w14:paraId="39CBB1D2"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56719B88" w14:textId="1FFCA12E" w:rsidR="00310550" w:rsidRDefault="00310550" w:rsidP="003053DC">
            <w:pPr>
              <w:pStyle w:val="TAC"/>
              <w:rPr>
                <w:rFonts w:eastAsia="Yu Mincho"/>
              </w:rPr>
            </w:pPr>
            <w:del w:id="38" w:author="Huawei" w:date="2018-01-11T20:46:00Z">
              <w:r w:rsidDel="003053DC">
                <w:delText xml:space="preserve">4774 </w:delText>
              </w:r>
            </w:del>
            <w:ins w:id="39" w:author="Huawei" w:date="2018-01-11T20:46:00Z">
              <w:r w:rsidR="003053DC">
                <w:t xml:space="preserve">4780 </w:t>
              </w:r>
            </w:ins>
            <w:r>
              <w:t>– &lt;1&gt; –  5049</w:t>
            </w:r>
          </w:p>
        </w:tc>
      </w:tr>
      <w:tr w:rsidR="00310550" w14:paraId="4BA9F70C"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48F10008" w14:textId="77777777" w:rsidR="00310550" w:rsidRDefault="00310550" w:rsidP="00AF0F82">
            <w:pPr>
              <w:pStyle w:val="TAC"/>
              <w:rPr>
                <w:rFonts w:eastAsia="Yu Mincho"/>
              </w:rPr>
            </w:pPr>
            <w:r>
              <w:t>n51</w:t>
            </w:r>
          </w:p>
        </w:tc>
        <w:tc>
          <w:tcPr>
            <w:tcW w:w="2876" w:type="dxa"/>
            <w:tcBorders>
              <w:top w:val="single" w:sz="4" w:space="0" w:color="auto"/>
              <w:left w:val="single" w:sz="4" w:space="0" w:color="auto"/>
              <w:bottom w:val="single" w:sz="4" w:space="0" w:color="auto"/>
              <w:right w:val="single" w:sz="4" w:space="0" w:color="auto"/>
            </w:tcBorders>
            <w:hideMark/>
          </w:tcPr>
          <w:p w14:paraId="609B1583"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38951DEE" w14:textId="10C3C260" w:rsidR="00310550" w:rsidRDefault="00310550" w:rsidP="003053DC">
            <w:pPr>
              <w:pStyle w:val="TAC"/>
              <w:rPr>
                <w:rFonts w:eastAsia="Yu Mincho"/>
              </w:rPr>
            </w:pPr>
            <w:del w:id="40" w:author="Huawei" w:date="2018-01-11T20:47:00Z">
              <w:r w:rsidDel="003053DC">
                <w:delText xml:space="preserve">4756 </w:delText>
              </w:r>
            </w:del>
            <w:ins w:id="41" w:author="Huawei" w:date="2018-01-11T20:47:00Z">
              <w:r w:rsidR="003053DC">
                <w:t xml:space="preserve">4762 </w:t>
              </w:r>
            </w:ins>
            <w:r>
              <w:t xml:space="preserve">– &lt;1&gt; –  </w:t>
            </w:r>
            <w:del w:id="42" w:author="Huawei" w:date="2018-01-11T20:47:00Z">
              <w:r w:rsidDel="003053DC">
                <w:delText>4764</w:delText>
              </w:r>
            </w:del>
            <w:ins w:id="43" w:author="Huawei" w:date="2018-01-11T20:47:00Z">
              <w:r w:rsidR="003053DC">
                <w:t>4767</w:t>
              </w:r>
            </w:ins>
          </w:p>
        </w:tc>
      </w:tr>
      <w:tr w:rsidR="00310550" w14:paraId="290948F9" w14:textId="77777777" w:rsidTr="00AF0F82">
        <w:trPr>
          <w:jc w:val="center"/>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14:paraId="52775B0E" w14:textId="77777777" w:rsidR="00310550" w:rsidRDefault="00310550" w:rsidP="00AF0F82">
            <w:pPr>
              <w:pStyle w:val="TAC"/>
              <w:rPr>
                <w:rFonts w:eastAsia="Yu Mincho"/>
              </w:rPr>
            </w:pPr>
            <w:r>
              <w:t>n66</w:t>
            </w:r>
          </w:p>
        </w:tc>
        <w:tc>
          <w:tcPr>
            <w:tcW w:w="2876" w:type="dxa"/>
            <w:tcBorders>
              <w:top w:val="single" w:sz="4" w:space="0" w:color="auto"/>
              <w:left w:val="single" w:sz="4" w:space="0" w:color="auto"/>
              <w:bottom w:val="single" w:sz="4" w:space="0" w:color="auto"/>
              <w:right w:val="single" w:sz="4" w:space="0" w:color="auto"/>
            </w:tcBorders>
            <w:hideMark/>
          </w:tcPr>
          <w:p w14:paraId="47ECFDCE"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69D199E1" w14:textId="3BF8AC70" w:rsidR="00310550" w:rsidRDefault="00310550" w:rsidP="00762E9B">
            <w:pPr>
              <w:pStyle w:val="TAC"/>
              <w:rPr>
                <w:rFonts w:eastAsia="Yu Mincho"/>
              </w:rPr>
            </w:pPr>
            <w:del w:id="44" w:author="Huawei" w:date="2018-01-11T20:47:00Z">
              <w:r w:rsidDel="00762E9B">
                <w:delText xml:space="preserve">7033 </w:delText>
              </w:r>
            </w:del>
            <w:ins w:id="45" w:author="Huawei" w:date="2018-01-11T20:47:00Z">
              <w:r w:rsidR="00762E9B">
                <w:t xml:space="preserve">7039 </w:t>
              </w:r>
            </w:ins>
            <w:r>
              <w:t>– &lt;1&gt; –  7326</w:t>
            </w:r>
          </w:p>
        </w:tc>
      </w:tr>
      <w:tr w:rsidR="00310550" w14:paraId="2E347FE5" w14:textId="77777777" w:rsidTr="00AF0F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3213" w14:textId="77777777" w:rsidR="00310550" w:rsidRDefault="00310550" w:rsidP="00AF0F82">
            <w:pPr>
              <w:pStyle w:val="TAC"/>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14:paraId="342AF6E4" w14:textId="77777777" w:rsidR="00310550" w:rsidRPr="00330C84" w:rsidRDefault="00310550" w:rsidP="00AF0F82">
            <w:pPr>
              <w:pStyle w:val="TAC"/>
              <w:rPr>
                <w:lang w:val="en-US" w:eastAsia="ja-JP"/>
              </w:rPr>
            </w:pPr>
            <w:r>
              <w:t>30kHz</w:t>
            </w:r>
          </w:p>
        </w:tc>
        <w:tc>
          <w:tcPr>
            <w:tcW w:w="2876" w:type="dxa"/>
            <w:tcBorders>
              <w:top w:val="single" w:sz="4" w:space="0" w:color="auto"/>
              <w:left w:val="single" w:sz="4" w:space="0" w:color="auto"/>
              <w:bottom w:val="single" w:sz="4" w:space="0" w:color="auto"/>
              <w:right w:val="single" w:sz="4" w:space="0" w:color="auto"/>
            </w:tcBorders>
            <w:hideMark/>
          </w:tcPr>
          <w:p w14:paraId="6F4E698F" w14:textId="6C805574" w:rsidR="00310550" w:rsidRDefault="00310550" w:rsidP="00762E9B">
            <w:pPr>
              <w:pStyle w:val="TAC"/>
            </w:pPr>
            <w:del w:id="46" w:author="Huawei" w:date="2018-01-11T20:52:00Z">
              <w:r w:rsidDel="00762E9B">
                <w:delText xml:space="preserve">7048 </w:delText>
              </w:r>
            </w:del>
            <w:ins w:id="47" w:author="Huawei" w:date="2018-01-11T20:52:00Z">
              <w:r w:rsidR="00762E9B">
                <w:t xml:space="preserve">7045 </w:t>
              </w:r>
            </w:ins>
            <w:r>
              <w:t xml:space="preserve">– &lt;1&gt; –  </w:t>
            </w:r>
            <w:del w:id="48" w:author="Huawei" w:date="2018-01-11T20:52:00Z">
              <w:r w:rsidDel="00762E9B">
                <w:delText>7317</w:delText>
              </w:r>
            </w:del>
            <w:ins w:id="49" w:author="Huawei" w:date="2018-01-11T20:52:00Z">
              <w:r w:rsidR="00762E9B">
                <w:t>7320</w:t>
              </w:r>
            </w:ins>
          </w:p>
        </w:tc>
      </w:tr>
      <w:tr w:rsidR="00310550" w14:paraId="7FF58D1C"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2F1B523A" w14:textId="77777777" w:rsidR="00310550" w:rsidRDefault="00310550" w:rsidP="00AF0F82">
            <w:pPr>
              <w:pStyle w:val="TAC"/>
              <w:rPr>
                <w:rFonts w:eastAsia="Yu Mincho"/>
              </w:rPr>
            </w:pPr>
            <w:r>
              <w:t>n70</w:t>
            </w:r>
          </w:p>
        </w:tc>
        <w:tc>
          <w:tcPr>
            <w:tcW w:w="2876" w:type="dxa"/>
            <w:tcBorders>
              <w:top w:val="single" w:sz="4" w:space="0" w:color="auto"/>
              <w:left w:val="single" w:sz="4" w:space="0" w:color="auto"/>
              <w:bottom w:val="single" w:sz="4" w:space="0" w:color="auto"/>
              <w:right w:val="single" w:sz="4" w:space="0" w:color="auto"/>
            </w:tcBorders>
            <w:hideMark/>
          </w:tcPr>
          <w:p w14:paraId="462E5356"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7A3FE307" w14:textId="3B9060F2" w:rsidR="00310550" w:rsidRDefault="00310550" w:rsidP="00762E9B">
            <w:pPr>
              <w:pStyle w:val="TAC"/>
              <w:rPr>
                <w:rFonts w:eastAsia="Yu Mincho"/>
              </w:rPr>
            </w:pPr>
            <w:del w:id="50" w:author="Huawei" w:date="2018-01-11T20:48:00Z">
              <w:r w:rsidDel="00762E9B">
                <w:delText xml:space="preserve">6649 </w:delText>
              </w:r>
            </w:del>
            <w:ins w:id="51" w:author="Huawei" w:date="2018-01-11T20:48:00Z">
              <w:r w:rsidR="00762E9B">
                <w:t xml:space="preserve">6655 </w:t>
              </w:r>
            </w:ins>
            <w:r>
              <w:t>– &lt;1&gt; –  6726</w:t>
            </w:r>
          </w:p>
        </w:tc>
      </w:tr>
      <w:tr w:rsidR="00310550" w14:paraId="49F649CC"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0A3357E5" w14:textId="77777777" w:rsidR="00310550" w:rsidRDefault="00310550" w:rsidP="00AF0F82">
            <w:pPr>
              <w:pStyle w:val="TAC"/>
              <w:rPr>
                <w:rFonts w:eastAsia="Yu Mincho"/>
              </w:rPr>
            </w:pPr>
            <w:r>
              <w:t>n71</w:t>
            </w:r>
          </w:p>
        </w:tc>
        <w:tc>
          <w:tcPr>
            <w:tcW w:w="2876" w:type="dxa"/>
            <w:tcBorders>
              <w:top w:val="single" w:sz="4" w:space="0" w:color="auto"/>
              <w:left w:val="single" w:sz="4" w:space="0" w:color="auto"/>
              <w:bottom w:val="single" w:sz="4" w:space="0" w:color="auto"/>
              <w:right w:val="single" w:sz="4" w:space="0" w:color="auto"/>
            </w:tcBorders>
            <w:hideMark/>
          </w:tcPr>
          <w:p w14:paraId="6EBFB53E"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4B990F8C" w14:textId="1F83BC64" w:rsidR="00310550" w:rsidRDefault="00310550" w:rsidP="00762E9B">
            <w:pPr>
              <w:pStyle w:val="TAC"/>
              <w:rPr>
                <w:rFonts w:eastAsia="Yu Mincho"/>
              </w:rPr>
            </w:pPr>
            <w:del w:id="52" w:author="Huawei" w:date="2018-01-11T20:49:00Z">
              <w:r w:rsidDel="00762E9B">
                <w:delText xml:space="preserve">2056 </w:delText>
              </w:r>
            </w:del>
            <w:ins w:id="53" w:author="Huawei" w:date="2018-01-11T20:49:00Z">
              <w:r w:rsidR="00762E9B">
                <w:t xml:space="preserve">2062 </w:t>
              </w:r>
            </w:ins>
            <w:r>
              <w:t>– &lt;1&gt; –  2166</w:t>
            </w:r>
          </w:p>
        </w:tc>
      </w:tr>
      <w:tr w:rsidR="00310550" w14:paraId="6AB56B2A"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0879EC15" w14:textId="77777777" w:rsidR="00310550" w:rsidRDefault="00310550" w:rsidP="00AF0F82">
            <w:pPr>
              <w:pStyle w:val="TAC"/>
              <w:rPr>
                <w:rFonts w:eastAsia="Yu Mincho"/>
              </w:rPr>
            </w:pPr>
            <w:r>
              <w:t>n74</w:t>
            </w:r>
          </w:p>
        </w:tc>
        <w:tc>
          <w:tcPr>
            <w:tcW w:w="2876" w:type="dxa"/>
            <w:tcBorders>
              <w:top w:val="single" w:sz="4" w:space="0" w:color="auto"/>
              <w:left w:val="single" w:sz="4" w:space="0" w:color="auto"/>
              <w:bottom w:val="single" w:sz="4" w:space="0" w:color="auto"/>
              <w:right w:val="single" w:sz="4" w:space="0" w:color="auto"/>
            </w:tcBorders>
            <w:hideMark/>
          </w:tcPr>
          <w:p w14:paraId="4862945B"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08E23FC7" w14:textId="69365BCD" w:rsidR="00310550" w:rsidRDefault="00310550" w:rsidP="00762E9B">
            <w:pPr>
              <w:pStyle w:val="TAC"/>
              <w:rPr>
                <w:rFonts w:eastAsia="Yu Mincho"/>
              </w:rPr>
            </w:pPr>
            <w:del w:id="54" w:author="Huawei" w:date="2018-01-11T20:49:00Z">
              <w:r w:rsidDel="00762E9B">
                <w:delText xml:space="preserve">4915 </w:delText>
              </w:r>
            </w:del>
            <w:ins w:id="55" w:author="Huawei" w:date="2018-01-11T20:49:00Z">
              <w:r w:rsidR="00762E9B">
                <w:t xml:space="preserve">4921 </w:t>
              </w:r>
            </w:ins>
            <w:r>
              <w:t>– &lt;1&gt; –  5052</w:t>
            </w:r>
          </w:p>
        </w:tc>
      </w:tr>
      <w:tr w:rsidR="00310550" w14:paraId="02D10657"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4CDD1B19" w14:textId="77777777" w:rsidR="00310550" w:rsidRDefault="00310550" w:rsidP="00AF0F82">
            <w:pPr>
              <w:pStyle w:val="TAC"/>
              <w:rPr>
                <w:rFonts w:eastAsia="Yu Mincho"/>
              </w:rPr>
            </w:pPr>
            <w:r>
              <w:t>n75</w:t>
            </w:r>
          </w:p>
        </w:tc>
        <w:tc>
          <w:tcPr>
            <w:tcW w:w="2876" w:type="dxa"/>
            <w:tcBorders>
              <w:top w:val="single" w:sz="4" w:space="0" w:color="auto"/>
              <w:left w:val="single" w:sz="4" w:space="0" w:color="auto"/>
              <w:bottom w:val="single" w:sz="4" w:space="0" w:color="auto"/>
              <w:right w:val="single" w:sz="4" w:space="0" w:color="auto"/>
            </w:tcBorders>
            <w:hideMark/>
          </w:tcPr>
          <w:p w14:paraId="59657D0D"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257B35F0" w14:textId="6E85968B" w:rsidR="00310550" w:rsidRDefault="00310550" w:rsidP="00762E9B">
            <w:pPr>
              <w:pStyle w:val="TAC"/>
              <w:rPr>
                <w:rFonts w:eastAsia="Yu Mincho"/>
              </w:rPr>
            </w:pPr>
            <w:del w:id="56" w:author="Huawei" w:date="2018-01-11T20:49:00Z">
              <w:r w:rsidDel="00762E9B">
                <w:delText xml:space="preserve">4774 </w:delText>
              </w:r>
            </w:del>
            <w:ins w:id="57" w:author="Huawei" w:date="2018-01-11T20:49:00Z">
              <w:r w:rsidR="00762E9B">
                <w:t xml:space="preserve">4780 </w:t>
              </w:r>
            </w:ins>
            <w:r>
              <w:t>– &lt;1&gt; –  5049</w:t>
            </w:r>
          </w:p>
        </w:tc>
      </w:tr>
      <w:tr w:rsidR="00310550" w14:paraId="71141225"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27ECFC64" w14:textId="77777777" w:rsidR="00310550" w:rsidRDefault="00310550" w:rsidP="00AF0F82">
            <w:pPr>
              <w:pStyle w:val="TAC"/>
              <w:rPr>
                <w:rFonts w:eastAsia="Yu Mincho"/>
              </w:rPr>
            </w:pPr>
            <w:r>
              <w:t>n76</w:t>
            </w:r>
          </w:p>
        </w:tc>
        <w:tc>
          <w:tcPr>
            <w:tcW w:w="2876" w:type="dxa"/>
            <w:tcBorders>
              <w:top w:val="single" w:sz="4" w:space="0" w:color="auto"/>
              <w:left w:val="single" w:sz="4" w:space="0" w:color="auto"/>
              <w:bottom w:val="single" w:sz="4" w:space="0" w:color="auto"/>
              <w:right w:val="single" w:sz="4" w:space="0" w:color="auto"/>
            </w:tcBorders>
            <w:hideMark/>
          </w:tcPr>
          <w:p w14:paraId="499B586E" w14:textId="77777777" w:rsidR="00310550" w:rsidRPr="00330C84" w:rsidRDefault="00310550" w:rsidP="00AF0F82">
            <w:pPr>
              <w:pStyle w:val="TAC"/>
              <w:rPr>
                <w:lang w:val="en-US" w:eastAsia="ja-JP"/>
              </w:rPr>
            </w:pPr>
            <w:r>
              <w:t>15kHz</w:t>
            </w:r>
          </w:p>
        </w:tc>
        <w:tc>
          <w:tcPr>
            <w:tcW w:w="2876" w:type="dxa"/>
            <w:tcBorders>
              <w:top w:val="single" w:sz="4" w:space="0" w:color="auto"/>
              <w:left w:val="single" w:sz="4" w:space="0" w:color="auto"/>
              <w:bottom w:val="single" w:sz="4" w:space="0" w:color="auto"/>
              <w:right w:val="single" w:sz="4" w:space="0" w:color="auto"/>
            </w:tcBorders>
            <w:hideMark/>
          </w:tcPr>
          <w:p w14:paraId="679C451B" w14:textId="6E8E8898" w:rsidR="00310550" w:rsidRDefault="00310550" w:rsidP="00762E9B">
            <w:pPr>
              <w:pStyle w:val="TAC"/>
              <w:rPr>
                <w:rFonts w:eastAsia="Yu Mincho"/>
              </w:rPr>
            </w:pPr>
            <w:del w:id="58" w:author="Huawei" w:date="2018-01-11T20:49:00Z">
              <w:r w:rsidDel="00762E9B">
                <w:delText xml:space="preserve">4756 </w:delText>
              </w:r>
            </w:del>
            <w:ins w:id="59" w:author="Huawei" w:date="2018-01-11T20:49:00Z">
              <w:r w:rsidR="00762E9B">
                <w:t xml:space="preserve">4762 </w:t>
              </w:r>
            </w:ins>
            <w:r>
              <w:t>– &lt;1&gt; –  4764</w:t>
            </w:r>
          </w:p>
        </w:tc>
      </w:tr>
      <w:tr w:rsidR="00310550" w14:paraId="2078A089"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2A090084" w14:textId="77777777" w:rsidR="00310550" w:rsidRDefault="00310550" w:rsidP="00AF0F82">
            <w:pPr>
              <w:pStyle w:val="TAC"/>
              <w:rPr>
                <w:rFonts w:eastAsia="Yu Mincho"/>
              </w:rPr>
            </w:pPr>
            <w:r>
              <w:t>n77</w:t>
            </w:r>
          </w:p>
        </w:tc>
        <w:tc>
          <w:tcPr>
            <w:tcW w:w="2876" w:type="dxa"/>
            <w:tcBorders>
              <w:top w:val="single" w:sz="4" w:space="0" w:color="auto"/>
              <w:left w:val="single" w:sz="4" w:space="0" w:color="auto"/>
              <w:bottom w:val="single" w:sz="4" w:space="0" w:color="auto"/>
              <w:right w:val="single" w:sz="4" w:space="0" w:color="auto"/>
            </w:tcBorders>
            <w:hideMark/>
          </w:tcPr>
          <w:p w14:paraId="36659129" w14:textId="77777777" w:rsidR="00310550" w:rsidRPr="00330C84" w:rsidRDefault="00310550" w:rsidP="00AF0F82">
            <w:pPr>
              <w:pStyle w:val="TAC"/>
              <w:rPr>
                <w:lang w:val="en-US" w:eastAsia="ja-JP"/>
              </w:rPr>
            </w:pPr>
            <w:r>
              <w:t>30kHz</w:t>
            </w:r>
          </w:p>
        </w:tc>
        <w:tc>
          <w:tcPr>
            <w:tcW w:w="2876" w:type="dxa"/>
            <w:tcBorders>
              <w:top w:val="single" w:sz="4" w:space="0" w:color="auto"/>
              <w:left w:val="single" w:sz="4" w:space="0" w:color="auto"/>
              <w:bottom w:val="single" w:sz="4" w:space="0" w:color="auto"/>
              <w:right w:val="single" w:sz="4" w:space="0" w:color="auto"/>
            </w:tcBorders>
            <w:hideMark/>
          </w:tcPr>
          <w:p w14:paraId="717E9720" w14:textId="2DCDD6A3" w:rsidR="00310550" w:rsidRDefault="00310550" w:rsidP="000904F2">
            <w:pPr>
              <w:pStyle w:val="TAC"/>
              <w:rPr>
                <w:rFonts w:eastAsia="Yu Mincho"/>
              </w:rPr>
            </w:pPr>
            <w:r>
              <w:t xml:space="preserve">9460 – &lt;1&gt; –  </w:t>
            </w:r>
            <w:del w:id="60" w:author="Huawei" w:date="2018-01-11T22:17:00Z">
              <w:r w:rsidDel="000904F2">
                <w:delText>10079</w:delText>
              </w:r>
            </w:del>
            <w:ins w:id="61" w:author="Huawei" w:date="2018-01-11T22:17:00Z">
              <w:r w:rsidR="000904F2">
                <w:t>10081</w:t>
              </w:r>
            </w:ins>
          </w:p>
        </w:tc>
      </w:tr>
      <w:tr w:rsidR="00310550" w14:paraId="28F972FC"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4EB36FA0" w14:textId="77777777" w:rsidR="00310550" w:rsidRDefault="00310550" w:rsidP="00AF0F82">
            <w:pPr>
              <w:pStyle w:val="TAC"/>
              <w:rPr>
                <w:rFonts w:eastAsia="Yu Mincho"/>
              </w:rPr>
            </w:pPr>
            <w:r>
              <w:t>n78</w:t>
            </w:r>
          </w:p>
        </w:tc>
        <w:tc>
          <w:tcPr>
            <w:tcW w:w="2876" w:type="dxa"/>
            <w:tcBorders>
              <w:top w:val="single" w:sz="4" w:space="0" w:color="auto"/>
              <w:left w:val="single" w:sz="4" w:space="0" w:color="auto"/>
              <w:bottom w:val="single" w:sz="4" w:space="0" w:color="auto"/>
              <w:right w:val="single" w:sz="4" w:space="0" w:color="auto"/>
            </w:tcBorders>
            <w:hideMark/>
          </w:tcPr>
          <w:p w14:paraId="54CE2E62" w14:textId="77777777" w:rsidR="00310550" w:rsidRPr="00330C84" w:rsidRDefault="00310550" w:rsidP="00AF0F82">
            <w:pPr>
              <w:pStyle w:val="TAC"/>
              <w:rPr>
                <w:lang w:val="en-US" w:eastAsia="ja-JP"/>
              </w:rPr>
            </w:pPr>
            <w:r>
              <w:t>30kHz</w:t>
            </w:r>
          </w:p>
        </w:tc>
        <w:tc>
          <w:tcPr>
            <w:tcW w:w="2876" w:type="dxa"/>
            <w:tcBorders>
              <w:top w:val="single" w:sz="4" w:space="0" w:color="auto"/>
              <w:left w:val="single" w:sz="4" w:space="0" w:color="auto"/>
              <w:bottom w:val="single" w:sz="4" w:space="0" w:color="auto"/>
              <w:right w:val="single" w:sz="4" w:space="0" w:color="auto"/>
            </w:tcBorders>
            <w:hideMark/>
          </w:tcPr>
          <w:p w14:paraId="04D6369A" w14:textId="510AF134" w:rsidR="00310550" w:rsidRDefault="00310550" w:rsidP="000904F2">
            <w:pPr>
              <w:pStyle w:val="TAC"/>
              <w:rPr>
                <w:rFonts w:eastAsia="Yu Mincho"/>
              </w:rPr>
            </w:pPr>
            <w:r>
              <w:t xml:space="preserve">9460 – &lt;1&gt; –  </w:t>
            </w:r>
            <w:del w:id="62" w:author="Huawei" w:date="2018-01-11T22:16:00Z">
              <w:r w:rsidDel="000904F2">
                <w:delText>9801</w:delText>
              </w:r>
            </w:del>
            <w:ins w:id="63" w:author="Huawei" w:date="2018-01-11T22:16:00Z">
              <w:r w:rsidR="000904F2">
                <w:t>9803</w:t>
              </w:r>
            </w:ins>
          </w:p>
        </w:tc>
      </w:tr>
      <w:tr w:rsidR="00310550" w14:paraId="1EF6D5A9"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04BCFA81" w14:textId="77777777" w:rsidR="00310550" w:rsidRDefault="00310550" w:rsidP="00AF0F82">
            <w:pPr>
              <w:pStyle w:val="TAC"/>
              <w:rPr>
                <w:rFonts w:eastAsia="Yu Mincho"/>
              </w:rPr>
            </w:pPr>
            <w:r>
              <w:t>n79</w:t>
            </w:r>
          </w:p>
        </w:tc>
        <w:tc>
          <w:tcPr>
            <w:tcW w:w="2876" w:type="dxa"/>
            <w:tcBorders>
              <w:top w:val="single" w:sz="4" w:space="0" w:color="auto"/>
              <w:left w:val="single" w:sz="4" w:space="0" w:color="auto"/>
              <w:bottom w:val="single" w:sz="4" w:space="0" w:color="auto"/>
              <w:right w:val="single" w:sz="4" w:space="0" w:color="auto"/>
            </w:tcBorders>
            <w:hideMark/>
          </w:tcPr>
          <w:p w14:paraId="60E2C8E1" w14:textId="77777777" w:rsidR="00310550" w:rsidRPr="00330C84" w:rsidRDefault="00310550" w:rsidP="00AF0F82">
            <w:pPr>
              <w:pStyle w:val="TAC"/>
              <w:rPr>
                <w:lang w:val="en-US" w:eastAsia="ja-JP"/>
              </w:rPr>
            </w:pPr>
            <w:r>
              <w:t>30kHz</w:t>
            </w:r>
          </w:p>
        </w:tc>
        <w:tc>
          <w:tcPr>
            <w:tcW w:w="2876" w:type="dxa"/>
            <w:tcBorders>
              <w:top w:val="single" w:sz="4" w:space="0" w:color="auto"/>
              <w:left w:val="single" w:sz="4" w:space="0" w:color="auto"/>
              <w:bottom w:val="single" w:sz="4" w:space="0" w:color="auto"/>
              <w:right w:val="single" w:sz="4" w:space="0" w:color="auto"/>
            </w:tcBorders>
            <w:hideMark/>
          </w:tcPr>
          <w:p w14:paraId="77414B68" w14:textId="70B924ED" w:rsidR="00310550" w:rsidRDefault="00310550" w:rsidP="000904F2">
            <w:pPr>
              <w:pStyle w:val="TAC"/>
              <w:rPr>
                <w:rFonts w:eastAsia="Yu Mincho"/>
              </w:rPr>
            </w:pPr>
            <w:del w:id="64" w:author="Huawei" w:date="2018-01-11T22:16:00Z">
              <w:r w:rsidDel="000904F2">
                <w:delText xml:space="preserve">10245 </w:delText>
              </w:r>
            </w:del>
            <w:ins w:id="65" w:author="Huawei" w:date="2018-01-11T22:16:00Z">
              <w:r w:rsidR="000904F2">
                <w:t xml:space="preserve">10224 </w:t>
              </w:r>
            </w:ins>
            <w:r>
              <w:t xml:space="preserve">– &lt;TBD&gt; –  </w:t>
            </w:r>
            <w:del w:id="66" w:author="Huawei" w:date="2018-01-11T22:16:00Z">
              <w:r w:rsidDel="000904F2">
                <w:delText>10613</w:delText>
              </w:r>
            </w:del>
            <w:ins w:id="67" w:author="Huawei" w:date="2018-01-11T22:16:00Z">
              <w:r w:rsidR="000904F2">
                <w:t>10637</w:t>
              </w:r>
            </w:ins>
          </w:p>
        </w:tc>
      </w:tr>
    </w:tbl>
    <w:p w14:paraId="54291C71" w14:textId="77777777" w:rsidR="00310550" w:rsidRDefault="00310550" w:rsidP="00310550"/>
    <w:p w14:paraId="31903C56" w14:textId="77777777" w:rsidR="00FC0F3D" w:rsidRDefault="00FC0F3D" w:rsidP="00FC0F3D">
      <w:pPr>
        <w:pStyle w:val="TH"/>
        <w:outlineLvl w:val="0"/>
        <w:rPr>
          <w:rFonts w:eastAsia="Yu Mincho"/>
        </w:rPr>
      </w:pPr>
      <w:r>
        <w:rPr>
          <w:rFonts w:eastAsia="Yu Mincho"/>
        </w:rPr>
        <w:t>Table 5.4.3.3-1: 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FC0F3D" w14:paraId="68167706"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0567820B" w14:textId="77777777" w:rsidR="00FC0F3D" w:rsidRDefault="00FC0F3D" w:rsidP="00AF0F82">
            <w:pPr>
              <w:pStyle w:val="TAH"/>
              <w:rPr>
                <w:rFonts w:eastAsia="Yu Mincho"/>
              </w:rPr>
            </w:pPr>
            <w:r>
              <w:rPr>
                <w:rFonts w:eastAsia="Yu Mincho"/>
              </w:rPr>
              <w:t>NR Operating Band</w:t>
            </w:r>
          </w:p>
        </w:tc>
        <w:tc>
          <w:tcPr>
            <w:tcW w:w="2876" w:type="dxa"/>
            <w:tcBorders>
              <w:top w:val="single" w:sz="4" w:space="0" w:color="auto"/>
              <w:left w:val="single" w:sz="4" w:space="0" w:color="auto"/>
              <w:bottom w:val="single" w:sz="4" w:space="0" w:color="auto"/>
              <w:right w:val="single" w:sz="4" w:space="0" w:color="auto"/>
            </w:tcBorders>
            <w:hideMark/>
          </w:tcPr>
          <w:p w14:paraId="6EF48874" w14:textId="77777777" w:rsidR="00FC0F3D" w:rsidRDefault="00FC0F3D" w:rsidP="00AF0F82">
            <w:pPr>
              <w:pStyle w:val="TAH"/>
              <w:rPr>
                <w:rFonts w:eastAsia="Yu Mincho"/>
                <w:lang w:eastAsia="ja-JP"/>
              </w:rPr>
            </w:pPr>
            <w:r>
              <w:rPr>
                <w:rFonts w:eastAsia="Yu Mincho"/>
              </w:rPr>
              <w:t>SS Block SCS</w:t>
            </w:r>
          </w:p>
        </w:tc>
        <w:tc>
          <w:tcPr>
            <w:tcW w:w="2876" w:type="dxa"/>
            <w:tcBorders>
              <w:top w:val="single" w:sz="4" w:space="0" w:color="auto"/>
              <w:left w:val="single" w:sz="4" w:space="0" w:color="auto"/>
              <w:bottom w:val="single" w:sz="4" w:space="0" w:color="auto"/>
              <w:right w:val="single" w:sz="4" w:space="0" w:color="auto"/>
            </w:tcBorders>
            <w:hideMark/>
          </w:tcPr>
          <w:p w14:paraId="3623CDA4" w14:textId="77777777" w:rsidR="00FC0F3D" w:rsidRDefault="00FC0F3D" w:rsidP="00AF0F82">
            <w:pPr>
              <w:pStyle w:val="TAH"/>
              <w:rPr>
                <w:rFonts w:eastAsia="Yu Mincho"/>
                <w:vertAlign w:val="subscript"/>
              </w:rPr>
            </w:pPr>
            <w:r>
              <w:rPr>
                <w:rFonts w:eastAsia="Yu Mincho"/>
              </w:rPr>
              <w:t>Range of GSCN</w:t>
            </w:r>
          </w:p>
          <w:p w14:paraId="1694DE07" w14:textId="77777777" w:rsidR="00FC0F3D" w:rsidRDefault="00FC0F3D" w:rsidP="00AF0F82">
            <w:pPr>
              <w:pStyle w:val="TAH"/>
              <w:rPr>
                <w:rFonts w:eastAsia="Yu Mincho"/>
              </w:rPr>
            </w:pPr>
            <w:r>
              <w:rPr>
                <w:rFonts w:eastAsia="Yu Mincho"/>
              </w:rPr>
              <w:t>(First – &lt;Step size&gt; – Last)</w:t>
            </w:r>
          </w:p>
        </w:tc>
      </w:tr>
      <w:tr w:rsidR="00FC0F3D" w14:paraId="3968948B" w14:textId="77777777" w:rsidTr="00AF0F82">
        <w:trPr>
          <w:jc w:val="center"/>
        </w:trPr>
        <w:tc>
          <w:tcPr>
            <w:tcW w:w="2326" w:type="dxa"/>
            <w:tcBorders>
              <w:top w:val="single" w:sz="4" w:space="0" w:color="auto"/>
              <w:left w:val="single" w:sz="4" w:space="0" w:color="auto"/>
              <w:bottom w:val="single" w:sz="4" w:space="0" w:color="auto"/>
              <w:right w:val="single" w:sz="4" w:space="0" w:color="auto"/>
            </w:tcBorders>
            <w:hideMark/>
          </w:tcPr>
          <w:p w14:paraId="40E12222" w14:textId="77777777" w:rsidR="00FC0F3D" w:rsidRDefault="00FC0F3D" w:rsidP="00AF0F82">
            <w:pPr>
              <w:pStyle w:val="TAC"/>
              <w:rPr>
                <w:rFonts w:eastAsia="Yu Mincho"/>
              </w:rPr>
            </w:pPr>
            <w:r>
              <w:t xml:space="preserve">n258 </w:t>
            </w:r>
          </w:p>
        </w:tc>
        <w:tc>
          <w:tcPr>
            <w:tcW w:w="2876" w:type="dxa"/>
            <w:tcBorders>
              <w:top w:val="single" w:sz="4" w:space="0" w:color="auto"/>
              <w:left w:val="single" w:sz="4" w:space="0" w:color="auto"/>
              <w:bottom w:val="single" w:sz="4" w:space="0" w:color="auto"/>
              <w:right w:val="single" w:sz="4" w:space="0" w:color="auto"/>
            </w:tcBorders>
            <w:hideMark/>
          </w:tcPr>
          <w:p w14:paraId="17E73CFC" w14:textId="77777777" w:rsidR="00FC0F3D" w:rsidRPr="00330C84" w:rsidRDefault="00FC0F3D" w:rsidP="00AF0F82">
            <w:pPr>
              <w:pStyle w:val="TAC"/>
              <w:rPr>
                <w:lang w:val="en-US" w:eastAsia="ja-JP"/>
              </w:rPr>
            </w:pPr>
            <w:r>
              <w:t>120 kHz</w:t>
            </w:r>
          </w:p>
        </w:tc>
        <w:tc>
          <w:tcPr>
            <w:tcW w:w="2876" w:type="dxa"/>
            <w:tcBorders>
              <w:top w:val="single" w:sz="4" w:space="0" w:color="auto"/>
              <w:left w:val="single" w:sz="4" w:space="0" w:color="auto"/>
              <w:bottom w:val="single" w:sz="4" w:space="0" w:color="auto"/>
              <w:right w:val="single" w:sz="4" w:space="0" w:color="auto"/>
            </w:tcBorders>
            <w:hideMark/>
          </w:tcPr>
          <w:p w14:paraId="1D1B3FBA" w14:textId="084658E9" w:rsidR="00FC0F3D" w:rsidRDefault="00FC0F3D" w:rsidP="00FC0F3D">
            <w:pPr>
              <w:pStyle w:val="TAC"/>
              <w:rPr>
                <w:rFonts w:eastAsia="Yu Mincho"/>
              </w:rPr>
            </w:pPr>
            <w:del w:id="68" w:author="Huawei" w:date="2018-01-11T22:45:00Z">
              <w:r w:rsidDel="00FC0F3D">
                <w:rPr>
                  <w:rFonts w:eastAsia="Yu Mincho"/>
                </w:rPr>
                <w:delText xml:space="preserve">24057 </w:delText>
              </w:r>
            </w:del>
            <w:ins w:id="69" w:author="Huawei" w:date="2018-01-11T22:45:00Z">
              <w:r>
                <w:rPr>
                  <w:rFonts w:eastAsia="Yu Mincho"/>
                </w:rPr>
                <w:t xml:space="preserve">24008 </w:t>
              </w:r>
            </w:ins>
            <w:r>
              <w:rPr>
                <w:rFonts w:eastAsia="Yu Mincho"/>
              </w:rPr>
              <w:t xml:space="preserve">– &lt;1&gt; –  </w:t>
            </w:r>
            <w:del w:id="70" w:author="Huawei" w:date="2018-01-11T22:45:00Z">
              <w:r w:rsidDel="00FC0F3D">
                <w:rPr>
                  <w:rFonts w:eastAsia="Yu Mincho"/>
                </w:rPr>
                <w:delText>24243</w:delText>
              </w:r>
            </w:del>
            <w:ins w:id="71" w:author="Huawei" w:date="2018-01-11T22:45:00Z">
              <w:r>
                <w:rPr>
                  <w:rFonts w:eastAsia="Yu Mincho"/>
                </w:rPr>
                <w:t>24194</w:t>
              </w:r>
            </w:ins>
          </w:p>
        </w:tc>
      </w:tr>
      <w:tr w:rsidR="00FC0F3D" w14:paraId="7751E9AC" w14:textId="77777777" w:rsidTr="00AF0F82">
        <w:trPr>
          <w:jc w:val="center"/>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14:paraId="7C176764" w14:textId="77777777" w:rsidR="00FC0F3D" w:rsidRDefault="00FC0F3D" w:rsidP="00AF0F82">
            <w:pPr>
              <w:pStyle w:val="TAC"/>
              <w:rPr>
                <w:rFonts w:eastAsia="Yu Mincho"/>
              </w:rPr>
            </w:pPr>
            <w:r>
              <w:t xml:space="preserve">n257 </w:t>
            </w:r>
          </w:p>
        </w:tc>
        <w:tc>
          <w:tcPr>
            <w:tcW w:w="2876" w:type="dxa"/>
            <w:tcBorders>
              <w:top w:val="single" w:sz="4" w:space="0" w:color="auto"/>
              <w:left w:val="single" w:sz="4" w:space="0" w:color="auto"/>
              <w:bottom w:val="single" w:sz="4" w:space="0" w:color="auto"/>
              <w:right w:val="single" w:sz="4" w:space="0" w:color="auto"/>
            </w:tcBorders>
            <w:hideMark/>
          </w:tcPr>
          <w:p w14:paraId="28E671CC" w14:textId="77777777" w:rsidR="00FC0F3D" w:rsidRPr="00330C84" w:rsidRDefault="00FC0F3D" w:rsidP="00AF0F82">
            <w:pPr>
              <w:pStyle w:val="TAC"/>
              <w:rPr>
                <w:lang w:val="en-US" w:eastAsia="ja-JP"/>
              </w:rPr>
            </w:pPr>
            <w:r>
              <w:t>120 kHz</w:t>
            </w:r>
          </w:p>
        </w:tc>
        <w:tc>
          <w:tcPr>
            <w:tcW w:w="2876" w:type="dxa"/>
            <w:tcBorders>
              <w:top w:val="single" w:sz="4" w:space="0" w:color="auto"/>
              <w:left w:val="single" w:sz="4" w:space="0" w:color="auto"/>
              <w:bottom w:val="single" w:sz="4" w:space="0" w:color="auto"/>
              <w:right w:val="single" w:sz="4" w:space="0" w:color="auto"/>
            </w:tcBorders>
            <w:hideMark/>
          </w:tcPr>
          <w:p w14:paraId="2BA86C5D" w14:textId="24D1A2A7" w:rsidR="00FC0F3D" w:rsidRDefault="00FC0F3D" w:rsidP="00FC0F3D">
            <w:pPr>
              <w:pStyle w:val="TAC"/>
              <w:rPr>
                <w:rFonts w:eastAsia="Yu Mincho"/>
              </w:rPr>
            </w:pPr>
            <w:del w:id="72" w:author="Huawei" w:date="2018-01-11T22:46:00Z">
              <w:r w:rsidDel="00FC0F3D">
                <w:delText xml:space="preserve">24188 </w:delText>
              </w:r>
            </w:del>
            <w:ins w:id="73" w:author="Huawei" w:date="2018-01-11T22:46:00Z">
              <w:r>
                <w:t xml:space="preserve">24139 </w:t>
              </w:r>
            </w:ins>
            <w:r>
              <w:t xml:space="preserve">– &lt;1&gt; –  </w:t>
            </w:r>
            <w:del w:id="74" w:author="Huawei" w:date="2018-01-11T22:46:00Z">
              <w:r w:rsidDel="00FC0F3D">
                <w:delText>24358</w:delText>
              </w:r>
            </w:del>
            <w:ins w:id="75" w:author="Huawei" w:date="2018-01-11T22:46:00Z">
              <w:r>
                <w:t>24309</w:t>
              </w:r>
            </w:ins>
          </w:p>
        </w:tc>
      </w:tr>
      <w:tr w:rsidR="00FC0F3D" w14:paraId="547AE394" w14:textId="77777777" w:rsidTr="00AF0F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6D0A" w14:textId="77777777" w:rsidR="00FC0F3D" w:rsidRDefault="00FC0F3D" w:rsidP="00AF0F82">
            <w:pPr>
              <w:pStyle w:val="TAC"/>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14:paraId="3929CE5B" w14:textId="77777777" w:rsidR="00FC0F3D" w:rsidRPr="00330C84" w:rsidRDefault="00FC0F3D" w:rsidP="00AF0F82">
            <w:pPr>
              <w:pStyle w:val="TAC"/>
              <w:rPr>
                <w:lang w:val="en-US" w:eastAsia="ja-JP"/>
              </w:rPr>
            </w:pPr>
            <w:r>
              <w:t>240 kHz</w:t>
            </w:r>
          </w:p>
        </w:tc>
        <w:tc>
          <w:tcPr>
            <w:tcW w:w="2876" w:type="dxa"/>
            <w:tcBorders>
              <w:top w:val="single" w:sz="4" w:space="0" w:color="auto"/>
              <w:left w:val="single" w:sz="4" w:space="0" w:color="auto"/>
              <w:bottom w:val="single" w:sz="4" w:space="0" w:color="auto"/>
              <w:right w:val="single" w:sz="4" w:space="0" w:color="auto"/>
            </w:tcBorders>
            <w:hideMark/>
          </w:tcPr>
          <w:p w14:paraId="13DE5BF8" w14:textId="6FF7CC4D" w:rsidR="00FC0F3D" w:rsidRDefault="00FC0F3D" w:rsidP="00FC0F3D">
            <w:pPr>
              <w:pStyle w:val="TAC"/>
            </w:pPr>
            <w:del w:id="76" w:author="Huawei" w:date="2018-01-11T22:44:00Z">
              <w:r w:rsidDel="00FC0F3D">
                <w:delText xml:space="preserve">24190 </w:delText>
              </w:r>
            </w:del>
            <w:ins w:id="77" w:author="Huawei" w:date="2018-01-11T22:44:00Z">
              <w:r>
                <w:t xml:space="preserve">24139 </w:t>
              </w:r>
            </w:ins>
            <w:r>
              <w:t xml:space="preserve">– &lt;2&gt; –  </w:t>
            </w:r>
            <w:del w:id="78" w:author="Huawei" w:date="2018-01-11T22:44:00Z">
              <w:r w:rsidDel="00FC0F3D">
                <w:delText>24356</w:delText>
              </w:r>
            </w:del>
            <w:ins w:id="79" w:author="Huawei" w:date="2018-01-11T22:44:00Z">
              <w:r>
                <w:t>24309</w:t>
              </w:r>
            </w:ins>
          </w:p>
        </w:tc>
      </w:tr>
      <w:tr w:rsidR="00FC0F3D" w14:paraId="7DB93B9C" w14:textId="77777777" w:rsidTr="00AF0F82">
        <w:trPr>
          <w:jc w:val="center"/>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14:paraId="09797E3C" w14:textId="77777777" w:rsidR="00FC0F3D" w:rsidRDefault="00FC0F3D" w:rsidP="00AF0F82">
            <w:pPr>
              <w:pStyle w:val="TAC"/>
              <w:rPr>
                <w:rFonts w:eastAsia="Yu Mincho"/>
              </w:rPr>
            </w:pPr>
            <w:r>
              <w:t xml:space="preserve">n260 </w:t>
            </w:r>
          </w:p>
        </w:tc>
        <w:tc>
          <w:tcPr>
            <w:tcW w:w="2876" w:type="dxa"/>
            <w:tcBorders>
              <w:top w:val="single" w:sz="4" w:space="0" w:color="auto"/>
              <w:left w:val="single" w:sz="4" w:space="0" w:color="auto"/>
              <w:bottom w:val="single" w:sz="4" w:space="0" w:color="auto"/>
              <w:right w:val="single" w:sz="4" w:space="0" w:color="auto"/>
            </w:tcBorders>
            <w:hideMark/>
          </w:tcPr>
          <w:p w14:paraId="14EC72A1" w14:textId="77777777" w:rsidR="00FC0F3D" w:rsidRPr="00330C84" w:rsidRDefault="00FC0F3D" w:rsidP="00AF0F82">
            <w:pPr>
              <w:pStyle w:val="TAC"/>
              <w:rPr>
                <w:lang w:val="en-US" w:eastAsia="ja-JP"/>
              </w:rPr>
            </w:pPr>
            <w:r>
              <w:t>120 kHz</w:t>
            </w:r>
          </w:p>
        </w:tc>
        <w:tc>
          <w:tcPr>
            <w:tcW w:w="2876" w:type="dxa"/>
            <w:tcBorders>
              <w:top w:val="single" w:sz="4" w:space="0" w:color="auto"/>
              <w:left w:val="single" w:sz="4" w:space="0" w:color="auto"/>
              <w:bottom w:val="single" w:sz="4" w:space="0" w:color="auto"/>
              <w:right w:val="single" w:sz="4" w:space="0" w:color="auto"/>
            </w:tcBorders>
            <w:hideMark/>
          </w:tcPr>
          <w:p w14:paraId="4DF6521F" w14:textId="6C62FA53" w:rsidR="00FC0F3D" w:rsidRDefault="00FC0F3D" w:rsidP="00FC0F3D">
            <w:pPr>
              <w:pStyle w:val="TAC"/>
              <w:rPr>
                <w:rFonts w:eastAsia="Yu Mincho"/>
              </w:rPr>
            </w:pPr>
            <w:del w:id="80" w:author="Huawei" w:date="2018-01-11T22:44:00Z">
              <w:r w:rsidDel="00FC0F3D">
                <w:delText xml:space="preserve">24795 </w:delText>
              </w:r>
            </w:del>
            <w:ins w:id="81" w:author="Huawei" w:date="2018-01-11T22:44:00Z">
              <w:r>
                <w:t xml:space="preserve">24746 </w:t>
              </w:r>
            </w:ins>
            <w:r>
              <w:t xml:space="preserve">– &lt;1&gt; –  </w:t>
            </w:r>
            <w:del w:id="82" w:author="Huawei" w:date="2018-01-11T22:44:00Z">
              <w:r w:rsidDel="00FC0F3D">
                <w:delText>24966</w:delText>
              </w:r>
            </w:del>
            <w:ins w:id="83" w:author="Huawei" w:date="2018-01-11T22:44:00Z">
              <w:r>
                <w:t>24917</w:t>
              </w:r>
            </w:ins>
          </w:p>
        </w:tc>
      </w:tr>
      <w:tr w:rsidR="00FC0F3D" w14:paraId="24B7D84A" w14:textId="77777777" w:rsidTr="00AF0F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0D365" w14:textId="77777777" w:rsidR="00FC0F3D" w:rsidRDefault="00FC0F3D" w:rsidP="00AF0F82">
            <w:pPr>
              <w:pStyle w:val="TAC"/>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14:paraId="5A2AB01E" w14:textId="77777777" w:rsidR="00FC0F3D" w:rsidRPr="00330C84" w:rsidRDefault="00FC0F3D" w:rsidP="00AF0F82">
            <w:pPr>
              <w:pStyle w:val="TAC"/>
              <w:rPr>
                <w:lang w:val="en-US" w:eastAsia="ja-JP"/>
              </w:rPr>
            </w:pPr>
            <w:r>
              <w:t>240 kHz</w:t>
            </w:r>
          </w:p>
        </w:tc>
        <w:tc>
          <w:tcPr>
            <w:tcW w:w="2876" w:type="dxa"/>
            <w:tcBorders>
              <w:top w:val="single" w:sz="4" w:space="0" w:color="auto"/>
              <w:left w:val="single" w:sz="4" w:space="0" w:color="auto"/>
              <w:bottom w:val="single" w:sz="4" w:space="0" w:color="auto"/>
              <w:right w:val="single" w:sz="4" w:space="0" w:color="auto"/>
            </w:tcBorders>
            <w:hideMark/>
          </w:tcPr>
          <w:p w14:paraId="32B3545A" w14:textId="10E1E901" w:rsidR="00FC0F3D" w:rsidRDefault="00FC0F3D" w:rsidP="003F5AC8">
            <w:pPr>
              <w:pStyle w:val="TAC"/>
            </w:pPr>
            <w:del w:id="84" w:author="Huawei" w:date="2018-01-11T22:49:00Z">
              <w:r w:rsidDel="003F5AC8">
                <w:delText xml:space="preserve">24797 </w:delText>
              </w:r>
            </w:del>
            <w:ins w:id="85" w:author="Huawei" w:date="2018-01-11T22:49:00Z">
              <w:r w:rsidR="003F5AC8">
                <w:t xml:space="preserve">24746 </w:t>
              </w:r>
            </w:ins>
            <w:r>
              <w:t xml:space="preserve">– &lt;2&gt; –  </w:t>
            </w:r>
            <w:del w:id="86" w:author="Huawei" w:date="2018-01-11T22:49:00Z">
              <w:r w:rsidDel="003F5AC8">
                <w:delText>24964</w:delText>
              </w:r>
            </w:del>
            <w:ins w:id="87" w:author="Huawei" w:date="2018-01-11T22:49:00Z">
              <w:r w:rsidR="003F5AC8">
                <w:t>24917</w:t>
              </w:r>
            </w:ins>
          </w:p>
        </w:tc>
      </w:tr>
    </w:tbl>
    <w:p w14:paraId="3BF14F52" w14:textId="77777777" w:rsidR="00FC0F3D" w:rsidRPr="008C4DFC" w:rsidRDefault="00FC0F3D" w:rsidP="00FC0F3D"/>
    <w:p w14:paraId="6EF756A1" w14:textId="73EB746E" w:rsidR="006818F5" w:rsidRPr="006818F5" w:rsidRDefault="006818F5" w:rsidP="006818F5">
      <w:pPr>
        <w:rPr>
          <w:color w:val="C45911" w:themeColor="accent2" w:themeShade="BF"/>
        </w:rPr>
      </w:pPr>
      <w:r w:rsidRPr="006818F5">
        <w:rPr>
          <w:color w:val="C45911" w:themeColor="accent2" w:themeShade="BF"/>
        </w:rPr>
        <w:lastRenderedPageBreak/>
        <w:t xml:space="preserve">============================== </w:t>
      </w:r>
      <w:r>
        <w:rPr>
          <w:color w:val="C45911" w:themeColor="accent2" w:themeShade="BF"/>
        </w:rPr>
        <w:t>End</w:t>
      </w:r>
      <w:r w:rsidRPr="006818F5">
        <w:rPr>
          <w:color w:val="C45911" w:themeColor="accent2" w:themeShade="BF"/>
        </w:rPr>
        <w:t xml:space="preserve"> of text ===================================</w:t>
      </w:r>
    </w:p>
    <w:p w14:paraId="0B27629E" w14:textId="77777777" w:rsidR="00157FC3" w:rsidRDefault="00747F48" w:rsidP="00CF195E">
      <w:pPr>
        <w:pStyle w:val="Heading1"/>
      </w:pPr>
      <w:r w:rsidRPr="00CF195E">
        <w:t>Conclusion</w:t>
      </w:r>
      <w:r w:rsidR="006B1FD5" w:rsidRPr="00CF195E">
        <w:t>s</w:t>
      </w:r>
    </w:p>
    <w:p w14:paraId="00FF10AF" w14:textId="63B50000" w:rsidR="000E390C" w:rsidRDefault="000E390C" w:rsidP="00636682">
      <w:r>
        <w:rPr>
          <w:lang w:val="en-GB" w:eastAsia="zh-CN"/>
        </w:rPr>
        <w:t xml:space="preserve">This contribution </w:t>
      </w:r>
      <w:r w:rsidR="00E47B60">
        <w:rPr>
          <w:lang w:val="en-GB" w:eastAsia="zh-CN"/>
        </w:rPr>
        <w:t xml:space="preserve">examined </w:t>
      </w:r>
      <w:r w:rsidR="007C7F7A">
        <w:t xml:space="preserve">some possible misalignment between the agreements and the specifications in </w:t>
      </w:r>
      <w:r w:rsidR="000511F0">
        <w:t xml:space="preserve">the GSCN sections </w:t>
      </w:r>
      <w:r w:rsidR="007C7F7A">
        <w:t>of 38.104.</w:t>
      </w:r>
    </w:p>
    <w:p w14:paraId="258371FB" w14:textId="77777777" w:rsidR="000511F0" w:rsidRPr="000904F2" w:rsidRDefault="000511F0" w:rsidP="000511F0">
      <w:pPr>
        <w:rPr>
          <w:rFonts w:eastAsia="Yu Mincho"/>
          <w:b/>
          <w:i/>
        </w:rPr>
      </w:pPr>
      <w:r w:rsidRPr="000904F2">
        <w:rPr>
          <w:rFonts w:eastAsia="Yu Mincho"/>
          <w:b/>
          <w:i/>
        </w:rPr>
        <w:t>Proposal 1: Statement “The GSCN are numbered in increasing frequency order” in section 5.4.3.1 needs clarification.</w:t>
      </w:r>
    </w:p>
    <w:p w14:paraId="671FE9CC" w14:textId="77777777" w:rsidR="000511F0" w:rsidRDefault="000511F0" w:rsidP="000511F0">
      <w:pPr>
        <w:rPr>
          <w:b/>
          <w:i/>
        </w:rPr>
      </w:pPr>
      <w:r>
        <w:rPr>
          <w:b/>
          <w:i/>
        </w:rPr>
        <w:t>Proposal</w:t>
      </w:r>
      <w:r w:rsidRPr="00C444EE">
        <w:rPr>
          <w:b/>
          <w:i/>
        </w:rPr>
        <w:t xml:space="preserve"> </w:t>
      </w:r>
      <w:r>
        <w:rPr>
          <w:b/>
          <w:i/>
        </w:rPr>
        <w:t>2</w:t>
      </w:r>
      <w:r w:rsidRPr="00C444EE">
        <w:rPr>
          <w:b/>
          <w:i/>
        </w:rPr>
        <w:t xml:space="preserve">: </w:t>
      </w:r>
      <w:r>
        <w:rPr>
          <w:b/>
          <w:i/>
        </w:rPr>
        <w:t>A set of revised values is proposed for Table 5.4.3.3-1 which accounts for the offset from the band edge</w:t>
      </w:r>
      <w:r w:rsidRPr="00C444EE">
        <w:rPr>
          <w:b/>
          <w:i/>
        </w:rPr>
        <w:t xml:space="preserve">. </w:t>
      </w:r>
    </w:p>
    <w:p w14:paraId="1C7BF86B" w14:textId="77777777" w:rsidR="00DF0AE7" w:rsidRPr="000511F0" w:rsidRDefault="00DF0AE7" w:rsidP="00DF0AE7">
      <w:pPr>
        <w:rPr>
          <w:b/>
          <w:i/>
        </w:rPr>
      </w:pPr>
      <w:r w:rsidRPr="000511F0">
        <w:rPr>
          <w:b/>
          <w:i/>
        </w:rPr>
        <w:t>Proposal 3: the GSCN f</w:t>
      </w:r>
      <w:r>
        <w:rPr>
          <w:b/>
          <w:i/>
        </w:rPr>
        <w:t>or band n7 should be revised to avoid ambiguity in frequency ranges</w:t>
      </w:r>
    </w:p>
    <w:p w14:paraId="5DFBDC2A" w14:textId="77777777" w:rsidR="001D780E" w:rsidRPr="00CF195E" w:rsidRDefault="001D780E" w:rsidP="00CF195E">
      <w:pPr>
        <w:pStyle w:val="Heading1"/>
        <w:numPr>
          <w:ilvl w:val="0"/>
          <w:numId w:val="0"/>
        </w:numPr>
        <w:ind w:left="432" w:hanging="432"/>
      </w:pPr>
      <w:bookmarkStart w:id="88" w:name="_Ref124589665"/>
      <w:bookmarkStart w:id="89" w:name="_Ref71620620"/>
      <w:bookmarkStart w:id="90" w:name="_Ref124671424"/>
      <w:r w:rsidRPr="00CF195E">
        <w:t>References</w:t>
      </w:r>
    </w:p>
    <w:p w14:paraId="0530BF46" w14:textId="0F197C65" w:rsidR="00295566" w:rsidRDefault="00295566" w:rsidP="006B45BA">
      <w:pPr>
        <w:pStyle w:val="References"/>
      </w:pPr>
      <w:bookmarkStart w:id="91" w:name="_Ref503251881"/>
      <w:bookmarkEnd w:id="3"/>
      <w:bookmarkEnd w:id="88"/>
      <w:bookmarkEnd w:id="89"/>
      <w:bookmarkEnd w:id="90"/>
      <w:r>
        <w:t>TS38.</w:t>
      </w:r>
      <w:r w:rsidR="00B5406B">
        <w:t>104</w:t>
      </w:r>
      <w:r w:rsidRPr="000B652F">
        <w:t xml:space="preserve">, </w:t>
      </w:r>
      <w:r w:rsidR="00B5406B">
        <w:t>V1</w:t>
      </w:r>
      <w:r>
        <w:t>.0</w:t>
      </w:r>
      <w:r w:rsidRPr="000B652F">
        <w:t xml:space="preserve">, </w:t>
      </w:r>
      <w:r>
        <w:t>Dec.</w:t>
      </w:r>
      <w:r w:rsidRPr="000B652F">
        <w:t xml:space="preserve"> 2017.</w:t>
      </w:r>
      <w:bookmarkEnd w:id="91"/>
    </w:p>
    <w:p w14:paraId="7A5795D4" w14:textId="5985820A" w:rsidR="00D5194A" w:rsidRDefault="00D5194A" w:rsidP="00D5194A">
      <w:pPr>
        <w:pStyle w:val="References"/>
      </w:pPr>
      <w:bookmarkStart w:id="92" w:name="_Ref503355328"/>
      <w:r>
        <w:t>R4-</w:t>
      </w:r>
      <w:r w:rsidRPr="00D5194A">
        <w:t>1714295</w:t>
      </w:r>
      <w:r>
        <w:t>, “LS on channel raster and SS raster”, Huawei, RAN4#85, Nov. 27 - Dec. 1, 2017.</w:t>
      </w:r>
      <w:bookmarkEnd w:id="92"/>
    </w:p>
    <w:p w14:paraId="453A3B39" w14:textId="77777777" w:rsidR="00B26CCF" w:rsidRDefault="00B26CCF" w:rsidP="00A42062"/>
    <w:sectPr w:rsidR="00B26C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C56D7" w14:textId="77777777" w:rsidR="005901AB" w:rsidRDefault="005901AB">
      <w:r>
        <w:separator/>
      </w:r>
    </w:p>
  </w:endnote>
  <w:endnote w:type="continuationSeparator" w:id="0">
    <w:p w14:paraId="2DFC57A5" w14:textId="77777777" w:rsidR="005901AB" w:rsidRDefault="0059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D106A" w14:textId="77777777" w:rsidR="005901AB" w:rsidRDefault="005901AB">
      <w:r>
        <w:separator/>
      </w:r>
    </w:p>
  </w:footnote>
  <w:footnote w:type="continuationSeparator" w:id="0">
    <w:p w14:paraId="041C33D7" w14:textId="77777777" w:rsidR="005901AB" w:rsidRDefault="00590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70A9F"/>
    <w:multiLevelType w:val="hybridMultilevel"/>
    <w:tmpl w:val="6A84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7A714BB"/>
    <w:multiLevelType w:val="hybridMultilevel"/>
    <w:tmpl w:val="03E48A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21160063"/>
    <w:multiLevelType w:val="hybridMultilevel"/>
    <w:tmpl w:val="8BB05872"/>
    <w:lvl w:ilvl="0" w:tplc="08D89EDE">
      <w:start w:val="1"/>
      <w:numFmt w:val="decimal"/>
      <w:lvlText w:val="[%1]"/>
      <w:lvlJc w:val="left"/>
      <w:pPr>
        <w:ind w:left="720" w:hanging="360"/>
      </w:pPr>
      <w:rPr>
        <w:rFonts w:hint="default"/>
      </w:rPr>
    </w:lvl>
    <w:lvl w:ilvl="1" w:tplc="6018EEA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5AE5C2A"/>
    <w:multiLevelType w:val="hybridMultilevel"/>
    <w:tmpl w:val="1620332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6A6213E"/>
    <w:multiLevelType w:val="hybridMultilevel"/>
    <w:tmpl w:val="32684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4F332134"/>
    <w:multiLevelType w:val="hybridMultilevel"/>
    <w:tmpl w:val="0568D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6B8F27D3"/>
    <w:multiLevelType w:val="hybridMultilevel"/>
    <w:tmpl w:val="15F2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4"/>
  </w:num>
  <w:num w:numId="3">
    <w:abstractNumId w:val="23"/>
  </w:num>
  <w:num w:numId="4">
    <w:abstractNumId w:val="21"/>
  </w:num>
  <w:num w:numId="5">
    <w:abstractNumId w:val="13"/>
  </w:num>
  <w:num w:numId="6">
    <w:abstractNumId w:val="42"/>
  </w:num>
  <w:num w:numId="7">
    <w:abstractNumId w:val="22"/>
  </w:num>
  <w:num w:numId="8">
    <w:abstractNumId w:val="30"/>
  </w:num>
  <w:num w:numId="9">
    <w:abstractNumId w:val="38"/>
  </w:num>
  <w:num w:numId="10">
    <w:abstractNumId w:val="39"/>
  </w:num>
  <w:num w:numId="11">
    <w:abstractNumId w:val="45"/>
  </w:num>
  <w:num w:numId="12">
    <w:abstractNumId w:val="20"/>
  </w:num>
  <w:num w:numId="13">
    <w:abstractNumId w:val="34"/>
  </w:num>
  <w:num w:numId="14">
    <w:abstractNumId w:val="33"/>
  </w:num>
  <w:num w:numId="15">
    <w:abstractNumId w:val="26"/>
  </w:num>
  <w:num w:numId="16">
    <w:abstractNumId w:val="17"/>
  </w:num>
  <w:num w:numId="17">
    <w:abstractNumId w:val="25"/>
  </w:num>
  <w:num w:numId="18">
    <w:abstractNumId w:val="18"/>
  </w:num>
  <w:num w:numId="19">
    <w:abstractNumId w:val="15"/>
  </w:num>
  <w:num w:numId="20">
    <w:abstractNumId w:val="36"/>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28"/>
  </w:num>
  <w:num w:numId="33">
    <w:abstractNumId w:val="37"/>
  </w:num>
  <w:num w:numId="34">
    <w:abstractNumId w:val="16"/>
  </w:num>
  <w:num w:numId="35">
    <w:abstractNumId w:val="27"/>
  </w:num>
  <w:num w:numId="36">
    <w:abstractNumId w:val="10"/>
  </w:num>
  <w:num w:numId="37">
    <w:abstractNumId w:val="41"/>
  </w:num>
  <w:num w:numId="3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1"/>
  </w:num>
  <w:num w:numId="41">
    <w:abstractNumId w:val="43"/>
  </w:num>
  <w:num w:numId="42">
    <w:abstractNumId w:val="14"/>
  </w:num>
  <w:num w:numId="43">
    <w:abstractNumId w:val="40"/>
  </w:num>
  <w:num w:numId="44">
    <w:abstractNumId w:val="31"/>
  </w:num>
  <w:num w:numId="45">
    <w:abstractNumId w:val="12"/>
  </w:num>
  <w:num w:numId="46">
    <w:abstractNumId w:val="35"/>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F8B"/>
    <w:rsid w:val="000072B6"/>
    <w:rsid w:val="00007813"/>
    <w:rsid w:val="000109E6"/>
    <w:rsid w:val="00011F67"/>
    <w:rsid w:val="00012862"/>
    <w:rsid w:val="000128E6"/>
    <w:rsid w:val="00015EFB"/>
    <w:rsid w:val="000165E2"/>
    <w:rsid w:val="00016C32"/>
    <w:rsid w:val="000172BE"/>
    <w:rsid w:val="00017D8A"/>
    <w:rsid w:val="00023388"/>
    <w:rsid w:val="00023425"/>
    <w:rsid w:val="000241BE"/>
    <w:rsid w:val="000242F2"/>
    <w:rsid w:val="00025912"/>
    <w:rsid w:val="00026D4B"/>
    <w:rsid w:val="000275C6"/>
    <w:rsid w:val="00027AD6"/>
    <w:rsid w:val="0003024C"/>
    <w:rsid w:val="00031ADB"/>
    <w:rsid w:val="00032056"/>
    <w:rsid w:val="00032188"/>
    <w:rsid w:val="000328CA"/>
    <w:rsid w:val="00032E40"/>
    <w:rsid w:val="000334B0"/>
    <w:rsid w:val="0003376B"/>
    <w:rsid w:val="00034676"/>
    <w:rsid w:val="000346E6"/>
    <w:rsid w:val="000352B3"/>
    <w:rsid w:val="0004023E"/>
    <w:rsid w:val="0004024B"/>
    <w:rsid w:val="00041C57"/>
    <w:rsid w:val="000434B7"/>
    <w:rsid w:val="000435E4"/>
    <w:rsid w:val="000458E0"/>
    <w:rsid w:val="00046796"/>
    <w:rsid w:val="000467FD"/>
    <w:rsid w:val="00046AAF"/>
    <w:rsid w:val="00047225"/>
    <w:rsid w:val="00047E60"/>
    <w:rsid w:val="000505FD"/>
    <w:rsid w:val="000511F0"/>
    <w:rsid w:val="00052AD2"/>
    <w:rsid w:val="000530DF"/>
    <w:rsid w:val="00054E0C"/>
    <w:rsid w:val="0005541D"/>
    <w:rsid w:val="000565C8"/>
    <w:rsid w:val="00057DC8"/>
    <w:rsid w:val="000612E1"/>
    <w:rsid w:val="000614FE"/>
    <w:rsid w:val="0006398D"/>
    <w:rsid w:val="00065D38"/>
    <w:rsid w:val="00067DD1"/>
    <w:rsid w:val="00070447"/>
    <w:rsid w:val="000706E7"/>
    <w:rsid w:val="00070EF8"/>
    <w:rsid w:val="00071192"/>
    <w:rsid w:val="000712EF"/>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04F2"/>
    <w:rsid w:val="000911AE"/>
    <w:rsid w:val="00091B15"/>
    <w:rsid w:val="00093697"/>
    <w:rsid w:val="00093D42"/>
    <w:rsid w:val="00093DD0"/>
    <w:rsid w:val="00094A16"/>
    <w:rsid w:val="00094DE6"/>
    <w:rsid w:val="000956FB"/>
    <w:rsid w:val="00096356"/>
    <w:rsid w:val="00096E6E"/>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4AD"/>
    <w:rsid w:val="000D159A"/>
    <w:rsid w:val="000D1796"/>
    <w:rsid w:val="000D22CC"/>
    <w:rsid w:val="000D36AE"/>
    <w:rsid w:val="000D38A1"/>
    <w:rsid w:val="000D4C4E"/>
    <w:rsid w:val="000D5077"/>
    <w:rsid w:val="000D5362"/>
    <w:rsid w:val="000D57F8"/>
    <w:rsid w:val="000D5851"/>
    <w:rsid w:val="000D5C60"/>
    <w:rsid w:val="000D71E2"/>
    <w:rsid w:val="000D73A5"/>
    <w:rsid w:val="000D7853"/>
    <w:rsid w:val="000E07D6"/>
    <w:rsid w:val="000E1380"/>
    <w:rsid w:val="000E18DF"/>
    <w:rsid w:val="000E390C"/>
    <w:rsid w:val="000E59A0"/>
    <w:rsid w:val="000E7A84"/>
    <w:rsid w:val="000F15BC"/>
    <w:rsid w:val="000F180A"/>
    <w:rsid w:val="000F1C92"/>
    <w:rsid w:val="000F2EEE"/>
    <w:rsid w:val="000F3697"/>
    <w:rsid w:val="000F5F58"/>
    <w:rsid w:val="000F7F58"/>
    <w:rsid w:val="00100128"/>
    <w:rsid w:val="00100FF3"/>
    <w:rsid w:val="001026CA"/>
    <w:rsid w:val="001043C2"/>
    <w:rsid w:val="001043E1"/>
    <w:rsid w:val="0010505A"/>
    <w:rsid w:val="00105CC7"/>
    <w:rsid w:val="00106AA4"/>
    <w:rsid w:val="00107779"/>
    <w:rsid w:val="001078C2"/>
    <w:rsid w:val="00107E1C"/>
    <w:rsid w:val="00110243"/>
    <w:rsid w:val="001112C4"/>
    <w:rsid w:val="00111444"/>
    <w:rsid w:val="00111723"/>
    <w:rsid w:val="001129B5"/>
    <w:rsid w:val="00112BE6"/>
    <w:rsid w:val="001141E3"/>
    <w:rsid w:val="001144DF"/>
    <w:rsid w:val="0011557B"/>
    <w:rsid w:val="001159DE"/>
    <w:rsid w:val="00117C85"/>
    <w:rsid w:val="00120B13"/>
    <w:rsid w:val="00124D84"/>
    <w:rsid w:val="001250DD"/>
    <w:rsid w:val="00125733"/>
    <w:rsid w:val="001263AA"/>
    <w:rsid w:val="00127185"/>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1772"/>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094"/>
    <w:rsid w:val="001A673E"/>
    <w:rsid w:val="001A7763"/>
    <w:rsid w:val="001B3964"/>
    <w:rsid w:val="001B4452"/>
    <w:rsid w:val="001B466C"/>
    <w:rsid w:val="001B4F34"/>
    <w:rsid w:val="001B52EC"/>
    <w:rsid w:val="001B554A"/>
    <w:rsid w:val="001B6564"/>
    <w:rsid w:val="001B691A"/>
    <w:rsid w:val="001B74E4"/>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AA4"/>
    <w:rsid w:val="00201EC7"/>
    <w:rsid w:val="0020349A"/>
    <w:rsid w:val="002034B4"/>
    <w:rsid w:val="00204032"/>
    <w:rsid w:val="00204BAD"/>
    <w:rsid w:val="00204D60"/>
    <w:rsid w:val="00205627"/>
    <w:rsid w:val="002056D0"/>
    <w:rsid w:val="00210860"/>
    <w:rsid w:val="00210B6A"/>
    <w:rsid w:val="00212CB6"/>
    <w:rsid w:val="00212E37"/>
    <w:rsid w:val="002133C3"/>
    <w:rsid w:val="002140FF"/>
    <w:rsid w:val="002163D9"/>
    <w:rsid w:val="00220894"/>
    <w:rsid w:val="0022165E"/>
    <w:rsid w:val="00222A79"/>
    <w:rsid w:val="00224952"/>
    <w:rsid w:val="00224DD2"/>
    <w:rsid w:val="00225A6A"/>
    <w:rsid w:val="00225AC7"/>
    <w:rsid w:val="00225ACC"/>
    <w:rsid w:val="00227F03"/>
    <w:rsid w:val="002318FC"/>
    <w:rsid w:val="0023195D"/>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45C"/>
    <w:rsid w:val="002647BF"/>
    <w:rsid w:val="002647D5"/>
    <w:rsid w:val="00265032"/>
    <w:rsid w:val="002651FB"/>
    <w:rsid w:val="0026538C"/>
    <w:rsid w:val="00265781"/>
    <w:rsid w:val="00266B13"/>
    <w:rsid w:val="00270728"/>
    <w:rsid w:val="00270D42"/>
    <w:rsid w:val="0027195D"/>
    <w:rsid w:val="00271B2A"/>
    <w:rsid w:val="00272B03"/>
    <w:rsid w:val="002733E2"/>
    <w:rsid w:val="002750B1"/>
    <w:rsid w:val="00276A35"/>
    <w:rsid w:val="00277835"/>
    <w:rsid w:val="00280AB1"/>
    <w:rsid w:val="00284BAE"/>
    <w:rsid w:val="002859AF"/>
    <w:rsid w:val="00286AE7"/>
    <w:rsid w:val="00287243"/>
    <w:rsid w:val="00290647"/>
    <w:rsid w:val="00291385"/>
    <w:rsid w:val="00291422"/>
    <w:rsid w:val="00291D08"/>
    <w:rsid w:val="0029237F"/>
    <w:rsid w:val="00292715"/>
    <w:rsid w:val="00293E57"/>
    <w:rsid w:val="002947D1"/>
    <w:rsid w:val="002948DF"/>
    <w:rsid w:val="00294D90"/>
    <w:rsid w:val="00295566"/>
    <w:rsid w:val="002A1458"/>
    <w:rsid w:val="002A1E92"/>
    <w:rsid w:val="002A204D"/>
    <w:rsid w:val="002A2616"/>
    <w:rsid w:val="002A26E1"/>
    <w:rsid w:val="002A342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E17"/>
    <w:rsid w:val="002D0439"/>
    <w:rsid w:val="002D11B7"/>
    <w:rsid w:val="002D3BBC"/>
    <w:rsid w:val="002D438A"/>
    <w:rsid w:val="002D5738"/>
    <w:rsid w:val="002D5E53"/>
    <w:rsid w:val="002E0319"/>
    <w:rsid w:val="002E179B"/>
    <w:rsid w:val="002E1C9E"/>
    <w:rsid w:val="002E257B"/>
    <w:rsid w:val="002E2BFD"/>
    <w:rsid w:val="002E3C65"/>
    <w:rsid w:val="002E3F5B"/>
    <w:rsid w:val="002E4362"/>
    <w:rsid w:val="002E63D9"/>
    <w:rsid w:val="002E640E"/>
    <w:rsid w:val="002E662F"/>
    <w:rsid w:val="002F0C28"/>
    <w:rsid w:val="002F3CDE"/>
    <w:rsid w:val="002F5DD6"/>
    <w:rsid w:val="002F5FEA"/>
    <w:rsid w:val="002F63E7"/>
    <w:rsid w:val="002F7BE3"/>
    <w:rsid w:val="002F7E6A"/>
    <w:rsid w:val="00300165"/>
    <w:rsid w:val="003010CF"/>
    <w:rsid w:val="00303440"/>
    <w:rsid w:val="003036CC"/>
    <w:rsid w:val="00304D9B"/>
    <w:rsid w:val="003053DC"/>
    <w:rsid w:val="00305FF9"/>
    <w:rsid w:val="00306E6B"/>
    <w:rsid w:val="003100C8"/>
    <w:rsid w:val="00310550"/>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217"/>
    <w:rsid w:val="003363A1"/>
    <w:rsid w:val="0034226D"/>
    <w:rsid w:val="00342972"/>
    <w:rsid w:val="00342FDD"/>
    <w:rsid w:val="0034429B"/>
    <w:rsid w:val="003443C0"/>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5D4"/>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003"/>
    <w:rsid w:val="003852FB"/>
    <w:rsid w:val="00385429"/>
    <w:rsid w:val="00385B05"/>
    <w:rsid w:val="00386382"/>
    <w:rsid w:val="003865EF"/>
    <w:rsid w:val="00386BA9"/>
    <w:rsid w:val="00390017"/>
    <w:rsid w:val="003901A3"/>
    <w:rsid w:val="0039072F"/>
    <w:rsid w:val="003925F9"/>
    <w:rsid w:val="00393937"/>
    <w:rsid w:val="003940CE"/>
    <w:rsid w:val="00397C1D"/>
    <w:rsid w:val="003A180F"/>
    <w:rsid w:val="003A18DD"/>
    <w:rsid w:val="003A20C8"/>
    <w:rsid w:val="003A2C29"/>
    <w:rsid w:val="003A2EC3"/>
    <w:rsid w:val="003A36F2"/>
    <w:rsid w:val="003A3D39"/>
    <w:rsid w:val="003A3EC7"/>
    <w:rsid w:val="003A40B4"/>
    <w:rsid w:val="003A7834"/>
    <w:rsid w:val="003B032F"/>
    <w:rsid w:val="003B0B5B"/>
    <w:rsid w:val="003B0E79"/>
    <w:rsid w:val="003B3575"/>
    <w:rsid w:val="003B50BC"/>
    <w:rsid w:val="003B5D97"/>
    <w:rsid w:val="003B63A4"/>
    <w:rsid w:val="003B68FE"/>
    <w:rsid w:val="003B6D7D"/>
    <w:rsid w:val="003B77E5"/>
    <w:rsid w:val="003B7963"/>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371"/>
    <w:rsid w:val="003F0850"/>
    <w:rsid w:val="003F0D12"/>
    <w:rsid w:val="003F160C"/>
    <w:rsid w:val="003F324F"/>
    <w:rsid w:val="003F33BC"/>
    <w:rsid w:val="003F3D4E"/>
    <w:rsid w:val="003F477E"/>
    <w:rsid w:val="003F5AC8"/>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6758E"/>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3F1"/>
    <w:rsid w:val="004A251F"/>
    <w:rsid w:val="004A3BF1"/>
    <w:rsid w:val="004A3E42"/>
    <w:rsid w:val="004A4715"/>
    <w:rsid w:val="004A5046"/>
    <w:rsid w:val="004A565E"/>
    <w:rsid w:val="004A5DF3"/>
    <w:rsid w:val="004A6134"/>
    <w:rsid w:val="004A693F"/>
    <w:rsid w:val="004A7092"/>
    <w:rsid w:val="004B49E6"/>
    <w:rsid w:val="004B4D69"/>
    <w:rsid w:val="004B7D50"/>
    <w:rsid w:val="004B7E59"/>
    <w:rsid w:val="004C01A8"/>
    <w:rsid w:val="004C1840"/>
    <w:rsid w:val="004C24C9"/>
    <w:rsid w:val="004C31B6"/>
    <w:rsid w:val="004C48FE"/>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771D"/>
    <w:rsid w:val="00511F15"/>
    <w:rsid w:val="0051318C"/>
    <w:rsid w:val="005142CD"/>
    <w:rsid w:val="005143C9"/>
    <w:rsid w:val="005157A9"/>
    <w:rsid w:val="005173A7"/>
    <w:rsid w:val="005177E1"/>
    <w:rsid w:val="00520C0A"/>
    <w:rsid w:val="005218B6"/>
    <w:rsid w:val="00522589"/>
    <w:rsid w:val="0052275A"/>
    <w:rsid w:val="00522C63"/>
    <w:rsid w:val="00524545"/>
    <w:rsid w:val="005255BF"/>
    <w:rsid w:val="005257DE"/>
    <w:rsid w:val="00527200"/>
    <w:rsid w:val="00530157"/>
    <w:rsid w:val="00531EBE"/>
    <w:rsid w:val="00532070"/>
    <w:rsid w:val="00532F8B"/>
    <w:rsid w:val="00533737"/>
    <w:rsid w:val="00533784"/>
    <w:rsid w:val="00535B79"/>
    <w:rsid w:val="00535D7C"/>
    <w:rsid w:val="005363EA"/>
    <w:rsid w:val="00536579"/>
    <w:rsid w:val="00536C1E"/>
    <w:rsid w:val="00542E5B"/>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1AB"/>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3BE"/>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E61"/>
    <w:rsid w:val="005E234A"/>
    <w:rsid w:val="005E35CC"/>
    <w:rsid w:val="005E371E"/>
    <w:rsid w:val="005E53F9"/>
    <w:rsid w:val="005E554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9EC"/>
    <w:rsid w:val="00604DC7"/>
    <w:rsid w:val="00604E47"/>
    <w:rsid w:val="00605441"/>
    <w:rsid w:val="00606970"/>
    <w:rsid w:val="00606A20"/>
    <w:rsid w:val="006072C6"/>
    <w:rsid w:val="00607A2E"/>
    <w:rsid w:val="00612939"/>
    <w:rsid w:val="006130F7"/>
    <w:rsid w:val="0061346B"/>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682"/>
    <w:rsid w:val="0063717A"/>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96F"/>
    <w:rsid w:val="006806A3"/>
    <w:rsid w:val="006806A6"/>
    <w:rsid w:val="00681211"/>
    <w:rsid w:val="006818F5"/>
    <w:rsid w:val="00681B36"/>
    <w:rsid w:val="00682E14"/>
    <w:rsid w:val="0068436C"/>
    <w:rsid w:val="0068545E"/>
    <w:rsid w:val="00685FD4"/>
    <w:rsid w:val="00686612"/>
    <w:rsid w:val="0068661E"/>
    <w:rsid w:val="00690A49"/>
    <w:rsid w:val="00690BB6"/>
    <w:rsid w:val="00691B30"/>
    <w:rsid w:val="006920F0"/>
    <w:rsid w:val="00693E1F"/>
    <w:rsid w:val="00693ECB"/>
    <w:rsid w:val="00694243"/>
    <w:rsid w:val="00694797"/>
    <w:rsid w:val="00695887"/>
    <w:rsid w:val="00697733"/>
    <w:rsid w:val="006A254E"/>
    <w:rsid w:val="006A2C30"/>
    <w:rsid w:val="006A301C"/>
    <w:rsid w:val="006A3E2B"/>
    <w:rsid w:val="006A6E17"/>
    <w:rsid w:val="006B120D"/>
    <w:rsid w:val="006B15F0"/>
    <w:rsid w:val="006B17E7"/>
    <w:rsid w:val="006B19E8"/>
    <w:rsid w:val="006B1A8A"/>
    <w:rsid w:val="006B1FD5"/>
    <w:rsid w:val="006B45BA"/>
    <w:rsid w:val="006B555A"/>
    <w:rsid w:val="006B600A"/>
    <w:rsid w:val="006B6635"/>
    <w:rsid w:val="006B744E"/>
    <w:rsid w:val="006B7D22"/>
    <w:rsid w:val="006B7D2C"/>
    <w:rsid w:val="006C1019"/>
    <w:rsid w:val="006C2BB5"/>
    <w:rsid w:val="006C2BEE"/>
    <w:rsid w:val="006C3AD8"/>
    <w:rsid w:val="006C4516"/>
    <w:rsid w:val="006C455E"/>
    <w:rsid w:val="006C48EA"/>
    <w:rsid w:val="006C5958"/>
    <w:rsid w:val="006C5B4F"/>
    <w:rsid w:val="006C643C"/>
    <w:rsid w:val="006C6E3A"/>
    <w:rsid w:val="006C6FD7"/>
    <w:rsid w:val="006D00DB"/>
    <w:rsid w:val="006D0361"/>
    <w:rsid w:val="006D16B0"/>
    <w:rsid w:val="006D2182"/>
    <w:rsid w:val="006D2444"/>
    <w:rsid w:val="006D254B"/>
    <w:rsid w:val="006D289B"/>
    <w:rsid w:val="006D2D0B"/>
    <w:rsid w:val="006D3BE1"/>
    <w:rsid w:val="006D48FC"/>
    <w:rsid w:val="006D61AF"/>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A31"/>
    <w:rsid w:val="007034AA"/>
    <w:rsid w:val="00703C9D"/>
    <w:rsid w:val="0070490C"/>
    <w:rsid w:val="00705C38"/>
    <w:rsid w:val="00706465"/>
    <w:rsid w:val="0070695A"/>
    <w:rsid w:val="007070AD"/>
    <w:rsid w:val="0070782D"/>
    <w:rsid w:val="0071027C"/>
    <w:rsid w:val="007109C2"/>
    <w:rsid w:val="00711340"/>
    <w:rsid w:val="00712C42"/>
    <w:rsid w:val="00713DE4"/>
    <w:rsid w:val="00714C47"/>
    <w:rsid w:val="00716462"/>
    <w:rsid w:val="00721084"/>
    <w:rsid w:val="00721262"/>
    <w:rsid w:val="00721D9B"/>
    <w:rsid w:val="00722121"/>
    <w:rsid w:val="007224B9"/>
    <w:rsid w:val="0072274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011"/>
    <w:rsid w:val="00744A64"/>
    <w:rsid w:val="00744B7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73D"/>
    <w:rsid w:val="00761FDA"/>
    <w:rsid w:val="007621FF"/>
    <w:rsid w:val="00762E9B"/>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C28"/>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7F7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E0F"/>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0A5"/>
    <w:rsid w:val="00813551"/>
    <w:rsid w:val="0081581D"/>
    <w:rsid w:val="008172BE"/>
    <w:rsid w:val="00817B71"/>
    <w:rsid w:val="00820244"/>
    <w:rsid w:val="008221B3"/>
    <w:rsid w:val="0082248E"/>
    <w:rsid w:val="00824FDF"/>
    <w:rsid w:val="00825125"/>
    <w:rsid w:val="008254DF"/>
    <w:rsid w:val="008257CC"/>
    <w:rsid w:val="008274BF"/>
    <w:rsid w:val="00830DC3"/>
    <w:rsid w:val="00831555"/>
    <w:rsid w:val="00831F52"/>
    <w:rsid w:val="00832154"/>
    <w:rsid w:val="00832F5C"/>
    <w:rsid w:val="00835273"/>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467"/>
    <w:rsid w:val="00856833"/>
    <w:rsid w:val="00856840"/>
    <w:rsid w:val="00856887"/>
    <w:rsid w:val="0086087C"/>
    <w:rsid w:val="00860D8E"/>
    <w:rsid w:val="0086275E"/>
    <w:rsid w:val="00864440"/>
    <w:rsid w:val="00864D76"/>
    <w:rsid w:val="008650FC"/>
    <w:rsid w:val="00866EB3"/>
    <w:rsid w:val="0086701A"/>
    <w:rsid w:val="00867BD2"/>
    <w:rsid w:val="00867D5F"/>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363"/>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87A"/>
    <w:rsid w:val="008C13F0"/>
    <w:rsid w:val="008C1F26"/>
    <w:rsid w:val="008C2334"/>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7FF"/>
    <w:rsid w:val="008F2FD5"/>
    <w:rsid w:val="008F3329"/>
    <w:rsid w:val="008F37E5"/>
    <w:rsid w:val="008F48C2"/>
    <w:rsid w:val="008F5840"/>
    <w:rsid w:val="008F5EEF"/>
    <w:rsid w:val="008F66FE"/>
    <w:rsid w:val="008F72CC"/>
    <w:rsid w:val="008F72CD"/>
    <w:rsid w:val="00902FD8"/>
    <w:rsid w:val="00903802"/>
    <w:rsid w:val="0090696D"/>
    <w:rsid w:val="00906973"/>
    <w:rsid w:val="00906B58"/>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D2B"/>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629"/>
    <w:rsid w:val="00934C13"/>
    <w:rsid w:val="00935228"/>
    <w:rsid w:val="009355A2"/>
    <w:rsid w:val="00935F9E"/>
    <w:rsid w:val="00936D98"/>
    <w:rsid w:val="00942C80"/>
    <w:rsid w:val="00943197"/>
    <w:rsid w:val="009435F2"/>
    <w:rsid w:val="009445C6"/>
    <w:rsid w:val="00945180"/>
    <w:rsid w:val="0094590C"/>
    <w:rsid w:val="00946355"/>
    <w:rsid w:val="009468B7"/>
    <w:rsid w:val="0094724E"/>
    <w:rsid w:val="00947564"/>
    <w:rsid w:val="00947973"/>
    <w:rsid w:val="00947BE6"/>
    <w:rsid w:val="0095048D"/>
    <w:rsid w:val="00951ADB"/>
    <w:rsid w:val="0095380C"/>
    <w:rsid w:val="00954353"/>
    <w:rsid w:val="00955C0A"/>
    <w:rsid w:val="00955C4F"/>
    <w:rsid w:val="00961605"/>
    <w:rsid w:val="009657F1"/>
    <w:rsid w:val="0096625D"/>
    <w:rsid w:val="009709F8"/>
    <w:rsid w:val="00972929"/>
    <w:rsid w:val="00972ACF"/>
    <w:rsid w:val="00972F91"/>
    <w:rsid w:val="00973827"/>
    <w:rsid w:val="009742D3"/>
    <w:rsid w:val="00977BA7"/>
    <w:rsid w:val="00980517"/>
    <w:rsid w:val="0098118F"/>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9C0"/>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3C8A"/>
    <w:rsid w:val="009C4BC2"/>
    <w:rsid w:val="009C4D22"/>
    <w:rsid w:val="009C7320"/>
    <w:rsid w:val="009D0729"/>
    <w:rsid w:val="009D0F66"/>
    <w:rsid w:val="009D1A06"/>
    <w:rsid w:val="009D1BA4"/>
    <w:rsid w:val="009D1DE8"/>
    <w:rsid w:val="009D22E4"/>
    <w:rsid w:val="009D22F7"/>
    <w:rsid w:val="009D319C"/>
    <w:rsid w:val="009D5BAB"/>
    <w:rsid w:val="009D6A0A"/>
    <w:rsid w:val="009E058F"/>
    <w:rsid w:val="009E0A9E"/>
    <w:rsid w:val="009E19A2"/>
    <w:rsid w:val="009E3AFD"/>
    <w:rsid w:val="009E3CDD"/>
    <w:rsid w:val="009E465F"/>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C5C"/>
    <w:rsid w:val="009F7DF4"/>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062"/>
    <w:rsid w:val="00A4376F"/>
    <w:rsid w:val="00A4549F"/>
    <w:rsid w:val="00A45B9B"/>
    <w:rsid w:val="00A462FE"/>
    <w:rsid w:val="00A501C9"/>
    <w:rsid w:val="00A50506"/>
    <w:rsid w:val="00A53F55"/>
    <w:rsid w:val="00A540DE"/>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D0E"/>
    <w:rsid w:val="00AD7E64"/>
    <w:rsid w:val="00AE0C56"/>
    <w:rsid w:val="00AE149E"/>
    <w:rsid w:val="00AE22F2"/>
    <w:rsid w:val="00AE29FC"/>
    <w:rsid w:val="00AE2F3F"/>
    <w:rsid w:val="00AE3B4E"/>
    <w:rsid w:val="00AE59EC"/>
    <w:rsid w:val="00AE67B3"/>
    <w:rsid w:val="00AE7141"/>
    <w:rsid w:val="00AE7864"/>
    <w:rsid w:val="00AE7949"/>
    <w:rsid w:val="00AF2171"/>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13"/>
    <w:rsid w:val="00B23AF4"/>
    <w:rsid w:val="00B23C15"/>
    <w:rsid w:val="00B25762"/>
    <w:rsid w:val="00B25B40"/>
    <w:rsid w:val="00B25FDE"/>
    <w:rsid w:val="00B26AB0"/>
    <w:rsid w:val="00B26AD2"/>
    <w:rsid w:val="00B26CA2"/>
    <w:rsid w:val="00B26CCF"/>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06B"/>
    <w:rsid w:val="00B54ACC"/>
    <w:rsid w:val="00B54DCB"/>
    <w:rsid w:val="00B55AC2"/>
    <w:rsid w:val="00B560C9"/>
    <w:rsid w:val="00B56533"/>
    <w:rsid w:val="00B56CFC"/>
    <w:rsid w:val="00B57777"/>
    <w:rsid w:val="00B57A17"/>
    <w:rsid w:val="00B61BE2"/>
    <w:rsid w:val="00B6266F"/>
    <w:rsid w:val="00B62E0B"/>
    <w:rsid w:val="00B63C32"/>
    <w:rsid w:val="00B64434"/>
    <w:rsid w:val="00B67BC0"/>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876"/>
    <w:rsid w:val="00BB1548"/>
    <w:rsid w:val="00BB1CE7"/>
    <w:rsid w:val="00BB2FD3"/>
    <w:rsid w:val="00BB2FDF"/>
    <w:rsid w:val="00BB2FFF"/>
    <w:rsid w:val="00BB3B31"/>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6"/>
    <w:rsid w:val="00BF19CE"/>
    <w:rsid w:val="00BF2B6F"/>
    <w:rsid w:val="00BF351A"/>
    <w:rsid w:val="00BF3914"/>
    <w:rsid w:val="00BF49B1"/>
    <w:rsid w:val="00BF5552"/>
    <w:rsid w:val="00BF73F2"/>
    <w:rsid w:val="00C01671"/>
    <w:rsid w:val="00C02419"/>
    <w:rsid w:val="00C02766"/>
    <w:rsid w:val="00C03EE8"/>
    <w:rsid w:val="00C05143"/>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ACC"/>
    <w:rsid w:val="00C26DB8"/>
    <w:rsid w:val="00C3400F"/>
    <w:rsid w:val="00C34B64"/>
    <w:rsid w:val="00C34C36"/>
    <w:rsid w:val="00C352B3"/>
    <w:rsid w:val="00C35624"/>
    <w:rsid w:val="00C3654C"/>
    <w:rsid w:val="00C36BF5"/>
    <w:rsid w:val="00C36DBC"/>
    <w:rsid w:val="00C376BA"/>
    <w:rsid w:val="00C37B85"/>
    <w:rsid w:val="00C40373"/>
    <w:rsid w:val="00C4082D"/>
    <w:rsid w:val="00C40AE6"/>
    <w:rsid w:val="00C411AF"/>
    <w:rsid w:val="00C4138D"/>
    <w:rsid w:val="00C41E3A"/>
    <w:rsid w:val="00C4304C"/>
    <w:rsid w:val="00C43315"/>
    <w:rsid w:val="00C444EE"/>
    <w:rsid w:val="00C452F5"/>
    <w:rsid w:val="00C46555"/>
    <w:rsid w:val="00C46B15"/>
    <w:rsid w:val="00C46F7D"/>
    <w:rsid w:val="00C479B5"/>
    <w:rsid w:val="00C50242"/>
    <w:rsid w:val="00C5034D"/>
    <w:rsid w:val="00C5050E"/>
    <w:rsid w:val="00C50E99"/>
    <w:rsid w:val="00C523CE"/>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4E40"/>
    <w:rsid w:val="00C95854"/>
    <w:rsid w:val="00C95EFF"/>
    <w:rsid w:val="00C96E6F"/>
    <w:rsid w:val="00C97872"/>
    <w:rsid w:val="00CA0532"/>
    <w:rsid w:val="00CA2241"/>
    <w:rsid w:val="00CA3CDD"/>
    <w:rsid w:val="00CA403B"/>
    <w:rsid w:val="00CA4278"/>
    <w:rsid w:val="00CA505A"/>
    <w:rsid w:val="00CA59DD"/>
    <w:rsid w:val="00CB008E"/>
    <w:rsid w:val="00CB01FA"/>
    <w:rsid w:val="00CB0737"/>
    <w:rsid w:val="00CB097A"/>
    <w:rsid w:val="00CB16CC"/>
    <w:rsid w:val="00CB26EC"/>
    <w:rsid w:val="00CB2D2A"/>
    <w:rsid w:val="00CB5B1E"/>
    <w:rsid w:val="00CB787A"/>
    <w:rsid w:val="00CC0C4A"/>
    <w:rsid w:val="00CC17F0"/>
    <w:rsid w:val="00CC1853"/>
    <w:rsid w:val="00CC1FAE"/>
    <w:rsid w:val="00CC3A23"/>
    <w:rsid w:val="00CC737C"/>
    <w:rsid w:val="00CC78CD"/>
    <w:rsid w:val="00CD087D"/>
    <w:rsid w:val="00CD0F5D"/>
    <w:rsid w:val="00CD1C0B"/>
    <w:rsid w:val="00CD239A"/>
    <w:rsid w:val="00CD3F4F"/>
    <w:rsid w:val="00CD4CB5"/>
    <w:rsid w:val="00CD5512"/>
    <w:rsid w:val="00CD6461"/>
    <w:rsid w:val="00CD6E3D"/>
    <w:rsid w:val="00CD71AB"/>
    <w:rsid w:val="00CE0109"/>
    <w:rsid w:val="00CE09BE"/>
    <w:rsid w:val="00CE1FC5"/>
    <w:rsid w:val="00CE46E5"/>
    <w:rsid w:val="00CE485A"/>
    <w:rsid w:val="00CE5279"/>
    <w:rsid w:val="00CE5A78"/>
    <w:rsid w:val="00CE78AE"/>
    <w:rsid w:val="00CE7E62"/>
    <w:rsid w:val="00CF195E"/>
    <w:rsid w:val="00CF19DA"/>
    <w:rsid w:val="00CF1C7F"/>
    <w:rsid w:val="00CF1CC0"/>
    <w:rsid w:val="00CF24F8"/>
    <w:rsid w:val="00CF2653"/>
    <w:rsid w:val="00CF3D4E"/>
    <w:rsid w:val="00CF3D8E"/>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3B"/>
    <w:rsid w:val="00D2162C"/>
    <w:rsid w:val="00D21A3C"/>
    <w:rsid w:val="00D233F1"/>
    <w:rsid w:val="00D256F8"/>
    <w:rsid w:val="00D2685C"/>
    <w:rsid w:val="00D26A3B"/>
    <w:rsid w:val="00D302FD"/>
    <w:rsid w:val="00D3038A"/>
    <w:rsid w:val="00D3098D"/>
    <w:rsid w:val="00D31A02"/>
    <w:rsid w:val="00D3323C"/>
    <w:rsid w:val="00D33456"/>
    <w:rsid w:val="00D33750"/>
    <w:rsid w:val="00D3396F"/>
    <w:rsid w:val="00D33A3D"/>
    <w:rsid w:val="00D33D4D"/>
    <w:rsid w:val="00D34A0B"/>
    <w:rsid w:val="00D36234"/>
    <w:rsid w:val="00D36371"/>
    <w:rsid w:val="00D437D8"/>
    <w:rsid w:val="00D44994"/>
    <w:rsid w:val="00D45DF3"/>
    <w:rsid w:val="00D46174"/>
    <w:rsid w:val="00D47DD0"/>
    <w:rsid w:val="00D50183"/>
    <w:rsid w:val="00D5194A"/>
    <w:rsid w:val="00D51D12"/>
    <w:rsid w:val="00D5362B"/>
    <w:rsid w:val="00D55072"/>
    <w:rsid w:val="00D551B5"/>
    <w:rsid w:val="00D56DB2"/>
    <w:rsid w:val="00D5747F"/>
    <w:rsid w:val="00D57495"/>
    <w:rsid w:val="00D574FA"/>
    <w:rsid w:val="00D60C8D"/>
    <w:rsid w:val="00D61374"/>
    <w:rsid w:val="00D6168A"/>
    <w:rsid w:val="00D616A5"/>
    <w:rsid w:val="00D61DE1"/>
    <w:rsid w:val="00D61FF0"/>
    <w:rsid w:val="00D6211D"/>
    <w:rsid w:val="00D62C97"/>
    <w:rsid w:val="00D63517"/>
    <w:rsid w:val="00D63B75"/>
    <w:rsid w:val="00D64CD2"/>
    <w:rsid w:val="00D64FFD"/>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2FBB"/>
    <w:rsid w:val="00D936E2"/>
    <w:rsid w:val="00D95104"/>
    <w:rsid w:val="00D95600"/>
    <w:rsid w:val="00D9683C"/>
    <w:rsid w:val="00D97884"/>
    <w:rsid w:val="00DA0A7F"/>
    <w:rsid w:val="00DA1C31"/>
    <w:rsid w:val="00DA1F17"/>
    <w:rsid w:val="00DA20BC"/>
    <w:rsid w:val="00DA2ED7"/>
    <w:rsid w:val="00DA3E7A"/>
    <w:rsid w:val="00DA430C"/>
    <w:rsid w:val="00DA4FE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3E85"/>
    <w:rsid w:val="00DC41A4"/>
    <w:rsid w:val="00DC5672"/>
    <w:rsid w:val="00DC60A2"/>
    <w:rsid w:val="00DC6600"/>
    <w:rsid w:val="00DC67BD"/>
    <w:rsid w:val="00DC6924"/>
    <w:rsid w:val="00DC71F2"/>
    <w:rsid w:val="00DC7CFF"/>
    <w:rsid w:val="00DD2025"/>
    <w:rsid w:val="00DD22E7"/>
    <w:rsid w:val="00DD22EA"/>
    <w:rsid w:val="00DD23A0"/>
    <w:rsid w:val="00DD3EF5"/>
    <w:rsid w:val="00DD53FA"/>
    <w:rsid w:val="00DD5F42"/>
    <w:rsid w:val="00DD617B"/>
    <w:rsid w:val="00DE0E59"/>
    <w:rsid w:val="00DE0F6C"/>
    <w:rsid w:val="00DE219B"/>
    <w:rsid w:val="00DE22A3"/>
    <w:rsid w:val="00DE52E3"/>
    <w:rsid w:val="00DE7C00"/>
    <w:rsid w:val="00DF03E9"/>
    <w:rsid w:val="00DF03ED"/>
    <w:rsid w:val="00DF04EE"/>
    <w:rsid w:val="00DF0AE7"/>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55B7"/>
    <w:rsid w:val="00E0728F"/>
    <w:rsid w:val="00E0755C"/>
    <w:rsid w:val="00E14A7E"/>
    <w:rsid w:val="00E151E1"/>
    <w:rsid w:val="00E17619"/>
    <w:rsid w:val="00E17805"/>
    <w:rsid w:val="00E20F79"/>
    <w:rsid w:val="00E21278"/>
    <w:rsid w:val="00E2147B"/>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B60"/>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1D4"/>
    <w:rsid w:val="00EF55A0"/>
    <w:rsid w:val="00EF63D1"/>
    <w:rsid w:val="00EF6513"/>
    <w:rsid w:val="00EF6683"/>
    <w:rsid w:val="00EF7002"/>
    <w:rsid w:val="00EF769B"/>
    <w:rsid w:val="00F0008F"/>
    <w:rsid w:val="00F027BA"/>
    <w:rsid w:val="00F03E79"/>
    <w:rsid w:val="00F05361"/>
    <w:rsid w:val="00F0628D"/>
    <w:rsid w:val="00F06651"/>
    <w:rsid w:val="00F07DE6"/>
    <w:rsid w:val="00F1056C"/>
    <w:rsid w:val="00F107F1"/>
    <w:rsid w:val="00F10FC1"/>
    <w:rsid w:val="00F112FD"/>
    <w:rsid w:val="00F132FB"/>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70D"/>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DEB"/>
    <w:rsid w:val="00F641FC"/>
    <w:rsid w:val="00F647F7"/>
    <w:rsid w:val="00F6583C"/>
    <w:rsid w:val="00F6589A"/>
    <w:rsid w:val="00F6783E"/>
    <w:rsid w:val="00F6788A"/>
    <w:rsid w:val="00F70DBE"/>
    <w:rsid w:val="00F71124"/>
    <w:rsid w:val="00F71888"/>
    <w:rsid w:val="00F719CD"/>
    <w:rsid w:val="00F71BB8"/>
    <w:rsid w:val="00F72584"/>
    <w:rsid w:val="00F7290D"/>
    <w:rsid w:val="00F7302F"/>
    <w:rsid w:val="00F732EC"/>
    <w:rsid w:val="00F73D08"/>
    <w:rsid w:val="00F7586B"/>
    <w:rsid w:val="00F75F2F"/>
    <w:rsid w:val="00F76445"/>
    <w:rsid w:val="00F76770"/>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03F"/>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E1"/>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0F3D"/>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7FA"/>
    <w:rsid w:val="00FE67CF"/>
    <w:rsid w:val="00FE6D20"/>
    <w:rsid w:val="00FE6FB9"/>
    <w:rsid w:val="00FE7549"/>
    <w:rsid w:val="00FE7BCC"/>
    <w:rsid w:val="00FF126D"/>
    <w:rsid w:val="00FF2310"/>
    <w:rsid w:val="00FF2E73"/>
    <w:rsid w:val="00FF4AE2"/>
    <w:rsid w:val="00FF50A8"/>
    <w:rsid w:val="00FF571E"/>
    <w:rsid w:val="00FF6BD1"/>
    <w:rsid w:val="00FF6CC0"/>
    <w:rsid w:val="00FF72A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D932F"/>
  <w15:chartTrackingRefBased/>
  <w15:docId w15:val="{9ECBC576-C400-4805-B116-265AEFA2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08F"/>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link w:val="Heading3Char"/>
    <w:qFormat/>
    <w:pPr>
      <w:keepNext/>
      <w:numPr>
        <w:ilvl w:val="2"/>
        <w:numId w:val="3"/>
      </w:numPr>
      <w:tabs>
        <w:tab w:val="clear" w:pos="720"/>
      </w:tabs>
      <w:spacing w:before="120"/>
      <w:outlineLvl w:val="2"/>
    </w:pPr>
    <w:rPr>
      <w:b/>
    </w:rPr>
  </w:style>
  <w:style w:type="paragraph" w:styleId="Heading4">
    <w:name w:val="heading 4"/>
    <w:basedOn w:val="Normal"/>
    <w:next w:val="Normal"/>
    <w:link w:val="Heading4Char"/>
    <w:qFormat/>
    <w:pPr>
      <w:keepNext/>
      <w:numPr>
        <w:ilvl w:val="3"/>
        <w:numId w:val="3"/>
      </w:numPr>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42062"/>
    <w:rPr>
      <w:b/>
      <w:bCs/>
      <w:sz w:val="24"/>
      <w:szCs w:val="22"/>
    </w:rPr>
  </w:style>
  <w:style w:type="character" w:customStyle="1" w:styleId="Heading3Char">
    <w:name w:val="Heading 3 Char"/>
    <w:link w:val="Heading3"/>
    <w:rsid w:val="00A42062"/>
    <w:rPr>
      <w:b/>
      <w:sz w:val="22"/>
      <w:szCs w:val="22"/>
    </w:rPr>
  </w:style>
  <w:style w:type="character" w:customStyle="1" w:styleId="Heading4Char">
    <w:name w:val="Heading 4 Char"/>
    <w:link w:val="Heading4"/>
    <w:rsid w:val="00A42062"/>
    <w:rPr>
      <w:b/>
      <w:bCs/>
      <w:sz w:val="22"/>
      <w:szCs w:val="28"/>
    </w:rPr>
  </w:style>
  <w:style w:type="paragraph" w:styleId="BodyText">
    <w:name w:val="Body Text"/>
    <w:basedOn w:val="Normal"/>
    <w:link w:val="BodyTextChar"/>
    <w:uiPriority w:val="99"/>
    <w:rPr>
      <w:sz w:val="20"/>
      <w:szCs w:val="20"/>
    </w:rPr>
  </w:style>
  <w:style w:type="character" w:customStyle="1" w:styleId="BodyTextChar">
    <w:name w:val="Body Text Char"/>
    <w:link w:val="BodyText"/>
    <w:uiPriority w:val="99"/>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A42062"/>
    <w:rPr>
      <w:rFonts w:ascii="Tahoma" w:hAnsi="Tahoma" w:cs="Tahoma"/>
      <w:sz w:val="16"/>
      <w:szCs w:val="16"/>
    </w:rPr>
  </w:style>
  <w:style w:type="paragraph" w:customStyle="1" w:styleId="References">
    <w:name w:val="References"/>
    <w:basedOn w:val="Normal"/>
    <w:qFormat/>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F0008F"/>
    <w:pPr>
      <w:spacing w:before="20" w:after="20"/>
      <w:jc w:val="left"/>
    </w:pPr>
    <w:rPr>
      <w:sz w:val="16"/>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rsid w:val="009A19C0"/>
    <w:rPr>
      <w:sz w:val="16"/>
      <w:szCs w:val="16"/>
    </w:rPr>
  </w:style>
  <w:style w:type="paragraph" w:styleId="CommentText">
    <w:name w:val="annotation text"/>
    <w:basedOn w:val="Normal"/>
    <w:link w:val="CommentTextChar"/>
    <w:rsid w:val="009A19C0"/>
    <w:rPr>
      <w:sz w:val="20"/>
      <w:szCs w:val="20"/>
    </w:rPr>
  </w:style>
  <w:style w:type="character" w:customStyle="1" w:styleId="CommentTextChar">
    <w:name w:val="Comment Text Char"/>
    <w:basedOn w:val="DefaultParagraphFont"/>
    <w:link w:val="CommentText"/>
    <w:rsid w:val="009A19C0"/>
  </w:style>
  <w:style w:type="paragraph" w:styleId="CommentSubject">
    <w:name w:val="annotation subject"/>
    <w:basedOn w:val="CommentText"/>
    <w:next w:val="CommentText"/>
    <w:link w:val="CommentSubjectChar"/>
    <w:rsid w:val="009A19C0"/>
    <w:rPr>
      <w:b/>
      <w:bCs/>
    </w:rPr>
  </w:style>
  <w:style w:type="character" w:customStyle="1" w:styleId="CommentSubjectChar">
    <w:name w:val="Comment Subject Char"/>
    <w:basedOn w:val="CommentTextChar"/>
    <w:link w:val="CommentSubject"/>
    <w:rsid w:val="009A19C0"/>
    <w:rPr>
      <w:b/>
      <w:bCs/>
    </w:rPr>
  </w:style>
  <w:style w:type="character" w:customStyle="1" w:styleId="B2Char">
    <w:name w:val="B2 Char"/>
    <w:link w:val="B2"/>
    <w:rsid w:val="00A42062"/>
    <w:rPr>
      <w:lang w:val="en-GB"/>
    </w:rPr>
  </w:style>
  <w:style w:type="paragraph" w:customStyle="1" w:styleId="B2">
    <w:name w:val="B2"/>
    <w:basedOn w:val="Normal"/>
    <w:link w:val="B2Char"/>
    <w:rsid w:val="00A42062"/>
    <w:pPr>
      <w:autoSpaceDE/>
      <w:autoSpaceDN/>
      <w:adjustRightInd/>
      <w:snapToGrid/>
      <w:spacing w:after="180"/>
      <w:ind w:left="851" w:hanging="284"/>
      <w:jc w:val="left"/>
    </w:pPr>
    <w:rPr>
      <w:sz w:val="20"/>
      <w:szCs w:val="20"/>
      <w:lang w:val="en-GB"/>
    </w:rPr>
  </w:style>
  <w:style w:type="paragraph" w:styleId="TOC9">
    <w:name w:val="toc 9"/>
    <w:basedOn w:val="TOC8"/>
    <w:uiPriority w:val="39"/>
    <w:rsid w:val="00A42062"/>
    <w:pPr>
      <w:ind w:left="1418" w:hanging="1418"/>
    </w:pPr>
  </w:style>
  <w:style w:type="paragraph" w:styleId="TOC8">
    <w:name w:val="toc 8"/>
    <w:basedOn w:val="TOC1"/>
    <w:uiPriority w:val="39"/>
    <w:rsid w:val="00A42062"/>
    <w:pPr>
      <w:spacing w:before="180"/>
      <w:ind w:left="2693" w:hanging="2693"/>
    </w:pPr>
    <w:rPr>
      <w:b/>
    </w:rPr>
  </w:style>
  <w:style w:type="paragraph" w:styleId="TOC1">
    <w:name w:val="toc 1"/>
    <w:uiPriority w:val="39"/>
    <w:rsid w:val="00A42062"/>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A42062"/>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ZGSM">
    <w:name w:val="ZGSM"/>
    <w:rsid w:val="00A42062"/>
  </w:style>
  <w:style w:type="paragraph" w:customStyle="1" w:styleId="ZD">
    <w:name w:val="ZD"/>
    <w:rsid w:val="00A42062"/>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A42062"/>
    <w:pPr>
      <w:ind w:left="1701" w:hanging="1701"/>
    </w:pPr>
  </w:style>
  <w:style w:type="paragraph" w:styleId="TOC4">
    <w:name w:val="toc 4"/>
    <w:basedOn w:val="TOC3"/>
    <w:uiPriority w:val="39"/>
    <w:rsid w:val="00A42062"/>
    <w:pPr>
      <w:ind w:left="1418" w:hanging="1418"/>
    </w:pPr>
  </w:style>
  <w:style w:type="paragraph" w:styleId="TOC3">
    <w:name w:val="toc 3"/>
    <w:basedOn w:val="TOC2"/>
    <w:uiPriority w:val="39"/>
    <w:rsid w:val="00A42062"/>
    <w:pPr>
      <w:ind w:left="1134" w:hanging="1134"/>
    </w:pPr>
  </w:style>
  <w:style w:type="paragraph" w:styleId="TOC2">
    <w:name w:val="toc 2"/>
    <w:basedOn w:val="TOC1"/>
    <w:uiPriority w:val="39"/>
    <w:rsid w:val="00A42062"/>
    <w:pPr>
      <w:keepNext w:val="0"/>
      <w:spacing w:before="0"/>
      <w:ind w:left="851" w:hanging="851"/>
    </w:pPr>
    <w:rPr>
      <w:sz w:val="20"/>
    </w:rPr>
  </w:style>
  <w:style w:type="paragraph" w:customStyle="1" w:styleId="TT">
    <w:name w:val="TT"/>
    <w:basedOn w:val="Heading1"/>
    <w:next w:val="Normal"/>
    <w:rsid w:val="00A42062"/>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imes New Roman" w:hAnsi="Arial"/>
      <w:b w:val="0"/>
      <w:bCs w:val="0"/>
      <w:sz w:val="36"/>
      <w:szCs w:val="20"/>
      <w:lang w:val="en-GB"/>
    </w:rPr>
  </w:style>
  <w:style w:type="paragraph" w:customStyle="1" w:styleId="NF">
    <w:name w:val="NF"/>
    <w:basedOn w:val="NO"/>
    <w:rsid w:val="00A42062"/>
    <w:pPr>
      <w:keepNext/>
      <w:spacing w:after="0"/>
    </w:pPr>
    <w:rPr>
      <w:rFonts w:ascii="Arial" w:hAnsi="Arial"/>
      <w:sz w:val="18"/>
    </w:rPr>
  </w:style>
  <w:style w:type="paragraph" w:customStyle="1" w:styleId="NO">
    <w:name w:val="NO"/>
    <w:basedOn w:val="Normal"/>
    <w:link w:val="NOChar"/>
    <w:rsid w:val="00A42062"/>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A42062"/>
    <w:rPr>
      <w:rFonts w:eastAsia="Times New Roman"/>
      <w:lang w:val="en-GB"/>
    </w:rPr>
  </w:style>
  <w:style w:type="paragraph" w:customStyle="1" w:styleId="PL">
    <w:name w:val="PL"/>
    <w:rsid w:val="00A42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A42062"/>
    <w:pPr>
      <w:jc w:val="right"/>
    </w:pPr>
  </w:style>
  <w:style w:type="paragraph" w:customStyle="1" w:styleId="TAL">
    <w:name w:val="TAL"/>
    <w:basedOn w:val="Normal"/>
    <w:link w:val="TALChar"/>
    <w:rsid w:val="00A42062"/>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A42062"/>
    <w:rPr>
      <w:rFonts w:ascii="Arial" w:eastAsia="Times New Roman" w:hAnsi="Arial"/>
      <w:sz w:val="18"/>
      <w:lang w:val="en-GB"/>
    </w:rPr>
  </w:style>
  <w:style w:type="paragraph" w:customStyle="1" w:styleId="TAH">
    <w:name w:val="TAH"/>
    <w:basedOn w:val="TAC"/>
    <w:link w:val="TAHCar"/>
    <w:rsid w:val="00A42062"/>
    <w:rPr>
      <w:b/>
    </w:rPr>
  </w:style>
  <w:style w:type="paragraph" w:customStyle="1" w:styleId="TAC">
    <w:name w:val="TAC"/>
    <w:basedOn w:val="TAL"/>
    <w:link w:val="TACChar"/>
    <w:rsid w:val="00A42062"/>
    <w:pPr>
      <w:jc w:val="center"/>
    </w:pPr>
  </w:style>
  <w:style w:type="character" w:customStyle="1" w:styleId="TACChar">
    <w:name w:val="TAC Char"/>
    <w:link w:val="TAC"/>
    <w:rsid w:val="00A42062"/>
    <w:rPr>
      <w:rFonts w:ascii="Arial" w:eastAsia="Times New Roman" w:hAnsi="Arial"/>
      <w:sz w:val="18"/>
      <w:lang w:val="en-GB"/>
    </w:rPr>
  </w:style>
  <w:style w:type="character" w:customStyle="1" w:styleId="TAHCar">
    <w:name w:val="TAH Car"/>
    <w:link w:val="TAH"/>
    <w:rsid w:val="00A42062"/>
    <w:rPr>
      <w:rFonts w:ascii="Arial" w:eastAsia="Times New Roman" w:hAnsi="Arial"/>
      <w:b/>
      <w:sz w:val="18"/>
      <w:lang w:val="en-GB"/>
    </w:rPr>
  </w:style>
  <w:style w:type="paragraph" w:customStyle="1" w:styleId="LD">
    <w:name w:val="LD"/>
    <w:rsid w:val="00A42062"/>
    <w:pPr>
      <w:keepNext/>
      <w:keepLines/>
      <w:spacing w:line="180" w:lineRule="exact"/>
    </w:pPr>
    <w:rPr>
      <w:rFonts w:ascii="Courier New" w:eastAsia="Times New Roman" w:hAnsi="Courier New"/>
      <w:noProof/>
      <w:lang w:val="en-GB"/>
    </w:rPr>
  </w:style>
  <w:style w:type="paragraph" w:customStyle="1" w:styleId="EX">
    <w:name w:val="EX"/>
    <w:basedOn w:val="Normal"/>
    <w:link w:val="EXChar"/>
    <w:rsid w:val="00A42062"/>
    <w:pPr>
      <w:keepLines/>
      <w:autoSpaceDE/>
      <w:autoSpaceDN/>
      <w:adjustRightInd/>
      <w:snapToGrid/>
      <w:spacing w:after="180"/>
      <w:ind w:left="1702" w:hanging="1418"/>
      <w:jc w:val="left"/>
    </w:pPr>
    <w:rPr>
      <w:rFonts w:eastAsia="Times New Roman"/>
      <w:sz w:val="20"/>
      <w:szCs w:val="20"/>
      <w:lang w:val="en-GB"/>
    </w:rPr>
  </w:style>
  <w:style w:type="character" w:customStyle="1" w:styleId="EXChar">
    <w:name w:val="EX Char"/>
    <w:link w:val="EX"/>
    <w:rsid w:val="00A42062"/>
    <w:rPr>
      <w:rFonts w:eastAsia="Times New Roman"/>
      <w:lang w:val="en-GB"/>
    </w:rPr>
  </w:style>
  <w:style w:type="paragraph" w:customStyle="1" w:styleId="FP">
    <w:name w:val="FP"/>
    <w:basedOn w:val="Normal"/>
    <w:rsid w:val="00A42062"/>
    <w:pPr>
      <w:autoSpaceDE/>
      <w:autoSpaceDN/>
      <w:adjustRightInd/>
      <w:snapToGrid/>
      <w:spacing w:after="0"/>
      <w:jc w:val="left"/>
    </w:pPr>
    <w:rPr>
      <w:rFonts w:eastAsia="Times New Roman"/>
      <w:sz w:val="20"/>
      <w:szCs w:val="20"/>
      <w:lang w:val="en-GB"/>
    </w:rPr>
  </w:style>
  <w:style w:type="paragraph" w:customStyle="1" w:styleId="NW">
    <w:name w:val="NW"/>
    <w:basedOn w:val="NO"/>
    <w:rsid w:val="00A42062"/>
    <w:pPr>
      <w:spacing w:after="0"/>
    </w:pPr>
  </w:style>
  <w:style w:type="paragraph" w:customStyle="1" w:styleId="EW">
    <w:name w:val="EW"/>
    <w:basedOn w:val="EX"/>
    <w:rsid w:val="00A42062"/>
    <w:pPr>
      <w:spacing w:after="0"/>
    </w:pPr>
  </w:style>
  <w:style w:type="paragraph" w:customStyle="1" w:styleId="B1">
    <w:name w:val="B1"/>
    <w:basedOn w:val="Normal"/>
    <w:link w:val="B1Char"/>
    <w:rsid w:val="00A42062"/>
    <w:pPr>
      <w:autoSpaceDE/>
      <w:autoSpaceDN/>
      <w:adjustRightInd/>
      <w:snapToGrid/>
      <w:spacing w:after="180"/>
      <w:ind w:left="568" w:hanging="284"/>
      <w:jc w:val="left"/>
    </w:pPr>
    <w:rPr>
      <w:rFonts w:eastAsia="Times New Roman"/>
      <w:sz w:val="20"/>
      <w:szCs w:val="20"/>
      <w:lang w:val="en-GB"/>
    </w:rPr>
  </w:style>
  <w:style w:type="character" w:customStyle="1" w:styleId="B1Char">
    <w:name w:val="B1 Char"/>
    <w:link w:val="B1"/>
    <w:rsid w:val="00A42062"/>
    <w:rPr>
      <w:rFonts w:eastAsia="Times New Roman"/>
      <w:lang w:val="en-GB"/>
    </w:rPr>
  </w:style>
  <w:style w:type="paragraph" w:styleId="TOC6">
    <w:name w:val="toc 6"/>
    <w:basedOn w:val="TOC5"/>
    <w:next w:val="Normal"/>
    <w:uiPriority w:val="39"/>
    <w:rsid w:val="00A42062"/>
    <w:pPr>
      <w:ind w:left="1985" w:hanging="1985"/>
    </w:pPr>
  </w:style>
  <w:style w:type="paragraph" w:styleId="TOC7">
    <w:name w:val="toc 7"/>
    <w:basedOn w:val="TOC6"/>
    <w:next w:val="Normal"/>
    <w:uiPriority w:val="39"/>
    <w:rsid w:val="00A42062"/>
    <w:pPr>
      <w:ind w:left="2268" w:hanging="2268"/>
    </w:pPr>
  </w:style>
  <w:style w:type="paragraph" w:customStyle="1" w:styleId="EditorsNote">
    <w:name w:val="Editor's Note"/>
    <w:basedOn w:val="NO"/>
    <w:rsid w:val="00A42062"/>
    <w:rPr>
      <w:color w:val="FF0000"/>
    </w:rPr>
  </w:style>
  <w:style w:type="paragraph" w:customStyle="1" w:styleId="TH">
    <w:name w:val="TH"/>
    <w:basedOn w:val="Normal"/>
    <w:link w:val="THChar"/>
    <w:rsid w:val="00A42062"/>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A42062"/>
    <w:rPr>
      <w:rFonts w:ascii="Arial" w:eastAsia="Times New Roman" w:hAnsi="Arial"/>
      <w:b/>
      <w:lang w:val="en-GB"/>
    </w:rPr>
  </w:style>
  <w:style w:type="paragraph" w:customStyle="1" w:styleId="ZA">
    <w:name w:val="ZA"/>
    <w:rsid w:val="00A4206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A42062"/>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A4206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A42062"/>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rsid w:val="00A42062"/>
    <w:pPr>
      <w:ind w:left="851" w:hanging="851"/>
    </w:pPr>
  </w:style>
  <w:style w:type="character" w:customStyle="1" w:styleId="TANChar">
    <w:name w:val="TAN Char"/>
    <w:link w:val="TAN"/>
    <w:rsid w:val="00A42062"/>
    <w:rPr>
      <w:rFonts w:ascii="Arial" w:eastAsia="Times New Roman" w:hAnsi="Arial"/>
      <w:sz w:val="18"/>
      <w:lang w:val="en-GB"/>
    </w:rPr>
  </w:style>
  <w:style w:type="paragraph" w:customStyle="1" w:styleId="ZH">
    <w:name w:val="ZH"/>
    <w:rsid w:val="00A42062"/>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A42062"/>
    <w:pPr>
      <w:keepNext w:val="0"/>
      <w:spacing w:before="0" w:after="240"/>
    </w:pPr>
  </w:style>
  <w:style w:type="character" w:customStyle="1" w:styleId="TFChar">
    <w:name w:val="TF Char"/>
    <w:link w:val="TF"/>
    <w:rsid w:val="00A42062"/>
    <w:rPr>
      <w:rFonts w:ascii="Arial" w:eastAsia="Times New Roman" w:hAnsi="Arial"/>
      <w:b/>
      <w:lang w:val="en-GB"/>
    </w:rPr>
  </w:style>
  <w:style w:type="paragraph" w:customStyle="1" w:styleId="ZG">
    <w:name w:val="ZG"/>
    <w:rsid w:val="00A42062"/>
    <w:pPr>
      <w:framePr w:wrap="notBeside" w:vAnchor="page" w:hAnchor="margin" w:xAlign="right" w:y="6805"/>
      <w:widowControl w:val="0"/>
      <w:jc w:val="right"/>
    </w:pPr>
    <w:rPr>
      <w:rFonts w:ascii="Arial" w:eastAsia="Times New Roman" w:hAnsi="Arial"/>
      <w:noProof/>
      <w:lang w:val="en-GB"/>
    </w:rPr>
  </w:style>
  <w:style w:type="paragraph" w:customStyle="1" w:styleId="B3">
    <w:name w:val="B3"/>
    <w:basedOn w:val="Normal"/>
    <w:link w:val="B3Char2"/>
    <w:rsid w:val="00A42062"/>
    <w:pPr>
      <w:autoSpaceDE/>
      <w:autoSpaceDN/>
      <w:adjustRightInd/>
      <w:snapToGrid/>
      <w:spacing w:after="180"/>
      <w:ind w:left="1135" w:hanging="284"/>
      <w:jc w:val="left"/>
    </w:pPr>
    <w:rPr>
      <w:rFonts w:eastAsia="Times New Roman"/>
      <w:sz w:val="20"/>
      <w:szCs w:val="20"/>
      <w:lang w:val="en-GB"/>
    </w:rPr>
  </w:style>
  <w:style w:type="character" w:customStyle="1" w:styleId="B3Char2">
    <w:name w:val="B3 Char2"/>
    <w:link w:val="B3"/>
    <w:rsid w:val="00A42062"/>
    <w:rPr>
      <w:rFonts w:eastAsia="Times New Roman"/>
      <w:lang w:val="en-GB"/>
    </w:rPr>
  </w:style>
  <w:style w:type="paragraph" w:customStyle="1" w:styleId="B4">
    <w:name w:val="B4"/>
    <w:basedOn w:val="Normal"/>
    <w:rsid w:val="00A42062"/>
    <w:pPr>
      <w:autoSpaceDE/>
      <w:autoSpaceDN/>
      <w:adjustRightInd/>
      <w:snapToGrid/>
      <w:spacing w:after="180"/>
      <w:ind w:left="1418" w:hanging="284"/>
      <w:jc w:val="left"/>
    </w:pPr>
    <w:rPr>
      <w:rFonts w:eastAsia="Times New Roman"/>
      <w:sz w:val="20"/>
      <w:szCs w:val="20"/>
      <w:lang w:val="en-GB"/>
    </w:rPr>
  </w:style>
  <w:style w:type="paragraph" w:customStyle="1" w:styleId="B5">
    <w:name w:val="B5"/>
    <w:basedOn w:val="Normal"/>
    <w:rsid w:val="00A42062"/>
    <w:pPr>
      <w:autoSpaceDE/>
      <w:autoSpaceDN/>
      <w:adjustRightInd/>
      <w:snapToGrid/>
      <w:spacing w:after="180"/>
      <w:ind w:left="1702" w:hanging="284"/>
      <w:jc w:val="left"/>
    </w:pPr>
    <w:rPr>
      <w:rFonts w:eastAsia="Times New Roman"/>
      <w:sz w:val="20"/>
      <w:szCs w:val="20"/>
      <w:lang w:val="en-GB"/>
    </w:rPr>
  </w:style>
  <w:style w:type="paragraph" w:customStyle="1" w:styleId="ZTD">
    <w:name w:val="ZTD"/>
    <w:basedOn w:val="ZB"/>
    <w:rsid w:val="00A42062"/>
    <w:pPr>
      <w:framePr w:hRule="auto" w:wrap="notBeside" w:y="852"/>
    </w:pPr>
    <w:rPr>
      <w:i w:val="0"/>
      <w:sz w:val="40"/>
    </w:rPr>
  </w:style>
  <w:style w:type="paragraph" w:customStyle="1" w:styleId="ZV">
    <w:name w:val="ZV"/>
    <w:basedOn w:val="ZU"/>
    <w:rsid w:val="00A42062"/>
    <w:pPr>
      <w:framePr w:wrap="notBeside" w:y="16161"/>
    </w:pPr>
  </w:style>
  <w:style w:type="paragraph" w:customStyle="1" w:styleId="TAJ">
    <w:name w:val="TAJ"/>
    <w:basedOn w:val="TH"/>
    <w:rsid w:val="00A42062"/>
  </w:style>
  <w:style w:type="paragraph" w:customStyle="1" w:styleId="Guidance">
    <w:name w:val="Guidance"/>
    <w:basedOn w:val="Normal"/>
    <w:link w:val="GuidanceChar"/>
    <w:rsid w:val="00A42062"/>
    <w:pPr>
      <w:autoSpaceDE/>
      <w:autoSpaceDN/>
      <w:adjustRightInd/>
      <w:snapToGrid/>
      <w:spacing w:after="180"/>
      <w:jc w:val="left"/>
    </w:pPr>
    <w:rPr>
      <w:rFonts w:eastAsia="Times New Roman"/>
      <w:i/>
      <w:color w:val="0000FF"/>
      <w:sz w:val="20"/>
      <w:szCs w:val="20"/>
      <w:lang w:val="en-GB"/>
    </w:rPr>
  </w:style>
  <w:style w:type="character" w:customStyle="1" w:styleId="GuidanceChar">
    <w:name w:val="Guidance Char"/>
    <w:link w:val="Guidance"/>
    <w:rsid w:val="00A42062"/>
    <w:rPr>
      <w:rFonts w:eastAsia="Times New Roman"/>
      <w:i/>
      <w:color w:val="0000FF"/>
      <w:lang w:val="en-GB"/>
    </w:rPr>
  </w:style>
  <w:style w:type="paragraph" w:customStyle="1" w:styleId="TableText">
    <w:name w:val="TableText"/>
    <w:basedOn w:val="Normal"/>
    <w:rsid w:val="00A42062"/>
    <w:pPr>
      <w:keepNext/>
      <w:keepLines/>
      <w:overflowPunct w:val="0"/>
      <w:snapToGrid/>
      <w:spacing w:after="180"/>
      <w:jc w:val="center"/>
      <w:textAlignment w:val="baseline"/>
    </w:pPr>
    <w:rPr>
      <w:rFonts w:eastAsia="Times New Roman"/>
      <w:snapToGrid w:val="0"/>
      <w:kern w:val="2"/>
      <w:sz w:val="20"/>
      <w:szCs w:val="20"/>
      <w:lang w:val="en-GB"/>
    </w:rPr>
  </w:style>
  <w:style w:type="character" w:customStyle="1" w:styleId="UnresolvedMention">
    <w:name w:val="Unresolved Mention"/>
    <w:uiPriority w:val="99"/>
    <w:semiHidden/>
    <w:unhideWhenUsed/>
    <w:rsid w:val="00A42062"/>
    <w:rPr>
      <w:color w:val="808080"/>
      <w:shd w:val="clear" w:color="auto" w:fill="E6E6E6"/>
    </w:rPr>
  </w:style>
  <w:style w:type="character" w:customStyle="1" w:styleId="TALCar">
    <w:name w:val="TAL Car"/>
    <w:rsid w:val="00A42062"/>
    <w:rPr>
      <w:rFonts w:ascii="Arial" w:hAnsi="Arial"/>
      <w:sz w:val="18"/>
      <w:lang w:val="en-GB"/>
    </w:rPr>
  </w:style>
  <w:style w:type="character" w:customStyle="1" w:styleId="msoins0">
    <w:name w:val="msoins"/>
    <w:rsid w:val="00A42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60A78-1297-4C2A-8335-A02774ACA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6</cp:revision>
  <cp:lastPrinted>2007-06-18T23:08:00Z</cp:lastPrinted>
  <dcterms:created xsi:type="dcterms:W3CDTF">2018-01-15T16:03:00Z</dcterms:created>
  <dcterms:modified xsi:type="dcterms:W3CDTF">2018-01-15T16:41:00Z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(3)m6x3Il6rn5F7dcoOMGDSOTSqER8QCQVXP23ezIRB8wwdlBM9DC2MzkDp9m8Lp87W8draYvf3_x000d_
r+D6FXDrsiyqR95XJ4XycoWUuaYObhKRIEh6GfvPKocSLEJGZjllSl5HXE1D8zzITGDKFEl0_x000d_
PvUtRPMNORGY5yxk1EYwzNKQeUW9IelzNzOB7ZPywKYL0A0h3y/buFewVSNoh+FSf8TJCDsV_x000d_
+JeZagLSR8cuGMzkSJ</vt:lpwstr>
  </property>
  <property fmtid="{D5CDD505-2E9C-101B-9397-08002B2CF9AE}" pid="13" name="_2015_ms_pID_725343_00">
    <vt:lpwstr>_2015_ms_pID_725343</vt:lpwstr>
  </property>
  <property fmtid="{D5CDD505-2E9C-101B-9397-08002B2CF9AE}" pid="14" name="_2015_ms_pID_7253431">
    <vt:lpwstr>rqnthSZzgGBsbNIafvysTM60sjX91Vzy4BOQbQhwyPxMmRCvftm9vS_x000d_
BCIqJtusrukquj5ZAD6hB/PNu0bBKcYkvhwqQtBfMAHX69auNxXk1HD4Dklrw1pWeHOTvgy9_x000d_
0Uojv++isbcTdp7LmiXGNf9iUonk6Y5Uz0xnjq5oShsKRHLOGxODcs2IoC9ozsl0W7IEIKPj_x000d_
8yrGV+AbVpjy67mTZloMsUBgoVZL2/cbpf6o</vt:lpwstr>
  </property>
  <property fmtid="{D5CDD505-2E9C-101B-9397-08002B2CF9AE}" pid="15" name="_2015_ms_pID_7253431_00">
    <vt:lpwstr>_2015_ms_pID_7253431</vt:lpwstr>
  </property>
  <property fmtid="{D5CDD505-2E9C-101B-9397-08002B2CF9AE}" pid="16" name="_2015_ms_pID_7253432">
    <vt:lpwstr>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1487598408</vt:lpwstr>
  </property>
</Properties>
</file>