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3FDD0" w14:textId="332B5745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</w:t>
      </w:r>
      <w:bookmarkStart w:id="0" w:name="_GoBack"/>
      <w:bookmarkEnd w:id="0"/>
      <w:r>
        <w:rPr>
          <w:b/>
          <w:noProof/>
          <w:sz w:val="24"/>
        </w:rPr>
        <w:t xml:space="preserve">ng </w:t>
      </w:r>
      <w:r w:rsidRPr="007A7CA2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80461E" w:rsidRPr="0080461E">
        <w:rPr>
          <w:b/>
          <w:bCs/>
          <w:i/>
          <w:noProof/>
          <w:sz w:val="28"/>
          <w:lang w:val="en-US"/>
        </w:rPr>
        <w:t>R4-1800710</w:t>
      </w:r>
    </w:p>
    <w:p w14:paraId="669D06E7" w14:textId="77777777" w:rsidR="00362926" w:rsidRDefault="00362926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CA, United States, 22 – 26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FD460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46ABBE8B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bookmarkStart w:id="1" w:name="_Hlk503779755"/>
            <w:r>
              <w:rPr>
                <w:noProof/>
              </w:rPr>
              <w:t xml:space="preserve">CR for 38.133 </w:t>
            </w:r>
            <w:r w:rsidR="002D49C6">
              <w:t xml:space="preserve">introducing </w:t>
            </w:r>
            <w:r w:rsidR="003F4D38">
              <w:rPr>
                <w:lang w:val="en-US"/>
              </w:rPr>
              <w:t>n</w:t>
            </w:r>
            <w:r w:rsidR="003F4D38" w:rsidRPr="003F4D38">
              <w:rPr>
                <w:lang w:val="en-US"/>
              </w:rPr>
              <w:t>umber of carriers in SA Connected mode</w:t>
            </w:r>
            <w:bookmarkEnd w:id="1"/>
            <w:r w:rsidR="007709F3">
              <w:rPr>
                <w:lang w:val="en-US"/>
              </w:rPr>
              <w:t>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bookmarkStart w:id="2" w:name="_Hlk503779766"/>
            <w:r>
              <w:rPr>
                <w:noProof/>
              </w:rPr>
              <w:t>Nokia, Nokia Shanghai Bell</w:t>
            </w:r>
            <w:bookmarkEnd w:id="2"/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659B5738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79714FC7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 xml:space="preserve">UE requirements for </w:t>
            </w:r>
            <w:r w:rsidR="003F4D38">
              <w:rPr>
                <w:lang w:val="en-US"/>
              </w:rPr>
              <w:t>n</w:t>
            </w:r>
            <w:r w:rsidR="003F4D38" w:rsidRPr="003F4D38">
              <w:rPr>
                <w:lang w:val="en-US"/>
              </w:rPr>
              <w:t>umber of carriers in SA Connected mode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4218A5BC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UE requirements for </w:t>
            </w:r>
            <w:r w:rsidR="003F4D38">
              <w:rPr>
                <w:lang w:val="en-US"/>
              </w:rPr>
              <w:t>n</w:t>
            </w:r>
            <w:r w:rsidR="003F4D38" w:rsidRPr="003F4D38">
              <w:rPr>
                <w:lang w:val="en-US"/>
              </w:rPr>
              <w:t>umber of carriers in SA Connected mode</w:t>
            </w:r>
            <w:r w:rsidR="002F704A" w:rsidRPr="002F704A" w:rsidDel="002F704A">
              <w:rPr>
                <w:lang w:val="en-US"/>
              </w:rPr>
              <w:t xml:space="preserve"> </w:t>
            </w:r>
            <w:r w:rsidR="007709F3">
              <w:rPr>
                <w:noProof/>
              </w:rPr>
              <w:t>added</w:t>
            </w:r>
            <w:r>
              <w:rPr>
                <w:noProof/>
              </w:rPr>
              <w:t xml:space="preserve"> in section </w:t>
            </w:r>
            <w:r w:rsidR="002F704A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2F704A">
              <w:rPr>
                <w:noProof/>
              </w:rPr>
              <w:t>1</w:t>
            </w:r>
            <w:r w:rsidR="007709F3">
              <w:rPr>
                <w:noProof/>
              </w:rPr>
              <w:t>.</w:t>
            </w:r>
            <w:r w:rsidR="002F704A">
              <w:rPr>
                <w:noProof/>
              </w:rPr>
              <w:t>3</w:t>
            </w:r>
            <w:r w:rsidR="007709F3">
              <w:rPr>
                <w:noProof/>
              </w:rPr>
              <w:t>.</w:t>
            </w:r>
            <w:r w:rsidR="003F4D38">
              <w:rPr>
                <w:noProof/>
              </w:rPr>
              <w:t>2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424CC848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3F4D38">
              <w:rPr>
                <w:lang w:val="en-US"/>
              </w:rPr>
              <w:t>n</w:t>
            </w:r>
            <w:r w:rsidR="003F4D38" w:rsidRPr="003F4D38">
              <w:rPr>
                <w:lang w:val="en-US"/>
              </w:rPr>
              <w:t>umber of carriers in SA Connected mode</w:t>
            </w:r>
            <w:r w:rsidR="002F704A" w:rsidRPr="002F704A" w:rsidDel="002F704A">
              <w:rPr>
                <w:lang w:val="en-US"/>
              </w:rPr>
              <w:t xml:space="preserve"> </w:t>
            </w:r>
            <w:r w:rsidR="007709F3">
              <w:rPr>
                <w:noProof/>
              </w:rPr>
              <w:t>is missing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16AC5BBC" w:rsidR="00362926" w:rsidRDefault="002F704A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62926">
              <w:rPr>
                <w:noProof/>
              </w:rPr>
              <w:t xml:space="preserve">ection </w:t>
            </w:r>
            <w:r>
              <w:rPr>
                <w:noProof/>
              </w:rPr>
              <w:t>9.1.3.</w:t>
            </w:r>
            <w:r w:rsidR="003F4D38">
              <w:rPr>
                <w:noProof/>
              </w:rPr>
              <w:t>2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4F46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19F0DA98" w14:textId="77777777" w:rsidR="0080461E" w:rsidRPr="0080461E" w:rsidRDefault="0080461E" w:rsidP="0080461E">
      <w:pPr>
        <w:keepNext/>
        <w:keepLines/>
        <w:tabs>
          <w:tab w:val="left" w:pos="0"/>
        </w:tabs>
        <w:spacing w:before="120" w:after="180" w:line="240" w:lineRule="auto"/>
        <w:outlineLvl w:val="4"/>
        <w:rPr>
          <w:ins w:id="3" w:author="Nokia" w:date="2018-01-15T13:16:00Z"/>
          <w:rFonts w:ascii="Arial" w:eastAsia="MS Mincho" w:hAnsi="Arial" w:cs="Times New Roman"/>
          <w:szCs w:val="20"/>
          <w:lang w:val="en-GB"/>
        </w:rPr>
      </w:pPr>
      <w:bookmarkStart w:id="4" w:name="_Toc501113929"/>
      <w:ins w:id="5" w:author="Nokia" w:date="2018-01-15T13:16:00Z">
        <w:r w:rsidRPr="0080461E">
          <w:rPr>
            <w:rFonts w:ascii="Arial" w:eastAsia="MS Mincho" w:hAnsi="Arial" w:cs="Times New Roman"/>
            <w:szCs w:val="20"/>
            <w:lang w:val="en-GB"/>
          </w:rPr>
          <w:t>9.1.3.2</w:t>
        </w:r>
        <w:r w:rsidRPr="0080461E">
          <w:rPr>
            <w:rFonts w:ascii="Arial" w:eastAsia="MS Mincho" w:hAnsi="Arial" w:cs="Times New Roman"/>
            <w:szCs w:val="20"/>
            <w:lang w:val="en-GB"/>
          </w:rPr>
          <w:tab/>
          <w:t>Maximum allowed layers for multiple monitoring</w:t>
        </w:r>
        <w:bookmarkEnd w:id="4"/>
      </w:ins>
    </w:p>
    <w:p w14:paraId="17354B49" w14:textId="6D976312" w:rsidR="0080461E" w:rsidRDefault="0080461E" w:rsidP="0080461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" w:author="Nokia" w:date="2018-01-15T13:1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bookmarkStart w:id="7" w:name="_Hlk503785599"/>
      <w:ins w:id="8" w:author="Nokia" w:date="2018-01-15T13:17:00Z">
        <w:r w:rsidRPr="0080461E">
          <w:rPr>
            <w:rFonts w:ascii="Times New Roman" w:eastAsia="Times New Roman" w:hAnsi="Times New Roman" w:cs="Times New Roman"/>
            <w:szCs w:val="20"/>
            <w:lang w:val="en-GB" w:eastAsia="ko-KR"/>
          </w:rPr>
          <w:t>9.1.3.2.1</w:t>
        </w:r>
        <w:r w:rsidRPr="0080461E">
          <w:rPr>
            <w:rFonts w:ascii="Times New Roman" w:eastAsia="Times New Roman" w:hAnsi="Times New Roman" w:cs="Times New Roman"/>
            <w:szCs w:val="20"/>
            <w:lang w:val="en-GB" w:eastAsia="ko-KR"/>
          </w:rPr>
          <w:tab/>
        </w:r>
        <w:r w:rsidRPr="0080461E">
          <w:rPr>
            <w:rFonts w:ascii="Arial" w:eastAsia="MS Mincho" w:hAnsi="Arial" w:cs="Times New Roman"/>
            <w:szCs w:val="20"/>
            <w:lang w:val="en-GB"/>
          </w:rPr>
          <w:t>Maximum allowed layers for multiple monitoring in NSA</w:t>
        </w:r>
      </w:ins>
    </w:p>
    <w:bookmarkEnd w:id="7"/>
    <w:p w14:paraId="47FEBB88" w14:textId="371E0F14" w:rsidR="0080461E" w:rsidRPr="0080461E" w:rsidRDefault="0080461E" w:rsidP="0080461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Nokia" w:date="2018-01-15T13:1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" w:author="Nokia" w:date="2018-01-15T13:16:00Z">
        <w:r w:rsidRPr="0080461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If a UE is configured with E-UTRA-NR dual connectivity operation, the UE shall be capable of monitoring at least:</w:t>
        </w:r>
      </w:ins>
    </w:p>
    <w:p w14:paraId="126D20BC" w14:textId="77777777" w:rsidR="0080461E" w:rsidRPr="0080461E" w:rsidRDefault="0080461E" w:rsidP="0080461E">
      <w:pPr>
        <w:spacing w:after="180" w:line="240" w:lineRule="auto"/>
        <w:ind w:firstLine="284"/>
        <w:rPr>
          <w:ins w:id="11" w:author="Nokia" w:date="2018-01-15T13:16:00Z"/>
          <w:rFonts w:ascii="Times New Roman" w:eastAsia="SimSun" w:hAnsi="Times New Roman" w:cs="Times New Roman"/>
          <w:sz w:val="20"/>
          <w:szCs w:val="20"/>
          <w:lang w:val="en-GB"/>
        </w:rPr>
      </w:pPr>
      <w:ins w:id="12" w:author="Nokia" w:date="2018-01-15T13:16:00Z">
        <w:r w:rsidRPr="0080461E">
          <w:rPr>
            <w:rFonts w:ascii="Times New Roman" w:eastAsia="SimSun" w:hAnsi="Times New Roman" w:cs="Times New Roman"/>
            <w:sz w:val="20"/>
            <w:szCs w:val="20"/>
            <w:lang w:val="en-GB"/>
          </w:rPr>
          <w:t>-</w:t>
        </w:r>
        <w:r w:rsidRPr="0080461E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Depending on UE capability, [7] NR inter-frequency carriers configured by </w:t>
        </w:r>
        <w:proofErr w:type="spellStart"/>
        <w:r w:rsidRPr="0080461E">
          <w:rPr>
            <w:rFonts w:ascii="Times New Roman" w:eastAsia="SimSun" w:hAnsi="Times New Roman" w:cs="Times New Roman"/>
            <w:sz w:val="20"/>
            <w:szCs w:val="20"/>
            <w:lang w:val="en-GB"/>
          </w:rPr>
          <w:t>PScell</w:t>
        </w:r>
        <w:proofErr w:type="spellEnd"/>
        <w:r w:rsidRPr="008046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and </w:t>
        </w:r>
      </w:ins>
    </w:p>
    <w:p w14:paraId="7F8D74FB" w14:textId="77777777" w:rsidR="0080461E" w:rsidRPr="0080461E" w:rsidRDefault="0080461E" w:rsidP="0080461E">
      <w:pPr>
        <w:spacing w:after="180" w:line="240" w:lineRule="auto"/>
        <w:ind w:firstLine="284"/>
        <w:rPr>
          <w:ins w:id="13" w:author="Nokia" w:date="2018-01-15T13:16:00Z"/>
          <w:rFonts w:ascii="Times New Roman" w:eastAsia="SimSun" w:hAnsi="Times New Roman" w:cs="Times New Roman"/>
          <w:sz w:val="20"/>
          <w:szCs w:val="20"/>
          <w:lang w:val="en-GB"/>
        </w:rPr>
      </w:pPr>
      <w:ins w:id="14" w:author="Nokia" w:date="2018-01-15T13:16:00Z">
        <w:r w:rsidRPr="0080461E">
          <w:rPr>
            <w:rFonts w:ascii="Times New Roman" w:eastAsia="SimSun" w:hAnsi="Times New Roman" w:cs="Times New Roman"/>
            <w:sz w:val="20"/>
            <w:szCs w:val="20"/>
            <w:lang w:val="en-GB"/>
          </w:rPr>
          <w:t>-</w:t>
        </w:r>
        <w:r w:rsidRPr="0080461E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Depending on UE capability, [7] NR inter-RAT carriers configured by E-UTRA PCell [15], and</w:t>
        </w:r>
      </w:ins>
    </w:p>
    <w:p w14:paraId="70CDB339" w14:textId="77777777" w:rsidR="0080461E" w:rsidRPr="0080461E" w:rsidRDefault="0080461E" w:rsidP="0080461E">
      <w:pPr>
        <w:spacing w:after="180" w:line="240" w:lineRule="auto"/>
        <w:ind w:left="568" w:hanging="284"/>
        <w:rPr>
          <w:ins w:id="15" w:author="Nokia" w:date="2018-01-15T13:16:00Z"/>
          <w:rFonts w:ascii="Times New Roman" w:eastAsia="SimSun" w:hAnsi="Times New Roman" w:cs="Times New Roman"/>
          <w:sz w:val="20"/>
          <w:szCs w:val="20"/>
          <w:lang w:val="en-GB"/>
        </w:rPr>
      </w:pPr>
      <w:ins w:id="16" w:author="Nokia" w:date="2018-01-15T13:16:00Z">
        <w:r w:rsidRPr="0080461E">
          <w:rPr>
            <w:rFonts w:ascii="Times New Roman" w:eastAsia="SimSun" w:hAnsi="Times New Roman" w:cs="Times New Roman"/>
            <w:sz w:val="20"/>
            <w:szCs w:val="20"/>
            <w:lang w:val="en-GB"/>
          </w:rPr>
          <w:t>-</w:t>
        </w:r>
        <w:r w:rsidRPr="0080461E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Depending on UE capability, [6] E-UTRA TDD inter-frequency carriers configured by E-UTRA PCell [15], and</w:t>
        </w:r>
      </w:ins>
    </w:p>
    <w:p w14:paraId="1E617D3B" w14:textId="77777777" w:rsidR="0080461E" w:rsidRPr="0080461E" w:rsidRDefault="0080461E" w:rsidP="0080461E">
      <w:pPr>
        <w:spacing w:after="180" w:line="240" w:lineRule="auto"/>
        <w:ind w:firstLine="284"/>
        <w:rPr>
          <w:ins w:id="17" w:author="Nokia" w:date="2018-01-15T13:16:00Z"/>
          <w:rFonts w:ascii="Times New Roman" w:eastAsia="SimSun" w:hAnsi="Times New Roman" w:cs="Times New Roman"/>
          <w:sz w:val="20"/>
          <w:szCs w:val="20"/>
          <w:lang w:val="en-GB"/>
        </w:rPr>
      </w:pPr>
      <w:ins w:id="18" w:author="Nokia" w:date="2018-01-15T13:16:00Z">
        <w:r w:rsidRPr="0080461E">
          <w:rPr>
            <w:rFonts w:ascii="Times New Roman" w:eastAsia="SimSun" w:hAnsi="Times New Roman" w:cs="Times New Roman"/>
            <w:sz w:val="20"/>
            <w:szCs w:val="20"/>
            <w:lang w:val="en-GB"/>
          </w:rPr>
          <w:t>-</w:t>
        </w:r>
        <w:r w:rsidRPr="0080461E">
          <w:rPr>
            <w:rFonts w:ascii="Times New Roman" w:eastAsia="Malgun Gothic" w:hAnsi="Times New Roman" w:cs="Times New Roman" w:hint="eastAsia"/>
            <w:sz w:val="20"/>
            <w:szCs w:val="20"/>
            <w:lang w:val="en-GB" w:eastAsia="ko-KR"/>
          </w:rPr>
          <w:tab/>
        </w:r>
        <w:r w:rsidRPr="0080461E">
          <w:rPr>
            <w:rFonts w:ascii="Times New Roman" w:eastAsia="SimSun" w:hAnsi="Times New Roman" w:cs="Times New Roman"/>
            <w:sz w:val="20"/>
            <w:szCs w:val="20"/>
            <w:lang w:val="en-GB"/>
          </w:rPr>
          <w:t>Depending on UE capability, [6] E-UTRA FDD inter-frequency carriers configured by E-UTRA PCell [15],</w:t>
        </w:r>
      </w:ins>
    </w:p>
    <w:p w14:paraId="1D0E0D16" w14:textId="77777777" w:rsidR="0080461E" w:rsidRPr="0080461E" w:rsidRDefault="0080461E" w:rsidP="0080461E">
      <w:pPr>
        <w:spacing w:after="180" w:line="240" w:lineRule="auto"/>
        <w:rPr>
          <w:ins w:id="19" w:author="Nokia" w:date="2018-01-15T13:16:00Z"/>
          <w:rFonts w:ascii="Times New Roman" w:eastAsia="MS Mincho" w:hAnsi="Times New Roman" w:cs="Times New Roman"/>
          <w:sz w:val="20"/>
          <w:szCs w:val="20"/>
          <w:lang w:val="en-GB"/>
        </w:rPr>
      </w:pPr>
      <w:ins w:id="20" w:author="Nokia" w:date="2018-01-15T13:16:00Z">
        <w:r w:rsidRPr="0080461E">
          <w:rPr>
            <w:rFonts w:ascii="Times New Roman" w:eastAsia="MS Mincho" w:hAnsi="Times New Roman" w:cs="Times New Roman"/>
            <w:iCs/>
            <w:sz w:val="20"/>
            <w:szCs w:val="20"/>
            <w:lang w:val="en-GB"/>
          </w:rPr>
          <w:t xml:space="preserve">In addition to the requirements defined above, </w:t>
        </w:r>
        <w:r w:rsidRPr="0080461E">
          <w:rPr>
            <w:rFonts w:ascii="Times New Roman" w:eastAsia="MS Mincho" w:hAnsi="Times New Roman" w:cs="Times New Roman"/>
            <w:sz w:val="20"/>
            <w:szCs w:val="20"/>
            <w:lang w:val="en-GB"/>
          </w:rPr>
          <w:t xml:space="preserve">the UE shall </w:t>
        </w:r>
        <w:proofErr w:type="gramStart"/>
        <w:r w:rsidRPr="0080461E">
          <w:rPr>
            <w:rFonts w:ascii="Times New Roman" w:eastAsia="MS Mincho" w:hAnsi="Times New Roman" w:cs="Times New Roman"/>
            <w:sz w:val="20"/>
            <w:szCs w:val="20"/>
            <w:lang w:val="en-GB"/>
          </w:rPr>
          <w:t>be capable of monitoring</w:t>
        </w:r>
        <w:proofErr w:type="gramEnd"/>
        <w:r w:rsidRPr="0080461E">
          <w:rPr>
            <w:rFonts w:ascii="Times New Roman" w:eastAsia="MS Mincho" w:hAnsi="Times New Roman" w:cs="Times New Roman"/>
            <w:sz w:val="20"/>
            <w:szCs w:val="20"/>
            <w:lang w:val="en-GB"/>
          </w:rPr>
          <w:t xml:space="preserve"> a total of at least [13] effective carrier frequency layers comprising of any above defined combination of NR, E-UTRA FDD and E-UTRA TDD layers. The UE shall </w:t>
        </w:r>
        <w:proofErr w:type="gramStart"/>
        <w:r w:rsidRPr="0080461E">
          <w:rPr>
            <w:rFonts w:ascii="Times New Roman" w:eastAsia="MS Mincho" w:hAnsi="Times New Roman" w:cs="Times New Roman"/>
            <w:sz w:val="20"/>
            <w:szCs w:val="20"/>
            <w:lang w:val="en-GB"/>
          </w:rPr>
          <w:t>be capable of monitoring</w:t>
        </w:r>
        <w:proofErr w:type="gramEnd"/>
        <w:r w:rsidRPr="0080461E">
          <w:rPr>
            <w:rFonts w:ascii="Times New Roman" w:eastAsia="MS Mincho" w:hAnsi="Times New Roman" w:cs="Times New Roman"/>
            <w:sz w:val="20"/>
            <w:szCs w:val="20"/>
            <w:lang w:val="en-GB"/>
          </w:rPr>
          <w:t xml:space="preserve"> a total of at least [7] effective NR carrier frequency layers configured by E-UTRA PCell and/or </w:t>
        </w:r>
        <w:proofErr w:type="spellStart"/>
        <w:r w:rsidRPr="0080461E">
          <w:rPr>
            <w:rFonts w:ascii="Times New Roman" w:eastAsia="MS Mincho" w:hAnsi="Times New Roman" w:cs="Times New Roman"/>
            <w:sz w:val="20"/>
            <w:szCs w:val="20"/>
            <w:lang w:val="en-GB"/>
          </w:rPr>
          <w:t>PScell</w:t>
        </w:r>
        <w:proofErr w:type="spellEnd"/>
        <w:r w:rsidRPr="0080461E">
          <w:rPr>
            <w:rFonts w:ascii="Times New Roman" w:eastAsia="MS Mincho" w:hAnsi="Times New Roman" w:cs="Times New Roman"/>
            <w:sz w:val="20"/>
            <w:szCs w:val="20"/>
            <w:lang w:val="en-GB"/>
          </w:rPr>
          <w:t xml:space="preserve">. </w:t>
        </w:r>
      </w:ins>
    </w:p>
    <w:p w14:paraId="3F18D7DD" w14:textId="60022E8E" w:rsidR="0080461E" w:rsidRDefault="0080461E" w:rsidP="0080461E">
      <w:pPr>
        <w:spacing w:after="180" w:line="240" w:lineRule="auto"/>
        <w:rPr>
          <w:ins w:id="21" w:author="Nokia" w:date="2018-01-15T13:19:00Z"/>
          <w:rFonts w:ascii="Times New Roman" w:eastAsia="SimSun" w:hAnsi="Times New Roman" w:cs="v4.2.0"/>
          <w:sz w:val="20"/>
          <w:szCs w:val="20"/>
          <w:lang w:val="en-GB"/>
        </w:rPr>
      </w:pPr>
      <w:ins w:id="22" w:author="Nokia" w:date="2018-01-15T13:16:00Z">
        <w:r w:rsidRPr="0080461E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Note: </w:t>
        </w:r>
        <w:r w:rsidRPr="0080461E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The E-UTRA-NR dual connectivity capable UE configured with </w:t>
        </w:r>
        <w:proofErr w:type="spellStart"/>
        <w:r w:rsidRPr="0080461E">
          <w:rPr>
            <w:rFonts w:ascii="Times New Roman" w:eastAsia="SimSun" w:hAnsi="Times New Roman" w:cs="v4.2.0"/>
            <w:sz w:val="20"/>
            <w:szCs w:val="20"/>
            <w:lang w:val="en-GB"/>
          </w:rPr>
          <w:t>PSCell</w:t>
        </w:r>
        <w:proofErr w:type="spellEnd"/>
        <w:r w:rsidRPr="0080461E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 shall fulfil the requirements defined in only one of Section 9.1.3.2 and Section 8.2.1.1b.1 of [15].</w:t>
        </w:r>
      </w:ins>
    </w:p>
    <w:p w14:paraId="4EC0F9F7" w14:textId="77777777" w:rsidR="0080461E" w:rsidRPr="0080461E" w:rsidRDefault="0080461E" w:rsidP="0080461E">
      <w:pPr>
        <w:spacing w:after="180" w:line="240" w:lineRule="auto"/>
        <w:rPr>
          <w:ins w:id="23" w:author="Nokia" w:date="2018-01-15T13:16:00Z"/>
          <w:rFonts w:ascii="Times New Roman" w:eastAsia="MS Mincho" w:hAnsi="Times New Roman" w:cs="Times New Roman"/>
          <w:sz w:val="20"/>
          <w:szCs w:val="20"/>
          <w:lang w:val="en-GB"/>
        </w:rPr>
      </w:pPr>
    </w:p>
    <w:p w14:paraId="62DF9C2C" w14:textId="5E25823C" w:rsidR="0080461E" w:rsidRPr="0080461E" w:rsidRDefault="0080461E" w:rsidP="0080461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4" w:author="Nokia" w:date="2018-01-15T13:18:00Z"/>
          <w:rFonts w:ascii="Arial" w:eastAsia="MS Mincho" w:hAnsi="Arial" w:cs="Times New Roman"/>
          <w:szCs w:val="20"/>
          <w:lang w:val="en-GB"/>
        </w:rPr>
      </w:pPr>
      <w:ins w:id="25" w:author="Nokia" w:date="2018-01-15T13:17:00Z">
        <w:r w:rsidRPr="0080461E">
          <w:rPr>
            <w:rFonts w:ascii="Times New Roman" w:eastAsia="Times New Roman" w:hAnsi="Times New Roman" w:cs="Times New Roman"/>
            <w:szCs w:val="20"/>
            <w:lang w:val="en-GB" w:eastAsia="ko-KR"/>
          </w:rPr>
          <w:t>9.1.3.2.2</w:t>
        </w:r>
        <w:r w:rsidRPr="0080461E">
          <w:rPr>
            <w:rFonts w:ascii="Times New Roman" w:eastAsia="Times New Roman" w:hAnsi="Times New Roman" w:cs="Times New Roman"/>
            <w:szCs w:val="20"/>
            <w:lang w:val="en-GB" w:eastAsia="ko-KR"/>
          </w:rPr>
          <w:tab/>
        </w:r>
        <w:r w:rsidRPr="0080461E">
          <w:rPr>
            <w:rFonts w:ascii="Arial" w:eastAsia="MS Mincho" w:hAnsi="Arial" w:cs="Times New Roman"/>
            <w:szCs w:val="20"/>
            <w:lang w:val="en-GB"/>
          </w:rPr>
          <w:t>Maximum allowed layers for multiple monitoring in SA</w:t>
        </w:r>
      </w:ins>
    </w:p>
    <w:p w14:paraId="0D59360A" w14:textId="77777777" w:rsidR="0080461E" w:rsidRPr="0080461E" w:rsidRDefault="0080461E" w:rsidP="0080461E">
      <w:pPr>
        <w:ind w:right="-22"/>
        <w:rPr>
          <w:ins w:id="26" w:author="Nokia" w:date="2018-01-15T13:18:00Z"/>
          <w:rFonts w:ascii="Times New Roman" w:hAnsi="Times New Roman" w:cs="Times New Roman"/>
          <w:sz w:val="20"/>
          <w:lang w:val="en-GB"/>
        </w:rPr>
      </w:pPr>
      <w:ins w:id="27" w:author="Nokia" w:date="2018-01-15T13:18:00Z">
        <w:r w:rsidRPr="0080461E">
          <w:rPr>
            <w:rFonts w:ascii="Times New Roman" w:hAnsi="Times New Roman" w:cs="Times New Roman"/>
            <w:sz w:val="20"/>
            <w:lang w:val="en-GB"/>
          </w:rPr>
          <w:t>The UE shall be capable of monitoring at least:</w:t>
        </w:r>
      </w:ins>
    </w:p>
    <w:p w14:paraId="327AD04A" w14:textId="77777777" w:rsidR="0080461E" w:rsidRPr="0080461E" w:rsidRDefault="0080461E" w:rsidP="0080461E">
      <w:pPr>
        <w:ind w:right="-22"/>
        <w:rPr>
          <w:ins w:id="28" w:author="Nokia" w:date="2018-01-15T13:18:00Z"/>
          <w:rFonts w:ascii="Times New Roman" w:hAnsi="Times New Roman" w:cs="Times New Roman"/>
          <w:sz w:val="20"/>
          <w:lang w:val="en-GB"/>
        </w:rPr>
      </w:pPr>
      <w:ins w:id="29" w:author="Nokia" w:date="2018-01-15T13:18:00Z">
        <w:r w:rsidRPr="0080461E">
          <w:rPr>
            <w:rFonts w:ascii="Times New Roman" w:hAnsi="Times New Roman" w:cs="Times New Roman"/>
            <w:sz w:val="20"/>
            <w:lang w:val="en-GB"/>
          </w:rPr>
          <w:t>-</w:t>
        </w:r>
        <w:r w:rsidRPr="0080461E">
          <w:rPr>
            <w:rFonts w:ascii="Times New Roman" w:hAnsi="Times New Roman" w:cs="Times New Roman"/>
            <w:sz w:val="20"/>
            <w:lang w:val="en-GB"/>
          </w:rPr>
          <w:tab/>
          <w:t xml:space="preserve">[7] NR inter-frequency carriers, and </w:t>
        </w:r>
      </w:ins>
    </w:p>
    <w:p w14:paraId="2C956945" w14:textId="77777777" w:rsidR="0080461E" w:rsidRPr="0080461E" w:rsidRDefault="0080461E" w:rsidP="0080461E">
      <w:pPr>
        <w:ind w:right="-22"/>
        <w:rPr>
          <w:ins w:id="30" w:author="Nokia" w:date="2018-01-15T13:18:00Z"/>
          <w:rFonts w:ascii="Times New Roman" w:hAnsi="Times New Roman" w:cs="Times New Roman"/>
          <w:sz w:val="20"/>
          <w:lang w:val="en-GB"/>
        </w:rPr>
      </w:pPr>
      <w:ins w:id="31" w:author="Nokia" w:date="2018-01-15T13:18:00Z">
        <w:r w:rsidRPr="0080461E">
          <w:rPr>
            <w:rFonts w:ascii="Times New Roman" w:hAnsi="Times New Roman" w:cs="Times New Roman"/>
            <w:sz w:val="20"/>
            <w:lang w:val="en-GB"/>
          </w:rPr>
          <w:t>-</w:t>
        </w:r>
        <w:r w:rsidRPr="0080461E">
          <w:rPr>
            <w:rFonts w:ascii="Times New Roman" w:hAnsi="Times New Roman" w:cs="Times New Roman"/>
            <w:sz w:val="20"/>
            <w:lang w:val="en-GB"/>
          </w:rPr>
          <w:tab/>
          <w:t>Depending on UE capability, [6] E-UTRA TDD carriers, and</w:t>
        </w:r>
      </w:ins>
    </w:p>
    <w:p w14:paraId="7AF4535B" w14:textId="77777777" w:rsidR="0080461E" w:rsidRPr="0080461E" w:rsidRDefault="0080461E" w:rsidP="0080461E">
      <w:pPr>
        <w:ind w:right="-22"/>
        <w:rPr>
          <w:ins w:id="32" w:author="Nokia" w:date="2018-01-15T13:18:00Z"/>
          <w:rFonts w:ascii="Times New Roman" w:hAnsi="Times New Roman" w:cs="Times New Roman"/>
          <w:sz w:val="20"/>
          <w:lang w:val="en-GB"/>
        </w:rPr>
      </w:pPr>
      <w:ins w:id="33" w:author="Nokia" w:date="2018-01-15T13:18:00Z">
        <w:r w:rsidRPr="0080461E">
          <w:rPr>
            <w:rFonts w:ascii="Times New Roman" w:hAnsi="Times New Roman" w:cs="Times New Roman"/>
            <w:sz w:val="20"/>
            <w:lang w:val="en-GB"/>
          </w:rPr>
          <w:t>-</w:t>
        </w:r>
        <w:r w:rsidRPr="0080461E">
          <w:rPr>
            <w:rFonts w:ascii="Times New Roman" w:hAnsi="Times New Roman" w:cs="Times New Roman" w:hint="eastAsia"/>
            <w:sz w:val="20"/>
            <w:lang w:val="en-GB"/>
          </w:rPr>
          <w:tab/>
        </w:r>
        <w:r w:rsidRPr="0080461E">
          <w:rPr>
            <w:rFonts w:ascii="Times New Roman" w:hAnsi="Times New Roman" w:cs="Times New Roman"/>
            <w:sz w:val="20"/>
            <w:lang w:val="en-GB"/>
          </w:rPr>
          <w:t>Depending on UE capability, [6] E-UTRA FDD carriers,</w:t>
        </w:r>
      </w:ins>
    </w:p>
    <w:p w14:paraId="0A2EBB5B" w14:textId="77777777" w:rsidR="0080461E" w:rsidRPr="0080461E" w:rsidRDefault="0080461E" w:rsidP="0080461E">
      <w:pPr>
        <w:ind w:right="-22"/>
        <w:rPr>
          <w:ins w:id="34" w:author="Nokia" w:date="2018-01-15T13:18:00Z"/>
          <w:rFonts w:ascii="Times New Roman" w:hAnsi="Times New Roman" w:cs="Times New Roman"/>
          <w:sz w:val="20"/>
          <w:lang w:val="en-GB"/>
        </w:rPr>
      </w:pPr>
      <w:ins w:id="35" w:author="Nokia" w:date="2018-01-15T13:18:00Z">
        <w:r w:rsidRPr="0080461E">
          <w:rPr>
            <w:rFonts w:ascii="Times New Roman" w:hAnsi="Times New Roman" w:cs="Times New Roman"/>
            <w:iCs/>
            <w:sz w:val="20"/>
            <w:lang w:val="en-GB"/>
          </w:rPr>
          <w:t xml:space="preserve">In addition to the requirements defined above, </w:t>
        </w:r>
        <w:r w:rsidRPr="0080461E">
          <w:rPr>
            <w:rFonts w:ascii="Times New Roman" w:hAnsi="Times New Roman" w:cs="Times New Roman"/>
            <w:sz w:val="20"/>
            <w:lang w:val="en-GB"/>
          </w:rPr>
          <w:t xml:space="preserve">the UE shall </w:t>
        </w:r>
        <w:proofErr w:type="gramStart"/>
        <w:r w:rsidRPr="0080461E">
          <w:rPr>
            <w:rFonts w:ascii="Times New Roman" w:hAnsi="Times New Roman" w:cs="Times New Roman"/>
            <w:sz w:val="20"/>
            <w:lang w:val="en-GB"/>
          </w:rPr>
          <w:t>be capable of monitoring</w:t>
        </w:r>
        <w:proofErr w:type="gramEnd"/>
        <w:r w:rsidRPr="0080461E">
          <w:rPr>
            <w:rFonts w:ascii="Times New Roman" w:hAnsi="Times New Roman" w:cs="Times New Roman"/>
            <w:sz w:val="20"/>
            <w:lang w:val="en-GB"/>
          </w:rPr>
          <w:t xml:space="preserve"> a total of at least [13] effective carrier frequency layers comprising of any above defined combination of NR, E-UTRA FDD and E-UTRA TDD layers. </w:t>
        </w:r>
      </w:ins>
    </w:p>
    <w:p w14:paraId="51795F87" w14:textId="77777777" w:rsidR="0080461E" w:rsidRDefault="0080461E" w:rsidP="0080461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6" w:author="Nokia" w:date="2018-01-15T13:17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229D6D53" w14:textId="77777777" w:rsidR="002D49C6" w:rsidRPr="0080461E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1F8E"/>
    <w:rsid w:val="002F3B9F"/>
    <w:rsid w:val="002F3BEC"/>
    <w:rsid w:val="002F4693"/>
    <w:rsid w:val="002F5C26"/>
    <w:rsid w:val="002F5FB3"/>
    <w:rsid w:val="002F704A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D38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4F46"/>
    <w:rsid w:val="00406B8C"/>
    <w:rsid w:val="00406D99"/>
    <w:rsid w:val="00407040"/>
    <w:rsid w:val="004073B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022A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0EDF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61E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369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CE4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552B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1B2B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7D3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AD861-30C1-4C49-B1E8-BD80DFFEE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Nokia</cp:lastModifiedBy>
  <cp:revision>2</cp:revision>
  <dcterms:created xsi:type="dcterms:W3CDTF">2018-01-15T19:55:00Z</dcterms:created>
  <dcterms:modified xsi:type="dcterms:W3CDTF">2018-01-15T19:55:00Z</dcterms:modified>
</cp:coreProperties>
</file>