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731AF" w:rsidRPr="00EE7EC0" w:rsidRDefault="006731AF" w:rsidP="006731AF">
      <w:pPr>
        <w:tabs>
          <w:tab w:val="right" w:pos="9214"/>
        </w:tabs>
        <w:rPr>
          <w:rFonts w:ascii="Arial" w:hAnsi="Arial" w:cs="Arial"/>
          <w:b/>
          <w:sz w:val="24"/>
          <w:szCs w:val="24"/>
          <w:lang w:val="en-US"/>
        </w:rPr>
      </w:pPr>
      <w:bookmarkStart w:id="0" w:name="_Toc482961392"/>
      <w:bookmarkStart w:id="1" w:name="_Toc501545472"/>
      <w:r w:rsidRPr="00EE7EC0">
        <w:rPr>
          <w:rFonts w:ascii="Arial" w:hAnsi="Arial" w:cs="Arial"/>
          <w:b/>
          <w:sz w:val="24"/>
          <w:szCs w:val="24"/>
          <w:lang w:val="en-US"/>
        </w:rPr>
        <w:t>3GPP TSG-RAN WG4</w:t>
      </w:r>
      <w:r>
        <w:rPr>
          <w:rFonts w:ascii="Arial" w:hAnsi="Arial" w:cs="Arial"/>
          <w:b/>
          <w:sz w:val="24"/>
          <w:szCs w:val="24"/>
          <w:lang w:val="en-US"/>
        </w:rPr>
        <w:t xml:space="preserve"> NR AH</w:t>
      </w:r>
      <w:r>
        <w:rPr>
          <w:rFonts w:ascii="Arial" w:hAnsi="Arial" w:cs="Arial"/>
          <w:b/>
          <w:sz w:val="24"/>
          <w:szCs w:val="24"/>
          <w:lang w:val="en-US"/>
        </w:rPr>
        <w:tab/>
        <w:t>R4-18</w:t>
      </w:r>
      <w:r w:rsidR="00754594">
        <w:rPr>
          <w:rFonts w:ascii="Arial" w:hAnsi="Arial" w:cs="Arial"/>
          <w:b/>
          <w:sz w:val="24"/>
          <w:szCs w:val="24"/>
          <w:lang w:val="en-US"/>
        </w:rPr>
        <w:t>00593</w:t>
      </w:r>
      <w:r w:rsidRPr="00EE7EC0">
        <w:rPr>
          <w:rFonts w:ascii="Arial" w:hAnsi="Arial" w:cs="Arial"/>
          <w:b/>
          <w:sz w:val="24"/>
          <w:szCs w:val="24"/>
          <w:lang w:val="en-US"/>
        </w:rPr>
        <w:br/>
      </w:r>
      <w:r>
        <w:rPr>
          <w:rFonts w:ascii="Arial" w:hAnsi="Arial" w:cs="Arial"/>
          <w:b/>
          <w:sz w:val="24"/>
          <w:szCs w:val="24"/>
          <w:lang w:val="en-US"/>
        </w:rPr>
        <w:t>San Diego</w:t>
      </w:r>
      <w:r w:rsidRPr="00EE7EC0">
        <w:rPr>
          <w:rFonts w:ascii="Arial" w:hAnsi="Arial" w:cs="Arial"/>
          <w:b/>
          <w:sz w:val="24"/>
          <w:szCs w:val="24"/>
          <w:lang w:val="en-US"/>
        </w:rPr>
        <w:t xml:space="preserve">, </w:t>
      </w:r>
      <w:r>
        <w:rPr>
          <w:rFonts w:ascii="Arial" w:hAnsi="Arial" w:cs="Arial"/>
          <w:b/>
          <w:sz w:val="24"/>
          <w:szCs w:val="24"/>
          <w:lang w:val="en-US"/>
        </w:rPr>
        <w:t>USA</w:t>
      </w:r>
      <w:r w:rsidRPr="00EE7EC0">
        <w:rPr>
          <w:rFonts w:ascii="Arial" w:hAnsi="Arial" w:cs="Arial"/>
          <w:b/>
          <w:sz w:val="24"/>
          <w:szCs w:val="24"/>
          <w:lang w:val="en-US"/>
        </w:rPr>
        <w:t xml:space="preserve">, </w:t>
      </w:r>
      <w:r>
        <w:rPr>
          <w:rFonts w:ascii="Arial" w:hAnsi="Arial" w:cs="Arial"/>
          <w:b/>
          <w:sz w:val="24"/>
          <w:szCs w:val="24"/>
          <w:lang w:val="en-US"/>
        </w:rPr>
        <w:t xml:space="preserve">22 -26 </w:t>
      </w:r>
      <w:proofErr w:type="gramStart"/>
      <w:r>
        <w:rPr>
          <w:rFonts w:ascii="Arial" w:hAnsi="Arial" w:cs="Arial"/>
          <w:b/>
          <w:sz w:val="24"/>
          <w:szCs w:val="24"/>
          <w:lang w:val="en-US"/>
        </w:rPr>
        <w:t>January,</w:t>
      </w:r>
      <w:proofErr w:type="gramEnd"/>
      <w:r>
        <w:rPr>
          <w:rFonts w:ascii="Arial" w:hAnsi="Arial" w:cs="Arial"/>
          <w:b/>
          <w:sz w:val="24"/>
          <w:szCs w:val="24"/>
          <w:lang w:val="en-US"/>
        </w:rPr>
        <w:t xml:space="preserve"> 2018</w:t>
      </w:r>
    </w:p>
    <w:p w:rsidR="006731AF" w:rsidRPr="00EE7EC0" w:rsidRDefault="006731AF" w:rsidP="006731AF">
      <w:pPr>
        <w:rPr>
          <w:rFonts w:ascii="Arial" w:hAnsi="Arial" w:cs="Arial"/>
          <w:lang w:val="en-US"/>
        </w:rPr>
      </w:pPr>
      <w:r w:rsidRPr="00EE7EC0">
        <w:rPr>
          <w:rFonts w:ascii="Arial" w:hAnsi="Arial" w:cs="Arial"/>
          <w:lang w:val="en-US"/>
        </w:rPr>
        <w:tab/>
      </w:r>
      <w:r w:rsidRPr="00EE7EC0">
        <w:rPr>
          <w:rFonts w:ascii="Arial" w:hAnsi="Arial" w:cs="Arial"/>
          <w:lang w:val="en-US"/>
        </w:rPr>
        <w:tab/>
      </w:r>
      <w:r w:rsidRPr="00EE7EC0">
        <w:rPr>
          <w:rFonts w:ascii="Arial" w:hAnsi="Arial" w:cs="Arial"/>
          <w:lang w:val="en-US"/>
        </w:rPr>
        <w:tab/>
      </w:r>
      <w:r w:rsidRPr="00EE7EC0">
        <w:rPr>
          <w:rFonts w:ascii="Arial" w:hAnsi="Arial" w:cs="Arial"/>
          <w:lang w:val="en-US"/>
        </w:rPr>
        <w:tab/>
      </w:r>
    </w:p>
    <w:p w:rsidR="006731AF" w:rsidRPr="00EE7EC0" w:rsidRDefault="006731AF" w:rsidP="006731AF">
      <w:pPr>
        <w:ind w:left="1985" w:hanging="1985"/>
        <w:rPr>
          <w:rFonts w:ascii="Arial" w:hAnsi="Arial" w:cs="Arial"/>
          <w:lang w:val="en-US"/>
        </w:rPr>
      </w:pPr>
      <w:r w:rsidRPr="00EE7EC0">
        <w:rPr>
          <w:rFonts w:ascii="Arial" w:hAnsi="Arial" w:cs="Arial"/>
          <w:b/>
          <w:lang w:val="en-US"/>
        </w:rPr>
        <w:t>Source:</w:t>
      </w:r>
      <w:r w:rsidRPr="00EE7EC0">
        <w:rPr>
          <w:rFonts w:ascii="Arial" w:hAnsi="Arial" w:cs="Arial"/>
          <w:lang w:val="en-US"/>
        </w:rPr>
        <w:tab/>
      </w:r>
      <w:r>
        <w:rPr>
          <w:rFonts w:ascii="Arial" w:hAnsi="Arial" w:cs="Arial"/>
          <w:lang w:val="en-US"/>
        </w:rPr>
        <w:t>Ericsson</w:t>
      </w:r>
    </w:p>
    <w:p w:rsidR="006731AF" w:rsidRPr="00EE7EC0" w:rsidRDefault="006731AF" w:rsidP="006731AF">
      <w:pPr>
        <w:ind w:left="1985" w:hanging="1985"/>
        <w:rPr>
          <w:rFonts w:ascii="Arial" w:hAnsi="Arial" w:cs="Arial"/>
          <w:lang w:val="en-US"/>
        </w:rPr>
      </w:pPr>
      <w:r w:rsidRPr="00EE7EC0">
        <w:rPr>
          <w:rFonts w:ascii="Arial" w:hAnsi="Arial" w:cs="Arial"/>
          <w:b/>
          <w:lang w:val="en-US"/>
        </w:rPr>
        <w:t>Title:</w:t>
      </w:r>
      <w:r w:rsidRPr="00EE7EC0">
        <w:rPr>
          <w:rFonts w:ascii="Arial" w:hAnsi="Arial" w:cs="Arial"/>
          <w:lang w:val="en-US"/>
        </w:rPr>
        <w:tab/>
      </w:r>
      <w:proofErr w:type="spellStart"/>
      <w:r>
        <w:rPr>
          <w:rFonts w:ascii="Arial" w:hAnsi="Arial" w:cs="Arial"/>
          <w:lang w:val="en-US"/>
        </w:rPr>
        <w:t>pCR</w:t>
      </w:r>
      <w:proofErr w:type="spellEnd"/>
      <w:r>
        <w:rPr>
          <w:rFonts w:ascii="Arial" w:hAnsi="Arial" w:cs="Arial"/>
          <w:lang w:val="en-US"/>
        </w:rPr>
        <w:t xml:space="preserve"> to TR 38.817-2: Corrections to RX IM text</w:t>
      </w:r>
    </w:p>
    <w:p w:rsidR="006731AF" w:rsidRPr="00EE7EC0" w:rsidRDefault="006731AF" w:rsidP="006731AF">
      <w:pPr>
        <w:ind w:left="1985" w:hanging="1985"/>
        <w:rPr>
          <w:rFonts w:ascii="Arial" w:hAnsi="Arial" w:cs="Arial"/>
          <w:lang w:val="en-US"/>
        </w:rPr>
      </w:pPr>
      <w:r w:rsidRPr="00EE7EC0">
        <w:rPr>
          <w:rFonts w:ascii="Arial" w:hAnsi="Arial" w:cs="Arial"/>
          <w:b/>
          <w:lang w:val="en-US"/>
        </w:rPr>
        <w:t>Agenda item:</w:t>
      </w:r>
      <w:r w:rsidRPr="00EE7EC0">
        <w:rPr>
          <w:rFonts w:ascii="Arial" w:hAnsi="Arial" w:cs="Arial"/>
          <w:lang w:val="en-US"/>
        </w:rPr>
        <w:tab/>
      </w:r>
      <w:r w:rsidR="00754594">
        <w:rPr>
          <w:rFonts w:ascii="Arial" w:hAnsi="Arial" w:cs="Arial"/>
          <w:lang w:val="en-US"/>
        </w:rPr>
        <w:t>4.4.1.1</w:t>
      </w:r>
    </w:p>
    <w:p w:rsidR="006731AF" w:rsidRPr="00EE7EC0" w:rsidRDefault="006731AF" w:rsidP="006731AF">
      <w:pPr>
        <w:ind w:left="1985" w:hanging="1985"/>
        <w:rPr>
          <w:rFonts w:ascii="Arial" w:hAnsi="Arial" w:cs="Arial"/>
          <w:lang w:val="en-US"/>
        </w:rPr>
      </w:pPr>
      <w:r w:rsidRPr="00EE7EC0">
        <w:rPr>
          <w:rFonts w:ascii="Arial" w:hAnsi="Arial" w:cs="Arial"/>
          <w:b/>
          <w:lang w:val="en-US"/>
        </w:rPr>
        <w:t>Document for:</w:t>
      </w:r>
      <w:r w:rsidRPr="00EE7EC0">
        <w:rPr>
          <w:rFonts w:ascii="Arial" w:hAnsi="Arial" w:cs="Arial"/>
          <w:lang w:val="en-US"/>
        </w:rPr>
        <w:tab/>
        <w:t>Approval</w:t>
      </w:r>
    </w:p>
    <w:p w:rsidR="006731AF" w:rsidRPr="003C5C42" w:rsidRDefault="006731AF" w:rsidP="006731AF">
      <w:pPr>
        <w:pBdr>
          <w:bottom w:val="single" w:sz="4" w:space="1" w:color="auto"/>
        </w:pBdr>
        <w:rPr>
          <w:rFonts w:ascii="Arial" w:hAnsi="Arial" w:cs="Arial"/>
          <w:lang w:val="pt-BR"/>
        </w:rPr>
      </w:pPr>
    </w:p>
    <w:p w:rsidR="006731AF" w:rsidRPr="00EE7EC0" w:rsidRDefault="006731AF" w:rsidP="006731AF">
      <w:pPr>
        <w:rPr>
          <w:lang w:val="en-US"/>
        </w:rPr>
      </w:pPr>
    </w:p>
    <w:p w:rsidR="006731AF" w:rsidRDefault="006731AF" w:rsidP="006731AF">
      <w:pPr>
        <w:pStyle w:val="Heading2"/>
      </w:pPr>
      <w:r>
        <w:t>1. Background</w:t>
      </w:r>
    </w:p>
    <w:p w:rsidR="006731AF" w:rsidRPr="000E0694" w:rsidRDefault="006731AF" w:rsidP="006731AF">
      <w:r>
        <w:t xml:space="preserve">Some text has already been captured in the TR to </w:t>
      </w:r>
      <w:r w:rsidR="00C626EC">
        <w:t>capture the principles behind the RX IM requirement definition for FR2. However, the text does not make fully clear that it relates to FR2 and does not capture anything about the FR1 RX IM decisions. Also, for FR2 the offset between RX IM a</w:t>
      </w:r>
      <w:r w:rsidR="00754594">
        <w:t>nd blocking was decided to be 8dB</w:t>
      </w:r>
      <w:r w:rsidR="00C626EC">
        <w:t>.</w:t>
      </w:r>
    </w:p>
    <w:p w:rsidR="006731AF" w:rsidRDefault="006731AF" w:rsidP="006731AF">
      <w:pPr>
        <w:pStyle w:val="Heading2"/>
      </w:pPr>
      <w:r>
        <w:t>2. Proposal</w:t>
      </w:r>
    </w:p>
    <w:p w:rsidR="006731AF" w:rsidRPr="00B70DAB" w:rsidRDefault="006731AF" w:rsidP="006731AF">
      <w:pPr>
        <w:rPr>
          <w:lang w:val="en-US"/>
        </w:rPr>
      </w:pPr>
      <w:r>
        <w:rPr>
          <w:lang w:val="en-US"/>
        </w:rPr>
        <w:t>It is proposed that the attached correction TP is adopted</w:t>
      </w:r>
      <w:r w:rsidRPr="00B70DAB">
        <w:rPr>
          <w:lang w:val="en-US"/>
        </w:rPr>
        <w:tab/>
      </w:r>
    </w:p>
    <w:p w:rsidR="006731AF" w:rsidRPr="00B70DAB" w:rsidRDefault="006731AF" w:rsidP="006731AF">
      <w:pPr>
        <w:rPr>
          <w:lang w:val="en-US"/>
        </w:rPr>
      </w:pPr>
      <w:r w:rsidRPr="00B70DAB">
        <w:rPr>
          <w:lang w:val="en-US"/>
        </w:rPr>
        <w:t xml:space="preserve"> </w:t>
      </w:r>
    </w:p>
    <w:p w:rsidR="006731AF" w:rsidRPr="00B70DAB" w:rsidRDefault="006731AF" w:rsidP="006731AF">
      <w:pPr>
        <w:rPr>
          <w:lang w:val="en-US"/>
        </w:rPr>
        <w:sectPr w:rsidR="006731AF" w:rsidRPr="00B70DAB">
          <w:footerReference w:type="default" r:id="rId6"/>
          <w:footnotePr>
            <w:numRestart w:val="eachSect"/>
          </w:footnotePr>
          <w:pgSz w:w="11907" w:h="16840" w:code="9"/>
          <w:pgMar w:top="1416" w:right="1133" w:bottom="1133" w:left="1133" w:header="850" w:footer="340" w:gutter="0"/>
          <w:cols w:space="720"/>
          <w:formProt w:val="0"/>
        </w:sectPr>
      </w:pPr>
    </w:p>
    <w:p w:rsidR="006731AF" w:rsidRPr="002A5DDB" w:rsidRDefault="006731AF" w:rsidP="006731AF">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rsidR="006731AF" w:rsidRDefault="006731AF" w:rsidP="006731AF">
      <w:pPr>
        <w:pStyle w:val="Guidance"/>
      </w:pPr>
      <w:r>
        <w:t>&lt;GUIDANCE:</w:t>
      </w:r>
      <w:r>
        <w:br/>
        <w:t>Only use ETSI styles in the TP. Do not copy formatted text form non-3GPP documents into the TP.&gt;</w:t>
      </w:r>
    </w:p>
    <w:p w:rsidR="006731AF" w:rsidRDefault="006731AF" w:rsidP="006731AF"/>
    <w:p w:rsidR="006731AF" w:rsidRDefault="006731AF" w:rsidP="006731AF">
      <w:pPr>
        <w:pStyle w:val="Heading2"/>
      </w:pPr>
    </w:p>
    <w:p w:rsidR="006731AF" w:rsidRDefault="006731AF" w:rsidP="006731AF">
      <w:pPr>
        <w:pStyle w:val="Heading2"/>
      </w:pPr>
      <w:r>
        <w:t>10.8</w:t>
      </w:r>
      <w:r>
        <w:tab/>
        <w:t>OTA Receiver intermodulation</w:t>
      </w:r>
      <w:bookmarkEnd w:id="0"/>
      <w:bookmarkEnd w:id="1"/>
    </w:p>
    <w:p w:rsidR="006731AF" w:rsidRDefault="006731AF" w:rsidP="006731AF">
      <w:pPr>
        <w:pStyle w:val="Heading3"/>
        <w:rPr>
          <w:lang w:val="en-US"/>
        </w:rPr>
      </w:pPr>
      <w:bookmarkStart w:id="2" w:name="_Toc501545473"/>
      <w:r>
        <w:rPr>
          <w:lang w:val="en-US"/>
        </w:rPr>
        <w:t>10.8.1</w:t>
      </w:r>
      <w:r>
        <w:rPr>
          <w:lang w:val="en-US"/>
        </w:rPr>
        <w:tab/>
        <w:t>General</w:t>
      </w:r>
      <w:r w:rsidRPr="0067508E">
        <w:t xml:space="preserve"> </w:t>
      </w:r>
      <w:r w:rsidRPr="0067508E">
        <w:rPr>
          <w:lang w:val="en-US"/>
        </w:rPr>
        <w:t>Receiver intermodulation</w:t>
      </w:r>
      <w:bookmarkEnd w:id="2"/>
    </w:p>
    <w:p w:rsidR="006731AF" w:rsidRDefault="006731AF" w:rsidP="006731AF">
      <w:pPr>
        <w:rPr>
          <w:ins w:id="3" w:author="Thomas Chapman" w:date="2018-01-12T09:38:00Z"/>
          <w:lang w:val="en-US"/>
        </w:rPr>
      </w:pPr>
      <w:r w:rsidRPr="0089096A">
        <w:rPr>
          <w:lang w:val="en-US"/>
        </w:rPr>
        <w:t>The blocking requirements capture the s</w:t>
      </w:r>
      <w:r>
        <w:rPr>
          <w:lang w:val="en-US"/>
        </w:rPr>
        <w:t>electivity of the receiver, whilst</w:t>
      </w:r>
      <w:r w:rsidRPr="0089096A">
        <w:rPr>
          <w:lang w:val="en-US"/>
        </w:rPr>
        <w:t xml:space="preserve"> the receiver intermodulation given the two interferers condition would capture the linearity of the receiver. </w:t>
      </w:r>
    </w:p>
    <w:p w:rsidR="00C626EC" w:rsidRPr="0089096A" w:rsidRDefault="00C626EC" w:rsidP="006731AF">
      <w:pPr>
        <w:rPr>
          <w:lang w:val="en-US"/>
        </w:rPr>
      </w:pPr>
      <w:ins w:id="4" w:author="Thomas Chapman" w:date="2018-01-12T09:38:00Z">
        <w:r>
          <w:rPr>
            <w:lang w:val="en-US"/>
          </w:rPr>
          <w:t xml:space="preserve">For FR1, the RX IM wanted signal and interferer levels are re-used from E-UTRA. The interfering signal subcarrier spacing is the same as the wanted signal subcarrier spacing. The lowest supported wanted signal SCS is tested. The frequency offset of the CW is adjusted </w:t>
        </w:r>
        <w:proofErr w:type="gramStart"/>
        <w:r>
          <w:rPr>
            <w:lang w:val="en-US"/>
          </w:rPr>
          <w:t>taking into account</w:t>
        </w:r>
        <w:proofErr w:type="gramEnd"/>
        <w:r>
          <w:rPr>
            <w:lang w:val="en-US"/>
          </w:rPr>
          <w:t xml:space="preserve"> the NR spectrum utilization for each bandwidth such that the RX IM signal overlaps the wanted signal to within a few subcarriers.</w:t>
        </w:r>
      </w:ins>
    </w:p>
    <w:p w:rsidR="006731AF" w:rsidRPr="008206A7" w:rsidRDefault="00C626EC" w:rsidP="006731AF">
      <w:pPr>
        <w:rPr>
          <w:lang w:val="en-US"/>
        </w:rPr>
      </w:pPr>
      <w:ins w:id="5" w:author="Thomas Chapman" w:date="2018-01-12T09:41:00Z">
        <w:r>
          <w:rPr>
            <w:lang w:val="en-US"/>
          </w:rPr>
          <w:t xml:space="preserve">For FR2, the RX IM levels are set </w:t>
        </w:r>
      </w:ins>
      <w:ins w:id="6" w:author="Thomas Chapman" w:date="2018-01-15T11:38:00Z">
        <w:r w:rsidR="00754594">
          <w:rPr>
            <w:lang w:val="en-US"/>
          </w:rPr>
          <w:t>re-</w:t>
        </w:r>
      </w:ins>
      <w:bookmarkStart w:id="7" w:name="_GoBack"/>
      <w:bookmarkEnd w:id="7"/>
      <w:ins w:id="8" w:author="Thomas Chapman" w:date="2018-01-12T09:41:00Z">
        <w:r>
          <w:rPr>
            <w:lang w:val="en-US"/>
          </w:rPr>
          <w:t xml:space="preserve">using the same principles as FR1. In FR1, </w:t>
        </w:r>
      </w:ins>
      <w:del w:id="9" w:author="Thomas Chapman" w:date="2018-01-12T09:41:00Z">
        <w:r w:rsidR="006731AF" w:rsidRPr="008206A7" w:rsidDel="00C626EC">
          <w:rPr>
            <w:lang w:val="en-US"/>
          </w:rPr>
          <w:delText xml:space="preserve">Considering </w:delText>
        </w:r>
      </w:del>
      <w:r w:rsidR="006731AF" w:rsidRPr="008206A7">
        <w:rPr>
          <w:lang w:val="en-US"/>
        </w:rPr>
        <w:t xml:space="preserve">the general receiver intermodulation requirements with two interferers (one modulated and one CW) and corresponding joint probabilities between the two interferers which would be lower than one interferer, the relation between general blocking level and receiver intermodulation level is summarized in Table 10.8.1-1 which indicate an offset in level around 8-9 dB between general blocking and receiver intermodulation interferer levels of ~8-9 </w:t>
      </w:r>
      <w:proofErr w:type="spellStart"/>
      <w:r w:rsidR="006731AF" w:rsidRPr="008206A7">
        <w:rPr>
          <w:lang w:val="en-US"/>
        </w:rPr>
        <w:t>dB.</w:t>
      </w:r>
      <w:proofErr w:type="spellEnd"/>
      <w:r w:rsidR="006731AF" w:rsidRPr="008206A7">
        <w:rPr>
          <w:lang w:val="en-US"/>
        </w:rPr>
        <w:t xml:space="preserve"> Note that for receiver intermodulation, interferers having same level resemble the worst case compared to asymmetrical interferer levels. </w:t>
      </w:r>
    </w:p>
    <w:p w:rsidR="006731AF" w:rsidRPr="0089096A" w:rsidRDefault="006731AF" w:rsidP="006731AF">
      <w:pPr>
        <w:pStyle w:val="Caption"/>
        <w:jc w:val="center"/>
        <w:rPr>
          <w:rFonts w:ascii="Arial" w:hAnsi="Arial" w:cs="Arial"/>
          <w:lang w:val="en-US"/>
        </w:rPr>
      </w:pPr>
      <w:r w:rsidRPr="0089096A">
        <w:rPr>
          <w:rFonts w:ascii="Arial" w:hAnsi="Arial" w:cs="Arial"/>
        </w:rPr>
        <w:t>Table</w:t>
      </w:r>
      <w:r>
        <w:rPr>
          <w:rFonts w:ascii="Arial" w:hAnsi="Arial" w:cs="Arial"/>
        </w:rPr>
        <w:t xml:space="preserve"> 10.8.1-1:</w:t>
      </w:r>
      <w:r w:rsidRPr="0089096A">
        <w:rPr>
          <w:rFonts w:ascii="Arial" w:hAnsi="Arial" w:cs="Arial"/>
        </w:rPr>
        <w:tab/>
        <w:t>Existing general receiver blocking and intermodulation requirements</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1276"/>
        <w:gridCol w:w="1276"/>
        <w:gridCol w:w="1134"/>
      </w:tblGrid>
      <w:tr w:rsidR="006731AF" w:rsidRPr="0089096A" w:rsidTr="009A2B76">
        <w:tc>
          <w:tcPr>
            <w:tcW w:w="2977" w:type="dxa"/>
            <w:shd w:val="clear" w:color="auto" w:fill="auto"/>
          </w:tcPr>
          <w:p w:rsidR="006731AF" w:rsidRPr="0089096A" w:rsidRDefault="006731AF" w:rsidP="009A2B76">
            <w:pPr>
              <w:rPr>
                <w:rFonts w:ascii="Arial" w:hAnsi="Arial" w:cs="Arial"/>
                <w:sz w:val="18"/>
                <w:szCs w:val="18"/>
                <w:lang w:val="en-US"/>
              </w:rPr>
            </w:pPr>
          </w:p>
        </w:tc>
        <w:tc>
          <w:tcPr>
            <w:tcW w:w="1276" w:type="dxa"/>
            <w:shd w:val="clear" w:color="auto" w:fill="auto"/>
          </w:tcPr>
          <w:p w:rsidR="006731AF" w:rsidRPr="0089096A" w:rsidRDefault="006731AF" w:rsidP="009A2B76">
            <w:pPr>
              <w:pStyle w:val="TAH"/>
              <w:rPr>
                <w:lang w:val="en-US"/>
              </w:rPr>
            </w:pPr>
            <w:r w:rsidRPr="0089096A">
              <w:rPr>
                <w:lang w:val="en-US"/>
              </w:rPr>
              <w:t>UTRA</w:t>
            </w:r>
          </w:p>
          <w:p w:rsidR="006731AF" w:rsidRPr="0089096A" w:rsidRDefault="006731AF" w:rsidP="009A2B76">
            <w:pPr>
              <w:pStyle w:val="TAH"/>
              <w:rPr>
                <w:lang w:val="en-US"/>
              </w:rPr>
            </w:pPr>
            <w:r w:rsidRPr="0089096A">
              <w:rPr>
                <w:lang w:val="en-US"/>
              </w:rPr>
              <w:t>25.104</w:t>
            </w:r>
          </w:p>
        </w:tc>
        <w:tc>
          <w:tcPr>
            <w:tcW w:w="1276" w:type="dxa"/>
            <w:shd w:val="clear" w:color="auto" w:fill="auto"/>
          </w:tcPr>
          <w:p w:rsidR="006731AF" w:rsidRPr="0089096A" w:rsidRDefault="006731AF" w:rsidP="009A2B76">
            <w:pPr>
              <w:pStyle w:val="TAH"/>
              <w:rPr>
                <w:lang w:val="en-US"/>
              </w:rPr>
            </w:pPr>
            <w:r w:rsidRPr="0089096A">
              <w:rPr>
                <w:lang w:val="en-US"/>
              </w:rPr>
              <w:t>E-UTRA</w:t>
            </w:r>
          </w:p>
          <w:p w:rsidR="006731AF" w:rsidRPr="0089096A" w:rsidRDefault="006731AF" w:rsidP="009A2B76">
            <w:pPr>
              <w:pStyle w:val="TAH"/>
              <w:rPr>
                <w:lang w:val="en-US"/>
              </w:rPr>
            </w:pPr>
            <w:r w:rsidRPr="0089096A">
              <w:rPr>
                <w:lang w:val="en-US"/>
              </w:rPr>
              <w:t>36.104</w:t>
            </w:r>
          </w:p>
        </w:tc>
        <w:tc>
          <w:tcPr>
            <w:tcW w:w="1134" w:type="dxa"/>
            <w:shd w:val="clear" w:color="auto" w:fill="auto"/>
          </w:tcPr>
          <w:p w:rsidR="006731AF" w:rsidRPr="0089096A" w:rsidRDefault="006731AF" w:rsidP="009A2B76">
            <w:pPr>
              <w:pStyle w:val="TAH"/>
              <w:rPr>
                <w:lang w:val="en-US"/>
              </w:rPr>
            </w:pPr>
            <w:r w:rsidRPr="0089096A">
              <w:rPr>
                <w:lang w:val="en-US"/>
              </w:rPr>
              <w:t>MSR</w:t>
            </w:r>
          </w:p>
          <w:p w:rsidR="006731AF" w:rsidRPr="0089096A" w:rsidRDefault="006731AF" w:rsidP="009A2B76">
            <w:pPr>
              <w:pStyle w:val="TAH"/>
              <w:rPr>
                <w:lang w:val="en-US"/>
              </w:rPr>
            </w:pPr>
            <w:r w:rsidRPr="0089096A">
              <w:rPr>
                <w:lang w:val="en-US"/>
              </w:rPr>
              <w:t>37.104</w:t>
            </w:r>
          </w:p>
        </w:tc>
      </w:tr>
      <w:tr w:rsidR="006731AF" w:rsidRPr="0089096A" w:rsidTr="009A2B76">
        <w:tc>
          <w:tcPr>
            <w:tcW w:w="2977" w:type="dxa"/>
            <w:shd w:val="clear" w:color="auto" w:fill="auto"/>
          </w:tcPr>
          <w:p w:rsidR="006731AF" w:rsidRPr="0089096A" w:rsidRDefault="006731AF" w:rsidP="009A2B76">
            <w:pPr>
              <w:pStyle w:val="TAL"/>
              <w:rPr>
                <w:lang w:val="en-US"/>
              </w:rPr>
            </w:pPr>
            <w:r w:rsidRPr="0089096A">
              <w:rPr>
                <w:lang w:val="en-US"/>
              </w:rPr>
              <w:t>General blocking level</w:t>
            </w:r>
          </w:p>
        </w:tc>
        <w:tc>
          <w:tcPr>
            <w:tcW w:w="1276" w:type="dxa"/>
            <w:shd w:val="clear" w:color="auto" w:fill="auto"/>
          </w:tcPr>
          <w:p w:rsidR="006731AF" w:rsidRPr="0089096A" w:rsidRDefault="006731AF" w:rsidP="009A2B76">
            <w:pPr>
              <w:pStyle w:val="TAL"/>
              <w:rPr>
                <w:lang w:val="en-US"/>
              </w:rPr>
            </w:pPr>
            <w:r w:rsidRPr="0089096A">
              <w:rPr>
                <w:lang w:val="en-US"/>
              </w:rPr>
              <w:t>-40 dBm</w:t>
            </w:r>
          </w:p>
        </w:tc>
        <w:tc>
          <w:tcPr>
            <w:tcW w:w="1276" w:type="dxa"/>
            <w:shd w:val="clear" w:color="auto" w:fill="auto"/>
          </w:tcPr>
          <w:p w:rsidR="006731AF" w:rsidRPr="0089096A" w:rsidRDefault="006731AF" w:rsidP="009A2B76">
            <w:pPr>
              <w:pStyle w:val="TAL"/>
              <w:rPr>
                <w:lang w:val="en-US"/>
              </w:rPr>
            </w:pPr>
            <w:r w:rsidRPr="0089096A">
              <w:rPr>
                <w:lang w:val="en-US"/>
              </w:rPr>
              <w:t>-43 dBm</w:t>
            </w:r>
          </w:p>
        </w:tc>
        <w:tc>
          <w:tcPr>
            <w:tcW w:w="1134" w:type="dxa"/>
            <w:shd w:val="clear" w:color="auto" w:fill="auto"/>
          </w:tcPr>
          <w:p w:rsidR="006731AF" w:rsidRPr="0089096A" w:rsidRDefault="006731AF" w:rsidP="009A2B76">
            <w:pPr>
              <w:pStyle w:val="TAL"/>
              <w:rPr>
                <w:lang w:val="en-US"/>
              </w:rPr>
            </w:pPr>
            <w:r w:rsidRPr="0089096A">
              <w:rPr>
                <w:lang w:val="en-US"/>
              </w:rPr>
              <w:t>-40 dBm</w:t>
            </w:r>
          </w:p>
        </w:tc>
      </w:tr>
      <w:tr w:rsidR="006731AF" w:rsidRPr="0089096A" w:rsidTr="009A2B76">
        <w:tc>
          <w:tcPr>
            <w:tcW w:w="2977" w:type="dxa"/>
            <w:shd w:val="clear" w:color="auto" w:fill="auto"/>
          </w:tcPr>
          <w:p w:rsidR="006731AF" w:rsidRPr="0089096A" w:rsidRDefault="006731AF" w:rsidP="009A2B76">
            <w:pPr>
              <w:pStyle w:val="TAL"/>
              <w:rPr>
                <w:lang w:val="en-US"/>
              </w:rPr>
            </w:pPr>
            <w:r w:rsidRPr="0089096A">
              <w:rPr>
                <w:lang w:val="en-US"/>
              </w:rPr>
              <w:t>General receiver intermodulation level</w:t>
            </w:r>
          </w:p>
        </w:tc>
        <w:tc>
          <w:tcPr>
            <w:tcW w:w="1276" w:type="dxa"/>
            <w:shd w:val="clear" w:color="auto" w:fill="auto"/>
          </w:tcPr>
          <w:p w:rsidR="006731AF" w:rsidRPr="0089096A" w:rsidRDefault="006731AF" w:rsidP="009A2B76">
            <w:pPr>
              <w:pStyle w:val="TAL"/>
              <w:rPr>
                <w:lang w:val="en-US"/>
              </w:rPr>
            </w:pPr>
            <w:r w:rsidRPr="0089096A">
              <w:rPr>
                <w:lang w:val="en-US"/>
              </w:rPr>
              <w:t>-48 dBm</w:t>
            </w:r>
          </w:p>
        </w:tc>
        <w:tc>
          <w:tcPr>
            <w:tcW w:w="1276" w:type="dxa"/>
            <w:shd w:val="clear" w:color="auto" w:fill="auto"/>
          </w:tcPr>
          <w:p w:rsidR="006731AF" w:rsidRPr="0089096A" w:rsidRDefault="006731AF" w:rsidP="009A2B76">
            <w:pPr>
              <w:pStyle w:val="TAL"/>
              <w:rPr>
                <w:lang w:val="en-US"/>
              </w:rPr>
            </w:pPr>
            <w:r w:rsidRPr="0089096A">
              <w:rPr>
                <w:lang w:val="en-US"/>
              </w:rPr>
              <w:t>-52 dBm</w:t>
            </w:r>
          </w:p>
        </w:tc>
        <w:tc>
          <w:tcPr>
            <w:tcW w:w="1134" w:type="dxa"/>
            <w:shd w:val="clear" w:color="auto" w:fill="auto"/>
          </w:tcPr>
          <w:p w:rsidR="006731AF" w:rsidRPr="0089096A" w:rsidRDefault="006731AF" w:rsidP="009A2B76">
            <w:pPr>
              <w:pStyle w:val="TAL"/>
              <w:rPr>
                <w:lang w:val="en-US"/>
              </w:rPr>
            </w:pPr>
            <w:r w:rsidRPr="0089096A">
              <w:rPr>
                <w:lang w:val="en-US"/>
              </w:rPr>
              <w:t>-48 dBm</w:t>
            </w:r>
          </w:p>
        </w:tc>
      </w:tr>
      <w:tr w:rsidR="006731AF" w:rsidRPr="0089096A" w:rsidTr="009A2B76">
        <w:tc>
          <w:tcPr>
            <w:tcW w:w="2977" w:type="dxa"/>
            <w:shd w:val="clear" w:color="auto" w:fill="auto"/>
          </w:tcPr>
          <w:p w:rsidR="006731AF" w:rsidRPr="0089096A" w:rsidRDefault="006731AF" w:rsidP="009A2B76">
            <w:pPr>
              <w:pStyle w:val="TAL"/>
              <w:rPr>
                <w:lang w:val="en-US"/>
              </w:rPr>
            </w:pPr>
            <w:r w:rsidRPr="0089096A">
              <w:rPr>
                <w:lang w:val="en-US"/>
              </w:rPr>
              <w:t>Level offset</w:t>
            </w:r>
          </w:p>
        </w:tc>
        <w:tc>
          <w:tcPr>
            <w:tcW w:w="1276" w:type="dxa"/>
            <w:shd w:val="clear" w:color="auto" w:fill="auto"/>
          </w:tcPr>
          <w:p w:rsidR="006731AF" w:rsidRPr="0089096A" w:rsidRDefault="006731AF" w:rsidP="009A2B76">
            <w:pPr>
              <w:pStyle w:val="TAL"/>
              <w:rPr>
                <w:lang w:val="en-US"/>
              </w:rPr>
            </w:pPr>
            <w:r w:rsidRPr="0089096A">
              <w:rPr>
                <w:lang w:val="en-US"/>
              </w:rPr>
              <w:t>8 dB</w:t>
            </w:r>
          </w:p>
        </w:tc>
        <w:tc>
          <w:tcPr>
            <w:tcW w:w="1276" w:type="dxa"/>
            <w:shd w:val="clear" w:color="auto" w:fill="auto"/>
          </w:tcPr>
          <w:p w:rsidR="006731AF" w:rsidRPr="0089096A" w:rsidRDefault="006731AF" w:rsidP="009A2B76">
            <w:pPr>
              <w:pStyle w:val="TAL"/>
              <w:rPr>
                <w:lang w:val="en-US"/>
              </w:rPr>
            </w:pPr>
            <w:r w:rsidRPr="0089096A">
              <w:rPr>
                <w:lang w:val="en-US"/>
              </w:rPr>
              <w:t>9 dB</w:t>
            </w:r>
          </w:p>
        </w:tc>
        <w:tc>
          <w:tcPr>
            <w:tcW w:w="1134" w:type="dxa"/>
            <w:shd w:val="clear" w:color="auto" w:fill="auto"/>
          </w:tcPr>
          <w:p w:rsidR="006731AF" w:rsidRPr="0089096A" w:rsidRDefault="006731AF" w:rsidP="009A2B76">
            <w:pPr>
              <w:pStyle w:val="TAL"/>
              <w:rPr>
                <w:lang w:val="en-US"/>
              </w:rPr>
            </w:pPr>
            <w:r w:rsidRPr="0089096A">
              <w:rPr>
                <w:lang w:val="en-US"/>
              </w:rPr>
              <w:t>8 dB</w:t>
            </w:r>
          </w:p>
        </w:tc>
      </w:tr>
    </w:tbl>
    <w:p w:rsidR="006731AF" w:rsidRPr="0089096A" w:rsidRDefault="006731AF" w:rsidP="006731AF">
      <w:pPr>
        <w:rPr>
          <w:lang w:val="en-US"/>
        </w:rPr>
      </w:pPr>
    </w:p>
    <w:p w:rsidR="006731AF" w:rsidRPr="0089096A" w:rsidRDefault="006731AF" w:rsidP="006731AF">
      <w:pPr>
        <w:rPr>
          <w:lang w:val="en-US"/>
        </w:rPr>
      </w:pPr>
      <w:r w:rsidRPr="0089096A">
        <w:rPr>
          <w:lang w:val="en-US"/>
        </w:rPr>
        <w:t xml:space="preserve">Given the involvement of statistics of two interferer and OTA spatial aspect for mm-waves and possible non-symmetrical interferer levels </w:t>
      </w:r>
      <w:proofErr w:type="spellStart"/>
      <w:r w:rsidRPr="0089096A">
        <w:rPr>
          <w:lang w:val="en-US"/>
        </w:rPr>
        <w:t>etc</w:t>
      </w:r>
      <w:proofErr w:type="spellEnd"/>
      <w:r w:rsidRPr="0089096A">
        <w:rPr>
          <w:lang w:val="en-US"/>
        </w:rPr>
        <w:t xml:space="preserve">, to avoid lengthy </w:t>
      </w:r>
      <w:r>
        <w:rPr>
          <w:lang w:val="en-US"/>
        </w:rPr>
        <w:t>investigation</w:t>
      </w:r>
      <w:r w:rsidRPr="0089096A">
        <w:rPr>
          <w:lang w:val="en-US"/>
        </w:rPr>
        <w:t xml:space="preserve">, a pragmatic approach </w:t>
      </w:r>
      <w:proofErr w:type="gramStart"/>
      <w:r w:rsidRPr="0089096A">
        <w:rPr>
          <w:lang w:val="en-US"/>
        </w:rPr>
        <w:t>similar to</w:t>
      </w:r>
      <w:proofErr w:type="gramEnd"/>
      <w:r w:rsidRPr="0089096A">
        <w:rPr>
          <w:lang w:val="en-US"/>
        </w:rPr>
        <w:t xml:space="preserve"> existing RATs </w:t>
      </w:r>
      <w:r>
        <w:rPr>
          <w:lang w:val="en-US"/>
        </w:rPr>
        <w:t>is</w:t>
      </w:r>
      <w:r w:rsidRPr="0089096A">
        <w:rPr>
          <w:lang w:val="en-US"/>
        </w:rPr>
        <w:t xml:space="preserve"> used to define the receiver intermodulation requirements for FR2 bands. </w:t>
      </w:r>
      <w:r>
        <w:rPr>
          <w:lang w:val="en-US"/>
        </w:rPr>
        <w:t xml:space="preserve">Thus, simulations of interferer levels were carried out under the assumption that the requirement would be based on equal levels. The simulations demonstrated that the for 1% RX IM probability, the RX IM interferer levels are around 8-10dB lower than the </w:t>
      </w:r>
      <w:proofErr w:type="gramStart"/>
      <w:r>
        <w:rPr>
          <w:lang w:val="en-US"/>
        </w:rPr>
        <w:t>in band</w:t>
      </w:r>
      <w:proofErr w:type="gramEnd"/>
      <w:r>
        <w:rPr>
          <w:lang w:val="en-US"/>
        </w:rPr>
        <w:t xml:space="preserve"> blocking level under this assumption.</w:t>
      </w:r>
    </w:p>
    <w:p w:rsidR="006731AF" w:rsidRPr="0089096A" w:rsidRDefault="006731AF" w:rsidP="006731AF">
      <w:pPr>
        <w:rPr>
          <w:lang w:val="en-US"/>
        </w:rPr>
      </w:pPr>
      <w:proofErr w:type="gramStart"/>
      <w:r>
        <w:rPr>
          <w:lang w:val="en-US"/>
        </w:rPr>
        <w:t>Thus</w:t>
      </w:r>
      <w:proofErr w:type="gramEnd"/>
      <w:r>
        <w:rPr>
          <w:lang w:val="en-US"/>
        </w:rPr>
        <w:t xml:space="preserve"> it was decided that f</w:t>
      </w:r>
      <w:r w:rsidRPr="0089096A">
        <w:rPr>
          <w:lang w:val="en-US"/>
        </w:rPr>
        <w:t xml:space="preserve">or FR2, the interferer levels </w:t>
      </w:r>
      <w:r>
        <w:rPr>
          <w:lang w:val="en-US"/>
        </w:rPr>
        <w:t xml:space="preserve">for general receiver intermodulation </w:t>
      </w:r>
      <w:r w:rsidRPr="0089096A">
        <w:rPr>
          <w:lang w:val="en-US"/>
        </w:rPr>
        <w:t>should be derived by</w:t>
      </w:r>
      <w:r>
        <w:rPr>
          <w:lang w:val="en-US"/>
        </w:rPr>
        <w:t xml:space="preserve"> applying an offset of </w:t>
      </w:r>
      <w:del w:id="10" w:author="Thomas Chapman" w:date="2018-01-12T09:42:00Z">
        <w:r w:rsidDel="00C626EC">
          <w:rPr>
            <w:lang w:val="en-US"/>
          </w:rPr>
          <w:delText>[</w:delText>
        </w:r>
      </w:del>
      <w:ins w:id="11" w:author="Thomas Chapman" w:date="2018-01-12T09:42:00Z">
        <w:r w:rsidR="00C626EC">
          <w:rPr>
            <w:lang w:val="en-US"/>
          </w:rPr>
          <w:t>8</w:t>
        </w:r>
      </w:ins>
      <w:del w:id="12" w:author="Thomas Chapman" w:date="2018-01-12T09:42:00Z">
        <w:r w:rsidDel="00C626EC">
          <w:rPr>
            <w:lang w:val="en-US"/>
          </w:rPr>
          <w:delText>9</w:delText>
        </w:r>
      </w:del>
      <w:r>
        <w:rPr>
          <w:lang w:val="en-US"/>
        </w:rPr>
        <w:t xml:space="preserve"> dB</w:t>
      </w:r>
      <w:del w:id="13" w:author="Thomas Chapman" w:date="2018-01-12T09:42:00Z">
        <w:r w:rsidDel="00C626EC">
          <w:rPr>
            <w:lang w:val="en-US"/>
          </w:rPr>
          <w:delText>]</w:delText>
        </w:r>
      </w:del>
      <w:r>
        <w:rPr>
          <w:lang w:val="en-US"/>
        </w:rPr>
        <w:t xml:space="preserve"> below</w:t>
      </w:r>
      <w:r w:rsidRPr="0089096A">
        <w:rPr>
          <w:lang w:val="en-US"/>
        </w:rPr>
        <w:t xml:space="preserve"> OTA blocking levels.</w:t>
      </w:r>
    </w:p>
    <w:p w:rsidR="006731AF" w:rsidRPr="0089096A" w:rsidRDefault="006731AF" w:rsidP="006731AF">
      <w:pPr>
        <w:rPr>
          <w:lang w:val="en-US"/>
        </w:rPr>
      </w:pPr>
      <w:r w:rsidRPr="0089096A">
        <w:rPr>
          <w:lang w:val="en-US"/>
        </w:rPr>
        <w:t>In addition, for FR2, the modulated interferer bandwidth should be 50 MHz but larger interferer bandwidths are not precluded in later releases when wide band operation is considered.</w:t>
      </w:r>
    </w:p>
    <w:p w:rsidR="006731AF" w:rsidRPr="005672B9" w:rsidRDefault="006731AF" w:rsidP="006731AF">
      <w:pPr>
        <w:pStyle w:val="Heading3"/>
      </w:pPr>
      <w:bookmarkStart w:id="14" w:name="_Toc501545474"/>
      <w:r w:rsidRPr="005672B9">
        <w:t>10.8.</w:t>
      </w:r>
      <w:r>
        <w:t>2</w:t>
      </w:r>
      <w:r>
        <w:tab/>
        <w:t>Narrowband Receiver intermodulation</w:t>
      </w:r>
      <w:bookmarkEnd w:id="14"/>
    </w:p>
    <w:p w:rsidR="00C626EC" w:rsidRDefault="006731AF" w:rsidP="006731AF">
      <w:pPr>
        <w:rPr>
          <w:ins w:id="15" w:author="Thomas Chapman" w:date="2018-01-12T09:43:00Z"/>
          <w:lang w:val="en-US"/>
        </w:rPr>
      </w:pPr>
      <w:r w:rsidRPr="005672B9">
        <w:t xml:space="preserve">The </w:t>
      </w:r>
      <w:r w:rsidRPr="005672B9">
        <w:rPr>
          <w:lang w:val="en-US"/>
        </w:rPr>
        <w:t>narrowband receiver intermodulation specified for E-UTRA is based on single PRB interferer and CW interferer capturing the co-existence in bands with narrow band systems such as GSM.</w:t>
      </w:r>
      <w:ins w:id="16" w:author="Thomas Chapman" w:date="2018-01-12T09:42:00Z">
        <w:r w:rsidR="00C626EC">
          <w:rPr>
            <w:lang w:val="en-US"/>
          </w:rPr>
          <w:t xml:space="preserve"> For FR1, the same interferer and wanted signal levels as for E-UTRA are applied.</w:t>
        </w:r>
      </w:ins>
      <w:r w:rsidRPr="005672B9">
        <w:rPr>
          <w:lang w:val="en-US"/>
        </w:rPr>
        <w:t xml:space="preserve"> </w:t>
      </w:r>
      <w:ins w:id="17" w:author="Thomas Chapman" w:date="2018-01-12T09:43:00Z">
        <w:r w:rsidR="00C626EC">
          <w:rPr>
            <w:lang w:val="en-US"/>
          </w:rPr>
          <w:t>The IM SCS is the same as for the wanted signal. The CW position is calculated such that the IM product falls within the wanted signal FRC in most cases (</w:t>
        </w:r>
        <w:proofErr w:type="gramStart"/>
        <w:r w:rsidR="00C626EC">
          <w:rPr>
            <w:lang w:val="en-US"/>
          </w:rPr>
          <w:t>taking into account</w:t>
        </w:r>
        <w:proofErr w:type="gramEnd"/>
        <w:r w:rsidR="00C626EC">
          <w:rPr>
            <w:lang w:val="en-US"/>
          </w:rPr>
          <w:t xml:space="preserve"> the NR spectrum utilization).</w:t>
        </w:r>
      </w:ins>
    </w:p>
    <w:p w:rsidR="006731AF" w:rsidRPr="0089571A" w:rsidRDefault="006731AF" w:rsidP="006731AF">
      <w:pPr>
        <w:rPr>
          <w:lang w:val="en-US"/>
        </w:rPr>
      </w:pPr>
      <w:r w:rsidRPr="005672B9">
        <w:rPr>
          <w:lang w:val="en-US"/>
        </w:rPr>
        <w:lastRenderedPageBreak/>
        <w:t xml:space="preserve">As FR2 bands would be dedicated to NR and minimum bandwidth is 50 MHz and even adjacent bands e.g. in 23.6-24 GHz has carrier bandwidth of 100 MHz and 200 MHz, there is no need for narrowband receiver intermodulation requirements for FR2 and thus </w:t>
      </w:r>
      <w:r>
        <w:rPr>
          <w:lang w:val="en-US"/>
        </w:rPr>
        <w:t xml:space="preserve">requirements </w:t>
      </w:r>
      <w:r w:rsidRPr="005672B9">
        <w:rPr>
          <w:lang w:val="en-US"/>
        </w:rPr>
        <w:t>should not be specified.</w:t>
      </w:r>
      <w:del w:id="18" w:author="Thomas Chapman" w:date="2018-01-12T09:43:00Z">
        <w:r w:rsidRPr="0089571A" w:rsidDel="00C626EC">
          <w:rPr>
            <w:lang w:val="en-US"/>
          </w:rPr>
          <w:delText xml:space="preserve"> </w:delText>
        </w:r>
      </w:del>
    </w:p>
    <w:p w:rsidR="00FA6A4F" w:rsidRPr="006731AF" w:rsidRDefault="00FA6A4F">
      <w:pPr>
        <w:rPr>
          <w:lang w:val="en-US"/>
        </w:rPr>
      </w:pPr>
    </w:p>
    <w:sectPr w:rsidR="00FA6A4F" w:rsidRPr="006731A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3812" w:rsidRDefault="001B3812">
      <w:pPr>
        <w:spacing w:after="0"/>
      </w:pPr>
      <w:r>
        <w:separator/>
      </w:r>
    </w:p>
  </w:endnote>
  <w:endnote w:type="continuationSeparator" w:id="0">
    <w:p w:rsidR="001B3812" w:rsidRDefault="001B38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6731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3812" w:rsidRDefault="001B3812">
      <w:pPr>
        <w:spacing w:after="0"/>
      </w:pPr>
      <w:r>
        <w:separator/>
      </w:r>
    </w:p>
  </w:footnote>
  <w:footnote w:type="continuationSeparator" w:id="0">
    <w:p w:rsidR="001B3812" w:rsidRDefault="001B3812">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D87"/>
    <w:rsid w:val="001B3812"/>
    <w:rsid w:val="006731AF"/>
    <w:rsid w:val="00754594"/>
    <w:rsid w:val="00C626EC"/>
    <w:rsid w:val="00D71D87"/>
    <w:rsid w:val="00D9286C"/>
    <w:rsid w:val="00FA6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10BBA"/>
  <w15:chartTrackingRefBased/>
  <w15:docId w15:val="{B35A1A0A-B8F8-4D55-8E41-C6566A805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31AF"/>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731A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6731A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6731AF"/>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731AF"/>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6731AF"/>
    <w:rPr>
      <w:rFonts w:ascii="Arial" w:eastAsia="Times New Roman" w:hAnsi="Arial" w:cs="Times New Roman"/>
      <w:sz w:val="28"/>
      <w:szCs w:val="20"/>
      <w:lang w:val="en-GB"/>
    </w:rPr>
  </w:style>
  <w:style w:type="paragraph" w:customStyle="1" w:styleId="TAL">
    <w:name w:val="TAL"/>
    <w:basedOn w:val="Normal"/>
    <w:link w:val="TALChar"/>
    <w:rsid w:val="006731AF"/>
    <w:pPr>
      <w:keepNext/>
      <w:keepLines/>
      <w:spacing w:after="0"/>
    </w:pPr>
    <w:rPr>
      <w:rFonts w:ascii="Arial" w:hAnsi="Arial"/>
      <w:sz w:val="18"/>
    </w:rPr>
  </w:style>
  <w:style w:type="paragraph" w:customStyle="1" w:styleId="TAH">
    <w:name w:val="TAH"/>
    <w:basedOn w:val="Normal"/>
    <w:link w:val="TAHCar"/>
    <w:uiPriority w:val="99"/>
    <w:rsid w:val="006731AF"/>
    <w:pPr>
      <w:keepNext/>
      <w:keepLines/>
      <w:spacing w:after="0"/>
      <w:jc w:val="center"/>
    </w:pPr>
    <w:rPr>
      <w:rFonts w:ascii="Arial" w:hAnsi="Arial"/>
      <w:b/>
      <w:sz w:val="18"/>
    </w:rPr>
  </w:style>
  <w:style w:type="paragraph" w:styleId="Caption">
    <w:name w:val="caption"/>
    <w:basedOn w:val="Normal"/>
    <w:next w:val="Normal"/>
    <w:qFormat/>
    <w:rsid w:val="006731AF"/>
    <w:pPr>
      <w:spacing w:before="120" w:after="120"/>
    </w:pPr>
    <w:rPr>
      <w:b/>
    </w:rPr>
  </w:style>
  <w:style w:type="character" w:customStyle="1" w:styleId="TALChar">
    <w:name w:val="TAL Char"/>
    <w:link w:val="TAL"/>
    <w:rsid w:val="006731AF"/>
    <w:rPr>
      <w:rFonts w:ascii="Arial" w:eastAsia="Times New Roman" w:hAnsi="Arial" w:cs="Times New Roman"/>
      <w:sz w:val="18"/>
      <w:szCs w:val="20"/>
      <w:lang w:val="en-GB"/>
    </w:rPr>
  </w:style>
  <w:style w:type="character" w:customStyle="1" w:styleId="TAHCar">
    <w:name w:val="TAH Car"/>
    <w:link w:val="TAH"/>
    <w:uiPriority w:val="99"/>
    <w:rsid w:val="006731AF"/>
    <w:rPr>
      <w:rFonts w:ascii="Arial" w:eastAsia="Times New Roman" w:hAnsi="Arial" w:cs="Times New Roman"/>
      <w:b/>
      <w:sz w:val="18"/>
      <w:szCs w:val="20"/>
      <w:lang w:val="en-GB"/>
    </w:rPr>
  </w:style>
  <w:style w:type="character" w:customStyle="1" w:styleId="Heading1Char">
    <w:name w:val="Heading 1 Char"/>
    <w:basedOn w:val="DefaultParagraphFont"/>
    <w:link w:val="Heading1"/>
    <w:uiPriority w:val="9"/>
    <w:rsid w:val="006731AF"/>
    <w:rPr>
      <w:rFonts w:asciiTheme="majorHAnsi" w:eastAsiaTheme="majorEastAsia" w:hAnsiTheme="majorHAnsi" w:cstheme="majorBidi"/>
      <w:color w:val="365F91" w:themeColor="accent1" w:themeShade="BF"/>
      <w:sz w:val="32"/>
      <w:szCs w:val="32"/>
      <w:lang w:val="en-GB"/>
    </w:rPr>
  </w:style>
  <w:style w:type="paragraph" w:customStyle="1" w:styleId="Guidance">
    <w:name w:val="Guidance"/>
    <w:basedOn w:val="Normal"/>
    <w:link w:val="GuidanceChar"/>
    <w:rsid w:val="006731AF"/>
    <w:rPr>
      <w:i/>
      <w:color w:val="0000FF"/>
    </w:rPr>
  </w:style>
  <w:style w:type="character" w:customStyle="1" w:styleId="GuidanceChar">
    <w:name w:val="Guidance Char"/>
    <w:link w:val="Guidance"/>
    <w:rsid w:val="006731AF"/>
    <w:rPr>
      <w:rFonts w:ascii="Times New Roman" w:eastAsia="Times New Roman" w:hAnsi="Times New Roman" w:cs="Times New Roman"/>
      <w:i/>
      <w:color w:val="0000FF"/>
      <w:sz w:val="20"/>
      <w:szCs w:val="20"/>
      <w:lang w:val="en-GB"/>
    </w:rPr>
  </w:style>
  <w:style w:type="paragraph" w:styleId="Footer">
    <w:name w:val="footer"/>
    <w:basedOn w:val="Header"/>
    <w:link w:val="FooterChar"/>
    <w:rsid w:val="006731AF"/>
    <w:pPr>
      <w:widowControl w:val="0"/>
      <w:tabs>
        <w:tab w:val="clear" w:pos="4536"/>
        <w:tab w:val="clear" w:pos="9072"/>
      </w:tabs>
      <w:overflowPunct w:val="0"/>
      <w:autoSpaceDE w:val="0"/>
      <w:autoSpaceDN w:val="0"/>
      <w:adjustRightInd w:val="0"/>
      <w:jc w:val="center"/>
      <w:textAlignment w:val="baseline"/>
    </w:pPr>
    <w:rPr>
      <w:rFonts w:ascii="Arial" w:hAnsi="Arial"/>
      <w:b/>
      <w:i/>
      <w:noProof/>
      <w:sz w:val="18"/>
      <w:lang w:eastAsia="ja-JP"/>
    </w:rPr>
  </w:style>
  <w:style w:type="character" w:customStyle="1" w:styleId="FooterChar">
    <w:name w:val="Footer Char"/>
    <w:basedOn w:val="DefaultParagraphFont"/>
    <w:link w:val="Footer"/>
    <w:rsid w:val="006731AF"/>
    <w:rPr>
      <w:rFonts w:ascii="Arial" w:eastAsia="Times New Roman" w:hAnsi="Arial" w:cs="Times New Roman"/>
      <w:b/>
      <w:i/>
      <w:noProof/>
      <w:sz w:val="18"/>
      <w:szCs w:val="20"/>
      <w:lang w:val="en-GB" w:eastAsia="ja-JP"/>
    </w:rPr>
  </w:style>
  <w:style w:type="paragraph" w:customStyle="1" w:styleId="EX">
    <w:name w:val="EX"/>
    <w:basedOn w:val="Normal"/>
    <w:rsid w:val="006731AF"/>
    <w:pPr>
      <w:keepLines/>
      <w:ind w:left="1702" w:hanging="1418"/>
    </w:pPr>
  </w:style>
  <w:style w:type="paragraph" w:styleId="Header">
    <w:name w:val="header"/>
    <w:basedOn w:val="Normal"/>
    <w:link w:val="HeaderChar"/>
    <w:uiPriority w:val="99"/>
    <w:semiHidden/>
    <w:unhideWhenUsed/>
    <w:rsid w:val="006731AF"/>
    <w:pPr>
      <w:tabs>
        <w:tab w:val="center" w:pos="4536"/>
        <w:tab w:val="right" w:pos="9072"/>
      </w:tabs>
      <w:spacing w:after="0"/>
    </w:pPr>
  </w:style>
  <w:style w:type="character" w:customStyle="1" w:styleId="HeaderChar">
    <w:name w:val="Header Char"/>
    <w:basedOn w:val="DefaultParagraphFont"/>
    <w:link w:val="Header"/>
    <w:uiPriority w:val="99"/>
    <w:semiHidden/>
    <w:rsid w:val="006731AF"/>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651</Words>
  <Characters>3451</Characters>
  <Application>Microsoft Office Word</Application>
  <DocSecurity>0</DocSecurity>
  <Lines>28</Lines>
  <Paragraphs>8</Paragraphs>
  <ScaleCrop>false</ScaleCrop>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4</cp:revision>
  <dcterms:created xsi:type="dcterms:W3CDTF">2018-01-03T17:51:00Z</dcterms:created>
  <dcterms:modified xsi:type="dcterms:W3CDTF">2018-01-15T10:38:00Z</dcterms:modified>
</cp:coreProperties>
</file>