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114" w:rsidRPr="00EE7EC0" w:rsidRDefault="00F97114" w:rsidP="00F97114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  <w:r w:rsidRPr="00EE7EC0">
        <w:rPr>
          <w:rFonts w:ascii="Arial" w:hAnsi="Arial" w:cs="Arial"/>
          <w:b/>
          <w:sz w:val="24"/>
          <w:szCs w:val="24"/>
          <w:lang w:val="en-US"/>
        </w:rPr>
        <w:t>3GPP TSG-RAN WG4</w:t>
      </w:r>
      <w:r>
        <w:rPr>
          <w:rFonts w:ascii="Arial" w:hAnsi="Arial" w:cs="Arial"/>
          <w:b/>
          <w:sz w:val="24"/>
          <w:szCs w:val="24"/>
          <w:lang w:val="en-US"/>
        </w:rPr>
        <w:t xml:space="preserve"> NR AH</w:t>
      </w:r>
      <w:r>
        <w:rPr>
          <w:rFonts w:ascii="Arial" w:hAnsi="Arial" w:cs="Arial"/>
          <w:b/>
          <w:sz w:val="24"/>
          <w:szCs w:val="24"/>
          <w:lang w:val="en-US"/>
        </w:rPr>
        <w:tab/>
        <w:t>R4-18</w:t>
      </w:r>
      <w:r w:rsidR="00DF0A4D">
        <w:rPr>
          <w:rFonts w:ascii="Arial" w:hAnsi="Arial" w:cs="Arial"/>
          <w:b/>
          <w:sz w:val="24"/>
          <w:szCs w:val="24"/>
          <w:lang w:val="en-US"/>
        </w:rPr>
        <w:t>00589</w:t>
      </w:r>
      <w:r w:rsidRPr="00EE7EC0">
        <w:rPr>
          <w:rFonts w:ascii="Arial" w:hAnsi="Arial" w:cs="Arial"/>
          <w:b/>
          <w:sz w:val="24"/>
          <w:szCs w:val="24"/>
          <w:lang w:val="en-US"/>
        </w:rPr>
        <w:br/>
      </w:r>
      <w:r>
        <w:rPr>
          <w:rFonts w:ascii="Arial" w:hAnsi="Arial" w:cs="Arial"/>
          <w:b/>
          <w:sz w:val="24"/>
          <w:szCs w:val="24"/>
          <w:lang w:val="en-US"/>
        </w:rPr>
        <w:t>San Diego</w:t>
      </w:r>
      <w:r w:rsidRPr="00EE7EC0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USA</w:t>
      </w:r>
      <w:r w:rsidRPr="00EE7EC0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 xml:space="preserve">22 -26 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January,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2018</w:t>
      </w:r>
    </w:p>
    <w:p w:rsidR="00F97114" w:rsidRPr="00EE7EC0" w:rsidRDefault="00F97114" w:rsidP="00F97114">
      <w:pPr>
        <w:rPr>
          <w:rFonts w:ascii="Arial" w:hAnsi="Arial" w:cs="Arial"/>
          <w:lang w:val="en-US"/>
        </w:rPr>
      </w:pPr>
      <w:r w:rsidRPr="00EE7EC0">
        <w:rPr>
          <w:rFonts w:ascii="Arial" w:hAnsi="Arial" w:cs="Arial"/>
          <w:lang w:val="en-US"/>
        </w:rPr>
        <w:tab/>
      </w:r>
      <w:r w:rsidRPr="00EE7EC0">
        <w:rPr>
          <w:rFonts w:ascii="Arial" w:hAnsi="Arial" w:cs="Arial"/>
          <w:lang w:val="en-US"/>
        </w:rPr>
        <w:tab/>
      </w:r>
      <w:r w:rsidRPr="00EE7EC0">
        <w:rPr>
          <w:rFonts w:ascii="Arial" w:hAnsi="Arial" w:cs="Arial"/>
          <w:lang w:val="en-US"/>
        </w:rPr>
        <w:tab/>
      </w:r>
      <w:r w:rsidRPr="00EE7EC0">
        <w:rPr>
          <w:rFonts w:ascii="Arial" w:hAnsi="Arial" w:cs="Arial"/>
          <w:lang w:val="en-US"/>
        </w:rPr>
        <w:tab/>
      </w:r>
    </w:p>
    <w:p w:rsidR="00F97114" w:rsidRPr="00EE7EC0" w:rsidRDefault="00F97114" w:rsidP="00F97114">
      <w:pPr>
        <w:ind w:left="1985" w:hanging="1985"/>
        <w:rPr>
          <w:rFonts w:ascii="Arial" w:hAnsi="Arial" w:cs="Arial"/>
          <w:lang w:val="en-US"/>
        </w:rPr>
      </w:pPr>
      <w:r w:rsidRPr="00EE7EC0">
        <w:rPr>
          <w:rFonts w:ascii="Arial" w:hAnsi="Arial" w:cs="Arial"/>
          <w:b/>
          <w:lang w:val="en-US"/>
        </w:rPr>
        <w:t>Source:</w:t>
      </w:r>
      <w:r w:rsidRPr="00EE7EC0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Ericsson</w:t>
      </w:r>
    </w:p>
    <w:p w:rsidR="00F97114" w:rsidRPr="00EE7EC0" w:rsidRDefault="00F97114" w:rsidP="00F97114">
      <w:pPr>
        <w:ind w:left="1985" w:hanging="1985"/>
        <w:rPr>
          <w:rFonts w:ascii="Arial" w:hAnsi="Arial" w:cs="Arial"/>
          <w:lang w:val="en-US"/>
        </w:rPr>
      </w:pPr>
      <w:r w:rsidRPr="00EE7EC0">
        <w:rPr>
          <w:rFonts w:ascii="Arial" w:hAnsi="Arial" w:cs="Arial"/>
          <w:b/>
          <w:lang w:val="en-US"/>
        </w:rPr>
        <w:t>Title:</w:t>
      </w:r>
      <w:r w:rsidRPr="00EE7EC0">
        <w:rPr>
          <w:rFonts w:ascii="Arial" w:hAnsi="Arial" w:cs="Arial"/>
          <w:lang w:val="en-US"/>
        </w:rPr>
        <w:tab/>
      </w:r>
      <w:proofErr w:type="spellStart"/>
      <w:r>
        <w:rPr>
          <w:rFonts w:ascii="Arial" w:hAnsi="Arial" w:cs="Arial"/>
          <w:lang w:val="en-US"/>
        </w:rPr>
        <w:t>pCR</w:t>
      </w:r>
      <w:proofErr w:type="spellEnd"/>
      <w:r>
        <w:rPr>
          <w:rFonts w:ascii="Arial" w:hAnsi="Arial" w:cs="Arial"/>
          <w:lang w:val="en-US"/>
        </w:rPr>
        <w:t xml:space="preserve"> to TR 38.817-2: Corrections to frequency limits for conducted unwanted emissions</w:t>
      </w:r>
    </w:p>
    <w:p w:rsidR="00F97114" w:rsidRPr="00EE7EC0" w:rsidRDefault="00F97114" w:rsidP="00F97114">
      <w:pPr>
        <w:ind w:left="1985" w:hanging="1985"/>
        <w:rPr>
          <w:rFonts w:ascii="Arial" w:hAnsi="Arial" w:cs="Arial"/>
          <w:lang w:val="en-US"/>
        </w:rPr>
      </w:pPr>
      <w:r w:rsidRPr="00EE7EC0">
        <w:rPr>
          <w:rFonts w:ascii="Arial" w:hAnsi="Arial" w:cs="Arial"/>
          <w:b/>
          <w:lang w:val="en-US"/>
        </w:rPr>
        <w:t>Agenda item:</w:t>
      </w:r>
      <w:r w:rsidRPr="00EE7EC0">
        <w:rPr>
          <w:rFonts w:ascii="Arial" w:hAnsi="Arial" w:cs="Arial"/>
          <w:lang w:val="en-US"/>
        </w:rPr>
        <w:tab/>
      </w:r>
      <w:r w:rsidR="00DF0A4D">
        <w:rPr>
          <w:rFonts w:ascii="Arial" w:hAnsi="Arial" w:cs="Arial"/>
          <w:lang w:val="en-US"/>
        </w:rPr>
        <w:t>4.4.1.1</w:t>
      </w:r>
      <w:bookmarkStart w:id="0" w:name="_GoBack"/>
      <w:bookmarkEnd w:id="0"/>
    </w:p>
    <w:p w:rsidR="00F97114" w:rsidRPr="00EE7EC0" w:rsidRDefault="00F97114" w:rsidP="00F97114">
      <w:pPr>
        <w:ind w:left="1985" w:hanging="1985"/>
        <w:rPr>
          <w:rFonts w:ascii="Arial" w:hAnsi="Arial" w:cs="Arial"/>
          <w:lang w:val="en-US"/>
        </w:rPr>
      </w:pPr>
      <w:r w:rsidRPr="00EE7EC0">
        <w:rPr>
          <w:rFonts w:ascii="Arial" w:hAnsi="Arial" w:cs="Arial"/>
          <w:b/>
          <w:lang w:val="en-US"/>
        </w:rPr>
        <w:t>Document for:</w:t>
      </w:r>
      <w:r w:rsidRPr="00EE7EC0">
        <w:rPr>
          <w:rFonts w:ascii="Arial" w:hAnsi="Arial" w:cs="Arial"/>
          <w:lang w:val="en-US"/>
        </w:rPr>
        <w:tab/>
        <w:t>Approval</w:t>
      </w:r>
    </w:p>
    <w:p w:rsidR="00F97114" w:rsidRPr="003C5C42" w:rsidRDefault="00F97114" w:rsidP="00F9711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F97114" w:rsidRPr="00EE7EC0" w:rsidRDefault="00F97114" w:rsidP="00F97114">
      <w:pPr>
        <w:rPr>
          <w:lang w:val="en-US"/>
        </w:rPr>
      </w:pPr>
    </w:p>
    <w:p w:rsidR="00F97114" w:rsidRPr="007F3E33" w:rsidRDefault="00F97114" w:rsidP="007F3E33">
      <w:pPr>
        <w:pStyle w:val="Heading1"/>
        <w:rPr>
          <w:color w:val="auto"/>
        </w:rPr>
      </w:pPr>
      <w:r w:rsidRPr="007F3E33">
        <w:rPr>
          <w:color w:val="auto"/>
        </w:rPr>
        <w:t>1. Background</w:t>
      </w:r>
    </w:p>
    <w:p w:rsidR="00F97114" w:rsidRDefault="00F97114" w:rsidP="00F97114"/>
    <w:p w:rsidR="00F97114" w:rsidRDefault="00F97114" w:rsidP="00F97114">
      <w:r>
        <w:t>During RAN4#84bis, an agreement was reached on the size of the transition between in band unwanted emissions and out of band spurious emissions, dependent on the width of the band [1]. The transition size differs between the AAS BS types (1-H and 1-O) and the non-AAS type 1-C:</w:t>
      </w:r>
    </w:p>
    <w:p w:rsidR="00F97114" w:rsidRDefault="00F97114" w:rsidP="00F97114"/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2209"/>
        <w:gridCol w:w="1561"/>
        <w:gridCol w:w="1559"/>
        <w:gridCol w:w="1701"/>
        <w:gridCol w:w="1560"/>
      </w:tblGrid>
      <w:tr w:rsidR="00F97114" w:rsidRPr="00B90AD8" w:rsidTr="009A2B76">
        <w:trPr>
          <w:trHeight w:val="220"/>
        </w:trPr>
        <w:tc>
          <w:tcPr>
            <w:tcW w:w="32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114" w:rsidRPr="000E0694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val="en-US"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 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E-UTRA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NR</w:t>
            </w:r>
          </w:p>
        </w:tc>
      </w:tr>
      <w:tr w:rsidR="00F97114" w:rsidRPr="00B90AD8" w:rsidTr="009A2B76">
        <w:trPr>
          <w:trHeight w:val="661"/>
        </w:trPr>
        <w:tc>
          <w:tcPr>
            <w:tcW w:w="32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C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36.104/141</w:t>
            </w:r>
          </w:p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(non-AAS type)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C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37.105/145-1/145-2</w:t>
            </w:r>
          </w:p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(AAS type)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C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/>
                <w:color w:val="000000" w:themeColor="text1"/>
                <w:kern w:val="24"/>
                <w:sz w:val="24"/>
                <w:szCs w:val="24"/>
                <w:lang w:eastAsia="sv-SE"/>
              </w:rPr>
              <w:t>38.104/141</w:t>
            </w:r>
          </w:p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(non-AAS type(1-C))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C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/>
                <w:color w:val="000000" w:themeColor="text1"/>
                <w:kern w:val="24"/>
                <w:sz w:val="24"/>
                <w:szCs w:val="24"/>
                <w:lang w:eastAsia="sv-SE"/>
              </w:rPr>
              <w:t>38.104/141</w:t>
            </w:r>
          </w:p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(AAS type(1-H/1-O))</w:t>
            </w:r>
          </w:p>
        </w:tc>
      </w:tr>
      <w:tr w:rsidR="00F97114" w:rsidRPr="00B90AD8" w:rsidTr="009A2B76">
        <w:trPr>
          <w:trHeight w:val="331"/>
        </w:trPr>
        <w:tc>
          <w:tcPr>
            <w:tcW w:w="1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B90AD8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 w:eastAsia="sv-SE"/>
              </w:rPr>
              <w:t>Δf</w:t>
            </w:r>
            <w:proofErr w:type="spellEnd"/>
            <w:r w:rsidRPr="00B90AD8">
              <w:rPr>
                <w:rFonts w:eastAsia="MS Mincho"/>
                <w:color w:val="000000" w:themeColor="text1"/>
                <w:kern w:val="24"/>
                <w:position w:val="-6"/>
                <w:sz w:val="24"/>
                <w:szCs w:val="24"/>
                <w:vertAlign w:val="subscript"/>
                <w:lang w:val="en-US" w:eastAsia="sv-SE"/>
              </w:rPr>
              <w:t>UEM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Operating band &lt;100MHz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10MHz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10MHz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10MHz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10MHz</w:t>
            </w:r>
          </w:p>
        </w:tc>
      </w:tr>
      <w:tr w:rsidR="00F97114" w:rsidRPr="00B90AD8" w:rsidTr="009A2B76">
        <w:trPr>
          <w:trHeight w:val="44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 w:eastAsia="sv-SE"/>
              </w:rPr>
              <w:t>100MHz</w:t>
            </w:r>
            <w:r w:rsidRPr="00B90AD8">
              <w:rPr>
                <w:rFonts w:ascii="Cambria Math" w:eastAsia="MS Mincho" w:hAnsi="Cambria Math" w:cs="Cambria Math"/>
                <w:color w:val="000000" w:themeColor="text1"/>
                <w:kern w:val="24"/>
                <w:sz w:val="24"/>
                <w:szCs w:val="24"/>
                <w:lang w:eastAsia="ja-JP"/>
              </w:rPr>
              <w:t>≦</w:t>
            </w: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 xml:space="preserve">Operating band </w:t>
            </w:r>
            <w:r w:rsidRPr="00B90AD8">
              <w:rPr>
                <w:rFonts w:ascii="Cambria Math" w:eastAsia="MS Mincho" w:hAnsi="Cambria Math" w:cs="Cambria Math"/>
                <w:color w:val="000000" w:themeColor="text1"/>
                <w:kern w:val="24"/>
                <w:sz w:val="24"/>
                <w:szCs w:val="24"/>
                <w:lang w:eastAsia="ja-JP"/>
              </w:rPr>
              <w:t>≦</w:t>
            </w:r>
            <w:r w:rsidRPr="00B90AD8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 w:eastAsia="sv-SE"/>
              </w:rPr>
              <w:t>200MHz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10MHz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40MHz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10MHz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/>
                <w:color w:val="000000" w:themeColor="text1"/>
                <w:kern w:val="24"/>
                <w:sz w:val="28"/>
                <w:szCs w:val="28"/>
                <w:lang w:val="en-US" w:eastAsia="sv-SE"/>
              </w:rPr>
              <w:t>40 MHz</w:t>
            </w:r>
          </w:p>
        </w:tc>
      </w:tr>
      <w:tr w:rsidR="00F97114" w:rsidRPr="00B90AD8" w:rsidTr="009A2B76">
        <w:trPr>
          <w:trHeight w:val="44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 w:eastAsia="sv-SE"/>
              </w:rPr>
              <w:t>200MHz&lt;</w:t>
            </w: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 xml:space="preserve">Operating band </w:t>
            </w:r>
            <w:r w:rsidRPr="00B90AD8">
              <w:rPr>
                <w:rFonts w:ascii="Cambria Math" w:eastAsia="MS Mincho" w:hAnsi="Cambria Math" w:cs="Cambria Math"/>
                <w:color w:val="000000" w:themeColor="text1"/>
                <w:kern w:val="24"/>
                <w:sz w:val="24"/>
                <w:szCs w:val="24"/>
                <w:lang w:eastAsia="ja-JP"/>
              </w:rPr>
              <w:t>≦</w:t>
            </w: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900MHz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40MHz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8"/>
                <w:szCs w:val="28"/>
                <w:lang w:eastAsia="sv-SE"/>
              </w:rPr>
              <w:t>40MHz</w:t>
            </w:r>
          </w:p>
        </w:tc>
      </w:tr>
      <w:tr w:rsidR="00F97114" w:rsidRPr="00B90AD8" w:rsidTr="009A2B76">
        <w:trPr>
          <w:trHeight w:val="33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B90AD8">
              <w:rPr>
                <w:rFonts w:eastAsia="MS Mincho" w:cs="v5.0.0"/>
                <w:color w:val="000000" w:themeColor="text1"/>
                <w:kern w:val="24"/>
                <w:sz w:val="24"/>
                <w:szCs w:val="24"/>
                <w:lang w:eastAsia="sv-SE"/>
              </w:rPr>
              <w:t>900MHz&lt;Operating band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lang w:eastAsia="sv-S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114" w:rsidRPr="00B90AD8" w:rsidRDefault="00F97114" w:rsidP="009A2B76">
            <w:pPr>
              <w:spacing w:after="0"/>
              <w:rPr>
                <w:lang w:eastAsia="sv-SE"/>
              </w:rPr>
            </w:pPr>
          </w:p>
        </w:tc>
      </w:tr>
    </w:tbl>
    <w:p w:rsidR="00F97114" w:rsidRDefault="00F97114" w:rsidP="00F97114"/>
    <w:p w:rsidR="00F97114" w:rsidRDefault="00F97114" w:rsidP="00F97114"/>
    <w:p w:rsidR="00F97114" w:rsidRDefault="00F97114" w:rsidP="00F97114">
      <w:r>
        <w:t xml:space="preserve">In the current version of 38.817, this agreement is not captured properly for the conducted section because the transition is stated to be 40MHz for all bands above 100MHz in a table that is also applicable to 1-C. </w:t>
      </w:r>
    </w:p>
    <w:p w:rsidR="00F97114" w:rsidRDefault="00F97114" w:rsidP="00F97114">
      <w:r>
        <w:t>This contribution proposes a correction</w:t>
      </w:r>
      <w:r w:rsidR="007F3E33">
        <w:t xml:space="preserve"> </w:t>
      </w:r>
      <w:proofErr w:type="gramStart"/>
      <w:r>
        <w:t>in order to</w:t>
      </w:r>
      <w:proofErr w:type="gramEnd"/>
      <w:r>
        <w:t xml:space="preserve"> align the NR specification with the agreements in [1]. Furthermore, it is proposed to remove the sentence implying that there is some difference to LTE, since the agreement covers both LTE and NR and the </w:t>
      </w:r>
      <w:proofErr w:type="spellStart"/>
      <w:r>
        <w:t>eAAS</w:t>
      </w:r>
      <w:proofErr w:type="spellEnd"/>
      <w:r>
        <w:t xml:space="preserve"> specification will be updated accordingly.</w:t>
      </w:r>
    </w:p>
    <w:p w:rsidR="00F97114" w:rsidRDefault="00F97114" w:rsidP="00F97114"/>
    <w:p w:rsidR="00F97114" w:rsidRDefault="00F97114" w:rsidP="00F97114">
      <w:pPr>
        <w:rPr>
          <w:lang w:val="en-US"/>
        </w:rPr>
      </w:pPr>
      <w:r>
        <w:t>[1] NTT DoCoMo, Nokia, Ericsson, Huawei, ZTE, “</w:t>
      </w:r>
      <w:r w:rsidRPr="00B90AD8">
        <w:t>WF on in-band and out-of-band boundary</w:t>
      </w:r>
      <w:r>
        <w:t>”, R4-1711779, RAN4#84bis, October 2017</w:t>
      </w:r>
    </w:p>
    <w:p w:rsidR="00F97114" w:rsidRPr="000E0694" w:rsidRDefault="00F97114" w:rsidP="00F97114"/>
    <w:p w:rsidR="00F97114" w:rsidRDefault="00F97114" w:rsidP="007F3E33">
      <w:pPr>
        <w:pStyle w:val="Heading1"/>
        <w:rPr>
          <w:color w:val="auto"/>
        </w:rPr>
      </w:pPr>
      <w:r w:rsidRPr="007F3E33">
        <w:rPr>
          <w:color w:val="auto"/>
        </w:rPr>
        <w:t>2. Proposal</w:t>
      </w:r>
    </w:p>
    <w:p w:rsidR="007F3E33" w:rsidRPr="007F3E33" w:rsidRDefault="007F3E33" w:rsidP="007F3E33"/>
    <w:p w:rsidR="00F97114" w:rsidRPr="00B70DAB" w:rsidRDefault="00F97114" w:rsidP="00F97114">
      <w:pPr>
        <w:rPr>
          <w:lang w:val="en-US"/>
        </w:rPr>
      </w:pPr>
      <w:r>
        <w:rPr>
          <w:lang w:val="en-US"/>
        </w:rPr>
        <w:lastRenderedPageBreak/>
        <w:t>It is proposed that the attached correction TP is adopted</w:t>
      </w:r>
    </w:p>
    <w:p w:rsidR="007F3E33" w:rsidRDefault="007F3E33" w:rsidP="00F9711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:rsidR="00F97114" w:rsidRPr="002A5DDB" w:rsidRDefault="00F97114" w:rsidP="00F9711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:rsidR="00F97114" w:rsidRPr="00F97114" w:rsidRDefault="00F97114" w:rsidP="00F97114"/>
    <w:p w:rsidR="00F97114" w:rsidRDefault="00F97114" w:rsidP="00F97114">
      <w:pPr>
        <w:pStyle w:val="Heading3"/>
      </w:pPr>
      <w:r>
        <w:t>6.4</w:t>
      </w:r>
      <w:r>
        <w:tab/>
        <w:t>Operating band unwanted emissions</w:t>
      </w:r>
    </w:p>
    <w:p w:rsidR="00F97114" w:rsidRDefault="00F97114" w:rsidP="00F97114">
      <w:pPr>
        <w:pStyle w:val="Heading4"/>
      </w:pPr>
      <w:bookmarkStart w:id="1" w:name="_Toc501545364"/>
      <w:r>
        <w:t>6.6.4.1</w:t>
      </w:r>
      <w:r>
        <w:tab/>
        <w:t>General</w:t>
      </w:r>
      <w:bookmarkEnd w:id="1"/>
    </w:p>
    <w:p w:rsidR="00F97114" w:rsidRPr="00694EB1" w:rsidRDefault="00F97114" w:rsidP="00F97114">
      <w:pPr>
        <w:rPr>
          <w:lang w:val="en-US"/>
        </w:rPr>
      </w:pPr>
      <w:r>
        <w:rPr>
          <w:lang w:val="en-US"/>
        </w:rPr>
        <w:t>A</w:t>
      </w:r>
      <w:r w:rsidRPr="00694EB1">
        <w:rPr>
          <w:lang w:val="en-US"/>
        </w:rPr>
        <w:t xml:space="preserve"> </w:t>
      </w:r>
      <w:r>
        <w:rPr>
          <w:lang w:val="en-US"/>
        </w:rPr>
        <w:t xml:space="preserve">set of </w:t>
      </w:r>
      <w:r w:rsidRPr="00694EB1">
        <w:rPr>
          <w:lang w:val="en-US"/>
        </w:rPr>
        <w:t>band-centric mask</w:t>
      </w:r>
      <w:r>
        <w:rPr>
          <w:lang w:val="en-US"/>
        </w:rPr>
        <w:t xml:space="preserve">s are </w:t>
      </w:r>
      <w:r w:rsidRPr="00694EB1">
        <w:rPr>
          <w:lang w:val="en-US"/>
        </w:rPr>
        <w:t xml:space="preserve">defined for NR in Frequency Range 1, based on the same principles as for LTE. </w:t>
      </w:r>
      <w:r>
        <w:rPr>
          <w:lang w:val="en-US"/>
        </w:rPr>
        <w:t>Details of the masks are as follows</w:t>
      </w:r>
      <w:r w:rsidRPr="00694EB1">
        <w:rPr>
          <w:lang w:val="en-US"/>
        </w:rPr>
        <w:t>: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r w:rsidRPr="00694EB1">
        <w:rPr>
          <w:lang w:val="en-US"/>
        </w:rPr>
        <w:tab/>
        <w:t xml:space="preserve">The UEM should be defined up to an offset </w:t>
      </w:r>
      <w:proofErr w:type="spellStart"/>
      <w:r w:rsidRPr="001C4273">
        <w:rPr>
          <w:lang w:val="en-US"/>
        </w:rPr>
        <w:t>Δf</w:t>
      </w:r>
      <w:r w:rsidRPr="001C4273">
        <w:rPr>
          <w:vertAlign w:val="subscript"/>
          <w:lang w:val="en-US"/>
        </w:rPr>
        <w:t>UEM</w:t>
      </w:r>
      <w:proofErr w:type="spellEnd"/>
      <w:r w:rsidRPr="00694EB1">
        <w:rPr>
          <w:lang w:val="en-US"/>
        </w:rPr>
        <w:t xml:space="preserve"> from the band edge, where </w:t>
      </w:r>
      <w:proofErr w:type="spellStart"/>
      <w:r w:rsidRPr="001C4273">
        <w:rPr>
          <w:lang w:val="en-US"/>
        </w:rPr>
        <w:t>Δf</w:t>
      </w:r>
      <w:r w:rsidRPr="001C4273">
        <w:rPr>
          <w:vertAlign w:val="subscript"/>
          <w:lang w:val="en-US"/>
        </w:rPr>
        <w:t>UEM</w:t>
      </w:r>
      <w:proofErr w:type="spellEnd"/>
      <w:r w:rsidRPr="00694EB1">
        <w:rPr>
          <w:lang w:val="en-US"/>
        </w:rPr>
        <w:t xml:space="preserve"> =40 MHz for NR bands equal to and wider than 100 MHz</w:t>
      </w:r>
      <w:ins w:id="2" w:author="Thomas Chapman" w:date="2018-01-03T18:43:00Z">
        <w:r>
          <w:rPr>
            <w:lang w:val="en-US"/>
          </w:rPr>
          <w:t xml:space="preserve"> for AAS BS</w:t>
        </w:r>
      </w:ins>
      <w:ins w:id="3" w:author="Thomas Chapman" w:date="2018-01-03T18:44:00Z">
        <w:r>
          <w:rPr>
            <w:lang w:val="en-US"/>
          </w:rPr>
          <w:t xml:space="preserve"> type 1-H</w:t>
        </w:r>
      </w:ins>
      <w:ins w:id="4" w:author="Thomas Chapman" w:date="2018-01-12T09:52:00Z">
        <w:r w:rsidR="007F3E33">
          <w:rPr>
            <w:lang w:val="en-US"/>
          </w:rPr>
          <w:t xml:space="preserve"> and type 1-O</w:t>
        </w:r>
      </w:ins>
      <w:ins w:id="5" w:author="Thomas Chapman" w:date="2018-01-03T18:43:00Z">
        <w:r>
          <w:rPr>
            <w:lang w:val="en-US"/>
          </w:rPr>
          <w:t xml:space="preserve">, </w:t>
        </w:r>
      </w:ins>
      <w:proofErr w:type="spellStart"/>
      <w:ins w:id="6" w:author="Thomas Chapman" w:date="2018-01-03T18:44:00Z">
        <w:r w:rsidRPr="001C4273">
          <w:rPr>
            <w:lang w:val="en-US"/>
          </w:rPr>
          <w:t>Δf</w:t>
        </w:r>
        <w:r w:rsidRPr="001C4273">
          <w:rPr>
            <w:vertAlign w:val="subscript"/>
            <w:lang w:val="en-US"/>
          </w:rPr>
          <w:t>UEM</w:t>
        </w:r>
        <w:proofErr w:type="spellEnd"/>
        <w:r w:rsidRPr="00694EB1">
          <w:rPr>
            <w:lang w:val="en-US"/>
          </w:rPr>
          <w:t xml:space="preserve"> =40 MHz</w:t>
        </w:r>
        <w:r>
          <w:rPr>
            <w:lang w:val="en-US"/>
          </w:rPr>
          <w:t xml:space="preserve"> </w:t>
        </w:r>
        <w:r w:rsidRPr="00694EB1">
          <w:rPr>
            <w:lang w:val="en-US"/>
          </w:rPr>
          <w:t>for NR</w:t>
        </w:r>
        <w:r>
          <w:rPr>
            <w:lang w:val="en-US"/>
          </w:rPr>
          <w:t xml:space="preserve"> bands equal to and wider than 2</w:t>
        </w:r>
        <w:r w:rsidRPr="00694EB1">
          <w:rPr>
            <w:lang w:val="en-US"/>
          </w:rPr>
          <w:t>00 MHz</w:t>
        </w:r>
        <w:r w:rsidR="007F3E33">
          <w:rPr>
            <w:lang w:val="en-US"/>
          </w:rPr>
          <w:t xml:space="preserve"> for non-AAS BS type 1-C</w:t>
        </w:r>
        <w:r>
          <w:rPr>
            <w:lang w:val="en-US"/>
          </w:rPr>
          <w:t xml:space="preserve"> or </w:t>
        </w:r>
      </w:ins>
      <w:proofErr w:type="spellStart"/>
      <w:ins w:id="7" w:author="Thomas Chapman" w:date="2018-01-03T18:45:00Z">
        <w:r w:rsidRPr="001C4273">
          <w:rPr>
            <w:lang w:val="en-US"/>
          </w:rPr>
          <w:t>Δf</w:t>
        </w:r>
        <w:r w:rsidRPr="001C4273">
          <w:rPr>
            <w:vertAlign w:val="subscript"/>
            <w:lang w:val="en-US"/>
          </w:rPr>
          <w:t>UEM</w:t>
        </w:r>
        <w:proofErr w:type="spellEnd"/>
        <w:r>
          <w:rPr>
            <w:lang w:val="en-US"/>
          </w:rPr>
          <w:t xml:space="preserve"> =1</w:t>
        </w:r>
        <w:r w:rsidRPr="00694EB1">
          <w:rPr>
            <w:lang w:val="en-US"/>
          </w:rPr>
          <w:t>0 MHz</w:t>
        </w:r>
        <w:r>
          <w:rPr>
            <w:lang w:val="en-US"/>
          </w:rPr>
          <w:t xml:space="preserve"> in all other cases</w:t>
        </w:r>
      </w:ins>
      <w:r w:rsidRPr="00694EB1">
        <w:rPr>
          <w:lang w:val="en-US"/>
        </w:rPr>
        <w:t>. This serves as a baseline for the boundary between UEM and spurious emission for both Category A and Category B spurious emission limits.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r w:rsidRPr="00694EB1">
        <w:rPr>
          <w:lang w:val="en-US"/>
        </w:rPr>
        <w:tab/>
        <w:t>The emission levels for the UEM will be the same as for LTE (5 MHz and larger channel BW) in the full frequency range (</w:t>
      </w:r>
      <w:proofErr w:type="spellStart"/>
      <w:r w:rsidRPr="001C4273">
        <w:rPr>
          <w:lang w:val="en-US"/>
        </w:rPr>
        <w:t>F</w:t>
      </w:r>
      <w:r w:rsidRPr="001C4273">
        <w:rPr>
          <w:vertAlign w:val="subscript"/>
          <w:lang w:val="en-US"/>
        </w:rPr>
        <w:t>DL</w:t>
      </w:r>
      <w:r w:rsidRPr="001C4273">
        <w:rPr>
          <w:lang w:val="en-US"/>
        </w:rPr>
        <w:t>_low</w:t>
      </w:r>
      <w:proofErr w:type="spellEnd"/>
      <w:r w:rsidRPr="001C4273">
        <w:rPr>
          <w:lang w:val="en-US"/>
        </w:rPr>
        <w:t xml:space="preserve">– </w:t>
      </w:r>
      <w:proofErr w:type="spellStart"/>
      <w:r w:rsidRPr="001C4273">
        <w:rPr>
          <w:lang w:val="en-US"/>
        </w:rPr>
        <w:t>Δf</w:t>
      </w:r>
      <w:r w:rsidRPr="001C4273">
        <w:rPr>
          <w:vertAlign w:val="subscript"/>
          <w:lang w:val="en-US"/>
        </w:rPr>
        <w:t>UEM</w:t>
      </w:r>
      <w:proofErr w:type="spellEnd"/>
      <w:r w:rsidRPr="001C4273">
        <w:rPr>
          <w:lang w:val="en-US"/>
        </w:rPr>
        <w:t>) ~ (</w:t>
      </w:r>
      <w:proofErr w:type="spellStart"/>
      <w:r w:rsidRPr="001C4273">
        <w:rPr>
          <w:lang w:val="en-US"/>
        </w:rPr>
        <w:t>F</w:t>
      </w:r>
      <w:r w:rsidRPr="001C4273">
        <w:rPr>
          <w:vertAlign w:val="subscript"/>
          <w:lang w:val="en-US"/>
        </w:rPr>
        <w:t>DL</w:t>
      </w:r>
      <w:r w:rsidRPr="001C4273">
        <w:rPr>
          <w:lang w:val="en-US"/>
        </w:rPr>
        <w:t>_high+Δf</w:t>
      </w:r>
      <w:r w:rsidRPr="001C4273">
        <w:rPr>
          <w:vertAlign w:val="subscript"/>
          <w:lang w:val="en-US"/>
        </w:rPr>
        <w:t>UEM</w:t>
      </w:r>
      <w:proofErr w:type="spellEnd"/>
      <w:r w:rsidRPr="00694EB1">
        <w:rPr>
          <w:lang w:val="en-US"/>
        </w:rPr>
        <w:t>).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r w:rsidRPr="00694EB1">
        <w:rPr>
          <w:lang w:val="en-US"/>
        </w:rPr>
        <w:tab/>
        <w:t xml:space="preserve">The same UEM tables will be used for the different </w:t>
      </w:r>
      <w:proofErr w:type="spellStart"/>
      <w:r w:rsidRPr="001C4273">
        <w:rPr>
          <w:lang w:val="en-US"/>
        </w:rPr>
        <w:t>Δf</w:t>
      </w:r>
      <w:r w:rsidRPr="001C4273">
        <w:rPr>
          <w:vertAlign w:val="subscript"/>
          <w:lang w:val="en-US"/>
        </w:rPr>
        <w:t>UEM</w:t>
      </w:r>
      <w:proofErr w:type="spellEnd"/>
      <w:r w:rsidRPr="00694EB1">
        <w:rPr>
          <w:lang w:val="en-US"/>
        </w:rPr>
        <w:t>.  For Category B spurious emissions, the limits will be taken from LTE Category B Opt</w:t>
      </w:r>
      <w:r>
        <w:rPr>
          <w:lang w:val="en-US"/>
        </w:rPr>
        <w:t>ion 1</w:t>
      </w:r>
      <w:r w:rsidRPr="00694EB1">
        <w:rPr>
          <w:lang w:val="en-US"/>
        </w:rPr>
        <w:t>.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r w:rsidRPr="00694EB1">
        <w:rPr>
          <w:lang w:val="en-US"/>
        </w:rPr>
        <w:tab/>
        <w:t>The following variations for the Unwanted Emissions Mask (UEM) tables should be used for sub-6 GHz:</w:t>
      </w:r>
    </w:p>
    <w:p w:rsidR="00F97114" w:rsidRPr="00694EB1" w:rsidRDefault="00F97114" w:rsidP="00F97114">
      <w:pPr>
        <w:pStyle w:val="B2"/>
        <w:rPr>
          <w:lang w:val="en-US"/>
        </w:rPr>
      </w:pPr>
      <w:r w:rsidRPr="00694EB1">
        <w:rPr>
          <w:lang w:val="en-US"/>
        </w:rPr>
        <w:t>–</w:t>
      </w:r>
      <w:r w:rsidRPr="00694EB1">
        <w:rPr>
          <w:lang w:val="en-US"/>
        </w:rPr>
        <w:tab/>
        <w:t>BS classes</w:t>
      </w:r>
    </w:p>
    <w:p w:rsidR="00F97114" w:rsidRPr="00694EB1" w:rsidRDefault="00F97114" w:rsidP="00F97114">
      <w:pPr>
        <w:pStyle w:val="B2"/>
        <w:rPr>
          <w:lang w:val="en-US"/>
        </w:rPr>
      </w:pPr>
      <w:r w:rsidRPr="00694EB1">
        <w:rPr>
          <w:lang w:val="en-US"/>
        </w:rPr>
        <w:t>–</w:t>
      </w:r>
      <w:r w:rsidRPr="00694EB1">
        <w:rPr>
          <w:lang w:val="en-US"/>
        </w:rPr>
        <w:tab/>
        <w:t>Category of emission (A/B)</w:t>
      </w:r>
    </w:p>
    <w:p w:rsidR="00F97114" w:rsidRPr="00694EB1" w:rsidRDefault="00F97114" w:rsidP="00F97114">
      <w:pPr>
        <w:pStyle w:val="B2"/>
        <w:rPr>
          <w:lang w:val="en-US"/>
        </w:rPr>
      </w:pPr>
      <w:r w:rsidRPr="00694EB1">
        <w:rPr>
          <w:lang w:val="en-US"/>
        </w:rPr>
        <w:t>–</w:t>
      </w:r>
      <w:r w:rsidRPr="00694EB1">
        <w:rPr>
          <w:lang w:val="en-US"/>
        </w:rPr>
        <w:tab/>
        <w:t>Frequency range (above/below 1 GHz)</w:t>
      </w:r>
    </w:p>
    <w:p w:rsidR="00F97114" w:rsidRPr="00694EB1" w:rsidRDefault="00F97114" w:rsidP="00F97114">
      <w:pPr>
        <w:pStyle w:val="B2"/>
        <w:rPr>
          <w:lang w:val="en-US"/>
        </w:rPr>
      </w:pPr>
      <w:r w:rsidRPr="00694EB1">
        <w:rPr>
          <w:lang w:val="en-US"/>
        </w:rPr>
        <w:t>–</w:t>
      </w:r>
      <w:r w:rsidRPr="00694EB1">
        <w:rPr>
          <w:lang w:val="en-US"/>
        </w:rPr>
        <w:tab/>
        <w:t>Power levels (for some BS classes)</w:t>
      </w:r>
    </w:p>
    <w:p w:rsidR="00F97114" w:rsidRDefault="00F97114" w:rsidP="00F97114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 w:rsidRPr="001C4273">
        <w:rPr>
          <w:lang w:val="en-US"/>
        </w:rPr>
        <w:t>Δf</w:t>
      </w:r>
      <w:r w:rsidRPr="001C4273">
        <w:rPr>
          <w:vertAlign w:val="subscript"/>
          <w:lang w:val="en-US"/>
        </w:rPr>
        <w:t>UEM</w:t>
      </w:r>
      <w:proofErr w:type="spellEnd"/>
      <w:r>
        <w:rPr>
          <w:lang w:val="en-US"/>
        </w:rPr>
        <w:t xml:space="preserve"> determines the extent of the mask outside the operating band, but it also defines the spurious emissions requirements. It is a parameter that will vary between bands and is therefore best documented in a table, listing its value for different bands. Since it is common to spurious emissions and UEM requirements, the table should be placed in the general section of Unwanted emissions (6.6.1).</w:t>
      </w:r>
    </w:p>
    <w:p w:rsidR="00F97114" w:rsidRPr="00694EB1" w:rsidRDefault="00F97114" w:rsidP="00F97114">
      <w:pPr>
        <w:rPr>
          <w:lang w:val="en-US"/>
        </w:rPr>
      </w:pPr>
      <w:r w:rsidRPr="00694EB1">
        <w:rPr>
          <w:lang w:val="en-US"/>
        </w:rPr>
        <w:t xml:space="preserve">Specification of UEM relies on a few common parameters defining the frequency offset. These can largely be re-used </w:t>
      </w:r>
      <w:r>
        <w:rPr>
          <w:lang w:val="en-US"/>
        </w:rPr>
        <w:t>from</w:t>
      </w:r>
      <w:r w:rsidRPr="00694EB1">
        <w:rPr>
          <w:lang w:val="en-US"/>
        </w:rPr>
        <w:t xml:space="preserve"> LTE: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r w:rsidRPr="00694EB1">
        <w:rPr>
          <w:lang w:val="en-US"/>
        </w:rPr>
        <w:tab/>
        <w:t xml:space="preserve">Since the limits will be the same as for LTE, we also need to consider re-using the concept of two definitions of offset from the channel edge: </w:t>
      </w:r>
      <w:proofErr w:type="spellStart"/>
      <w:r>
        <w:rPr>
          <w:lang w:val="en-US"/>
        </w:rPr>
        <w:t>Δ</w:t>
      </w:r>
      <w:r w:rsidRPr="00694EB1">
        <w:rPr>
          <w:lang w:val="en-US"/>
        </w:rPr>
        <w:t>f</w:t>
      </w:r>
      <w:proofErr w:type="spellEnd"/>
      <w:r w:rsidRPr="00694EB1">
        <w:rPr>
          <w:lang w:val="en-US"/>
        </w:rPr>
        <w:t xml:space="preserve"> defining offset to the edge of the measurement filter and </w:t>
      </w:r>
      <w:proofErr w:type="spellStart"/>
      <w:r w:rsidRPr="00694EB1">
        <w:rPr>
          <w:lang w:val="en-US"/>
        </w:rPr>
        <w:t>f_offset</w:t>
      </w:r>
      <w:proofErr w:type="spellEnd"/>
      <w:r w:rsidRPr="00694EB1">
        <w:rPr>
          <w:lang w:val="en-US"/>
        </w:rPr>
        <w:t xml:space="preserve"> defining the offset to the </w:t>
      </w:r>
      <w:proofErr w:type="spellStart"/>
      <w:r w:rsidRPr="00694EB1">
        <w:rPr>
          <w:lang w:val="en-US"/>
        </w:rPr>
        <w:t>centre</w:t>
      </w:r>
      <w:proofErr w:type="spellEnd"/>
      <w:r w:rsidRPr="00694EB1">
        <w:rPr>
          <w:lang w:val="en-US"/>
        </w:rPr>
        <w:t xml:space="preserve"> of the filter. Both should be kept, since the difference (half the measurement bandwidth) is not negligible.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r w:rsidRPr="00694EB1">
        <w:rPr>
          <w:lang w:val="en-US"/>
        </w:rPr>
        <w:tab/>
        <w:t xml:space="preserve">Keeping both </w:t>
      </w:r>
      <w:proofErr w:type="spellStart"/>
      <w:r>
        <w:rPr>
          <w:lang w:val="en-US"/>
        </w:rPr>
        <w:t>Δ</w:t>
      </w:r>
      <w:r w:rsidRPr="00694EB1">
        <w:rPr>
          <w:lang w:val="en-US"/>
        </w:rPr>
        <w:t>f</w:t>
      </w:r>
      <w:proofErr w:type="spellEnd"/>
      <w:r w:rsidRPr="00694EB1">
        <w:rPr>
          <w:lang w:val="en-US"/>
        </w:rPr>
        <w:t xml:space="preserve"> and </w:t>
      </w:r>
      <w:proofErr w:type="spellStart"/>
      <w:r w:rsidRPr="00694EB1">
        <w:rPr>
          <w:lang w:val="en-US"/>
        </w:rPr>
        <w:t>f_offset</w:t>
      </w:r>
      <w:proofErr w:type="spellEnd"/>
      <w:r w:rsidRPr="00694EB1">
        <w:rPr>
          <w:lang w:val="en-US"/>
        </w:rPr>
        <w:t xml:space="preserve">, we also need to define two maximum values setting the maximum offset to which the UEM extends: </w:t>
      </w:r>
      <w:r w:rsidRPr="001E2D04">
        <w:rPr>
          <w:rFonts w:cs="Arial"/>
        </w:rPr>
        <w:sym w:font="Symbol" w:char="F044"/>
      </w:r>
      <w:proofErr w:type="spellStart"/>
      <w:r w:rsidRPr="001E2D04">
        <w:rPr>
          <w:rFonts w:cs="Arial"/>
        </w:rPr>
        <w:t>f</w:t>
      </w:r>
      <w:r w:rsidRPr="00555FDA">
        <w:rPr>
          <w:rFonts w:cs="v5.0.0"/>
          <w:vertAlign w:val="subscript"/>
        </w:rPr>
        <w:t>max</w:t>
      </w:r>
      <w:proofErr w:type="spellEnd"/>
      <w:r>
        <w:rPr>
          <w:rFonts w:cs="Arial"/>
        </w:rPr>
        <w:t xml:space="preserve"> and</w:t>
      </w:r>
      <w:r>
        <w:rPr>
          <w:lang w:val="en-US"/>
        </w:rPr>
        <w:t xml:space="preserve"> </w:t>
      </w:r>
      <w:proofErr w:type="spellStart"/>
      <w:r w:rsidRPr="001E2D04">
        <w:rPr>
          <w:rFonts w:cs="v5.0.0"/>
        </w:rPr>
        <w:t>f_offset</w:t>
      </w:r>
      <w:r w:rsidRPr="00555FDA">
        <w:rPr>
          <w:rFonts w:cs="v5.0.0"/>
          <w:vertAlign w:val="subscript"/>
        </w:rPr>
        <w:t>max</w:t>
      </w:r>
      <w:proofErr w:type="spellEnd"/>
      <w:r w:rsidRPr="00694EB1">
        <w:rPr>
          <w:lang w:val="en-US"/>
        </w:rPr>
        <w:t>.</w:t>
      </w:r>
    </w:p>
    <w:p w:rsidR="00F97114" w:rsidRPr="00694EB1" w:rsidRDefault="00F97114" w:rsidP="00F97114">
      <w:pPr>
        <w:pStyle w:val="B1"/>
        <w:rPr>
          <w:lang w:val="en-US"/>
        </w:rPr>
      </w:pPr>
      <w:r>
        <w:rPr>
          <w:lang w:val="en-US"/>
        </w:rPr>
        <w:t>-</w:t>
      </w:r>
      <w:del w:id="8" w:author="Thomas Chapman" w:date="2018-01-03T18:45:00Z">
        <w:r w:rsidRPr="00694EB1" w:rsidDel="00F97114">
          <w:rPr>
            <w:lang w:val="en-US"/>
          </w:rPr>
          <w:tab/>
          <w:delText xml:space="preserve">For LTE, the UEM </w:delText>
        </w:r>
        <w:r w:rsidDel="00F97114">
          <w:rPr>
            <w:lang w:val="en-US"/>
          </w:rPr>
          <w:delText xml:space="preserve">is </w:delText>
        </w:r>
        <w:r w:rsidRPr="00694EB1" w:rsidDel="00F97114">
          <w:rPr>
            <w:lang w:val="en-US"/>
          </w:rPr>
          <w:delText xml:space="preserve">in general extended to </w:delText>
        </w:r>
        <w:r w:rsidRPr="001C4273" w:rsidDel="00F97114">
          <w:rPr>
            <w:lang w:val="en-US"/>
          </w:rPr>
          <w:delText>Δf</w:delText>
        </w:r>
        <w:r w:rsidRPr="001C4273" w:rsidDel="00F97114">
          <w:rPr>
            <w:vertAlign w:val="subscript"/>
            <w:lang w:val="en-US"/>
          </w:rPr>
          <w:delText>UEM</w:delText>
        </w:r>
        <w:r w:rsidRPr="00694EB1" w:rsidDel="00F97114">
          <w:rPr>
            <w:lang w:val="en-US"/>
          </w:rPr>
          <w:delText xml:space="preserve"> = 10 MHz beyond the operating band edges. This will now be out to </w:delText>
        </w:r>
        <w:r w:rsidRPr="001C4273" w:rsidDel="00F97114">
          <w:rPr>
            <w:lang w:val="en-US"/>
          </w:rPr>
          <w:delText>Δf</w:delText>
        </w:r>
        <w:r w:rsidRPr="001C4273" w:rsidDel="00F97114">
          <w:rPr>
            <w:vertAlign w:val="subscript"/>
            <w:lang w:val="en-US"/>
          </w:rPr>
          <w:delText>UEM</w:delText>
        </w:r>
        <w:r w:rsidRPr="00694EB1" w:rsidDel="00F97114">
          <w:rPr>
            <w:lang w:val="en-US"/>
          </w:rPr>
          <w:delText xml:space="preserve"> = 40 MHz</w:delText>
        </w:r>
        <w:r w:rsidDel="00F97114">
          <w:rPr>
            <w:lang w:val="en-US"/>
          </w:rPr>
          <w:delText xml:space="preserve"> </w:delText>
        </w:r>
        <w:r w:rsidDel="00F97114">
          <w:rPr>
            <w:rFonts w:cs="Arial"/>
          </w:rPr>
          <w:delText>for some bands.</w:delText>
        </w:r>
      </w:del>
      <w:r>
        <w:rPr>
          <w:rFonts w:cs="Arial"/>
        </w:rPr>
        <w:t xml:space="preserve"> </w:t>
      </w:r>
    </w:p>
    <w:p w:rsidR="00F97114" w:rsidRPr="00694EB1" w:rsidRDefault="00F97114" w:rsidP="00F97114">
      <w:pPr>
        <w:rPr>
          <w:lang w:val="en-US"/>
        </w:rPr>
      </w:pPr>
      <w:r w:rsidRPr="00694EB1">
        <w:rPr>
          <w:lang w:val="en-US"/>
        </w:rPr>
        <w:t>For Wide Area BS, the UEM level in the spur</w:t>
      </w:r>
      <w:r>
        <w:rPr>
          <w:lang w:val="en-US"/>
        </w:rPr>
        <w:t>ious domain is aligned with ITU-</w:t>
      </w:r>
      <w:r w:rsidRPr="00694EB1">
        <w:rPr>
          <w:lang w:val="en-US"/>
        </w:rPr>
        <w:t xml:space="preserve">R recommendation SM.329. Consequently, there is a need to distinguish between Category A and B emission limits </w:t>
      </w:r>
      <w:proofErr w:type="gramStart"/>
      <w:r w:rsidRPr="00694EB1">
        <w:rPr>
          <w:lang w:val="en-US"/>
        </w:rPr>
        <w:t>and also</w:t>
      </w:r>
      <w:proofErr w:type="gramEnd"/>
      <w:r w:rsidRPr="00694EB1">
        <w:rPr>
          <w:lang w:val="en-US"/>
        </w:rPr>
        <w:t xml:space="preserve"> between frequencies below and above 1 GHz, since they have different limits and/or measurement bandwidths. </w:t>
      </w:r>
      <w:r>
        <w:rPr>
          <w:lang w:val="en-US"/>
        </w:rPr>
        <w:t>For this reason,</w:t>
      </w:r>
      <w:r w:rsidRPr="00694EB1">
        <w:rPr>
          <w:lang w:val="en-US"/>
        </w:rPr>
        <w:t xml:space="preserve"> Category A and B </w:t>
      </w:r>
      <w:r>
        <w:rPr>
          <w:lang w:val="en-US"/>
        </w:rPr>
        <w:t xml:space="preserve">should be </w:t>
      </w:r>
      <w:r w:rsidRPr="00694EB1">
        <w:rPr>
          <w:lang w:val="en-US"/>
        </w:rPr>
        <w:t xml:space="preserve">in separate </w:t>
      </w:r>
      <w:proofErr w:type="spellStart"/>
      <w:r w:rsidRPr="00694EB1">
        <w:rPr>
          <w:lang w:val="en-US"/>
        </w:rPr>
        <w:t>subclauses</w:t>
      </w:r>
      <w:proofErr w:type="spellEnd"/>
      <w:r w:rsidRPr="00694EB1">
        <w:rPr>
          <w:lang w:val="en-US"/>
        </w:rPr>
        <w:t>:</w:t>
      </w:r>
    </w:p>
    <w:p w:rsidR="00F97114" w:rsidRPr="00314DF7" w:rsidRDefault="00F97114" w:rsidP="00F97114">
      <w:pPr>
        <w:pStyle w:val="B1"/>
        <w:rPr>
          <w:b/>
          <w:bCs/>
          <w:lang w:val="en-US"/>
        </w:rPr>
      </w:pPr>
      <w:r w:rsidRPr="00314DF7">
        <w:rPr>
          <w:b/>
          <w:bCs/>
          <w:lang w:val="en-US"/>
        </w:rPr>
        <w:t>Wide Area BS, Category A (</w:t>
      </w:r>
      <w:proofErr w:type="spellStart"/>
      <w:r w:rsidRPr="00314DF7">
        <w:rPr>
          <w:b/>
          <w:bCs/>
          <w:lang w:val="en-US"/>
        </w:rPr>
        <w:t>subclause</w:t>
      </w:r>
      <w:proofErr w:type="spellEnd"/>
      <w:r w:rsidRPr="00314DF7">
        <w:rPr>
          <w:b/>
          <w:bCs/>
          <w:lang w:val="en-US"/>
        </w:rPr>
        <w:t>)</w:t>
      </w:r>
    </w:p>
    <w:p w:rsidR="00F97114" w:rsidRDefault="00F97114" w:rsidP="00F97114">
      <w:pPr>
        <w:pStyle w:val="B2"/>
        <w:rPr>
          <w:lang w:val="en-US"/>
        </w:rPr>
      </w:pPr>
      <w:r>
        <w:rPr>
          <w:lang w:val="en-US"/>
        </w:rPr>
        <w:lastRenderedPageBreak/>
        <w:t>Table: Category A (&lt;1 GHz)</w:t>
      </w:r>
    </w:p>
    <w:p w:rsidR="00F97114" w:rsidRDefault="00F97114" w:rsidP="00F97114">
      <w:pPr>
        <w:pStyle w:val="B2"/>
        <w:rPr>
          <w:lang w:val="en-US"/>
        </w:rPr>
      </w:pPr>
      <w:r>
        <w:rPr>
          <w:lang w:val="en-US"/>
        </w:rPr>
        <w:t>Table: Category A (1 GHz &lt; f &lt; 6 GHz)</w:t>
      </w:r>
    </w:p>
    <w:p w:rsidR="00F97114" w:rsidRPr="00314DF7" w:rsidRDefault="00F97114" w:rsidP="00F97114">
      <w:pPr>
        <w:pStyle w:val="B1"/>
        <w:rPr>
          <w:b/>
          <w:bCs/>
          <w:lang w:val="en-US"/>
        </w:rPr>
      </w:pPr>
      <w:r w:rsidRPr="00314DF7">
        <w:rPr>
          <w:b/>
          <w:bCs/>
          <w:lang w:val="en-US"/>
        </w:rPr>
        <w:t>Wide Area BS, Category B (</w:t>
      </w:r>
      <w:proofErr w:type="spellStart"/>
      <w:r w:rsidRPr="00314DF7">
        <w:rPr>
          <w:b/>
          <w:bCs/>
          <w:lang w:val="en-US"/>
        </w:rPr>
        <w:t>subclause</w:t>
      </w:r>
      <w:proofErr w:type="spellEnd"/>
      <w:r w:rsidRPr="00314DF7">
        <w:rPr>
          <w:b/>
          <w:bCs/>
          <w:lang w:val="en-US"/>
        </w:rPr>
        <w:t>)</w:t>
      </w:r>
    </w:p>
    <w:p w:rsidR="00F97114" w:rsidRDefault="00F97114" w:rsidP="00F97114">
      <w:pPr>
        <w:pStyle w:val="B2"/>
        <w:rPr>
          <w:lang w:val="en-US"/>
        </w:rPr>
      </w:pPr>
      <w:r>
        <w:rPr>
          <w:lang w:val="en-US"/>
        </w:rPr>
        <w:t>Table: Category B (&lt;1 GHz)</w:t>
      </w:r>
    </w:p>
    <w:p w:rsidR="00F97114" w:rsidRDefault="00F97114" w:rsidP="00F97114">
      <w:pPr>
        <w:pStyle w:val="B2"/>
        <w:rPr>
          <w:lang w:val="en-US"/>
        </w:rPr>
      </w:pPr>
      <w:r>
        <w:rPr>
          <w:lang w:val="en-US"/>
        </w:rPr>
        <w:t>Table: Category B (1 GHz &lt; f &lt; 6 GHz)</w:t>
      </w:r>
    </w:p>
    <w:p w:rsidR="00F97114" w:rsidRPr="00314DF7" w:rsidRDefault="00F97114" w:rsidP="00F97114">
      <w:pPr>
        <w:pStyle w:val="B1"/>
        <w:rPr>
          <w:b/>
          <w:bCs/>
          <w:lang w:val="en-US"/>
        </w:rPr>
      </w:pPr>
      <w:r w:rsidRPr="00314DF7">
        <w:rPr>
          <w:b/>
          <w:bCs/>
          <w:lang w:val="en-US"/>
        </w:rPr>
        <w:t>Medium Range BS (</w:t>
      </w:r>
      <w:proofErr w:type="spellStart"/>
      <w:r w:rsidRPr="00314DF7">
        <w:rPr>
          <w:b/>
          <w:bCs/>
          <w:lang w:val="en-US"/>
        </w:rPr>
        <w:t>subclause</w:t>
      </w:r>
      <w:proofErr w:type="spellEnd"/>
      <w:r w:rsidRPr="00314DF7">
        <w:rPr>
          <w:b/>
          <w:bCs/>
          <w:lang w:val="en-US"/>
        </w:rPr>
        <w:t>)</w:t>
      </w:r>
    </w:p>
    <w:p w:rsidR="00F97114" w:rsidRDefault="00F97114" w:rsidP="00F97114">
      <w:pPr>
        <w:pStyle w:val="B2"/>
        <w:rPr>
          <w:lang w:val="en-US"/>
        </w:rPr>
      </w:pPr>
      <w:r>
        <w:rPr>
          <w:lang w:val="en-US"/>
        </w:rPr>
        <w:t>Table: Category A &amp; B</w:t>
      </w:r>
    </w:p>
    <w:p w:rsidR="00F97114" w:rsidRPr="00314DF7" w:rsidRDefault="00F97114" w:rsidP="00F97114">
      <w:pPr>
        <w:pStyle w:val="B1"/>
        <w:rPr>
          <w:b/>
          <w:bCs/>
          <w:lang w:val="en-US"/>
        </w:rPr>
      </w:pPr>
      <w:r w:rsidRPr="00314DF7">
        <w:rPr>
          <w:b/>
          <w:bCs/>
          <w:lang w:val="en-US"/>
        </w:rPr>
        <w:t>Local Area BS (</w:t>
      </w:r>
      <w:proofErr w:type="spellStart"/>
      <w:r w:rsidRPr="00314DF7">
        <w:rPr>
          <w:b/>
          <w:bCs/>
          <w:lang w:val="en-US"/>
        </w:rPr>
        <w:t>subclause</w:t>
      </w:r>
      <w:proofErr w:type="spellEnd"/>
      <w:r w:rsidRPr="00314DF7">
        <w:rPr>
          <w:b/>
          <w:bCs/>
          <w:lang w:val="en-US"/>
        </w:rPr>
        <w:t>)</w:t>
      </w:r>
    </w:p>
    <w:p w:rsidR="00F97114" w:rsidRDefault="00F97114" w:rsidP="00F97114">
      <w:pPr>
        <w:pStyle w:val="B2"/>
        <w:rPr>
          <w:lang w:val="en-US"/>
        </w:rPr>
      </w:pPr>
      <w:r>
        <w:rPr>
          <w:lang w:val="en-US"/>
        </w:rPr>
        <w:t>Table: Category A &amp; B</w:t>
      </w:r>
    </w:p>
    <w:p w:rsidR="00F97114" w:rsidRDefault="00F97114" w:rsidP="00F97114">
      <w:pPr>
        <w:pStyle w:val="Guidance"/>
        <w:rPr>
          <w:lang w:val="en-US"/>
        </w:rPr>
      </w:pPr>
      <w:r>
        <w:rPr>
          <w:lang w:val="en-US"/>
        </w:rPr>
        <w:t xml:space="preserve">Editor’s note: </w:t>
      </w:r>
      <w:r w:rsidRPr="00694EB1">
        <w:rPr>
          <w:lang w:val="en-US"/>
        </w:rPr>
        <w:t xml:space="preserve">Operation in Non-contiguous spectrum or Multi-band BS </w:t>
      </w:r>
      <w:r>
        <w:rPr>
          <w:lang w:val="en-US"/>
        </w:rPr>
        <w:t>are both</w:t>
      </w:r>
      <w:r w:rsidRPr="00DB2EE2">
        <w:t xml:space="preserve"> </w:t>
      </w:r>
      <w:r w:rsidRPr="00DB2EE2">
        <w:rPr>
          <w:lang w:val="en-US"/>
        </w:rPr>
        <w:t>integral part of the LTE specifications. If no additional aspect to such operation is discovered during the NR Work Item, it would be possible to re-use the LTE text regarding non-contiguous spectrum.</w:t>
      </w:r>
      <w:r>
        <w:rPr>
          <w:lang w:val="en-US"/>
        </w:rPr>
        <w:t xml:space="preserve"> Initially, text concerning these two features can be introduced in TS 38.104 </w:t>
      </w:r>
      <w:r w:rsidRPr="00694EB1">
        <w:rPr>
          <w:lang w:val="en-US"/>
        </w:rPr>
        <w:t>in brackets and be for further study.</w:t>
      </w:r>
      <w:r w:rsidRPr="00090B89">
        <w:rPr>
          <w:lang w:val="en-US"/>
        </w:rPr>
        <w:t xml:space="preserve"> </w:t>
      </w:r>
    </w:p>
    <w:p w:rsidR="00F97114" w:rsidRDefault="00F97114" w:rsidP="00F97114">
      <w:pPr>
        <w:pStyle w:val="Heading4"/>
      </w:pPr>
      <w:bookmarkStart w:id="9" w:name="_Toc501545365"/>
      <w:r>
        <w:t>6.6.4.2</w:t>
      </w:r>
      <w:r w:rsidRPr="00FA1EB3">
        <w:tab/>
        <w:t>Basic limits</w:t>
      </w:r>
      <w:bookmarkEnd w:id="9"/>
    </w:p>
    <w:p w:rsidR="00F97114" w:rsidRPr="00BA44CA" w:rsidRDefault="00F97114" w:rsidP="00F97114">
      <w:pPr>
        <w:pStyle w:val="Guidance"/>
      </w:pPr>
      <w:r w:rsidRPr="00BA44CA">
        <w:t>Table with basic limits for NR BS in FR1.</w:t>
      </w:r>
    </w:p>
    <w:p w:rsidR="00F97114" w:rsidRPr="00BA44CA" w:rsidRDefault="00F97114" w:rsidP="00F97114">
      <w:pPr>
        <w:pStyle w:val="Heading4"/>
      </w:pPr>
      <w:bookmarkStart w:id="10" w:name="_Toc501545366"/>
      <w:r w:rsidRPr="00FA1EB3">
        <w:t>6.6</w:t>
      </w:r>
      <w:r>
        <w:t>.4</w:t>
      </w:r>
      <w:r w:rsidRPr="00BA44CA">
        <w:t>.3</w:t>
      </w:r>
      <w:r w:rsidRPr="00BA44CA">
        <w:tab/>
        <w:t xml:space="preserve">non-AAS </w:t>
      </w:r>
      <w:r>
        <w:t>conducted OBUE requirement</w:t>
      </w:r>
      <w:bookmarkEnd w:id="10"/>
    </w:p>
    <w:p w:rsidR="00F97114" w:rsidRPr="00BA44CA" w:rsidRDefault="00F97114" w:rsidP="00F97114">
      <w:pPr>
        <w:pStyle w:val="Guidance"/>
      </w:pPr>
      <w:r w:rsidRPr="00BA44CA">
        <w:t>Minimum conducted requirement for 1-C type NR BS in FR1 is defined as basic limit, i.e. no scaling and no antenna considered.</w:t>
      </w:r>
    </w:p>
    <w:p w:rsidR="00F97114" w:rsidRPr="00BA44CA" w:rsidRDefault="00F97114" w:rsidP="00F97114">
      <w:pPr>
        <w:pStyle w:val="Heading4"/>
      </w:pPr>
      <w:bookmarkStart w:id="11" w:name="_Toc501545367"/>
      <w:r w:rsidRPr="00FA1EB3">
        <w:t>6.6</w:t>
      </w:r>
      <w:r>
        <w:t>.4</w:t>
      </w:r>
      <w:r w:rsidRPr="00BA44CA">
        <w:t>.4</w:t>
      </w:r>
      <w:r w:rsidRPr="00BA44CA">
        <w:tab/>
        <w:t xml:space="preserve">AAS </w:t>
      </w:r>
      <w:r>
        <w:t>conducted OBUE requirement</w:t>
      </w:r>
      <w:bookmarkEnd w:id="11"/>
    </w:p>
    <w:p w:rsidR="00F97114" w:rsidRPr="00BA44CA" w:rsidRDefault="00F97114" w:rsidP="00F97114">
      <w:pPr>
        <w:pStyle w:val="Guidance"/>
      </w:pPr>
      <w:r w:rsidRPr="00BA44CA">
        <w:t xml:space="preserve">Minimum conducted requirement for 1-H type NR BS in FR1 is defined based on basic limit with the emissions scaling applied. </w:t>
      </w:r>
    </w:p>
    <w:p w:rsidR="00FA6A4F" w:rsidRDefault="00FA6A4F"/>
    <w:p w:rsidR="00F97114" w:rsidRDefault="00F97114"/>
    <w:sectPr w:rsidR="00F9711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14B" w:rsidRDefault="00D1414B">
      <w:pPr>
        <w:spacing w:after="0"/>
      </w:pPr>
      <w:r>
        <w:separator/>
      </w:r>
    </w:p>
  </w:endnote>
  <w:endnote w:type="continuationSeparator" w:id="0">
    <w:p w:rsidR="00D1414B" w:rsidRDefault="00D141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F971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14B" w:rsidRDefault="00D1414B">
      <w:pPr>
        <w:spacing w:after="0"/>
      </w:pPr>
      <w:r>
        <w:separator/>
      </w:r>
    </w:p>
  </w:footnote>
  <w:footnote w:type="continuationSeparator" w:id="0">
    <w:p w:rsidR="00D1414B" w:rsidRDefault="00D1414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73"/>
    <w:rsid w:val="000A6673"/>
    <w:rsid w:val="007F3E33"/>
    <w:rsid w:val="00CD389B"/>
    <w:rsid w:val="00D1414B"/>
    <w:rsid w:val="00DF0A4D"/>
    <w:rsid w:val="00F97114"/>
    <w:rsid w:val="00FA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69A2"/>
  <w15:chartTrackingRefBased/>
  <w15:docId w15:val="{857D0865-250C-4EC3-ADAB-68F98A20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711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3E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71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97114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9711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711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9711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rsid w:val="00F97114"/>
    <w:pPr>
      <w:ind w:left="568" w:hanging="284"/>
    </w:pPr>
  </w:style>
  <w:style w:type="paragraph" w:customStyle="1" w:styleId="B2">
    <w:name w:val="B2"/>
    <w:basedOn w:val="Normal"/>
    <w:link w:val="B2Char"/>
    <w:rsid w:val="00F97114"/>
    <w:pPr>
      <w:ind w:left="851" w:hanging="284"/>
    </w:pPr>
  </w:style>
  <w:style w:type="paragraph" w:customStyle="1" w:styleId="Guidance">
    <w:name w:val="Guidance"/>
    <w:basedOn w:val="Normal"/>
    <w:link w:val="GuidanceChar"/>
    <w:rsid w:val="00F97114"/>
    <w:rPr>
      <w:i/>
      <w:color w:val="0000FF"/>
    </w:rPr>
  </w:style>
  <w:style w:type="character" w:customStyle="1" w:styleId="B1Char">
    <w:name w:val="B1 Char"/>
    <w:link w:val="B1"/>
    <w:rsid w:val="00F9711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F97114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2Char">
    <w:name w:val="B2 Char"/>
    <w:link w:val="B2"/>
    <w:rsid w:val="00F9711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711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Footer">
    <w:name w:val="footer"/>
    <w:basedOn w:val="Header"/>
    <w:link w:val="FooterChar"/>
    <w:rsid w:val="00F97114"/>
    <w:pPr>
      <w:widowControl w:val="0"/>
      <w:tabs>
        <w:tab w:val="clear" w:pos="4536"/>
        <w:tab w:val="clear" w:pos="9072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F9711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EX">
    <w:name w:val="EX"/>
    <w:basedOn w:val="Normal"/>
    <w:rsid w:val="00F97114"/>
    <w:pPr>
      <w:keepLines/>
      <w:ind w:left="1702" w:hanging="1418"/>
    </w:pPr>
  </w:style>
  <w:style w:type="paragraph" w:styleId="Header">
    <w:name w:val="header"/>
    <w:basedOn w:val="Normal"/>
    <w:link w:val="HeaderChar"/>
    <w:uiPriority w:val="99"/>
    <w:semiHidden/>
    <w:unhideWhenUsed/>
    <w:rsid w:val="00F9711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711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F3E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856</Words>
  <Characters>4540</Characters>
  <Application>Microsoft Office Word</Application>
  <DocSecurity>0</DocSecurity>
  <Lines>37</Lines>
  <Paragraphs>10</Paragraphs>
  <ScaleCrop>false</ScaleCrop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4</cp:revision>
  <dcterms:created xsi:type="dcterms:W3CDTF">2018-01-03T17:34:00Z</dcterms:created>
  <dcterms:modified xsi:type="dcterms:W3CDTF">2018-01-15T10:32:00Z</dcterms:modified>
</cp:coreProperties>
</file>