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E74" w:rsidRPr="002434C5" w:rsidRDefault="00161E74" w:rsidP="00161E74">
      <w:pPr>
        <w:pStyle w:val="CRCoverPage"/>
        <w:tabs>
          <w:tab w:val="right" w:pos="9639"/>
        </w:tabs>
        <w:spacing w:after="0"/>
        <w:rPr>
          <w:b/>
          <w:i/>
          <w:noProof/>
          <w:sz w:val="28"/>
          <w:lang w:val="sv-SE"/>
        </w:rPr>
      </w:pPr>
      <w:bookmarkStart w:id="0" w:name="_Toc500511683"/>
      <w:bookmarkStart w:id="1" w:name="_Toc501040580"/>
      <w:r w:rsidRPr="002434C5">
        <w:rPr>
          <w:b/>
          <w:noProof/>
          <w:sz w:val="24"/>
          <w:lang w:val="sv-SE"/>
        </w:rPr>
        <w:t>3GPP TSG-RAN4 NR AH</w:t>
      </w:r>
      <w:r w:rsidRPr="002434C5">
        <w:rPr>
          <w:b/>
          <w:i/>
          <w:noProof/>
          <w:sz w:val="24"/>
          <w:lang w:val="sv-SE"/>
        </w:rPr>
        <w:t xml:space="preserve"> </w:t>
      </w:r>
      <w:r w:rsidRPr="002434C5">
        <w:rPr>
          <w:b/>
          <w:i/>
          <w:noProof/>
          <w:sz w:val="28"/>
          <w:lang w:val="sv-SE"/>
        </w:rPr>
        <w:tab/>
      </w:r>
      <w:r w:rsidR="002434C5" w:rsidRPr="002434C5">
        <w:rPr>
          <w:b/>
          <w:i/>
          <w:noProof/>
          <w:sz w:val="28"/>
          <w:lang w:val="sv-SE"/>
        </w:rPr>
        <w:t>R</w:t>
      </w:r>
      <w:r w:rsidR="002434C5">
        <w:rPr>
          <w:b/>
          <w:i/>
          <w:noProof/>
          <w:sz w:val="28"/>
          <w:lang w:val="sv-SE"/>
        </w:rPr>
        <w:t>4-1800587</w:t>
      </w:r>
      <w:bookmarkStart w:id="2" w:name="_GoBack"/>
      <w:bookmarkEnd w:id="2"/>
    </w:p>
    <w:p w:rsidR="00161E74" w:rsidRDefault="00161E74" w:rsidP="00161E74">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1E74" w:rsidTr="00161E74">
        <w:tc>
          <w:tcPr>
            <w:tcW w:w="9641" w:type="dxa"/>
            <w:gridSpan w:val="9"/>
            <w:tcBorders>
              <w:top w:val="single" w:sz="4" w:space="0" w:color="auto"/>
              <w:left w:val="single" w:sz="4" w:space="0" w:color="auto"/>
              <w:bottom w:val="nil"/>
              <w:right w:val="single" w:sz="4" w:space="0" w:color="auto"/>
            </w:tcBorders>
            <w:hideMark/>
          </w:tcPr>
          <w:p w:rsidR="00161E74" w:rsidRDefault="00161E74">
            <w:pPr>
              <w:pStyle w:val="CRCoverPage"/>
              <w:spacing w:after="0" w:line="276" w:lineRule="auto"/>
              <w:jc w:val="right"/>
              <w:rPr>
                <w:i/>
                <w:noProof/>
              </w:rPr>
            </w:pPr>
            <w:r>
              <w:rPr>
                <w:i/>
                <w:noProof/>
                <w:sz w:val="14"/>
              </w:rPr>
              <w:t>CR-Form-v11.2</w:t>
            </w:r>
          </w:p>
        </w:tc>
      </w:tr>
      <w:tr w:rsidR="00161E74" w:rsidTr="00161E74">
        <w:tc>
          <w:tcPr>
            <w:tcW w:w="9641" w:type="dxa"/>
            <w:gridSpan w:val="9"/>
            <w:tcBorders>
              <w:top w:val="nil"/>
              <w:left w:val="single" w:sz="4" w:space="0" w:color="auto"/>
              <w:bottom w:val="nil"/>
              <w:right w:val="single" w:sz="4" w:space="0" w:color="auto"/>
            </w:tcBorders>
            <w:hideMark/>
          </w:tcPr>
          <w:p w:rsidR="00161E74" w:rsidRDefault="00161E74">
            <w:pPr>
              <w:pStyle w:val="CRCoverPage"/>
              <w:spacing w:after="0" w:line="276" w:lineRule="auto"/>
              <w:jc w:val="center"/>
              <w:rPr>
                <w:noProof/>
              </w:rPr>
            </w:pPr>
            <w:r>
              <w:rPr>
                <w:b/>
                <w:noProof/>
                <w:sz w:val="32"/>
              </w:rPr>
              <w:t>CHANGE REQUEST</w:t>
            </w: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42" w:type="dxa"/>
            <w:tcBorders>
              <w:top w:val="nil"/>
              <w:left w:val="single" w:sz="4" w:space="0" w:color="auto"/>
              <w:bottom w:val="nil"/>
              <w:right w:val="nil"/>
            </w:tcBorders>
          </w:tcPr>
          <w:p w:rsidR="00161E74" w:rsidRDefault="00161E74">
            <w:pPr>
              <w:pStyle w:val="CRCoverPage"/>
              <w:spacing w:after="0" w:line="276" w:lineRule="auto"/>
              <w:jc w:val="right"/>
              <w:rPr>
                <w:noProof/>
              </w:rPr>
            </w:pPr>
          </w:p>
        </w:tc>
        <w:tc>
          <w:tcPr>
            <w:tcW w:w="2126" w:type="dxa"/>
            <w:shd w:val="pct30" w:color="FFFF00" w:fill="auto"/>
            <w:hideMark/>
          </w:tcPr>
          <w:p w:rsidR="00161E74" w:rsidRDefault="00161E74">
            <w:pPr>
              <w:pStyle w:val="CRCoverPage"/>
              <w:spacing w:after="0" w:line="276" w:lineRule="auto"/>
              <w:rPr>
                <w:b/>
                <w:noProof/>
                <w:sz w:val="28"/>
              </w:rPr>
            </w:pPr>
            <w:r>
              <w:rPr>
                <w:b/>
                <w:noProof/>
                <w:sz w:val="28"/>
              </w:rPr>
              <w:t>38.101</w:t>
            </w:r>
            <w:r w:rsidR="00D75588">
              <w:rPr>
                <w:b/>
                <w:noProof/>
                <w:sz w:val="28"/>
              </w:rPr>
              <w:t>-02</w:t>
            </w:r>
          </w:p>
        </w:tc>
        <w:tc>
          <w:tcPr>
            <w:tcW w:w="709" w:type="dxa"/>
            <w:hideMark/>
          </w:tcPr>
          <w:p w:rsidR="00161E74" w:rsidRDefault="00161E74">
            <w:pPr>
              <w:pStyle w:val="CRCoverPage"/>
              <w:spacing w:after="0" w:line="276" w:lineRule="auto"/>
              <w:jc w:val="center"/>
              <w:rPr>
                <w:noProof/>
              </w:rPr>
            </w:pPr>
            <w:r>
              <w:rPr>
                <w:b/>
                <w:noProof/>
                <w:sz w:val="28"/>
              </w:rPr>
              <w:t>CR</w:t>
            </w:r>
          </w:p>
        </w:tc>
        <w:tc>
          <w:tcPr>
            <w:tcW w:w="1276" w:type="dxa"/>
            <w:shd w:val="pct30" w:color="FFFF00" w:fill="auto"/>
            <w:hideMark/>
          </w:tcPr>
          <w:p w:rsidR="00161E74" w:rsidRDefault="00161E74">
            <w:pPr>
              <w:pStyle w:val="CRCoverPage"/>
              <w:spacing w:after="0" w:line="276" w:lineRule="auto"/>
              <w:rPr>
                <w:noProof/>
              </w:rPr>
            </w:pPr>
            <w:r>
              <w:rPr>
                <w:b/>
                <w:noProof/>
                <w:sz w:val="28"/>
              </w:rPr>
              <w:t>CRNum</w:t>
            </w:r>
          </w:p>
        </w:tc>
        <w:tc>
          <w:tcPr>
            <w:tcW w:w="709" w:type="dxa"/>
            <w:hideMark/>
          </w:tcPr>
          <w:p w:rsidR="00161E74" w:rsidRDefault="00161E74">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161E74" w:rsidRDefault="00161E74">
            <w:pPr>
              <w:pStyle w:val="CRCoverPage"/>
              <w:spacing w:after="0" w:line="276" w:lineRule="auto"/>
              <w:jc w:val="center"/>
              <w:rPr>
                <w:b/>
                <w:noProof/>
              </w:rPr>
            </w:pPr>
            <w:r>
              <w:rPr>
                <w:b/>
                <w:noProof/>
                <w:sz w:val="32"/>
              </w:rPr>
              <w:t>-</w:t>
            </w:r>
          </w:p>
        </w:tc>
        <w:tc>
          <w:tcPr>
            <w:tcW w:w="2693" w:type="dxa"/>
            <w:hideMark/>
          </w:tcPr>
          <w:p w:rsidR="00161E74" w:rsidRDefault="00161E74">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161E74" w:rsidRDefault="00161E74">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rPr>
            </w:pPr>
          </w:p>
        </w:tc>
      </w:tr>
      <w:tr w:rsidR="00161E74" w:rsidRPr="002434C5" w:rsidTr="00161E74">
        <w:tc>
          <w:tcPr>
            <w:tcW w:w="9641" w:type="dxa"/>
            <w:gridSpan w:val="9"/>
            <w:tcBorders>
              <w:top w:val="single" w:sz="4" w:space="0" w:color="auto"/>
              <w:left w:val="nil"/>
              <w:bottom w:val="nil"/>
              <w:right w:val="nil"/>
            </w:tcBorders>
            <w:hideMark/>
          </w:tcPr>
          <w:p w:rsidR="00161E74" w:rsidRDefault="00161E74">
            <w:pPr>
              <w:pStyle w:val="CRCoverPage"/>
              <w:spacing w:after="0" w:line="276" w:lineRule="auto"/>
              <w:jc w:val="center"/>
              <w:rPr>
                <w:rFonts w:cs="Arial"/>
                <w:i/>
                <w:noProof/>
              </w:rPr>
            </w:pPr>
            <w:r>
              <w:rPr>
                <w:rFonts w:cs="Arial"/>
                <w:i/>
                <w:noProof/>
              </w:rPr>
              <w:t xml:space="preserve">For </w:t>
            </w:r>
            <w:hyperlink r:id="rId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cs="Arial"/>
                  <w:i/>
                  <w:noProof/>
                </w:rPr>
                <w:t>http://www.3gpp.org/Change-Requests</w:t>
              </w:r>
            </w:hyperlink>
            <w:r>
              <w:rPr>
                <w:rFonts w:cs="Arial"/>
                <w:i/>
                <w:noProof/>
              </w:rPr>
              <w:t>.</w:t>
            </w:r>
          </w:p>
        </w:tc>
      </w:tr>
      <w:tr w:rsidR="00161E74" w:rsidRPr="002434C5" w:rsidTr="00161E74">
        <w:tc>
          <w:tcPr>
            <w:tcW w:w="9641" w:type="dxa"/>
            <w:gridSpan w:val="9"/>
          </w:tcPr>
          <w:p w:rsidR="00161E74" w:rsidRDefault="00161E74">
            <w:pPr>
              <w:pStyle w:val="CRCoverPage"/>
              <w:spacing w:after="0" w:line="276" w:lineRule="auto"/>
              <w:rPr>
                <w:noProof/>
                <w:sz w:val="8"/>
                <w:szCs w:val="8"/>
              </w:rPr>
            </w:pPr>
          </w:p>
        </w:tc>
      </w:tr>
    </w:tbl>
    <w:p w:rsidR="00161E74" w:rsidRDefault="00161E74" w:rsidP="00161E7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1E74" w:rsidTr="00161E74">
        <w:tc>
          <w:tcPr>
            <w:tcW w:w="2835" w:type="dxa"/>
            <w:hideMark/>
          </w:tcPr>
          <w:p w:rsidR="00161E74" w:rsidRDefault="00161E74">
            <w:pPr>
              <w:pStyle w:val="CRCoverPage"/>
              <w:tabs>
                <w:tab w:val="right" w:pos="2751"/>
              </w:tabs>
              <w:spacing w:after="0" w:line="276" w:lineRule="auto"/>
              <w:rPr>
                <w:b/>
                <w:i/>
                <w:noProof/>
              </w:rPr>
            </w:pPr>
            <w:r>
              <w:rPr>
                <w:b/>
                <w:i/>
                <w:noProof/>
              </w:rPr>
              <w:t>Proposed change affects:</w:t>
            </w:r>
          </w:p>
        </w:tc>
        <w:tc>
          <w:tcPr>
            <w:tcW w:w="1418" w:type="dxa"/>
            <w:hideMark/>
          </w:tcPr>
          <w:p w:rsidR="00161E74" w:rsidRDefault="00161E74">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1E74" w:rsidRDefault="00161E74">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161E74" w:rsidRDefault="00161E74">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1E74" w:rsidRDefault="00E24968">
            <w:pPr>
              <w:pStyle w:val="CRCoverPage"/>
              <w:spacing w:after="0" w:line="276" w:lineRule="auto"/>
              <w:jc w:val="center"/>
              <w:rPr>
                <w:b/>
                <w:caps/>
                <w:noProof/>
              </w:rPr>
            </w:pPr>
            <w:r>
              <w:rPr>
                <w:b/>
                <w:caps/>
                <w:noProof/>
              </w:rPr>
              <w:t>X</w:t>
            </w:r>
          </w:p>
        </w:tc>
        <w:tc>
          <w:tcPr>
            <w:tcW w:w="2126" w:type="dxa"/>
            <w:hideMark/>
          </w:tcPr>
          <w:p w:rsidR="00161E74" w:rsidRDefault="00161E74">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161E74" w:rsidRDefault="00161E74">
            <w:pPr>
              <w:pStyle w:val="CRCoverPage"/>
              <w:spacing w:after="0" w:line="276" w:lineRule="auto"/>
              <w:jc w:val="center"/>
              <w:rPr>
                <w:b/>
                <w:caps/>
                <w:noProof/>
              </w:rPr>
            </w:pPr>
          </w:p>
        </w:tc>
        <w:tc>
          <w:tcPr>
            <w:tcW w:w="1418" w:type="dxa"/>
            <w:hideMark/>
          </w:tcPr>
          <w:p w:rsidR="00161E74" w:rsidRDefault="00161E74">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1E74" w:rsidRDefault="00161E74">
            <w:pPr>
              <w:pStyle w:val="CRCoverPage"/>
              <w:spacing w:after="0" w:line="276" w:lineRule="auto"/>
              <w:jc w:val="center"/>
              <w:rPr>
                <w:b/>
                <w:bCs/>
                <w:caps/>
                <w:noProof/>
              </w:rPr>
            </w:pPr>
          </w:p>
        </w:tc>
      </w:tr>
    </w:tbl>
    <w:p w:rsidR="00161E74" w:rsidRDefault="00161E74" w:rsidP="00161E7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1E74" w:rsidTr="00161E74">
        <w:tc>
          <w:tcPr>
            <w:tcW w:w="9641" w:type="dxa"/>
            <w:gridSpan w:val="11"/>
          </w:tcPr>
          <w:p w:rsidR="00161E74" w:rsidRDefault="00161E74">
            <w:pPr>
              <w:pStyle w:val="CRCoverPage"/>
              <w:spacing w:after="0" w:line="276" w:lineRule="auto"/>
              <w:rPr>
                <w:noProof/>
                <w:sz w:val="8"/>
                <w:szCs w:val="8"/>
              </w:rPr>
            </w:pPr>
          </w:p>
        </w:tc>
      </w:tr>
      <w:tr w:rsidR="00161E74" w:rsidRPr="002434C5" w:rsidTr="00161E74">
        <w:tc>
          <w:tcPr>
            <w:tcW w:w="1843" w:type="dxa"/>
            <w:tcBorders>
              <w:top w:val="single" w:sz="4" w:space="0" w:color="auto"/>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rFonts w:cs="Arial"/>
                <w:lang w:val="en-US"/>
              </w:rPr>
              <w:t>Clarifications to UE spectrum utilization section 5.3</w:t>
            </w:r>
          </w:p>
        </w:tc>
      </w:tr>
      <w:tr w:rsidR="00161E74" w:rsidRPr="002434C5"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Ericsson</w:t>
            </w: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161E74" w:rsidRDefault="00161E74">
            <w:pPr>
              <w:pStyle w:val="CRCoverPage"/>
              <w:spacing w:after="0" w:line="276" w:lineRule="auto"/>
              <w:ind w:left="100"/>
              <w:rPr>
                <w:noProof/>
              </w:rPr>
            </w:pP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161E74" w:rsidRDefault="00161E74">
            <w:pPr>
              <w:pStyle w:val="CRCoverPage"/>
              <w:spacing w:after="0" w:line="276" w:lineRule="auto"/>
              <w:ind w:left="100"/>
              <w:rPr>
                <w:noProof/>
              </w:rPr>
            </w:pPr>
            <w:r>
              <w:rPr>
                <w:noProof/>
              </w:rPr>
              <w:t>NR_newRAT</w:t>
            </w:r>
          </w:p>
        </w:tc>
        <w:tc>
          <w:tcPr>
            <w:tcW w:w="994" w:type="dxa"/>
            <w:gridSpan w:val="2"/>
          </w:tcPr>
          <w:p w:rsidR="00161E74" w:rsidRDefault="00161E74">
            <w:pPr>
              <w:pStyle w:val="CRCoverPage"/>
              <w:spacing w:after="0" w:line="276" w:lineRule="auto"/>
              <w:ind w:right="100"/>
              <w:rPr>
                <w:noProof/>
              </w:rPr>
            </w:pPr>
          </w:p>
        </w:tc>
        <w:tc>
          <w:tcPr>
            <w:tcW w:w="1417" w:type="dxa"/>
            <w:gridSpan w:val="2"/>
            <w:hideMark/>
          </w:tcPr>
          <w:p w:rsidR="00161E74" w:rsidRDefault="00161E74">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2018-01-22</w:t>
            </w: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1560" w:type="dxa"/>
            <w:gridSpan w:val="4"/>
          </w:tcPr>
          <w:p w:rsidR="00161E74" w:rsidRDefault="00161E74">
            <w:pPr>
              <w:pStyle w:val="CRCoverPage"/>
              <w:spacing w:after="0" w:line="276" w:lineRule="auto"/>
              <w:rPr>
                <w:noProof/>
                <w:sz w:val="8"/>
                <w:szCs w:val="8"/>
              </w:rPr>
            </w:pPr>
          </w:p>
        </w:tc>
        <w:tc>
          <w:tcPr>
            <w:tcW w:w="2694" w:type="dxa"/>
            <w:gridSpan w:val="3"/>
          </w:tcPr>
          <w:p w:rsidR="00161E74" w:rsidRDefault="00161E74">
            <w:pPr>
              <w:pStyle w:val="CRCoverPage"/>
              <w:spacing w:after="0" w:line="276" w:lineRule="auto"/>
              <w:rPr>
                <w:noProof/>
                <w:sz w:val="8"/>
                <w:szCs w:val="8"/>
              </w:rPr>
            </w:pPr>
          </w:p>
        </w:tc>
        <w:tc>
          <w:tcPr>
            <w:tcW w:w="1417" w:type="dxa"/>
            <w:gridSpan w:val="2"/>
          </w:tcPr>
          <w:p w:rsidR="00161E74" w:rsidRDefault="00161E74">
            <w:pPr>
              <w:pStyle w:val="CRCoverPage"/>
              <w:spacing w:after="0" w:line="276" w:lineRule="auto"/>
              <w:rPr>
                <w:noProof/>
                <w:sz w:val="8"/>
                <w:szCs w:val="8"/>
              </w:rPr>
            </w:pPr>
          </w:p>
        </w:tc>
        <w:tc>
          <w:tcPr>
            <w:tcW w:w="2127" w:type="dxa"/>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rPr>
          <w:cantSplit/>
        </w:trPr>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161E74" w:rsidRDefault="00161E74">
            <w:pPr>
              <w:pStyle w:val="CRCoverPage"/>
              <w:spacing w:after="0" w:line="276" w:lineRule="auto"/>
              <w:ind w:left="100"/>
              <w:rPr>
                <w:b/>
                <w:noProof/>
              </w:rPr>
            </w:pPr>
            <w:r>
              <w:rPr>
                <w:b/>
                <w:noProof/>
              </w:rPr>
              <w:t>F</w:t>
            </w:r>
          </w:p>
        </w:tc>
        <w:tc>
          <w:tcPr>
            <w:tcW w:w="3829" w:type="dxa"/>
            <w:gridSpan w:val="6"/>
          </w:tcPr>
          <w:p w:rsidR="00161E74" w:rsidRDefault="00161E74">
            <w:pPr>
              <w:pStyle w:val="CRCoverPage"/>
              <w:spacing w:after="0" w:line="276" w:lineRule="auto"/>
              <w:rPr>
                <w:noProof/>
              </w:rPr>
            </w:pPr>
          </w:p>
        </w:tc>
        <w:tc>
          <w:tcPr>
            <w:tcW w:w="1417" w:type="dxa"/>
            <w:gridSpan w:val="2"/>
            <w:hideMark/>
          </w:tcPr>
          <w:p w:rsidR="00161E74" w:rsidRDefault="00161E74">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Rel-15</w:t>
            </w:r>
          </w:p>
        </w:tc>
      </w:tr>
      <w:tr w:rsidR="00161E74" w:rsidRPr="002434C5" w:rsidTr="00161E74">
        <w:tc>
          <w:tcPr>
            <w:tcW w:w="1843" w:type="dxa"/>
            <w:tcBorders>
              <w:top w:val="nil"/>
              <w:left w:val="single" w:sz="4" w:space="0" w:color="auto"/>
              <w:bottom w:val="single" w:sz="4" w:space="0" w:color="auto"/>
              <w:right w:val="nil"/>
            </w:tcBorders>
          </w:tcPr>
          <w:p w:rsidR="00161E74" w:rsidRDefault="00161E74">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161E74" w:rsidRDefault="00161E74">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1E74" w:rsidRDefault="00161E74">
            <w:pPr>
              <w:pStyle w:val="CRCoverPage"/>
              <w:spacing w:line="276" w:lineRule="auto"/>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61E74" w:rsidRDefault="00161E74">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1E74" w:rsidRPr="002434C5" w:rsidTr="00161E74">
        <w:tc>
          <w:tcPr>
            <w:tcW w:w="1843" w:type="dxa"/>
          </w:tcPr>
          <w:p w:rsidR="00161E74" w:rsidRDefault="00161E74">
            <w:pPr>
              <w:pStyle w:val="CRCoverPage"/>
              <w:spacing w:after="0" w:line="276" w:lineRule="auto"/>
              <w:rPr>
                <w:b/>
                <w:i/>
                <w:noProof/>
                <w:sz w:val="8"/>
                <w:szCs w:val="8"/>
              </w:rPr>
            </w:pPr>
          </w:p>
        </w:tc>
        <w:tc>
          <w:tcPr>
            <w:tcW w:w="7798" w:type="dxa"/>
            <w:gridSpan w:val="10"/>
          </w:tcPr>
          <w:p w:rsidR="00161E74" w:rsidRDefault="00161E74">
            <w:pPr>
              <w:pStyle w:val="CRCoverPage"/>
              <w:spacing w:after="0" w:line="276" w:lineRule="auto"/>
              <w:rPr>
                <w:noProof/>
                <w:sz w:val="8"/>
                <w:szCs w:val="8"/>
              </w:rPr>
            </w:pPr>
          </w:p>
        </w:tc>
      </w:tr>
      <w:tr w:rsidR="00161E74" w:rsidRPr="002434C5"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lang w:val="en-US"/>
              </w:rPr>
            </w:pPr>
            <w:r>
              <w:rPr>
                <w:lang w:val="en-US"/>
              </w:rPr>
              <w:t xml:space="preserve">The description of how to interpret the minimum guards, </w:t>
            </w:r>
            <w:proofErr w:type="gramStart"/>
            <w:r>
              <w:rPr>
                <w:lang w:val="en-US"/>
              </w:rPr>
              <w:t>in particular for</w:t>
            </w:r>
            <w:proofErr w:type="gramEnd"/>
            <w:r>
              <w:rPr>
                <w:lang w:val="en-US"/>
              </w:rPr>
              <w:t xml:space="preserve"> multiple numerology is currently not fully clear. Also, the clarity of the wideband operation could be improved.</w:t>
            </w:r>
          </w:p>
        </w:tc>
      </w:tr>
      <w:tr w:rsidR="00161E74" w:rsidRPr="002434C5"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2434C5"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161E74" w:rsidRDefault="00D109B8">
            <w:pPr>
              <w:pStyle w:val="CRCoverPage"/>
              <w:spacing w:after="0" w:line="276" w:lineRule="auto"/>
              <w:ind w:left="100"/>
              <w:rPr>
                <w:noProof/>
                <w:lang w:val="en-US"/>
              </w:rPr>
            </w:pPr>
            <w:r>
              <w:rPr>
                <w:noProof/>
                <w:lang w:val="en-US"/>
              </w:rPr>
              <w:t xml:space="preserve">Description of wideband operation further clarified. </w:t>
            </w:r>
            <w:r w:rsidR="00715D6D">
              <w:rPr>
                <w:noProof/>
                <w:lang w:val="en-US"/>
              </w:rPr>
              <w:t>Clarification added on utilized PRBs considering minimum guard and minimum guard for transmission/reception of multiple numerologies.</w:t>
            </w:r>
          </w:p>
        </w:tc>
      </w:tr>
      <w:tr w:rsidR="00161E74" w:rsidRPr="002434C5"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2434C5"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61E74" w:rsidRDefault="00715D6D">
            <w:pPr>
              <w:pStyle w:val="CRCoverPage"/>
              <w:spacing w:after="0" w:line="276" w:lineRule="auto"/>
              <w:ind w:left="100"/>
              <w:rPr>
                <w:noProof/>
              </w:rPr>
            </w:pPr>
            <w:r>
              <w:rPr>
                <w:noProof/>
              </w:rPr>
              <w:t>Specification not fully clear. PRB utilization for multiple numerologies not properly specified.</w:t>
            </w:r>
          </w:p>
        </w:tc>
      </w:tr>
      <w:tr w:rsidR="00161E74" w:rsidRPr="002434C5" w:rsidTr="00161E74">
        <w:tc>
          <w:tcPr>
            <w:tcW w:w="2268" w:type="dxa"/>
            <w:gridSpan w:val="2"/>
          </w:tcPr>
          <w:p w:rsidR="00161E74" w:rsidRDefault="00161E74">
            <w:pPr>
              <w:pStyle w:val="CRCoverPage"/>
              <w:spacing w:after="0" w:line="276" w:lineRule="auto"/>
              <w:rPr>
                <w:b/>
                <w:i/>
                <w:noProof/>
                <w:sz w:val="8"/>
                <w:szCs w:val="8"/>
              </w:rPr>
            </w:pPr>
          </w:p>
        </w:tc>
        <w:tc>
          <w:tcPr>
            <w:tcW w:w="7373" w:type="dxa"/>
            <w:gridSpan w:val="9"/>
          </w:tcPr>
          <w:p w:rsidR="00161E74" w:rsidRDefault="00161E74">
            <w:pPr>
              <w:pStyle w:val="CRCoverPage"/>
              <w:spacing w:after="0" w:line="276" w:lineRule="auto"/>
              <w:rPr>
                <w:noProof/>
                <w:sz w:val="8"/>
                <w:szCs w:val="8"/>
              </w:rPr>
            </w:pPr>
          </w:p>
        </w:tc>
      </w:tr>
      <w:tr w:rsidR="00161E74"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715D6D">
            <w:pPr>
              <w:pStyle w:val="CRCoverPage"/>
              <w:spacing w:after="0" w:line="276" w:lineRule="auto"/>
              <w:ind w:left="100"/>
              <w:rPr>
                <w:noProof/>
              </w:rPr>
            </w:pPr>
            <w:r>
              <w:rPr>
                <w:noProof/>
              </w:rPr>
              <w:t>5.3.1, 5.3.3</w:t>
            </w:r>
          </w:p>
        </w:tc>
      </w:tr>
      <w:tr w:rsidR="00161E74"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2268" w:type="dxa"/>
            <w:gridSpan w:val="2"/>
            <w:tcBorders>
              <w:top w:val="nil"/>
              <w:left w:val="single" w:sz="4" w:space="0" w:color="auto"/>
              <w:bottom w:val="nil"/>
              <w:right w:val="nil"/>
            </w:tcBorders>
          </w:tcPr>
          <w:p w:rsidR="00161E74" w:rsidRDefault="00161E74">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161E74" w:rsidRDefault="00161E74">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1E74" w:rsidRDefault="00161E74">
            <w:pPr>
              <w:pStyle w:val="CRCoverPage"/>
              <w:spacing w:after="0" w:line="276" w:lineRule="auto"/>
              <w:jc w:val="center"/>
              <w:rPr>
                <w:b/>
                <w:caps/>
                <w:noProof/>
              </w:rPr>
            </w:pPr>
            <w:r>
              <w:rPr>
                <w:b/>
                <w:caps/>
                <w:noProof/>
              </w:rPr>
              <w:t>N</w:t>
            </w:r>
          </w:p>
        </w:tc>
        <w:tc>
          <w:tcPr>
            <w:tcW w:w="2977" w:type="dxa"/>
            <w:gridSpan w:val="3"/>
          </w:tcPr>
          <w:p w:rsidR="00161E74" w:rsidRDefault="00161E74">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161E74" w:rsidRDefault="00161E74">
            <w:pPr>
              <w:pStyle w:val="CRCoverPage"/>
              <w:spacing w:after="0" w:line="276" w:lineRule="auto"/>
              <w:ind w:left="99"/>
              <w:rPr>
                <w:noProof/>
              </w:rPr>
            </w:pP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715D6D">
            <w:pPr>
              <w:pStyle w:val="CRCoverPage"/>
              <w:spacing w:after="0" w:line="27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p>
        </w:tc>
        <w:tc>
          <w:tcPr>
            <w:tcW w:w="2977" w:type="dxa"/>
            <w:gridSpan w:val="3"/>
            <w:hideMark/>
          </w:tcPr>
          <w:p w:rsidR="00161E74" w:rsidRDefault="00161E74">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61E74" w:rsidRDefault="00715D6D">
            <w:pPr>
              <w:pStyle w:val="CRCoverPage"/>
              <w:spacing w:after="0" w:line="276" w:lineRule="auto"/>
              <w:ind w:left="99"/>
              <w:rPr>
                <w:noProof/>
              </w:rPr>
            </w:pPr>
            <w:r>
              <w:rPr>
                <w:noProof/>
              </w:rPr>
              <w:t>TS/TR 38.104</w:t>
            </w:r>
            <w:r w:rsidR="00D75588">
              <w:rPr>
                <w:noProof/>
              </w:rPr>
              <w:t>, 38.101-01</w:t>
            </w:r>
            <w:r w:rsidR="00161E74">
              <w:rPr>
                <w:noProof/>
              </w:rPr>
              <w:t xml:space="preserve">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RPr="002434C5"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161E74" w:rsidRDefault="00715D6D">
            <w:pPr>
              <w:pStyle w:val="CRCoverPage"/>
              <w:spacing w:after="0" w:line="276" w:lineRule="auto"/>
              <w:ind w:left="100"/>
              <w:rPr>
                <w:noProof/>
              </w:rPr>
            </w:pPr>
            <w:r>
              <w:rPr>
                <w:noProof/>
              </w:rPr>
              <w:t>The proposed description for the UE specification is aligned with a proposed BS description of spectral utilization in 38.104</w:t>
            </w:r>
          </w:p>
        </w:tc>
      </w:tr>
    </w:tbl>
    <w:p w:rsidR="00161E74" w:rsidRDefault="00161E74" w:rsidP="00161E74">
      <w:pPr>
        <w:pStyle w:val="CRCoverPage"/>
        <w:spacing w:after="0"/>
        <w:rPr>
          <w:noProof/>
          <w:sz w:val="8"/>
          <w:szCs w:val="8"/>
        </w:rPr>
      </w:pPr>
    </w:p>
    <w:p w:rsidR="00161E74" w:rsidRDefault="00161E74" w:rsidP="00161E74">
      <w:pPr>
        <w:tabs>
          <w:tab w:val="right" w:pos="9214"/>
        </w:tabs>
        <w:rPr>
          <w:rFonts w:ascii="Arial" w:hAnsi="Arial" w:cs="Arial"/>
          <w:b/>
          <w:sz w:val="24"/>
          <w:szCs w:val="24"/>
          <w:lang w:val="en-US"/>
        </w:rPr>
      </w:pPr>
    </w:p>
    <w:p w:rsidR="00D75588" w:rsidRPr="00D75588" w:rsidRDefault="00D75588" w:rsidP="00D75588">
      <w:pPr>
        <w:keepNext/>
        <w:keepLines/>
        <w:spacing w:before="180" w:after="180" w:line="240" w:lineRule="auto"/>
        <w:ind w:left="1134" w:hanging="1134"/>
        <w:outlineLvl w:val="1"/>
        <w:rPr>
          <w:rFonts w:ascii="Arial" w:eastAsia="Times New Roman" w:hAnsi="Arial" w:cs="Times New Roman"/>
          <w:sz w:val="32"/>
          <w:szCs w:val="20"/>
          <w:lang w:val="en-GB" w:eastAsia="x-none"/>
        </w:rPr>
      </w:pPr>
      <w:bookmarkStart w:id="5" w:name="_Toc503255613"/>
      <w:r w:rsidRPr="00D75588">
        <w:rPr>
          <w:rFonts w:ascii="Arial" w:eastAsia="Times New Roman" w:hAnsi="Arial" w:cs="Times New Roman"/>
          <w:sz w:val="32"/>
          <w:szCs w:val="20"/>
          <w:lang w:val="en-GB" w:eastAsia="x-none"/>
        </w:rPr>
        <w:lastRenderedPageBreak/>
        <w:t>5.3</w:t>
      </w:r>
      <w:r w:rsidRPr="00D75588">
        <w:rPr>
          <w:rFonts w:ascii="Arial" w:eastAsia="Times New Roman" w:hAnsi="Arial" w:cs="Times New Roman"/>
          <w:sz w:val="32"/>
          <w:szCs w:val="20"/>
          <w:lang w:val="en-GB" w:eastAsia="x-none"/>
        </w:rPr>
        <w:tab/>
      </w:r>
      <w:ins w:id="6" w:author="Thomas Chapman" w:date="2018-01-12T11:37:00Z">
        <w:r>
          <w:rPr>
            <w:rFonts w:ascii="Arial" w:eastAsia="Times New Roman" w:hAnsi="Arial" w:cs="Times New Roman"/>
            <w:sz w:val="32"/>
            <w:szCs w:val="20"/>
            <w:lang w:val="en-GB" w:eastAsia="x-none"/>
          </w:rPr>
          <w:t xml:space="preserve">UE </w:t>
        </w:r>
      </w:ins>
      <w:r w:rsidRPr="00D75588">
        <w:rPr>
          <w:rFonts w:ascii="Arial" w:eastAsia="Times New Roman" w:hAnsi="Arial" w:cs="Times New Roman"/>
          <w:sz w:val="32"/>
          <w:szCs w:val="20"/>
          <w:lang w:val="en-GB" w:eastAsia="x-none"/>
        </w:rPr>
        <w:t>Channel bandwidth</w:t>
      </w:r>
      <w:bookmarkEnd w:id="5"/>
    </w:p>
    <w:p w:rsidR="00D75588" w:rsidRPr="00D75588" w:rsidRDefault="00D75588" w:rsidP="00D75588">
      <w:pPr>
        <w:keepNext/>
        <w:keepLines/>
        <w:spacing w:before="120" w:after="180" w:line="240" w:lineRule="auto"/>
        <w:ind w:left="1134" w:hanging="1134"/>
        <w:outlineLvl w:val="2"/>
        <w:rPr>
          <w:rFonts w:ascii="Arial" w:eastAsia="Yu Mincho" w:hAnsi="Arial" w:cs="Times New Roman"/>
          <w:sz w:val="28"/>
          <w:szCs w:val="20"/>
          <w:lang w:val="en-GB" w:eastAsia="x-none"/>
        </w:rPr>
      </w:pPr>
      <w:bookmarkStart w:id="7" w:name="_Toc503255614"/>
      <w:r w:rsidRPr="00D75588">
        <w:rPr>
          <w:rFonts w:ascii="Arial" w:eastAsia="Yu Mincho" w:hAnsi="Arial" w:cs="Times New Roman"/>
          <w:sz w:val="28"/>
          <w:szCs w:val="20"/>
          <w:lang w:val="en-GB" w:eastAsia="x-none"/>
        </w:rPr>
        <w:t>5.3.1</w:t>
      </w:r>
      <w:r w:rsidRPr="00D75588">
        <w:rPr>
          <w:rFonts w:ascii="Arial" w:eastAsia="Yu Mincho" w:hAnsi="Arial" w:cs="Times New Roman"/>
          <w:sz w:val="28"/>
          <w:szCs w:val="20"/>
          <w:lang w:val="en-GB" w:eastAsia="x-none"/>
        </w:rPr>
        <w:tab/>
        <w:t>General</w:t>
      </w:r>
      <w:bookmarkEnd w:id="7"/>
    </w:p>
    <w:p w:rsidR="00D75588" w:rsidRDefault="00D75588" w:rsidP="00D75588">
      <w:pPr>
        <w:spacing w:after="180" w:line="240" w:lineRule="auto"/>
        <w:rPr>
          <w:ins w:id="8" w:author="Thomas Chapman" w:date="2018-01-12T11:37:00Z"/>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 xml:space="preserve">The </w:t>
      </w:r>
      <w:del w:id="9" w:author="Thomas Chapman" w:date="2018-01-12T11:36:00Z">
        <w:r w:rsidRPr="00D75588" w:rsidDel="00D75588">
          <w:rPr>
            <w:rFonts w:ascii="Times New Roman" w:eastAsia="Yu Mincho" w:hAnsi="Times New Roman" w:cs="Times New Roman"/>
            <w:sz w:val="20"/>
            <w:szCs w:val="20"/>
            <w:lang w:val="en-GB"/>
          </w:rPr>
          <w:delText xml:space="preserve">BS </w:delText>
        </w:r>
      </w:del>
      <w:ins w:id="10" w:author="Thomas Chapman" w:date="2018-01-12T11:36:00Z">
        <w:r>
          <w:rPr>
            <w:rFonts w:ascii="Times New Roman" w:eastAsia="Yu Mincho" w:hAnsi="Times New Roman" w:cs="Times New Roman"/>
            <w:sz w:val="20"/>
            <w:szCs w:val="20"/>
            <w:lang w:val="en-GB"/>
          </w:rPr>
          <w:t>UE</w:t>
        </w:r>
        <w:r w:rsidRPr="00D75588">
          <w:rPr>
            <w:rFonts w:ascii="Times New Roman" w:eastAsia="Yu Mincho" w:hAnsi="Times New Roman" w:cs="Times New Roman"/>
            <w:sz w:val="20"/>
            <w:szCs w:val="20"/>
            <w:lang w:val="en-GB"/>
          </w:rPr>
          <w:t xml:space="preserve"> </w:t>
        </w:r>
      </w:ins>
      <w:r w:rsidRPr="00D75588">
        <w:rPr>
          <w:rFonts w:ascii="Times New Roman" w:eastAsia="Yu Mincho" w:hAnsi="Times New Roman" w:cs="Times New Roman"/>
          <w:sz w:val="20"/>
          <w:szCs w:val="20"/>
          <w:lang w:val="en-GB"/>
        </w:rPr>
        <w:t xml:space="preserve">channel bandwidth supports a single NR RF carrier in the uplink or downlink at </w:t>
      </w:r>
      <w:del w:id="11" w:author="Thomas Chapman" w:date="2018-01-12T11:36:00Z">
        <w:r w:rsidRPr="00D75588" w:rsidDel="00D75588">
          <w:rPr>
            <w:rFonts w:ascii="Times New Roman" w:eastAsia="Yu Mincho" w:hAnsi="Times New Roman" w:cs="Times New Roman"/>
            <w:sz w:val="20"/>
            <w:szCs w:val="20"/>
            <w:lang w:val="en-GB"/>
          </w:rPr>
          <w:delText>the Base Station</w:delText>
        </w:r>
      </w:del>
      <w:ins w:id="12" w:author="Thomas Chapman" w:date="2018-01-12T11:36:00Z">
        <w:r>
          <w:rPr>
            <w:rFonts w:ascii="Times New Roman" w:eastAsia="Yu Mincho" w:hAnsi="Times New Roman" w:cs="Times New Roman"/>
            <w:sz w:val="20"/>
            <w:szCs w:val="20"/>
            <w:lang w:val="en-GB"/>
          </w:rPr>
          <w:t>UE</w:t>
        </w:r>
      </w:ins>
      <w:r w:rsidRPr="00D75588">
        <w:rPr>
          <w:rFonts w:ascii="Times New Roman" w:eastAsia="Yu Mincho" w:hAnsi="Times New Roman" w:cs="Times New Roman"/>
          <w:sz w:val="20"/>
          <w:szCs w:val="20"/>
          <w:lang w:val="en-GB"/>
        </w:rPr>
        <w:t xml:space="preserve">. </w:t>
      </w:r>
      <w:ins w:id="13" w:author="Thomas Chapman" w:date="2018-01-12T11:36:00Z">
        <w:r>
          <w:rPr>
            <w:rFonts w:ascii="Times New Roman" w:eastAsia="Yu Mincho" w:hAnsi="Times New Roman" w:cs="Times New Roman"/>
            <w:sz w:val="20"/>
            <w:szCs w:val="20"/>
            <w:lang w:val="en-GB"/>
          </w:rPr>
          <w:t xml:space="preserve">From a BS perspective, </w:t>
        </w:r>
      </w:ins>
      <w:del w:id="14" w:author="Thomas Chapman" w:date="2018-01-12T11:36:00Z">
        <w:r w:rsidRPr="00D75588" w:rsidDel="00D75588">
          <w:rPr>
            <w:rFonts w:ascii="Times New Roman" w:eastAsia="Yu Mincho" w:hAnsi="Times New Roman" w:cs="Times New Roman"/>
            <w:sz w:val="20"/>
            <w:szCs w:val="20"/>
            <w:lang w:val="en-GB"/>
          </w:rPr>
          <w:delText>D</w:delText>
        </w:r>
      </w:del>
      <w:ins w:id="15" w:author="Thomas Chapman" w:date="2018-01-12T11:36:00Z">
        <w:r>
          <w:rPr>
            <w:rFonts w:ascii="Times New Roman" w:eastAsia="Yu Mincho" w:hAnsi="Times New Roman" w:cs="Times New Roman"/>
            <w:sz w:val="20"/>
            <w:szCs w:val="20"/>
            <w:lang w:val="en-GB"/>
          </w:rPr>
          <w:t>d</w:t>
        </w:r>
      </w:ins>
      <w:r w:rsidRPr="00D75588">
        <w:rPr>
          <w:rFonts w:ascii="Times New Roman" w:eastAsia="Yu Mincho" w:hAnsi="Times New Roman" w:cs="Times New Roman"/>
          <w:sz w:val="20"/>
          <w:szCs w:val="20"/>
          <w:lang w:val="en-GB"/>
        </w:rPr>
        <w:t xml:space="preserve">ifferent UE channel bandwidths may be supported within the same spectrum for transmitting to and receiving from UEs connected to the BS. </w:t>
      </w:r>
      <w:ins w:id="16" w:author="Thomas Chapman" w:date="2018-01-12T11:37:00Z">
        <w:r>
          <w:rPr>
            <w:rFonts w:ascii="Times New Roman" w:eastAsia="Yu Mincho" w:hAnsi="Times New Roman" w:cs="Times New Roman"/>
            <w:sz w:val="20"/>
            <w:szCs w:val="20"/>
            <w:lang w:val="en-GB"/>
          </w:rPr>
          <w:t>Transmission of either/both of with multiple carriers to the same UE (CA) or multiple carriers to different UEs within the BS channel bandwidth can be supported</w:t>
        </w:r>
        <w:r w:rsidRPr="00882115">
          <w:rPr>
            <w:rFonts w:ascii="Times New Roman" w:eastAsia="Yu Mincho" w:hAnsi="Times New Roman" w:cs="Times New Roman"/>
            <w:sz w:val="20"/>
            <w:szCs w:val="20"/>
            <w:lang w:val="en-GB"/>
          </w:rPr>
          <w:t>.</w:t>
        </w:r>
      </w:ins>
    </w:p>
    <w:p w:rsidR="00D75588" w:rsidRDefault="00D75588" w:rsidP="00D75588">
      <w:pPr>
        <w:overflowPunct w:val="0"/>
        <w:autoSpaceDE w:val="0"/>
        <w:autoSpaceDN w:val="0"/>
        <w:adjustRightInd w:val="0"/>
        <w:spacing w:after="160" w:line="256" w:lineRule="auto"/>
        <w:textAlignment w:val="baseline"/>
        <w:rPr>
          <w:ins w:id="17" w:author="Thomas Chapman" w:date="2018-01-12T11:37:00Z"/>
          <w:rFonts w:ascii="Times New Roman" w:eastAsia="Yu Mincho" w:hAnsi="Times New Roman" w:cs="Times New Roman"/>
          <w:sz w:val="20"/>
          <w:szCs w:val="20"/>
          <w:lang w:val="en-GB"/>
        </w:rPr>
      </w:pPr>
      <w:ins w:id="18" w:author="Thomas Chapman" w:date="2018-01-12T11:37:00Z">
        <w:r>
          <w:rPr>
            <w:rFonts w:ascii="Times New Roman" w:eastAsia="Yu Mincho" w:hAnsi="Times New Roman" w:cs="Times New Roman"/>
            <w:sz w:val="20"/>
            <w:szCs w:val="20"/>
            <w:lang w:val="en-GB"/>
          </w:rPr>
          <w:t>From a UE perspective, the UE is configured with one or more BWP / carriers, each with its own UE channel bandwidth. The UE does not need to be aware of the BS channel bandwidth or how the BS allocates bandwidth to different UEs.</w:t>
        </w:r>
      </w:ins>
    </w:p>
    <w:p w:rsidR="00D75588" w:rsidRPr="00D75588" w:rsidRDefault="00D75588" w:rsidP="00D75588">
      <w:pPr>
        <w:spacing w:after="180" w:line="240" w:lineRule="auto"/>
        <w:rPr>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The placement of the UE channel bandwidth</w:t>
      </w:r>
      <w:ins w:id="19" w:author="Thomas Chapman" w:date="2018-01-12T11:37:00Z">
        <w:r>
          <w:rPr>
            <w:rFonts w:ascii="Times New Roman" w:eastAsia="Yu Mincho" w:hAnsi="Times New Roman" w:cs="Times New Roman"/>
            <w:sz w:val="20"/>
            <w:szCs w:val="20"/>
            <w:lang w:val="en-GB"/>
          </w:rPr>
          <w:t xml:space="preserve"> for each UE carrier</w:t>
        </w:r>
      </w:ins>
      <w:r w:rsidRPr="00D75588">
        <w:rPr>
          <w:rFonts w:ascii="Times New Roman" w:eastAsia="Yu Mincho" w:hAnsi="Times New Roman" w:cs="Times New Roman"/>
          <w:sz w:val="20"/>
          <w:szCs w:val="20"/>
          <w:lang w:val="en-GB"/>
        </w:rPr>
        <w:t xml:space="preserve"> is flexible, but can only be completely within the BS channel bandwidth. </w:t>
      </w:r>
      <w:del w:id="20" w:author="Thomas Chapman" w:date="2018-01-12T11:37:00Z">
        <w:r w:rsidRPr="00D75588" w:rsidDel="00D75588">
          <w:rPr>
            <w:rFonts w:ascii="Times New Roman" w:eastAsia="Yu Mincho" w:hAnsi="Times New Roman" w:cs="Times New Roman"/>
            <w:sz w:val="20"/>
            <w:szCs w:val="20"/>
            <w:lang w:val="en-GB"/>
          </w:rPr>
          <w:delText xml:space="preserve">[The BS shall be able to transmit to and/or receive from one or more UE Bandwidth parts that are smaller than or equal to the number of carrier resource blocks on the RF carrier, in any part of the carrier resource blocks.] </w:delText>
        </w:r>
      </w:del>
    </w:p>
    <w:p w:rsidR="00D75588" w:rsidRPr="00D75588" w:rsidRDefault="00D75588" w:rsidP="00D75588">
      <w:pPr>
        <w:keepNext/>
        <w:keepLines/>
        <w:spacing w:before="120" w:after="180" w:line="240" w:lineRule="auto"/>
        <w:ind w:left="1134" w:hanging="1134"/>
        <w:outlineLvl w:val="2"/>
        <w:rPr>
          <w:rFonts w:ascii="Arial" w:eastAsia="Yu Mincho" w:hAnsi="Arial" w:cs="Times New Roman"/>
          <w:sz w:val="28"/>
          <w:szCs w:val="20"/>
          <w:lang w:val="en-GB" w:eastAsia="x-none"/>
        </w:rPr>
      </w:pPr>
      <w:bookmarkStart w:id="21" w:name="_Toc503255615"/>
      <w:r w:rsidRPr="00D75588">
        <w:rPr>
          <w:rFonts w:ascii="Arial" w:eastAsia="Yu Mincho" w:hAnsi="Arial" w:cs="Times New Roman"/>
          <w:sz w:val="28"/>
          <w:szCs w:val="20"/>
          <w:lang w:val="en-GB" w:eastAsia="x-none"/>
        </w:rPr>
        <w:t>5.3.2</w:t>
      </w:r>
      <w:r w:rsidRPr="00D75588">
        <w:rPr>
          <w:rFonts w:ascii="Arial" w:eastAsia="Yu Mincho" w:hAnsi="Arial" w:cs="Times New Roman"/>
          <w:sz w:val="28"/>
          <w:szCs w:val="20"/>
          <w:lang w:val="en-GB" w:eastAsia="x-none"/>
        </w:rPr>
        <w:tab/>
        <w:t>Maximum transmission bandwidth configuration</w:t>
      </w:r>
      <w:bookmarkEnd w:id="21"/>
    </w:p>
    <w:p w:rsidR="00D75588" w:rsidRPr="00D75588" w:rsidRDefault="00D75588" w:rsidP="00D75588">
      <w:pPr>
        <w:spacing w:after="180" w:line="240" w:lineRule="auto"/>
        <w:rPr>
          <w:rFonts w:ascii="Times New Roman" w:eastAsia="Yu Mincho" w:hAnsi="Times New Roman" w:cs="Times New Roman"/>
          <w:sz w:val="20"/>
          <w:szCs w:val="20"/>
          <w:lang w:val="en-GB"/>
        </w:rPr>
      </w:pPr>
      <w:r w:rsidRPr="00D75588">
        <w:rPr>
          <w:rFonts w:ascii="Times New Roman" w:eastAsia="Yu Mincho" w:hAnsi="Times New Roman" w:cs="Times New Roman" w:hint="eastAsia"/>
          <w:sz w:val="20"/>
          <w:szCs w:val="20"/>
          <w:lang w:val="en-GB"/>
        </w:rPr>
        <w:t xml:space="preserve">The maximum transmission bandwidth configuration </w:t>
      </w:r>
      <w:r w:rsidRPr="00D75588">
        <w:rPr>
          <w:rFonts w:ascii="Times New Roman" w:eastAsia="Yu Mincho" w:hAnsi="Times New Roman" w:cs="Times New Roman"/>
          <w:sz w:val="20"/>
          <w:szCs w:val="20"/>
          <w:lang w:val="en-GB"/>
        </w:rPr>
        <w:t>N</w:t>
      </w:r>
      <w:r w:rsidRPr="00D75588">
        <w:rPr>
          <w:rFonts w:ascii="Times New Roman" w:eastAsia="Yu Mincho" w:hAnsi="Times New Roman" w:cs="Times New Roman"/>
          <w:sz w:val="20"/>
          <w:szCs w:val="20"/>
          <w:vertAlign w:val="subscript"/>
          <w:lang w:val="en-GB"/>
        </w:rPr>
        <w:t>RB</w:t>
      </w:r>
      <w:r w:rsidRPr="00D75588">
        <w:rPr>
          <w:rFonts w:ascii="Times New Roman" w:eastAsia="Yu Mincho" w:hAnsi="Times New Roman" w:cs="Times New Roman"/>
          <w:sz w:val="20"/>
          <w:szCs w:val="20"/>
          <w:lang w:val="en-GB"/>
        </w:rPr>
        <w:t xml:space="preserve"> for each </w:t>
      </w:r>
      <w:ins w:id="22" w:author="Thomas Chapman" w:date="2018-01-12T11:37:00Z">
        <w:r>
          <w:rPr>
            <w:rFonts w:ascii="Times New Roman" w:eastAsia="Yu Mincho" w:hAnsi="Times New Roman" w:cs="Times New Roman"/>
            <w:sz w:val="20"/>
            <w:szCs w:val="20"/>
            <w:lang w:val="en-GB"/>
          </w:rPr>
          <w:t xml:space="preserve">UE </w:t>
        </w:r>
      </w:ins>
      <w:r w:rsidRPr="00D75588">
        <w:rPr>
          <w:rFonts w:ascii="Times New Roman" w:eastAsia="Yu Mincho" w:hAnsi="Times New Roman" w:cs="Times New Roman"/>
          <w:sz w:val="20"/>
          <w:szCs w:val="20"/>
          <w:lang w:val="en-GB"/>
        </w:rPr>
        <w:t>channel bandwidth and subcarrier spacing is specified in Table 5.3.2-1</w:t>
      </w:r>
    </w:p>
    <w:p w:rsidR="00D75588" w:rsidRPr="00D75588" w:rsidRDefault="00D75588" w:rsidP="00D75588">
      <w:pPr>
        <w:keepNext/>
        <w:keepLines/>
        <w:spacing w:before="60" w:after="180" w:line="240" w:lineRule="auto"/>
        <w:jc w:val="center"/>
        <w:rPr>
          <w:rFonts w:ascii="Arial" w:eastAsia="Yu Mincho" w:hAnsi="Arial" w:cs="Times New Roman"/>
          <w:b/>
          <w:sz w:val="20"/>
          <w:szCs w:val="20"/>
          <w:lang w:val="en-GB" w:eastAsia="zh-CN"/>
        </w:rPr>
      </w:pPr>
      <w:r w:rsidRPr="00D75588">
        <w:rPr>
          <w:rFonts w:ascii="Arial" w:eastAsia="Yu Mincho" w:hAnsi="Arial" w:cs="Times New Roman"/>
          <w:b/>
          <w:sz w:val="20"/>
          <w:szCs w:val="20"/>
          <w:lang w:val="en-GB" w:eastAsia="x-none"/>
        </w:rPr>
        <w:t>Table 5.3.2-1: Maximum transmission bandwidth configuration N</w:t>
      </w:r>
      <w:r w:rsidRPr="00D75588">
        <w:rPr>
          <w:rFonts w:ascii="Arial" w:eastAsia="Yu Mincho" w:hAnsi="Arial" w:cs="Times New Roman"/>
          <w:b/>
          <w:sz w:val="20"/>
          <w:szCs w:val="20"/>
          <w:vertAlign w:val="subscript"/>
          <w:lang w:val="en-GB" w:eastAsia="x-none"/>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75588" w:rsidRPr="00D75588" w:rsidTr="00B143E2">
        <w:trPr>
          <w:jc w:val="center"/>
        </w:trPr>
        <w:tc>
          <w:tcPr>
            <w:tcW w:w="1060" w:type="dxa"/>
            <w:vMerge w:val="restart"/>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SCS (kHz)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50MHz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100MHz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200MHz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400 MHz</w:t>
            </w:r>
          </w:p>
        </w:tc>
      </w:tr>
      <w:tr w:rsidR="00D75588" w:rsidRPr="00D75588" w:rsidTr="00B143E2">
        <w:trPr>
          <w:jc w:val="center"/>
        </w:trPr>
        <w:tc>
          <w:tcPr>
            <w:tcW w:w="0" w:type="auto"/>
            <w:vMerge/>
            <w:vAlign w:val="cente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N</w:t>
            </w:r>
            <w:r w:rsidRPr="00D75588">
              <w:rPr>
                <w:rFonts w:ascii="Arial" w:eastAsia="Yu Mincho" w:hAnsi="Arial" w:cs="Times New Roman"/>
                <w:b/>
                <w:sz w:val="18"/>
                <w:szCs w:val="20"/>
                <w:vertAlign w:val="subscript"/>
                <w:lang w:val="en-GB" w:eastAsia="x-none"/>
              </w:rPr>
              <w:t>RB</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N</w:t>
            </w:r>
            <w:r w:rsidRPr="00D75588">
              <w:rPr>
                <w:rFonts w:ascii="Arial" w:eastAsia="Yu Mincho" w:hAnsi="Arial" w:cs="Times New Roman"/>
                <w:b/>
                <w:sz w:val="18"/>
                <w:szCs w:val="20"/>
                <w:vertAlign w:val="subscript"/>
                <w:lang w:val="en-GB" w:eastAsia="x-none"/>
              </w:rPr>
              <w:t>RB</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N</w:t>
            </w:r>
            <w:r w:rsidRPr="00D75588">
              <w:rPr>
                <w:rFonts w:ascii="Arial" w:eastAsia="Yu Mincho" w:hAnsi="Arial" w:cs="Times New Roman"/>
                <w:b/>
                <w:sz w:val="18"/>
                <w:szCs w:val="20"/>
                <w:vertAlign w:val="subscript"/>
                <w:lang w:val="en-GB" w:eastAsia="x-none"/>
              </w:rPr>
              <w:t>RB</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N</w:t>
            </w:r>
            <w:r w:rsidRPr="00D75588">
              <w:rPr>
                <w:rFonts w:ascii="Arial" w:eastAsia="Yu Mincho" w:hAnsi="Arial" w:cs="Times New Roman"/>
                <w:b/>
                <w:sz w:val="18"/>
                <w:szCs w:val="20"/>
                <w:vertAlign w:val="subscript"/>
                <w:lang w:val="en-GB" w:eastAsia="x-none"/>
              </w:rPr>
              <w:t>RB</w:t>
            </w:r>
          </w:p>
        </w:tc>
      </w:tr>
      <w:tr w:rsidR="00D75588" w:rsidRPr="00D75588" w:rsidTr="00B143E2">
        <w:trPr>
          <w:jc w:val="center"/>
        </w:trPr>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60</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66</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132</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264</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proofErr w:type="gramStart"/>
            <w:r w:rsidRPr="00D75588">
              <w:rPr>
                <w:rFonts w:ascii="Arial" w:eastAsia="Yu Mincho" w:hAnsi="Arial" w:cs="Times New Roman"/>
                <w:sz w:val="18"/>
                <w:szCs w:val="20"/>
                <w:lang w:val="en-GB" w:eastAsia="x-none"/>
              </w:rPr>
              <w:t>N.A</w:t>
            </w:r>
            <w:proofErr w:type="gramEnd"/>
          </w:p>
        </w:tc>
      </w:tr>
      <w:tr w:rsidR="00D75588" w:rsidRPr="00D75588" w:rsidTr="00B143E2">
        <w:trPr>
          <w:jc w:val="center"/>
        </w:trPr>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120</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32</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66</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132</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eastAsia="x-none"/>
              </w:rPr>
            </w:pPr>
            <w:r w:rsidRPr="00D75588">
              <w:rPr>
                <w:rFonts w:ascii="Arial" w:eastAsia="Yu Mincho" w:hAnsi="Arial" w:cs="Times New Roman"/>
                <w:sz w:val="18"/>
                <w:szCs w:val="20"/>
                <w:lang w:val="en-GB" w:eastAsia="x-none"/>
              </w:rPr>
              <w:t>264</w:t>
            </w:r>
          </w:p>
        </w:tc>
      </w:tr>
    </w:tbl>
    <w:p w:rsidR="00D75588" w:rsidRPr="00D75588" w:rsidRDefault="00D75588" w:rsidP="00D75588">
      <w:pPr>
        <w:spacing w:after="180" w:line="240" w:lineRule="auto"/>
        <w:rPr>
          <w:rFonts w:ascii="Times New Roman" w:eastAsia="Yu Mincho" w:hAnsi="Times New Roman" w:cs="Times New Roman"/>
          <w:sz w:val="20"/>
          <w:szCs w:val="20"/>
          <w:lang w:val="en-GB"/>
        </w:rPr>
      </w:pPr>
    </w:p>
    <w:p w:rsidR="00D75588" w:rsidRPr="00D75588" w:rsidRDefault="00D75588" w:rsidP="00D75588">
      <w:pPr>
        <w:keepNext/>
        <w:keepLines/>
        <w:spacing w:before="120" w:after="180" w:line="240" w:lineRule="auto"/>
        <w:ind w:left="1134" w:hanging="1134"/>
        <w:outlineLvl w:val="2"/>
        <w:rPr>
          <w:rFonts w:ascii="Arial" w:eastAsia="Yu Mincho" w:hAnsi="Arial" w:cs="Times New Roman"/>
          <w:sz w:val="28"/>
          <w:szCs w:val="20"/>
          <w:lang w:val="en-GB" w:eastAsia="x-none"/>
        </w:rPr>
      </w:pPr>
      <w:bookmarkStart w:id="23" w:name="_Toc503255616"/>
      <w:r w:rsidRPr="00D75588">
        <w:rPr>
          <w:rFonts w:ascii="Arial" w:eastAsia="Yu Mincho" w:hAnsi="Arial" w:cs="Times New Roman"/>
          <w:sz w:val="28"/>
          <w:szCs w:val="20"/>
          <w:lang w:val="en-GB" w:eastAsia="x-none"/>
        </w:rPr>
        <w:t>5.3.3</w:t>
      </w:r>
      <w:r w:rsidRPr="00D75588">
        <w:rPr>
          <w:rFonts w:ascii="Arial" w:eastAsia="Yu Mincho" w:hAnsi="Arial" w:cs="Times New Roman"/>
          <w:sz w:val="28"/>
          <w:szCs w:val="20"/>
          <w:lang w:val="en-GB" w:eastAsia="x-none"/>
        </w:rPr>
        <w:tab/>
        <w:t xml:space="preserve">Minimum </w:t>
      </w:r>
      <w:proofErr w:type="spellStart"/>
      <w:r w:rsidRPr="00D75588">
        <w:rPr>
          <w:rFonts w:ascii="Arial" w:eastAsia="Yu Mincho" w:hAnsi="Arial" w:cs="Times New Roman"/>
          <w:sz w:val="28"/>
          <w:szCs w:val="20"/>
          <w:lang w:val="en-GB" w:eastAsia="x-none"/>
        </w:rPr>
        <w:t>guardband</w:t>
      </w:r>
      <w:proofErr w:type="spellEnd"/>
      <w:r w:rsidRPr="00D75588">
        <w:rPr>
          <w:rFonts w:ascii="Arial" w:eastAsia="Yu Mincho" w:hAnsi="Arial" w:cs="Times New Roman"/>
          <w:sz w:val="28"/>
          <w:szCs w:val="20"/>
          <w:lang w:val="en-GB" w:eastAsia="x-none"/>
        </w:rPr>
        <w:t xml:space="preserve"> and transmission bandwidth configuration</w:t>
      </w:r>
      <w:bookmarkEnd w:id="23"/>
    </w:p>
    <w:p w:rsidR="00D75588" w:rsidRPr="00D75588" w:rsidRDefault="00D75588" w:rsidP="00D75588">
      <w:pPr>
        <w:spacing w:after="180" w:line="240" w:lineRule="auto"/>
        <w:rPr>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 xml:space="preserve">The minimum </w:t>
      </w:r>
      <w:proofErr w:type="spellStart"/>
      <w:r w:rsidRPr="00D75588">
        <w:rPr>
          <w:rFonts w:ascii="Times New Roman" w:eastAsia="Yu Mincho" w:hAnsi="Times New Roman" w:cs="Times New Roman"/>
          <w:sz w:val="20"/>
          <w:szCs w:val="20"/>
          <w:lang w:val="en-GB"/>
        </w:rPr>
        <w:t>guardband</w:t>
      </w:r>
      <w:proofErr w:type="spellEnd"/>
      <w:r w:rsidRPr="00D75588">
        <w:rPr>
          <w:rFonts w:ascii="Times New Roman" w:eastAsia="Yu Mincho" w:hAnsi="Times New Roman" w:cs="Times New Roman"/>
          <w:sz w:val="20"/>
          <w:szCs w:val="20"/>
          <w:lang w:val="en-GB"/>
        </w:rPr>
        <w:t xml:space="preserve"> for each UE channel bandwidth and SCS is specified in Table 5.3.3-1 The relationship between the channel bandwidth, the </w:t>
      </w:r>
      <w:proofErr w:type="spellStart"/>
      <w:r w:rsidRPr="00D75588">
        <w:rPr>
          <w:rFonts w:ascii="Times New Roman" w:eastAsia="Yu Mincho" w:hAnsi="Times New Roman" w:cs="Times New Roman"/>
          <w:sz w:val="20"/>
          <w:szCs w:val="20"/>
          <w:lang w:val="en-GB"/>
        </w:rPr>
        <w:t>guardband</w:t>
      </w:r>
      <w:proofErr w:type="spellEnd"/>
      <w:r w:rsidRPr="00D75588">
        <w:rPr>
          <w:rFonts w:ascii="Times New Roman" w:eastAsia="Yu Mincho" w:hAnsi="Times New Roman" w:cs="Times New Roman"/>
          <w:sz w:val="20"/>
          <w:szCs w:val="20"/>
          <w:lang w:val="en-GB"/>
        </w:rPr>
        <w:t xml:space="preserve"> and the transmission bandwidth configuration is shown in Figure 5.3.3-1.</w:t>
      </w:r>
    </w:p>
    <w:p w:rsidR="00D75588" w:rsidRPr="00D75588" w:rsidRDefault="00D75588" w:rsidP="00D75588">
      <w:pPr>
        <w:keepNext/>
        <w:keepLines/>
        <w:spacing w:before="60" w:after="180" w:line="240" w:lineRule="auto"/>
        <w:jc w:val="center"/>
        <w:rPr>
          <w:rFonts w:ascii="Arial" w:eastAsia="Yu Mincho" w:hAnsi="Arial" w:cs="Times New Roman"/>
          <w:b/>
          <w:sz w:val="20"/>
          <w:szCs w:val="20"/>
          <w:lang w:val="en-GB" w:eastAsia="x-none"/>
        </w:rPr>
      </w:pPr>
      <w:r w:rsidRPr="00D75588">
        <w:rPr>
          <w:rFonts w:ascii="Arial" w:eastAsia="Yu Mincho" w:hAnsi="Arial" w:cs="Times New Roman"/>
          <w:b/>
          <w:sz w:val="20"/>
          <w:szCs w:val="20"/>
          <w:lang w:val="en-GB" w:eastAsia="x-none"/>
        </w:rPr>
        <w:t xml:space="preserve">Table 5.3.3-1: Minimum </w:t>
      </w:r>
      <w:proofErr w:type="spellStart"/>
      <w:r w:rsidRPr="00D75588">
        <w:rPr>
          <w:rFonts w:ascii="Arial" w:eastAsia="Yu Mincho" w:hAnsi="Arial" w:cs="Times New Roman"/>
          <w:b/>
          <w:sz w:val="20"/>
          <w:szCs w:val="20"/>
          <w:lang w:val="en-GB" w:eastAsia="x-none"/>
        </w:rPr>
        <w:t>guardband</w:t>
      </w:r>
      <w:proofErr w:type="spellEnd"/>
      <w:r w:rsidRPr="00D75588">
        <w:rPr>
          <w:rFonts w:ascii="Arial" w:eastAsia="Yu Mincho" w:hAnsi="Arial" w:cs="Times New Roman"/>
          <w:b/>
          <w:sz w:val="20"/>
          <w:szCs w:val="20"/>
          <w:lang w:val="en-GB" w:eastAsia="x-none"/>
        </w:rPr>
        <w:t xml:space="preserve">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75588" w:rsidRPr="00D75588" w:rsidTr="00B143E2">
        <w:trPr>
          <w:jc w:val="center"/>
        </w:trPr>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SCS (kHz)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50MHz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100MHz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200MHz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eastAsia="x-none"/>
              </w:rPr>
            </w:pPr>
            <w:r w:rsidRPr="00D75588">
              <w:rPr>
                <w:rFonts w:ascii="Arial" w:eastAsia="Yu Mincho" w:hAnsi="Arial" w:cs="Times New Roman"/>
                <w:b/>
                <w:sz w:val="18"/>
                <w:szCs w:val="20"/>
                <w:lang w:val="en-GB" w:eastAsia="x-none"/>
              </w:rPr>
              <w:t>400 MHz</w:t>
            </w:r>
          </w:p>
        </w:tc>
      </w:tr>
      <w:tr w:rsidR="00D75588" w:rsidRPr="00D75588" w:rsidTr="00B143E2">
        <w:trPr>
          <w:jc w:val="center"/>
        </w:trPr>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60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1210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2450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4930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proofErr w:type="gramStart"/>
            <w:r w:rsidRPr="00D75588">
              <w:rPr>
                <w:rFonts w:ascii="Arial" w:eastAsia="Times New Roman" w:hAnsi="Arial" w:cs="Times New Roman"/>
                <w:sz w:val="18"/>
                <w:szCs w:val="20"/>
                <w:lang w:val="en-GB"/>
              </w:rPr>
              <w:t>N.A</w:t>
            </w:r>
            <w:proofErr w:type="gramEnd"/>
          </w:p>
        </w:tc>
      </w:tr>
      <w:tr w:rsidR="00D75588" w:rsidRPr="00D75588" w:rsidTr="00B143E2">
        <w:trPr>
          <w:jc w:val="center"/>
        </w:trPr>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120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1900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2420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4900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9860</w:t>
            </w:r>
          </w:p>
        </w:tc>
      </w:tr>
    </w:tbl>
    <w:p w:rsidR="00D75588" w:rsidRPr="00D75588" w:rsidRDefault="00D75588" w:rsidP="00D75588">
      <w:pPr>
        <w:spacing w:after="180" w:line="240" w:lineRule="auto"/>
        <w:rPr>
          <w:rFonts w:ascii="Times New Roman" w:eastAsia="Yu Mincho" w:hAnsi="Times New Roman" w:cs="Times New Roman"/>
          <w:sz w:val="20"/>
          <w:szCs w:val="20"/>
          <w:lang w:val="en-GB"/>
        </w:rPr>
      </w:pPr>
    </w:p>
    <w:p w:rsidR="00D75588" w:rsidRPr="00D75588" w:rsidRDefault="00D75588" w:rsidP="00D75588">
      <w:pPr>
        <w:keepLines/>
        <w:spacing w:after="180" w:line="240" w:lineRule="auto"/>
        <w:ind w:left="1135" w:hanging="851"/>
        <w:rPr>
          <w:rFonts w:ascii="Times New Roman" w:eastAsia="Yu Mincho" w:hAnsi="Times New Roman" w:cs="Times New Roman"/>
          <w:sz w:val="20"/>
          <w:szCs w:val="20"/>
          <w:lang w:val="en-GB" w:eastAsia="x-none"/>
        </w:rPr>
      </w:pPr>
      <w:r w:rsidRPr="00D75588">
        <w:rPr>
          <w:rFonts w:ascii="Times New Roman" w:eastAsia="Yu Mincho" w:hAnsi="Times New Roman" w:cs="Times New Roman"/>
          <w:sz w:val="20"/>
          <w:szCs w:val="20"/>
          <w:lang w:val="en-GB" w:eastAsia="x-none"/>
        </w:rPr>
        <w:t xml:space="preserve">NOTE: The minimum </w:t>
      </w:r>
      <w:proofErr w:type="spellStart"/>
      <w:r w:rsidRPr="00D75588">
        <w:rPr>
          <w:rFonts w:ascii="Times New Roman" w:eastAsia="Yu Mincho" w:hAnsi="Times New Roman" w:cs="Times New Roman"/>
          <w:sz w:val="20"/>
          <w:szCs w:val="20"/>
          <w:lang w:val="en-GB" w:eastAsia="x-none"/>
        </w:rPr>
        <w:t>guardbands</w:t>
      </w:r>
      <w:proofErr w:type="spellEnd"/>
      <w:r w:rsidRPr="00D75588">
        <w:rPr>
          <w:rFonts w:ascii="Times New Roman" w:eastAsia="Yu Mincho" w:hAnsi="Times New Roman" w:cs="Times New Roman"/>
          <w:sz w:val="20"/>
          <w:szCs w:val="20"/>
          <w:lang w:val="en-GB" w:eastAsia="x-none"/>
        </w:rPr>
        <w:t xml:space="preserve"> have been calculated using the following equation: (CHBW x 1000 (kHz) - RB value x SCS x 12) / 2 - SCS/2, where RB values are from Table 5.3.2-1.</w:t>
      </w:r>
    </w:p>
    <w:p w:rsidR="00D75588" w:rsidRPr="00D75588" w:rsidRDefault="00D75588" w:rsidP="00D75588">
      <w:pPr>
        <w:keepNext/>
        <w:keepLines/>
        <w:spacing w:before="60" w:after="180" w:line="240" w:lineRule="auto"/>
        <w:jc w:val="center"/>
        <w:rPr>
          <w:rFonts w:ascii="Arial" w:eastAsia="Yu Mincho" w:hAnsi="Arial" w:cs="Times New Roman"/>
          <w:b/>
          <w:sz w:val="20"/>
          <w:szCs w:val="20"/>
          <w:lang w:val="en-GB" w:eastAsia="x-none"/>
        </w:rPr>
      </w:pPr>
      <w:r w:rsidRPr="00D75588">
        <w:rPr>
          <w:rFonts w:ascii="Arial" w:eastAsia="Times New Roman" w:hAnsi="Arial" w:cs="Times New Roman"/>
          <w:b/>
          <w:sz w:val="20"/>
          <w:szCs w:val="20"/>
          <w:lang w:val="en-GB" w:eastAsia="x-none"/>
        </w:rPr>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15.25pt" o:ole="">
            <v:imagedata r:id="rId7" o:title=""/>
          </v:shape>
          <o:OLEObject Type="Embed" ProgID="Visio.Drawing.11" ShapeID="_x0000_i1025" DrawAspect="Content" ObjectID="_1577521082" r:id="rId8"/>
        </w:object>
      </w:r>
    </w:p>
    <w:p w:rsidR="00D75588" w:rsidRPr="00D75588" w:rsidRDefault="00D75588" w:rsidP="00D75588">
      <w:pPr>
        <w:keepLines/>
        <w:spacing w:after="240" w:line="240" w:lineRule="auto"/>
        <w:jc w:val="center"/>
        <w:rPr>
          <w:rFonts w:ascii="Arial" w:eastAsia="Yu Mincho" w:hAnsi="Arial" w:cs="Times New Roman"/>
          <w:b/>
          <w:sz w:val="20"/>
          <w:szCs w:val="20"/>
          <w:lang w:val="en-GB" w:eastAsia="x-none"/>
        </w:rPr>
      </w:pPr>
      <w:r w:rsidRPr="00D75588">
        <w:rPr>
          <w:rFonts w:ascii="Arial" w:eastAsia="Yu Mincho" w:hAnsi="Arial" w:cs="Times New Roman"/>
          <w:b/>
          <w:sz w:val="20"/>
          <w:szCs w:val="20"/>
          <w:lang w:val="en-GB" w:eastAsia="x-none"/>
        </w:rPr>
        <w:t>Figure 5.3.3-1: Definition of channel bandwidth and transmission bandwidth configuration for one NR channel</w:t>
      </w:r>
    </w:p>
    <w:p w:rsidR="00D75588" w:rsidRDefault="00D75588" w:rsidP="00D75588">
      <w:pPr>
        <w:spacing w:after="180" w:line="240" w:lineRule="auto"/>
        <w:rPr>
          <w:ins w:id="24" w:author="Thomas Chapman" w:date="2018-01-12T11:38:00Z"/>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 xml:space="preserve">The number of RBs configured in any channel bandwidth shall ensure that the minimum </w:t>
      </w:r>
      <w:proofErr w:type="spellStart"/>
      <w:r w:rsidRPr="00D75588">
        <w:rPr>
          <w:rFonts w:ascii="Times New Roman" w:eastAsia="Yu Mincho" w:hAnsi="Times New Roman" w:cs="Times New Roman"/>
          <w:sz w:val="20"/>
          <w:szCs w:val="20"/>
          <w:lang w:val="en-GB"/>
        </w:rPr>
        <w:t>guardband</w:t>
      </w:r>
      <w:proofErr w:type="spellEnd"/>
      <w:r w:rsidRPr="00D75588">
        <w:rPr>
          <w:rFonts w:ascii="Times New Roman" w:eastAsia="Yu Mincho" w:hAnsi="Times New Roman" w:cs="Times New Roman"/>
          <w:sz w:val="20"/>
          <w:szCs w:val="20"/>
          <w:lang w:val="en-GB"/>
        </w:rPr>
        <w:t xml:space="preserve"> specified in this clause is met.</w:t>
      </w:r>
      <w:ins w:id="25" w:author="Thomas Chapman" w:date="2018-01-12T11:38:00Z">
        <w:r>
          <w:rPr>
            <w:rFonts w:ascii="Times New Roman" w:eastAsia="Yu Mincho" w:hAnsi="Times New Roman" w:cs="Times New Roman"/>
            <w:sz w:val="20"/>
            <w:szCs w:val="20"/>
            <w:lang w:val="en-GB"/>
          </w:rPr>
          <w:t xml:space="preserve"> </w:t>
        </w:r>
        <w:r w:rsidRPr="00882115">
          <w:rPr>
            <w:rFonts w:ascii="Times New Roman" w:eastAsia="Yu Mincho" w:hAnsi="Times New Roman" w:cs="Times New Roman"/>
            <w:sz w:val="20"/>
            <w:szCs w:val="20"/>
            <w:lang w:val="en-GB"/>
          </w:rPr>
          <w:t xml:space="preserve">Any PRB that fully or partially overlaps the </w:t>
        </w:r>
        <w:proofErr w:type="spellStart"/>
        <w:r w:rsidRPr="00882115">
          <w:rPr>
            <w:rFonts w:ascii="Times New Roman" w:eastAsia="Yu Mincho" w:hAnsi="Times New Roman" w:cs="Times New Roman"/>
            <w:sz w:val="20"/>
            <w:szCs w:val="20"/>
            <w:lang w:val="en-GB"/>
          </w:rPr>
          <w:t>guardband</w:t>
        </w:r>
        <w:proofErr w:type="spellEnd"/>
        <w:r w:rsidRPr="00882115">
          <w:rPr>
            <w:rFonts w:ascii="Times New Roman" w:eastAsia="Yu Mincho" w:hAnsi="Times New Roman" w:cs="Times New Roman"/>
            <w:sz w:val="20"/>
            <w:szCs w:val="20"/>
            <w:lang w:val="en-GB"/>
          </w:rPr>
          <w:t xml:space="preserve"> shall not be used.</w:t>
        </w:r>
      </w:ins>
    </w:p>
    <w:p w:rsidR="00D75588" w:rsidRDefault="00D75588" w:rsidP="00D75588">
      <w:pPr>
        <w:spacing w:after="180" w:line="240" w:lineRule="auto"/>
        <w:rPr>
          <w:ins w:id="26" w:author="Thomas Chapman" w:date="2018-01-12T11:38:00Z"/>
          <w:rFonts w:ascii="Times New Roman" w:eastAsia="Yu Mincho" w:hAnsi="Times New Roman" w:cs="Times New Roman"/>
          <w:sz w:val="20"/>
          <w:szCs w:val="20"/>
          <w:lang w:val="en-GB"/>
        </w:rPr>
      </w:pPr>
    </w:p>
    <w:p w:rsidR="00D75588" w:rsidRDefault="00D75588" w:rsidP="00D75588">
      <w:pPr>
        <w:overflowPunct w:val="0"/>
        <w:autoSpaceDE w:val="0"/>
        <w:autoSpaceDN w:val="0"/>
        <w:adjustRightInd w:val="0"/>
        <w:spacing w:after="180" w:line="240" w:lineRule="auto"/>
        <w:jc w:val="center"/>
        <w:textAlignment w:val="baseline"/>
        <w:rPr>
          <w:ins w:id="27" w:author="Thomas Chapman" w:date="2018-01-12T11:38:00Z"/>
          <w:rFonts w:ascii="Times New Roman" w:eastAsia="Yu Mincho" w:hAnsi="Times New Roman" w:cs="Times New Roman"/>
          <w:sz w:val="20"/>
          <w:szCs w:val="20"/>
          <w:lang w:val="en-US"/>
        </w:rPr>
      </w:pPr>
      <w:ins w:id="28" w:author="Thomas Chapman" w:date="2018-01-12T11:38:00Z">
        <w:r>
          <w:rPr>
            <w:rFonts w:ascii="Times New Roman" w:eastAsia="Yu Mincho" w:hAnsi="Times New Roman" w:cs="Times New Roman"/>
            <w:noProof/>
            <w:sz w:val="20"/>
            <w:szCs w:val="20"/>
            <w:lang w:val="en-US"/>
          </w:rPr>
          <w:drawing>
            <wp:inline distT="0" distB="0" distL="0" distR="0" wp14:anchorId="5FE7C95A" wp14:editId="5A2477C8">
              <wp:extent cx="2634446" cy="134514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5768" cy="1350927"/>
                      </a:xfrm>
                      <a:prstGeom prst="rect">
                        <a:avLst/>
                      </a:prstGeom>
                      <a:noFill/>
                    </pic:spPr>
                  </pic:pic>
                </a:graphicData>
              </a:graphic>
            </wp:inline>
          </w:drawing>
        </w:r>
      </w:ins>
    </w:p>
    <w:p w:rsidR="00D75588" w:rsidRPr="00B143E2" w:rsidRDefault="00D75588" w:rsidP="00D75588">
      <w:pPr>
        <w:overflowPunct w:val="0"/>
        <w:autoSpaceDE w:val="0"/>
        <w:autoSpaceDN w:val="0"/>
        <w:adjustRightInd w:val="0"/>
        <w:spacing w:after="180" w:line="240" w:lineRule="auto"/>
        <w:jc w:val="center"/>
        <w:textAlignment w:val="baseline"/>
        <w:rPr>
          <w:ins w:id="29" w:author="Thomas Chapman" w:date="2018-01-12T11:38:00Z"/>
          <w:rFonts w:ascii="Times New Roman" w:eastAsia="Yu Mincho" w:hAnsi="Times New Roman" w:cs="Times New Roman"/>
          <w:sz w:val="20"/>
          <w:szCs w:val="20"/>
          <w:lang w:val="en-US"/>
        </w:rPr>
      </w:pPr>
      <w:ins w:id="30" w:author="Thomas Chapman" w:date="2018-01-12T11:38:00Z">
        <w:r w:rsidRPr="00882115">
          <w:rPr>
            <w:rFonts w:ascii="Arial" w:eastAsia="Times New Roman" w:hAnsi="Arial" w:cs="Times New Roman"/>
            <w:b/>
            <w:sz w:val="20"/>
            <w:szCs w:val="20"/>
            <w:lang w:val="en-GB"/>
          </w:rPr>
          <w:t>Figure 5.3.3-</w:t>
        </w:r>
        <w:r>
          <w:rPr>
            <w:rFonts w:ascii="Arial" w:eastAsia="Times New Roman" w:hAnsi="Arial" w:cs="Times New Roman"/>
            <w:b/>
            <w:sz w:val="20"/>
            <w:szCs w:val="20"/>
            <w:lang w:val="en-GB"/>
          </w:rPr>
          <w:t>2 UE PRB utilization</w:t>
        </w:r>
      </w:ins>
    </w:p>
    <w:p w:rsidR="00D75588" w:rsidRDefault="00D75588" w:rsidP="00D75588">
      <w:pPr>
        <w:spacing w:after="180" w:line="240" w:lineRule="auto"/>
        <w:rPr>
          <w:ins w:id="31" w:author="Thomas Chapman" w:date="2018-01-12T11:38:00Z"/>
          <w:rFonts w:ascii="Times New Roman" w:eastAsia="Yu Mincho" w:hAnsi="Times New Roman" w:cs="Times New Roman"/>
          <w:sz w:val="20"/>
          <w:szCs w:val="20"/>
          <w:lang w:val="en-GB"/>
        </w:rPr>
      </w:pPr>
    </w:p>
    <w:p w:rsidR="00D75588" w:rsidRDefault="00D75588" w:rsidP="00D75588">
      <w:pPr>
        <w:spacing w:after="180" w:line="240" w:lineRule="auto"/>
        <w:rPr>
          <w:ins w:id="32" w:author="Thomas Chapman" w:date="2018-01-12T11:39:00Z"/>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 xml:space="preserve"> </w:t>
      </w:r>
      <w:del w:id="33" w:author="Thomas Chapman" w:date="2018-01-12T11:38:00Z">
        <w:r w:rsidRPr="00D75588" w:rsidDel="00D75588">
          <w:rPr>
            <w:rFonts w:ascii="Times New Roman" w:eastAsia="Yu Mincho" w:hAnsi="Times New Roman" w:cs="Times New Roman"/>
            <w:sz w:val="20"/>
            <w:szCs w:val="20"/>
            <w:lang w:val="en-GB"/>
          </w:rPr>
          <w:delText>[</w:delText>
        </w:r>
      </w:del>
      <w:r w:rsidRPr="00D75588">
        <w:rPr>
          <w:rFonts w:ascii="Times New Roman" w:eastAsia="Yu Mincho" w:hAnsi="Times New Roman" w:cs="Times New Roman"/>
          <w:sz w:val="20"/>
          <w:szCs w:val="20"/>
          <w:lang w:val="en-GB"/>
        </w:rPr>
        <w:t xml:space="preserve">In the case that multiple numerologies are multiplexed in the same symbol, the minimum </w:t>
      </w:r>
      <w:proofErr w:type="spellStart"/>
      <w:r w:rsidRPr="00D75588">
        <w:rPr>
          <w:rFonts w:ascii="Times New Roman" w:eastAsia="Yu Mincho" w:hAnsi="Times New Roman" w:cs="Times New Roman"/>
          <w:sz w:val="20"/>
          <w:szCs w:val="20"/>
          <w:lang w:val="en-GB"/>
        </w:rPr>
        <w:t>guardband</w:t>
      </w:r>
      <w:proofErr w:type="spellEnd"/>
      <w:r w:rsidRPr="00D75588">
        <w:rPr>
          <w:rFonts w:ascii="Times New Roman" w:eastAsia="Yu Mincho" w:hAnsi="Times New Roman" w:cs="Times New Roman"/>
          <w:sz w:val="20"/>
          <w:szCs w:val="20"/>
          <w:lang w:val="en-GB"/>
        </w:rPr>
        <w:t xml:space="preserve"> </w:t>
      </w:r>
      <w:ins w:id="34" w:author="Thomas Chapman" w:date="2018-01-12T11:39:00Z">
        <w:r w:rsidRPr="005A569F">
          <w:rPr>
            <w:rFonts w:ascii="Times New Roman" w:eastAsia="Yu Mincho" w:hAnsi="Times New Roman" w:cs="Times New Roman"/>
            <w:sz w:val="20"/>
            <w:szCs w:val="20"/>
            <w:lang w:val="en-GB"/>
          </w:rPr>
          <w:t xml:space="preserve">on each side of the carrier is the </w:t>
        </w:r>
        <w:proofErr w:type="spellStart"/>
        <w:r w:rsidRPr="005A569F">
          <w:rPr>
            <w:rFonts w:ascii="Times New Roman" w:eastAsia="Yu Mincho" w:hAnsi="Times New Roman" w:cs="Times New Roman"/>
            <w:sz w:val="20"/>
            <w:szCs w:val="20"/>
            <w:lang w:val="en-GB"/>
          </w:rPr>
          <w:t>guardband</w:t>
        </w:r>
        <w:proofErr w:type="spellEnd"/>
        <w:r w:rsidRPr="005A569F">
          <w:rPr>
            <w:rFonts w:ascii="Times New Roman" w:eastAsia="Yu Mincho" w:hAnsi="Times New Roman" w:cs="Times New Roman"/>
            <w:sz w:val="20"/>
            <w:szCs w:val="20"/>
            <w:lang w:val="en-GB"/>
          </w:rPr>
          <w:t xml:space="preserve"> applied at the configured channel bandwidth for the numerology that is transmitted immediately adjacent to the guard.</w:t>
        </w:r>
      </w:ins>
      <w:del w:id="35" w:author="Thomas Chapman" w:date="2018-01-12T11:39:00Z">
        <w:r w:rsidRPr="00D75588" w:rsidDel="00D75588">
          <w:rPr>
            <w:rFonts w:ascii="Times New Roman" w:eastAsia="Yu Mincho" w:hAnsi="Times New Roman" w:cs="Times New Roman"/>
            <w:sz w:val="20"/>
            <w:szCs w:val="20"/>
            <w:lang w:val="en-GB"/>
          </w:rPr>
          <w:delText>is FFS]</w:delText>
        </w:r>
      </w:del>
    </w:p>
    <w:p w:rsidR="00D75588" w:rsidRDefault="00D75588" w:rsidP="00D75588">
      <w:pPr>
        <w:spacing w:after="180" w:line="240" w:lineRule="auto"/>
        <w:rPr>
          <w:ins w:id="36" w:author="Thomas Chapman" w:date="2018-01-12T11:39:00Z"/>
          <w:rFonts w:ascii="Times New Roman" w:eastAsia="Yu Mincho" w:hAnsi="Times New Roman" w:cs="Times New Roman"/>
          <w:sz w:val="20"/>
          <w:szCs w:val="20"/>
          <w:lang w:val="en-GB"/>
        </w:rPr>
      </w:pPr>
    </w:p>
    <w:p w:rsidR="00D75588" w:rsidRDefault="00D75588" w:rsidP="00D75588">
      <w:pPr>
        <w:jc w:val="center"/>
        <w:rPr>
          <w:ins w:id="37" w:author="Thomas Chapman" w:date="2018-01-12T11:39:00Z"/>
          <w:rFonts w:ascii="Times New Roman" w:eastAsia="Yu Mincho" w:hAnsi="Times New Roman" w:cs="Times New Roman"/>
          <w:sz w:val="20"/>
          <w:szCs w:val="20"/>
          <w:lang w:val="en-GB"/>
        </w:rPr>
      </w:pPr>
      <w:ins w:id="38" w:author="Thomas Chapman" w:date="2018-01-12T11:39:00Z">
        <w:r>
          <w:rPr>
            <w:rFonts w:ascii="Times New Roman" w:eastAsia="Yu Mincho" w:hAnsi="Times New Roman" w:cs="Times New Roman"/>
            <w:noProof/>
            <w:sz w:val="20"/>
            <w:szCs w:val="20"/>
            <w:lang w:val="en-GB"/>
          </w:rPr>
          <w:drawing>
            <wp:inline distT="0" distB="0" distL="0" distR="0" wp14:anchorId="22F3D691" wp14:editId="7F7B42DA">
              <wp:extent cx="4304030" cy="1790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5369" cy="1791462"/>
                      </a:xfrm>
                      <a:prstGeom prst="rect">
                        <a:avLst/>
                      </a:prstGeom>
                      <a:noFill/>
                    </pic:spPr>
                  </pic:pic>
                </a:graphicData>
              </a:graphic>
            </wp:inline>
          </w:drawing>
        </w:r>
      </w:ins>
    </w:p>
    <w:p w:rsidR="00D75588" w:rsidRPr="008C4DFC" w:rsidRDefault="00D75588" w:rsidP="00D75588">
      <w:pPr>
        <w:pStyle w:val="TH"/>
        <w:rPr>
          <w:ins w:id="39" w:author="Thomas Chapman" w:date="2018-01-12T11:39:00Z"/>
          <w:rFonts w:eastAsia="Yu Mincho"/>
        </w:rPr>
      </w:pPr>
      <w:ins w:id="40" w:author="Thomas Chapman" w:date="2018-01-12T11:39:00Z">
        <w:r>
          <w:rPr>
            <w:rFonts w:eastAsia="Yu Mincho"/>
          </w:rPr>
          <w:lastRenderedPageBreak/>
          <w:t>Figure 5.3.3-3 Guard band definition when transmitting multiple numerologies</w:t>
        </w:r>
      </w:ins>
    </w:p>
    <w:p w:rsidR="00D75588" w:rsidRPr="00D75588" w:rsidRDefault="00D75588" w:rsidP="00D75588">
      <w:pPr>
        <w:spacing w:after="180" w:line="240" w:lineRule="auto"/>
        <w:rPr>
          <w:rFonts w:ascii="Times New Roman" w:eastAsia="Yu Mincho" w:hAnsi="Times New Roman" w:cs="Times New Roman"/>
          <w:sz w:val="20"/>
          <w:szCs w:val="20"/>
          <w:lang w:val="en-GB"/>
        </w:rPr>
      </w:pPr>
    </w:p>
    <w:p w:rsidR="00D75588" w:rsidRPr="00D75588" w:rsidDel="00D75588" w:rsidRDefault="00D75588" w:rsidP="00D75588">
      <w:pPr>
        <w:keepLines/>
        <w:spacing w:after="180" w:line="240" w:lineRule="auto"/>
        <w:ind w:left="1135" w:hanging="851"/>
        <w:rPr>
          <w:del w:id="41" w:author="Thomas Chapman" w:date="2018-01-12T11:39:00Z"/>
          <w:rFonts w:ascii="Times New Roman" w:eastAsia="Yu Mincho" w:hAnsi="Times New Roman" w:cs="Times New Roman"/>
          <w:color w:val="FF0000"/>
          <w:sz w:val="20"/>
          <w:szCs w:val="20"/>
          <w:lang w:val="en-GB" w:eastAsia="x-none"/>
        </w:rPr>
      </w:pPr>
      <w:del w:id="42" w:author="Thomas Chapman" w:date="2018-01-12T11:39:00Z">
        <w:r w:rsidRPr="00D75588" w:rsidDel="00D75588">
          <w:rPr>
            <w:rFonts w:ascii="Times New Roman" w:eastAsia="Yu Mincho" w:hAnsi="Times New Roman" w:cs="Times New Roman"/>
            <w:color w:val="FF0000"/>
            <w:sz w:val="20"/>
            <w:szCs w:val="20"/>
            <w:lang w:val="en-GB" w:eastAsia="x-none"/>
          </w:rPr>
          <w:delText>Editor’s note: Further rewording is needed based on the understanding that the minimum guardband shall be met for single numerology. FFS on how to capture the SU/Minimum guardband for the additional BS channel BW.</w:delText>
        </w:r>
      </w:del>
    </w:p>
    <w:bookmarkEnd w:id="0"/>
    <w:bookmarkEnd w:id="1"/>
    <w:p w:rsidR="00FA6A4F" w:rsidRPr="00882115" w:rsidRDefault="00FA6A4F" w:rsidP="00D75588">
      <w:pPr>
        <w:keepNext/>
        <w:keepLines/>
        <w:overflowPunct w:val="0"/>
        <w:autoSpaceDE w:val="0"/>
        <w:autoSpaceDN w:val="0"/>
        <w:adjustRightInd w:val="0"/>
        <w:spacing w:before="180" w:after="180" w:line="240" w:lineRule="auto"/>
        <w:ind w:left="1134" w:hanging="1134"/>
        <w:textAlignment w:val="baseline"/>
        <w:outlineLvl w:val="1"/>
        <w:rPr>
          <w:lang w:val="en-GB"/>
        </w:rPr>
      </w:pPr>
    </w:p>
    <w:sectPr w:rsidR="00FA6A4F" w:rsidRPr="00882115" w:rsidSect="002434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DA"/>
    <w:rsid w:val="00161E74"/>
    <w:rsid w:val="001A104A"/>
    <w:rsid w:val="002434C5"/>
    <w:rsid w:val="00455128"/>
    <w:rsid w:val="005A569F"/>
    <w:rsid w:val="00715D6D"/>
    <w:rsid w:val="007379C0"/>
    <w:rsid w:val="00882115"/>
    <w:rsid w:val="00980076"/>
    <w:rsid w:val="00B362DA"/>
    <w:rsid w:val="00D109B8"/>
    <w:rsid w:val="00D75588"/>
    <w:rsid w:val="00E04EF7"/>
    <w:rsid w:val="00E11105"/>
    <w:rsid w:val="00E24968"/>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6B11"/>
  <w15:chartTrackingRefBased/>
  <w15:docId w15:val="{7BAE66A4-CD8A-4BAC-8A4A-52EFAFCE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1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115"/>
    <w:rPr>
      <w:rFonts w:ascii="Segoe UI" w:hAnsi="Segoe UI" w:cs="Segoe UI"/>
      <w:sz w:val="18"/>
      <w:szCs w:val="18"/>
    </w:rPr>
  </w:style>
  <w:style w:type="paragraph" w:customStyle="1" w:styleId="TH">
    <w:name w:val="TH"/>
    <w:basedOn w:val="Normal"/>
    <w:link w:val="THChar"/>
    <w:rsid w:val="0098007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980076"/>
    <w:rPr>
      <w:rFonts w:ascii="Arial" w:eastAsia="Times New Roman" w:hAnsi="Arial" w:cs="Times New Roman"/>
      <w:b/>
      <w:sz w:val="20"/>
      <w:szCs w:val="20"/>
      <w:lang w:val="en-GB"/>
    </w:rPr>
  </w:style>
  <w:style w:type="character" w:styleId="Hyperlink">
    <w:name w:val="Hyperlink"/>
    <w:semiHidden/>
    <w:unhideWhenUsed/>
    <w:rsid w:val="00161E74"/>
    <w:rPr>
      <w:color w:val="0563C1"/>
      <w:u w:val="single"/>
    </w:rPr>
  </w:style>
  <w:style w:type="paragraph" w:customStyle="1" w:styleId="CRCoverPage">
    <w:name w:val="CR Cover Page"/>
    <w:rsid w:val="00161E7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841710">
      <w:bodyDiv w:val="1"/>
      <w:marLeft w:val="0"/>
      <w:marRight w:val="0"/>
      <w:marTop w:val="0"/>
      <w:marBottom w:val="0"/>
      <w:divBdr>
        <w:top w:val="none" w:sz="0" w:space="0" w:color="auto"/>
        <w:left w:val="none" w:sz="0" w:space="0" w:color="auto"/>
        <w:bottom w:val="none" w:sz="0" w:space="0" w:color="auto"/>
        <w:right w:val="none" w:sz="0" w:space="0" w:color="auto"/>
      </w:divBdr>
    </w:div>
    <w:div w:id="205141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image" Target="media/image3.png"/><Relationship Id="rId4" Type="http://schemas.openxmlformats.org/officeDocument/2006/relationships/hyperlink" Target="http://www.3gpp.org/3G_Specs/CRs.htm" TargetMode="Externa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814</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4</cp:revision>
  <dcterms:created xsi:type="dcterms:W3CDTF">2018-01-12T10:33:00Z</dcterms:created>
  <dcterms:modified xsi:type="dcterms:W3CDTF">2018-01-15T10:29:00Z</dcterms:modified>
</cp:coreProperties>
</file>