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BEC9B" w14:textId="4D8B100B" w:rsidR="009D5483" w:rsidRPr="00297775" w:rsidRDefault="009D5483" w:rsidP="009D5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Toc500791830"/>
      <w:r w:rsidRPr="00297775">
        <w:rPr>
          <w:b/>
          <w:noProof/>
          <w:sz w:val="24"/>
          <w:lang w:val="sv-SE"/>
        </w:rPr>
        <w:t>3GPP TSG-RAN4 NR AH</w:t>
      </w:r>
      <w:r w:rsidRPr="00297775">
        <w:rPr>
          <w:b/>
          <w:i/>
          <w:noProof/>
          <w:sz w:val="24"/>
          <w:lang w:val="sv-SE"/>
        </w:rPr>
        <w:t xml:space="preserve"> </w:t>
      </w:r>
      <w:r w:rsidRPr="00297775">
        <w:rPr>
          <w:b/>
          <w:i/>
          <w:noProof/>
          <w:sz w:val="28"/>
          <w:lang w:val="sv-SE"/>
        </w:rPr>
        <w:tab/>
      </w:r>
      <w:r w:rsidR="00297775" w:rsidRPr="00297775">
        <w:rPr>
          <w:b/>
          <w:i/>
          <w:noProof/>
          <w:sz w:val="28"/>
          <w:lang w:val="sv-SE"/>
        </w:rPr>
        <w:t>R</w:t>
      </w:r>
      <w:r w:rsidR="00297775">
        <w:rPr>
          <w:b/>
          <w:i/>
          <w:noProof/>
          <w:sz w:val="28"/>
          <w:lang w:val="sv-SE"/>
        </w:rPr>
        <w:t>4-1800584</w:t>
      </w:r>
    </w:p>
    <w:p w14:paraId="7C20D610" w14:textId="77777777" w:rsidR="009D5483" w:rsidRDefault="009D5483" w:rsidP="009D54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USA, 22-26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D5483" w14:paraId="1758B626" w14:textId="77777777" w:rsidTr="009D54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C12943" w14:textId="77777777" w:rsidR="009D5483" w:rsidRDefault="009D5483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D5483" w14:paraId="4C8667C3" w14:textId="77777777" w:rsidTr="009D54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509C3B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5483" w14:paraId="61EC5F87" w14:textId="77777777" w:rsidTr="009D54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785FF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D5483" w14:paraId="05A919AA" w14:textId="77777777" w:rsidTr="009D548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199A5B" w14:textId="77777777" w:rsidR="009D5483" w:rsidRDefault="009D5483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5436682" w14:textId="77777777" w:rsidR="009D5483" w:rsidRDefault="009D5483">
            <w:pPr>
              <w:pStyle w:val="CRCoverPage"/>
              <w:spacing w:after="0" w:line="276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  <w:hideMark/>
          </w:tcPr>
          <w:p w14:paraId="25C04DB7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D7219B4" w14:textId="77777777" w:rsidR="009D5483" w:rsidRDefault="009D5483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7D50FF61" w14:textId="77777777" w:rsidR="009D5483" w:rsidRDefault="009D5483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27622925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7BD1427C" w14:textId="77777777" w:rsidR="009D5483" w:rsidRDefault="009D5483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25F08B48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1C02EE" w14:textId="77777777" w:rsidR="009D5483" w:rsidRDefault="009D5483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9D5483" w14:paraId="12A80BCD" w14:textId="77777777" w:rsidTr="009D54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A40E3" w14:textId="77777777" w:rsidR="009D5483" w:rsidRDefault="009D5483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9D5483" w:rsidRPr="006B1D57" w14:paraId="5675C31F" w14:textId="77777777" w:rsidTr="009D548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D967F3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D5483" w:rsidRPr="006B1D57" w14:paraId="5B56A23C" w14:textId="77777777" w:rsidTr="009D5483">
        <w:tc>
          <w:tcPr>
            <w:tcW w:w="9641" w:type="dxa"/>
            <w:gridSpan w:val="9"/>
          </w:tcPr>
          <w:p w14:paraId="7ECB6109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259ABD54" w14:textId="77777777" w:rsidR="009D5483" w:rsidRDefault="009D5483" w:rsidP="009D5483">
      <w:pPr>
        <w:rPr>
          <w:rFonts w:eastAsia="Times New Roman"/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D5483" w14:paraId="492C5FA2" w14:textId="77777777" w:rsidTr="009D5483">
        <w:tc>
          <w:tcPr>
            <w:tcW w:w="2835" w:type="dxa"/>
            <w:hideMark/>
          </w:tcPr>
          <w:p w14:paraId="3C5DF7B6" w14:textId="77777777" w:rsidR="009D5483" w:rsidRDefault="009D5483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BF4E3CB" w14:textId="77777777" w:rsidR="009D5483" w:rsidRDefault="009D5483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D3EB69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FB2755" w14:textId="77777777" w:rsidR="009D5483" w:rsidRDefault="009D5483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20E264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699C921" w14:textId="77777777" w:rsidR="009D5483" w:rsidRDefault="009D5483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4C5D6AC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4C95C99" w14:textId="77777777" w:rsidR="009D5483" w:rsidRDefault="009D5483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24ACC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D9681" w14:textId="77777777" w:rsidR="009D5483" w:rsidRDefault="009D5483" w:rsidP="009D5483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9D5483" w14:paraId="7CD9F316" w14:textId="77777777" w:rsidTr="009D5483">
        <w:tc>
          <w:tcPr>
            <w:tcW w:w="9641" w:type="dxa"/>
            <w:gridSpan w:val="11"/>
          </w:tcPr>
          <w:p w14:paraId="0F63A5BD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D5483" w:rsidRPr="006B1D57" w14:paraId="33427C56" w14:textId="77777777" w:rsidTr="009D54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4F925F" w14:textId="77777777" w:rsidR="009D5483" w:rsidRDefault="009D5483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AF1843" w14:textId="5A4C15A3" w:rsidR="009D5483" w:rsidRDefault="009D5483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Corrections to OTA reference sensitivity section 10.3</w:t>
            </w:r>
          </w:p>
        </w:tc>
      </w:tr>
      <w:tr w:rsidR="009D5483" w:rsidRPr="006B1D57" w14:paraId="48B71253" w14:textId="77777777" w:rsidTr="009D54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A8B959" w14:textId="77777777" w:rsidR="009D5483" w:rsidRDefault="009D5483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B5776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D5483" w14:paraId="42ACA718" w14:textId="77777777" w:rsidTr="009D54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46C66E" w14:textId="77777777" w:rsidR="009D5483" w:rsidRDefault="009D5483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37405A" w14:textId="77777777" w:rsidR="009D5483" w:rsidRDefault="009D5483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D5483" w14:paraId="50F3713D" w14:textId="77777777" w:rsidTr="009D54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931ADC" w14:textId="77777777" w:rsidR="009D5483" w:rsidRDefault="009D5483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7A4D47" w14:textId="77777777" w:rsidR="009D5483" w:rsidRDefault="009D5483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  <w:tr w:rsidR="009D5483" w14:paraId="11AC8E2B" w14:textId="77777777" w:rsidTr="009D54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BFFD6" w14:textId="77777777" w:rsidR="009D5483" w:rsidRDefault="009D5483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A283F1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D5483" w14:paraId="53CD1794" w14:textId="77777777" w:rsidTr="009D54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D6C464" w14:textId="77777777" w:rsidR="009D5483" w:rsidRDefault="009D5483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0138EFB9" w14:textId="77777777" w:rsidR="009D5483" w:rsidRDefault="009D5483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</w:tcPr>
          <w:p w14:paraId="005132F3" w14:textId="77777777" w:rsidR="009D5483" w:rsidRDefault="009D5483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61C443C" w14:textId="77777777" w:rsidR="009D5483" w:rsidRDefault="009D5483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727A5D" w14:textId="77777777" w:rsidR="009D5483" w:rsidRDefault="009D5483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2018-01-22</w:t>
            </w:r>
          </w:p>
        </w:tc>
      </w:tr>
      <w:tr w:rsidR="009D5483" w14:paraId="685882CE" w14:textId="77777777" w:rsidTr="009D54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E61C7" w14:textId="77777777" w:rsidR="009D5483" w:rsidRDefault="009D5483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8CA0768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8ADADA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EFAAE44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C5513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D5483" w14:paraId="55E832E4" w14:textId="77777777" w:rsidTr="009D548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F0EED" w14:textId="77777777" w:rsidR="009D5483" w:rsidRDefault="009D5483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F0C57C4" w14:textId="77777777" w:rsidR="009D5483" w:rsidRDefault="009D5483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578FC07C" w14:textId="77777777" w:rsidR="009D5483" w:rsidRDefault="009D5483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0D83D6C" w14:textId="77777777" w:rsidR="009D5483" w:rsidRDefault="009D5483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B9330C" w14:textId="77777777" w:rsidR="009D5483" w:rsidRDefault="009D5483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D5483" w:rsidRPr="006B1D57" w14:paraId="10851E1D" w14:textId="77777777" w:rsidTr="009D548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F5455F" w14:textId="77777777" w:rsidR="009D5483" w:rsidRDefault="009D5483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73209C" w14:textId="77777777" w:rsidR="009D5483" w:rsidRDefault="009D5483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B6C503" w14:textId="77777777" w:rsidR="009D5483" w:rsidRDefault="009D5483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0AA61" w14:textId="77777777" w:rsidR="009D5483" w:rsidRDefault="009D5483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D5483" w:rsidRPr="006B1D57" w14:paraId="7A817221" w14:textId="77777777" w:rsidTr="009D5483">
        <w:tc>
          <w:tcPr>
            <w:tcW w:w="1843" w:type="dxa"/>
          </w:tcPr>
          <w:p w14:paraId="5DE0EDF7" w14:textId="77777777" w:rsidR="009D5483" w:rsidRDefault="009D5483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915F5BF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D5483" w:rsidRPr="00AE7F87" w14:paraId="73D3D893" w14:textId="77777777" w:rsidTr="009D548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0462B5" w14:textId="77777777" w:rsidR="009D5483" w:rsidRDefault="009D5483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4BAA5E" w14:textId="59766039" w:rsidR="009D5483" w:rsidRDefault="006825BE" w:rsidP="006825BE">
            <w:pPr>
              <w:rPr>
                <w:lang w:val="en-US"/>
              </w:rPr>
            </w:pPr>
            <w:r>
              <w:rPr>
                <w:lang w:val="en-US"/>
              </w:rPr>
              <w:t>For the OTA reference sensitivity, sensitivity should be specified as an EIS and not Prefsens as for the conducted requirement.</w:t>
            </w:r>
            <w:r w:rsidR="000023A7">
              <w:rPr>
                <w:lang w:val="en-US"/>
              </w:rPr>
              <w:t xml:space="preserve"> FRCs for FR1 25 and 30MHz incorrectly related to 5MHz FRC, not 20MHz FRC.</w:t>
            </w:r>
            <w:r w:rsidR="00AE7F87">
              <w:rPr>
                <w:lang w:val="en-US"/>
              </w:rPr>
              <w:t xml:space="preserve"> Also, numerical values for the sensitivity are missing</w:t>
            </w:r>
          </w:p>
        </w:tc>
      </w:tr>
      <w:tr w:rsidR="009D5483" w:rsidRPr="00AE7F87" w14:paraId="2E6C95D7" w14:textId="77777777" w:rsidTr="009D548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2865FB" w14:textId="77777777" w:rsidR="009D5483" w:rsidRDefault="009D5483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DD1B49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D5483" w:rsidRPr="006B1D57" w14:paraId="434BE4DC" w14:textId="77777777" w:rsidTr="009D548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BD162D" w14:textId="77777777" w:rsidR="009D5483" w:rsidRDefault="009D5483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4A1671" w14:textId="7DBD056F" w:rsidR="009D5483" w:rsidRDefault="006825BE">
            <w:pPr>
              <w:pStyle w:val="CRCoverPage"/>
              <w:spacing w:after="0" w:line="276" w:lineRule="auto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Reference sensitivity updated to be EIS</w:t>
            </w:r>
            <w:r w:rsidR="00AE7F87">
              <w:rPr>
                <w:noProof/>
                <w:lang w:val="en-US"/>
              </w:rPr>
              <w:t xml:space="preserve"> and values are added.</w:t>
            </w:r>
            <w:r w:rsidR="000023A7">
              <w:rPr>
                <w:noProof/>
                <w:lang w:val="en-US"/>
              </w:rPr>
              <w:t xml:space="preserve"> 25 and 30MHz moved to 20Mz FRC. The values for FR2 sensitivity have been rounded to the nearest integer to preserve the granularity tentatively agreed.</w:t>
            </w:r>
          </w:p>
        </w:tc>
      </w:tr>
      <w:tr w:rsidR="009D5483" w:rsidRPr="006B1D57" w14:paraId="1F338F2A" w14:textId="77777777" w:rsidTr="009D548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7B6C5" w14:textId="77777777" w:rsidR="009D5483" w:rsidRDefault="009D5483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B7E28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D5483" w:rsidRPr="00AE7F87" w14:paraId="00060B5B" w14:textId="77777777" w:rsidTr="009D548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07EE71" w14:textId="77777777" w:rsidR="009D5483" w:rsidRDefault="009D5483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2F24C" w14:textId="0342B208" w:rsidR="009D5483" w:rsidRDefault="006825BE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Incorrect terminology for OTA reference sensitivity</w:t>
            </w:r>
            <w:r w:rsidR="00AE7F87">
              <w:rPr>
                <w:noProof/>
              </w:rPr>
              <w:t>. No numerical requirement.</w:t>
            </w:r>
          </w:p>
        </w:tc>
      </w:tr>
      <w:tr w:rsidR="009D5483" w:rsidRPr="00AE7F87" w14:paraId="768E66E5" w14:textId="77777777" w:rsidTr="009D5483">
        <w:tc>
          <w:tcPr>
            <w:tcW w:w="2268" w:type="dxa"/>
            <w:gridSpan w:val="2"/>
          </w:tcPr>
          <w:p w14:paraId="02EE5FF4" w14:textId="77777777" w:rsidR="009D5483" w:rsidRDefault="009D5483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DE3C878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D5483" w:rsidRPr="00AE7F87" w14:paraId="4F8C55B0" w14:textId="77777777" w:rsidTr="009D548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0E5BE4" w14:textId="77777777" w:rsidR="009D5483" w:rsidRDefault="009D5483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81577" w14:textId="5110008F" w:rsidR="009D5483" w:rsidRDefault="009D5483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10.3</w:t>
            </w:r>
          </w:p>
        </w:tc>
      </w:tr>
      <w:tr w:rsidR="009D5483" w:rsidRPr="00AE7F87" w14:paraId="50AA5B29" w14:textId="77777777" w:rsidTr="009D548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C02A83" w14:textId="77777777" w:rsidR="009D5483" w:rsidRDefault="009D5483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2BBACE" w14:textId="77777777" w:rsidR="009D5483" w:rsidRDefault="009D5483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9D5483" w:rsidRPr="00AE7F87" w14:paraId="56D9E4FE" w14:textId="77777777" w:rsidTr="009D548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80412" w14:textId="77777777" w:rsidR="009D5483" w:rsidRDefault="009D5483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40E7A7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C596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5BFF61E" w14:textId="77777777" w:rsidR="009D5483" w:rsidRDefault="009D5483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1A2A9" w14:textId="77777777" w:rsidR="009D5483" w:rsidRDefault="009D5483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9D5483" w:rsidRPr="00AE7F87" w14:paraId="5490685F" w14:textId="77777777" w:rsidTr="009D548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32B594" w14:textId="77777777" w:rsidR="009D5483" w:rsidRDefault="009D5483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46C8D56" w14:textId="77777777" w:rsidR="009D5483" w:rsidRPr="00AE7F87" w:rsidRDefault="009D5483">
            <w:pPr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76FA47" w14:textId="77777777" w:rsidR="009D5483" w:rsidRDefault="009D5483">
            <w:pPr>
              <w:rPr>
                <w:rFonts w:ascii="Times New Roman" w:eastAsia="Times New Roman" w:hAnsi="Times New Roman" w:cs="Times New Roman"/>
                <w:b/>
                <w:caps/>
                <w:noProof/>
                <w:lang w:val="en-GB"/>
              </w:rPr>
            </w:pPr>
            <w:r w:rsidRPr="00AE7F87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66C5C72" w14:textId="77777777" w:rsidR="009D5483" w:rsidRDefault="009D5483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235569" w14:textId="77777777" w:rsidR="009D5483" w:rsidRDefault="009D5483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9D5483" w14:paraId="2EB908BD" w14:textId="77777777" w:rsidTr="009D548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00EC70" w14:textId="77777777" w:rsidR="009D5483" w:rsidRDefault="009D5483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7B5C0F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88756FC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B20C97B" w14:textId="77777777" w:rsidR="009D5483" w:rsidRDefault="009D5483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DE358B" w14:textId="77777777" w:rsidR="009D5483" w:rsidRDefault="009D5483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5483" w14:paraId="6B4D41D1" w14:textId="77777777" w:rsidTr="009D548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90FC3A" w14:textId="77777777" w:rsidR="009D5483" w:rsidRDefault="009D5483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28EE13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4220CD" w14:textId="77777777" w:rsidR="009D5483" w:rsidRDefault="009D5483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0F12068" w14:textId="77777777" w:rsidR="009D5483" w:rsidRDefault="009D5483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74F7A4" w14:textId="77777777" w:rsidR="009D5483" w:rsidRDefault="009D5483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5483" w14:paraId="6884B24C" w14:textId="77777777" w:rsidTr="009D548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2D6B4" w14:textId="77777777" w:rsidR="009D5483" w:rsidRDefault="009D5483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5380E5" w14:textId="77777777" w:rsidR="009D5483" w:rsidRDefault="009D5483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9D5483" w14:paraId="1DE5366D" w14:textId="77777777" w:rsidTr="009D548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8F709" w14:textId="77777777" w:rsidR="009D5483" w:rsidRDefault="009D5483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9DD8C" w14:textId="77777777" w:rsidR="009D5483" w:rsidRDefault="009D5483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7D65C305" w14:textId="77777777" w:rsidR="009D5483" w:rsidRDefault="009D5483" w:rsidP="009D5483">
      <w:pPr>
        <w:pStyle w:val="CRCoverPage"/>
        <w:spacing w:after="0"/>
        <w:rPr>
          <w:noProof/>
          <w:sz w:val="8"/>
          <w:szCs w:val="8"/>
        </w:rPr>
      </w:pPr>
    </w:p>
    <w:p w14:paraId="43F78556" w14:textId="77777777" w:rsidR="009D5483" w:rsidRDefault="009D5483" w:rsidP="009D5483">
      <w:pPr>
        <w:pStyle w:val="Heading3"/>
        <w:rPr>
          <w:sz w:val="28"/>
          <w:szCs w:val="20"/>
        </w:rPr>
      </w:pPr>
    </w:p>
    <w:p w14:paraId="2C61F02D" w14:textId="77777777" w:rsidR="009D5483" w:rsidRDefault="009D5483" w:rsidP="00AF0367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0E200A69" w14:textId="77777777" w:rsidR="009D5483" w:rsidRDefault="009D5483" w:rsidP="00AF0367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2FEDB716" w14:textId="77777777" w:rsidR="00AF0367" w:rsidRDefault="00AF0367" w:rsidP="000858EE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48AF98FF" w14:textId="5A6FCD2F" w:rsidR="000858EE" w:rsidRPr="000858EE" w:rsidRDefault="000858EE" w:rsidP="000858EE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858EE">
        <w:rPr>
          <w:rFonts w:ascii="Arial" w:eastAsia="Times New Roman" w:hAnsi="Arial" w:cs="Times New Roman"/>
          <w:sz w:val="32"/>
          <w:szCs w:val="20"/>
          <w:lang w:val="en-GB"/>
        </w:rPr>
        <w:t>10.3</w:t>
      </w:r>
      <w:r w:rsidRPr="000858EE">
        <w:rPr>
          <w:rFonts w:ascii="Arial" w:eastAsia="Times New Roman" w:hAnsi="Arial" w:cs="Times New Roman"/>
          <w:sz w:val="32"/>
          <w:szCs w:val="20"/>
          <w:lang w:val="en-GB"/>
        </w:rPr>
        <w:tab/>
        <w:t>OTA reference sensitivity level</w:t>
      </w:r>
      <w:bookmarkEnd w:id="0"/>
    </w:p>
    <w:p w14:paraId="138D5045" w14:textId="77777777" w:rsidR="000858EE" w:rsidRPr="000858EE" w:rsidRDefault="000858EE" w:rsidP="000858E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3" w:name="_Toc500791831"/>
      <w:bookmarkStart w:id="4" w:name="_Hlk500365921"/>
      <w:r w:rsidRPr="000858EE">
        <w:rPr>
          <w:rFonts w:ascii="Arial" w:eastAsia="Times New Roman" w:hAnsi="Arial" w:cs="Times New Roman"/>
          <w:sz w:val="28"/>
          <w:szCs w:val="20"/>
          <w:lang w:val="en-GB"/>
        </w:rPr>
        <w:t>10.3.1</w:t>
      </w:r>
      <w:r w:rsidRPr="000858EE">
        <w:rPr>
          <w:rFonts w:ascii="Arial" w:eastAsia="Times New Roman" w:hAnsi="Arial" w:cs="Times New Roman"/>
          <w:sz w:val="28"/>
          <w:szCs w:val="20"/>
          <w:lang w:val="en-GB"/>
        </w:rPr>
        <w:tab/>
        <w:t>General</w:t>
      </w:r>
      <w:bookmarkEnd w:id="3"/>
    </w:p>
    <w:p w14:paraId="2F4D348B" w14:textId="77777777" w:rsidR="000858EE" w:rsidRPr="000858EE" w:rsidRDefault="000858EE" w:rsidP="000858E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The OTA REFSENS requirement is a directional requirement and is intended to ensure the minimum OTA reference sensitivity level for a declared OTA REFSENS RoAoA. The OTA reference sensitivity power level EIS</w:t>
      </w:r>
      <w:r w:rsidRPr="000858E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REFSENS</w:t>
      </w:r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the minimum mean power received at the RIB at which a reference performance requirement shall be met for a specified reference measurement channel.</w:t>
      </w:r>
    </w:p>
    <w:p w14:paraId="3FE58B4B" w14:textId="77777777" w:rsidR="000858EE" w:rsidRPr="000858EE" w:rsidRDefault="000858EE" w:rsidP="000858E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5" w:name="_Toc500791832"/>
      <w:bookmarkEnd w:id="4"/>
      <w:r w:rsidRPr="000858EE">
        <w:rPr>
          <w:rFonts w:ascii="Arial" w:eastAsia="Times New Roman" w:hAnsi="Arial" w:cs="Times New Roman"/>
          <w:sz w:val="28"/>
          <w:szCs w:val="20"/>
          <w:lang w:val="en-GB"/>
        </w:rPr>
        <w:t xml:space="preserve">10.3.2 </w:t>
      </w:r>
      <w:r w:rsidRPr="000858EE">
        <w:rPr>
          <w:rFonts w:ascii="Arial" w:eastAsia="Times New Roman" w:hAnsi="Arial" w:cs="Times New Roman"/>
          <w:sz w:val="28"/>
          <w:szCs w:val="20"/>
          <w:lang w:val="en-GB"/>
        </w:rPr>
        <w:tab/>
        <w:t xml:space="preserve">Minimum requirement for </w:t>
      </w:r>
      <w:r w:rsidRPr="000858EE">
        <w:rPr>
          <w:rFonts w:ascii="Arial" w:eastAsia="Times New Roman" w:hAnsi="Arial" w:cs="Times New Roman"/>
          <w:i/>
          <w:sz w:val="28"/>
          <w:szCs w:val="20"/>
          <w:lang w:val="en-GB"/>
        </w:rPr>
        <w:t>BS type 1-O</w:t>
      </w:r>
      <w:bookmarkEnd w:id="5"/>
    </w:p>
    <w:p w14:paraId="641D8B12" w14:textId="77777777" w:rsidR="000858EE" w:rsidRPr="000858EE" w:rsidRDefault="000858EE" w:rsidP="000858E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throughput shall be ≥ 95% of the maximum throughput of the reference measurement channel as specified in the corresponding table and annex A when the OTA test signal is at the corresponding </w:t>
      </w:r>
      <w:r w:rsidRPr="000858EE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EIS</w:t>
      </w:r>
      <w:r w:rsidRPr="000858E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zh-CN"/>
        </w:rPr>
        <w:t>REFSENS</w:t>
      </w:r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level and arrives from any direction within the OTA REFSENS RoAoA.</w:t>
      </w:r>
    </w:p>
    <w:p w14:paraId="5C6D0EAC" w14:textId="77777777" w:rsidR="000858EE" w:rsidRPr="000858EE" w:rsidRDefault="000858EE" w:rsidP="000858EE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0858E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Table 10.3.2-1: </w:t>
      </w:r>
      <w:r w:rsidRPr="000858EE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Wide Area </w:t>
      </w:r>
      <w:r w:rsidRPr="000858E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BS </w:t>
      </w:r>
      <w:ins w:id="6" w:author="Thomas Chapman" w:date="2017-12-15T14:07:00Z">
        <w:r w:rsidR="00AF655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OTA </w:t>
        </w:r>
      </w:ins>
      <w:r w:rsidRPr="000858EE">
        <w:rPr>
          <w:rFonts w:ascii="Arial" w:eastAsia="Times New Roman" w:hAnsi="Arial" w:cs="Times New Roman"/>
          <w:b/>
          <w:sz w:val="20"/>
          <w:szCs w:val="20"/>
          <w:lang w:val="en-GB"/>
        </w:rPr>
        <w:t>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0"/>
        <w:gridCol w:w="1736"/>
        <w:gridCol w:w="2925"/>
        <w:gridCol w:w="2517"/>
      </w:tblGrid>
      <w:tr w:rsidR="000858EE" w:rsidRPr="006B1D57" w14:paraId="28ADFB84" w14:textId="77777777" w:rsidTr="00766C9E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5ED8D438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it-IT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it-IT"/>
              </w:rPr>
              <w:t>NR Channel bandwidth [MHz]</w:t>
            </w:r>
          </w:p>
        </w:tc>
        <w:tc>
          <w:tcPr>
            <w:tcW w:w="1842" w:type="dxa"/>
          </w:tcPr>
          <w:p w14:paraId="3F524C39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Sub-carrier spacing [kHz]</w:t>
            </w:r>
          </w:p>
        </w:tc>
        <w:tc>
          <w:tcPr>
            <w:tcW w:w="3119" w:type="dxa"/>
          </w:tcPr>
          <w:p w14:paraId="5343056A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4D33A420" w14:textId="75858C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 xml:space="preserve"> Reference sensitivity </w:t>
            </w:r>
            <w:del w:id="7" w:author="Thomas Chapman" w:date="2017-12-15T14:06:00Z">
              <w:r w:rsidRPr="000858EE" w:rsidDel="00AF655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delText xml:space="preserve">power </w:delText>
              </w:r>
            </w:del>
            <w:ins w:id="8" w:author="Thomas Chapman" w:date="2017-12-15T14:06:00Z">
              <w:r w:rsidR="00AF655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>EIS</w:t>
              </w:r>
              <w:r w:rsidR="00AF6556" w:rsidRPr="000858EE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 xml:space="preserve">level, </w:t>
            </w:r>
            <w:del w:id="9" w:author="Thomas Chapman" w:date="2017-12-15T14:06:00Z">
              <w:r w:rsidRPr="000858EE" w:rsidDel="00AF655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delText>P</w:delText>
              </w:r>
            </w:del>
            <w:ins w:id="10" w:author="Thomas Chapman" w:date="2017-12-15T14:06:00Z">
              <w:r w:rsidR="00AF655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EIS</w:t>
              </w:r>
              <w:r w:rsidR="00AF655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E</w:t>
              </w:r>
            </w:ins>
            <w:ins w:id="11" w:author="Thomas Chapman" w:date="2018-01-03T18:07:00Z">
              <w:r w:rsidR="00AF0367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E</w:t>
              </w:r>
            </w:ins>
            <w:ins w:id="12" w:author="Thomas Chapman" w:date="2017-12-15T14:06:00Z">
              <w:r w:rsidR="00AF655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FSENSR</w:t>
              </w:r>
            </w:ins>
            <w:del w:id="13" w:author="Thomas Chapman" w:date="2017-12-15T14:06:00Z">
              <w:r w:rsidRPr="000858EE" w:rsidDel="00AF655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delText>IS</w:delText>
              </w:r>
            </w:del>
          </w:p>
          <w:p w14:paraId="512C39B0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 xml:space="preserve"> [dBm]</w:t>
            </w:r>
          </w:p>
        </w:tc>
      </w:tr>
      <w:tr w:rsidR="000858EE" w:rsidRPr="000023A7" w14:paraId="27EC5513" w14:textId="77777777" w:rsidTr="00766C9E">
        <w:trPr>
          <w:trHeight w:val="279"/>
          <w:jc w:val="center"/>
        </w:trPr>
        <w:tc>
          <w:tcPr>
            <w:tcW w:w="2235" w:type="dxa"/>
            <w:vAlign w:val="center"/>
          </w:tcPr>
          <w:p w14:paraId="3596C3FB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5, 10, 15</w:t>
            </w:r>
            <w:del w:id="14" w:author="Thomas Chapman" w:date="2018-01-15T10:19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delText>, 25, 30</w:delText>
              </w:r>
            </w:del>
          </w:p>
        </w:tc>
        <w:tc>
          <w:tcPr>
            <w:tcW w:w="1842" w:type="dxa"/>
          </w:tcPr>
          <w:p w14:paraId="73E94388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56D09FF5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FR1-A1-1</w:t>
            </w:r>
          </w:p>
        </w:tc>
        <w:tc>
          <w:tcPr>
            <w:tcW w:w="2659" w:type="dxa"/>
            <w:vAlign w:val="center"/>
          </w:tcPr>
          <w:p w14:paraId="1C95550B" w14:textId="54A61B76" w:rsidR="000858EE" w:rsidRPr="000858EE" w:rsidRDefault="000023A7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15" w:author="Thomas Chapman" w:date="2018-01-15T10:20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</w:t>
              </w:r>
            </w:ins>
            <w:del w:id="16" w:author="Thomas Chapman" w:date="2018-01-15T10:20:00Z">
              <w:r w:rsidR="000858EE"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>TBD</w:delText>
              </w:r>
            </w:del>
            <w:ins w:id="17" w:author="Thomas Chapman" w:date="2018-01-15T10:20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-101.1]</w:t>
              </w:r>
            </w:ins>
            <w:r w:rsidR="000858EE"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="000858EE"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0023A7" w14:paraId="2B0E9AAF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308877B8" w14:textId="6DE085B3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5, 10, 15</w:t>
            </w:r>
            <w:del w:id="18" w:author="Thomas Chapman" w:date="2018-01-15T10:19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delText>, 25, 30</w:delText>
              </w:r>
            </w:del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</w:p>
        </w:tc>
        <w:tc>
          <w:tcPr>
            <w:tcW w:w="1842" w:type="dxa"/>
          </w:tcPr>
          <w:p w14:paraId="7E65A20F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1C071FF3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FR1-A1-2</w:t>
            </w:r>
          </w:p>
        </w:tc>
        <w:tc>
          <w:tcPr>
            <w:tcW w:w="2659" w:type="dxa"/>
            <w:vAlign w:val="center"/>
          </w:tcPr>
          <w:p w14:paraId="5861628D" w14:textId="2C9D974D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del w:id="19" w:author="Thomas Chapman" w:date="2018-01-15T10:20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 xml:space="preserve">TBD </w:delText>
              </w:r>
            </w:del>
            <w:ins w:id="20" w:author="Thomas Chapman" w:date="2018-01-15T10:20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[-101.3]</w:t>
              </w:r>
              <w:r w:rsidR="000023A7" w:rsidRPr="000858EE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0023A7" w14:paraId="06294ECE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6A50EEC8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10, 15</w:t>
            </w:r>
            <w:del w:id="21" w:author="Thomas Chapman" w:date="2018-01-15T10:19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delText>, 25, 30</w:delText>
              </w:r>
            </w:del>
          </w:p>
        </w:tc>
        <w:tc>
          <w:tcPr>
            <w:tcW w:w="1842" w:type="dxa"/>
          </w:tcPr>
          <w:p w14:paraId="3DE56C3D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2576241F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FR1-A1-3</w:t>
            </w:r>
          </w:p>
        </w:tc>
        <w:tc>
          <w:tcPr>
            <w:tcW w:w="2659" w:type="dxa"/>
            <w:vAlign w:val="center"/>
          </w:tcPr>
          <w:p w14:paraId="4054896F" w14:textId="695F4B81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del w:id="22" w:author="Thomas Chapman" w:date="2018-01-15T10:20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 xml:space="preserve">TBD </w:delText>
              </w:r>
            </w:del>
            <w:ins w:id="23" w:author="Thomas Chapman" w:date="2018-01-15T10:20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[-98.3]</w:t>
              </w:r>
              <w:r w:rsidR="000023A7" w:rsidRPr="000858EE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0858EE" w14:paraId="38F0FB9F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79C0E264" w14:textId="620DFFBF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20, </w:t>
            </w:r>
            <w:ins w:id="24" w:author="Thomas Chapman" w:date="2018-01-15T10:20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25, 30,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40, 50, 60, 70, 80, 90, 100 </w:t>
            </w:r>
          </w:p>
        </w:tc>
        <w:tc>
          <w:tcPr>
            <w:tcW w:w="1842" w:type="dxa"/>
          </w:tcPr>
          <w:p w14:paraId="77BA00F3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35C35666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FR1-A1-4</w:t>
            </w:r>
          </w:p>
        </w:tc>
        <w:tc>
          <w:tcPr>
            <w:tcW w:w="2659" w:type="dxa"/>
            <w:vAlign w:val="center"/>
          </w:tcPr>
          <w:p w14:paraId="21D66518" w14:textId="1DB7A4B0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25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del w:id="26" w:author="Thomas Chapman" w:date="2018-01-15T10:20:00Z">
              <w:r w:rsidRPr="000023A7" w:rsidDel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  <w:rPrChange w:id="27" w:author="Thomas Chapman" w:date="2018-01-15T10:20:00Z">
                    <w:rPr>
                      <w:rFonts w:ascii="Arial" w:eastAsia="Times New Roman" w:hAnsi="Arial" w:cs="Arial"/>
                      <w:sz w:val="18"/>
                      <w:szCs w:val="20"/>
                      <w:lang w:val="en-GB" w:eastAsia="zh-CN"/>
                    </w:rPr>
                  </w:rPrChange>
                </w:rPr>
                <w:delText xml:space="preserve">TBD </w:delText>
              </w:r>
            </w:del>
            <w:ins w:id="28" w:author="Thomas Chapman" w:date="2018-01-15T10:20:00Z">
              <w:r w:rsidR="000023A7" w:rsidRPr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  <w:rPrChange w:id="29" w:author="Thomas Chapman" w:date="2018-01-15T10:20:00Z">
                    <w:rPr>
                      <w:rFonts w:ascii="Arial" w:eastAsia="Times New Roman" w:hAnsi="Arial" w:cs="Arial"/>
                      <w:sz w:val="18"/>
                      <w:szCs w:val="20"/>
                      <w:lang w:val="en-GB" w:eastAsia="zh-CN"/>
                    </w:rPr>
                  </w:rPrChange>
                </w:rPr>
                <w:t>[-94.</w:t>
              </w:r>
              <w:r w:rsidR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>7]</w:t>
              </w:r>
              <w:r w:rsidR="000023A7" w:rsidRPr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  <w:rPrChange w:id="30" w:author="Thomas Chapman" w:date="2018-01-15T10:20:00Z">
                    <w:rPr>
                      <w:rFonts w:ascii="Arial" w:eastAsia="Times New Roman" w:hAnsi="Arial" w:cs="Arial"/>
                      <w:sz w:val="18"/>
                      <w:szCs w:val="20"/>
                      <w:lang w:val="en-GB" w:eastAsia="zh-CN"/>
                    </w:rPr>
                  </w:rPrChange>
                </w:rPr>
                <w:t xml:space="preserve"> </w:t>
              </w:r>
            </w:ins>
            <w:r w:rsidRPr="000023A7">
              <w:rPr>
                <w:rFonts w:ascii="Arial" w:eastAsia="Times New Roman" w:hAnsi="Arial" w:cs="Arial"/>
                <w:sz w:val="18"/>
                <w:szCs w:val="20"/>
                <w:rPrChange w:id="31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/>
                  </w:rPr>
                </w:rPrChange>
              </w:rPr>
              <w:t xml:space="preserve">- 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Δ</w:t>
            </w:r>
            <w:r w:rsidRPr="000023A7">
              <w:rPr>
                <w:rFonts w:ascii="Arial" w:eastAsia="Times New Roman" w:hAnsi="Arial" w:cs="Arial"/>
                <w:sz w:val="18"/>
                <w:szCs w:val="20"/>
                <w:vertAlign w:val="subscript"/>
                <w:rPrChange w:id="32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vertAlign w:val="subscript"/>
                    <w:lang w:val="en-GB"/>
                  </w:rPr>
                </w:rPrChange>
              </w:rPr>
              <w:t>OTAREFSENS</w:t>
            </w:r>
          </w:p>
        </w:tc>
      </w:tr>
      <w:tr w:rsidR="000858EE" w:rsidRPr="000858EE" w14:paraId="67FF9768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0FF1DB8E" w14:textId="4DAF78C9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33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0023A7">
              <w:rPr>
                <w:rFonts w:ascii="Arial" w:eastAsia="Times New Roman" w:hAnsi="Arial" w:cs="Arial"/>
                <w:sz w:val="18"/>
                <w:szCs w:val="20"/>
                <w:rPrChange w:id="34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/>
                  </w:rPr>
                </w:rPrChange>
              </w:rPr>
              <w:t xml:space="preserve">20, </w:t>
            </w:r>
            <w:ins w:id="35" w:author="Thomas Chapman" w:date="2018-01-15T10:20:00Z">
              <w:r w:rsidR="000023A7" w:rsidRPr="000023A7">
                <w:rPr>
                  <w:rFonts w:ascii="Arial" w:eastAsia="Times New Roman" w:hAnsi="Arial" w:cs="Arial"/>
                  <w:sz w:val="18"/>
                  <w:szCs w:val="20"/>
                  <w:rPrChange w:id="36" w:author="Thomas Chapman" w:date="2018-01-15T10:20:00Z"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rPrChange>
                </w:rPr>
                <w:t>25, 30,</w:t>
              </w:r>
            </w:ins>
            <w:r w:rsidRPr="000023A7">
              <w:rPr>
                <w:rFonts w:ascii="Arial" w:eastAsia="Times New Roman" w:hAnsi="Arial" w:cs="Arial"/>
                <w:sz w:val="18"/>
                <w:szCs w:val="20"/>
                <w:rPrChange w:id="37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/>
                  </w:rPr>
                </w:rPrChange>
              </w:rPr>
              <w:t xml:space="preserve">40, 50, 60, 70, 80, 90, 100 </w:t>
            </w:r>
          </w:p>
        </w:tc>
        <w:tc>
          <w:tcPr>
            <w:tcW w:w="1842" w:type="dxa"/>
          </w:tcPr>
          <w:p w14:paraId="4C80936D" w14:textId="77777777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38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0023A7">
              <w:rPr>
                <w:rFonts w:ascii="Arial" w:eastAsia="Times New Roman" w:hAnsi="Arial" w:cs="Arial"/>
                <w:sz w:val="18"/>
                <w:szCs w:val="20"/>
                <w:lang w:eastAsia="zh-CN"/>
                <w:rPrChange w:id="39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  <w:t>30</w:t>
            </w:r>
          </w:p>
        </w:tc>
        <w:tc>
          <w:tcPr>
            <w:tcW w:w="3119" w:type="dxa"/>
            <w:vAlign w:val="center"/>
          </w:tcPr>
          <w:p w14:paraId="7BA4A951" w14:textId="77777777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40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0023A7">
              <w:rPr>
                <w:rFonts w:ascii="Arial" w:eastAsia="Times New Roman" w:hAnsi="Arial" w:cs="Arial"/>
                <w:sz w:val="18"/>
                <w:szCs w:val="20"/>
                <w:lang w:eastAsia="zh-CN"/>
                <w:rPrChange w:id="41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  <w:t>G- FR1-A1-5</w:t>
            </w:r>
          </w:p>
        </w:tc>
        <w:tc>
          <w:tcPr>
            <w:tcW w:w="2659" w:type="dxa"/>
            <w:vAlign w:val="center"/>
          </w:tcPr>
          <w:p w14:paraId="770077C4" w14:textId="4AA8EB76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42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del w:id="43" w:author="Thomas Chapman" w:date="2018-01-15T10:20:00Z">
              <w:r w:rsidRPr="000023A7" w:rsidDel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  <w:rPrChange w:id="44" w:author="Thomas Chapman" w:date="2018-01-15T10:20:00Z">
                    <w:rPr>
                      <w:rFonts w:ascii="Arial" w:eastAsia="Times New Roman" w:hAnsi="Arial" w:cs="Arial"/>
                      <w:sz w:val="18"/>
                      <w:szCs w:val="20"/>
                      <w:lang w:val="en-GB" w:eastAsia="zh-CN"/>
                    </w:rPr>
                  </w:rPrChange>
                </w:rPr>
                <w:delText xml:space="preserve">TBD </w:delText>
              </w:r>
            </w:del>
            <w:ins w:id="45" w:author="Thomas Chapman" w:date="2018-01-15T10:20:00Z">
              <w:r w:rsidR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>[-95.0]</w:t>
              </w:r>
              <w:r w:rsidR="000023A7" w:rsidRPr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  <w:rPrChange w:id="46" w:author="Thomas Chapman" w:date="2018-01-15T10:20:00Z">
                    <w:rPr>
                      <w:rFonts w:ascii="Arial" w:eastAsia="Times New Roman" w:hAnsi="Arial" w:cs="Arial"/>
                      <w:sz w:val="18"/>
                      <w:szCs w:val="20"/>
                      <w:lang w:val="en-GB" w:eastAsia="zh-CN"/>
                    </w:rPr>
                  </w:rPrChange>
                </w:rPr>
                <w:t xml:space="preserve"> </w:t>
              </w:r>
            </w:ins>
            <w:r w:rsidRPr="000023A7">
              <w:rPr>
                <w:rFonts w:ascii="Arial" w:eastAsia="Times New Roman" w:hAnsi="Arial" w:cs="Arial"/>
                <w:sz w:val="18"/>
                <w:szCs w:val="20"/>
                <w:rPrChange w:id="47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/>
                  </w:rPr>
                </w:rPrChange>
              </w:rPr>
              <w:t xml:space="preserve">- 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Δ</w:t>
            </w:r>
            <w:r w:rsidRPr="000023A7">
              <w:rPr>
                <w:rFonts w:ascii="Arial" w:eastAsia="Times New Roman" w:hAnsi="Arial" w:cs="Arial"/>
                <w:sz w:val="18"/>
                <w:szCs w:val="20"/>
                <w:vertAlign w:val="subscript"/>
                <w:rPrChange w:id="48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vertAlign w:val="subscript"/>
                    <w:lang w:val="en-GB"/>
                  </w:rPr>
                </w:rPrChange>
              </w:rPr>
              <w:t>OTAREFSENS</w:t>
            </w:r>
          </w:p>
        </w:tc>
      </w:tr>
      <w:tr w:rsidR="000858EE" w:rsidRPr="000023A7" w14:paraId="6BB8AA65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53605EB3" w14:textId="3406C8FE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49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0023A7">
              <w:rPr>
                <w:rFonts w:ascii="Arial" w:eastAsia="Times New Roman" w:hAnsi="Arial" w:cs="Arial"/>
                <w:sz w:val="18"/>
                <w:szCs w:val="20"/>
                <w:rPrChange w:id="50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/>
                  </w:rPr>
                </w:rPrChange>
              </w:rPr>
              <w:t xml:space="preserve">20, </w:t>
            </w:r>
            <w:ins w:id="51" w:author="Thomas Chapman" w:date="2018-01-15T10:20:00Z">
              <w:r w:rsidR="000023A7" w:rsidRPr="000023A7">
                <w:rPr>
                  <w:rFonts w:ascii="Arial" w:eastAsia="Times New Roman" w:hAnsi="Arial" w:cs="Arial"/>
                  <w:sz w:val="18"/>
                  <w:szCs w:val="20"/>
                  <w:rPrChange w:id="52" w:author="Thomas Chapman" w:date="2018-01-15T10:20:00Z"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rPrChange>
                </w:rPr>
                <w:t xml:space="preserve">25, 30, </w:t>
              </w:r>
            </w:ins>
            <w:r w:rsidRPr="000023A7">
              <w:rPr>
                <w:rFonts w:ascii="Arial" w:eastAsia="Times New Roman" w:hAnsi="Arial" w:cs="Arial"/>
                <w:sz w:val="18"/>
                <w:szCs w:val="20"/>
                <w:rPrChange w:id="53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/>
                  </w:rPr>
                </w:rPrChange>
              </w:rPr>
              <w:t xml:space="preserve">40, 50, 60, 70, 80, 90, 100 </w:t>
            </w:r>
          </w:p>
        </w:tc>
        <w:tc>
          <w:tcPr>
            <w:tcW w:w="1842" w:type="dxa"/>
          </w:tcPr>
          <w:p w14:paraId="331DE4C6" w14:textId="77777777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54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0023A7">
              <w:rPr>
                <w:rFonts w:ascii="Arial" w:eastAsia="Times New Roman" w:hAnsi="Arial" w:cs="Arial"/>
                <w:sz w:val="18"/>
                <w:szCs w:val="20"/>
                <w:lang w:eastAsia="zh-CN"/>
                <w:rPrChange w:id="55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  <w:t>60</w:t>
            </w:r>
          </w:p>
        </w:tc>
        <w:tc>
          <w:tcPr>
            <w:tcW w:w="3119" w:type="dxa"/>
            <w:vAlign w:val="center"/>
          </w:tcPr>
          <w:p w14:paraId="1CDE616A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023A7">
              <w:rPr>
                <w:rFonts w:ascii="Arial" w:eastAsia="Times New Roman" w:hAnsi="Arial" w:cs="Arial"/>
                <w:sz w:val="18"/>
                <w:szCs w:val="20"/>
                <w:lang w:eastAsia="zh-CN"/>
                <w:rPrChange w:id="56" w:author="Thomas Chapman" w:date="2018-01-15T10:20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  <w:t>G- FR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1-A1-6</w:t>
            </w:r>
          </w:p>
        </w:tc>
        <w:tc>
          <w:tcPr>
            <w:tcW w:w="2659" w:type="dxa"/>
            <w:vAlign w:val="center"/>
          </w:tcPr>
          <w:p w14:paraId="1A4BDF0D" w14:textId="74F6B15B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del w:id="57" w:author="Thomas Chapman" w:date="2018-01-15T10:21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 xml:space="preserve">TBD </w:delText>
              </w:r>
            </w:del>
            <w:ins w:id="58" w:author="Thomas Chapman" w:date="2018-01-15T10:21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[-95.0]</w:t>
              </w:r>
              <w:r w:rsidR="000023A7" w:rsidRPr="000858EE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6B1D57" w14:paraId="5F2FAB51" w14:textId="77777777" w:rsidTr="00766C9E">
        <w:trPr>
          <w:trHeight w:val="284"/>
          <w:jc w:val="center"/>
        </w:trPr>
        <w:tc>
          <w:tcPr>
            <w:tcW w:w="9855" w:type="dxa"/>
            <w:gridSpan w:val="4"/>
            <w:vAlign w:val="center"/>
          </w:tcPr>
          <w:p w14:paraId="266DD922" w14:textId="77777777" w:rsidR="000858EE" w:rsidRPr="000858EE" w:rsidRDefault="000858EE" w:rsidP="000858EE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NOTE:</w:t>
            </w:r>
            <w:r w:rsidRPr="000858E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ins w:id="59" w:author="Thomas Chapman" w:date="2017-12-15T13:5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EIS</w:t>
              </w:r>
            </w:ins>
            <w:del w:id="60" w:author="Thomas Chapman" w:date="2017-12-15T13:57:00Z">
              <w:r w:rsidRPr="000858EE" w:rsidDel="000858E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>P</w:delText>
              </w:r>
            </w:del>
            <w:r w:rsidRPr="000858EE">
              <w:rPr>
                <w:rFonts w:ascii="Arial" w:eastAsia="Times New Roman" w:hAnsi="Arial" w:cs="Times New Roman"/>
                <w:sz w:val="18"/>
                <w:szCs w:val="20"/>
                <w:vertAlign w:val="subscript"/>
                <w:lang w:val="en-GB"/>
              </w:rPr>
              <w:t>REFSENS</w:t>
            </w:r>
            <w:r w:rsidRPr="000858E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0858E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, except for one instance that might overlap one other instance to cover the full channel bandwidth.</w:t>
            </w:r>
          </w:p>
        </w:tc>
      </w:tr>
    </w:tbl>
    <w:p w14:paraId="42CC2495" w14:textId="77777777" w:rsidR="000858EE" w:rsidRPr="000858EE" w:rsidRDefault="000858EE" w:rsidP="000858E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CA44005" w14:textId="77777777" w:rsidR="000858EE" w:rsidRPr="000858EE" w:rsidRDefault="000858EE" w:rsidP="000858EE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0858EE">
        <w:rPr>
          <w:rFonts w:ascii="Arial" w:eastAsia="Times New Roman" w:hAnsi="Arial" w:cs="Times New Roman"/>
          <w:b/>
          <w:sz w:val="20"/>
          <w:szCs w:val="20"/>
          <w:lang w:val="en-GB"/>
        </w:rPr>
        <w:lastRenderedPageBreak/>
        <w:t xml:space="preserve">Table 10.3.2-2: </w:t>
      </w:r>
      <w:r w:rsidRPr="000858EE">
        <w:rPr>
          <w:rFonts w:ascii="Arial" w:eastAsia="Times New Roman" w:hAnsi="Arial" w:cs="Times New Roman" w:hint="eastAsia"/>
          <w:b/>
          <w:sz w:val="20"/>
          <w:szCs w:val="20"/>
          <w:lang w:val="en-GB"/>
        </w:rPr>
        <w:t>Medium Range</w:t>
      </w:r>
      <w:r w:rsidRPr="000858E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BS </w:t>
      </w:r>
      <w:ins w:id="61" w:author="Thomas Chapman" w:date="2017-12-15T14:07:00Z">
        <w:r w:rsidR="00AF655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OTA </w:t>
        </w:r>
      </w:ins>
      <w:r w:rsidRPr="000858EE">
        <w:rPr>
          <w:rFonts w:ascii="Arial" w:eastAsia="Times New Roman" w:hAnsi="Arial" w:cs="Times New Roman"/>
          <w:b/>
          <w:sz w:val="20"/>
          <w:szCs w:val="20"/>
          <w:lang w:val="en-GB"/>
        </w:rPr>
        <w:t>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0858EE" w:rsidRPr="006B1D57" w14:paraId="63337572" w14:textId="77777777" w:rsidTr="00766C9E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3438DC21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it-IT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it-IT"/>
              </w:rPr>
              <w:t>NR Channel bandwidth [MHz]</w:t>
            </w:r>
          </w:p>
        </w:tc>
        <w:tc>
          <w:tcPr>
            <w:tcW w:w="1842" w:type="dxa"/>
          </w:tcPr>
          <w:p w14:paraId="0461AF70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Sub-carrier spacing [kHz]</w:t>
            </w:r>
          </w:p>
        </w:tc>
        <w:tc>
          <w:tcPr>
            <w:tcW w:w="3119" w:type="dxa"/>
          </w:tcPr>
          <w:p w14:paraId="3294202C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77A31292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 xml:space="preserve"> Reference sensitivity </w:t>
            </w:r>
            <w:del w:id="62" w:author="Thomas Chapman" w:date="2017-12-15T14:06:00Z">
              <w:r w:rsidRPr="000858EE" w:rsidDel="00AF655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delText xml:space="preserve">power </w:delText>
              </w:r>
            </w:del>
            <w:ins w:id="63" w:author="Thomas Chapman" w:date="2017-12-15T14:06:00Z">
              <w:r w:rsidR="00AF655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>EIS</w:t>
              </w:r>
              <w:r w:rsidR="00AF6556" w:rsidRPr="000858EE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 xml:space="preserve">level, </w:t>
            </w:r>
            <w:ins w:id="64" w:author="Thomas Chapman" w:date="2017-12-15T14:06:00Z">
              <w:r w:rsidR="00AF655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>EIS</w:t>
              </w:r>
            </w:ins>
            <w:del w:id="65" w:author="Thomas Chapman" w:date="2017-12-15T14:06:00Z">
              <w:r w:rsidRPr="000858EE" w:rsidDel="00AF655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delText>P</w:delText>
              </w:r>
            </w:del>
            <w:ins w:id="66" w:author="Thomas Chapman" w:date="2017-12-15T14:07:00Z">
              <w:r w:rsidR="00AF655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</w:t>
              </w:r>
            </w:ins>
            <w:r w:rsidRPr="000858EE">
              <w:rPr>
                <w:rFonts w:ascii="Arial" w:eastAsia="Times New Roman" w:hAnsi="Arial" w:cs="Times New Roman"/>
                <w:b/>
                <w:sz w:val="18"/>
                <w:szCs w:val="20"/>
                <w:vertAlign w:val="subscript"/>
                <w:lang w:val="en-GB"/>
              </w:rPr>
              <w:t>E</w:t>
            </w:r>
            <w:ins w:id="67" w:author="Thomas Chapman" w:date="2017-12-15T14:07:00Z">
              <w:r w:rsidR="00AF655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FSENS</w:t>
              </w:r>
            </w:ins>
            <w:del w:id="68" w:author="Thomas Chapman" w:date="2017-12-15T14:07:00Z">
              <w:r w:rsidRPr="000858EE" w:rsidDel="00AF655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delText>IS</w:delText>
              </w:r>
            </w:del>
          </w:p>
          <w:p w14:paraId="460C5C08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 xml:space="preserve"> [dBm]</w:t>
            </w:r>
          </w:p>
        </w:tc>
      </w:tr>
      <w:tr w:rsidR="000858EE" w:rsidRPr="000023A7" w14:paraId="1FED81F3" w14:textId="77777777" w:rsidTr="00766C9E">
        <w:trPr>
          <w:trHeight w:val="279"/>
          <w:jc w:val="center"/>
        </w:trPr>
        <w:tc>
          <w:tcPr>
            <w:tcW w:w="2235" w:type="dxa"/>
            <w:vAlign w:val="center"/>
          </w:tcPr>
          <w:p w14:paraId="482D8EC0" w14:textId="36FEF2CF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5, 10, 15</w:t>
            </w:r>
            <w:del w:id="69" w:author="Thomas Chapman" w:date="2018-01-15T10:21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delText>, 25, 30</w:delText>
              </w:r>
            </w:del>
          </w:p>
        </w:tc>
        <w:tc>
          <w:tcPr>
            <w:tcW w:w="1842" w:type="dxa"/>
          </w:tcPr>
          <w:p w14:paraId="16CA2AA7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64D30668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FR1-A1-1</w:t>
            </w:r>
          </w:p>
        </w:tc>
        <w:tc>
          <w:tcPr>
            <w:tcW w:w="2659" w:type="dxa"/>
            <w:vAlign w:val="center"/>
          </w:tcPr>
          <w:p w14:paraId="0EA9B766" w14:textId="2169B5D2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del w:id="70" w:author="Thomas Chapman" w:date="2018-01-15T10:22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>TBD</w:delText>
              </w:r>
            </w:del>
            <w:ins w:id="71" w:author="Thomas Chapman" w:date="2018-01-15T10:22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[-96.1]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0023A7" w14:paraId="65F4B1C6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759EFC19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5, 10, 15</w:t>
            </w:r>
            <w:del w:id="72" w:author="Thomas Chapman" w:date="2018-01-15T10:21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delText xml:space="preserve">, 25, 30 </w:delText>
              </w:r>
            </w:del>
          </w:p>
        </w:tc>
        <w:tc>
          <w:tcPr>
            <w:tcW w:w="1842" w:type="dxa"/>
          </w:tcPr>
          <w:p w14:paraId="6F3A4D74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2ABA5D71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FR1-A1-2</w:t>
            </w:r>
          </w:p>
        </w:tc>
        <w:tc>
          <w:tcPr>
            <w:tcW w:w="2659" w:type="dxa"/>
            <w:vAlign w:val="center"/>
          </w:tcPr>
          <w:p w14:paraId="4A9F8D18" w14:textId="66FD45C9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del w:id="73" w:author="Thomas Chapman" w:date="2018-01-15T10:22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 xml:space="preserve">TBD </w:delText>
              </w:r>
            </w:del>
            <w:ins w:id="74" w:author="Thomas Chapman" w:date="2018-01-15T10:22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[-96.3]</w:t>
              </w:r>
              <w:r w:rsidR="000023A7" w:rsidRPr="000858EE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0023A7" w14:paraId="52357DA0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7754F3E2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10, 15</w:t>
            </w:r>
            <w:del w:id="75" w:author="Thomas Chapman" w:date="2018-01-15T10:21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delText>, 25, 30</w:delText>
              </w:r>
            </w:del>
          </w:p>
        </w:tc>
        <w:tc>
          <w:tcPr>
            <w:tcW w:w="1842" w:type="dxa"/>
          </w:tcPr>
          <w:p w14:paraId="111D2814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26974E39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FR1-A1-3</w:t>
            </w:r>
          </w:p>
        </w:tc>
        <w:tc>
          <w:tcPr>
            <w:tcW w:w="2659" w:type="dxa"/>
            <w:vAlign w:val="center"/>
          </w:tcPr>
          <w:p w14:paraId="15A0BB13" w14:textId="044CE339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del w:id="76" w:author="Thomas Chapman" w:date="2018-01-15T10:22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 xml:space="preserve">TBD </w:delText>
              </w:r>
            </w:del>
            <w:ins w:id="77" w:author="Thomas Chapman" w:date="2018-01-15T10:22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[-93.3]</w:t>
              </w:r>
              <w:r w:rsidR="000023A7" w:rsidRPr="000858EE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0858EE" w14:paraId="38644100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69214607" w14:textId="48745976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20, </w:t>
            </w:r>
            <w:ins w:id="78" w:author="Thomas Chapman" w:date="2018-01-15T10:21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25, 30,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40, 50, 60, 70, 80, 90, 100 </w:t>
            </w:r>
          </w:p>
        </w:tc>
        <w:tc>
          <w:tcPr>
            <w:tcW w:w="1842" w:type="dxa"/>
          </w:tcPr>
          <w:p w14:paraId="3C8871C1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5980D294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FR1-A1-4</w:t>
            </w:r>
          </w:p>
        </w:tc>
        <w:tc>
          <w:tcPr>
            <w:tcW w:w="2659" w:type="dxa"/>
            <w:vAlign w:val="center"/>
          </w:tcPr>
          <w:p w14:paraId="3E1B4CF6" w14:textId="5B0FB555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79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del w:id="80" w:author="Thomas Chapman" w:date="2018-01-15T10:22:00Z">
              <w:r w:rsidRPr="000023A7" w:rsidDel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  <w:rPrChange w:id="81" w:author="Thomas Chapman" w:date="2018-01-15T10:22:00Z">
                    <w:rPr>
                      <w:rFonts w:ascii="Arial" w:eastAsia="Times New Roman" w:hAnsi="Arial" w:cs="Arial"/>
                      <w:sz w:val="18"/>
                      <w:szCs w:val="20"/>
                      <w:lang w:val="en-GB" w:eastAsia="zh-CN"/>
                    </w:rPr>
                  </w:rPrChange>
                </w:rPr>
                <w:delText xml:space="preserve">TBD </w:delText>
              </w:r>
            </w:del>
            <w:ins w:id="82" w:author="Thomas Chapman" w:date="2018-01-15T10:22:00Z">
              <w:r w:rsidR="000023A7" w:rsidRPr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  <w:rPrChange w:id="83" w:author="Thomas Chapman" w:date="2018-01-15T10:22:00Z">
                    <w:rPr>
                      <w:rFonts w:ascii="Arial" w:eastAsia="Times New Roman" w:hAnsi="Arial" w:cs="Arial"/>
                      <w:sz w:val="18"/>
                      <w:szCs w:val="20"/>
                      <w:lang w:val="en-GB" w:eastAsia="zh-CN"/>
                    </w:rPr>
                  </w:rPrChange>
                </w:rPr>
                <w:t>[-89.</w:t>
              </w:r>
              <w:r w:rsidR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>7]</w:t>
              </w:r>
              <w:r w:rsidR="000023A7" w:rsidRPr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  <w:rPrChange w:id="84" w:author="Thomas Chapman" w:date="2018-01-15T10:22:00Z">
                    <w:rPr>
                      <w:rFonts w:ascii="Arial" w:eastAsia="Times New Roman" w:hAnsi="Arial" w:cs="Arial"/>
                      <w:sz w:val="18"/>
                      <w:szCs w:val="20"/>
                      <w:lang w:val="en-GB" w:eastAsia="zh-CN"/>
                    </w:rPr>
                  </w:rPrChange>
                </w:rPr>
                <w:t xml:space="preserve"> </w:t>
              </w:r>
            </w:ins>
            <w:r w:rsidRPr="000023A7">
              <w:rPr>
                <w:rFonts w:ascii="Arial" w:eastAsia="Times New Roman" w:hAnsi="Arial" w:cs="Arial"/>
                <w:sz w:val="18"/>
                <w:szCs w:val="20"/>
                <w:rPrChange w:id="85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/>
                  </w:rPr>
                </w:rPrChange>
              </w:rPr>
              <w:t xml:space="preserve">- 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Δ</w:t>
            </w:r>
            <w:r w:rsidRPr="000023A7">
              <w:rPr>
                <w:rFonts w:ascii="Arial" w:eastAsia="Times New Roman" w:hAnsi="Arial" w:cs="Arial"/>
                <w:sz w:val="18"/>
                <w:szCs w:val="20"/>
                <w:vertAlign w:val="subscript"/>
                <w:rPrChange w:id="86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vertAlign w:val="subscript"/>
                    <w:lang w:val="en-GB"/>
                  </w:rPr>
                </w:rPrChange>
              </w:rPr>
              <w:t>OTAREFSENS</w:t>
            </w:r>
          </w:p>
        </w:tc>
      </w:tr>
      <w:tr w:rsidR="000858EE" w:rsidRPr="000858EE" w14:paraId="65D93A96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791E6959" w14:textId="0B7517A5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87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0023A7">
              <w:rPr>
                <w:rFonts w:ascii="Arial" w:eastAsia="Times New Roman" w:hAnsi="Arial" w:cs="Arial"/>
                <w:sz w:val="18"/>
                <w:szCs w:val="20"/>
                <w:rPrChange w:id="88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/>
                  </w:rPr>
                </w:rPrChange>
              </w:rPr>
              <w:t>20,</w:t>
            </w:r>
            <w:ins w:id="89" w:author="Thomas Chapman" w:date="2018-01-15T10:21:00Z">
              <w:r w:rsidR="000023A7" w:rsidRPr="000023A7">
                <w:rPr>
                  <w:rFonts w:ascii="Arial" w:eastAsia="Times New Roman" w:hAnsi="Arial" w:cs="Arial"/>
                  <w:sz w:val="18"/>
                  <w:szCs w:val="20"/>
                  <w:rPrChange w:id="90" w:author="Thomas Chapman" w:date="2018-01-15T10:22:00Z"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rPrChange>
                </w:rPr>
                <w:t xml:space="preserve"> 25, 30,</w:t>
              </w:r>
            </w:ins>
            <w:r w:rsidRPr="000023A7">
              <w:rPr>
                <w:rFonts w:ascii="Arial" w:eastAsia="Times New Roman" w:hAnsi="Arial" w:cs="Arial"/>
                <w:sz w:val="18"/>
                <w:szCs w:val="20"/>
                <w:rPrChange w:id="91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/>
                  </w:rPr>
                </w:rPrChange>
              </w:rPr>
              <w:t xml:space="preserve"> 40, 50, 60, 70, 80, 90, 100 </w:t>
            </w:r>
          </w:p>
        </w:tc>
        <w:tc>
          <w:tcPr>
            <w:tcW w:w="1842" w:type="dxa"/>
          </w:tcPr>
          <w:p w14:paraId="1EBC7F0F" w14:textId="77777777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92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0023A7">
              <w:rPr>
                <w:rFonts w:ascii="Arial" w:eastAsia="Times New Roman" w:hAnsi="Arial" w:cs="Arial"/>
                <w:sz w:val="18"/>
                <w:szCs w:val="20"/>
                <w:lang w:eastAsia="zh-CN"/>
                <w:rPrChange w:id="93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  <w:t>30</w:t>
            </w:r>
          </w:p>
        </w:tc>
        <w:tc>
          <w:tcPr>
            <w:tcW w:w="3119" w:type="dxa"/>
            <w:vAlign w:val="center"/>
          </w:tcPr>
          <w:p w14:paraId="40632283" w14:textId="77777777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94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0023A7">
              <w:rPr>
                <w:rFonts w:ascii="Arial" w:eastAsia="Times New Roman" w:hAnsi="Arial" w:cs="Arial"/>
                <w:sz w:val="18"/>
                <w:szCs w:val="20"/>
                <w:lang w:eastAsia="zh-CN"/>
                <w:rPrChange w:id="95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  <w:t>G- FR1-A1-5</w:t>
            </w:r>
          </w:p>
        </w:tc>
        <w:tc>
          <w:tcPr>
            <w:tcW w:w="2659" w:type="dxa"/>
            <w:vAlign w:val="center"/>
          </w:tcPr>
          <w:p w14:paraId="362FE10B" w14:textId="386607E8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96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del w:id="97" w:author="Thomas Chapman" w:date="2018-01-15T10:22:00Z">
              <w:r w:rsidRPr="000023A7" w:rsidDel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  <w:rPrChange w:id="98" w:author="Thomas Chapman" w:date="2018-01-15T10:22:00Z">
                    <w:rPr>
                      <w:rFonts w:ascii="Arial" w:eastAsia="Times New Roman" w:hAnsi="Arial" w:cs="Arial"/>
                      <w:sz w:val="18"/>
                      <w:szCs w:val="20"/>
                      <w:lang w:val="en-GB" w:eastAsia="zh-CN"/>
                    </w:rPr>
                  </w:rPrChange>
                </w:rPr>
                <w:delText xml:space="preserve">TBD </w:delText>
              </w:r>
            </w:del>
            <w:ins w:id="99" w:author="Thomas Chapman" w:date="2018-01-15T10:22:00Z">
              <w:r w:rsidR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>[-90]</w:t>
              </w:r>
              <w:r w:rsidR="000023A7" w:rsidRPr="000023A7">
                <w:rPr>
                  <w:rFonts w:ascii="Arial" w:eastAsia="Times New Roman" w:hAnsi="Arial" w:cs="Arial"/>
                  <w:sz w:val="18"/>
                  <w:szCs w:val="20"/>
                  <w:lang w:eastAsia="zh-CN"/>
                  <w:rPrChange w:id="100" w:author="Thomas Chapman" w:date="2018-01-15T10:22:00Z">
                    <w:rPr>
                      <w:rFonts w:ascii="Arial" w:eastAsia="Times New Roman" w:hAnsi="Arial" w:cs="Arial"/>
                      <w:sz w:val="18"/>
                      <w:szCs w:val="20"/>
                      <w:lang w:val="en-GB" w:eastAsia="zh-CN"/>
                    </w:rPr>
                  </w:rPrChange>
                </w:rPr>
                <w:t xml:space="preserve"> </w:t>
              </w:r>
            </w:ins>
            <w:r w:rsidRPr="000023A7">
              <w:rPr>
                <w:rFonts w:ascii="Arial" w:eastAsia="Times New Roman" w:hAnsi="Arial" w:cs="Arial"/>
                <w:sz w:val="18"/>
                <w:szCs w:val="20"/>
                <w:rPrChange w:id="101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/>
                  </w:rPr>
                </w:rPrChange>
              </w:rPr>
              <w:t xml:space="preserve">- 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Δ</w:t>
            </w:r>
            <w:r w:rsidRPr="000023A7">
              <w:rPr>
                <w:rFonts w:ascii="Arial" w:eastAsia="Times New Roman" w:hAnsi="Arial" w:cs="Arial"/>
                <w:sz w:val="18"/>
                <w:szCs w:val="20"/>
                <w:vertAlign w:val="subscript"/>
                <w:rPrChange w:id="102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vertAlign w:val="subscript"/>
                    <w:lang w:val="en-GB"/>
                  </w:rPr>
                </w:rPrChange>
              </w:rPr>
              <w:t>OTAREFSENS</w:t>
            </w:r>
          </w:p>
        </w:tc>
      </w:tr>
      <w:tr w:rsidR="000858EE" w:rsidRPr="000858EE" w14:paraId="639E97ED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59A9734B" w14:textId="31FE1157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103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0023A7">
              <w:rPr>
                <w:rFonts w:ascii="Arial" w:eastAsia="Times New Roman" w:hAnsi="Arial" w:cs="Arial"/>
                <w:sz w:val="18"/>
                <w:szCs w:val="20"/>
                <w:rPrChange w:id="104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/>
                  </w:rPr>
                </w:rPrChange>
              </w:rPr>
              <w:t xml:space="preserve">20, </w:t>
            </w:r>
            <w:ins w:id="105" w:author="Thomas Chapman" w:date="2018-01-15T10:21:00Z">
              <w:r w:rsidR="000023A7" w:rsidRPr="000023A7">
                <w:rPr>
                  <w:rFonts w:ascii="Arial" w:eastAsia="Times New Roman" w:hAnsi="Arial" w:cs="Arial"/>
                  <w:sz w:val="18"/>
                  <w:szCs w:val="20"/>
                  <w:rPrChange w:id="106" w:author="Thomas Chapman" w:date="2018-01-15T10:22:00Z">
                    <w:rPr>
                      <w:rFonts w:ascii="Arial" w:eastAsia="Times New Roman" w:hAnsi="Arial" w:cs="Arial"/>
                      <w:sz w:val="18"/>
                      <w:szCs w:val="20"/>
                      <w:lang w:val="en-GB"/>
                    </w:rPr>
                  </w:rPrChange>
                </w:rPr>
                <w:t xml:space="preserve">25, 30, </w:t>
              </w:r>
            </w:ins>
            <w:r w:rsidRPr="000023A7">
              <w:rPr>
                <w:rFonts w:ascii="Arial" w:eastAsia="Times New Roman" w:hAnsi="Arial" w:cs="Arial"/>
                <w:sz w:val="18"/>
                <w:szCs w:val="20"/>
                <w:rPrChange w:id="107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/>
                  </w:rPr>
                </w:rPrChange>
              </w:rPr>
              <w:t xml:space="preserve">40, 50, 60, 70, 80, 90, 100 </w:t>
            </w:r>
          </w:p>
        </w:tc>
        <w:tc>
          <w:tcPr>
            <w:tcW w:w="1842" w:type="dxa"/>
          </w:tcPr>
          <w:p w14:paraId="54B8E62D" w14:textId="77777777" w:rsidR="000858EE" w:rsidRPr="000023A7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eastAsia="zh-CN"/>
                <w:rPrChange w:id="108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0023A7">
              <w:rPr>
                <w:rFonts w:ascii="Arial" w:eastAsia="Times New Roman" w:hAnsi="Arial" w:cs="Arial"/>
                <w:sz w:val="18"/>
                <w:szCs w:val="20"/>
                <w:lang w:eastAsia="zh-CN"/>
                <w:rPrChange w:id="109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  <w:t>60</w:t>
            </w:r>
          </w:p>
        </w:tc>
        <w:tc>
          <w:tcPr>
            <w:tcW w:w="3119" w:type="dxa"/>
            <w:vAlign w:val="center"/>
          </w:tcPr>
          <w:p w14:paraId="546335B2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023A7">
              <w:rPr>
                <w:rFonts w:ascii="Arial" w:eastAsia="Times New Roman" w:hAnsi="Arial" w:cs="Arial"/>
                <w:sz w:val="18"/>
                <w:szCs w:val="20"/>
                <w:lang w:eastAsia="zh-CN"/>
                <w:rPrChange w:id="110" w:author="Thomas Chapman" w:date="2018-01-15T10:22:00Z">
                  <w:rPr>
                    <w:rFonts w:ascii="Arial" w:eastAsia="Times New Roman" w:hAnsi="Arial" w:cs="Arial"/>
                    <w:sz w:val="18"/>
                    <w:szCs w:val="20"/>
                    <w:lang w:val="en-GB" w:eastAsia="zh-CN"/>
                  </w:rPr>
                </w:rPrChange>
              </w:rPr>
              <w:t>G- F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R1-A1-6</w:t>
            </w:r>
          </w:p>
        </w:tc>
        <w:tc>
          <w:tcPr>
            <w:tcW w:w="2659" w:type="dxa"/>
            <w:vAlign w:val="center"/>
          </w:tcPr>
          <w:p w14:paraId="7D0FD656" w14:textId="578DC39B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del w:id="111" w:author="Thomas Chapman" w:date="2018-01-15T10:22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 xml:space="preserve">TBD </w:delText>
              </w:r>
            </w:del>
            <w:ins w:id="112" w:author="Thomas Chapman" w:date="2018-01-15T10:22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[-90]</w:t>
              </w:r>
              <w:r w:rsidR="000023A7" w:rsidRPr="000858EE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6B1D57" w14:paraId="23B1F145" w14:textId="77777777" w:rsidTr="00766C9E">
        <w:trPr>
          <w:trHeight w:val="284"/>
          <w:jc w:val="center"/>
        </w:trPr>
        <w:tc>
          <w:tcPr>
            <w:tcW w:w="9855" w:type="dxa"/>
            <w:gridSpan w:val="4"/>
            <w:vAlign w:val="center"/>
          </w:tcPr>
          <w:p w14:paraId="56375482" w14:textId="77777777" w:rsidR="000858EE" w:rsidRPr="000858EE" w:rsidRDefault="000858EE" w:rsidP="000858EE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NOTE:</w:t>
            </w:r>
            <w:r w:rsidRPr="000858E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ins w:id="113" w:author="Thomas Chapman" w:date="2017-12-15T13:5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EIS</w:t>
              </w:r>
            </w:ins>
            <w:del w:id="114" w:author="Thomas Chapman" w:date="2017-12-15T13:57:00Z">
              <w:r w:rsidRPr="000858EE" w:rsidDel="000858E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>P</w:delText>
              </w:r>
            </w:del>
            <w:r w:rsidRPr="000858EE">
              <w:rPr>
                <w:rFonts w:ascii="Arial" w:eastAsia="Times New Roman" w:hAnsi="Arial" w:cs="Times New Roman"/>
                <w:sz w:val="18"/>
                <w:szCs w:val="20"/>
                <w:vertAlign w:val="subscript"/>
                <w:lang w:val="en-GB"/>
              </w:rPr>
              <w:t>REFSENS</w:t>
            </w:r>
            <w:r w:rsidRPr="000858E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0858E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, except for one instance that might overlap one other instance to cover the full channel bandwidth.</w:t>
            </w:r>
          </w:p>
        </w:tc>
      </w:tr>
    </w:tbl>
    <w:p w14:paraId="7C81A912" w14:textId="77777777" w:rsidR="000858EE" w:rsidRPr="000858EE" w:rsidRDefault="000858EE" w:rsidP="000858E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54022E9" w14:textId="77777777" w:rsidR="000858EE" w:rsidRPr="000858EE" w:rsidRDefault="000858EE" w:rsidP="000858EE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0858E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Table </w:t>
      </w:r>
      <w:r w:rsidRPr="000858EE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10.3.2</w:t>
      </w:r>
      <w:r w:rsidRPr="000858EE">
        <w:rPr>
          <w:rFonts w:ascii="Arial" w:eastAsia="Times New Roman" w:hAnsi="Arial" w:cs="Times New Roman"/>
          <w:b/>
          <w:sz w:val="20"/>
          <w:szCs w:val="20"/>
          <w:lang w:val="en-GB"/>
        </w:rPr>
        <w:t>-</w:t>
      </w:r>
      <w:r w:rsidRPr="000858EE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3</w:t>
      </w:r>
      <w:r w:rsidRPr="000858E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: </w:t>
      </w:r>
      <w:r w:rsidRPr="000858EE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Local Area </w:t>
      </w:r>
      <w:r w:rsidRPr="000858EE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BS </w:t>
      </w:r>
      <w:ins w:id="115" w:author="Thomas Chapman" w:date="2017-12-15T14:07:00Z">
        <w:r w:rsidR="00AF655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OTA </w:t>
        </w:r>
      </w:ins>
      <w:r w:rsidRPr="000858EE">
        <w:rPr>
          <w:rFonts w:ascii="Arial" w:eastAsia="Times New Roman" w:hAnsi="Arial" w:cs="Times New Roman"/>
          <w:b/>
          <w:sz w:val="20"/>
          <w:szCs w:val="20"/>
          <w:lang w:val="en-GB"/>
        </w:rPr>
        <w:t>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0858EE" w:rsidRPr="006B1D57" w14:paraId="216FFAB5" w14:textId="77777777" w:rsidTr="00766C9E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5887F26D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it-IT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it-IT"/>
              </w:rPr>
              <w:t>NR Channel bandwidth [MHz]</w:t>
            </w:r>
          </w:p>
        </w:tc>
        <w:tc>
          <w:tcPr>
            <w:tcW w:w="1842" w:type="dxa"/>
          </w:tcPr>
          <w:p w14:paraId="726C18C2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Sub-carrier spacing [kHz]</w:t>
            </w:r>
          </w:p>
        </w:tc>
        <w:tc>
          <w:tcPr>
            <w:tcW w:w="3119" w:type="dxa"/>
          </w:tcPr>
          <w:p w14:paraId="37FED086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45927CDF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 xml:space="preserve"> Reference sensitivity </w:t>
            </w:r>
            <w:del w:id="116" w:author="Thomas Chapman" w:date="2017-12-15T14:07:00Z">
              <w:r w:rsidRPr="000858EE" w:rsidDel="00AF655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delText xml:space="preserve">power </w:delText>
              </w:r>
            </w:del>
            <w:ins w:id="117" w:author="Thomas Chapman" w:date="2017-12-15T14:07:00Z">
              <w:r w:rsidR="00AF655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>EIS</w:t>
              </w:r>
              <w:r w:rsidR="00AF6556" w:rsidRPr="000858EE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 xml:space="preserve">level, </w:t>
            </w:r>
            <w:bookmarkStart w:id="118" w:name="_Hlk500530757"/>
            <w:del w:id="119" w:author="Thomas Chapman" w:date="2017-12-15T14:07:00Z">
              <w:r w:rsidRPr="000858EE" w:rsidDel="00AF655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delText>P</w:delText>
              </w:r>
            </w:del>
            <w:ins w:id="120" w:author="Thomas Chapman" w:date="2017-12-15T14:07:00Z">
              <w:r w:rsidR="00AF655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EIS</w:t>
              </w:r>
              <w:r w:rsidR="00AF655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R</w:t>
              </w:r>
            </w:ins>
            <w:del w:id="121" w:author="Thomas Chapman" w:date="2017-12-15T14:07:00Z">
              <w:r w:rsidRPr="000858EE" w:rsidDel="00AF655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delText>E</w:delText>
              </w:r>
            </w:del>
            <w:ins w:id="122" w:author="Thomas Chapman" w:date="2017-12-15T14:07:00Z">
              <w:r w:rsidR="00AF655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FSENS</w:t>
              </w:r>
            </w:ins>
            <w:del w:id="123" w:author="Thomas Chapman" w:date="2017-12-15T14:07:00Z">
              <w:r w:rsidRPr="000858EE" w:rsidDel="00AF655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delText>IS</w:delText>
              </w:r>
            </w:del>
            <w:bookmarkEnd w:id="118"/>
          </w:p>
          <w:p w14:paraId="1FCD48D6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 xml:space="preserve"> [dBm]</w:t>
            </w:r>
          </w:p>
        </w:tc>
      </w:tr>
      <w:tr w:rsidR="000858EE" w:rsidRPr="000023A7" w14:paraId="6026BD02" w14:textId="77777777" w:rsidTr="00766C9E">
        <w:trPr>
          <w:trHeight w:val="279"/>
          <w:jc w:val="center"/>
        </w:trPr>
        <w:tc>
          <w:tcPr>
            <w:tcW w:w="2235" w:type="dxa"/>
            <w:vAlign w:val="center"/>
          </w:tcPr>
          <w:p w14:paraId="5FF1B7BC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5, 10, 15</w:t>
            </w:r>
            <w:del w:id="124" w:author="Thomas Chapman" w:date="2018-01-15T10:23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delText>, 25, 30</w:delText>
              </w:r>
            </w:del>
          </w:p>
        </w:tc>
        <w:tc>
          <w:tcPr>
            <w:tcW w:w="1842" w:type="dxa"/>
          </w:tcPr>
          <w:p w14:paraId="57229A29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65810231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FR1-A1-1</w:t>
            </w:r>
          </w:p>
        </w:tc>
        <w:tc>
          <w:tcPr>
            <w:tcW w:w="2659" w:type="dxa"/>
            <w:vAlign w:val="center"/>
          </w:tcPr>
          <w:p w14:paraId="213DEFD7" w14:textId="4925FC13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del w:id="125" w:author="Thomas Chapman" w:date="2018-01-15T10:23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 xml:space="preserve">TBD </w:delText>
              </w:r>
            </w:del>
            <w:ins w:id="126" w:author="Thomas Chapman" w:date="2018-01-15T10:23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[-93.1]</w:t>
              </w:r>
              <w:r w:rsidR="000023A7" w:rsidRPr="000858EE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0023A7" w14:paraId="431533C8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492DCE84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5, 10, 15</w:t>
            </w:r>
            <w:del w:id="127" w:author="Thomas Chapman" w:date="2018-01-15T10:23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delText>, 25, 30</w:delText>
              </w:r>
            </w:del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</w:p>
        </w:tc>
        <w:tc>
          <w:tcPr>
            <w:tcW w:w="1842" w:type="dxa"/>
          </w:tcPr>
          <w:p w14:paraId="7D588128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475FC841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FR1-A1-2</w:t>
            </w:r>
          </w:p>
        </w:tc>
        <w:tc>
          <w:tcPr>
            <w:tcW w:w="2659" w:type="dxa"/>
            <w:vAlign w:val="center"/>
          </w:tcPr>
          <w:p w14:paraId="40922EAB" w14:textId="7A75568A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del w:id="128" w:author="Thomas Chapman" w:date="2018-01-15T10:23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 xml:space="preserve">TBD </w:delText>
              </w:r>
            </w:del>
            <w:ins w:id="129" w:author="Thomas Chapman" w:date="2018-01-15T10:23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[-93.3]</w:t>
              </w:r>
              <w:r w:rsidR="000023A7" w:rsidRPr="000858EE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0023A7" w14:paraId="02C55821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1F705B72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10, 15</w:t>
            </w:r>
            <w:del w:id="130" w:author="Thomas Chapman" w:date="2018-01-15T10:23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delText>, 25, 30</w:delText>
              </w:r>
            </w:del>
          </w:p>
        </w:tc>
        <w:tc>
          <w:tcPr>
            <w:tcW w:w="1842" w:type="dxa"/>
          </w:tcPr>
          <w:p w14:paraId="3470EB72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6B0555BE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FR1-A1-3</w:t>
            </w:r>
          </w:p>
        </w:tc>
        <w:tc>
          <w:tcPr>
            <w:tcW w:w="2659" w:type="dxa"/>
            <w:vAlign w:val="center"/>
          </w:tcPr>
          <w:p w14:paraId="46B7585A" w14:textId="6C668F0E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del w:id="131" w:author="Thomas Chapman" w:date="2018-01-15T10:23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 xml:space="preserve">TBD </w:delText>
              </w:r>
            </w:del>
            <w:ins w:id="132" w:author="Thomas Chapman" w:date="2018-01-15T10:23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[-90.3]</w:t>
              </w:r>
              <w:r w:rsidR="000023A7" w:rsidRPr="000858EE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0858EE" w14:paraId="6F62B64B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67D29EE3" w14:textId="19327293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20, </w:t>
            </w:r>
            <w:ins w:id="133" w:author="Thomas Chapman" w:date="2018-01-15T10:23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25, 30,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40, 50, 60, 70, 80, 90, 100 </w:t>
            </w:r>
          </w:p>
        </w:tc>
        <w:tc>
          <w:tcPr>
            <w:tcW w:w="1842" w:type="dxa"/>
          </w:tcPr>
          <w:p w14:paraId="16264D73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5675FD3B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FR1-A1-4</w:t>
            </w:r>
          </w:p>
        </w:tc>
        <w:tc>
          <w:tcPr>
            <w:tcW w:w="2659" w:type="dxa"/>
            <w:vAlign w:val="center"/>
          </w:tcPr>
          <w:p w14:paraId="0780B314" w14:textId="2B9129B1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del w:id="134" w:author="Thomas Chapman" w:date="2018-01-15T10:23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 xml:space="preserve">TBD </w:delText>
              </w:r>
            </w:del>
            <w:ins w:id="135" w:author="Thomas Chapman" w:date="2018-01-15T10:23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[-86.7]</w:t>
              </w:r>
              <w:r w:rsidR="000023A7" w:rsidRPr="000858EE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0023A7" w14:paraId="76ED6C34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38F845A5" w14:textId="63B3089B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20, </w:t>
            </w:r>
            <w:ins w:id="136" w:author="Thomas Chapman" w:date="2018-01-15T10:23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25, 30,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40, 50, 60, 70, 80, 90, 100 </w:t>
            </w:r>
          </w:p>
        </w:tc>
        <w:tc>
          <w:tcPr>
            <w:tcW w:w="1842" w:type="dxa"/>
          </w:tcPr>
          <w:p w14:paraId="2794A216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0C1AE2FD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FR1-A1-5</w:t>
            </w:r>
          </w:p>
        </w:tc>
        <w:tc>
          <w:tcPr>
            <w:tcW w:w="2659" w:type="dxa"/>
            <w:vAlign w:val="center"/>
          </w:tcPr>
          <w:p w14:paraId="7E82B1D6" w14:textId="128447B8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del w:id="137" w:author="Thomas Chapman" w:date="2018-01-15T10:23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 xml:space="preserve">TBD </w:delText>
              </w:r>
            </w:del>
            <w:ins w:id="138" w:author="Thomas Chapman" w:date="2018-01-15T10:23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[-87.0]</w:t>
              </w:r>
              <w:r w:rsidR="000023A7" w:rsidRPr="000858EE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0023A7" w14:paraId="555325C3" w14:textId="77777777" w:rsidTr="00766C9E">
        <w:trPr>
          <w:trHeight w:val="284"/>
          <w:jc w:val="center"/>
        </w:trPr>
        <w:tc>
          <w:tcPr>
            <w:tcW w:w="2235" w:type="dxa"/>
            <w:vAlign w:val="center"/>
          </w:tcPr>
          <w:p w14:paraId="0D5D04B3" w14:textId="77DBBFED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20, </w:t>
            </w:r>
            <w:ins w:id="139" w:author="Thomas Chapman" w:date="2018-01-15T10:23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25, 30,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40, 50, 60, 70, 80, 90, 100 </w:t>
            </w:r>
          </w:p>
        </w:tc>
        <w:tc>
          <w:tcPr>
            <w:tcW w:w="1842" w:type="dxa"/>
          </w:tcPr>
          <w:p w14:paraId="4489F99B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7C397A15" w14:textId="7777777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G- FR1-A1-6</w:t>
            </w:r>
          </w:p>
        </w:tc>
        <w:tc>
          <w:tcPr>
            <w:tcW w:w="2659" w:type="dxa"/>
            <w:vAlign w:val="center"/>
          </w:tcPr>
          <w:p w14:paraId="440D8279" w14:textId="7BEF15A7" w:rsidR="000858EE" w:rsidRPr="000858EE" w:rsidRDefault="000858EE" w:rsidP="000858E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del w:id="140" w:author="Thomas Chapman" w:date="2018-01-15T10:23:00Z">
              <w:r w:rsidRPr="000858EE" w:rsidDel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delText xml:space="preserve">TBD </w:delText>
              </w:r>
            </w:del>
            <w:ins w:id="141" w:author="Thomas Chapman" w:date="2018-01-15T10:23:00Z">
              <w:r w:rsidR="000023A7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[-87.0]</w:t>
              </w:r>
              <w:r w:rsidR="000023A7" w:rsidRPr="000858EE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0858EE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 Δ</w:t>
            </w:r>
            <w:r w:rsidRPr="000858EE">
              <w:rPr>
                <w:rFonts w:ascii="Arial" w:eastAsia="Times New Roman" w:hAnsi="Arial" w:cs="Arial"/>
                <w:sz w:val="18"/>
                <w:szCs w:val="20"/>
                <w:vertAlign w:val="subscript"/>
                <w:lang w:val="en-GB"/>
              </w:rPr>
              <w:t>OTAREFSENS</w:t>
            </w:r>
          </w:p>
        </w:tc>
      </w:tr>
      <w:tr w:rsidR="000858EE" w:rsidRPr="006B1D57" w14:paraId="3338E172" w14:textId="77777777" w:rsidTr="00766C9E">
        <w:trPr>
          <w:trHeight w:val="284"/>
          <w:jc w:val="center"/>
        </w:trPr>
        <w:tc>
          <w:tcPr>
            <w:tcW w:w="9855" w:type="dxa"/>
            <w:gridSpan w:val="4"/>
            <w:vAlign w:val="center"/>
          </w:tcPr>
          <w:p w14:paraId="71DC8074" w14:textId="77777777" w:rsidR="000858EE" w:rsidRPr="000858EE" w:rsidRDefault="000858EE" w:rsidP="000858EE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0858E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NOTE:</w:t>
            </w:r>
            <w:r w:rsidRPr="000858E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del w:id="142" w:author="Thomas Chapman" w:date="2017-12-15T14:07:00Z">
              <w:r w:rsidRPr="000858EE" w:rsidDel="00AF655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>P</w:delText>
              </w:r>
            </w:del>
            <w:ins w:id="143" w:author="Thomas Chapman" w:date="2017-12-15T14:07:00Z">
              <w:r w:rsidR="00AF655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EIS</w:t>
              </w:r>
            </w:ins>
            <w:r w:rsidRPr="000858EE">
              <w:rPr>
                <w:rFonts w:ascii="Arial" w:eastAsia="Times New Roman" w:hAnsi="Arial" w:cs="Times New Roman"/>
                <w:sz w:val="18"/>
                <w:szCs w:val="20"/>
                <w:vertAlign w:val="subscript"/>
                <w:lang w:val="en-GB"/>
              </w:rPr>
              <w:t>REFSENS</w:t>
            </w:r>
            <w:r w:rsidRPr="000858E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0858E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, except for one instance that might overlap one other instance to cover the full channel bandwidth.</w:t>
            </w:r>
          </w:p>
        </w:tc>
      </w:tr>
    </w:tbl>
    <w:p w14:paraId="282D9D45" w14:textId="77777777" w:rsidR="000858EE" w:rsidRPr="000858EE" w:rsidRDefault="000858EE" w:rsidP="000858E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8F72526" w14:textId="77777777" w:rsidR="000858EE" w:rsidRPr="000858EE" w:rsidRDefault="000858EE" w:rsidP="000858E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44" w:name="_Toc500791833"/>
      <w:r w:rsidRPr="000858EE">
        <w:rPr>
          <w:rFonts w:ascii="Arial" w:eastAsia="Times New Roman" w:hAnsi="Arial" w:cs="Times New Roman"/>
          <w:sz w:val="28"/>
          <w:szCs w:val="20"/>
          <w:lang w:val="en-GB"/>
        </w:rPr>
        <w:t>10.3.3</w:t>
      </w:r>
      <w:r w:rsidRPr="000858EE">
        <w:rPr>
          <w:rFonts w:ascii="Arial" w:eastAsia="Times New Roman" w:hAnsi="Arial" w:cs="Times New Roman"/>
          <w:sz w:val="28"/>
          <w:szCs w:val="20"/>
          <w:lang w:val="en-GB"/>
        </w:rPr>
        <w:tab/>
        <w:t xml:space="preserve">Minimum requirement for </w:t>
      </w:r>
      <w:r w:rsidRPr="000858EE">
        <w:rPr>
          <w:rFonts w:ascii="Arial" w:eastAsia="Times New Roman" w:hAnsi="Arial" w:cs="Times New Roman"/>
          <w:i/>
          <w:sz w:val="28"/>
          <w:szCs w:val="20"/>
          <w:lang w:val="en-GB"/>
        </w:rPr>
        <w:t>BS type 2-O</w:t>
      </w:r>
      <w:bookmarkEnd w:id="144"/>
    </w:p>
    <w:p w14:paraId="3C590EC7" w14:textId="77777777" w:rsidR="000858EE" w:rsidRPr="000858EE" w:rsidRDefault="000858EE" w:rsidP="000858E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throughput shall be ≥ 95% of the maximum throughput of the reference measurement channel as specified in the corresponding table and annex A when the OTA test signal is at the corresponding </w:t>
      </w:r>
      <w:r w:rsidRPr="000858EE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EIS</w:t>
      </w:r>
      <w:r w:rsidRPr="000858EE">
        <w:rPr>
          <w:rFonts w:ascii="Times New Roman" w:eastAsia="Times New Roman" w:hAnsi="Times New Roman" w:cs="Times New Roman"/>
          <w:sz w:val="20"/>
          <w:szCs w:val="20"/>
          <w:vertAlign w:val="subscript"/>
          <w:lang w:val="en-US" w:eastAsia="zh-CN"/>
        </w:rPr>
        <w:t>REFSENS</w:t>
      </w:r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level and arrives from any direction within the OTA REFSENS RoAoA.</w:t>
      </w:r>
    </w:p>
    <w:p w14:paraId="3F98B864" w14:textId="653F22CA" w:rsidR="000858EE" w:rsidRPr="000858EE" w:rsidRDefault="000858EE" w:rsidP="000858E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For wide area BS, the OTA reference sensitivity level for FR2 is an [integer] value in the range [</w:t>
      </w:r>
      <w:ins w:id="145" w:author="Thomas Chapman" w:date="2018-01-15T10:25:00Z">
        <w:r w:rsidR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-9</w:t>
        </w:r>
        <w:r w:rsidR="006B1D5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</w:t>
        </w:r>
      </w:ins>
      <w:del w:id="146" w:author="Thomas Chapman" w:date="2018-01-15T10:25:00Z">
        <w:r w:rsidRPr="000858EE" w:rsidDel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-87-10+</w:delText>
        </w:r>
        <w:commentRangeStart w:id="147"/>
        <w:r w:rsidRPr="000858EE" w:rsidDel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IM+SINR</w:delText>
        </w:r>
        <w:commentRangeEnd w:id="147"/>
        <w:r w:rsidR="00AF6556" w:rsidDel="000023A7">
          <w:rPr>
            <w:rStyle w:val="CommentReference"/>
          </w:rPr>
          <w:commentReference w:id="147"/>
        </w:r>
      </w:del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] to [</w:t>
      </w:r>
      <w:ins w:id="148" w:author="Thomas Chapman" w:date="2018-01-15T10:25:00Z">
        <w:r w:rsidR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-11</w:t>
        </w:r>
      </w:ins>
      <w:ins w:id="149" w:author="Thomas Chapman" w:date="2018-01-15T16:14:00Z">
        <w:r w:rsidR="006B1D5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</w:t>
        </w:r>
      </w:ins>
      <w:del w:id="150" w:author="Thomas Chapman" w:date="2018-01-15T10:25:00Z">
        <w:r w:rsidRPr="000858EE" w:rsidDel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-87-30+IM+SINR</w:delText>
        </w:r>
      </w:del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]</w:t>
      </w:r>
      <w:ins w:id="151" w:author="Thomas Chapman" w:date="2018-01-15T10:25:00Z">
        <w:r w:rsidR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dBm</w:t>
        </w:r>
      </w:ins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. The specific value is declared by the vendor.</w:t>
      </w:r>
    </w:p>
    <w:p w14:paraId="60E6B4D6" w14:textId="64630D12" w:rsidR="000858EE" w:rsidRPr="000858EE" w:rsidRDefault="000858EE" w:rsidP="000858E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For medium range BS, the OTA reference sensitivity level for FR2 is an [integer] value in the range [</w:t>
      </w:r>
      <w:del w:id="152" w:author="Thomas Chapman" w:date="2018-01-15T10:26:00Z">
        <w:r w:rsidRPr="000858EE" w:rsidDel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-82-0+IM+SINR</w:delText>
        </w:r>
      </w:del>
      <w:ins w:id="153" w:author="Thomas Chapman" w:date="2018-01-15T10:26:00Z">
        <w:r w:rsidR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-9</w:t>
        </w:r>
        <w:r w:rsidR="006B1D5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</w:ins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] to [</w:t>
      </w:r>
      <w:del w:id="154" w:author="Thomas Chapman" w:date="2018-01-15T10:26:00Z">
        <w:r w:rsidRPr="000858EE" w:rsidDel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-82-20+IM+SINR</w:delText>
        </w:r>
      </w:del>
      <w:ins w:id="155" w:author="Thomas Chapman" w:date="2018-01-15T10:26:00Z">
        <w:r w:rsidR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-10</w:t>
        </w:r>
        <w:r w:rsidR="006B1D5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</w:ins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]</w:t>
      </w:r>
      <w:ins w:id="156" w:author="Thomas Chapman" w:date="2018-01-15T10:27:00Z">
        <w:r w:rsidR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dBm</w:t>
        </w:r>
      </w:ins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. The specific value is declared by the vendor.</w:t>
      </w:r>
    </w:p>
    <w:p w14:paraId="0DB44DC9" w14:textId="14A76DF5" w:rsidR="000858EE" w:rsidRPr="000858EE" w:rsidRDefault="000858EE" w:rsidP="000858E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For local area area BS, the OTA reference sensitivity level for FR2 is an [integer] value in the range [</w:t>
      </w:r>
      <w:ins w:id="157" w:author="Thomas Chapman" w:date="2018-01-15T10:27:00Z">
        <w:r w:rsidR="006B1D5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-87</w:t>
        </w:r>
      </w:ins>
      <w:del w:id="158" w:author="Thomas Chapman" w:date="2018-01-15T10:27:00Z">
        <w:r w:rsidRPr="000858EE" w:rsidDel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-79-0+IM+SINR</w:delText>
        </w:r>
      </w:del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] to [-</w:t>
      </w:r>
      <w:del w:id="159" w:author="Thomas Chapman" w:date="2018-01-15T10:27:00Z">
        <w:r w:rsidRPr="000858EE" w:rsidDel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79-20+IM+SINR</w:delText>
        </w:r>
      </w:del>
      <w:ins w:id="160" w:author="Thomas Chapman" w:date="2018-01-15T10:27:00Z">
        <w:r w:rsidR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9</w:t>
        </w:r>
        <w:r w:rsidR="006B1D5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7</w:t>
        </w:r>
      </w:ins>
      <w:bookmarkStart w:id="161" w:name="_GoBack"/>
      <w:bookmarkEnd w:id="161"/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]</w:t>
      </w:r>
      <w:ins w:id="162" w:author="Thomas Chapman" w:date="2018-01-15T10:28:00Z">
        <w:r w:rsidR="000023A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dBm</w:t>
        </w:r>
      </w:ins>
      <w:r w:rsidRPr="000858EE">
        <w:rPr>
          <w:rFonts w:ascii="Times New Roman" w:eastAsia="Times New Roman" w:hAnsi="Times New Roman" w:cs="Times New Roman"/>
          <w:sz w:val="20"/>
          <w:szCs w:val="20"/>
          <w:lang w:val="en-GB"/>
        </w:rPr>
        <w:t>. The specific value is declared by the vendor.</w:t>
      </w:r>
    </w:p>
    <w:p w14:paraId="5918DBE7" w14:textId="18C0C5E8" w:rsidR="000858EE" w:rsidRPr="000858EE" w:rsidDel="000023A7" w:rsidRDefault="000858EE" w:rsidP="000858EE">
      <w:pPr>
        <w:spacing w:after="180" w:line="240" w:lineRule="auto"/>
        <w:rPr>
          <w:del w:id="163" w:author="Thomas Chapman" w:date="2018-01-15T10:28:00Z"/>
          <w:rFonts w:ascii="Times New Roman" w:eastAsia="Times New Roman" w:hAnsi="Times New Roman" w:cs="Times New Roman"/>
          <w:i/>
          <w:color w:val="0000FF"/>
          <w:sz w:val="20"/>
          <w:szCs w:val="20"/>
          <w:lang w:val="en-GB"/>
        </w:rPr>
      </w:pPr>
      <w:del w:id="164" w:author="Thomas Chapman" w:date="2018-01-15T10:28:00Z">
        <w:r w:rsidRPr="000858EE" w:rsidDel="000023A7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val="en-GB"/>
          </w:rPr>
          <w:delText>Editors note: The upper and lower values for the sensitivity range will be expressed numerically as single numbers, not a formula in the final specification.</w:delText>
        </w:r>
      </w:del>
    </w:p>
    <w:p w14:paraId="29B91C7D" w14:textId="77777777" w:rsidR="000858EE" w:rsidRPr="000858EE" w:rsidRDefault="000858EE" w:rsidP="000858E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D86ACA5" w14:textId="77777777" w:rsidR="00FA6A4F" w:rsidRPr="000858EE" w:rsidRDefault="00FA6A4F">
      <w:pPr>
        <w:rPr>
          <w:lang w:val="en-US"/>
        </w:rPr>
      </w:pPr>
    </w:p>
    <w:sectPr w:rsidR="00FA6A4F" w:rsidRPr="000858E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7" w:author="Thomas Chapman" w:date="2017-12-15T14:08:00Z" w:initials="TC">
    <w:p w14:paraId="0278E49F" w14:textId="77777777" w:rsidR="00AF6556" w:rsidRPr="00AF0367" w:rsidRDefault="00AF655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F0367">
        <w:rPr>
          <w:lang w:val="en-US"/>
        </w:rPr>
        <w:t>Update when FRCs known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278E4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78E49F" w16cid:durableId="1DDE55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C00FF" w14:textId="77777777" w:rsidR="002C1EBC" w:rsidRDefault="002C1EBC">
      <w:pPr>
        <w:spacing w:after="0" w:line="240" w:lineRule="auto"/>
      </w:pPr>
      <w:r>
        <w:separator/>
      </w:r>
    </w:p>
  </w:endnote>
  <w:endnote w:type="continuationSeparator" w:id="0">
    <w:p w14:paraId="340CCBEF" w14:textId="77777777" w:rsidR="002C1EBC" w:rsidRDefault="002C1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EA6E3" w14:textId="77777777" w:rsidR="00080512" w:rsidRDefault="00AF03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D4681" w14:textId="77777777" w:rsidR="002C1EBC" w:rsidRDefault="002C1EBC">
      <w:pPr>
        <w:spacing w:after="0" w:line="240" w:lineRule="auto"/>
      </w:pPr>
      <w:r>
        <w:separator/>
      </w:r>
    </w:p>
  </w:footnote>
  <w:footnote w:type="continuationSeparator" w:id="0">
    <w:p w14:paraId="5F99D34F" w14:textId="77777777" w:rsidR="002C1EBC" w:rsidRDefault="002C1EBC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A4"/>
    <w:rsid w:val="000023A7"/>
    <w:rsid w:val="000858EE"/>
    <w:rsid w:val="00297775"/>
    <w:rsid w:val="002C1EBC"/>
    <w:rsid w:val="006825BE"/>
    <w:rsid w:val="006B1D57"/>
    <w:rsid w:val="00783383"/>
    <w:rsid w:val="009D5483"/>
    <w:rsid w:val="00A63C99"/>
    <w:rsid w:val="00AB41A4"/>
    <w:rsid w:val="00AE7F87"/>
    <w:rsid w:val="00AF0367"/>
    <w:rsid w:val="00AF6556"/>
    <w:rsid w:val="00C17EC9"/>
    <w:rsid w:val="00FA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FE839"/>
  <w15:chartTrackingRefBased/>
  <w15:docId w15:val="{20C4E7F6-1B66-49E5-8F44-0D1D168D6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03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F0367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548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F65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5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65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5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55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556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AF0367"/>
    <w:rPr>
      <w:rFonts w:ascii="Arial" w:eastAsia="Times New Roman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rsid w:val="00AF0367"/>
    <w:pPr>
      <w:widowControl w:val="0"/>
      <w:tabs>
        <w:tab w:val="clear" w:pos="4536"/>
        <w:tab w:val="clear" w:pos="9072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AF0367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EX">
    <w:name w:val="EX"/>
    <w:basedOn w:val="Normal"/>
    <w:rsid w:val="00AF0367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uidance">
    <w:name w:val="Guidance"/>
    <w:basedOn w:val="Normal"/>
    <w:rsid w:val="00AF0367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F03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AF0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0367"/>
  </w:style>
  <w:style w:type="character" w:customStyle="1" w:styleId="Heading3Char">
    <w:name w:val="Heading 3 Char"/>
    <w:basedOn w:val="DefaultParagraphFont"/>
    <w:link w:val="Heading3"/>
    <w:uiPriority w:val="9"/>
    <w:semiHidden/>
    <w:rsid w:val="009D548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semiHidden/>
    <w:unhideWhenUsed/>
    <w:rsid w:val="009D5483"/>
    <w:rPr>
      <w:color w:val="0563C1"/>
      <w:u w:val="single"/>
    </w:rPr>
  </w:style>
  <w:style w:type="paragraph" w:customStyle="1" w:styleId="CRCoverPage">
    <w:name w:val="CR Cover Page"/>
    <w:rsid w:val="009D54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7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footnotes" Target="footnot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1134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7</cp:revision>
  <dcterms:created xsi:type="dcterms:W3CDTF">2017-12-15T12:50:00Z</dcterms:created>
  <dcterms:modified xsi:type="dcterms:W3CDTF">2018-01-15T15:15:00Z</dcterms:modified>
</cp:coreProperties>
</file>