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47F3" w:rsidRPr="00FF7D16" w:rsidRDefault="00B347F3" w:rsidP="00B347F3">
      <w:pPr>
        <w:pStyle w:val="CRCoverPage"/>
        <w:tabs>
          <w:tab w:val="right" w:pos="9639"/>
        </w:tabs>
        <w:spacing w:after="0"/>
        <w:rPr>
          <w:b/>
          <w:i/>
          <w:noProof/>
          <w:sz w:val="28"/>
          <w:lang w:val="sv-SE"/>
        </w:rPr>
      </w:pPr>
      <w:bookmarkStart w:id="0" w:name="_Toc500791680"/>
      <w:r w:rsidRPr="00FF7D16">
        <w:rPr>
          <w:b/>
          <w:noProof/>
          <w:sz w:val="24"/>
          <w:lang w:val="sv-SE"/>
        </w:rPr>
        <w:t>3GPP TSG-RAN4 NR AH</w:t>
      </w:r>
      <w:r w:rsidRPr="00FF7D16">
        <w:rPr>
          <w:b/>
          <w:i/>
          <w:noProof/>
          <w:sz w:val="24"/>
          <w:lang w:val="sv-SE"/>
        </w:rPr>
        <w:t xml:space="preserve"> </w:t>
      </w:r>
      <w:r w:rsidRPr="00FF7D16">
        <w:rPr>
          <w:b/>
          <w:i/>
          <w:noProof/>
          <w:sz w:val="28"/>
          <w:lang w:val="sv-SE"/>
        </w:rPr>
        <w:tab/>
      </w:r>
      <w:r w:rsidR="00FF7D16" w:rsidRPr="00FF7D16">
        <w:rPr>
          <w:b/>
          <w:i/>
          <w:noProof/>
          <w:sz w:val="28"/>
          <w:lang w:val="sv-SE"/>
        </w:rPr>
        <w:t>R</w:t>
      </w:r>
      <w:r w:rsidR="00FF7D16">
        <w:rPr>
          <w:b/>
          <w:i/>
          <w:noProof/>
          <w:sz w:val="28"/>
          <w:lang w:val="sv-SE"/>
        </w:rPr>
        <w:t>4-1800583</w:t>
      </w:r>
      <w:bookmarkStart w:id="1" w:name="_GoBack"/>
      <w:bookmarkEnd w:id="1"/>
    </w:p>
    <w:p w:rsidR="00B347F3" w:rsidRDefault="00B347F3" w:rsidP="00B347F3">
      <w:pPr>
        <w:pStyle w:val="CRCoverPage"/>
        <w:outlineLvl w:val="0"/>
        <w:rPr>
          <w:b/>
          <w:noProof/>
          <w:sz w:val="24"/>
        </w:rPr>
      </w:pPr>
      <w:r>
        <w:rPr>
          <w:b/>
          <w:noProof/>
          <w:sz w:val="24"/>
        </w:rPr>
        <w:t>San Diego, USA, 22-26</w:t>
      </w:r>
      <w:r>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347F3" w:rsidTr="00B347F3">
        <w:tc>
          <w:tcPr>
            <w:tcW w:w="9641" w:type="dxa"/>
            <w:gridSpan w:val="9"/>
            <w:tcBorders>
              <w:top w:val="single" w:sz="4" w:space="0" w:color="auto"/>
              <w:left w:val="single" w:sz="4" w:space="0" w:color="auto"/>
              <w:bottom w:val="nil"/>
              <w:right w:val="single" w:sz="4" w:space="0" w:color="auto"/>
            </w:tcBorders>
            <w:hideMark/>
          </w:tcPr>
          <w:p w:rsidR="00B347F3" w:rsidRDefault="00B347F3">
            <w:pPr>
              <w:pStyle w:val="CRCoverPage"/>
              <w:spacing w:after="0" w:line="276" w:lineRule="auto"/>
              <w:jc w:val="right"/>
              <w:rPr>
                <w:i/>
                <w:noProof/>
              </w:rPr>
            </w:pPr>
            <w:r>
              <w:rPr>
                <w:i/>
                <w:noProof/>
                <w:sz w:val="14"/>
              </w:rPr>
              <w:t>CR-Form-v11.2</w:t>
            </w:r>
          </w:p>
        </w:tc>
      </w:tr>
      <w:tr w:rsidR="00B347F3" w:rsidTr="00B347F3">
        <w:tc>
          <w:tcPr>
            <w:tcW w:w="9641" w:type="dxa"/>
            <w:gridSpan w:val="9"/>
            <w:tcBorders>
              <w:top w:val="nil"/>
              <w:left w:val="single" w:sz="4" w:space="0" w:color="auto"/>
              <w:bottom w:val="nil"/>
              <w:right w:val="single" w:sz="4" w:space="0" w:color="auto"/>
            </w:tcBorders>
            <w:hideMark/>
          </w:tcPr>
          <w:p w:rsidR="00B347F3" w:rsidRDefault="00B347F3">
            <w:pPr>
              <w:pStyle w:val="CRCoverPage"/>
              <w:spacing w:after="0" w:line="276" w:lineRule="auto"/>
              <w:jc w:val="center"/>
              <w:rPr>
                <w:noProof/>
              </w:rPr>
            </w:pPr>
            <w:r>
              <w:rPr>
                <w:b/>
                <w:noProof/>
                <w:sz w:val="32"/>
              </w:rPr>
              <w:t>CHANGE REQUEST</w:t>
            </w:r>
          </w:p>
        </w:tc>
      </w:tr>
      <w:tr w:rsidR="00B347F3" w:rsidTr="00B347F3">
        <w:tc>
          <w:tcPr>
            <w:tcW w:w="9641" w:type="dxa"/>
            <w:gridSpan w:val="9"/>
            <w:tcBorders>
              <w:top w:val="nil"/>
              <w:left w:val="single" w:sz="4" w:space="0" w:color="auto"/>
              <w:bottom w:val="nil"/>
              <w:right w:val="single" w:sz="4" w:space="0" w:color="auto"/>
            </w:tcBorders>
          </w:tcPr>
          <w:p w:rsidR="00B347F3" w:rsidRDefault="00B347F3">
            <w:pPr>
              <w:pStyle w:val="CRCoverPage"/>
              <w:spacing w:after="0" w:line="276" w:lineRule="auto"/>
              <w:rPr>
                <w:noProof/>
                <w:sz w:val="8"/>
                <w:szCs w:val="8"/>
              </w:rPr>
            </w:pPr>
          </w:p>
        </w:tc>
      </w:tr>
      <w:tr w:rsidR="00B347F3" w:rsidTr="00B347F3">
        <w:tc>
          <w:tcPr>
            <w:tcW w:w="142" w:type="dxa"/>
            <w:tcBorders>
              <w:top w:val="nil"/>
              <w:left w:val="single" w:sz="4" w:space="0" w:color="auto"/>
              <w:bottom w:val="nil"/>
              <w:right w:val="nil"/>
            </w:tcBorders>
          </w:tcPr>
          <w:p w:rsidR="00B347F3" w:rsidRDefault="00B347F3">
            <w:pPr>
              <w:pStyle w:val="CRCoverPage"/>
              <w:spacing w:after="0" w:line="276" w:lineRule="auto"/>
              <w:jc w:val="right"/>
              <w:rPr>
                <w:noProof/>
              </w:rPr>
            </w:pPr>
          </w:p>
        </w:tc>
        <w:tc>
          <w:tcPr>
            <w:tcW w:w="2126" w:type="dxa"/>
            <w:shd w:val="pct30" w:color="FFFF00" w:fill="auto"/>
            <w:hideMark/>
          </w:tcPr>
          <w:p w:rsidR="00B347F3" w:rsidRDefault="00B347F3">
            <w:pPr>
              <w:pStyle w:val="CRCoverPage"/>
              <w:spacing w:after="0" w:line="276" w:lineRule="auto"/>
              <w:rPr>
                <w:b/>
                <w:noProof/>
                <w:sz w:val="28"/>
              </w:rPr>
            </w:pPr>
            <w:r>
              <w:rPr>
                <w:b/>
                <w:noProof/>
                <w:sz w:val="28"/>
              </w:rPr>
              <w:t>38.104</w:t>
            </w:r>
          </w:p>
        </w:tc>
        <w:tc>
          <w:tcPr>
            <w:tcW w:w="709" w:type="dxa"/>
            <w:hideMark/>
          </w:tcPr>
          <w:p w:rsidR="00B347F3" w:rsidRDefault="00B347F3">
            <w:pPr>
              <w:pStyle w:val="CRCoverPage"/>
              <w:spacing w:after="0" w:line="276" w:lineRule="auto"/>
              <w:jc w:val="center"/>
              <w:rPr>
                <w:noProof/>
              </w:rPr>
            </w:pPr>
            <w:r>
              <w:rPr>
                <w:b/>
                <w:noProof/>
                <w:sz w:val="28"/>
              </w:rPr>
              <w:t>CR</w:t>
            </w:r>
          </w:p>
        </w:tc>
        <w:tc>
          <w:tcPr>
            <w:tcW w:w="1276" w:type="dxa"/>
            <w:shd w:val="pct30" w:color="FFFF00" w:fill="auto"/>
            <w:hideMark/>
          </w:tcPr>
          <w:p w:rsidR="00B347F3" w:rsidRDefault="00B347F3">
            <w:pPr>
              <w:pStyle w:val="CRCoverPage"/>
              <w:spacing w:after="0" w:line="276" w:lineRule="auto"/>
              <w:rPr>
                <w:noProof/>
              </w:rPr>
            </w:pPr>
            <w:r>
              <w:rPr>
                <w:b/>
                <w:noProof/>
                <w:sz w:val="28"/>
              </w:rPr>
              <w:t>CRNum</w:t>
            </w:r>
          </w:p>
        </w:tc>
        <w:tc>
          <w:tcPr>
            <w:tcW w:w="709" w:type="dxa"/>
            <w:hideMark/>
          </w:tcPr>
          <w:p w:rsidR="00B347F3" w:rsidRDefault="00B347F3">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B347F3" w:rsidRDefault="00B347F3">
            <w:pPr>
              <w:pStyle w:val="CRCoverPage"/>
              <w:spacing w:after="0" w:line="276" w:lineRule="auto"/>
              <w:jc w:val="center"/>
              <w:rPr>
                <w:b/>
                <w:noProof/>
              </w:rPr>
            </w:pPr>
            <w:r>
              <w:rPr>
                <w:b/>
                <w:noProof/>
                <w:sz w:val="32"/>
              </w:rPr>
              <w:t>-</w:t>
            </w:r>
          </w:p>
        </w:tc>
        <w:tc>
          <w:tcPr>
            <w:tcW w:w="2693" w:type="dxa"/>
            <w:hideMark/>
          </w:tcPr>
          <w:p w:rsidR="00B347F3" w:rsidRDefault="00B347F3">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B347F3" w:rsidRDefault="00B347F3">
            <w:pPr>
              <w:pStyle w:val="CRCoverPage"/>
              <w:spacing w:after="0" w:line="276" w:lineRule="auto"/>
              <w:jc w:val="center"/>
              <w:rPr>
                <w:noProof/>
              </w:rPr>
            </w:pPr>
            <w:r>
              <w:rPr>
                <w:b/>
                <w:noProof/>
                <w:sz w:val="32"/>
              </w:rPr>
              <w:t>15.0.0</w:t>
            </w:r>
          </w:p>
        </w:tc>
        <w:tc>
          <w:tcPr>
            <w:tcW w:w="143" w:type="dxa"/>
            <w:tcBorders>
              <w:top w:val="nil"/>
              <w:left w:val="nil"/>
              <w:bottom w:val="nil"/>
              <w:right w:val="single" w:sz="4" w:space="0" w:color="auto"/>
            </w:tcBorders>
          </w:tcPr>
          <w:p w:rsidR="00B347F3" w:rsidRDefault="00B347F3">
            <w:pPr>
              <w:pStyle w:val="CRCoverPage"/>
              <w:spacing w:after="0" w:line="276" w:lineRule="auto"/>
              <w:rPr>
                <w:noProof/>
              </w:rPr>
            </w:pPr>
          </w:p>
        </w:tc>
      </w:tr>
      <w:tr w:rsidR="00B347F3" w:rsidTr="00B347F3">
        <w:tc>
          <w:tcPr>
            <w:tcW w:w="9641" w:type="dxa"/>
            <w:gridSpan w:val="9"/>
            <w:tcBorders>
              <w:top w:val="nil"/>
              <w:left w:val="single" w:sz="4" w:space="0" w:color="auto"/>
              <w:bottom w:val="nil"/>
              <w:right w:val="single" w:sz="4" w:space="0" w:color="auto"/>
            </w:tcBorders>
          </w:tcPr>
          <w:p w:rsidR="00B347F3" w:rsidRDefault="00B347F3">
            <w:pPr>
              <w:pStyle w:val="CRCoverPage"/>
              <w:spacing w:after="0" w:line="276" w:lineRule="auto"/>
              <w:rPr>
                <w:noProof/>
              </w:rPr>
            </w:pPr>
          </w:p>
        </w:tc>
      </w:tr>
      <w:tr w:rsidR="00B347F3" w:rsidRPr="00FF7D16" w:rsidTr="00B347F3">
        <w:tc>
          <w:tcPr>
            <w:tcW w:w="9641" w:type="dxa"/>
            <w:gridSpan w:val="9"/>
            <w:tcBorders>
              <w:top w:val="single" w:sz="4" w:space="0" w:color="auto"/>
              <w:left w:val="nil"/>
              <w:bottom w:val="nil"/>
              <w:right w:val="nil"/>
            </w:tcBorders>
            <w:hideMark/>
          </w:tcPr>
          <w:p w:rsidR="00B347F3" w:rsidRDefault="00B347F3">
            <w:pPr>
              <w:pStyle w:val="CRCoverPage"/>
              <w:spacing w:after="0" w:line="276" w:lineRule="auto"/>
              <w:jc w:val="center"/>
              <w:rPr>
                <w:rFonts w:cs="Arial"/>
                <w:i/>
                <w:noProof/>
              </w:rPr>
            </w:pPr>
            <w:r>
              <w:rPr>
                <w:rFonts w:cs="Arial"/>
                <w:i/>
                <w:noProof/>
              </w:rPr>
              <w:t xml:space="preserve">For </w:t>
            </w:r>
            <w:hyperlink r:id="rId6"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7" w:history="1">
              <w:r>
                <w:rPr>
                  <w:rStyle w:val="Hyperlink"/>
                  <w:rFonts w:cs="Arial"/>
                  <w:i/>
                  <w:noProof/>
                </w:rPr>
                <w:t>http://www.3gpp.org/Change-Requests</w:t>
              </w:r>
            </w:hyperlink>
            <w:r>
              <w:rPr>
                <w:rFonts w:cs="Arial"/>
                <w:i/>
                <w:noProof/>
              </w:rPr>
              <w:t>.</w:t>
            </w:r>
          </w:p>
        </w:tc>
      </w:tr>
      <w:tr w:rsidR="00B347F3" w:rsidRPr="00FF7D16" w:rsidTr="00B347F3">
        <w:tc>
          <w:tcPr>
            <w:tcW w:w="9641" w:type="dxa"/>
            <w:gridSpan w:val="9"/>
          </w:tcPr>
          <w:p w:rsidR="00B347F3" w:rsidRDefault="00B347F3">
            <w:pPr>
              <w:pStyle w:val="CRCoverPage"/>
              <w:spacing w:after="0" w:line="276" w:lineRule="auto"/>
              <w:rPr>
                <w:noProof/>
                <w:sz w:val="8"/>
                <w:szCs w:val="8"/>
              </w:rPr>
            </w:pPr>
          </w:p>
        </w:tc>
      </w:tr>
    </w:tbl>
    <w:p w:rsidR="00B347F3" w:rsidRDefault="00B347F3" w:rsidP="00B347F3">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347F3" w:rsidTr="00B347F3">
        <w:tc>
          <w:tcPr>
            <w:tcW w:w="2835" w:type="dxa"/>
            <w:hideMark/>
          </w:tcPr>
          <w:p w:rsidR="00B347F3" w:rsidRDefault="00B347F3">
            <w:pPr>
              <w:pStyle w:val="CRCoverPage"/>
              <w:tabs>
                <w:tab w:val="right" w:pos="2751"/>
              </w:tabs>
              <w:spacing w:after="0" w:line="276" w:lineRule="auto"/>
              <w:rPr>
                <w:b/>
                <w:i/>
                <w:noProof/>
              </w:rPr>
            </w:pPr>
            <w:r>
              <w:rPr>
                <w:b/>
                <w:i/>
                <w:noProof/>
              </w:rPr>
              <w:t>Proposed change affects:</w:t>
            </w:r>
          </w:p>
        </w:tc>
        <w:tc>
          <w:tcPr>
            <w:tcW w:w="1418" w:type="dxa"/>
            <w:hideMark/>
          </w:tcPr>
          <w:p w:rsidR="00B347F3" w:rsidRDefault="00B347F3">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47F3" w:rsidRDefault="00B347F3">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B347F3" w:rsidRDefault="00B347F3">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47F3" w:rsidRDefault="00B347F3">
            <w:pPr>
              <w:pStyle w:val="CRCoverPage"/>
              <w:spacing w:after="0" w:line="276" w:lineRule="auto"/>
              <w:jc w:val="center"/>
              <w:rPr>
                <w:b/>
                <w:caps/>
                <w:noProof/>
              </w:rPr>
            </w:pPr>
          </w:p>
        </w:tc>
        <w:tc>
          <w:tcPr>
            <w:tcW w:w="2126" w:type="dxa"/>
            <w:hideMark/>
          </w:tcPr>
          <w:p w:rsidR="00B347F3" w:rsidRDefault="00B347F3">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B347F3" w:rsidRDefault="00B347F3">
            <w:pPr>
              <w:pStyle w:val="CRCoverPage"/>
              <w:spacing w:after="0" w:line="276" w:lineRule="auto"/>
              <w:jc w:val="center"/>
              <w:rPr>
                <w:b/>
                <w:caps/>
                <w:noProof/>
              </w:rPr>
            </w:pPr>
            <w:r>
              <w:rPr>
                <w:b/>
                <w:caps/>
                <w:noProof/>
              </w:rPr>
              <w:t>X</w:t>
            </w:r>
          </w:p>
        </w:tc>
        <w:tc>
          <w:tcPr>
            <w:tcW w:w="1418" w:type="dxa"/>
            <w:hideMark/>
          </w:tcPr>
          <w:p w:rsidR="00B347F3" w:rsidRDefault="00B347F3">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47F3" w:rsidRDefault="00B347F3">
            <w:pPr>
              <w:pStyle w:val="CRCoverPage"/>
              <w:spacing w:after="0" w:line="276" w:lineRule="auto"/>
              <w:jc w:val="center"/>
              <w:rPr>
                <w:b/>
                <w:bCs/>
                <w:caps/>
                <w:noProof/>
              </w:rPr>
            </w:pPr>
          </w:p>
        </w:tc>
      </w:tr>
    </w:tbl>
    <w:p w:rsidR="00B347F3" w:rsidRDefault="00B347F3" w:rsidP="00B347F3">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B347F3" w:rsidTr="00B347F3">
        <w:tc>
          <w:tcPr>
            <w:tcW w:w="9641" w:type="dxa"/>
            <w:gridSpan w:val="11"/>
          </w:tcPr>
          <w:p w:rsidR="00B347F3" w:rsidRDefault="00B347F3">
            <w:pPr>
              <w:pStyle w:val="CRCoverPage"/>
              <w:spacing w:after="0" w:line="276" w:lineRule="auto"/>
              <w:rPr>
                <w:noProof/>
                <w:sz w:val="8"/>
                <w:szCs w:val="8"/>
              </w:rPr>
            </w:pPr>
          </w:p>
        </w:tc>
      </w:tr>
      <w:tr w:rsidR="00B347F3" w:rsidRPr="00FF7D16" w:rsidTr="00B347F3">
        <w:tc>
          <w:tcPr>
            <w:tcW w:w="1843" w:type="dxa"/>
            <w:tcBorders>
              <w:top w:val="single" w:sz="4" w:space="0" w:color="auto"/>
              <w:left w:val="single" w:sz="4" w:space="0" w:color="auto"/>
              <w:bottom w:val="nil"/>
              <w:right w:val="nil"/>
            </w:tcBorders>
            <w:hideMark/>
          </w:tcPr>
          <w:p w:rsidR="00B347F3" w:rsidRDefault="00B347F3">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B347F3" w:rsidRDefault="00B347F3">
            <w:pPr>
              <w:pStyle w:val="CRCoverPage"/>
              <w:spacing w:after="0" w:line="276" w:lineRule="auto"/>
              <w:ind w:left="100"/>
              <w:rPr>
                <w:noProof/>
              </w:rPr>
            </w:pPr>
            <w:r>
              <w:rPr>
                <w:rFonts w:cs="Arial"/>
                <w:lang w:val="en-US"/>
              </w:rPr>
              <w:t>Corrections to frequency limits for unwanted emissions section 6.6</w:t>
            </w:r>
            <w:r w:rsidR="00CA5EDD">
              <w:rPr>
                <w:rFonts w:cs="Arial"/>
                <w:lang w:val="en-US"/>
              </w:rPr>
              <w:t>.1</w:t>
            </w:r>
          </w:p>
        </w:tc>
      </w:tr>
      <w:tr w:rsidR="00B347F3" w:rsidRPr="00FF7D16" w:rsidTr="00B347F3">
        <w:tc>
          <w:tcPr>
            <w:tcW w:w="1843" w:type="dxa"/>
            <w:tcBorders>
              <w:top w:val="nil"/>
              <w:left w:val="single" w:sz="4" w:space="0" w:color="auto"/>
              <w:bottom w:val="nil"/>
              <w:right w:val="nil"/>
            </w:tcBorders>
          </w:tcPr>
          <w:p w:rsidR="00B347F3" w:rsidRDefault="00B347F3">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B347F3" w:rsidRDefault="00B347F3">
            <w:pPr>
              <w:pStyle w:val="CRCoverPage"/>
              <w:spacing w:after="0" w:line="276" w:lineRule="auto"/>
              <w:rPr>
                <w:noProof/>
                <w:sz w:val="8"/>
                <w:szCs w:val="8"/>
              </w:rPr>
            </w:pPr>
          </w:p>
        </w:tc>
      </w:tr>
      <w:tr w:rsidR="00B347F3" w:rsidTr="00B347F3">
        <w:tc>
          <w:tcPr>
            <w:tcW w:w="1843" w:type="dxa"/>
            <w:tcBorders>
              <w:top w:val="nil"/>
              <w:left w:val="single" w:sz="4" w:space="0" w:color="auto"/>
              <w:bottom w:val="nil"/>
              <w:right w:val="nil"/>
            </w:tcBorders>
            <w:hideMark/>
          </w:tcPr>
          <w:p w:rsidR="00B347F3" w:rsidRDefault="00B347F3">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B347F3" w:rsidRDefault="00B347F3">
            <w:pPr>
              <w:pStyle w:val="CRCoverPage"/>
              <w:spacing w:after="0" w:line="276" w:lineRule="auto"/>
              <w:ind w:left="100"/>
              <w:rPr>
                <w:noProof/>
              </w:rPr>
            </w:pPr>
            <w:r>
              <w:rPr>
                <w:noProof/>
              </w:rPr>
              <w:t>Ericsson</w:t>
            </w:r>
          </w:p>
        </w:tc>
      </w:tr>
      <w:tr w:rsidR="00B347F3" w:rsidTr="00B347F3">
        <w:tc>
          <w:tcPr>
            <w:tcW w:w="1843" w:type="dxa"/>
            <w:tcBorders>
              <w:top w:val="nil"/>
              <w:left w:val="single" w:sz="4" w:space="0" w:color="auto"/>
              <w:bottom w:val="nil"/>
              <w:right w:val="nil"/>
            </w:tcBorders>
            <w:hideMark/>
          </w:tcPr>
          <w:p w:rsidR="00B347F3" w:rsidRDefault="00B347F3">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B347F3" w:rsidRDefault="00B347F3">
            <w:pPr>
              <w:pStyle w:val="CRCoverPage"/>
              <w:spacing w:after="0" w:line="276" w:lineRule="auto"/>
              <w:ind w:left="100"/>
              <w:rPr>
                <w:noProof/>
              </w:rPr>
            </w:pPr>
          </w:p>
        </w:tc>
      </w:tr>
      <w:tr w:rsidR="00B347F3" w:rsidTr="00B347F3">
        <w:tc>
          <w:tcPr>
            <w:tcW w:w="1843" w:type="dxa"/>
            <w:tcBorders>
              <w:top w:val="nil"/>
              <w:left w:val="single" w:sz="4" w:space="0" w:color="auto"/>
              <w:bottom w:val="nil"/>
              <w:right w:val="nil"/>
            </w:tcBorders>
          </w:tcPr>
          <w:p w:rsidR="00B347F3" w:rsidRDefault="00B347F3">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B347F3" w:rsidRDefault="00B347F3">
            <w:pPr>
              <w:pStyle w:val="CRCoverPage"/>
              <w:spacing w:after="0" w:line="276" w:lineRule="auto"/>
              <w:rPr>
                <w:noProof/>
                <w:sz w:val="8"/>
                <w:szCs w:val="8"/>
              </w:rPr>
            </w:pPr>
          </w:p>
        </w:tc>
      </w:tr>
      <w:tr w:rsidR="00B347F3" w:rsidTr="00B347F3">
        <w:tc>
          <w:tcPr>
            <w:tcW w:w="1843" w:type="dxa"/>
            <w:tcBorders>
              <w:top w:val="nil"/>
              <w:left w:val="single" w:sz="4" w:space="0" w:color="auto"/>
              <w:bottom w:val="nil"/>
              <w:right w:val="nil"/>
            </w:tcBorders>
            <w:hideMark/>
          </w:tcPr>
          <w:p w:rsidR="00B347F3" w:rsidRDefault="00B347F3">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B347F3" w:rsidRDefault="00B347F3">
            <w:pPr>
              <w:pStyle w:val="CRCoverPage"/>
              <w:spacing w:after="0" w:line="276" w:lineRule="auto"/>
              <w:ind w:left="100"/>
              <w:rPr>
                <w:noProof/>
              </w:rPr>
            </w:pPr>
            <w:r>
              <w:rPr>
                <w:noProof/>
              </w:rPr>
              <w:t>NR_newRAT</w:t>
            </w:r>
          </w:p>
        </w:tc>
        <w:tc>
          <w:tcPr>
            <w:tcW w:w="994" w:type="dxa"/>
            <w:gridSpan w:val="2"/>
          </w:tcPr>
          <w:p w:rsidR="00B347F3" w:rsidRDefault="00B347F3">
            <w:pPr>
              <w:pStyle w:val="CRCoverPage"/>
              <w:spacing w:after="0" w:line="276" w:lineRule="auto"/>
              <w:ind w:right="100"/>
              <w:rPr>
                <w:noProof/>
              </w:rPr>
            </w:pPr>
          </w:p>
        </w:tc>
        <w:tc>
          <w:tcPr>
            <w:tcW w:w="1417" w:type="dxa"/>
            <w:gridSpan w:val="2"/>
            <w:hideMark/>
          </w:tcPr>
          <w:p w:rsidR="00B347F3" w:rsidRDefault="00B347F3">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B347F3" w:rsidRDefault="00B347F3">
            <w:pPr>
              <w:pStyle w:val="CRCoverPage"/>
              <w:spacing w:after="0" w:line="276" w:lineRule="auto"/>
              <w:ind w:left="100"/>
              <w:rPr>
                <w:noProof/>
              </w:rPr>
            </w:pPr>
            <w:r>
              <w:rPr>
                <w:noProof/>
              </w:rPr>
              <w:t>2018-01-22</w:t>
            </w:r>
          </w:p>
        </w:tc>
      </w:tr>
      <w:tr w:rsidR="00B347F3" w:rsidTr="00B347F3">
        <w:tc>
          <w:tcPr>
            <w:tcW w:w="1843" w:type="dxa"/>
            <w:tcBorders>
              <w:top w:val="nil"/>
              <w:left w:val="single" w:sz="4" w:space="0" w:color="auto"/>
              <w:bottom w:val="nil"/>
              <w:right w:val="nil"/>
            </w:tcBorders>
          </w:tcPr>
          <w:p w:rsidR="00B347F3" w:rsidRDefault="00B347F3">
            <w:pPr>
              <w:pStyle w:val="CRCoverPage"/>
              <w:spacing w:after="0" w:line="276" w:lineRule="auto"/>
              <w:rPr>
                <w:b/>
                <w:i/>
                <w:noProof/>
                <w:sz w:val="8"/>
                <w:szCs w:val="8"/>
              </w:rPr>
            </w:pPr>
          </w:p>
        </w:tc>
        <w:tc>
          <w:tcPr>
            <w:tcW w:w="1560" w:type="dxa"/>
            <w:gridSpan w:val="4"/>
          </w:tcPr>
          <w:p w:rsidR="00B347F3" w:rsidRDefault="00B347F3">
            <w:pPr>
              <w:pStyle w:val="CRCoverPage"/>
              <w:spacing w:after="0" w:line="276" w:lineRule="auto"/>
              <w:rPr>
                <w:noProof/>
                <w:sz w:val="8"/>
                <w:szCs w:val="8"/>
              </w:rPr>
            </w:pPr>
          </w:p>
        </w:tc>
        <w:tc>
          <w:tcPr>
            <w:tcW w:w="2694" w:type="dxa"/>
            <w:gridSpan w:val="3"/>
          </w:tcPr>
          <w:p w:rsidR="00B347F3" w:rsidRDefault="00B347F3">
            <w:pPr>
              <w:pStyle w:val="CRCoverPage"/>
              <w:spacing w:after="0" w:line="276" w:lineRule="auto"/>
              <w:rPr>
                <w:noProof/>
                <w:sz w:val="8"/>
                <w:szCs w:val="8"/>
              </w:rPr>
            </w:pPr>
          </w:p>
        </w:tc>
        <w:tc>
          <w:tcPr>
            <w:tcW w:w="1417" w:type="dxa"/>
            <w:gridSpan w:val="2"/>
          </w:tcPr>
          <w:p w:rsidR="00B347F3" w:rsidRDefault="00B347F3">
            <w:pPr>
              <w:pStyle w:val="CRCoverPage"/>
              <w:spacing w:after="0" w:line="276" w:lineRule="auto"/>
              <w:rPr>
                <w:noProof/>
                <w:sz w:val="8"/>
                <w:szCs w:val="8"/>
              </w:rPr>
            </w:pPr>
          </w:p>
        </w:tc>
        <w:tc>
          <w:tcPr>
            <w:tcW w:w="2127" w:type="dxa"/>
            <w:tcBorders>
              <w:top w:val="nil"/>
              <w:left w:val="nil"/>
              <w:bottom w:val="nil"/>
              <w:right w:val="single" w:sz="4" w:space="0" w:color="auto"/>
            </w:tcBorders>
          </w:tcPr>
          <w:p w:rsidR="00B347F3" w:rsidRDefault="00B347F3">
            <w:pPr>
              <w:pStyle w:val="CRCoverPage"/>
              <w:spacing w:after="0" w:line="276" w:lineRule="auto"/>
              <w:rPr>
                <w:noProof/>
                <w:sz w:val="8"/>
                <w:szCs w:val="8"/>
              </w:rPr>
            </w:pPr>
          </w:p>
        </w:tc>
      </w:tr>
      <w:tr w:rsidR="00B347F3" w:rsidTr="00B347F3">
        <w:trPr>
          <w:cantSplit/>
        </w:trPr>
        <w:tc>
          <w:tcPr>
            <w:tcW w:w="1843" w:type="dxa"/>
            <w:tcBorders>
              <w:top w:val="nil"/>
              <w:left w:val="single" w:sz="4" w:space="0" w:color="auto"/>
              <w:bottom w:val="nil"/>
              <w:right w:val="nil"/>
            </w:tcBorders>
            <w:hideMark/>
          </w:tcPr>
          <w:p w:rsidR="00B347F3" w:rsidRDefault="00B347F3">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B347F3" w:rsidRDefault="00B347F3">
            <w:pPr>
              <w:pStyle w:val="CRCoverPage"/>
              <w:spacing w:after="0" w:line="276" w:lineRule="auto"/>
              <w:ind w:left="100"/>
              <w:rPr>
                <w:b/>
                <w:noProof/>
              </w:rPr>
            </w:pPr>
            <w:r>
              <w:rPr>
                <w:b/>
                <w:noProof/>
              </w:rPr>
              <w:t>F</w:t>
            </w:r>
          </w:p>
        </w:tc>
        <w:tc>
          <w:tcPr>
            <w:tcW w:w="3829" w:type="dxa"/>
            <w:gridSpan w:val="6"/>
          </w:tcPr>
          <w:p w:rsidR="00B347F3" w:rsidRDefault="00B347F3">
            <w:pPr>
              <w:pStyle w:val="CRCoverPage"/>
              <w:spacing w:after="0" w:line="276" w:lineRule="auto"/>
              <w:rPr>
                <w:noProof/>
              </w:rPr>
            </w:pPr>
          </w:p>
        </w:tc>
        <w:tc>
          <w:tcPr>
            <w:tcW w:w="1417" w:type="dxa"/>
            <w:gridSpan w:val="2"/>
            <w:hideMark/>
          </w:tcPr>
          <w:p w:rsidR="00B347F3" w:rsidRDefault="00B347F3">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B347F3" w:rsidRDefault="00B347F3">
            <w:pPr>
              <w:pStyle w:val="CRCoverPage"/>
              <w:spacing w:after="0" w:line="276" w:lineRule="auto"/>
              <w:ind w:left="100"/>
              <w:rPr>
                <w:noProof/>
              </w:rPr>
            </w:pPr>
            <w:r>
              <w:rPr>
                <w:noProof/>
              </w:rPr>
              <w:t>Rel-15</w:t>
            </w:r>
          </w:p>
        </w:tc>
      </w:tr>
      <w:tr w:rsidR="00B347F3" w:rsidRPr="00FF7D16" w:rsidTr="00B347F3">
        <w:tc>
          <w:tcPr>
            <w:tcW w:w="1843" w:type="dxa"/>
            <w:tcBorders>
              <w:top w:val="nil"/>
              <w:left w:val="single" w:sz="4" w:space="0" w:color="auto"/>
              <w:bottom w:val="single" w:sz="4" w:space="0" w:color="auto"/>
              <w:right w:val="nil"/>
            </w:tcBorders>
          </w:tcPr>
          <w:p w:rsidR="00B347F3" w:rsidRDefault="00B347F3">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B347F3" w:rsidRDefault="00B347F3">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347F3" w:rsidRDefault="00B347F3">
            <w:pPr>
              <w:pStyle w:val="CRCoverPage"/>
              <w:spacing w:line="276" w:lineRule="auto"/>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B347F3" w:rsidRDefault="00B347F3">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347F3" w:rsidRPr="00FF7D16" w:rsidTr="00B347F3">
        <w:tc>
          <w:tcPr>
            <w:tcW w:w="1843" w:type="dxa"/>
          </w:tcPr>
          <w:p w:rsidR="00B347F3" w:rsidRDefault="00B347F3">
            <w:pPr>
              <w:pStyle w:val="CRCoverPage"/>
              <w:spacing w:after="0" w:line="276" w:lineRule="auto"/>
              <w:rPr>
                <w:b/>
                <w:i/>
                <w:noProof/>
                <w:sz w:val="8"/>
                <w:szCs w:val="8"/>
              </w:rPr>
            </w:pPr>
          </w:p>
        </w:tc>
        <w:tc>
          <w:tcPr>
            <w:tcW w:w="7798" w:type="dxa"/>
            <w:gridSpan w:val="10"/>
          </w:tcPr>
          <w:p w:rsidR="00B347F3" w:rsidRDefault="00B347F3">
            <w:pPr>
              <w:pStyle w:val="CRCoverPage"/>
              <w:spacing w:after="0" w:line="276" w:lineRule="auto"/>
              <w:rPr>
                <w:noProof/>
                <w:sz w:val="8"/>
                <w:szCs w:val="8"/>
              </w:rPr>
            </w:pPr>
          </w:p>
        </w:tc>
      </w:tr>
      <w:tr w:rsidR="00B347F3" w:rsidRPr="00FF7D16" w:rsidTr="00B347F3">
        <w:tc>
          <w:tcPr>
            <w:tcW w:w="2268" w:type="dxa"/>
            <w:gridSpan w:val="2"/>
            <w:tcBorders>
              <w:top w:val="single" w:sz="4" w:space="0" w:color="auto"/>
              <w:left w:val="single" w:sz="4" w:space="0" w:color="auto"/>
              <w:bottom w:val="nil"/>
              <w:right w:val="nil"/>
            </w:tcBorders>
            <w:hideMark/>
          </w:tcPr>
          <w:p w:rsidR="00B347F3" w:rsidRDefault="00B347F3">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B347F3" w:rsidRPr="00CA5EDD" w:rsidRDefault="00CA5EDD">
            <w:pPr>
              <w:pStyle w:val="CRCoverPage"/>
              <w:spacing w:after="0" w:line="276" w:lineRule="auto"/>
              <w:ind w:left="100"/>
              <w:rPr>
                <w:noProof/>
              </w:rPr>
            </w:pPr>
            <w:r>
              <w:t xml:space="preserve">During RAN4#84bis, an agreement was reached on the size of the transition between in band unwanted emissions and out of band spurious emissions, dependent on the width of the band. The transition size differs between the AAS BS types (1-H and 1-O) and the non-AAS type 1-C. </w:t>
            </w:r>
            <w:r w:rsidRPr="00CA5EDD">
              <w:t>In the current version of 38.104, this agreement is not captured properly because the transition is stated to be 40MHz for all bands above 100MHz in a table that is also applicable to 1-C. Furthermore, the table does not state that the agreement is applicable for FR1 only, which was clearly the intention of</w:t>
            </w:r>
            <w:r>
              <w:t xml:space="preserve"> the agreement</w:t>
            </w:r>
            <w:r w:rsidRPr="00CA5EDD">
              <w:t>.</w:t>
            </w:r>
          </w:p>
        </w:tc>
      </w:tr>
      <w:tr w:rsidR="00B347F3" w:rsidRPr="00FF7D16" w:rsidTr="00B347F3">
        <w:tc>
          <w:tcPr>
            <w:tcW w:w="2268" w:type="dxa"/>
            <w:gridSpan w:val="2"/>
            <w:tcBorders>
              <w:top w:val="nil"/>
              <w:left w:val="single" w:sz="4" w:space="0" w:color="auto"/>
              <w:bottom w:val="nil"/>
              <w:right w:val="nil"/>
            </w:tcBorders>
          </w:tcPr>
          <w:p w:rsidR="00B347F3" w:rsidRDefault="00B347F3">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B347F3" w:rsidRDefault="00B347F3">
            <w:pPr>
              <w:pStyle w:val="CRCoverPage"/>
              <w:spacing w:after="0" w:line="276" w:lineRule="auto"/>
              <w:rPr>
                <w:noProof/>
                <w:sz w:val="8"/>
                <w:szCs w:val="8"/>
              </w:rPr>
            </w:pPr>
          </w:p>
        </w:tc>
      </w:tr>
      <w:tr w:rsidR="00B347F3" w:rsidRPr="00B347F3" w:rsidTr="00B347F3">
        <w:tc>
          <w:tcPr>
            <w:tcW w:w="2268" w:type="dxa"/>
            <w:gridSpan w:val="2"/>
            <w:tcBorders>
              <w:top w:val="nil"/>
              <w:left w:val="single" w:sz="4" w:space="0" w:color="auto"/>
              <w:bottom w:val="nil"/>
              <w:right w:val="nil"/>
            </w:tcBorders>
            <w:hideMark/>
          </w:tcPr>
          <w:p w:rsidR="00B347F3" w:rsidRDefault="00B347F3">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B347F3" w:rsidRDefault="00CA5EDD">
            <w:pPr>
              <w:pStyle w:val="CRCoverPage"/>
              <w:spacing w:after="0" w:line="276" w:lineRule="auto"/>
              <w:ind w:left="100"/>
              <w:rPr>
                <w:noProof/>
                <w:lang w:val="en-US"/>
              </w:rPr>
            </w:pPr>
            <w:r>
              <w:rPr>
                <w:noProof/>
                <w:lang w:val="en-US"/>
              </w:rPr>
              <w:t>Out of band emissions transition corrected to correspond to agreement (table inserted). Transition clarified to occur for FR1.</w:t>
            </w:r>
          </w:p>
        </w:tc>
      </w:tr>
      <w:tr w:rsidR="00B347F3" w:rsidRPr="00B347F3" w:rsidTr="00B347F3">
        <w:tc>
          <w:tcPr>
            <w:tcW w:w="2268" w:type="dxa"/>
            <w:gridSpan w:val="2"/>
            <w:tcBorders>
              <w:top w:val="nil"/>
              <w:left w:val="single" w:sz="4" w:space="0" w:color="auto"/>
              <w:bottom w:val="nil"/>
              <w:right w:val="nil"/>
            </w:tcBorders>
          </w:tcPr>
          <w:p w:rsidR="00B347F3" w:rsidRDefault="00B347F3">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B347F3" w:rsidRDefault="00B347F3">
            <w:pPr>
              <w:pStyle w:val="CRCoverPage"/>
              <w:spacing w:after="0" w:line="276" w:lineRule="auto"/>
              <w:rPr>
                <w:noProof/>
                <w:sz w:val="8"/>
                <w:szCs w:val="8"/>
              </w:rPr>
            </w:pPr>
          </w:p>
        </w:tc>
      </w:tr>
      <w:tr w:rsidR="00B347F3" w:rsidRPr="00FF7D16" w:rsidTr="00B347F3">
        <w:tc>
          <w:tcPr>
            <w:tcW w:w="2268" w:type="dxa"/>
            <w:gridSpan w:val="2"/>
            <w:tcBorders>
              <w:top w:val="nil"/>
              <w:left w:val="single" w:sz="4" w:space="0" w:color="auto"/>
              <w:bottom w:val="single" w:sz="4" w:space="0" w:color="auto"/>
              <w:right w:val="nil"/>
            </w:tcBorders>
            <w:hideMark/>
          </w:tcPr>
          <w:p w:rsidR="00B347F3" w:rsidRDefault="00B347F3">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B347F3" w:rsidRDefault="00CA5EDD">
            <w:pPr>
              <w:pStyle w:val="CRCoverPage"/>
              <w:spacing w:after="0" w:line="276" w:lineRule="auto"/>
              <w:ind w:left="100"/>
              <w:rPr>
                <w:noProof/>
              </w:rPr>
            </w:pPr>
            <w:r>
              <w:rPr>
                <w:noProof/>
              </w:rPr>
              <w:t>Incorrectly specified out of band emissions transition</w:t>
            </w:r>
          </w:p>
        </w:tc>
      </w:tr>
      <w:tr w:rsidR="00B347F3" w:rsidRPr="00FF7D16" w:rsidTr="00B347F3">
        <w:tc>
          <w:tcPr>
            <w:tcW w:w="2268" w:type="dxa"/>
            <w:gridSpan w:val="2"/>
          </w:tcPr>
          <w:p w:rsidR="00B347F3" w:rsidRDefault="00B347F3">
            <w:pPr>
              <w:pStyle w:val="CRCoverPage"/>
              <w:spacing w:after="0" w:line="276" w:lineRule="auto"/>
              <w:rPr>
                <w:b/>
                <w:i/>
                <w:noProof/>
                <w:sz w:val="8"/>
                <w:szCs w:val="8"/>
              </w:rPr>
            </w:pPr>
          </w:p>
        </w:tc>
        <w:tc>
          <w:tcPr>
            <w:tcW w:w="7373" w:type="dxa"/>
            <w:gridSpan w:val="9"/>
          </w:tcPr>
          <w:p w:rsidR="00B347F3" w:rsidRDefault="00B347F3">
            <w:pPr>
              <w:pStyle w:val="CRCoverPage"/>
              <w:spacing w:after="0" w:line="276" w:lineRule="auto"/>
              <w:rPr>
                <w:noProof/>
                <w:sz w:val="8"/>
                <w:szCs w:val="8"/>
              </w:rPr>
            </w:pPr>
          </w:p>
        </w:tc>
      </w:tr>
      <w:tr w:rsidR="00B347F3" w:rsidTr="00B347F3">
        <w:tc>
          <w:tcPr>
            <w:tcW w:w="2268" w:type="dxa"/>
            <w:gridSpan w:val="2"/>
            <w:tcBorders>
              <w:top w:val="single" w:sz="4" w:space="0" w:color="auto"/>
              <w:left w:val="single" w:sz="4" w:space="0" w:color="auto"/>
              <w:bottom w:val="nil"/>
              <w:right w:val="nil"/>
            </w:tcBorders>
            <w:hideMark/>
          </w:tcPr>
          <w:p w:rsidR="00B347F3" w:rsidRDefault="00B347F3">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B347F3" w:rsidRDefault="00CA5EDD">
            <w:pPr>
              <w:pStyle w:val="CRCoverPage"/>
              <w:spacing w:after="0" w:line="276" w:lineRule="auto"/>
              <w:ind w:left="100"/>
              <w:rPr>
                <w:noProof/>
              </w:rPr>
            </w:pPr>
            <w:r>
              <w:rPr>
                <w:noProof/>
              </w:rPr>
              <w:t>6.6.1</w:t>
            </w:r>
          </w:p>
        </w:tc>
      </w:tr>
      <w:tr w:rsidR="00B347F3" w:rsidTr="00B347F3">
        <w:tc>
          <w:tcPr>
            <w:tcW w:w="2268" w:type="dxa"/>
            <w:gridSpan w:val="2"/>
            <w:tcBorders>
              <w:top w:val="nil"/>
              <w:left w:val="single" w:sz="4" w:space="0" w:color="auto"/>
              <w:bottom w:val="nil"/>
              <w:right w:val="nil"/>
            </w:tcBorders>
          </w:tcPr>
          <w:p w:rsidR="00B347F3" w:rsidRDefault="00B347F3">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B347F3" w:rsidRDefault="00B347F3">
            <w:pPr>
              <w:pStyle w:val="CRCoverPage"/>
              <w:spacing w:after="0" w:line="276" w:lineRule="auto"/>
              <w:rPr>
                <w:noProof/>
                <w:sz w:val="8"/>
                <w:szCs w:val="8"/>
              </w:rPr>
            </w:pPr>
          </w:p>
        </w:tc>
      </w:tr>
      <w:tr w:rsidR="00B347F3" w:rsidTr="00B347F3">
        <w:tc>
          <w:tcPr>
            <w:tcW w:w="2268" w:type="dxa"/>
            <w:gridSpan w:val="2"/>
            <w:tcBorders>
              <w:top w:val="nil"/>
              <w:left w:val="single" w:sz="4" w:space="0" w:color="auto"/>
              <w:bottom w:val="nil"/>
              <w:right w:val="nil"/>
            </w:tcBorders>
          </w:tcPr>
          <w:p w:rsidR="00B347F3" w:rsidRDefault="00B347F3">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B347F3" w:rsidRDefault="00B347F3">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347F3" w:rsidRDefault="00B347F3">
            <w:pPr>
              <w:pStyle w:val="CRCoverPage"/>
              <w:spacing w:after="0" w:line="276" w:lineRule="auto"/>
              <w:jc w:val="center"/>
              <w:rPr>
                <w:b/>
                <w:caps/>
                <w:noProof/>
              </w:rPr>
            </w:pPr>
            <w:r>
              <w:rPr>
                <w:b/>
                <w:caps/>
                <w:noProof/>
              </w:rPr>
              <w:t>N</w:t>
            </w:r>
          </w:p>
        </w:tc>
        <w:tc>
          <w:tcPr>
            <w:tcW w:w="2977" w:type="dxa"/>
            <w:gridSpan w:val="3"/>
          </w:tcPr>
          <w:p w:rsidR="00B347F3" w:rsidRDefault="00B347F3">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B347F3" w:rsidRDefault="00B347F3">
            <w:pPr>
              <w:pStyle w:val="CRCoverPage"/>
              <w:spacing w:after="0" w:line="276" w:lineRule="auto"/>
              <w:ind w:left="99"/>
              <w:rPr>
                <w:noProof/>
              </w:rPr>
            </w:pPr>
          </w:p>
        </w:tc>
      </w:tr>
      <w:tr w:rsidR="00B347F3" w:rsidTr="00B347F3">
        <w:tc>
          <w:tcPr>
            <w:tcW w:w="2268" w:type="dxa"/>
            <w:gridSpan w:val="2"/>
            <w:tcBorders>
              <w:top w:val="nil"/>
              <w:left w:val="single" w:sz="4" w:space="0" w:color="auto"/>
              <w:bottom w:val="nil"/>
              <w:right w:val="nil"/>
            </w:tcBorders>
            <w:hideMark/>
          </w:tcPr>
          <w:p w:rsidR="00B347F3" w:rsidRDefault="00B347F3">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B347F3" w:rsidRDefault="00B347F3">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347F3" w:rsidRDefault="00B347F3">
            <w:pPr>
              <w:rPr>
                <w:rFonts w:ascii="Times New Roman" w:eastAsia="Times New Roman" w:hAnsi="Times New Roman" w:cs="Times New Roman"/>
                <w:b/>
                <w:caps/>
                <w:noProof/>
                <w:lang w:val="en-GB"/>
              </w:rPr>
            </w:pPr>
            <w:r>
              <w:rPr>
                <w:b/>
                <w:caps/>
                <w:noProof/>
              </w:rPr>
              <w:t>X</w:t>
            </w:r>
          </w:p>
        </w:tc>
        <w:tc>
          <w:tcPr>
            <w:tcW w:w="2977" w:type="dxa"/>
            <w:gridSpan w:val="3"/>
            <w:hideMark/>
          </w:tcPr>
          <w:p w:rsidR="00B347F3" w:rsidRDefault="00B347F3">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B347F3" w:rsidRDefault="00B347F3">
            <w:pPr>
              <w:pStyle w:val="CRCoverPage"/>
              <w:spacing w:after="0" w:line="276" w:lineRule="auto"/>
              <w:ind w:left="99"/>
              <w:rPr>
                <w:noProof/>
              </w:rPr>
            </w:pPr>
            <w:r>
              <w:rPr>
                <w:noProof/>
              </w:rPr>
              <w:t xml:space="preserve">TS/TR … CR ... </w:t>
            </w:r>
          </w:p>
        </w:tc>
      </w:tr>
      <w:tr w:rsidR="00B347F3" w:rsidTr="00B347F3">
        <w:tc>
          <w:tcPr>
            <w:tcW w:w="2268" w:type="dxa"/>
            <w:gridSpan w:val="2"/>
            <w:tcBorders>
              <w:top w:val="nil"/>
              <w:left w:val="single" w:sz="4" w:space="0" w:color="auto"/>
              <w:bottom w:val="nil"/>
              <w:right w:val="nil"/>
            </w:tcBorders>
            <w:hideMark/>
          </w:tcPr>
          <w:p w:rsidR="00B347F3" w:rsidRDefault="00B347F3">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347F3" w:rsidRDefault="00B347F3">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347F3" w:rsidRDefault="00B347F3">
            <w:pPr>
              <w:pStyle w:val="CRCoverPage"/>
              <w:spacing w:after="0" w:line="276" w:lineRule="auto"/>
              <w:jc w:val="center"/>
              <w:rPr>
                <w:b/>
                <w:caps/>
                <w:noProof/>
              </w:rPr>
            </w:pPr>
            <w:r>
              <w:rPr>
                <w:b/>
                <w:caps/>
                <w:noProof/>
              </w:rPr>
              <w:t>X</w:t>
            </w:r>
          </w:p>
        </w:tc>
        <w:tc>
          <w:tcPr>
            <w:tcW w:w="2977" w:type="dxa"/>
            <w:gridSpan w:val="3"/>
            <w:hideMark/>
          </w:tcPr>
          <w:p w:rsidR="00B347F3" w:rsidRDefault="00B347F3">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B347F3" w:rsidRDefault="00B347F3">
            <w:pPr>
              <w:pStyle w:val="CRCoverPage"/>
              <w:spacing w:after="0" w:line="276" w:lineRule="auto"/>
              <w:ind w:left="99"/>
              <w:rPr>
                <w:noProof/>
              </w:rPr>
            </w:pPr>
            <w:r>
              <w:rPr>
                <w:noProof/>
              </w:rPr>
              <w:t xml:space="preserve">TS/TR ... CR ... </w:t>
            </w:r>
          </w:p>
        </w:tc>
      </w:tr>
      <w:tr w:rsidR="00B347F3" w:rsidTr="00B347F3">
        <w:tc>
          <w:tcPr>
            <w:tcW w:w="2268" w:type="dxa"/>
            <w:gridSpan w:val="2"/>
            <w:tcBorders>
              <w:top w:val="nil"/>
              <w:left w:val="single" w:sz="4" w:space="0" w:color="auto"/>
              <w:bottom w:val="nil"/>
              <w:right w:val="nil"/>
            </w:tcBorders>
            <w:hideMark/>
          </w:tcPr>
          <w:p w:rsidR="00B347F3" w:rsidRDefault="00B347F3">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347F3" w:rsidRDefault="00B347F3">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347F3" w:rsidRDefault="00B347F3">
            <w:pPr>
              <w:pStyle w:val="CRCoverPage"/>
              <w:spacing w:after="0" w:line="276" w:lineRule="auto"/>
              <w:jc w:val="center"/>
              <w:rPr>
                <w:b/>
                <w:caps/>
                <w:noProof/>
              </w:rPr>
            </w:pPr>
            <w:r>
              <w:rPr>
                <w:b/>
                <w:caps/>
                <w:noProof/>
              </w:rPr>
              <w:t>X</w:t>
            </w:r>
          </w:p>
        </w:tc>
        <w:tc>
          <w:tcPr>
            <w:tcW w:w="2977" w:type="dxa"/>
            <w:gridSpan w:val="3"/>
            <w:hideMark/>
          </w:tcPr>
          <w:p w:rsidR="00B347F3" w:rsidRDefault="00B347F3">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B347F3" w:rsidRDefault="00B347F3">
            <w:pPr>
              <w:pStyle w:val="CRCoverPage"/>
              <w:spacing w:after="0" w:line="276" w:lineRule="auto"/>
              <w:ind w:left="99"/>
              <w:rPr>
                <w:noProof/>
              </w:rPr>
            </w:pPr>
            <w:r>
              <w:rPr>
                <w:noProof/>
              </w:rPr>
              <w:t xml:space="preserve">TS/TR ... CR ... </w:t>
            </w:r>
          </w:p>
        </w:tc>
      </w:tr>
      <w:tr w:rsidR="00B347F3" w:rsidTr="00B347F3">
        <w:tc>
          <w:tcPr>
            <w:tcW w:w="2268" w:type="dxa"/>
            <w:gridSpan w:val="2"/>
            <w:tcBorders>
              <w:top w:val="nil"/>
              <w:left w:val="single" w:sz="4" w:space="0" w:color="auto"/>
              <w:bottom w:val="nil"/>
              <w:right w:val="nil"/>
            </w:tcBorders>
          </w:tcPr>
          <w:p w:rsidR="00B347F3" w:rsidRDefault="00B347F3">
            <w:pPr>
              <w:pStyle w:val="CRCoverPage"/>
              <w:spacing w:after="0" w:line="276" w:lineRule="auto"/>
              <w:rPr>
                <w:b/>
                <w:i/>
                <w:noProof/>
              </w:rPr>
            </w:pPr>
          </w:p>
        </w:tc>
        <w:tc>
          <w:tcPr>
            <w:tcW w:w="7373" w:type="dxa"/>
            <w:gridSpan w:val="9"/>
            <w:tcBorders>
              <w:top w:val="nil"/>
              <w:left w:val="nil"/>
              <w:bottom w:val="nil"/>
              <w:right w:val="single" w:sz="4" w:space="0" w:color="auto"/>
            </w:tcBorders>
          </w:tcPr>
          <w:p w:rsidR="00B347F3" w:rsidRDefault="00B347F3">
            <w:pPr>
              <w:pStyle w:val="CRCoverPage"/>
              <w:spacing w:after="0" w:line="276" w:lineRule="auto"/>
              <w:rPr>
                <w:noProof/>
              </w:rPr>
            </w:pPr>
          </w:p>
        </w:tc>
      </w:tr>
      <w:tr w:rsidR="00B347F3" w:rsidTr="00B347F3">
        <w:tc>
          <w:tcPr>
            <w:tcW w:w="2268" w:type="dxa"/>
            <w:gridSpan w:val="2"/>
            <w:tcBorders>
              <w:top w:val="nil"/>
              <w:left w:val="single" w:sz="4" w:space="0" w:color="auto"/>
              <w:bottom w:val="single" w:sz="4" w:space="0" w:color="auto"/>
              <w:right w:val="nil"/>
            </w:tcBorders>
            <w:hideMark/>
          </w:tcPr>
          <w:p w:rsidR="00B347F3" w:rsidRDefault="00B347F3">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B347F3" w:rsidRDefault="00B347F3">
            <w:pPr>
              <w:pStyle w:val="CRCoverPage"/>
              <w:spacing w:after="0" w:line="276" w:lineRule="auto"/>
              <w:ind w:left="100"/>
              <w:rPr>
                <w:noProof/>
              </w:rPr>
            </w:pPr>
          </w:p>
        </w:tc>
      </w:tr>
    </w:tbl>
    <w:p w:rsidR="00B347F3" w:rsidRDefault="00B347F3" w:rsidP="00B347F3">
      <w:pPr>
        <w:pStyle w:val="CRCoverPage"/>
        <w:spacing w:after="0"/>
        <w:rPr>
          <w:noProof/>
          <w:sz w:val="8"/>
          <w:szCs w:val="8"/>
        </w:rPr>
      </w:pPr>
    </w:p>
    <w:p w:rsidR="00B347F3" w:rsidRDefault="00B347F3" w:rsidP="000E0694">
      <w:pPr>
        <w:tabs>
          <w:tab w:val="right" w:pos="9214"/>
        </w:tabs>
        <w:rPr>
          <w:rFonts w:ascii="Arial" w:hAnsi="Arial" w:cs="Arial"/>
          <w:b/>
          <w:sz w:val="24"/>
          <w:szCs w:val="24"/>
          <w:lang w:val="en-US"/>
        </w:rPr>
      </w:pPr>
    </w:p>
    <w:p w:rsidR="00B90AD8" w:rsidRDefault="00B90AD8" w:rsidP="00B90AD8">
      <w:pPr>
        <w:rPr>
          <w:lang w:val="en-GB"/>
        </w:rPr>
      </w:pPr>
    </w:p>
    <w:p w:rsidR="00F369F7" w:rsidRPr="00F369F7" w:rsidRDefault="00F369F7" w:rsidP="00F369F7">
      <w:pPr>
        <w:keepNext/>
        <w:keepLines/>
        <w:spacing w:before="180" w:after="180" w:line="240" w:lineRule="auto"/>
        <w:ind w:left="1134" w:hanging="1134"/>
        <w:outlineLvl w:val="1"/>
        <w:rPr>
          <w:rFonts w:ascii="Arial" w:eastAsia="Times New Roman" w:hAnsi="Arial" w:cs="Times New Roman"/>
          <w:sz w:val="32"/>
          <w:szCs w:val="20"/>
          <w:lang w:val="en-GB"/>
        </w:rPr>
      </w:pPr>
      <w:r w:rsidRPr="00F369F7">
        <w:rPr>
          <w:rFonts w:ascii="Arial" w:eastAsia="Times New Roman" w:hAnsi="Arial" w:cs="Times New Roman"/>
          <w:sz w:val="32"/>
          <w:szCs w:val="20"/>
          <w:lang w:val="en-GB"/>
        </w:rPr>
        <w:t>6.6</w:t>
      </w:r>
      <w:r w:rsidRPr="00F369F7">
        <w:rPr>
          <w:rFonts w:ascii="Arial" w:eastAsia="Times New Roman" w:hAnsi="Arial" w:cs="Times New Roman"/>
          <w:sz w:val="32"/>
          <w:szCs w:val="20"/>
          <w:lang w:val="en-GB"/>
        </w:rPr>
        <w:tab/>
        <w:t>Unwanted emissions</w:t>
      </w:r>
      <w:bookmarkEnd w:id="0"/>
    </w:p>
    <w:p w:rsidR="00F369F7" w:rsidRPr="00F369F7" w:rsidRDefault="00F369F7" w:rsidP="00F369F7">
      <w:pPr>
        <w:keepNext/>
        <w:keepLines/>
        <w:spacing w:before="120" w:after="180" w:line="240" w:lineRule="auto"/>
        <w:ind w:left="1134" w:hanging="1134"/>
        <w:outlineLvl w:val="2"/>
        <w:rPr>
          <w:rFonts w:ascii="Arial" w:eastAsia="Times New Roman" w:hAnsi="Arial" w:cs="Times New Roman"/>
          <w:sz w:val="28"/>
          <w:szCs w:val="20"/>
          <w:lang w:val="en-GB"/>
        </w:rPr>
      </w:pPr>
      <w:bookmarkStart w:id="4" w:name="_Toc500791681"/>
      <w:r w:rsidRPr="00F369F7">
        <w:rPr>
          <w:rFonts w:ascii="Arial" w:eastAsia="Times New Roman" w:hAnsi="Arial" w:cs="Times New Roman"/>
          <w:sz w:val="28"/>
          <w:szCs w:val="20"/>
          <w:lang w:val="en-GB"/>
        </w:rPr>
        <w:t>6.6.1</w:t>
      </w:r>
      <w:r w:rsidRPr="00F369F7">
        <w:rPr>
          <w:rFonts w:ascii="Arial" w:eastAsia="Times New Roman" w:hAnsi="Arial" w:cs="Times New Roman"/>
          <w:sz w:val="28"/>
          <w:szCs w:val="20"/>
          <w:lang w:val="en-GB"/>
        </w:rPr>
        <w:tab/>
        <w:t>General</w:t>
      </w:r>
      <w:bookmarkEnd w:id="4"/>
    </w:p>
    <w:p w:rsidR="00F369F7" w:rsidRPr="00F369F7" w:rsidRDefault="00F369F7" w:rsidP="00F369F7">
      <w:pPr>
        <w:spacing w:after="180" w:line="240" w:lineRule="auto"/>
        <w:rPr>
          <w:rFonts w:ascii="Times New Roman" w:eastAsia="Times New Roman" w:hAnsi="Times New Roman" w:cs="v5.0.0"/>
          <w:sz w:val="20"/>
          <w:szCs w:val="20"/>
          <w:lang w:val="en-GB"/>
        </w:rPr>
      </w:pPr>
      <w:r w:rsidRPr="00F369F7">
        <w:rPr>
          <w:rFonts w:ascii="Times New Roman" w:eastAsia="Times New Roman" w:hAnsi="Times New Roman" w:cs="v5.0.0"/>
          <w:sz w:val="20"/>
          <w:szCs w:val="20"/>
          <w:lang w:val="en-GB"/>
        </w:rPr>
        <w:t xml:space="preserve">Unwanted emissions consist of out-of-band emissions and spurious emissions </w:t>
      </w:r>
      <w:r w:rsidRPr="00F369F7">
        <w:rPr>
          <w:rFonts w:ascii="Times New Roman" w:eastAsia="Times New Roman" w:hAnsi="Times New Roman" w:cs="Times New Roman"/>
          <w:sz w:val="20"/>
          <w:szCs w:val="20"/>
          <w:lang w:val="en-GB"/>
        </w:rPr>
        <w:t xml:space="preserve">according to ITU definitions </w:t>
      </w:r>
      <w:r w:rsidRPr="00F369F7">
        <w:rPr>
          <w:rFonts w:ascii="Times New Roman" w:eastAsia="Times New Roman" w:hAnsi="Times New Roman" w:cs="v5.0.0"/>
          <w:sz w:val="20"/>
          <w:szCs w:val="20"/>
          <w:lang w:val="en-GB"/>
        </w:rPr>
        <w:t xml:space="preserve">[2]. </w:t>
      </w:r>
      <w:r w:rsidRPr="00F369F7">
        <w:rPr>
          <w:rFonts w:ascii="Times New Roman" w:eastAsia="Times New Roman" w:hAnsi="Times New Roman" w:cs="Times New Roman"/>
          <w:sz w:val="20"/>
          <w:szCs w:val="20"/>
          <w:lang w:val="en-GB"/>
        </w:rPr>
        <w:t>In ITU terminology, o</w:t>
      </w:r>
      <w:r w:rsidRPr="00F369F7">
        <w:rPr>
          <w:rFonts w:ascii="Times New Roman" w:eastAsia="Times New Roman" w:hAnsi="Times New Roman" w:cs="v5.0.0"/>
          <w:sz w:val="20"/>
          <w:szCs w:val="20"/>
          <w:lang w:val="en-GB"/>
        </w:rPr>
        <w:t xml:space="preserve">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F369F7" w:rsidRPr="00F369F7" w:rsidRDefault="00F369F7" w:rsidP="00F369F7">
      <w:pPr>
        <w:spacing w:after="180" w:line="240" w:lineRule="auto"/>
        <w:rPr>
          <w:rFonts w:ascii="Times New Roman" w:eastAsia="Times New Roman" w:hAnsi="Times New Roman" w:cs="v5.0.0"/>
          <w:sz w:val="20"/>
          <w:szCs w:val="20"/>
          <w:lang w:val="en-GB"/>
        </w:rPr>
      </w:pPr>
      <w:r w:rsidRPr="00F369F7">
        <w:rPr>
          <w:rFonts w:ascii="Times New Roman" w:eastAsia="Times New Roman" w:hAnsi="Times New Roman" w:cs="v5.0.0"/>
          <w:sz w:val="20"/>
          <w:szCs w:val="20"/>
          <w:lang w:val="en-GB"/>
        </w:rPr>
        <w:t xml:space="preserve">The out-of-band emissions requirement for the BS transmitter is specified both in terms of </w:t>
      </w:r>
      <w:bookmarkStart w:id="5" w:name="_Hlk497217795"/>
      <w:r w:rsidRPr="00F369F7">
        <w:rPr>
          <w:rFonts w:ascii="Times New Roman" w:eastAsia="Times New Roman" w:hAnsi="Times New Roman" w:cs="v5.0.0"/>
          <w:sz w:val="20"/>
          <w:szCs w:val="20"/>
          <w:lang w:val="en-GB"/>
        </w:rPr>
        <w:t xml:space="preserve">Adjacent Channel Leakage </w:t>
      </w:r>
      <w:proofErr w:type="gramStart"/>
      <w:r w:rsidRPr="00F369F7">
        <w:rPr>
          <w:rFonts w:ascii="Times New Roman" w:eastAsia="Times New Roman" w:hAnsi="Times New Roman" w:cs="v5.0.0"/>
          <w:sz w:val="20"/>
          <w:szCs w:val="20"/>
          <w:lang w:val="en-GB"/>
        </w:rPr>
        <w:t>power</w:t>
      </w:r>
      <w:proofErr w:type="gramEnd"/>
      <w:r w:rsidRPr="00F369F7">
        <w:rPr>
          <w:rFonts w:ascii="Times New Roman" w:eastAsia="Times New Roman" w:hAnsi="Times New Roman" w:cs="v5.0.0"/>
          <w:sz w:val="20"/>
          <w:szCs w:val="20"/>
          <w:lang w:val="en-GB"/>
        </w:rPr>
        <w:t xml:space="preserve"> Ratio </w:t>
      </w:r>
      <w:bookmarkEnd w:id="5"/>
      <w:r w:rsidRPr="00F369F7">
        <w:rPr>
          <w:rFonts w:ascii="Times New Roman" w:eastAsia="Times New Roman" w:hAnsi="Times New Roman" w:cs="v5.0.0"/>
          <w:sz w:val="20"/>
          <w:szCs w:val="20"/>
          <w:lang w:val="en-GB"/>
        </w:rPr>
        <w:t xml:space="preserve">(ACLR) and operating band unwanted emissions (OBUE). The Operating band unwanted emissions define all unwanted emissions in each supported downlink operating band plus the frequency ranges </w:t>
      </w:r>
      <w:proofErr w:type="spellStart"/>
      <w:r w:rsidRPr="00F369F7">
        <w:rPr>
          <w:rFonts w:ascii="Times New Roman" w:eastAsia="Times New Roman" w:hAnsi="Times New Roman" w:cs="Times New Roman"/>
          <w:sz w:val="20"/>
          <w:szCs w:val="20"/>
          <w:lang w:val="en-GB"/>
        </w:rPr>
        <w:t>Δf</w:t>
      </w:r>
      <w:r w:rsidRPr="00F369F7">
        <w:rPr>
          <w:rFonts w:ascii="Times New Roman" w:eastAsia="Times New Roman" w:hAnsi="Times New Roman" w:cs="Times New Roman"/>
          <w:sz w:val="20"/>
          <w:szCs w:val="20"/>
          <w:vertAlign w:val="subscript"/>
          <w:lang w:val="en-GB"/>
        </w:rPr>
        <w:t>OBUE</w:t>
      </w:r>
      <w:proofErr w:type="spellEnd"/>
      <w:r w:rsidRPr="00F369F7">
        <w:rPr>
          <w:rFonts w:ascii="Times New Roman" w:eastAsia="Times New Roman" w:hAnsi="Times New Roman" w:cs="v5.0.0"/>
          <w:sz w:val="20"/>
          <w:szCs w:val="20"/>
          <w:lang w:val="en-GB"/>
        </w:rPr>
        <w:t xml:space="preserve"> above and </w:t>
      </w:r>
      <w:proofErr w:type="spellStart"/>
      <w:r w:rsidRPr="00F369F7">
        <w:rPr>
          <w:rFonts w:ascii="Times New Roman" w:eastAsia="Times New Roman" w:hAnsi="Times New Roman" w:cs="Times New Roman"/>
          <w:sz w:val="20"/>
          <w:szCs w:val="20"/>
          <w:lang w:val="en-GB"/>
        </w:rPr>
        <w:t>Δf</w:t>
      </w:r>
      <w:r w:rsidRPr="00F369F7">
        <w:rPr>
          <w:rFonts w:ascii="Times New Roman" w:eastAsia="Times New Roman" w:hAnsi="Times New Roman" w:cs="Times New Roman"/>
          <w:sz w:val="20"/>
          <w:szCs w:val="20"/>
          <w:vertAlign w:val="subscript"/>
          <w:lang w:val="en-GB"/>
        </w:rPr>
        <w:t>OBUE</w:t>
      </w:r>
      <w:proofErr w:type="spellEnd"/>
      <w:r w:rsidRPr="00F369F7">
        <w:rPr>
          <w:rFonts w:ascii="Times New Roman" w:eastAsia="Times New Roman" w:hAnsi="Times New Roman" w:cs="v5.0.0"/>
          <w:sz w:val="20"/>
          <w:szCs w:val="20"/>
          <w:lang w:val="en-GB"/>
        </w:rPr>
        <w:t xml:space="preserve"> below each band. Unwanted emissions outside of this frequency range are limited by a spurious emissions requirement.</w:t>
      </w:r>
    </w:p>
    <w:p w:rsidR="00F369F7" w:rsidRPr="00F369F7" w:rsidRDefault="00F369F7" w:rsidP="00F369F7">
      <w:pPr>
        <w:spacing w:after="180" w:line="240" w:lineRule="auto"/>
        <w:rPr>
          <w:rFonts w:ascii="Times New Roman" w:eastAsia="Times New Roman" w:hAnsi="Times New Roman" w:cs="v5.0.0"/>
          <w:sz w:val="20"/>
          <w:szCs w:val="20"/>
          <w:lang w:val="en-GB"/>
        </w:rPr>
      </w:pPr>
      <w:ins w:id="6" w:author="Thomas Chapman" w:date="2017-12-15T13:16:00Z">
        <w:r>
          <w:rPr>
            <w:rFonts w:ascii="Times New Roman" w:eastAsia="Times New Roman" w:hAnsi="Times New Roman" w:cs="v5.0.0"/>
            <w:sz w:val="20"/>
            <w:szCs w:val="20"/>
            <w:lang w:val="en-GB"/>
          </w:rPr>
          <w:t>In FR1, t</w:t>
        </w:r>
      </w:ins>
      <w:del w:id="7" w:author="Thomas Chapman" w:date="2017-12-15T13:16:00Z">
        <w:r w:rsidRPr="00F369F7" w:rsidDel="00F369F7">
          <w:rPr>
            <w:rFonts w:ascii="Times New Roman" w:eastAsia="Times New Roman" w:hAnsi="Times New Roman" w:cs="v5.0.0"/>
            <w:sz w:val="20"/>
            <w:szCs w:val="20"/>
            <w:lang w:val="en-GB"/>
          </w:rPr>
          <w:delText>T</w:delText>
        </w:r>
      </w:del>
      <w:r w:rsidRPr="00F369F7">
        <w:rPr>
          <w:rFonts w:ascii="Times New Roman" w:eastAsia="Times New Roman" w:hAnsi="Times New Roman" w:cs="v5.0.0"/>
          <w:sz w:val="20"/>
          <w:szCs w:val="20"/>
          <w:lang w:val="en-GB"/>
        </w:rPr>
        <w:t xml:space="preserve">he maximum offset of the operating band unwanted emissions mask from the operating band edge is </w:t>
      </w:r>
      <w:proofErr w:type="spellStart"/>
      <w:r w:rsidRPr="00F369F7">
        <w:rPr>
          <w:rFonts w:ascii="Times New Roman" w:eastAsia="Times New Roman" w:hAnsi="Times New Roman" w:cs="Times New Roman"/>
          <w:sz w:val="20"/>
          <w:szCs w:val="20"/>
          <w:lang w:val="en-GB"/>
        </w:rPr>
        <w:t>Δf</w:t>
      </w:r>
      <w:r w:rsidRPr="00F369F7">
        <w:rPr>
          <w:rFonts w:ascii="Times New Roman" w:eastAsia="Times New Roman" w:hAnsi="Times New Roman" w:cs="Times New Roman"/>
          <w:sz w:val="20"/>
          <w:szCs w:val="20"/>
          <w:vertAlign w:val="subscript"/>
          <w:lang w:val="en-GB"/>
        </w:rPr>
        <w:t>OBUE</w:t>
      </w:r>
      <w:proofErr w:type="spellEnd"/>
      <w:r w:rsidRPr="00F369F7">
        <w:rPr>
          <w:rFonts w:ascii="Times New Roman" w:eastAsia="Times New Roman" w:hAnsi="Times New Roman" w:cs="v5.0.0"/>
          <w:sz w:val="20"/>
          <w:szCs w:val="20"/>
          <w:lang w:val="en-GB"/>
        </w:rPr>
        <w:t xml:space="preserve">. The value of </w:t>
      </w:r>
      <w:proofErr w:type="spellStart"/>
      <w:r w:rsidRPr="00F369F7">
        <w:rPr>
          <w:rFonts w:ascii="Times New Roman" w:eastAsia="Times New Roman" w:hAnsi="Times New Roman" w:cs="Times New Roman"/>
          <w:sz w:val="20"/>
          <w:szCs w:val="20"/>
          <w:lang w:val="en-GB"/>
        </w:rPr>
        <w:t>Δf</w:t>
      </w:r>
      <w:r w:rsidRPr="00F369F7">
        <w:rPr>
          <w:rFonts w:ascii="Times New Roman" w:eastAsia="Times New Roman" w:hAnsi="Times New Roman" w:cs="Times New Roman"/>
          <w:sz w:val="20"/>
          <w:szCs w:val="20"/>
          <w:vertAlign w:val="subscript"/>
          <w:lang w:val="en-GB"/>
        </w:rPr>
        <w:t>OBUE</w:t>
      </w:r>
      <w:proofErr w:type="spellEnd"/>
      <w:r w:rsidRPr="00F369F7">
        <w:rPr>
          <w:rFonts w:ascii="Times New Roman" w:eastAsia="Times New Roman" w:hAnsi="Times New Roman" w:cs="v5.0.0"/>
          <w:sz w:val="20"/>
          <w:szCs w:val="20"/>
          <w:lang w:val="en-GB"/>
        </w:rPr>
        <w:t xml:space="preserve"> is defined in table 6.6.1-1 for the NR operating bands</w:t>
      </w:r>
      <w:ins w:id="8" w:author="Thomas Chapman" w:date="2017-12-15T13:16:00Z">
        <w:r>
          <w:rPr>
            <w:rFonts w:ascii="Times New Roman" w:eastAsia="Times New Roman" w:hAnsi="Times New Roman" w:cs="v5.0.0"/>
            <w:sz w:val="20"/>
            <w:szCs w:val="20"/>
            <w:lang w:val="en-GB"/>
          </w:rPr>
          <w:t xml:space="preserve">, and may differ between </w:t>
        </w:r>
      </w:ins>
      <w:ins w:id="9" w:author="Thomas Chapman" w:date="2017-12-15T13:28:00Z">
        <w:r>
          <w:rPr>
            <w:rFonts w:ascii="Times New Roman" w:eastAsia="Times New Roman" w:hAnsi="Times New Roman" w:cs="v5.0.0"/>
            <w:sz w:val="20"/>
            <w:szCs w:val="20"/>
            <w:lang w:val="en-GB"/>
          </w:rPr>
          <w:t>BS type</w:t>
        </w:r>
      </w:ins>
      <w:ins w:id="10" w:author="Thomas Chapman" w:date="2017-12-15T13:16:00Z">
        <w:r>
          <w:rPr>
            <w:rFonts w:ascii="Times New Roman" w:eastAsia="Times New Roman" w:hAnsi="Times New Roman" w:cs="v5.0.0"/>
            <w:sz w:val="20"/>
            <w:szCs w:val="20"/>
            <w:lang w:val="en-GB"/>
          </w:rPr>
          <w:t xml:space="preserve"> 1-C, 1-</w:t>
        </w:r>
        <w:proofErr w:type="gramStart"/>
        <w:r>
          <w:rPr>
            <w:rFonts w:ascii="Times New Roman" w:eastAsia="Times New Roman" w:hAnsi="Times New Roman" w:cs="v5.0.0"/>
            <w:sz w:val="20"/>
            <w:szCs w:val="20"/>
            <w:lang w:val="en-GB"/>
          </w:rPr>
          <w:t>H</w:t>
        </w:r>
        <w:proofErr w:type="gramEnd"/>
        <w:r>
          <w:rPr>
            <w:rFonts w:ascii="Times New Roman" w:eastAsia="Times New Roman" w:hAnsi="Times New Roman" w:cs="v5.0.0"/>
            <w:sz w:val="20"/>
            <w:szCs w:val="20"/>
            <w:lang w:val="en-GB"/>
          </w:rPr>
          <w:t xml:space="preserve"> and 1-O</w:t>
        </w:r>
      </w:ins>
      <w:r w:rsidRPr="00F369F7">
        <w:rPr>
          <w:rFonts w:ascii="Times New Roman" w:eastAsia="Times New Roman" w:hAnsi="Times New Roman" w:cs="v5.0.0"/>
          <w:sz w:val="20"/>
          <w:szCs w:val="20"/>
          <w:lang w:val="en-GB"/>
        </w:rPr>
        <w:t>.</w:t>
      </w:r>
    </w:p>
    <w:p w:rsidR="00F369F7" w:rsidRPr="00F369F7" w:rsidRDefault="00F369F7" w:rsidP="00F369F7">
      <w:pPr>
        <w:keepNext/>
        <w:keepLines/>
        <w:spacing w:before="60" w:after="180" w:line="240" w:lineRule="auto"/>
        <w:jc w:val="center"/>
        <w:rPr>
          <w:rFonts w:ascii="Arial" w:eastAsia="Times New Roman" w:hAnsi="Arial" w:cs="Times New Roman"/>
          <w:b/>
          <w:sz w:val="20"/>
          <w:szCs w:val="20"/>
          <w:lang w:val="en-GB"/>
        </w:rPr>
      </w:pPr>
      <w:r w:rsidRPr="00F369F7">
        <w:rPr>
          <w:rFonts w:ascii="Arial" w:eastAsia="Times New Roman" w:hAnsi="Arial" w:cs="Times New Roman"/>
          <w:b/>
          <w:sz w:val="20"/>
          <w:szCs w:val="20"/>
          <w:lang w:val="en-GB"/>
        </w:rPr>
        <w:t>Table 6.6.1-1: Maximum offset of OBUE outside the downlink operating band</w:t>
      </w:r>
      <w:ins w:id="11" w:author="Thomas Chapman" w:date="2017-12-15T13:17:00Z">
        <w:r>
          <w:rPr>
            <w:rFonts w:ascii="Arial" w:eastAsia="Times New Roman" w:hAnsi="Arial" w:cs="Times New Roman"/>
            <w:b/>
            <w:sz w:val="20"/>
            <w:szCs w:val="20"/>
            <w:lang w:val="en-G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3"/>
        <w:gridCol w:w="1738"/>
        <w:gridCol w:w="1631"/>
        <w:gridCol w:w="1631"/>
        <w:tblGridChange w:id="12">
          <w:tblGrid>
            <w:gridCol w:w="3613"/>
            <w:gridCol w:w="639"/>
            <w:gridCol w:w="1099"/>
            <w:gridCol w:w="886"/>
            <w:gridCol w:w="745"/>
            <w:gridCol w:w="1240"/>
            <w:gridCol w:w="391"/>
            <w:gridCol w:w="1594"/>
          </w:tblGrid>
        </w:tblGridChange>
      </w:tblGrid>
      <w:tr w:rsidR="00F369F7" w:rsidRPr="00F369F7" w:rsidTr="0037599C">
        <w:trPr>
          <w:jc w:val="center"/>
        </w:trPr>
        <w:tc>
          <w:tcPr>
            <w:tcW w:w="3613" w:type="dxa"/>
            <w:vMerge w:val="restart"/>
            <w:shd w:val="clear" w:color="auto" w:fill="auto"/>
          </w:tcPr>
          <w:p w:rsidR="00F369F7" w:rsidRPr="00F369F7" w:rsidRDefault="00F369F7" w:rsidP="00F369F7">
            <w:pPr>
              <w:keepNext/>
              <w:keepLines/>
              <w:spacing w:after="0" w:line="240" w:lineRule="auto"/>
              <w:jc w:val="center"/>
              <w:rPr>
                <w:rFonts w:ascii="Arial" w:eastAsia="Times New Roman" w:hAnsi="Arial" w:cs="Times New Roman"/>
                <w:b/>
                <w:sz w:val="18"/>
                <w:szCs w:val="20"/>
                <w:lang w:val="en-GB"/>
              </w:rPr>
            </w:pPr>
            <w:r w:rsidRPr="00F369F7">
              <w:rPr>
                <w:rFonts w:ascii="Arial" w:eastAsia="Times New Roman" w:hAnsi="Arial" w:cs="Times New Roman"/>
                <w:b/>
                <w:sz w:val="18"/>
                <w:szCs w:val="20"/>
                <w:lang w:val="en-GB"/>
              </w:rPr>
              <w:t>Operating band</w:t>
            </w:r>
          </w:p>
        </w:tc>
        <w:tc>
          <w:tcPr>
            <w:tcW w:w="5000" w:type="dxa"/>
            <w:gridSpan w:val="3"/>
            <w:shd w:val="clear" w:color="auto" w:fill="auto"/>
          </w:tcPr>
          <w:p w:rsidR="00F369F7" w:rsidRPr="00F369F7" w:rsidRDefault="00F369F7" w:rsidP="00F369F7">
            <w:pPr>
              <w:keepNext/>
              <w:keepLines/>
              <w:spacing w:after="0" w:line="240" w:lineRule="auto"/>
              <w:jc w:val="center"/>
              <w:rPr>
                <w:ins w:id="13" w:author="Thomas Chapman" w:date="2017-12-15T13:27:00Z"/>
                <w:rFonts w:ascii="Arial" w:eastAsia="Times New Roman" w:hAnsi="Arial" w:cs="Times New Roman"/>
                <w:b/>
                <w:i/>
                <w:sz w:val="18"/>
                <w:szCs w:val="20"/>
                <w:lang w:val="en-GB"/>
                <w:rPrChange w:id="14" w:author="Thomas Chapman" w:date="2017-12-15T13:28:00Z">
                  <w:rPr>
                    <w:ins w:id="15" w:author="Thomas Chapman" w:date="2017-12-15T13:27:00Z"/>
                    <w:rFonts w:ascii="Arial" w:eastAsia="Times New Roman" w:hAnsi="Arial" w:cs="Times New Roman"/>
                    <w:b/>
                    <w:sz w:val="18"/>
                    <w:szCs w:val="20"/>
                    <w:lang w:val="en-GB"/>
                  </w:rPr>
                </w:rPrChange>
              </w:rPr>
            </w:pPr>
            <w:proofErr w:type="spellStart"/>
            <w:r w:rsidRPr="00F369F7">
              <w:rPr>
                <w:rFonts w:ascii="Arial" w:eastAsia="Times New Roman" w:hAnsi="Arial" w:cs="Times New Roman"/>
                <w:b/>
                <w:sz w:val="18"/>
                <w:szCs w:val="20"/>
                <w:lang w:val="en-GB"/>
              </w:rPr>
              <w:t>Δf</w:t>
            </w:r>
            <w:r w:rsidRPr="00F369F7">
              <w:rPr>
                <w:rFonts w:ascii="Arial" w:eastAsia="Times New Roman" w:hAnsi="Arial" w:cs="Times New Roman"/>
                <w:b/>
                <w:sz w:val="18"/>
                <w:szCs w:val="20"/>
                <w:vertAlign w:val="subscript"/>
                <w:lang w:val="en-GB"/>
              </w:rPr>
              <w:t>OBUE</w:t>
            </w:r>
            <w:proofErr w:type="spellEnd"/>
            <w:ins w:id="16" w:author="Thomas Chapman" w:date="2017-12-15T13:28:00Z">
              <w:r>
                <w:rPr>
                  <w:rFonts w:ascii="Arial" w:eastAsia="Times New Roman" w:hAnsi="Arial" w:cs="Times New Roman"/>
                  <w:b/>
                  <w:sz w:val="18"/>
                  <w:szCs w:val="20"/>
                  <w:lang w:val="en-GB"/>
                </w:rPr>
                <w:t xml:space="preserve"> / </w:t>
              </w:r>
              <w:r>
                <w:rPr>
                  <w:rFonts w:ascii="Arial" w:eastAsia="Times New Roman" w:hAnsi="Arial" w:cs="Times New Roman"/>
                  <w:b/>
                  <w:i/>
                  <w:sz w:val="18"/>
                  <w:szCs w:val="20"/>
                  <w:lang w:val="en-GB"/>
                </w:rPr>
                <w:t>BS type</w:t>
              </w:r>
            </w:ins>
          </w:p>
        </w:tc>
      </w:tr>
      <w:tr w:rsidR="00F369F7" w:rsidRPr="00F369F7" w:rsidTr="00F369F7">
        <w:trPr>
          <w:jc w:val="center"/>
          <w:ins w:id="17" w:author="Thomas Chapman" w:date="2017-12-15T13:27:00Z"/>
        </w:trPr>
        <w:tc>
          <w:tcPr>
            <w:tcW w:w="3613" w:type="dxa"/>
            <w:vMerge/>
            <w:shd w:val="clear" w:color="auto" w:fill="auto"/>
          </w:tcPr>
          <w:p w:rsidR="00F369F7" w:rsidRPr="00F369F7" w:rsidRDefault="00F369F7" w:rsidP="00F369F7">
            <w:pPr>
              <w:keepNext/>
              <w:keepLines/>
              <w:spacing w:after="0" w:line="240" w:lineRule="auto"/>
              <w:rPr>
                <w:ins w:id="18" w:author="Thomas Chapman" w:date="2017-12-15T13:27:00Z"/>
                <w:rFonts w:ascii="Arial" w:eastAsia="Times New Roman" w:hAnsi="Arial" w:cs="Times New Roman"/>
                <w:sz w:val="18"/>
                <w:szCs w:val="20"/>
                <w:lang w:val="en-GB"/>
              </w:rPr>
            </w:pPr>
          </w:p>
        </w:tc>
        <w:tc>
          <w:tcPr>
            <w:tcW w:w="1738" w:type="dxa"/>
            <w:shd w:val="clear" w:color="auto" w:fill="auto"/>
          </w:tcPr>
          <w:p w:rsidR="00F369F7" w:rsidRPr="00F369F7" w:rsidRDefault="00F369F7" w:rsidP="00F369F7">
            <w:pPr>
              <w:keepNext/>
              <w:keepLines/>
              <w:spacing w:after="0" w:line="240" w:lineRule="auto"/>
              <w:jc w:val="center"/>
              <w:rPr>
                <w:ins w:id="19" w:author="Thomas Chapman" w:date="2017-12-15T13:27:00Z"/>
                <w:rFonts w:ascii="Arial" w:eastAsia="Times New Roman" w:hAnsi="Arial" w:cs="Times New Roman"/>
                <w:sz w:val="18"/>
                <w:szCs w:val="20"/>
                <w:lang w:val="en-GB"/>
              </w:rPr>
            </w:pPr>
            <w:ins w:id="20" w:author="Thomas Chapman" w:date="2017-12-15T13:27:00Z">
              <w:r>
                <w:rPr>
                  <w:rFonts w:ascii="Arial" w:eastAsia="Times New Roman" w:hAnsi="Arial" w:cs="Times New Roman"/>
                  <w:sz w:val="18"/>
                  <w:szCs w:val="20"/>
                  <w:lang w:val="en-GB"/>
                </w:rPr>
                <w:t>1-C</w:t>
              </w:r>
            </w:ins>
          </w:p>
        </w:tc>
        <w:tc>
          <w:tcPr>
            <w:tcW w:w="1631" w:type="dxa"/>
          </w:tcPr>
          <w:p w:rsidR="00F369F7" w:rsidRPr="00F369F7" w:rsidRDefault="00F369F7" w:rsidP="00F369F7">
            <w:pPr>
              <w:keepNext/>
              <w:keepLines/>
              <w:spacing w:after="0" w:line="240" w:lineRule="auto"/>
              <w:jc w:val="center"/>
              <w:rPr>
                <w:ins w:id="21" w:author="Thomas Chapman" w:date="2017-12-15T13:27:00Z"/>
                <w:rFonts w:ascii="Arial" w:eastAsia="Times New Roman" w:hAnsi="Arial" w:cs="Times New Roman"/>
                <w:sz w:val="18"/>
                <w:szCs w:val="20"/>
                <w:lang w:val="en-GB"/>
              </w:rPr>
            </w:pPr>
            <w:ins w:id="22" w:author="Thomas Chapman" w:date="2017-12-15T13:27:00Z">
              <w:r>
                <w:rPr>
                  <w:rFonts w:ascii="Arial" w:eastAsia="Times New Roman" w:hAnsi="Arial" w:cs="Times New Roman"/>
                  <w:sz w:val="18"/>
                  <w:szCs w:val="20"/>
                  <w:lang w:val="en-GB"/>
                </w:rPr>
                <w:t>1-H</w:t>
              </w:r>
            </w:ins>
          </w:p>
        </w:tc>
        <w:tc>
          <w:tcPr>
            <w:tcW w:w="1631" w:type="dxa"/>
          </w:tcPr>
          <w:p w:rsidR="00F369F7" w:rsidRPr="00F369F7" w:rsidRDefault="00F369F7" w:rsidP="00F369F7">
            <w:pPr>
              <w:keepNext/>
              <w:keepLines/>
              <w:spacing w:after="0" w:line="240" w:lineRule="auto"/>
              <w:jc w:val="center"/>
              <w:rPr>
                <w:ins w:id="23" w:author="Thomas Chapman" w:date="2017-12-15T13:27:00Z"/>
                <w:rFonts w:ascii="Arial" w:eastAsia="Times New Roman" w:hAnsi="Arial" w:cs="Times New Roman"/>
                <w:sz w:val="18"/>
                <w:szCs w:val="20"/>
                <w:lang w:val="en-GB"/>
              </w:rPr>
            </w:pPr>
            <w:ins w:id="24" w:author="Thomas Chapman" w:date="2017-12-15T13:27:00Z">
              <w:r>
                <w:rPr>
                  <w:rFonts w:ascii="Arial" w:eastAsia="Times New Roman" w:hAnsi="Arial" w:cs="Times New Roman"/>
                  <w:sz w:val="18"/>
                  <w:szCs w:val="20"/>
                  <w:lang w:val="en-GB"/>
                </w:rPr>
                <w:t>1-O</w:t>
              </w:r>
            </w:ins>
          </w:p>
        </w:tc>
      </w:tr>
      <w:tr w:rsidR="00F369F7" w:rsidRPr="00F369F7" w:rsidTr="00F369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 w:author="Thomas Chapman" w:date="2017-12-15T1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6" w:author="Thomas Chapman" w:date="2017-12-15T13:27:00Z">
            <w:trPr>
              <w:jc w:val="center"/>
            </w:trPr>
          </w:trPrChange>
        </w:trPr>
        <w:tc>
          <w:tcPr>
            <w:tcW w:w="3613" w:type="dxa"/>
            <w:shd w:val="clear" w:color="auto" w:fill="auto"/>
            <w:tcPrChange w:id="27" w:author="Thomas Chapman" w:date="2017-12-15T13:27:00Z">
              <w:tcPr>
                <w:tcW w:w="4252" w:type="dxa"/>
                <w:gridSpan w:val="2"/>
                <w:shd w:val="clear" w:color="auto" w:fill="auto"/>
              </w:tcPr>
            </w:tcPrChange>
          </w:tcPr>
          <w:p w:rsidR="00F369F7" w:rsidRPr="00F369F7" w:rsidRDefault="00F369F7" w:rsidP="00F369F7">
            <w:pPr>
              <w:keepNext/>
              <w:keepLines/>
              <w:spacing w:after="0" w:line="240" w:lineRule="auto"/>
              <w:rPr>
                <w:rFonts w:ascii="Arial" w:eastAsia="Times New Roman" w:hAnsi="Arial" w:cs="Times New Roman"/>
                <w:sz w:val="18"/>
                <w:szCs w:val="20"/>
                <w:lang w:val="en-GB"/>
              </w:rPr>
            </w:pPr>
            <w:r w:rsidRPr="00F369F7">
              <w:rPr>
                <w:rFonts w:ascii="Arial" w:eastAsia="Times New Roman" w:hAnsi="Arial" w:cs="Times New Roman"/>
                <w:sz w:val="18"/>
                <w:szCs w:val="20"/>
                <w:lang w:val="en-GB"/>
              </w:rPr>
              <w:t xml:space="preserve">Bands with </w:t>
            </w:r>
            <w:proofErr w:type="spellStart"/>
            <w:r w:rsidRPr="00F369F7">
              <w:rPr>
                <w:rFonts w:ascii="Arial" w:eastAsia="Times New Roman" w:hAnsi="Arial" w:cs="Arial"/>
                <w:sz w:val="18"/>
                <w:szCs w:val="20"/>
                <w:lang w:val="en-GB"/>
              </w:rPr>
              <w:t>F</w:t>
            </w:r>
            <w:r w:rsidRPr="00F369F7">
              <w:rPr>
                <w:rFonts w:ascii="Arial" w:eastAsia="Times New Roman" w:hAnsi="Arial" w:cs="Arial"/>
                <w:sz w:val="18"/>
                <w:szCs w:val="20"/>
                <w:vertAlign w:val="subscript"/>
                <w:lang w:val="en-GB"/>
              </w:rPr>
              <w:t>DL_high</w:t>
            </w:r>
            <w:proofErr w:type="spellEnd"/>
            <w:r w:rsidRPr="00F369F7">
              <w:rPr>
                <w:rFonts w:ascii="Arial" w:eastAsia="Times New Roman" w:hAnsi="Arial" w:cs="Times New Roman"/>
                <w:sz w:val="18"/>
                <w:szCs w:val="20"/>
                <w:lang w:val="en-GB"/>
              </w:rPr>
              <w:t xml:space="preserve"> – </w:t>
            </w:r>
            <w:proofErr w:type="spellStart"/>
            <w:r w:rsidRPr="00F369F7">
              <w:rPr>
                <w:rFonts w:ascii="Arial" w:eastAsia="Times New Roman" w:hAnsi="Arial" w:cs="Arial"/>
                <w:sz w:val="18"/>
                <w:szCs w:val="20"/>
                <w:lang w:val="en-GB"/>
              </w:rPr>
              <w:t>F</w:t>
            </w:r>
            <w:r w:rsidRPr="00F369F7">
              <w:rPr>
                <w:rFonts w:ascii="Arial" w:eastAsia="Times New Roman" w:hAnsi="Arial" w:cs="Arial"/>
                <w:sz w:val="18"/>
                <w:szCs w:val="20"/>
                <w:vertAlign w:val="subscript"/>
                <w:lang w:val="en-GB"/>
              </w:rPr>
              <w:t>DL_</w:t>
            </w:r>
            <w:proofErr w:type="gramStart"/>
            <w:r w:rsidRPr="00F369F7">
              <w:rPr>
                <w:rFonts w:ascii="Arial" w:eastAsia="Times New Roman" w:hAnsi="Arial" w:cs="Arial"/>
                <w:sz w:val="18"/>
                <w:szCs w:val="20"/>
                <w:vertAlign w:val="subscript"/>
                <w:lang w:val="en-GB"/>
              </w:rPr>
              <w:t>low</w:t>
            </w:r>
            <w:proofErr w:type="spellEnd"/>
            <w:r w:rsidRPr="00F369F7">
              <w:rPr>
                <w:rFonts w:ascii="Arial" w:eastAsia="Times New Roman" w:hAnsi="Arial" w:cs="Arial"/>
                <w:sz w:val="18"/>
                <w:szCs w:val="20"/>
                <w:lang w:val="en-GB"/>
              </w:rPr>
              <w:t xml:space="preserve">  &lt;</w:t>
            </w:r>
            <w:proofErr w:type="gramEnd"/>
            <w:r w:rsidRPr="00F369F7">
              <w:rPr>
                <w:rFonts w:ascii="Arial" w:eastAsia="Times New Roman" w:hAnsi="Arial" w:cs="Arial"/>
                <w:sz w:val="18"/>
                <w:szCs w:val="20"/>
                <w:lang w:val="en-GB"/>
              </w:rPr>
              <w:t xml:space="preserve"> 100 MHz  </w:t>
            </w:r>
          </w:p>
        </w:tc>
        <w:tc>
          <w:tcPr>
            <w:tcW w:w="1738" w:type="dxa"/>
            <w:shd w:val="clear" w:color="auto" w:fill="auto"/>
            <w:tcPrChange w:id="28" w:author="Thomas Chapman" w:date="2017-12-15T13:27:00Z">
              <w:tcPr>
                <w:tcW w:w="1985" w:type="dxa"/>
                <w:gridSpan w:val="2"/>
                <w:shd w:val="clear" w:color="auto" w:fill="auto"/>
              </w:tcPr>
            </w:tcPrChange>
          </w:tcPr>
          <w:p w:rsidR="00F369F7" w:rsidRPr="00F369F7" w:rsidRDefault="00F369F7" w:rsidP="00F369F7">
            <w:pPr>
              <w:keepNext/>
              <w:keepLines/>
              <w:spacing w:after="0" w:line="240" w:lineRule="auto"/>
              <w:jc w:val="center"/>
              <w:rPr>
                <w:rFonts w:ascii="Arial" w:eastAsia="Times New Roman" w:hAnsi="Arial" w:cs="Times New Roman"/>
                <w:sz w:val="18"/>
                <w:szCs w:val="20"/>
                <w:lang w:val="en-GB"/>
              </w:rPr>
            </w:pPr>
            <w:r w:rsidRPr="00F369F7">
              <w:rPr>
                <w:rFonts w:ascii="Arial" w:eastAsia="Times New Roman" w:hAnsi="Arial" w:cs="Times New Roman"/>
                <w:sz w:val="18"/>
                <w:szCs w:val="20"/>
                <w:lang w:val="en-GB"/>
              </w:rPr>
              <w:t>10 MHz</w:t>
            </w:r>
          </w:p>
        </w:tc>
        <w:tc>
          <w:tcPr>
            <w:tcW w:w="1631" w:type="dxa"/>
            <w:tcPrChange w:id="29" w:author="Thomas Chapman" w:date="2017-12-15T13:27:00Z">
              <w:tcPr>
                <w:tcW w:w="1985" w:type="dxa"/>
                <w:gridSpan w:val="2"/>
              </w:tcPr>
            </w:tcPrChange>
          </w:tcPr>
          <w:p w:rsidR="00F369F7" w:rsidRPr="00F369F7" w:rsidRDefault="00F369F7" w:rsidP="00F369F7">
            <w:pPr>
              <w:keepNext/>
              <w:keepLines/>
              <w:spacing w:after="0" w:line="240" w:lineRule="auto"/>
              <w:jc w:val="center"/>
              <w:rPr>
                <w:ins w:id="30" w:author="Thomas Chapman" w:date="2017-12-15T13:27:00Z"/>
                <w:rFonts w:ascii="Arial" w:eastAsia="Times New Roman" w:hAnsi="Arial" w:cs="Times New Roman"/>
                <w:sz w:val="18"/>
                <w:szCs w:val="20"/>
                <w:lang w:val="en-GB"/>
              </w:rPr>
            </w:pPr>
            <w:ins w:id="31" w:author="Thomas Chapman" w:date="2017-12-15T13:28:00Z">
              <w:r>
                <w:rPr>
                  <w:rFonts w:ascii="Arial" w:eastAsia="Times New Roman" w:hAnsi="Arial" w:cs="Times New Roman"/>
                  <w:sz w:val="18"/>
                  <w:szCs w:val="20"/>
                  <w:lang w:val="en-GB"/>
                </w:rPr>
                <w:t>10MHz</w:t>
              </w:r>
            </w:ins>
          </w:p>
        </w:tc>
        <w:tc>
          <w:tcPr>
            <w:tcW w:w="1631" w:type="dxa"/>
            <w:tcPrChange w:id="32" w:author="Thomas Chapman" w:date="2017-12-15T13:27:00Z">
              <w:tcPr>
                <w:tcW w:w="1985" w:type="dxa"/>
                <w:gridSpan w:val="2"/>
              </w:tcPr>
            </w:tcPrChange>
          </w:tcPr>
          <w:p w:rsidR="00F369F7" w:rsidRPr="00F369F7" w:rsidRDefault="00F369F7" w:rsidP="00F369F7">
            <w:pPr>
              <w:keepNext/>
              <w:keepLines/>
              <w:spacing w:after="0" w:line="240" w:lineRule="auto"/>
              <w:jc w:val="center"/>
              <w:rPr>
                <w:ins w:id="33" w:author="Thomas Chapman" w:date="2017-12-15T13:27:00Z"/>
                <w:rFonts w:ascii="Arial" w:eastAsia="Times New Roman" w:hAnsi="Arial" w:cs="Times New Roman"/>
                <w:sz w:val="18"/>
                <w:szCs w:val="20"/>
                <w:lang w:val="en-GB"/>
              </w:rPr>
            </w:pPr>
            <w:ins w:id="34" w:author="Thomas Chapman" w:date="2017-12-15T13:28:00Z">
              <w:r>
                <w:rPr>
                  <w:rFonts w:ascii="Arial" w:eastAsia="Times New Roman" w:hAnsi="Arial" w:cs="Times New Roman"/>
                  <w:sz w:val="18"/>
                  <w:szCs w:val="20"/>
                  <w:lang w:val="en-GB"/>
                </w:rPr>
                <w:t>10MHz</w:t>
              </w:r>
            </w:ins>
          </w:p>
        </w:tc>
      </w:tr>
      <w:tr w:rsidR="00F369F7" w:rsidRPr="00F369F7" w:rsidTr="00F369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 w:author="Thomas Chapman" w:date="2017-12-15T1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6" w:author="Thomas Chapman" w:date="2017-12-15T13:26:00Z"/>
          <w:trPrChange w:id="37" w:author="Thomas Chapman" w:date="2017-12-15T13:27:00Z">
            <w:trPr>
              <w:jc w:val="center"/>
            </w:trPr>
          </w:trPrChange>
        </w:trPr>
        <w:tc>
          <w:tcPr>
            <w:tcW w:w="3613" w:type="dxa"/>
            <w:shd w:val="clear" w:color="auto" w:fill="auto"/>
            <w:tcPrChange w:id="38" w:author="Thomas Chapman" w:date="2017-12-15T13:27:00Z">
              <w:tcPr>
                <w:tcW w:w="4252" w:type="dxa"/>
                <w:gridSpan w:val="2"/>
                <w:shd w:val="clear" w:color="auto" w:fill="auto"/>
              </w:tcPr>
            </w:tcPrChange>
          </w:tcPr>
          <w:p w:rsidR="00F369F7" w:rsidRPr="00F369F7" w:rsidRDefault="00F369F7" w:rsidP="00F369F7">
            <w:pPr>
              <w:keepNext/>
              <w:keepLines/>
              <w:spacing w:after="0" w:line="240" w:lineRule="auto"/>
              <w:rPr>
                <w:ins w:id="39" w:author="Thomas Chapman" w:date="2017-12-15T13:26:00Z"/>
                <w:rFonts w:ascii="Arial" w:eastAsia="Times New Roman" w:hAnsi="Arial" w:cs="Times New Roman"/>
                <w:sz w:val="18"/>
                <w:szCs w:val="20"/>
                <w:lang w:val="en-GB"/>
              </w:rPr>
            </w:pPr>
            <w:ins w:id="40" w:author="Thomas Chapman" w:date="2017-12-15T13:26:00Z">
              <w:r w:rsidRPr="00F369F7">
                <w:rPr>
                  <w:rFonts w:ascii="Arial" w:eastAsia="Times New Roman" w:hAnsi="Arial" w:cs="Times New Roman"/>
                  <w:sz w:val="18"/>
                  <w:szCs w:val="20"/>
                  <w:lang w:val="en-GB"/>
                </w:rPr>
                <w:t xml:space="preserve">Bands with </w:t>
              </w:r>
              <w:r>
                <w:rPr>
                  <w:rFonts w:ascii="Arial" w:eastAsia="Times New Roman" w:hAnsi="Arial" w:cs="Times New Roman"/>
                  <w:sz w:val="18"/>
                  <w:szCs w:val="20"/>
                  <w:lang w:val="en-GB"/>
                </w:rPr>
                <w:t>100</w:t>
              </w:r>
              <w:proofErr w:type="gramStart"/>
              <w:r>
                <w:rPr>
                  <w:rFonts w:ascii="Arial" w:eastAsia="Times New Roman" w:hAnsi="Arial" w:cs="Times New Roman"/>
                  <w:sz w:val="18"/>
                  <w:szCs w:val="20"/>
                  <w:lang w:val="en-GB"/>
                </w:rPr>
                <w:t xml:space="preserve">Mz </w:t>
              </w:r>
              <w:r w:rsidRPr="00F369F7">
                <w:rPr>
                  <w:rFonts w:ascii="Arial" w:eastAsia="Times New Roman" w:hAnsi="Arial" w:cs="Arial"/>
                  <w:sz w:val="18"/>
                  <w:szCs w:val="20"/>
                  <w:lang w:val="en-GB"/>
                </w:rPr>
                <w:t xml:space="preserve"> ≥</w:t>
              </w:r>
              <w:proofErr w:type="gramEnd"/>
              <w:r w:rsidRPr="00F369F7">
                <w:rPr>
                  <w:rFonts w:ascii="Arial" w:eastAsia="Times New Roman" w:hAnsi="Arial" w:cs="Arial"/>
                  <w:sz w:val="18"/>
                  <w:szCs w:val="20"/>
                  <w:lang w:val="en-GB"/>
                </w:rPr>
                <w:t xml:space="preserve"> </w:t>
              </w:r>
              <w:proofErr w:type="spellStart"/>
              <w:r w:rsidRPr="00F369F7">
                <w:rPr>
                  <w:rFonts w:ascii="Arial" w:eastAsia="Times New Roman" w:hAnsi="Arial" w:cs="Arial"/>
                  <w:sz w:val="18"/>
                  <w:szCs w:val="20"/>
                  <w:lang w:val="en-GB"/>
                </w:rPr>
                <w:t>F</w:t>
              </w:r>
              <w:r w:rsidRPr="00F369F7">
                <w:rPr>
                  <w:rFonts w:ascii="Arial" w:eastAsia="Times New Roman" w:hAnsi="Arial" w:cs="Arial"/>
                  <w:sz w:val="18"/>
                  <w:szCs w:val="20"/>
                  <w:vertAlign w:val="subscript"/>
                  <w:lang w:val="en-GB"/>
                </w:rPr>
                <w:t>DL_high</w:t>
              </w:r>
              <w:proofErr w:type="spellEnd"/>
              <w:r w:rsidRPr="00F369F7">
                <w:rPr>
                  <w:rFonts w:ascii="Arial" w:eastAsia="Times New Roman" w:hAnsi="Arial" w:cs="Times New Roman"/>
                  <w:sz w:val="18"/>
                  <w:szCs w:val="20"/>
                  <w:lang w:val="en-GB"/>
                </w:rPr>
                <w:t xml:space="preserve"> – </w:t>
              </w:r>
              <w:proofErr w:type="spellStart"/>
              <w:r w:rsidRPr="00F369F7">
                <w:rPr>
                  <w:rFonts w:ascii="Arial" w:eastAsia="Times New Roman" w:hAnsi="Arial" w:cs="Arial"/>
                  <w:sz w:val="18"/>
                  <w:szCs w:val="20"/>
                  <w:lang w:val="en-GB"/>
                </w:rPr>
                <w:t>F</w:t>
              </w:r>
              <w:r w:rsidRPr="00F369F7">
                <w:rPr>
                  <w:rFonts w:ascii="Arial" w:eastAsia="Times New Roman" w:hAnsi="Arial" w:cs="Arial"/>
                  <w:sz w:val="18"/>
                  <w:szCs w:val="20"/>
                  <w:vertAlign w:val="subscript"/>
                  <w:lang w:val="en-GB"/>
                </w:rPr>
                <w:t>DL_low</w:t>
              </w:r>
              <w:proofErr w:type="spellEnd"/>
              <w:r w:rsidRPr="00F369F7">
                <w:rPr>
                  <w:rFonts w:ascii="Arial" w:eastAsia="Times New Roman" w:hAnsi="Arial" w:cs="Arial"/>
                  <w:sz w:val="18"/>
                  <w:szCs w:val="20"/>
                  <w:lang w:val="en-GB"/>
                </w:rPr>
                <w:t xml:space="preserve">  &lt; </w:t>
              </w:r>
              <w:r>
                <w:rPr>
                  <w:rFonts w:ascii="Arial" w:eastAsia="Times New Roman" w:hAnsi="Arial" w:cs="Arial"/>
                  <w:sz w:val="18"/>
                  <w:szCs w:val="20"/>
                  <w:lang w:val="en-GB"/>
                </w:rPr>
                <w:t>2</w:t>
              </w:r>
              <w:r w:rsidRPr="00F369F7">
                <w:rPr>
                  <w:rFonts w:ascii="Arial" w:eastAsia="Times New Roman" w:hAnsi="Arial" w:cs="Arial"/>
                  <w:sz w:val="18"/>
                  <w:szCs w:val="20"/>
                  <w:lang w:val="en-GB"/>
                </w:rPr>
                <w:t xml:space="preserve">00 MHz  </w:t>
              </w:r>
            </w:ins>
          </w:p>
        </w:tc>
        <w:tc>
          <w:tcPr>
            <w:tcW w:w="1738" w:type="dxa"/>
            <w:shd w:val="clear" w:color="auto" w:fill="auto"/>
            <w:tcPrChange w:id="41" w:author="Thomas Chapman" w:date="2017-12-15T13:27:00Z">
              <w:tcPr>
                <w:tcW w:w="1985" w:type="dxa"/>
                <w:gridSpan w:val="2"/>
                <w:shd w:val="clear" w:color="auto" w:fill="auto"/>
              </w:tcPr>
            </w:tcPrChange>
          </w:tcPr>
          <w:p w:rsidR="00F369F7" w:rsidRPr="00F369F7" w:rsidRDefault="00F369F7" w:rsidP="00F369F7">
            <w:pPr>
              <w:keepNext/>
              <w:keepLines/>
              <w:spacing w:after="0" w:line="240" w:lineRule="auto"/>
              <w:jc w:val="center"/>
              <w:rPr>
                <w:ins w:id="42" w:author="Thomas Chapman" w:date="2017-12-15T13:26:00Z"/>
                <w:rFonts w:ascii="Arial" w:eastAsia="Times New Roman" w:hAnsi="Arial" w:cs="Times New Roman"/>
                <w:sz w:val="18"/>
                <w:szCs w:val="20"/>
                <w:lang w:val="en-GB"/>
              </w:rPr>
            </w:pPr>
            <w:ins w:id="43" w:author="Thomas Chapman" w:date="2017-12-15T13:28:00Z">
              <w:r>
                <w:rPr>
                  <w:rFonts w:ascii="Arial" w:eastAsia="Times New Roman" w:hAnsi="Arial" w:cs="Times New Roman"/>
                  <w:sz w:val="18"/>
                  <w:szCs w:val="20"/>
                  <w:lang w:val="en-GB"/>
                </w:rPr>
                <w:t>10MHz</w:t>
              </w:r>
            </w:ins>
          </w:p>
        </w:tc>
        <w:tc>
          <w:tcPr>
            <w:tcW w:w="1631" w:type="dxa"/>
            <w:tcPrChange w:id="44" w:author="Thomas Chapman" w:date="2017-12-15T13:27:00Z">
              <w:tcPr>
                <w:tcW w:w="1985" w:type="dxa"/>
                <w:gridSpan w:val="2"/>
              </w:tcPr>
            </w:tcPrChange>
          </w:tcPr>
          <w:p w:rsidR="00F369F7" w:rsidRPr="00F369F7" w:rsidRDefault="00F369F7" w:rsidP="00F369F7">
            <w:pPr>
              <w:keepNext/>
              <w:keepLines/>
              <w:spacing w:after="0" w:line="240" w:lineRule="auto"/>
              <w:jc w:val="center"/>
              <w:rPr>
                <w:ins w:id="45" w:author="Thomas Chapman" w:date="2017-12-15T13:27:00Z"/>
                <w:rFonts w:ascii="Arial" w:eastAsia="Times New Roman" w:hAnsi="Arial" w:cs="Times New Roman"/>
                <w:sz w:val="18"/>
                <w:szCs w:val="20"/>
                <w:lang w:val="en-GB"/>
              </w:rPr>
            </w:pPr>
            <w:ins w:id="46" w:author="Thomas Chapman" w:date="2017-12-15T13:28:00Z">
              <w:r>
                <w:rPr>
                  <w:rFonts w:ascii="Arial" w:eastAsia="Times New Roman" w:hAnsi="Arial" w:cs="Times New Roman"/>
                  <w:sz w:val="18"/>
                  <w:szCs w:val="20"/>
                  <w:lang w:val="en-GB"/>
                </w:rPr>
                <w:t>40MHz</w:t>
              </w:r>
            </w:ins>
          </w:p>
        </w:tc>
        <w:tc>
          <w:tcPr>
            <w:tcW w:w="1631" w:type="dxa"/>
            <w:tcPrChange w:id="47" w:author="Thomas Chapman" w:date="2017-12-15T13:27:00Z">
              <w:tcPr>
                <w:tcW w:w="1985" w:type="dxa"/>
                <w:gridSpan w:val="2"/>
              </w:tcPr>
            </w:tcPrChange>
          </w:tcPr>
          <w:p w:rsidR="00F369F7" w:rsidRPr="00F369F7" w:rsidRDefault="00F369F7" w:rsidP="00F369F7">
            <w:pPr>
              <w:keepNext/>
              <w:keepLines/>
              <w:spacing w:after="0" w:line="240" w:lineRule="auto"/>
              <w:jc w:val="center"/>
              <w:rPr>
                <w:ins w:id="48" w:author="Thomas Chapman" w:date="2017-12-15T13:27:00Z"/>
                <w:rFonts w:ascii="Arial" w:eastAsia="Times New Roman" w:hAnsi="Arial" w:cs="Times New Roman"/>
                <w:sz w:val="18"/>
                <w:szCs w:val="20"/>
                <w:lang w:val="en-GB"/>
              </w:rPr>
            </w:pPr>
            <w:ins w:id="49" w:author="Thomas Chapman" w:date="2017-12-15T13:28:00Z">
              <w:r>
                <w:rPr>
                  <w:rFonts w:ascii="Arial" w:eastAsia="Times New Roman" w:hAnsi="Arial" w:cs="Times New Roman"/>
                  <w:sz w:val="18"/>
                  <w:szCs w:val="20"/>
                  <w:lang w:val="en-GB"/>
                </w:rPr>
                <w:t>40MHz</w:t>
              </w:r>
            </w:ins>
          </w:p>
        </w:tc>
      </w:tr>
      <w:tr w:rsidR="00F369F7" w:rsidRPr="00F369F7" w:rsidTr="00F369F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Thomas Chapman" w:date="2017-12-15T13: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51" w:author="Thomas Chapman" w:date="2017-12-15T13:27:00Z">
            <w:trPr>
              <w:jc w:val="center"/>
            </w:trPr>
          </w:trPrChange>
        </w:trPr>
        <w:tc>
          <w:tcPr>
            <w:tcW w:w="3613" w:type="dxa"/>
            <w:shd w:val="clear" w:color="auto" w:fill="auto"/>
            <w:tcPrChange w:id="52" w:author="Thomas Chapman" w:date="2017-12-15T13:27:00Z">
              <w:tcPr>
                <w:tcW w:w="4252" w:type="dxa"/>
                <w:gridSpan w:val="2"/>
                <w:shd w:val="clear" w:color="auto" w:fill="auto"/>
              </w:tcPr>
            </w:tcPrChange>
          </w:tcPr>
          <w:p w:rsidR="00F369F7" w:rsidRPr="00F369F7" w:rsidRDefault="00F369F7" w:rsidP="00F369F7">
            <w:pPr>
              <w:keepNext/>
              <w:keepLines/>
              <w:spacing w:after="0" w:line="240" w:lineRule="auto"/>
              <w:rPr>
                <w:rFonts w:ascii="Arial" w:eastAsia="Times New Roman" w:hAnsi="Arial" w:cs="Times New Roman"/>
                <w:b/>
                <w:sz w:val="18"/>
                <w:szCs w:val="20"/>
                <w:lang w:val="en-GB"/>
              </w:rPr>
            </w:pPr>
            <w:r w:rsidRPr="00F369F7">
              <w:rPr>
                <w:rFonts w:ascii="Arial" w:eastAsia="Times New Roman" w:hAnsi="Arial" w:cs="Times New Roman"/>
                <w:sz w:val="18"/>
                <w:szCs w:val="20"/>
                <w:lang w:val="en-GB"/>
              </w:rPr>
              <w:t xml:space="preserve">Bands with </w:t>
            </w:r>
            <w:proofErr w:type="spellStart"/>
            <w:r w:rsidRPr="00F369F7">
              <w:rPr>
                <w:rFonts w:ascii="Arial" w:eastAsia="Times New Roman" w:hAnsi="Arial" w:cs="Arial"/>
                <w:sz w:val="18"/>
                <w:szCs w:val="20"/>
                <w:lang w:val="en-GB"/>
              </w:rPr>
              <w:t>F</w:t>
            </w:r>
            <w:r w:rsidRPr="00F369F7">
              <w:rPr>
                <w:rFonts w:ascii="Arial" w:eastAsia="Times New Roman" w:hAnsi="Arial" w:cs="Arial"/>
                <w:sz w:val="18"/>
                <w:szCs w:val="20"/>
                <w:vertAlign w:val="subscript"/>
                <w:lang w:val="en-GB"/>
              </w:rPr>
              <w:t>DL_high</w:t>
            </w:r>
            <w:proofErr w:type="spellEnd"/>
            <w:r w:rsidRPr="00F369F7">
              <w:rPr>
                <w:rFonts w:ascii="Arial" w:eastAsia="Times New Roman" w:hAnsi="Arial" w:cs="Times New Roman"/>
                <w:sz w:val="18"/>
                <w:szCs w:val="20"/>
                <w:lang w:val="en-GB"/>
              </w:rPr>
              <w:t xml:space="preserve"> – </w:t>
            </w:r>
            <w:proofErr w:type="spellStart"/>
            <w:r w:rsidRPr="00F369F7">
              <w:rPr>
                <w:rFonts w:ascii="Arial" w:eastAsia="Times New Roman" w:hAnsi="Arial" w:cs="Arial"/>
                <w:sz w:val="18"/>
                <w:szCs w:val="20"/>
                <w:lang w:val="en-GB"/>
              </w:rPr>
              <w:t>F</w:t>
            </w:r>
            <w:r w:rsidRPr="00F369F7">
              <w:rPr>
                <w:rFonts w:ascii="Arial" w:eastAsia="Times New Roman" w:hAnsi="Arial" w:cs="Arial"/>
                <w:sz w:val="18"/>
                <w:szCs w:val="20"/>
                <w:vertAlign w:val="subscript"/>
                <w:lang w:val="en-GB"/>
              </w:rPr>
              <w:t>DL_</w:t>
            </w:r>
            <w:proofErr w:type="gramStart"/>
            <w:r w:rsidRPr="00F369F7">
              <w:rPr>
                <w:rFonts w:ascii="Arial" w:eastAsia="Times New Roman" w:hAnsi="Arial" w:cs="Arial"/>
                <w:sz w:val="18"/>
                <w:szCs w:val="20"/>
                <w:vertAlign w:val="subscript"/>
                <w:lang w:val="en-GB"/>
              </w:rPr>
              <w:t>low</w:t>
            </w:r>
            <w:proofErr w:type="spellEnd"/>
            <w:r w:rsidRPr="00F369F7">
              <w:rPr>
                <w:rFonts w:ascii="Arial" w:eastAsia="Times New Roman" w:hAnsi="Arial" w:cs="Arial"/>
                <w:sz w:val="18"/>
                <w:szCs w:val="20"/>
                <w:lang w:val="en-GB"/>
              </w:rPr>
              <w:t xml:space="preserve">  ≥</w:t>
            </w:r>
            <w:proofErr w:type="gramEnd"/>
            <w:r w:rsidRPr="00F369F7">
              <w:rPr>
                <w:rFonts w:ascii="Arial" w:eastAsia="Times New Roman" w:hAnsi="Arial" w:cs="Arial"/>
                <w:sz w:val="18"/>
                <w:szCs w:val="20"/>
                <w:lang w:val="en-GB"/>
              </w:rPr>
              <w:t xml:space="preserve"> </w:t>
            </w:r>
            <w:ins w:id="53" w:author="Thomas Chapman" w:date="2017-12-15T13:26:00Z">
              <w:r>
                <w:rPr>
                  <w:rFonts w:ascii="Arial" w:eastAsia="Times New Roman" w:hAnsi="Arial" w:cs="Arial"/>
                  <w:sz w:val="18"/>
                  <w:szCs w:val="20"/>
                  <w:lang w:val="en-GB"/>
                </w:rPr>
                <w:t>2</w:t>
              </w:r>
            </w:ins>
            <w:del w:id="54" w:author="Thomas Chapman" w:date="2017-12-15T13:26:00Z">
              <w:r w:rsidRPr="00F369F7" w:rsidDel="00F369F7">
                <w:rPr>
                  <w:rFonts w:ascii="Arial" w:eastAsia="Times New Roman" w:hAnsi="Arial" w:cs="Arial"/>
                  <w:sz w:val="18"/>
                  <w:szCs w:val="20"/>
                  <w:lang w:val="en-GB"/>
                </w:rPr>
                <w:delText>1</w:delText>
              </w:r>
            </w:del>
            <w:r w:rsidRPr="00F369F7">
              <w:rPr>
                <w:rFonts w:ascii="Arial" w:eastAsia="Times New Roman" w:hAnsi="Arial" w:cs="Arial"/>
                <w:sz w:val="18"/>
                <w:szCs w:val="20"/>
                <w:lang w:val="en-GB"/>
              </w:rPr>
              <w:t xml:space="preserve">00 MHz  </w:t>
            </w:r>
          </w:p>
        </w:tc>
        <w:tc>
          <w:tcPr>
            <w:tcW w:w="1738" w:type="dxa"/>
            <w:shd w:val="clear" w:color="auto" w:fill="auto"/>
            <w:tcPrChange w:id="55" w:author="Thomas Chapman" w:date="2017-12-15T13:27:00Z">
              <w:tcPr>
                <w:tcW w:w="1985" w:type="dxa"/>
                <w:gridSpan w:val="2"/>
                <w:shd w:val="clear" w:color="auto" w:fill="auto"/>
              </w:tcPr>
            </w:tcPrChange>
          </w:tcPr>
          <w:p w:rsidR="00F369F7" w:rsidRPr="00F369F7" w:rsidRDefault="00F369F7" w:rsidP="00F369F7">
            <w:pPr>
              <w:keepNext/>
              <w:keepLines/>
              <w:spacing w:after="0" w:line="240" w:lineRule="auto"/>
              <w:jc w:val="center"/>
              <w:rPr>
                <w:rFonts w:ascii="Arial" w:eastAsia="Times New Roman" w:hAnsi="Arial" w:cs="Times New Roman"/>
                <w:sz w:val="18"/>
                <w:szCs w:val="20"/>
                <w:lang w:val="en-GB"/>
              </w:rPr>
            </w:pPr>
            <w:r w:rsidRPr="00F369F7">
              <w:rPr>
                <w:rFonts w:ascii="Arial" w:eastAsia="Times New Roman" w:hAnsi="Arial" w:cs="Times New Roman"/>
                <w:sz w:val="18"/>
                <w:szCs w:val="20"/>
                <w:lang w:val="en-GB"/>
              </w:rPr>
              <w:t>40 MHz</w:t>
            </w:r>
          </w:p>
        </w:tc>
        <w:tc>
          <w:tcPr>
            <w:tcW w:w="1631" w:type="dxa"/>
            <w:tcPrChange w:id="56" w:author="Thomas Chapman" w:date="2017-12-15T13:27:00Z">
              <w:tcPr>
                <w:tcW w:w="1985" w:type="dxa"/>
                <w:gridSpan w:val="2"/>
              </w:tcPr>
            </w:tcPrChange>
          </w:tcPr>
          <w:p w:rsidR="00F369F7" w:rsidRPr="00F369F7" w:rsidRDefault="00F369F7" w:rsidP="00F369F7">
            <w:pPr>
              <w:keepNext/>
              <w:keepLines/>
              <w:spacing w:after="0" w:line="240" w:lineRule="auto"/>
              <w:jc w:val="center"/>
              <w:rPr>
                <w:ins w:id="57" w:author="Thomas Chapman" w:date="2017-12-15T13:27:00Z"/>
                <w:rFonts w:ascii="Arial" w:eastAsia="Times New Roman" w:hAnsi="Arial" w:cs="Times New Roman"/>
                <w:sz w:val="18"/>
                <w:szCs w:val="20"/>
                <w:lang w:val="en-GB"/>
              </w:rPr>
            </w:pPr>
            <w:ins w:id="58" w:author="Thomas Chapman" w:date="2017-12-15T13:28:00Z">
              <w:r>
                <w:rPr>
                  <w:rFonts w:ascii="Arial" w:eastAsia="Times New Roman" w:hAnsi="Arial" w:cs="Times New Roman"/>
                  <w:sz w:val="18"/>
                  <w:szCs w:val="20"/>
                  <w:lang w:val="en-GB"/>
                </w:rPr>
                <w:t>40MHz</w:t>
              </w:r>
            </w:ins>
          </w:p>
        </w:tc>
        <w:tc>
          <w:tcPr>
            <w:tcW w:w="1631" w:type="dxa"/>
            <w:tcPrChange w:id="59" w:author="Thomas Chapman" w:date="2017-12-15T13:27:00Z">
              <w:tcPr>
                <w:tcW w:w="1985" w:type="dxa"/>
                <w:gridSpan w:val="2"/>
              </w:tcPr>
            </w:tcPrChange>
          </w:tcPr>
          <w:p w:rsidR="00F369F7" w:rsidRPr="00F369F7" w:rsidRDefault="00F369F7" w:rsidP="00F369F7">
            <w:pPr>
              <w:keepNext/>
              <w:keepLines/>
              <w:spacing w:after="0" w:line="240" w:lineRule="auto"/>
              <w:jc w:val="center"/>
              <w:rPr>
                <w:ins w:id="60" w:author="Thomas Chapman" w:date="2017-12-15T13:27:00Z"/>
                <w:rFonts w:ascii="Arial" w:eastAsia="Times New Roman" w:hAnsi="Arial" w:cs="Times New Roman"/>
                <w:sz w:val="18"/>
                <w:szCs w:val="20"/>
                <w:lang w:val="en-GB"/>
              </w:rPr>
            </w:pPr>
            <w:ins w:id="61" w:author="Thomas Chapman" w:date="2017-12-15T13:28:00Z">
              <w:r>
                <w:rPr>
                  <w:rFonts w:ascii="Arial" w:eastAsia="Times New Roman" w:hAnsi="Arial" w:cs="Times New Roman"/>
                  <w:sz w:val="18"/>
                  <w:szCs w:val="20"/>
                  <w:lang w:val="en-GB"/>
                </w:rPr>
                <w:t>40MHz</w:t>
              </w:r>
            </w:ins>
          </w:p>
        </w:tc>
      </w:tr>
    </w:tbl>
    <w:p w:rsidR="00F369F7" w:rsidRPr="00F369F7" w:rsidRDefault="00F369F7" w:rsidP="00F369F7">
      <w:pPr>
        <w:spacing w:after="180" w:line="240" w:lineRule="auto"/>
        <w:rPr>
          <w:rFonts w:ascii="Times New Roman" w:eastAsia="Times New Roman" w:hAnsi="Times New Roman" w:cs="Times New Roman"/>
          <w:sz w:val="20"/>
          <w:szCs w:val="20"/>
          <w:lang w:val="en-GB"/>
        </w:rPr>
      </w:pPr>
    </w:p>
    <w:p w:rsidR="00F369F7" w:rsidRPr="00F369F7" w:rsidRDefault="00F369F7" w:rsidP="00F369F7">
      <w:pPr>
        <w:spacing w:after="180" w:line="240" w:lineRule="auto"/>
        <w:rPr>
          <w:rFonts w:ascii="Times New Roman" w:eastAsia="Times New Roman" w:hAnsi="Times New Roman" w:cs="Times New Roman"/>
          <w:sz w:val="20"/>
          <w:szCs w:val="20"/>
          <w:lang w:val="en-GB"/>
        </w:rPr>
      </w:pPr>
      <w:r w:rsidRPr="00F369F7">
        <w:rPr>
          <w:rFonts w:ascii="Times New Roman" w:eastAsia="Times New Roman" w:hAnsi="Times New Roman" w:cs="Times New Roman"/>
          <w:sz w:val="20"/>
          <w:szCs w:val="20"/>
          <w:lang w:val="en-GB"/>
        </w:rPr>
        <w:t xml:space="preserve">[The </w:t>
      </w:r>
      <w:r w:rsidRPr="00F369F7">
        <w:rPr>
          <w:rFonts w:ascii="Times New Roman" w:eastAsia="Times New Roman" w:hAnsi="Times New Roman" w:cs="Times New Roman"/>
          <w:i/>
          <w:sz w:val="20"/>
          <w:szCs w:val="20"/>
          <w:lang w:val="en-GB"/>
        </w:rPr>
        <w:t>BS type 1-H</w:t>
      </w:r>
      <w:r w:rsidRPr="00F369F7">
        <w:rPr>
          <w:rFonts w:ascii="Times New Roman" w:eastAsia="Times New Roman" w:hAnsi="Times New Roman" w:cs="Times New Roman"/>
          <w:sz w:val="20"/>
          <w:szCs w:val="20"/>
          <w:lang w:val="en-GB"/>
        </w:rPr>
        <w:t xml:space="preserve"> unwanted emission level limit of a </w:t>
      </w:r>
      <w:r w:rsidRPr="00F369F7">
        <w:rPr>
          <w:rFonts w:ascii="Times New Roman" w:eastAsia="Times New Roman" w:hAnsi="Times New Roman" w:cs="Times New Roman"/>
          <w:i/>
          <w:sz w:val="20"/>
          <w:szCs w:val="20"/>
          <w:lang w:val="en-GB"/>
        </w:rPr>
        <w:t>TAB connector TX min cell group</w:t>
      </w:r>
      <w:r w:rsidRPr="00F369F7">
        <w:rPr>
          <w:rFonts w:ascii="Times New Roman" w:eastAsia="Times New Roman" w:hAnsi="Times New Roman" w:cs="Times New Roman"/>
          <w:sz w:val="20"/>
          <w:szCs w:val="20"/>
          <w:lang w:val="en-GB"/>
        </w:rPr>
        <w:t xml:space="preserve"> is in general defined by the unwanted emission </w:t>
      </w:r>
      <w:r w:rsidRPr="00F369F7">
        <w:rPr>
          <w:rFonts w:ascii="Times New Roman" w:eastAsia="Times New Roman" w:hAnsi="Times New Roman" w:cs="Times New Roman"/>
          <w:i/>
          <w:sz w:val="20"/>
          <w:szCs w:val="20"/>
          <w:lang w:val="en-GB"/>
        </w:rPr>
        <w:t>basic limit</w:t>
      </w:r>
      <w:r w:rsidRPr="00F369F7">
        <w:rPr>
          <w:rFonts w:ascii="Times New Roman" w:eastAsia="Times New Roman" w:hAnsi="Times New Roman" w:cs="Times New Roman"/>
          <w:sz w:val="20"/>
          <w:szCs w:val="20"/>
          <w:lang w:val="en-GB"/>
        </w:rPr>
        <w:t xml:space="preserve"> which is the same as the corresponding applicable </w:t>
      </w:r>
      <w:r w:rsidRPr="00F369F7">
        <w:rPr>
          <w:rFonts w:ascii="Times New Roman" w:eastAsia="Times New Roman" w:hAnsi="Times New Roman" w:cs="Times New Roman"/>
          <w:i/>
          <w:sz w:val="20"/>
          <w:szCs w:val="20"/>
          <w:lang w:val="en-GB"/>
        </w:rPr>
        <w:t>BS type 1-C</w:t>
      </w:r>
      <w:r w:rsidRPr="00F369F7">
        <w:rPr>
          <w:rFonts w:ascii="Times New Roman" w:eastAsia="Times New Roman" w:hAnsi="Times New Roman" w:cs="Times New Roman"/>
          <w:sz w:val="20"/>
          <w:szCs w:val="20"/>
          <w:lang w:val="en-GB"/>
        </w:rPr>
        <w:t xml:space="preserve"> per transmitter requirement and its scaling by </w:t>
      </w:r>
      <w:proofErr w:type="spellStart"/>
      <w:proofErr w:type="gramStart"/>
      <w:r w:rsidRPr="00F369F7">
        <w:rPr>
          <w:rFonts w:ascii="Times New Roman" w:eastAsia="Times New Roman" w:hAnsi="Times New Roman" w:cs="Times New Roman"/>
          <w:sz w:val="20"/>
          <w:szCs w:val="20"/>
          <w:lang w:val="en-GB"/>
        </w:rPr>
        <w:t>N</w:t>
      </w:r>
      <w:r w:rsidRPr="00F369F7">
        <w:rPr>
          <w:rFonts w:ascii="Times New Roman" w:eastAsia="Times New Roman" w:hAnsi="Times New Roman" w:cs="Times New Roman"/>
          <w:sz w:val="20"/>
          <w:szCs w:val="20"/>
          <w:vertAlign w:val="subscript"/>
          <w:lang w:val="en-GB"/>
        </w:rPr>
        <w:t>TXU,countedpercell</w:t>
      </w:r>
      <w:proofErr w:type="spellEnd"/>
      <w:proofErr w:type="gramEnd"/>
      <w:r w:rsidRPr="00F369F7">
        <w:rPr>
          <w:rFonts w:ascii="Times New Roman" w:eastAsia="Times New Roman" w:hAnsi="Times New Roman" w:cs="Times New Roman"/>
          <w:sz w:val="20"/>
          <w:szCs w:val="20"/>
          <w:lang w:val="en-GB"/>
        </w:rPr>
        <w:t xml:space="preserve">, in certain regions.] The unwanted emission requirements are applied per the </w:t>
      </w:r>
      <w:r w:rsidRPr="00F369F7">
        <w:rPr>
          <w:rFonts w:ascii="Times New Roman" w:eastAsia="Times New Roman" w:hAnsi="Times New Roman" w:cs="Times New Roman"/>
          <w:i/>
          <w:sz w:val="20"/>
          <w:szCs w:val="20"/>
          <w:lang w:val="en-GB"/>
        </w:rPr>
        <w:t xml:space="preserve">TAB connector TX min cell groups </w:t>
      </w:r>
      <w:r w:rsidRPr="00F369F7">
        <w:rPr>
          <w:rFonts w:ascii="Times New Roman" w:eastAsia="Times New Roman" w:hAnsi="Times New Roman" w:cs="Times New Roman"/>
          <w:sz w:val="20"/>
          <w:szCs w:val="20"/>
          <w:lang w:val="en-GB"/>
        </w:rPr>
        <w:t xml:space="preserve">for all the configurations supported by the BS. The </w:t>
      </w:r>
      <w:r w:rsidRPr="00F369F7">
        <w:rPr>
          <w:rFonts w:ascii="Times New Roman" w:eastAsia="Times New Roman" w:hAnsi="Times New Roman" w:cs="Times New Roman"/>
          <w:i/>
          <w:sz w:val="20"/>
          <w:szCs w:val="20"/>
          <w:lang w:val="en-GB"/>
        </w:rPr>
        <w:t>basic limits</w:t>
      </w:r>
      <w:r w:rsidRPr="00F369F7">
        <w:rPr>
          <w:rFonts w:ascii="Times New Roman" w:eastAsia="Times New Roman" w:hAnsi="Times New Roman" w:cs="Times New Roman"/>
          <w:sz w:val="20"/>
          <w:szCs w:val="20"/>
          <w:lang w:val="en-GB"/>
        </w:rPr>
        <w:t xml:space="preserve"> and corresponding scaling are defined in each relevant </w:t>
      </w:r>
      <w:proofErr w:type="spellStart"/>
      <w:r w:rsidRPr="00F369F7">
        <w:rPr>
          <w:rFonts w:ascii="Times New Roman" w:eastAsia="Times New Roman" w:hAnsi="Times New Roman" w:cs="Times New Roman"/>
          <w:sz w:val="20"/>
          <w:szCs w:val="20"/>
          <w:lang w:val="en-GB"/>
        </w:rPr>
        <w:t>subclause</w:t>
      </w:r>
      <w:proofErr w:type="spellEnd"/>
      <w:r w:rsidRPr="00F369F7">
        <w:rPr>
          <w:rFonts w:ascii="Times New Roman" w:eastAsia="Times New Roman" w:hAnsi="Times New Roman" w:cs="Times New Roman"/>
          <w:sz w:val="20"/>
          <w:szCs w:val="20"/>
          <w:lang w:val="en-GB"/>
        </w:rPr>
        <w:t>.</w:t>
      </w:r>
    </w:p>
    <w:p w:rsidR="00F369F7" w:rsidRPr="00F369F7" w:rsidRDefault="00F369F7" w:rsidP="00F369F7">
      <w:pPr>
        <w:spacing w:after="180" w:line="240" w:lineRule="auto"/>
        <w:rPr>
          <w:rFonts w:ascii="Times New Roman" w:eastAsia="Times New Roman" w:hAnsi="Times New Roman" w:cs="v5.0.0"/>
          <w:sz w:val="20"/>
          <w:szCs w:val="20"/>
          <w:lang w:val="en-GB"/>
        </w:rPr>
      </w:pPr>
      <w:r w:rsidRPr="00F369F7">
        <w:rPr>
          <w:rFonts w:ascii="Times New Roman" w:eastAsia="Times New Roman" w:hAnsi="Times New Roman" w:cs="v5.0.0"/>
          <w:sz w:val="20"/>
          <w:szCs w:val="20"/>
          <w:lang w:val="en-GB"/>
        </w:rPr>
        <w:t>There is in addition a requirement for occupied bandwidth.</w:t>
      </w:r>
    </w:p>
    <w:p w:rsidR="00FA6A4F" w:rsidRPr="00F369F7" w:rsidRDefault="00FA6A4F">
      <w:pPr>
        <w:rPr>
          <w:lang w:val="en-GB"/>
        </w:rPr>
      </w:pPr>
    </w:p>
    <w:sectPr w:rsidR="00FA6A4F" w:rsidRPr="00F369F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93A" w:rsidRDefault="0084693A">
      <w:pPr>
        <w:spacing w:after="0" w:line="240" w:lineRule="auto"/>
      </w:pPr>
      <w:r>
        <w:separator/>
      </w:r>
    </w:p>
  </w:endnote>
  <w:endnote w:type="continuationSeparator" w:id="0">
    <w:p w:rsidR="0084693A" w:rsidRDefault="008469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E06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93A" w:rsidRDefault="0084693A">
      <w:pPr>
        <w:spacing w:after="0" w:line="240" w:lineRule="auto"/>
      </w:pPr>
      <w:r>
        <w:separator/>
      </w:r>
    </w:p>
  </w:footnote>
  <w:footnote w:type="continuationSeparator" w:id="0">
    <w:p w:rsidR="0084693A" w:rsidRDefault="0084693A">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A9"/>
    <w:rsid w:val="000E0694"/>
    <w:rsid w:val="006560B1"/>
    <w:rsid w:val="006625A9"/>
    <w:rsid w:val="0084693A"/>
    <w:rsid w:val="008975EB"/>
    <w:rsid w:val="00B347F3"/>
    <w:rsid w:val="00B90AD8"/>
    <w:rsid w:val="00BA380B"/>
    <w:rsid w:val="00CA5EDD"/>
    <w:rsid w:val="00F369F7"/>
    <w:rsid w:val="00FA6A4F"/>
    <w:rsid w:val="00FF7D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8E98E"/>
  <w15:chartTrackingRefBased/>
  <w15:docId w15:val="{43F6B5AB-4A17-4597-967A-5AD4A0E52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069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Heading1"/>
    <w:next w:val="Normal"/>
    <w:link w:val="Heading2Char"/>
    <w:qFormat/>
    <w:rsid w:val="000E0694"/>
    <w:pPr>
      <w:spacing w:before="180" w:after="180" w:line="240" w:lineRule="auto"/>
      <w:ind w:left="1134" w:hanging="1134"/>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369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69F7"/>
    <w:rPr>
      <w:rFonts w:ascii="Segoe UI" w:hAnsi="Segoe UI" w:cs="Segoe UI"/>
      <w:sz w:val="18"/>
      <w:szCs w:val="18"/>
    </w:rPr>
  </w:style>
  <w:style w:type="paragraph" w:styleId="NormalWeb">
    <w:name w:val="Normal (Web)"/>
    <w:basedOn w:val="Normal"/>
    <w:uiPriority w:val="99"/>
    <w:semiHidden/>
    <w:unhideWhenUsed/>
    <w:rsid w:val="00B90AD8"/>
    <w:pPr>
      <w:spacing w:before="100" w:beforeAutospacing="1" w:after="100" w:afterAutospacing="1" w:line="240" w:lineRule="auto"/>
    </w:pPr>
    <w:rPr>
      <w:rFonts w:ascii="Times New Roman" w:eastAsia="Times New Roman" w:hAnsi="Times New Roman" w:cs="Times New Roman"/>
      <w:sz w:val="24"/>
      <w:szCs w:val="24"/>
      <w:lang w:eastAsia="sv-SE"/>
    </w:rPr>
  </w:style>
  <w:style w:type="character" w:customStyle="1" w:styleId="Heading2Char">
    <w:name w:val="Heading 2 Char"/>
    <w:basedOn w:val="DefaultParagraphFont"/>
    <w:link w:val="Heading2"/>
    <w:rsid w:val="000E0694"/>
    <w:rPr>
      <w:rFonts w:ascii="Arial" w:eastAsia="Times New Roman" w:hAnsi="Arial" w:cs="Times New Roman"/>
      <w:sz w:val="32"/>
      <w:szCs w:val="20"/>
      <w:lang w:val="en-GB"/>
    </w:rPr>
  </w:style>
  <w:style w:type="paragraph" w:styleId="Footer">
    <w:name w:val="footer"/>
    <w:basedOn w:val="Header"/>
    <w:link w:val="FooterChar"/>
    <w:rsid w:val="000E0694"/>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0E0694"/>
    <w:rPr>
      <w:rFonts w:ascii="Arial" w:eastAsia="Times New Roman" w:hAnsi="Arial" w:cs="Times New Roman"/>
      <w:b/>
      <w:i/>
      <w:noProof/>
      <w:sz w:val="18"/>
      <w:szCs w:val="20"/>
      <w:lang w:val="en-GB" w:eastAsia="ja-JP"/>
    </w:rPr>
  </w:style>
  <w:style w:type="paragraph" w:customStyle="1" w:styleId="EX">
    <w:name w:val="EX"/>
    <w:basedOn w:val="Normal"/>
    <w:rsid w:val="000E0694"/>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rsid w:val="000E0694"/>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basedOn w:val="DefaultParagraphFont"/>
    <w:link w:val="Heading1"/>
    <w:uiPriority w:val="9"/>
    <w:rsid w:val="000E0694"/>
    <w:rPr>
      <w:rFonts w:asciiTheme="majorHAnsi" w:eastAsiaTheme="majorEastAsia" w:hAnsiTheme="majorHAnsi" w:cstheme="majorBidi"/>
      <w:color w:val="365F91" w:themeColor="accent1" w:themeShade="BF"/>
      <w:sz w:val="32"/>
      <w:szCs w:val="32"/>
    </w:rPr>
  </w:style>
  <w:style w:type="paragraph" w:styleId="Header">
    <w:name w:val="header"/>
    <w:basedOn w:val="Normal"/>
    <w:link w:val="HeaderChar"/>
    <w:uiPriority w:val="99"/>
    <w:semiHidden/>
    <w:unhideWhenUsed/>
    <w:rsid w:val="000E0694"/>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0E0694"/>
  </w:style>
  <w:style w:type="character" w:styleId="Hyperlink">
    <w:name w:val="Hyperlink"/>
    <w:semiHidden/>
    <w:unhideWhenUsed/>
    <w:rsid w:val="00B347F3"/>
    <w:rPr>
      <w:color w:val="0563C1"/>
      <w:u w:val="single"/>
    </w:rPr>
  </w:style>
  <w:style w:type="paragraph" w:customStyle="1" w:styleId="CRCoverPage">
    <w:name w:val="CR Cover Page"/>
    <w:rsid w:val="00B347F3"/>
    <w:pPr>
      <w:spacing w:after="120" w:line="240" w:lineRule="auto"/>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2417415">
      <w:bodyDiv w:val="1"/>
      <w:marLeft w:val="0"/>
      <w:marRight w:val="0"/>
      <w:marTop w:val="0"/>
      <w:marBottom w:val="0"/>
      <w:divBdr>
        <w:top w:val="none" w:sz="0" w:space="0" w:color="auto"/>
        <w:left w:val="none" w:sz="0" w:space="0" w:color="auto"/>
        <w:bottom w:val="none" w:sz="0" w:space="0" w:color="auto"/>
        <w:right w:val="none" w:sz="0" w:space="0" w:color="auto"/>
      </w:divBdr>
    </w:div>
    <w:div w:id="811866095">
      <w:bodyDiv w:val="1"/>
      <w:marLeft w:val="0"/>
      <w:marRight w:val="0"/>
      <w:marTop w:val="0"/>
      <w:marBottom w:val="0"/>
      <w:divBdr>
        <w:top w:val="none" w:sz="0" w:space="0" w:color="auto"/>
        <w:left w:val="none" w:sz="0" w:space="0" w:color="auto"/>
        <w:bottom w:val="none" w:sz="0" w:space="0" w:color="auto"/>
        <w:right w:val="none" w:sz="0" w:space="0" w:color="auto"/>
      </w:divBdr>
    </w:div>
    <w:div w:id="1436561373">
      <w:bodyDiv w:val="1"/>
      <w:marLeft w:val="0"/>
      <w:marRight w:val="0"/>
      <w:marTop w:val="0"/>
      <w:marBottom w:val="0"/>
      <w:divBdr>
        <w:top w:val="none" w:sz="0" w:space="0" w:color="auto"/>
        <w:left w:val="none" w:sz="0" w:space="0" w:color="auto"/>
        <w:bottom w:val="none" w:sz="0" w:space="0" w:color="auto"/>
        <w:right w:val="none" w:sz="0" w:space="0" w:color="auto"/>
      </w:divBdr>
    </w:div>
    <w:div w:id="154929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267</TotalTime>
  <Pages>2</Pages>
  <Words>717</Words>
  <Characters>3802</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Thomas Chapman</cp:lastModifiedBy>
  <cp:revision>7</cp:revision>
  <dcterms:created xsi:type="dcterms:W3CDTF">2017-12-15T12:13:00Z</dcterms:created>
  <dcterms:modified xsi:type="dcterms:W3CDTF">2018-01-15T10:27:00Z</dcterms:modified>
</cp:coreProperties>
</file>