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686330" w:rsidP="00686330">
      <w:pPr>
        <w:pStyle w:val="CRCoverPage"/>
        <w:tabs>
          <w:tab w:val="right" w:pos="9639"/>
        </w:tabs>
        <w:spacing w:after="0"/>
        <w:rPr>
          <w:b/>
          <w:i/>
          <w:noProof/>
          <w:sz w:val="28"/>
          <w:lang w:val="sv-SE"/>
        </w:rPr>
      </w:pPr>
      <w:bookmarkStart w:id="0" w:name="_Hlk502766118"/>
      <w:bookmarkStart w:id="1" w:name="_Toc496531125"/>
      <w:bookmarkStart w:id="2" w:name="_Toc500791733"/>
      <w:r w:rsidRPr="00D90AC2">
        <w:rPr>
          <w:b/>
          <w:noProof/>
          <w:sz w:val="24"/>
          <w:lang w:val="sv-SE"/>
        </w:rPr>
        <w:t>3GPP TSG-RAN4 NR AH</w:t>
      </w:r>
      <w:r w:rsidRPr="00D90AC2">
        <w:rPr>
          <w:b/>
          <w:i/>
          <w:noProof/>
          <w:sz w:val="24"/>
          <w:lang w:val="sv-SE"/>
        </w:rPr>
        <w:t xml:space="preserve"> </w:t>
      </w:r>
      <w:r w:rsidRPr="00D90AC2">
        <w:rPr>
          <w:b/>
          <w:i/>
          <w:noProof/>
          <w:sz w:val="28"/>
          <w:lang w:val="sv-SE"/>
        </w:rPr>
        <w:tab/>
      </w:r>
      <w:r w:rsidR="00D90AC2" w:rsidRPr="00D90AC2">
        <w:rPr>
          <w:b/>
          <w:i/>
          <w:noProof/>
          <w:sz w:val="28"/>
          <w:lang w:val="sv-SE"/>
        </w:rPr>
        <w:t>R</w:t>
      </w:r>
      <w:r w:rsidR="00D90AC2">
        <w:rPr>
          <w:b/>
          <w:i/>
          <w:noProof/>
          <w:sz w:val="28"/>
          <w:lang w:val="sv-SE"/>
        </w:rPr>
        <w:t>4-1800579</w:t>
      </w:r>
    </w:p>
    <w:p w:rsidR="00686330" w:rsidRDefault="00686330" w:rsidP="00686330">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686330">
            <w:pPr>
              <w:pStyle w:val="CRCoverPage"/>
              <w:spacing w:after="0" w:line="276" w:lineRule="auto"/>
              <w:rPr>
                <w:b/>
                <w:noProof/>
                <w:sz w:val="28"/>
              </w:rPr>
            </w:pPr>
            <w:r>
              <w:rPr>
                <w:b/>
                <w:noProof/>
                <w:sz w:val="28"/>
              </w:rPr>
              <w:t>38.104</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r>
              <w:rPr>
                <w:b/>
                <w:noProof/>
                <w:sz w:val="28"/>
              </w:rPr>
              <w:t>CRNum</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686330">
            <w:pPr>
              <w:pStyle w:val="CRCoverPage"/>
              <w:spacing w:after="0" w:line="276" w:lineRule="auto"/>
              <w:jc w:val="center"/>
              <w:rPr>
                <w:b/>
                <w:noProof/>
              </w:rPr>
            </w:pPr>
            <w:r>
              <w:rPr>
                <w:b/>
                <w:noProof/>
                <w:sz w:val="32"/>
              </w:rPr>
              <w:t>-</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rFonts w:cs="Arial"/>
                <w:lang w:val="en-US"/>
              </w:rPr>
              <w:t>Corrections to FR1 blocking requirement section</w:t>
            </w:r>
            <w:r w:rsidR="00F04623">
              <w:rPr>
                <w:rFonts w:cs="Arial"/>
                <w:lang w:val="en-US"/>
              </w:rPr>
              <w:t>s</w:t>
            </w:r>
            <w:r>
              <w:rPr>
                <w:rFonts w:cs="Arial"/>
                <w:lang w:val="en-US"/>
              </w:rPr>
              <w:t xml:space="preserve"> 7.4.2</w:t>
            </w:r>
            <w:r w:rsidR="00E622A8">
              <w:rPr>
                <w:rFonts w:cs="Arial"/>
                <w:lang w:val="en-US"/>
              </w:rPr>
              <w:t>, 10.5.2</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Ericsson</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bookmarkStart w:id="4" w:name="_GoBack"/>
            <w:bookmarkEnd w:id="4"/>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2018-01-22</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E622A8">
            <w:pPr>
              <w:pStyle w:val="CRCoverPage"/>
              <w:spacing w:after="0" w:line="276" w:lineRule="auto"/>
              <w:ind w:left="100"/>
              <w:rPr>
                <w:lang w:val="en-US"/>
              </w:rPr>
            </w:pPr>
            <w:r>
              <w:rPr>
                <w:lang w:val="en-US"/>
              </w:rPr>
              <w:t>This CR captures some corrections to the conducted and OTA blocking requirements:</w:t>
            </w:r>
          </w:p>
          <w:p w:rsidR="00E622A8" w:rsidRDefault="00E622A8" w:rsidP="00E622A8">
            <w:pPr>
              <w:pStyle w:val="CRCoverPage"/>
              <w:numPr>
                <w:ilvl w:val="0"/>
                <w:numId w:val="1"/>
              </w:numPr>
              <w:spacing w:after="0" w:line="276" w:lineRule="auto"/>
              <w:rPr>
                <w:noProof/>
                <w:lang w:val="en-US"/>
              </w:rPr>
            </w:pPr>
            <w:r>
              <w:rPr>
                <w:lang w:val="en-US"/>
              </w:rPr>
              <w:t>Square brackets around bandwidths</w:t>
            </w:r>
          </w:p>
          <w:p w:rsidR="00E622A8" w:rsidRDefault="00E622A8" w:rsidP="00E622A8">
            <w:pPr>
              <w:pStyle w:val="CRCoverPage"/>
              <w:numPr>
                <w:ilvl w:val="0"/>
                <w:numId w:val="1"/>
              </w:numPr>
              <w:spacing w:after="0" w:line="276" w:lineRule="auto"/>
              <w:rPr>
                <w:noProof/>
                <w:lang w:val="en-US"/>
              </w:rPr>
            </w:pPr>
            <w:r>
              <w:rPr>
                <w:lang w:val="en-US"/>
              </w:rPr>
              <w:t xml:space="preserve">Missing table notes </w:t>
            </w:r>
          </w:p>
          <w:p w:rsidR="00E622A8" w:rsidRDefault="00E622A8" w:rsidP="00E622A8">
            <w:pPr>
              <w:pStyle w:val="CRCoverPage"/>
              <w:numPr>
                <w:ilvl w:val="0"/>
                <w:numId w:val="1"/>
              </w:numPr>
              <w:spacing w:after="0" w:line="276" w:lineRule="auto"/>
              <w:rPr>
                <w:noProof/>
                <w:lang w:val="en-US"/>
              </w:rPr>
            </w:pPr>
            <w:r>
              <w:rPr>
                <w:noProof/>
                <w:lang w:val="en-US"/>
              </w:rPr>
              <w:t>Redundant text about conducted requirements in the OTA section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Default="00E622A8">
            <w:pPr>
              <w:pStyle w:val="CRCoverPage"/>
              <w:spacing w:after="0" w:line="276" w:lineRule="auto"/>
              <w:ind w:left="100"/>
              <w:rPr>
                <w:noProof/>
                <w:lang w:val="en-US"/>
              </w:rPr>
            </w:pPr>
            <w:r>
              <w:rPr>
                <w:noProof/>
                <w:lang w:val="en-US"/>
              </w:rPr>
              <w:t>Square brackets removed, table notes added, redundant text removed</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E622A8">
            <w:pPr>
              <w:pStyle w:val="CRCoverPage"/>
              <w:spacing w:after="0" w:line="276" w:lineRule="auto"/>
              <w:ind w:left="100"/>
              <w:rPr>
                <w:noProof/>
              </w:rPr>
            </w:pPr>
            <w:r>
              <w:rPr>
                <w:noProof/>
              </w:rPr>
              <w:t>Blocking requirements text contains not fully correct</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7.4.2</w:t>
            </w:r>
            <w:r w:rsidR="00E622A8">
              <w:rPr>
                <w:noProof/>
              </w:rPr>
              <w:t>, 10.5.2</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Pr="00B70DAB" w:rsidRDefault="00B70DAB" w:rsidP="00FF441B">
      <w:pPr>
        <w:keepNext/>
        <w:keepLines/>
        <w:spacing w:before="120" w:after="180" w:line="240" w:lineRule="auto"/>
        <w:ind w:left="1134" w:hanging="1134"/>
        <w:outlineLvl w:val="2"/>
        <w:rPr>
          <w:rFonts w:ascii="Arial" w:eastAsia="Times New Roman" w:hAnsi="Arial" w:cs="Times New Roman"/>
          <w:sz w:val="28"/>
          <w:szCs w:val="20"/>
          <w:lang w:val="en-GB"/>
        </w:rPr>
      </w:pPr>
    </w:p>
    <w:bookmarkEnd w:id="0"/>
    <w:p w:rsidR="00FF441B" w:rsidRPr="00FF441B" w:rsidRDefault="00FF441B" w:rsidP="00FF441B">
      <w:pPr>
        <w:keepNext/>
        <w:keepLines/>
        <w:spacing w:before="120" w:after="180" w:line="240" w:lineRule="auto"/>
        <w:ind w:left="1134" w:hanging="1134"/>
        <w:outlineLvl w:val="2"/>
        <w:rPr>
          <w:rFonts w:ascii="Arial" w:eastAsia="Times New Roman" w:hAnsi="Arial" w:cs="Times New Roman"/>
          <w:sz w:val="28"/>
          <w:szCs w:val="20"/>
          <w:lang w:val="en-GB"/>
        </w:rPr>
      </w:pPr>
      <w:r w:rsidRPr="00FF441B">
        <w:rPr>
          <w:rFonts w:ascii="Arial" w:eastAsia="Times New Roman" w:hAnsi="Arial" w:cs="Times New Roman"/>
          <w:sz w:val="28"/>
          <w:szCs w:val="20"/>
          <w:lang w:val="en-GB"/>
        </w:rPr>
        <w:t>7.4.2</w:t>
      </w:r>
      <w:r w:rsidRPr="00FF441B">
        <w:rPr>
          <w:rFonts w:ascii="Arial" w:eastAsia="Times New Roman" w:hAnsi="Arial" w:cs="Times New Roman"/>
          <w:sz w:val="28"/>
          <w:szCs w:val="20"/>
          <w:lang w:val="en-GB"/>
        </w:rPr>
        <w:tab/>
        <w:t xml:space="preserve">In-band </w:t>
      </w:r>
      <w:bookmarkEnd w:id="1"/>
      <w:r w:rsidRPr="00FF441B">
        <w:rPr>
          <w:rFonts w:ascii="Arial" w:eastAsia="Times New Roman" w:hAnsi="Arial" w:cs="Times New Roman"/>
          <w:sz w:val="28"/>
          <w:szCs w:val="20"/>
          <w:lang w:val="en-GB"/>
        </w:rPr>
        <w:t>blocking</w:t>
      </w:r>
      <w:bookmarkEnd w:id="2"/>
    </w:p>
    <w:p w:rsidR="00FF441B" w:rsidRPr="00FF441B" w:rsidRDefault="00FF441B" w:rsidP="00FF441B">
      <w:pPr>
        <w:keepNext/>
        <w:keepLines/>
        <w:spacing w:before="120" w:after="180" w:line="240" w:lineRule="auto"/>
        <w:ind w:left="1418" w:hanging="1418"/>
        <w:outlineLvl w:val="3"/>
        <w:rPr>
          <w:rFonts w:ascii="Arial" w:eastAsia="SimSun" w:hAnsi="Arial" w:cs="Times New Roman"/>
          <w:sz w:val="24"/>
          <w:szCs w:val="20"/>
          <w:lang w:val="en-GB"/>
        </w:rPr>
      </w:pPr>
      <w:bookmarkStart w:id="6" w:name="_Toc500791734"/>
      <w:r w:rsidRPr="00FF441B">
        <w:rPr>
          <w:rFonts w:ascii="Arial" w:eastAsia="SimSun" w:hAnsi="Arial" w:cs="Times New Roman"/>
          <w:sz w:val="24"/>
          <w:szCs w:val="20"/>
          <w:lang w:val="en-GB"/>
        </w:rPr>
        <w:t>7.4.2.1</w:t>
      </w:r>
      <w:r w:rsidRPr="00FF441B">
        <w:rPr>
          <w:rFonts w:ascii="Arial" w:eastAsia="Times New Roman" w:hAnsi="Arial" w:cs="Times New Roman"/>
          <w:sz w:val="24"/>
          <w:szCs w:val="20"/>
          <w:lang w:val="en-GB"/>
        </w:rPr>
        <w:tab/>
        <w:t>General</w:t>
      </w:r>
      <w:bookmarkEnd w:id="6"/>
    </w:p>
    <w:p w:rsidR="00FF441B" w:rsidRPr="00FF441B" w:rsidRDefault="00FF441B" w:rsidP="00FF441B">
      <w:pPr>
        <w:spacing w:after="180" w:line="240" w:lineRule="auto"/>
        <w:rPr>
          <w:rFonts w:ascii="Times New Roman" w:eastAsia="Times New Roman" w:hAnsi="Times New Roman" w:cs="Times New Roman"/>
          <w:sz w:val="20"/>
          <w:szCs w:val="20"/>
          <w:lang w:val="en-GB" w:eastAsia="ko-KR"/>
        </w:rPr>
      </w:pPr>
      <w:r w:rsidRPr="00FF441B">
        <w:rPr>
          <w:rFonts w:ascii="Times New Roman" w:eastAsia="Times New Roman" w:hAnsi="Times New Roman" w:cs="Times New Roman"/>
          <w:sz w:val="20"/>
          <w:szCs w:val="20"/>
          <w:lang w:val="en-GB" w:eastAsia="ko-KR"/>
        </w:rPr>
        <w:t>The in-band blocking characteristics is a measure of the receiver’s ability to receive a wanted signal at its assigned channel in the presence of an unwanted interferer, which is an NR signal for general blocking or an NR signal with one resource block for narrowband blocking.</w:t>
      </w:r>
    </w:p>
    <w:p w:rsidR="00FF441B" w:rsidRPr="00FF441B" w:rsidRDefault="00FF441B" w:rsidP="00FF441B">
      <w:pPr>
        <w:keepNext/>
        <w:keepLines/>
        <w:spacing w:before="120" w:after="180" w:line="240" w:lineRule="auto"/>
        <w:ind w:left="1418" w:hanging="1418"/>
        <w:outlineLvl w:val="3"/>
        <w:rPr>
          <w:rFonts w:ascii="Arial" w:eastAsia="SimSun" w:hAnsi="Arial" w:cs="Times New Roman"/>
          <w:sz w:val="24"/>
          <w:szCs w:val="20"/>
          <w:lang w:val="en-GB"/>
        </w:rPr>
      </w:pPr>
      <w:bookmarkStart w:id="7" w:name="_Toc496531126"/>
      <w:bookmarkStart w:id="8" w:name="_Toc500791735"/>
      <w:r w:rsidRPr="00FF441B">
        <w:rPr>
          <w:rFonts w:ascii="Arial" w:eastAsia="SimSun" w:hAnsi="Arial" w:cs="Times New Roman"/>
          <w:sz w:val="24"/>
          <w:szCs w:val="20"/>
          <w:lang w:val="en-GB"/>
        </w:rPr>
        <w:t>7.4.2.2</w:t>
      </w:r>
      <w:r w:rsidRPr="00FF441B">
        <w:rPr>
          <w:rFonts w:ascii="Arial" w:eastAsia="Times New Roman" w:hAnsi="Arial" w:cs="Times New Roman"/>
          <w:sz w:val="24"/>
          <w:szCs w:val="20"/>
          <w:lang w:val="en-GB"/>
        </w:rPr>
        <w:tab/>
        <w:t>Basic limits</w:t>
      </w:r>
      <w:bookmarkEnd w:id="7"/>
      <w:bookmarkEnd w:id="8"/>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rPr>
        <w:t>The throughput shall be ≥ 95% of the maximum throughput</w:t>
      </w:r>
      <w:r w:rsidRPr="00FF441B" w:rsidDel="00BE584A">
        <w:rPr>
          <w:rFonts w:ascii="Times New Roman" w:eastAsia="Times New Roman" w:hAnsi="Times New Roman" w:cs="Times New Roman"/>
          <w:sz w:val="20"/>
          <w:szCs w:val="20"/>
          <w:lang w:val="en-GB"/>
        </w:rPr>
        <w:t xml:space="preserve"> </w:t>
      </w:r>
      <w:r w:rsidRPr="00FF441B">
        <w:rPr>
          <w:rFonts w:ascii="Times New Roman" w:eastAsia="Times New Roman" w:hAnsi="Times New Roman" w:cs="Times New Roman"/>
          <w:sz w:val="20"/>
          <w:szCs w:val="20"/>
          <w:lang w:val="en-GB"/>
        </w:rPr>
        <w:t>of the reference measurement channel</w:t>
      </w:r>
      <w:r w:rsidRPr="00FF441B">
        <w:rPr>
          <w:rFonts w:ascii="Times New Roman" w:eastAsia="Times New Roman" w:hAnsi="Times New Roman" w:cs="Times New Roman"/>
          <w:sz w:val="20"/>
          <w:szCs w:val="20"/>
          <w:lang w:val="en-GB" w:eastAsia="zh-CN"/>
        </w:rPr>
        <w:t>.</w:t>
      </w:r>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 xml:space="preserve">For BS, the wanted and the interfering signal coupled to BS antenna input are specified in tables 7.4.2.2-1, 7.4.2.2-2 and 7.4.2.2-3 for general and narrowband blocking requirements, respectively. </w:t>
      </w:r>
      <w:r w:rsidRPr="00FF441B">
        <w:rPr>
          <w:rFonts w:ascii="Times New Roman" w:eastAsia="Osaka" w:hAnsi="Times New Roman" w:cs="Times New Roman"/>
          <w:sz w:val="20"/>
          <w:szCs w:val="20"/>
          <w:lang w:val="en-GB"/>
        </w:rPr>
        <w:t>The reference measurement channel for the wanted signal is identified in table</w:t>
      </w:r>
      <w:ins w:id="9" w:author="Thomas Chapman" w:date="2018-01-15T16:17:00Z">
        <w:r w:rsidR="008F3FC5">
          <w:rPr>
            <w:rFonts w:ascii="Times New Roman" w:eastAsia="Osaka" w:hAnsi="Times New Roman" w:cs="Times New Roman"/>
            <w:sz w:val="20"/>
            <w:szCs w:val="20"/>
            <w:lang w:val="en-GB"/>
          </w:rPr>
          <w:t>s</w:t>
        </w:r>
      </w:ins>
      <w:r w:rsidRPr="00FF441B">
        <w:rPr>
          <w:rFonts w:ascii="Times New Roman" w:eastAsia="Osaka" w:hAnsi="Times New Roman" w:cs="Times New Roman"/>
          <w:sz w:val="20"/>
          <w:szCs w:val="20"/>
          <w:lang w:val="en-GB"/>
        </w:rPr>
        <w:t> 7.2.</w:t>
      </w:r>
      <w:ins w:id="10" w:author="Thomas Chapman" w:date="2017-12-15T15:30:00Z">
        <w:r>
          <w:rPr>
            <w:rFonts w:ascii="Times New Roman" w:eastAsia="Osaka" w:hAnsi="Times New Roman" w:cs="Times New Roman"/>
            <w:sz w:val="20"/>
            <w:szCs w:val="20"/>
            <w:lang w:val="en-GB"/>
          </w:rPr>
          <w:t>2</w:t>
        </w:r>
      </w:ins>
      <w:del w:id="11" w:author="Thomas Chapman" w:date="2017-12-15T15:30:00Z">
        <w:r w:rsidRPr="00FF441B" w:rsidDel="00FF441B">
          <w:rPr>
            <w:rFonts w:ascii="Times New Roman" w:eastAsia="Osaka" w:hAnsi="Times New Roman" w:cs="Times New Roman"/>
            <w:sz w:val="20"/>
            <w:szCs w:val="20"/>
            <w:lang w:val="en-GB"/>
          </w:rPr>
          <w:delText>1</w:delText>
        </w:r>
      </w:del>
      <w:r w:rsidRPr="00FF441B">
        <w:rPr>
          <w:rFonts w:ascii="Times New Roman" w:eastAsia="Osaka" w:hAnsi="Times New Roman" w:cs="Times New Roman"/>
          <w:sz w:val="20"/>
          <w:szCs w:val="20"/>
          <w:lang w:val="en-GB"/>
        </w:rPr>
        <w:t>-1</w:t>
      </w:r>
      <w:ins w:id="12" w:author="Thomas Chapman" w:date="2017-12-15T15:30:00Z">
        <w:r>
          <w:rPr>
            <w:rFonts w:ascii="Times New Roman" w:eastAsia="Osaka" w:hAnsi="Times New Roman" w:cs="Times New Roman"/>
            <w:sz w:val="20"/>
            <w:szCs w:val="20"/>
            <w:lang w:val="en-GB"/>
          </w:rPr>
          <w:t>, 7.2.2-2 and 7.2.2-3</w:t>
        </w:r>
      </w:ins>
      <w:r w:rsidRPr="00FF441B">
        <w:rPr>
          <w:rFonts w:ascii="Times New Roman" w:eastAsia="Osaka" w:hAnsi="Times New Roman" w:cs="Times New Roman"/>
          <w:sz w:val="20"/>
          <w:szCs w:val="20"/>
          <w:lang w:val="en-GB"/>
        </w:rPr>
        <w:t xml:space="preserve"> for each channel bandwidth and further specified in Annex A.</w:t>
      </w:r>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The blocking requirements are applicable outside the Base Station RF Bandwidth or Radio Bandwidth. The interfering signal offset is defined relative to the Base Station RF Bandwidth edges or Radio Bandwidth edges.</w:t>
      </w:r>
      <w:r w:rsidRPr="00FF441B">
        <w:rPr>
          <w:rFonts w:ascii="Times New Roman" w:eastAsia="Times New Roman" w:hAnsi="Times New Roman" w:cs="v3.8.0"/>
          <w:sz w:val="20"/>
          <w:szCs w:val="20"/>
          <w:lang w:val="en-GB"/>
        </w:rPr>
        <w:t xml:space="preserve"> The </w:t>
      </w:r>
      <w:r w:rsidRPr="00FF441B">
        <w:rPr>
          <w:rFonts w:ascii="Times New Roman" w:eastAsia="Times New Roman" w:hAnsi="Times New Roman" w:cs="Times New Roman"/>
          <w:sz w:val="20"/>
          <w:szCs w:val="20"/>
          <w:lang w:val="en-GB" w:eastAsia="zh-CN"/>
        </w:rPr>
        <w:t xml:space="preserve">blocking requirements </w:t>
      </w:r>
      <w:r w:rsidRPr="00FF441B">
        <w:rPr>
          <w:rFonts w:ascii="Times New Roman" w:eastAsia="Times New Roman" w:hAnsi="Times New Roman" w:cs="v3.8.0"/>
          <w:sz w:val="20"/>
          <w:szCs w:val="20"/>
          <w:lang w:val="en-GB"/>
        </w:rPr>
        <w:t xml:space="preserve">apply </w:t>
      </w:r>
      <w:r w:rsidRPr="00FF441B">
        <w:rPr>
          <w:rFonts w:ascii="Times New Roman" w:eastAsia="Times New Roman" w:hAnsi="Times New Roman" w:cs="Times New Roman"/>
          <w:sz w:val="20"/>
          <w:szCs w:val="20"/>
          <w:lang w:val="en-GB" w:eastAsia="zh-CN"/>
        </w:rPr>
        <w:t xml:space="preserve">in the in-band blocking frequency range, which is </w:t>
      </w:r>
      <w:r w:rsidRPr="00FF441B">
        <w:rPr>
          <w:rFonts w:ascii="Times New Roman" w:eastAsia="Times New Roman" w:hAnsi="Times New Roman" w:cs="v3.8.0"/>
          <w:sz w:val="20"/>
          <w:szCs w:val="20"/>
          <w:lang w:val="en-GB"/>
        </w:rPr>
        <w:t xml:space="preserve">from 20 MHz below the lowest frequency of the </w:t>
      </w:r>
      <w:r w:rsidRPr="00FF441B">
        <w:rPr>
          <w:rFonts w:ascii="Times New Roman" w:eastAsia="Times New Roman" w:hAnsi="Times New Roman" w:cs="Times New Roman"/>
          <w:sz w:val="20"/>
          <w:szCs w:val="20"/>
          <w:lang w:val="en-GB"/>
        </w:rPr>
        <w:t>uplink</w:t>
      </w:r>
      <w:r w:rsidRPr="00FF441B">
        <w:rPr>
          <w:rFonts w:ascii="Times New Roman" w:eastAsia="Times New Roman" w:hAnsi="Times New Roman" w:cs="v3.8.0"/>
          <w:sz w:val="20"/>
          <w:szCs w:val="20"/>
          <w:lang w:val="en-GB"/>
        </w:rPr>
        <w:t xml:space="preserve"> operating band up to 20 MHz above the highest frequency of the </w:t>
      </w:r>
      <w:r w:rsidRPr="00FF441B">
        <w:rPr>
          <w:rFonts w:ascii="Times New Roman" w:eastAsia="Times New Roman" w:hAnsi="Times New Roman" w:cs="Times New Roman"/>
          <w:sz w:val="20"/>
          <w:szCs w:val="20"/>
          <w:lang w:val="en-GB"/>
        </w:rPr>
        <w:t>uplink</w:t>
      </w:r>
      <w:r w:rsidRPr="00FF441B" w:rsidDel="00B62512">
        <w:rPr>
          <w:rFonts w:ascii="Times New Roman" w:eastAsia="Times New Roman" w:hAnsi="Times New Roman" w:cs="v3.8.0"/>
          <w:sz w:val="20"/>
          <w:szCs w:val="20"/>
          <w:lang w:val="en-GB"/>
        </w:rPr>
        <w:t xml:space="preserve"> </w:t>
      </w:r>
      <w:r w:rsidRPr="00FF441B">
        <w:rPr>
          <w:rFonts w:ascii="Times New Roman" w:eastAsia="Times New Roman" w:hAnsi="Times New Roman" w:cs="v3.8.0"/>
          <w:sz w:val="20"/>
          <w:szCs w:val="20"/>
          <w:lang w:val="en-GB"/>
        </w:rPr>
        <w:t xml:space="preserve">operating band for </w:t>
      </w:r>
      <w:r w:rsidRPr="00FF441B">
        <w:rPr>
          <w:rFonts w:ascii="Times New Roman" w:eastAsia="SimSun" w:hAnsi="Times New Roman" w:cs="Times New Roman"/>
          <w:i/>
          <w:sz w:val="20"/>
          <w:szCs w:val="20"/>
          <w:lang w:val="en-GB" w:eastAsia="zh-CN"/>
        </w:rPr>
        <w:t>BS type 1-C</w:t>
      </w:r>
      <w:r w:rsidRPr="00FF441B">
        <w:rPr>
          <w:rFonts w:ascii="Times New Roman" w:eastAsia="Times New Roman" w:hAnsi="Times New Roman" w:cs="v3.8.0"/>
          <w:sz w:val="20"/>
          <w:szCs w:val="20"/>
          <w:lang w:val="en-GB"/>
        </w:rPr>
        <w:t xml:space="preserve"> in an operating band less than 200 MHz wide or </w:t>
      </w:r>
      <w:r w:rsidRPr="00FF441B">
        <w:rPr>
          <w:rFonts w:ascii="Times New Roman" w:eastAsia="SimSun" w:hAnsi="Times New Roman" w:cs="Times New Roman"/>
          <w:i/>
          <w:sz w:val="20"/>
          <w:szCs w:val="20"/>
          <w:lang w:val="en-GB" w:eastAsia="zh-CN"/>
        </w:rPr>
        <w:t>BS type 1-H</w:t>
      </w:r>
      <w:r w:rsidRPr="00FF441B">
        <w:rPr>
          <w:rFonts w:ascii="Times New Roman" w:eastAsia="Times New Roman" w:hAnsi="Times New Roman" w:cs="v3.8.0"/>
          <w:sz w:val="20"/>
          <w:szCs w:val="20"/>
          <w:lang w:val="en-GB"/>
        </w:rPr>
        <w:t xml:space="preserve"> in an operating band less than 100 MHz wide, or is from 60 MHz below the lowest frequency of the </w:t>
      </w:r>
      <w:r w:rsidRPr="00FF441B">
        <w:rPr>
          <w:rFonts w:ascii="Times New Roman" w:eastAsia="Times New Roman" w:hAnsi="Times New Roman" w:cs="Times New Roman"/>
          <w:sz w:val="20"/>
          <w:szCs w:val="20"/>
          <w:lang w:val="en-GB"/>
        </w:rPr>
        <w:t>uplink</w:t>
      </w:r>
      <w:r w:rsidRPr="00FF441B">
        <w:rPr>
          <w:rFonts w:ascii="Times New Roman" w:eastAsia="Times New Roman" w:hAnsi="Times New Roman" w:cs="v3.8.0"/>
          <w:sz w:val="20"/>
          <w:szCs w:val="20"/>
          <w:lang w:val="en-GB"/>
        </w:rPr>
        <w:t xml:space="preserve"> operating band up to 60 MHz above the highest frequency of the </w:t>
      </w:r>
      <w:r w:rsidRPr="00FF441B">
        <w:rPr>
          <w:rFonts w:ascii="Times New Roman" w:eastAsia="Times New Roman" w:hAnsi="Times New Roman" w:cs="Times New Roman"/>
          <w:sz w:val="20"/>
          <w:szCs w:val="20"/>
          <w:lang w:val="en-GB"/>
        </w:rPr>
        <w:t>uplink</w:t>
      </w:r>
      <w:r w:rsidRPr="00FF441B" w:rsidDel="00B62512">
        <w:rPr>
          <w:rFonts w:ascii="Times New Roman" w:eastAsia="Times New Roman" w:hAnsi="Times New Roman" w:cs="v3.8.0"/>
          <w:sz w:val="20"/>
          <w:szCs w:val="20"/>
          <w:lang w:val="en-GB"/>
        </w:rPr>
        <w:t xml:space="preserve"> </w:t>
      </w:r>
      <w:r w:rsidRPr="00FF441B">
        <w:rPr>
          <w:rFonts w:ascii="Times New Roman" w:eastAsia="Times New Roman" w:hAnsi="Times New Roman" w:cs="v3.8.0"/>
          <w:sz w:val="20"/>
          <w:szCs w:val="20"/>
          <w:lang w:val="en-GB"/>
        </w:rPr>
        <w:t xml:space="preserve">operating band for </w:t>
      </w:r>
      <w:r w:rsidRPr="00FF441B">
        <w:rPr>
          <w:rFonts w:ascii="Times New Roman" w:eastAsia="SimSun" w:hAnsi="Times New Roman" w:cs="Times New Roman"/>
          <w:i/>
          <w:sz w:val="20"/>
          <w:szCs w:val="20"/>
          <w:lang w:val="en-GB" w:eastAsia="zh-CN"/>
        </w:rPr>
        <w:t>BS type 1-C</w:t>
      </w:r>
      <w:r w:rsidRPr="00FF441B">
        <w:rPr>
          <w:rFonts w:ascii="Times New Roman" w:eastAsia="Times New Roman" w:hAnsi="Times New Roman" w:cs="v3.8.0"/>
          <w:sz w:val="20"/>
          <w:szCs w:val="20"/>
          <w:lang w:val="en-GB"/>
        </w:rPr>
        <w:t xml:space="preserve"> in an operating band more than or equal to 200 MHz wide or </w:t>
      </w:r>
      <w:r w:rsidRPr="00FF441B">
        <w:rPr>
          <w:rFonts w:ascii="Times New Roman" w:eastAsia="SimSun" w:hAnsi="Times New Roman" w:cs="Times New Roman"/>
          <w:i/>
          <w:sz w:val="20"/>
          <w:szCs w:val="20"/>
          <w:lang w:val="en-GB" w:eastAsia="zh-CN"/>
        </w:rPr>
        <w:t>BS type 1-H</w:t>
      </w:r>
      <w:r w:rsidRPr="00FF441B">
        <w:rPr>
          <w:rFonts w:ascii="Times New Roman" w:eastAsia="Times New Roman" w:hAnsi="Times New Roman" w:cs="v3.8.0"/>
          <w:sz w:val="20"/>
          <w:szCs w:val="20"/>
          <w:lang w:val="en-GB"/>
        </w:rPr>
        <w:t xml:space="preserve"> in an operating band more than or equal to 100 MHz wide, but excludes the downlink frequency range of the operating band.</w:t>
      </w:r>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[For a BS operating in non-contiguous spectrum within any operating band, the blocking requirements apply in addition inside any sub-block gap, in case the sub-block gap size is at least as wide as twice the interfering signal minimum offset in tables 7.4.2.2-1 and 7.4.2.2-3. The interfering signal offset is defined relative to the sub-block edges inside the sub-block gap.]</w:t>
      </w:r>
    </w:p>
    <w:p w:rsidR="00FF441B" w:rsidRPr="00FF441B" w:rsidRDefault="00FF441B" w:rsidP="00FF441B">
      <w:pPr>
        <w:spacing w:after="180" w:line="240" w:lineRule="auto"/>
        <w:rPr>
          <w:rFonts w:ascii="Times New Roman" w:eastAsia="Times New Roman" w:hAnsi="Times New Roman" w:cs="Times New Roman"/>
          <w:sz w:val="20"/>
          <w:szCs w:val="20"/>
          <w:lang w:val="en-GB" w:eastAsia="zh-CN"/>
        </w:rPr>
      </w:pPr>
      <w:r w:rsidRPr="00FF441B">
        <w:rPr>
          <w:rFonts w:ascii="Times New Roman" w:eastAsia="Times New Roman" w:hAnsi="Times New Roman" w:cs="Times New Roman"/>
          <w:sz w:val="20"/>
          <w:szCs w:val="20"/>
          <w:lang w:val="en-GB" w:eastAsia="zh-CN"/>
        </w:rPr>
        <w:t>[For a BS capable of multi-band operation, the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tables 7.4.2.2-1 and 7.4.2.2-3.]</w:t>
      </w:r>
    </w:p>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t xml:space="preserve">Table </w:t>
      </w:r>
      <w:r w:rsidRPr="00FF441B">
        <w:rPr>
          <w:rFonts w:ascii="Arial" w:eastAsia="SimSun" w:hAnsi="Arial" w:cs="Times New Roman"/>
          <w:b/>
          <w:sz w:val="20"/>
          <w:szCs w:val="20"/>
          <w:lang w:val="en-GB" w:eastAsia="zh-CN"/>
        </w:rPr>
        <w:t>7.4.2.2</w:t>
      </w:r>
      <w:r w:rsidRPr="00FF441B">
        <w:rPr>
          <w:rFonts w:ascii="Arial" w:eastAsia="Times New Roman" w:hAnsi="Arial" w:cs="Times New Roman"/>
          <w:b/>
          <w:sz w:val="20"/>
          <w:szCs w:val="20"/>
          <w:lang w:val="en-GB"/>
        </w:rPr>
        <w:t>-</w:t>
      </w:r>
      <w:r w:rsidRPr="00FF441B">
        <w:rPr>
          <w:rFonts w:ascii="Arial" w:eastAsia="SimSun" w:hAnsi="Arial" w:cs="Times New Roman"/>
          <w:b/>
          <w:sz w:val="20"/>
          <w:szCs w:val="20"/>
          <w:lang w:val="en-GB" w:eastAsia="zh-CN"/>
        </w:rPr>
        <w:t>1</w:t>
      </w:r>
      <w:r w:rsidRPr="00FF441B">
        <w:rPr>
          <w:rFonts w:ascii="Arial" w:eastAsia="Times New Roman" w:hAnsi="Arial" w:cs="Times New Roman"/>
          <w:b/>
          <w:sz w:val="20"/>
          <w:szCs w:val="20"/>
          <w:lang w:val="en-G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2"/>
        <w:gridCol w:w="1667"/>
        <w:gridCol w:w="1860"/>
        <w:gridCol w:w="1674"/>
        <w:gridCol w:w="2097"/>
      </w:tblGrid>
      <w:tr w:rsidR="00FF441B" w:rsidRPr="00FF441B" w:rsidTr="005743C8">
        <w:trPr>
          <w:trHeight w:val="629"/>
          <w:jc w:val="center"/>
        </w:trPr>
        <w:tc>
          <w:tcPr>
            <w:tcW w:w="1882"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F441B">
              <w:rPr>
                <w:rFonts w:ascii="Arial" w:eastAsia="Times New Roman" w:hAnsi="Arial" w:cs="Times New Roman"/>
                <w:b/>
                <w:sz w:val="18"/>
                <w:szCs w:val="20"/>
                <w:lang w:val="en-GB"/>
              </w:rPr>
              <w:t>NR channel bandwidth of the lowest/highest carrier received [MHz]</w:t>
            </w:r>
          </w:p>
        </w:tc>
        <w:tc>
          <w:tcPr>
            <w:tcW w:w="1667"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Wanted signal mean power [dBm]</w:t>
            </w:r>
          </w:p>
        </w:tc>
        <w:tc>
          <w:tcPr>
            <w:tcW w:w="1860"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Arial"/>
                <w:b/>
                <w:sz w:val="18"/>
                <w:szCs w:val="20"/>
                <w:lang w:val="en-GB"/>
              </w:rPr>
              <w:t>Interfering signal mean power [dBm]</w:t>
            </w:r>
          </w:p>
        </w:tc>
        <w:tc>
          <w:tcPr>
            <w:tcW w:w="1674"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Interfering signal centre frequency offset to the band edge of the wanted carrier [MHz]</w:t>
            </w:r>
          </w:p>
        </w:tc>
        <w:tc>
          <w:tcPr>
            <w:tcW w:w="2097"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Type of interfering signal</w:t>
            </w:r>
          </w:p>
        </w:tc>
      </w:tr>
      <w:tr w:rsidR="00FF441B" w:rsidRPr="00FF441B" w:rsidTr="005743C8">
        <w:trPr>
          <w:trHeight w:val="487"/>
          <w:jc w:val="center"/>
        </w:trPr>
        <w:tc>
          <w:tcPr>
            <w:tcW w:w="1882"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5, 10, 15, 20</w:t>
            </w:r>
          </w:p>
        </w:tc>
        <w:tc>
          <w:tcPr>
            <w:tcW w:w="1667"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60"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-43</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-38</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-35</w:t>
            </w:r>
          </w:p>
        </w:tc>
        <w:tc>
          <w:tcPr>
            <w:tcW w:w="1674"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7.5</w:t>
            </w:r>
          </w:p>
        </w:tc>
        <w:tc>
          <w:tcPr>
            <w:tcW w:w="2097"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sz w:val="18"/>
                <w:szCs w:val="20"/>
                <w:lang w:val="en-GB" w:eastAsia="zh-CN"/>
              </w:rPr>
              <w:t>NR</w:t>
            </w:r>
            <w:r w:rsidRPr="00FF441B">
              <w:rPr>
                <w:rFonts w:ascii="Arial" w:eastAsia="Times New Roman" w:hAnsi="Arial" w:cs="Times New Roman"/>
                <w:sz w:val="18"/>
                <w:szCs w:val="20"/>
                <w:lang w:val="en-GB"/>
              </w:rPr>
              <w:t xml:space="preserve"> signal </w:t>
            </w:r>
          </w:p>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Times New Roman"/>
                <w:sz w:val="18"/>
                <w:szCs w:val="20"/>
                <w:lang w:val="en-GB"/>
              </w:rPr>
              <w:t>SCS: 15kHz</w:t>
            </w:r>
          </w:p>
        </w:tc>
      </w:tr>
      <w:tr w:rsidR="00FF441B" w:rsidRPr="00FF441B" w:rsidTr="005743C8">
        <w:trPr>
          <w:trHeight w:val="487"/>
          <w:jc w:val="center"/>
        </w:trPr>
        <w:tc>
          <w:tcPr>
            <w:tcW w:w="1882"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del w:id="13" w:author="Thomas Chapman" w:date="2017-12-15T15:27:00Z">
              <w:r w:rsidRPr="00FF441B" w:rsidDel="00FF441B">
                <w:rPr>
                  <w:rFonts w:ascii="Arial" w:eastAsia="SimSun" w:hAnsi="Arial" w:cs="Times New Roman"/>
                  <w:sz w:val="18"/>
                  <w:szCs w:val="20"/>
                  <w:lang w:val="en-GB" w:eastAsia="zh-CN"/>
                </w:rPr>
                <w:delText>[</w:delText>
              </w:r>
            </w:del>
            <w:r w:rsidRPr="00FF441B">
              <w:rPr>
                <w:rFonts w:ascii="Arial" w:eastAsia="SimSun" w:hAnsi="Arial" w:cs="Times New Roman"/>
                <w:sz w:val="18"/>
                <w:szCs w:val="20"/>
                <w:lang w:val="en-GB" w:eastAsia="zh-CN"/>
              </w:rPr>
              <w:t>25, 30, 40, 50, 60, 70, 80,90, 100</w:t>
            </w:r>
            <w:del w:id="14" w:author="Thomas Chapman" w:date="2017-12-15T15:27:00Z">
              <w:r w:rsidRPr="00FF441B" w:rsidDel="00FF441B">
                <w:rPr>
                  <w:rFonts w:ascii="Arial" w:eastAsia="SimSun" w:hAnsi="Arial" w:cs="Times New Roman"/>
                  <w:sz w:val="18"/>
                  <w:szCs w:val="20"/>
                  <w:lang w:val="en-GB" w:eastAsia="zh-CN"/>
                </w:rPr>
                <w:delText>]</w:delText>
              </w:r>
            </w:del>
          </w:p>
        </w:tc>
        <w:tc>
          <w:tcPr>
            <w:tcW w:w="1667"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60"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-43</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-38</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-35</w:t>
            </w:r>
          </w:p>
        </w:tc>
        <w:tc>
          <w:tcPr>
            <w:tcW w:w="1674"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30</w:t>
            </w:r>
          </w:p>
        </w:tc>
        <w:tc>
          <w:tcPr>
            <w:tcW w:w="2097"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SimSun" w:hAnsi="Arial" w:cs="Times New Roman"/>
                <w:sz w:val="18"/>
                <w:szCs w:val="20"/>
                <w:lang w:val="en-GB" w:eastAsia="zh-CN"/>
              </w:rPr>
              <w:t>20</w:t>
            </w:r>
            <w:r w:rsidRPr="00FF441B">
              <w:rPr>
                <w:rFonts w:ascii="Arial" w:eastAsia="Times New Roman" w:hAnsi="Arial" w:cs="Times New Roman"/>
                <w:sz w:val="18"/>
                <w:szCs w:val="20"/>
                <w:lang w:val="en-GB"/>
              </w:rPr>
              <w:t xml:space="preserve">MHz </w:t>
            </w:r>
            <w:r w:rsidRPr="00FF441B">
              <w:rPr>
                <w:rFonts w:ascii="Arial" w:eastAsia="SimSun" w:hAnsi="Arial" w:cs="Times New Roman"/>
                <w:sz w:val="18"/>
                <w:szCs w:val="20"/>
                <w:lang w:val="en-GB" w:eastAsia="zh-CN"/>
              </w:rPr>
              <w:t xml:space="preserve">NR </w:t>
            </w:r>
            <w:r w:rsidRPr="00FF441B">
              <w:rPr>
                <w:rFonts w:ascii="Arial" w:eastAsia="Times New Roman" w:hAnsi="Arial" w:cs="Times New Roman"/>
                <w:sz w:val="18"/>
                <w:szCs w:val="20"/>
                <w:lang w:val="en-GB"/>
              </w:rPr>
              <w:t xml:space="preserve">signal </w:t>
            </w:r>
          </w:p>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Times New Roman"/>
                <w:sz w:val="18"/>
                <w:szCs w:val="20"/>
                <w:lang w:val="en-GB"/>
              </w:rPr>
              <w:t>SCS: 15kHz</w:t>
            </w:r>
          </w:p>
        </w:tc>
      </w:tr>
      <w:tr w:rsidR="005743C8" w:rsidRPr="008F3FC5" w:rsidTr="005900E8">
        <w:trPr>
          <w:trHeight w:val="487"/>
          <w:jc w:val="center"/>
          <w:ins w:id="15" w:author="Thomas Chapman" w:date="2017-12-15T15:40:00Z"/>
        </w:trPr>
        <w:tc>
          <w:tcPr>
            <w:tcW w:w="9180" w:type="dxa"/>
            <w:gridSpan w:val="5"/>
            <w:tcBorders>
              <w:top w:val="single" w:sz="4" w:space="0" w:color="auto"/>
              <w:left w:val="single" w:sz="4" w:space="0" w:color="auto"/>
              <w:bottom w:val="single" w:sz="4" w:space="0" w:color="auto"/>
              <w:right w:val="single" w:sz="4" w:space="0" w:color="auto"/>
            </w:tcBorders>
          </w:tcPr>
          <w:p w:rsidR="005743C8" w:rsidRPr="005743C8" w:rsidRDefault="005743C8">
            <w:pPr>
              <w:keepNext/>
              <w:keepLines/>
              <w:tabs>
                <w:tab w:val="left" w:pos="540"/>
                <w:tab w:val="left" w:pos="1260"/>
                <w:tab w:val="left" w:pos="1800"/>
              </w:tabs>
              <w:spacing w:after="0" w:line="240" w:lineRule="auto"/>
              <w:rPr>
                <w:ins w:id="16" w:author="Thomas Chapman" w:date="2017-12-15T15:40:00Z"/>
                <w:rFonts w:ascii="Arial" w:eastAsia="SimSun" w:hAnsi="Arial" w:cs="Times New Roman"/>
                <w:sz w:val="18"/>
                <w:szCs w:val="20"/>
                <w:lang w:val="en-US" w:eastAsia="zh-CN"/>
                <w:rPrChange w:id="17" w:author="Thomas Chapman" w:date="2017-12-15T15:40:00Z">
                  <w:rPr>
                    <w:ins w:id="18" w:author="Thomas Chapman" w:date="2017-12-15T15:40:00Z"/>
                    <w:rFonts w:ascii="Arial" w:eastAsia="SimSun" w:hAnsi="Arial" w:cs="Times New Roman"/>
                    <w:sz w:val="18"/>
                    <w:szCs w:val="20"/>
                    <w:lang w:val="en-GB" w:eastAsia="zh-CN"/>
                  </w:rPr>
                </w:rPrChange>
              </w:rPr>
              <w:pPrChange w:id="19" w:author="Thomas Chapman" w:date="2017-12-15T15:40:00Z">
                <w:pPr>
                  <w:keepNext/>
                  <w:keepLines/>
                  <w:tabs>
                    <w:tab w:val="left" w:pos="540"/>
                    <w:tab w:val="left" w:pos="1260"/>
                    <w:tab w:val="left" w:pos="1800"/>
                  </w:tabs>
                  <w:spacing w:after="0" w:line="240" w:lineRule="auto"/>
                  <w:jc w:val="center"/>
                </w:pPr>
              </w:pPrChange>
            </w:pPr>
            <w:ins w:id="20" w:author="Thomas Chapman" w:date="2017-12-15T15:40:00Z">
              <w:r w:rsidRPr="005743C8">
                <w:rPr>
                  <w:rFonts w:cs="Arial"/>
                  <w:lang w:val="en-US"/>
                </w:rPr>
                <w:t>NOTE</w:t>
              </w:r>
              <w:r w:rsidRPr="005743C8">
                <w:rPr>
                  <w:rFonts w:cs="Arial"/>
                  <w:lang w:val="en-US"/>
                  <w:rPrChange w:id="21" w:author="Thomas Chapman" w:date="2017-12-15T15:40:00Z">
                    <w:rPr>
                      <w:rFonts w:cs="Arial"/>
                    </w:rPr>
                  </w:rPrChange>
                </w:rPr>
                <w:t xml:space="preserve">: </w:t>
              </w:r>
              <w:r w:rsidRPr="005743C8">
                <w:rPr>
                  <w:rFonts w:cs="Arial"/>
                  <w:lang w:val="en-US"/>
                  <w:rPrChange w:id="22" w:author="Thomas Chapman" w:date="2017-12-15T15:40:00Z">
                    <w:rPr>
                      <w:rFonts w:cs="Arial"/>
                    </w:rPr>
                  </w:rPrChange>
                </w:rPr>
                <w:tab/>
                <w:t>P</w:t>
              </w:r>
              <w:r w:rsidRPr="005743C8">
                <w:rPr>
                  <w:rFonts w:cs="Arial"/>
                  <w:vertAlign w:val="subscript"/>
                  <w:lang w:val="en-US"/>
                  <w:rPrChange w:id="23" w:author="Thomas Chapman" w:date="2017-12-15T15:40:00Z">
                    <w:rPr>
                      <w:rFonts w:cs="Arial"/>
                      <w:vertAlign w:val="subscript"/>
                    </w:rPr>
                  </w:rPrChange>
                </w:rPr>
                <w:t>REFSENS</w:t>
              </w:r>
              <w:r w:rsidRPr="005743C8" w:rsidDel="002B5177">
                <w:rPr>
                  <w:rFonts w:cs="Arial"/>
                  <w:lang w:val="en-US"/>
                  <w:rPrChange w:id="24" w:author="Thomas Chapman" w:date="2017-12-15T15:40:00Z">
                    <w:rPr>
                      <w:rFonts w:cs="Arial"/>
                    </w:rPr>
                  </w:rPrChange>
                </w:rPr>
                <w:t xml:space="preserve"> </w:t>
              </w:r>
              <w:r w:rsidRPr="005743C8">
                <w:rPr>
                  <w:rFonts w:cs="Arial"/>
                  <w:lang w:val="en-US"/>
                  <w:rPrChange w:id="25" w:author="Thomas Chapman" w:date="2017-12-15T15:40:00Z">
                    <w:rPr>
                      <w:rFonts w:cs="Arial"/>
                    </w:rPr>
                  </w:rPrChange>
                </w:rPr>
                <w:t>depends on the channel bandwidth as specified</w:t>
              </w:r>
              <w:r>
                <w:rPr>
                  <w:rFonts w:cs="Arial"/>
                  <w:lang w:val="en-US"/>
                </w:rPr>
                <w:t xml:space="preserve"> in tables 7.2.2-1, 7.2.2-2, 7.2.2-3</w:t>
              </w:r>
            </w:ins>
          </w:p>
        </w:tc>
      </w:tr>
    </w:tbl>
    <w:p w:rsidR="00FF441B" w:rsidRPr="00FF441B" w:rsidRDefault="00FF441B" w:rsidP="00FF441B">
      <w:pPr>
        <w:spacing w:after="180" w:line="240" w:lineRule="auto"/>
        <w:rPr>
          <w:rFonts w:ascii="Times New Roman" w:eastAsia="SimSun" w:hAnsi="Times New Roman" w:cs="Times New Roman"/>
          <w:sz w:val="20"/>
          <w:szCs w:val="20"/>
          <w:lang w:val="en-GB" w:eastAsia="zh-CN"/>
        </w:rPr>
      </w:pPr>
    </w:p>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lastRenderedPageBreak/>
        <w:t xml:space="preserve">Table </w:t>
      </w:r>
      <w:r w:rsidRPr="00FF441B">
        <w:rPr>
          <w:rFonts w:ascii="Arial" w:eastAsia="SimSun" w:hAnsi="Arial" w:cs="Times New Roman"/>
          <w:b/>
          <w:sz w:val="20"/>
          <w:szCs w:val="20"/>
          <w:lang w:val="en-GB" w:eastAsia="zh-CN"/>
        </w:rPr>
        <w:t>7.4.2.2</w:t>
      </w:r>
      <w:r w:rsidRPr="00FF441B">
        <w:rPr>
          <w:rFonts w:ascii="Arial" w:eastAsia="Times New Roman" w:hAnsi="Arial" w:cs="Times New Roman"/>
          <w:b/>
          <w:sz w:val="20"/>
          <w:szCs w:val="20"/>
          <w:lang w:val="en-GB"/>
        </w:rPr>
        <w:t>-</w:t>
      </w:r>
      <w:r w:rsidRPr="00FF441B">
        <w:rPr>
          <w:rFonts w:ascii="Arial" w:eastAsia="SimSun" w:hAnsi="Arial" w:cs="Times New Roman"/>
          <w:b/>
          <w:sz w:val="20"/>
          <w:szCs w:val="20"/>
          <w:lang w:val="en-GB" w:eastAsia="zh-CN"/>
        </w:rPr>
        <w:t>2</w:t>
      </w:r>
      <w:r w:rsidRPr="00FF441B">
        <w:rPr>
          <w:rFonts w:ascii="Arial" w:eastAsia="Times New Roman" w:hAnsi="Arial" w:cs="Times New Roman"/>
          <w:b/>
          <w:sz w:val="20"/>
          <w:szCs w:val="20"/>
          <w:lang w:val="en-G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FF441B" w:rsidRPr="008F3FC5" w:rsidTr="00766C9E">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F441B">
              <w:rPr>
                <w:rFonts w:ascii="Arial" w:eastAsia="Times New Roman" w:hAnsi="Arial" w:cs="Times New Roman"/>
                <w:b/>
                <w:sz w:val="18"/>
                <w:szCs w:val="20"/>
                <w:lang w:val="en-GB"/>
              </w:rPr>
              <w:t>NR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Times New Roman"/>
                <w:b/>
                <w:sz w:val="18"/>
                <w:szCs w:val="20"/>
                <w:lang w:val="en-GB"/>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F441B">
              <w:rPr>
                <w:rFonts w:ascii="Arial" w:eastAsia="Times New Roman" w:hAnsi="Arial" w:cs="Arial"/>
                <w:b/>
                <w:sz w:val="18"/>
                <w:szCs w:val="20"/>
                <w:lang w:val="en-GB"/>
              </w:rPr>
              <w:t>Interfering signal mean power [dBm]</w:t>
            </w:r>
          </w:p>
        </w:tc>
      </w:tr>
      <w:tr w:rsidR="00FF441B" w:rsidRPr="008F3FC5"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 10, 15, 20 (NOTE 1)</w:t>
            </w:r>
          </w:p>
        </w:tc>
        <w:tc>
          <w:tcPr>
            <w:tcW w:w="1690"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83" w:type="dxa"/>
            <w:tcBorders>
              <w:top w:val="single" w:sz="4" w:space="0" w:color="auto"/>
              <w:left w:val="single" w:sz="4" w:space="0" w:color="auto"/>
              <w:bottom w:val="single" w:sz="4" w:space="0" w:color="auto"/>
              <w:right w:val="single" w:sz="4" w:space="0" w:color="auto"/>
            </w:tcBorders>
            <w:hideMark/>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-49</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-44</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-41</w:t>
            </w:r>
          </w:p>
        </w:tc>
      </w:tr>
      <w:tr w:rsidR="00FF441B" w:rsidRPr="008F3FC5"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25, 30, 40, 50, 60, 70, 80,90, 100 (NOTE 1)</w:t>
            </w:r>
          </w:p>
        </w:tc>
        <w:tc>
          <w:tcPr>
            <w:tcW w:w="1690"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F441B">
              <w:rPr>
                <w:rFonts w:ascii="Arial" w:eastAsia="Times New Roman" w:hAnsi="Arial" w:cs="Arial"/>
                <w:sz w:val="18"/>
                <w:szCs w:val="20"/>
                <w:lang w:val="en-GB"/>
              </w:rPr>
              <w:t>P</w:t>
            </w:r>
            <w:r w:rsidRPr="00FF441B">
              <w:rPr>
                <w:rFonts w:ascii="Arial" w:eastAsia="Times New Roman" w:hAnsi="Arial" w:cs="Arial"/>
                <w:sz w:val="18"/>
                <w:szCs w:val="20"/>
                <w:vertAlign w:val="subscript"/>
                <w:lang w:val="en-GB"/>
              </w:rPr>
              <w:t>REFSENS</w:t>
            </w:r>
            <w:r w:rsidRPr="00FF441B">
              <w:rPr>
                <w:rFonts w:ascii="Arial" w:eastAsia="Times New Roman" w:hAnsi="Arial" w:cs="Times New Roman"/>
                <w:sz w:val="18"/>
                <w:szCs w:val="20"/>
                <w:lang w:val="en-GB"/>
              </w:rPr>
              <w:t xml:space="preserve"> + 6dB</w:t>
            </w:r>
          </w:p>
        </w:tc>
        <w:tc>
          <w:tcPr>
            <w:tcW w:w="1883" w:type="dxa"/>
            <w:tcBorders>
              <w:top w:val="single" w:sz="4" w:space="0" w:color="auto"/>
              <w:left w:val="single" w:sz="4" w:space="0" w:color="auto"/>
              <w:bottom w:val="single" w:sz="4" w:space="0" w:color="auto"/>
              <w:right w:val="single" w:sz="4" w:space="0" w:color="auto"/>
            </w:tcBorders>
          </w:tcPr>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Wide Area: -49</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Medium Range: -44</w:t>
            </w:r>
          </w:p>
          <w:p w:rsidR="00FF441B" w:rsidRPr="00FF441B" w:rsidRDefault="00FF441B" w:rsidP="00FF441B">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Local Area: -41</w:t>
            </w:r>
          </w:p>
        </w:tc>
      </w:tr>
      <w:tr w:rsidR="00FF441B" w:rsidRPr="008F3FC5" w:rsidTr="00766C9E">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rsidR="00FF441B" w:rsidRDefault="00FF441B" w:rsidP="00FF441B">
            <w:pPr>
              <w:keepNext/>
              <w:keepLines/>
              <w:spacing w:after="0" w:line="240" w:lineRule="auto"/>
              <w:ind w:left="851" w:hanging="851"/>
              <w:rPr>
                <w:ins w:id="26" w:author="Thomas Chapman" w:date="2017-12-15T15:41:00Z"/>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NOTE</w:t>
            </w:r>
            <w:ins w:id="27" w:author="Thomas Chapman" w:date="2018-01-11T13:14:00Z">
              <w:r w:rsidR="007A322B">
                <w:rPr>
                  <w:rFonts w:ascii="Arial" w:eastAsia="SimSun" w:hAnsi="Arial" w:cs="Times New Roman"/>
                  <w:sz w:val="18"/>
                  <w:szCs w:val="20"/>
                  <w:lang w:val="en-GB" w:eastAsia="zh-CN"/>
                </w:rPr>
                <w:t xml:space="preserve"> </w:t>
              </w:r>
            </w:ins>
            <w:ins w:id="28" w:author="Thomas Chapman" w:date="2017-12-15T15:29:00Z">
              <w:r>
                <w:rPr>
                  <w:rFonts w:ascii="Arial" w:eastAsia="SimSun" w:hAnsi="Arial" w:cs="Times New Roman"/>
                  <w:sz w:val="18"/>
                  <w:szCs w:val="20"/>
                  <w:lang w:val="en-GB" w:eastAsia="zh-CN"/>
                </w:rPr>
                <w:t>1</w:t>
              </w:r>
            </w:ins>
            <w:r w:rsidRPr="00FF441B">
              <w:rPr>
                <w:rFonts w:ascii="Arial" w:eastAsia="SimSun" w:hAnsi="Arial" w:cs="Times New Roman"/>
                <w:sz w:val="18"/>
                <w:szCs w:val="20"/>
                <w:lang w:val="en-GB" w:eastAsia="zh-CN"/>
              </w:rPr>
              <w:t xml:space="preserve">: </w:t>
            </w:r>
            <w:r w:rsidRPr="00FF441B">
              <w:rPr>
                <w:rFonts w:ascii="Arial" w:eastAsia="SimSun" w:hAnsi="Arial" w:cs="Times New Roman"/>
                <w:sz w:val="18"/>
                <w:szCs w:val="20"/>
                <w:lang w:val="en-GB" w:eastAsia="zh-CN"/>
              </w:rPr>
              <w:tab/>
              <w:t>The SCS for the lowest/highest carrier received is the lowest SCS supported by the BS for that bandwidth</w:t>
            </w:r>
          </w:p>
          <w:p w:rsidR="005743C8" w:rsidRPr="00FF441B" w:rsidRDefault="005743C8" w:rsidP="00FF441B">
            <w:pPr>
              <w:keepNext/>
              <w:keepLines/>
              <w:spacing w:after="0" w:line="240" w:lineRule="auto"/>
              <w:ind w:left="851" w:hanging="851"/>
              <w:rPr>
                <w:rFonts w:ascii="Arial" w:eastAsia="SimSun" w:hAnsi="Arial" w:cs="Times New Roman"/>
                <w:sz w:val="18"/>
                <w:szCs w:val="20"/>
                <w:lang w:val="en-GB" w:eastAsia="zh-CN"/>
              </w:rPr>
            </w:pPr>
            <w:ins w:id="29" w:author="Thomas Chapman" w:date="2017-12-15T15:41:00Z">
              <w:r>
                <w:rPr>
                  <w:rFonts w:ascii="Arial" w:eastAsia="SimSun" w:hAnsi="Arial" w:cs="Times New Roman"/>
                  <w:sz w:val="18"/>
                  <w:szCs w:val="20"/>
                  <w:lang w:val="en-GB" w:eastAsia="zh-CN"/>
                </w:rPr>
                <w:t>NOTE</w:t>
              </w:r>
            </w:ins>
            <w:ins w:id="30" w:author="Thomas Chapman" w:date="2018-01-11T13:14:00Z">
              <w:r w:rsidR="007A322B">
                <w:rPr>
                  <w:rFonts w:ascii="Arial" w:eastAsia="SimSun" w:hAnsi="Arial" w:cs="Times New Roman"/>
                  <w:sz w:val="18"/>
                  <w:szCs w:val="20"/>
                  <w:lang w:val="en-GB" w:eastAsia="zh-CN"/>
                </w:rPr>
                <w:t xml:space="preserve"> </w:t>
              </w:r>
            </w:ins>
            <w:ins w:id="31" w:author="Thomas Chapman" w:date="2017-12-15T15:41:00Z">
              <w:r>
                <w:rPr>
                  <w:rFonts w:ascii="Arial" w:eastAsia="SimSun" w:hAnsi="Arial" w:cs="Times New Roman"/>
                  <w:sz w:val="18"/>
                  <w:szCs w:val="20"/>
                  <w:lang w:val="en-GB" w:eastAsia="zh-CN"/>
                </w:rPr>
                <w:t>2:</w:t>
              </w:r>
              <w:r w:rsidRPr="00766C9E">
                <w:rPr>
                  <w:rFonts w:cs="Arial"/>
                  <w:lang w:val="en-US"/>
                </w:rPr>
                <w:t xml:space="preserve"> </w:t>
              </w:r>
              <w:r>
                <w:rPr>
                  <w:rFonts w:cs="Arial"/>
                  <w:lang w:val="en-US"/>
                </w:rPr>
                <w:t xml:space="preserve">   </w:t>
              </w:r>
              <w:r w:rsidRPr="00766C9E">
                <w:rPr>
                  <w:rFonts w:cs="Arial"/>
                  <w:lang w:val="en-US"/>
                </w:rPr>
                <w:t>P</w:t>
              </w:r>
              <w:r w:rsidRPr="00766C9E">
                <w:rPr>
                  <w:rFonts w:cs="Arial"/>
                  <w:vertAlign w:val="subscript"/>
                  <w:lang w:val="en-US"/>
                </w:rPr>
                <w:t>REFSENS</w:t>
              </w:r>
              <w:r w:rsidRPr="00766C9E" w:rsidDel="002B5177">
                <w:rPr>
                  <w:rFonts w:cs="Arial"/>
                  <w:lang w:val="en-US"/>
                </w:rPr>
                <w:t xml:space="preserve"> </w:t>
              </w:r>
              <w:r w:rsidRPr="00766C9E">
                <w:rPr>
                  <w:rFonts w:cs="Arial"/>
                  <w:lang w:val="en-US"/>
                </w:rPr>
                <w:t>depends on the channel bandwidth as specified</w:t>
              </w:r>
              <w:r>
                <w:rPr>
                  <w:rFonts w:cs="Arial"/>
                  <w:lang w:val="en-US"/>
                </w:rPr>
                <w:t xml:space="preserve"> in tables 7.2.2-1, 7.2.2-2, 7.2.2-3</w:t>
              </w:r>
            </w:ins>
          </w:p>
        </w:tc>
      </w:tr>
    </w:tbl>
    <w:p w:rsidR="00FF441B" w:rsidRPr="00FF441B" w:rsidRDefault="00FF441B" w:rsidP="00FF441B">
      <w:pPr>
        <w:spacing w:after="180" w:line="240" w:lineRule="auto"/>
        <w:rPr>
          <w:rFonts w:ascii="Times New Roman" w:eastAsia="SimSun" w:hAnsi="Times New Roman" w:cs="Times New Roman"/>
          <w:sz w:val="20"/>
          <w:szCs w:val="20"/>
          <w:lang w:val="en-GB" w:eastAsia="zh-CN"/>
        </w:rPr>
      </w:pPr>
    </w:p>
    <w:p w:rsidR="00FF441B" w:rsidRPr="00FF441B" w:rsidRDefault="00FF441B" w:rsidP="00FF441B">
      <w:pPr>
        <w:keepNext/>
        <w:keepLines/>
        <w:spacing w:before="60" w:after="180" w:line="240" w:lineRule="auto"/>
        <w:jc w:val="center"/>
        <w:rPr>
          <w:rFonts w:ascii="Arial" w:eastAsia="Times New Roman" w:hAnsi="Arial" w:cs="Times New Roman"/>
          <w:b/>
          <w:sz w:val="20"/>
          <w:szCs w:val="20"/>
          <w:lang w:val="en-GB"/>
        </w:rPr>
      </w:pPr>
      <w:r w:rsidRPr="00FF441B">
        <w:rPr>
          <w:rFonts w:ascii="Arial" w:eastAsia="Times New Roman" w:hAnsi="Arial" w:cs="Times New Roman"/>
          <w:b/>
          <w:sz w:val="20"/>
          <w:szCs w:val="20"/>
          <w:lang w:val="en-GB"/>
        </w:rPr>
        <w:t xml:space="preserve">Table </w:t>
      </w:r>
      <w:r w:rsidRPr="00FF441B">
        <w:rPr>
          <w:rFonts w:ascii="Arial" w:eastAsia="SimSun" w:hAnsi="Arial" w:cs="Times New Roman" w:hint="eastAsia"/>
          <w:b/>
          <w:sz w:val="20"/>
          <w:szCs w:val="20"/>
          <w:lang w:val="en-GB" w:eastAsia="zh-CN"/>
        </w:rPr>
        <w:t>7.4.2.2</w:t>
      </w:r>
      <w:r w:rsidRPr="00FF441B">
        <w:rPr>
          <w:rFonts w:ascii="Arial" w:eastAsia="Times New Roman" w:hAnsi="Arial" w:cs="Times New Roman"/>
          <w:b/>
          <w:sz w:val="20"/>
          <w:szCs w:val="20"/>
          <w:lang w:val="en-GB"/>
        </w:rPr>
        <w:t>-</w:t>
      </w:r>
      <w:r w:rsidRPr="00FF441B">
        <w:rPr>
          <w:rFonts w:ascii="Arial" w:eastAsia="SimSun" w:hAnsi="Arial" w:cs="Times New Roman"/>
          <w:b/>
          <w:sz w:val="20"/>
          <w:szCs w:val="20"/>
          <w:lang w:val="en-GB" w:eastAsia="zh-CN"/>
        </w:rPr>
        <w:t>3</w:t>
      </w:r>
      <w:r w:rsidRPr="00FF441B">
        <w:rPr>
          <w:rFonts w:ascii="Arial" w:eastAsia="Times New Roman" w:hAnsi="Arial" w:cs="Times New Roman"/>
          <w:b/>
          <w:sz w:val="20"/>
          <w:szCs w:val="20"/>
          <w:lang w:val="en-GB"/>
        </w:rPr>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FF441B" w:rsidRPr="00FF441B" w:rsidTr="00766C9E">
        <w:tc>
          <w:tcPr>
            <w:tcW w:w="1606" w:type="dxa"/>
            <w:shd w:val="clear" w:color="auto" w:fill="auto"/>
          </w:tcPr>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bookmarkStart w:id="32" w:name="_Hlk499878362"/>
            <w:r w:rsidRPr="00FF441B">
              <w:rPr>
                <w:rFonts w:ascii="Arial" w:eastAsia="Times New Roman" w:hAnsi="Arial" w:cs="Times New Roman" w:hint="eastAsia"/>
                <w:b/>
                <w:sz w:val="20"/>
                <w:szCs w:val="20"/>
                <w:lang w:val="en-GB"/>
              </w:rPr>
              <w:t xml:space="preserve">NR </w:t>
            </w:r>
            <w:r w:rsidRPr="00FF441B">
              <w:rPr>
                <w:rFonts w:ascii="Arial" w:eastAsia="Times New Roman" w:hAnsi="Arial" w:cs="Times New Roman"/>
                <w:b/>
                <w:sz w:val="20"/>
                <w:szCs w:val="20"/>
                <w:lang w:val="en-GB"/>
              </w:rPr>
              <w:t>channel bandwidth of the lowest</w:t>
            </w:r>
            <w:r w:rsidRPr="00FF441B">
              <w:rPr>
                <w:rFonts w:ascii="Arial" w:eastAsia="Times New Roman" w:hAnsi="Arial" w:cs="Times New Roman" w:hint="eastAsia"/>
                <w:b/>
                <w:sz w:val="20"/>
                <w:szCs w:val="20"/>
                <w:lang w:val="en-GB"/>
              </w:rPr>
              <w:t>/</w:t>
            </w:r>
            <w:r w:rsidRPr="00FF441B">
              <w:rPr>
                <w:rFonts w:ascii="Arial" w:eastAsia="Times New Roman" w:hAnsi="Arial" w:cs="Times New Roman"/>
                <w:b/>
                <w:sz w:val="20"/>
                <w:szCs w:val="20"/>
                <w:lang w:val="en-GB"/>
              </w:rPr>
              <w:t>highest carrier received [MHz]</w:t>
            </w:r>
          </w:p>
        </w:tc>
        <w:tc>
          <w:tcPr>
            <w:tcW w:w="2646" w:type="dxa"/>
            <w:shd w:val="clear" w:color="auto" w:fill="auto"/>
          </w:tcPr>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t>Interfering signal centre frequency offset to the band edge of the wanted carrier [kHz]</w:t>
            </w:r>
          </w:p>
        </w:tc>
        <w:tc>
          <w:tcPr>
            <w:tcW w:w="2693" w:type="dxa"/>
            <w:shd w:val="clear" w:color="auto" w:fill="auto"/>
          </w:tcPr>
          <w:p w:rsidR="00FF441B" w:rsidRPr="00FF441B" w:rsidRDefault="00FF441B" w:rsidP="00FF441B">
            <w:pPr>
              <w:keepNext/>
              <w:keepLines/>
              <w:spacing w:before="60" w:after="180" w:line="240" w:lineRule="auto"/>
              <w:jc w:val="center"/>
              <w:rPr>
                <w:rFonts w:ascii="Arial" w:eastAsia="SimSun" w:hAnsi="Arial" w:cs="Times New Roman"/>
                <w:b/>
                <w:sz w:val="20"/>
                <w:szCs w:val="20"/>
                <w:lang w:val="en-GB" w:eastAsia="zh-CN"/>
              </w:rPr>
            </w:pPr>
            <w:r w:rsidRPr="00FF441B">
              <w:rPr>
                <w:rFonts w:ascii="Arial" w:eastAsia="Times New Roman" w:hAnsi="Arial" w:cs="Times New Roman"/>
                <w:b/>
                <w:sz w:val="20"/>
                <w:szCs w:val="20"/>
                <w:lang w:val="en-GB"/>
              </w:rPr>
              <w:t>Type of interfering signal</w:t>
            </w:r>
          </w:p>
        </w:tc>
      </w:tr>
      <w:tr w:rsidR="00FF441B" w:rsidRPr="00FF441B"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[342,5]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10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[347.5]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E622A8"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15</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[352.5]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E622A8"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[342.5]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5MHz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E622A8"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25</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E622A8" w:rsidRDefault="00FF441B" w:rsidP="00FF441B">
            <w:pPr>
              <w:keepNext/>
              <w:keepLines/>
              <w:spacing w:after="0" w:line="240" w:lineRule="auto"/>
              <w:jc w:val="center"/>
              <w:rPr>
                <w:rFonts w:ascii="Arial" w:eastAsia="SimSun" w:hAnsi="Arial" w:cs="Times New Roman"/>
                <w:sz w:val="18"/>
                <w:szCs w:val="20"/>
                <w:lang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30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[562.5]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40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50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[552.5]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60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[562.5]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70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80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[552.5]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90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[562.5]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tr w:rsidR="00FF441B" w:rsidRPr="00927030" w:rsidTr="00766C9E">
        <w:tc>
          <w:tcPr>
            <w:tcW w:w="1606" w:type="dxa"/>
            <w:shd w:val="clear" w:color="auto" w:fill="auto"/>
          </w:tcPr>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SimSun" w:hAnsi="Arial" w:cs="Times New Roman"/>
                <w:sz w:val="18"/>
                <w:szCs w:val="20"/>
                <w:lang w:val="en-GB" w:eastAsia="zh-CN"/>
              </w:rPr>
              <w:t>100</w:t>
            </w:r>
          </w:p>
        </w:tc>
        <w:tc>
          <w:tcPr>
            <w:tcW w:w="2646" w:type="dxa"/>
            <w:shd w:val="clear" w:color="auto" w:fill="auto"/>
          </w:tcPr>
          <w:p w:rsidR="00FF441B" w:rsidRPr="00FF441B" w:rsidRDefault="00FF441B" w:rsidP="00FF441B">
            <w:pPr>
              <w:spacing w:after="0" w:line="240" w:lineRule="auto"/>
              <w:jc w:val="center"/>
              <w:rPr>
                <w:rFonts w:ascii="Arial" w:eastAsia="Times New Roman" w:hAnsi="Arial" w:cs="Arial"/>
                <w:sz w:val="18"/>
                <w:szCs w:val="20"/>
                <w:lang w:val="en-GB"/>
              </w:rPr>
            </w:pPr>
            <w:r w:rsidRPr="00FF441B">
              <w:rPr>
                <w:rFonts w:ascii="Arial" w:eastAsia="SimSun" w:hAnsi="Arial" w:cs="Times New Roman"/>
                <w:sz w:val="18"/>
                <w:szCs w:val="20"/>
                <w:lang w:val="en-GB" w:eastAsia="zh-CN"/>
              </w:rPr>
              <w:t>[557.5]</w:t>
            </w:r>
            <w:r w:rsidRPr="00FF441B">
              <w:rPr>
                <w:rFonts w:ascii="Arial" w:eastAsia="Times New Roman" w:hAnsi="Arial" w:cs="Arial"/>
                <w:sz w:val="18"/>
                <w:szCs w:val="20"/>
                <w:lang w:val="en-GB"/>
              </w:rPr>
              <w:t>+m*180,</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Arial"/>
                <w:sz w:val="18"/>
                <w:szCs w:val="20"/>
                <w:lang w:val="en-GB"/>
              </w:rPr>
              <w:t>m=0, 1, 2, 3, 4, 9, 14, 19, 24</w:t>
            </w:r>
          </w:p>
        </w:tc>
        <w:tc>
          <w:tcPr>
            <w:tcW w:w="2693" w:type="dxa"/>
            <w:shd w:val="clear" w:color="auto" w:fill="auto"/>
          </w:tcPr>
          <w:p w:rsidR="00FF441B" w:rsidRPr="00FF441B" w:rsidRDefault="00FF441B" w:rsidP="00FF441B">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F441B">
              <w:rPr>
                <w:rFonts w:ascii="Arial" w:eastAsia="Times New Roman" w:hAnsi="Arial" w:cs="Times New Roman"/>
                <w:sz w:val="18"/>
                <w:szCs w:val="20"/>
                <w:lang w:val="en-GB"/>
              </w:rPr>
              <w:t xml:space="preserve">20MHz </w:t>
            </w:r>
            <w:r w:rsidRPr="00FF441B">
              <w:rPr>
                <w:rFonts w:ascii="Arial" w:eastAsia="SimSun" w:hAnsi="Arial" w:cs="Times New Roman" w:hint="eastAsia"/>
                <w:sz w:val="18"/>
                <w:szCs w:val="20"/>
                <w:lang w:val="en-GB" w:eastAsia="zh-CN"/>
              </w:rPr>
              <w:t>NR</w:t>
            </w:r>
            <w:r w:rsidRPr="00FF441B">
              <w:rPr>
                <w:rFonts w:ascii="Arial" w:eastAsia="Times New Roman" w:hAnsi="Arial" w:cs="Times New Roman"/>
                <w:sz w:val="18"/>
                <w:szCs w:val="20"/>
                <w:lang w:val="en-GB"/>
              </w:rPr>
              <w:t xml:space="preserve"> signal, 1 RB</w:t>
            </w:r>
          </w:p>
          <w:p w:rsidR="00FF441B" w:rsidRPr="00FF441B" w:rsidRDefault="00FF441B" w:rsidP="00FF441B">
            <w:pPr>
              <w:keepNext/>
              <w:keepLines/>
              <w:spacing w:after="0" w:line="240" w:lineRule="auto"/>
              <w:jc w:val="center"/>
              <w:rPr>
                <w:rFonts w:ascii="Arial" w:eastAsia="SimSun" w:hAnsi="Arial" w:cs="Times New Roman"/>
                <w:sz w:val="18"/>
                <w:szCs w:val="20"/>
                <w:lang w:val="en-GB" w:eastAsia="zh-CN"/>
              </w:rPr>
            </w:pPr>
            <w:r w:rsidRPr="00FF441B">
              <w:rPr>
                <w:rFonts w:ascii="Arial" w:eastAsia="Times New Roman" w:hAnsi="Arial" w:cs="Times New Roman"/>
                <w:sz w:val="18"/>
                <w:szCs w:val="20"/>
                <w:lang w:val="en-GB"/>
              </w:rPr>
              <w:t>SCS: 15kHz</w:t>
            </w:r>
          </w:p>
        </w:tc>
      </w:tr>
      <w:bookmarkEnd w:id="32"/>
    </w:tbl>
    <w:p w:rsidR="00FF441B" w:rsidRPr="00FF441B" w:rsidRDefault="00FF441B" w:rsidP="00FF441B">
      <w:pPr>
        <w:spacing w:after="180" w:line="240" w:lineRule="auto"/>
        <w:rPr>
          <w:rFonts w:ascii="Times New Roman" w:eastAsia="SimSun" w:hAnsi="Times New Roman" w:cs="Times New Roman"/>
          <w:sz w:val="20"/>
          <w:szCs w:val="20"/>
          <w:lang w:val="en-GB" w:eastAsia="zh-CN"/>
        </w:rPr>
      </w:pPr>
    </w:p>
    <w:p w:rsidR="00FF441B" w:rsidRPr="00FF441B" w:rsidRDefault="00FF441B" w:rsidP="00FF441B">
      <w:pPr>
        <w:keepNext/>
        <w:keepLines/>
        <w:spacing w:before="120" w:after="180" w:line="240" w:lineRule="auto"/>
        <w:ind w:left="1418" w:hanging="1418"/>
        <w:outlineLvl w:val="3"/>
        <w:rPr>
          <w:rFonts w:ascii="Arial" w:eastAsia="SimSun" w:hAnsi="Arial" w:cs="Times New Roman"/>
          <w:sz w:val="24"/>
          <w:szCs w:val="20"/>
          <w:lang w:val="en-GB"/>
        </w:rPr>
      </w:pPr>
      <w:bookmarkStart w:id="33" w:name="_Toc496531127"/>
      <w:bookmarkStart w:id="34" w:name="_Toc500791736"/>
      <w:r w:rsidRPr="00FF441B">
        <w:rPr>
          <w:rFonts w:ascii="Arial" w:eastAsia="SimSun" w:hAnsi="Arial" w:cs="Times New Roman"/>
          <w:sz w:val="24"/>
          <w:szCs w:val="20"/>
          <w:lang w:val="en-GB"/>
        </w:rPr>
        <w:t>7.4.2.3</w:t>
      </w:r>
      <w:r w:rsidRPr="00FF441B">
        <w:rPr>
          <w:rFonts w:ascii="Arial" w:eastAsia="Times New Roman" w:hAnsi="Arial" w:cs="Times New Roman"/>
          <w:sz w:val="24"/>
          <w:szCs w:val="20"/>
          <w:lang w:val="en-GB"/>
        </w:rPr>
        <w:tab/>
        <w:t xml:space="preserve">Minimum requirement for </w:t>
      </w:r>
      <w:bookmarkEnd w:id="33"/>
      <w:r w:rsidRPr="00FF441B">
        <w:rPr>
          <w:rFonts w:ascii="Arial" w:eastAsia="Times New Roman" w:hAnsi="Arial" w:cs="Times New Roman"/>
          <w:i/>
          <w:sz w:val="24"/>
          <w:szCs w:val="20"/>
          <w:lang w:val="en-GB"/>
        </w:rPr>
        <w:t>BS type 1-C</w:t>
      </w:r>
      <w:bookmarkEnd w:id="34"/>
    </w:p>
    <w:p w:rsidR="00FF441B" w:rsidRPr="00FF441B" w:rsidRDefault="00FF441B" w:rsidP="00FF441B">
      <w:pPr>
        <w:spacing w:after="180" w:line="240" w:lineRule="auto"/>
        <w:rPr>
          <w:rFonts w:ascii="Times New Roman" w:eastAsia="SimSun" w:hAnsi="Times New Roman" w:cs="Times New Roman"/>
          <w:sz w:val="20"/>
          <w:szCs w:val="20"/>
          <w:lang w:val="en-GB" w:eastAsia="zh-CN"/>
        </w:rPr>
      </w:pPr>
      <w:r w:rsidRPr="00FF441B">
        <w:rPr>
          <w:rFonts w:ascii="Times New Roman" w:eastAsia="SimSun" w:hAnsi="Times New Roman" w:cs="Times New Roman"/>
          <w:sz w:val="20"/>
          <w:szCs w:val="20"/>
          <w:lang w:val="en-GB" w:eastAsia="zh-CN"/>
        </w:rPr>
        <w:t xml:space="preserve">Minimum conducted requirement for </w:t>
      </w:r>
      <w:r w:rsidRPr="00FF441B">
        <w:rPr>
          <w:rFonts w:ascii="Times New Roman" w:eastAsia="SimSun" w:hAnsi="Times New Roman" w:cs="Times New Roman"/>
          <w:i/>
          <w:sz w:val="20"/>
          <w:szCs w:val="20"/>
          <w:lang w:val="en-GB" w:eastAsia="zh-CN"/>
        </w:rPr>
        <w:t>BS type 1-C</w:t>
      </w:r>
      <w:r w:rsidRPr="00FF441B">
        <w:rPr>
          <w:rFonts w:ascii="Times New Roman" w:eastAsia="SimSun" w:hAnsi="Times New Roman" w:cs="Times New Roman"/>
          <w:sz w:val="20"/>
          <w:szCs w:val="20"/>
          <w:lang w:val="en-GB" w:eastAsia="zh-CN"/>
        </w:rPr>
        <w:t xml:space="preserve"> is defined as basic limit at the antenna connector.</w:t>
      </w:r>
    </w:p>
    <w:p w:rsidR="00FF441B" w:rsidRPr="00FF441B" w:rsidRDefault="00FF441B" w:rsidP="00FF441B">
      <w:pPr>
        <w:keepNext/>
        <w:keepLines/>
        <w:spacing w:before="120" w:after="180" w:line="240" w:lineRule="auto"/>
        <w:ind w:left="1418" w:hanging="1418"/>
        <w:outlineLvl w:val="3"/>
        <w:rPr>
          <w:rFonts w:ascii="Arial" w:eastAsia="SimSun" w:hAnsi="Arial" w:cs="Times New Roman"/>
          <w:sz w:val="24"/>
          <w:szCs w:val="20"/>
          <w:lang w:val="en-GB"/>
        </w:rPr>
      </w:pPr>
      <w:bookmarkStart w:id="35" w:name="_Toc496531128"/>
      <w:bookmarkStart w:id="36" w:name="_Toc500791737"/>
      <w:r w:rsidRPr="00FF441B">
        <w:rPr>
          <w:rFonts w:ascii="Arial" w:eastAsia="SimSun" w:hAnsi="Arial" w:cs="Times New Roman"/>
          <w:sz w:val="24"/>
          <w:szCs w:val="20"/>
          <w:lang w:val="en-GB"/>
        </w:rPr>
        <w:t>7.4.2.4</w:t>
      </w:r>
      <w:r w:rsidRPr="00FF441B">
        <w:rPr>
          <w:rFonts w:ascii="Arial" w:eastAsia="Times New Roman" w:hAnsi="Arial" w:cs="Times New Roman"/>
          <w:sz w:val="24"/>
          <w:szCs w:val="20"/>
          <w:lang w:val="en-GB"/>
        </w:rPr>
        <w:tab/>
        <w:t xml:space="preserve">Minimum requirement for </w:t>
      </w:r>
      <w:bookmarkEnd w:id="35"/>
      <w:r w:rsidRPr="00FF441B">
        <w:rPr>
          <w:rFonts w:ascii="Arial" w:eastAsia="Times New Roman" w:hAnsi="Arial" w:cs="Times New Roman"/>
          <w:i/>
          <w:sz w:val="24"/>
          <w:szCs w:val="20"/>
          <w:lang w:val="en-GB"/>
        </w:rPr>
        <w:t>BS type 1-H</w:t>
      </w:r>
      <w:bookmarkEnd w:id="36"/>
    </w:p>
    <w:p w:rsidR="00FA6A4F" w:rsidRDefault="00FF441B" w:rsidP="005743C8">
      <w:pPr>
        <w:spacing w:after="180" w:line="240" w:lineRule="auto"/>
        <w:rPr>
          <w:rFonts w:ascii="Times New Roman" w:eastAsia="Times New Roman" w:hAnsi="Times New Roman" w:cs="Times New Roman"/>
          <w:sz w:val="20"/>
          <w:szCs w:val="20"/>
          <w:lang w:val="en-GB"/>
        </w:rPr>
      </w:pPr>
      <w:r w:rsidRPr="00FF441B">
        <w:rPr>
          <w:rFonts w:ascii="Times New Roman" w:eastAsia="Times New Roman" w:hAnsi="Times New Roman" w:cs="Times New Roman"/>
          <w:sz w:val="20"/>
          <w:szCs w:val="20"/>
          <w:lang w:val="en-GB"/>
        </w:rPr>
        <w:t xml:space="preserve">Minimum conducted requirement for </w:t>
      </w:r>
      <w:r w:rsidRPr="00FF441B">
        <w:rPr>
          <w:rFonts w:ascii="Times New Roman" w:eastAsia="SimSun" w:hAnsi="Times New Roman" w:cs="Times New Roman"/>
          <w:i/>
          <w:sz w:val="20"/>
          <w:szCs w:val="20"/>
          <w:lang w:val="en-GB" w:eastAsia="zh-CN"/>
        </w:rPr>
        <w:t>BS type 1-H</w:t>
      </w:r>
      <w:r w:rsidRPr="00FF441B">
        <w:rPr>
          <w:rFonts w:ascii="Times New Roman" w:eastAsia="Times New Roman" w:hAnsi="Times New Roman" w:cs="Times New Roman"/>
          <w:sz w:val="20"/>
          <w:szCs w:val="20"/>
          <w:lang w:val="en-GB"/>
        </w:rPr>
        <w:t xml:space="preserve"> is defined as basic limit at the TAB connector.</w:t>
      </w:r>
    </w:p>
    <w:p w:rsidR="00E622A8" w:rsidRDefault="00E622A8" w:rsidP="005743C8">
      <w:pPr>
        <w:spacing w:after="180" w:line="240" w:lineRule="auto"/>
        <w:rPr>
          <w:rFonts w:ascii="Times New Roman" w:eastAsia="Times New Roman" w:hAnsi="Times New Roman" w:cs="Times New Roman"/>
          <w:sz w:val="20"/>
          <w:szCs w:val="20"/>
          <w:lang w:val="en-GB"/>
        </w:rPr>
      </w:pPr>
    </w:p>
    <w:p w:rsidR="00E622A8" w:rsidRDefault="00E622A8" w:rsidP="00E622A8">
      <w:pPr>
        <w:rPr>
          <w:color w:val="FF0000"/>
          <w:sz w:val="36"/>
          <w:lang w:val="en-GB"/>
        </w:rPr>
      </w:pPr>
      <w:bookmarkStart w:id="37" w:name="_Toc500791842"/>
      <w:r>
        <w:rPr>
          <w:color w:val="FF0000"/>
          <w:sz w:val="36"/>
          <w:lang w:val="en-GB"/>
        </w:rPr>
        <w:t>{Unchanged sections omitted}</w:t>
      </w:r>
    </w:p>
    <w:p w:rsidR="00E622A8" w:rsidRDefault="00E622A8" w:rsidP="006B65C7">
      <w:pPr>
        <w:tabs>
          <w:tab w:val="right" w:pos="9214"/>
        </w:tabs>
        <w:rPr>
          <w:rFonts w:ascii="Arial" w:hAnsi="Arial" w:cs="Arial"/>
          <w:b/>
          <w:sz w:val="24"/>
          <w:szCs w:val="24"/>
          <w:lang w:val="en-US"/>
        </w:rPr>
      </w:pPr>
    </w:p>
    <w:p w:rsidR="00E622A8" w:rsidRDefault="00E622A8" w:rsidP="00FB0219">
      <w:pPr>
        <w:keepNext/>
        <w:keepLines/>
        <w:spacing w:before="120" w:after="180" w:line="240" w:lineRule="auto"/>
        <w:ind w:left="1134" w:hanging="1134"/>
        <w:outlineLvl w:val="2"/>
        <w:rPr>
          <w:rFonts w:ascii="Arial" w:eastAsia="Times New Roman" w:hAnsi="Arial" w:cs="Times New Roman"/>
          <w:sz w:val="28"/>
          <w:szCs w:val="20"/>
          <w:lang w:val="en-GB"/>
        </w:rPr>
      </w:pPr>
    </w:p>
    <w:p w:rsidR="00E622A8" w:rsidRPr="00FB0219" w:rsidRDefault="00E622A8" w:rsidP="00FB0219">
      <w:pPr>
        <w:keepNext/>
        <w:keepLines/>
        <w:spacing w:before="120" w:after="180" w:line="240" w:lineRule="auto"/>
        <w:ind w:left="1134" w:hanging="1134"/>
        <w:outlineLvl w:val="2"/>
        <w:rPr>
          <w:rFonts w:ascii="Arial" w:eastAsia="Times New Roman" w:hAnsi="Arial" w:cs="Times New Roman"/>
          <w:sz w:val="28"/>
          <w:szCs w:val="20"/>
          <w:lang w:val="en-GB"/>
        </w:rPr>
      </w:pPr>
      <w:r w:rsidRPr="00FB0219">
        <w:rPr>
          <w:rFonts w:ascii="Arial" w:eastAsia="Times New Roman" w:hAnsi="Arial" w:cs="Times New Roman"/>
          <w:sz w:val="28"/>
          <w:szCs w:val="20"/>
          <w:lang w:val="en-GB"/>
        </w:rPr>
        <w:t>10.5.2</w:t>
      </w:r>
      <w:r w:rsidRPr="00FB0219">
        <w:rPr>
          <w:rFonts w:ascii="Arial" w:eastAsia="Times New Roman" w:hAnsi="Arial" w:cs="Times New Roman"/>
          <w:sz w:val="28"/>
          <w:szCs w:val="20"/>
          <w:lang w:val="en-GB"/>
        </w:rPr>
        <w:tab/>
        <w:t>OTA in-band blocking</w:t>
      </w:r>
      <w:bookmarkEnd w:id="37"/>
    </w:p>
    <w:p w:rsidR="00E622A8" w:rsidRPr="00FB0219" w:rsidRDefault="00E622A8" w:rsidP="00FB0219">
      <w:pPr>
        <w:keepNext/>
        <w:keepLines/>
        <w:spacing w:before="120" w:after="180" w:line="240" w:lineRule="auto"/>
        <w:ind w:left="1418" w:hanging="1418"/>
        <w:outlineLvl w:val="3"/>
        <w:rPr>
          <w:rFonts w:ascii="Arial" w:eastAsia="Times New Roman" w:hAnsi="Arial" w:cs="Times New Roman"/>
          <w:sz w:val="24"/>
          <w:szCs w:val="20"/>
          <w:lang w:val="en-GB"/>
        </w:rPr>
      </w:pPr>
      <w:bookmarkStart w:id="38" w:name="_Toc500791843"/>
      <w:r w:rsidRPr="00FB0219">
        <w:rPr>
          <w:rFonts w:ascii="Arial" w:eastAsia="Times New Roman" w:hAnsi="Arial" w:cs="Times New Roman"/>
          <w:sz w:val="24"/>
          <w:szCs w:val="20"/>
          <w:lang w:val="en-GB"/>
        </w:rPr>
        <w:t>10.5.2.1</w:t>
      </w:r>
      <w:r w:rsidRPr="00FB0219">
        <w:rPr>
          <w:rFonts w:ascii="Arial" w:eastAsia="Times New Roman" w:hAnsi="Arial" w:cs="Times New Roman"/>
          <w:sz w:val="24"/>
          <w:szCs w:val="20"/>
          <w:lang w:val="en-GB"/>
        </w:rPr>
        <w:tab/>
        <w:t>General</w:t>
      </w:r>
      <w:bookmarkEnd w:id="38"/>
    </w:p>
    <w:p w:rsidR="00E622A8" w:rsidRPr="00FB0219" w:rsidRDefault="00E622A8" w:rsidP="00FB0219">
      <w:pPr>
        <w:spacing w:after="180" w:line="240" w:lineRule="auto"/>
        <w:rPr>
          <w:rFonts w:ascii="Times New Roman" w:eastAsia="Times New Roman" w:hAnsi="Times New Roman" w:cs="Times New Roman"/>
          <w:sz w:val="20"/>
          <w:szCs w:val="20"/>
          <w:lang w:val="en-GB" w:eastAsia="ko-KR"/>
        </w:rPr>
      </w:pPr>
      <w:r w:rsidRPr="00FB0219">
        <w:rPr>
          <w:rFonts w:ascii="Times New Roman" w:eastAsia="Times New Roman" w:hAnsi="Times New Roman" w:cs="Times New Roman"/>
          <w:sz w:val="20"/>
          <w:szCs w:val="20"/>
          <w:lang w:val="en-GB"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rsidR="00E622A8" w:rsidRPr="00FB0219" w:rsidRDefault="00E622A8" w:rsidP="00FB0219">
      <w:pPr>
        <w:keepNext/>
        <w:keepLines/>
        <w:spacing w:before="120" w:after="180" w:line="240" w:lineRule="auto"/>
        <w:ind w:left="1418" w:hanging="1418"/>
        <w:outlineLvl w:val="3"/>
        <w:rPr>
          <w:rFonts w:ascii="Arial" w:eastAsia="Times New Roman" w:hAnsi="Arial" w:cs="Times New Roman"/>
          <w:sz w:val="24"/>
          <w:szCs w:val="20"/>
          <w:lang w:val="en-GB"/>
        </w:rPr>
      </w:pPr>
      <w:bookmarkStart w:id="39" w:name="_Toc500791844"/>
      <w:r w:rsidRPr="00FB0219">
        <w:rPr>
          <w:rFonts w:ascii="Arial" w:eastAsia="Times New Roman" w:hAnsi="Arial" w:cs="Times New Roman"/>
          <w:sz w:val="24"/>
          <w:szCs w:val="20"/>
          <w:lang w:val="en-GB" w:eastAsia="zh-CN"/>
        </w:rPr>
        <w:t>10.5.2.2</w:t>
      </w:r>
      <w:r w:rsidRPr="00FB0219">
        <w:rPr>
          <w:rFonts w:ascii="Arial" w:eastAsia="Times New Roman" w:hAnsi="Arial" w:cs="Times New Roman"/>
          <w:sz w:val="24"/>
          <w:szCs w:val="20"/>
          <w:lang w:val="en-GB"/>
        </w:rPr>
        <w:tab/>
        <w:t xml:space="preserve">OTA in-band blocking for </w:t>
      </w:r>
      <w:r w:rsidRPr="00FB0219">
        <w:rPr>
          <w:rFonts w:ascii="Arial" w:eastAsia="Times New Roman" w:hAnsi="Arial" w:cs="Times New Roman"/>
          <w:i/>
          <w:sz w:val="24"/>
          <w:szCs w:val="20"/>
          <w:lang w:val="en-GB"/>
        </w:rPr>
        <w:t>BS type 1-O</w:t>
      </w:r>
      <w:bookmarkEnd w:id="39"/>
    </w:p>
    <w:p w:rsidR="00E622A8" w:rsidRPr="00FB0219" w:rsidRDefault="00E622A8" w:rsidP="00FB0219">
      <w:pPr>
        <w:spacing w:after="180" w:line="240" w:lineRule="auto"/>
        <w:rPr>
          <w:rFonts w:ascii="Times New Roman" w:eastAsia="Times New Roman" w:hAnsi="Times New Roman" w:cs="Times New Roman"/>
          <w:sz w:val="20"/>
          <w:szCs w:val="20"/>
          <w:lang w:val="en-GB" w:eastAsia="ja-JP"/>
        </w:rPr>
      </w:pPr>
      <w:r w:rsidRPr="00FB0219">
        <w:rPr>
          <w:rFonts w:ascii="Times New Roman" w:eastAsia="Times New Roman" w:hAnsi="Times New Roman" w:cs="Times New Roman"/>
          <w:sz w:val="20"/>
          <w:szCs w:val="20"/>
          <w:lang w:val="en-GB"/>
        </w:rPr>
        <w:t xml:space="preserve">The requirement applies at the RIB when the </w:t>
      </w:r>
      <w:proofErr w:type="spellStart"/>
      <w:r w:rsidRPr="00FB0219">
        <w:rPr>
          <w:rFonts w:ascii="Times New Roman" w:eastAsia="Times New Roman" w:hAnsi="Times New Roman" w:cs="Times New Roman"/>
          <w:sz w:val="20"/>
          <w:szCs w:val="20"/>
          <w:lang w:val="en-GB"/>
        </w:rPr>
        <w:t>AoA</w:t>
      </w:r>
      <w:proofErr w:type="spellEnd"/>
      <w:r w:rsidRPr="00FB0219">
        <w:rPr>
          <w:rFonts w:ascii="Times New Roman" w:eastAsia="Times New Roman" w:hAnsi="Times New Roman" w:cs="Times New Roman"/>
          <w:sz w:val="20"/>
          <w:szCs w:val="20"/>
          <w:lang w:val="en-GB"/>
        </w:rPr>
        <w:t xml:space="preserve"> of the incident wave of a received signal and the interfering signal are from the same direction, and:</w:t>
      </w:r>
    </w:p>
    <w:p w:rsidR="00E622A8" w:rsidRPr="00FB0219" w:rsidRDefault="00E622A8" w:rsidP="00FB0219">
      <w:pPr>
        <w:spacing w:after="180" w:line="240" w:lineRule="auto"/>
        <w:ind w:left="568" w:hanging="284"/>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w:t>
      </w:r>
      <w:r w:rsidRPr="00FB0219">
        <w:rPr>
          <w:rFonts w:ascii="Times New Roman" w:eastAsia="Times New Roman" w:hAnsi="Times New Roman" w:cs="Times New Roman"/>
          <w:sz w:val="20"/>
          <w:szCs w:val="20"/>
          <w:lang w:val="en-GB"/>
        </w:rPr>
        <w:tab/>
        <w:t xml:space="preserve">when the wanted signal is based on </w:t>
      </w:r>
      <w:r w:rsidRPr="00FB0219">
        <w:rPr>
          <w:rFonts w:ascii="Times New Roman" w:eastAsia="Times New Roman" w:hAnsi="Times New Roman" w:cs="Arial"/>
          <w:sz w:val="20"/>
          <w:szCs w:val="18"/>
          <w:lang w:val="en-GB"/>
        </w:rPr>
        <w:t>EIS</w:t>
      </w:r>
      <w:r w:rsidRPr="00FB0219">
        <w:rPr>
          <w:rFonts w:ascii="Times New Roman" w:eastAsia="Times New Roman" w:hAnsi="Times New Roman" w:cs="Arial"/>
          <w:sz w:val="20"/>
          <w:szCs w:val="18"/>
          <w:vertAlign w:val="subscript"/>
          <w:lang w:val="en-GB"/>
        </w:rPr>
        <w:t>REFSENS</w:t>
      </w:r>
      <w:r w:rsidRPr="00FB0219">
        <w:rPr>
          <w:rFonts w:ascii="Times New Roman" w:eastAsia="Times New Roman" w:hAnsi="Times New Roman" w:cs="Times New Roman"/>
          <w:sz w:val="20"/>
          <w:szCs w:val="20"/>
          <w:lang w:val="en-GB"/>
        </w:rPr>
        <w:t xml:space="preserve">: the </w:t>
      </w:r>
      <w:proofErr w:type="spellStart"/>
      <w:r w:rsidRPr="00FB0219">
        <w:rPr>
          <w:rFonts w:ascii="Times New Roman" w:eastAsia="Times New Roman" w:hAnsi="Times New Roman" w:cs="Times New Roman"/>
          <w:sz w:val="20"/>
          <w:szCs w:val="20"/>
          <w:lang w:val="en-GB"/>
        </w:rPr>
        <w:t>AoA</w:t>
      </w:r>
      <w:proofErr w:type="spellEnd"/>
      <w:r w:rsidRPr="00FB0219">
        <w:rPr>
          <w:rFonts w:ascii="Times New Roman" w:eastAsia="Times New Roman" w:hAnsi="Times New Roman" w:cs="Times New Roman"/>
          <w:sz w:val="20"/>
          <w:szCs w:val="20"/>
          <w:lang w:val="en-GB"/>
        </w:rPr>
        <w:t xml:space="preserve"> of the incident wave of a received signal and the interfering signal are within the OTA REFSENS</w:t>
      </w:r>
      <w:r w:rsidRPr="00FB0219">
        <w:rPr>
          <w:rFonts w:ascii="Times New Roman" w:eastAsia="Times New Roman" w:hAnsi="Times New Roman" w:cs="Times New Roman"/>
          <w:i/>
          <w:sz w:val="20"/>
          <w:szCs w:val="20"/>
          <w:lang w:val="en-GB"/>
        </w:rPr>
        <w:t xml:space="preserve"> </w:t>
      </w:r>
      <w:proofErr w:type="spellStart"/>
      <w:r w:rsidRPr="00FB0219">
        <w:rPr>
          <w:rFonts w:ascii="Times New Roman" w:eastAsia="Times New Roman" w:hAnsi="Times New Roman" w:cs="Times New Roman"/>
          <w:i/>
          <w:sz w:val="20"/>
          <w:szCs w:val="20"/>
          <w:lang w:val="en-GB"/>
        </w:rPr>
        <w:t>RoAoA</w:t>
      </w:r>
      <w:proofErr w:type="spellEnd"/>
      <w:r w:rsidRPr="00FB0219">
        <w:rPr>
          <w:rFonts w:ascii="Times New Roman" w:eastAsia="Times New Roman" w:hAnsi="Times New Roman" w:cs="Times New Roman"/>
          <w:i/>
          <w:sz w:val="20"/>
          <w:szCs w:val="20"/>
          <w:lang w:val="en-GB"/>
        </w:rPr>
        <w:t>.</w:t>
      </w:r>
    </w:p>
    <w:p w:rsidR="00E622A8" w:rsidRPr="00FB0219" w:rsidRDefault="00E622A8" w:rsidP="00FB0219">
      <w:pPr>
        <w:spacing w:after="180" w:line="240" w:lineRule="auto"/>
        <w:ind w:left="568" w:hanging="284"/>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w:t>
      </w:r>
      <w:r w:rsidRPr="00FB0219">
        <w:rPr>
          <w:rFonts w:ascii="Times New Roman" w:eastAsia="Times New Roman" w:hAnsi="Times New Roman" w:cs="Times New Roman"/>
          <w:sz w:val="20"/>
          <w:szCs w:val="20"/>
          <w:lang w:val="en-GB"/>
        </w:rPr>
        <w:tab/>
        <w:t xml:space="preserve">when the wanted signal is based on </w:t>
      </w:r>
      <w:proofErr w:type="spellStart"/>
      <w:r w:rsidRPr="00FB0219">
        <w:rPr>
          <w:rFonts w:ascii="Times New Roman" w:eastAsia="Times New Roman" w:hAnsi="Times New Roman" w:cs="Arial"/>
          <w:sz w:val="20"/>
          <w:szCs w:val="18"/>
          <w:lang w:val="en-GB"/>
        </w:rPr>
        <w:t>EIS</w:t>
      </w:r>
      <w:r w:rsidRPr="00FB0219">
        <w:rPr>
          <w:rFonts w:ascii="Times New Roman" w:eastAsia="Times New Roman" w:hAnsi="Times New Roman" w:cs="Arial"/>
          <w:sz w:val="20"/>
          <w:szCs w:val="18"/>
          <w:vertAlign w:val="subscript"/>
          <w:lang w:val="en-GB"/>
        </w:rPr>
        <w:t>minSENS</w:t>
      </w:r>
      <w:proofErr w:type="spellEnd"/>
      <w:r w:rsidRPr="00FB0219">
        <w:rPr>
          <w:rFonts w:ascii="Times New Roman" w:eastAsia="Times New Roman" w:hAnsi="Times New Roman" w:cs="Times New Roman"/>
          <w:sz w:val="20"/>
          <w:szCs w:val="20"/>
          <w:lang w:val="en-GB"/>
        </w:rPr>
        <w:t xml:space="preserve">: the </w:t>
      </w:r>
      <w:proofErr w:type="spellStart"/>
      <w:r w:rsidRPr="00FB0219">
        <w:rPr>
          <w:rFonts w:ascii="Times New Roman" w:eastAsia="Times New Roman" w:hAnsi="Times New Roman" w:cs="Times New Roman"/>
          <w:sz w:val="20"/>
          <w:szCs w:val="20"/>
          <w:lang w:val="en-GB"/>
        </w:rPr>
        <w:t>AoA</w:t>
      </w:r>
      <w:proofErr w:type="spellEnd"/>
      <w:r w:rsidRPr="00FB0219">
        <w:rPr>
          <w:rFonts w:ascii="Times New Roman" w:eastAsia="Times New Roman" w:hAnsi="Times New Roman" w:cs="Times New Roman"/>
          <w:sz w:val="20"/>
          <w:szCs w:val="20"/>
          <w:lang w:val="en-GB"/>
        </w:rPr>
        <w:t xml:space="preserve"> of the incident wave of a received signal and the interfering signal are </w:t>
      </w:r>
      <w:del w:id="40" w:author="Thomas Chapman" w:date="2017-12-15T15:50:00Z">
        <w:r w:rsidRPr="00FB0219" w:rsidDel="00FB0219">
          <w:rPr>
            <w:rFonts w:ascii="Times New Roman" w:eastAsia="Times New Roman" w:hAnsi="Times New Roman" w:cs="Times New Roman"/>
            <w:sz w:val="20"/>
            <w:szCs w:val="20"/>
            <w:lang w:val="en-GB"/>
          </w:rPr>
          <w:delText xml:space="preserve">are </w:delText>
        </w:r>
      </w:del>
      <w:del w:id="41" w:author="Thomas Chapman" w:date="2018-01-11T13:23:00Z">
        <w:r w:rsidRPr="00FB0219" w:rsidDel="002756E1">
          <w:rPr>
            <w:rFonts w:ascii="Times New Roman" w:eastAsia="Times New Roman" w:hAnsi="Times New Roman" w:cs="Times New Roman"/>
            <w:sz w:val="20"/>
            <w:szCs w:val="20"/>
            <w:lang w:val="en-GB"/>
          </w:rPr>
          <w:delText xml:space="preserve">within the </w:delText>
        </w:r>
      </w:del>
      <w:r w:rsidRPr="00FB0219">
        <w:rPr>
          <w:rFonts w:ascii="Times New Roman" w:eastAsia="Times New Roman" w:hAnsi="Times New Roman" w:cs="Times New Roman"/>
          <w:sz w:val="20"/>
          <w:szCs w:val="20"/>
          <w:lang w:val="en-GB"/>
        </w:rPr>
        <w:t xml:space="preserve">within the </w:t>
      </w:r>
      <w:proofErr w:type="spellStart"/>
      <w:r w:rsidRPr="00FB0219">
        <w:rPr>
          <w:rFonts w:ascii="Times New Roman" w:eastAsia="Times New Roman" w:hAnsi="Times New Roman" w:cs="Times New Roman"/>
          <w:i/>
          <w:sz w:val="20"/>
          <w:szCs w:val="20"/>
          <w:lang w:val="en-GB"/>
        </w:rPr>
        <w:t>minSENS</w:t>
      </w:r>
      <w:proofErr w:type="spellEnd"/>
      <w:r w:rsidRPr="00FB0219">
        <w:rPr>
          <w:rFonts w:ascii="Times New Roman" w:eastAsia="Times New Roman" w:hAnsi="Times New Roman" w:cs="Times New Roman"/>
          <w:i/>
          <w:sz w:val="20"/>
          <w:szCs w:val="20"/>
          <w:lang w:val="en-GB"/>
        </w:rPr>
        <w:t xml:space="preserve"> </w:t>
      </w:r>
      <w:proofErr w:type="spellStart"/>
      <w:r w:rsidRPr="00FB0219">
        <w:rPr>
          <w:rFonts w:ascii="Times New Roman" w:eastAsia="Times New Roman" w:hAnsi="Times New Roman" w:cs="Times New Roman"/>
          <w:i/>
          <w:sz w:val="20"/>
          <w:szCs w:val="20"/>
          <w:lang w:val="en-GB"/>
        </w:rPr>
        <w:t>RoAoA</w:t>
      </w:r>
      <w:proofErr w:type="spellEnd"/>
      <w:r w:rsidRPr="00FB0219">
        <w:rPr>
          <w:rFonts w:ascii="Times New Roman" w:eastAsia="Times New Roman" w:hAnsi="Times New Roman" w:cs="Times New Roman"/>
          <w:sz w:val="20"/>
          <w:szCs w:val="20"/>
          <w:lang w:val="en-GB"/>
        </w:rPr>
        <w:t>.</w:t>
      </w:r>
    </w:p>
    <w:p w:rsidR="00E622A8" w:rsidRPr="00FB0219" w:rsidRDefault="00E622A8" w:rsidP="00FB0219">
      <w:pPr>
        <w:spacing w:after="180" w:line="240" w:lineRule="auto"/>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 xml:space="preserve">The wanted and interfering signals apply to all supported polarizations, under the assumption of </w:t>
      </w:r>
      <w:r w:rsidRPr="00FB0219">
        <w:rPr>
          <w:rFonts w:ascii="Times New Roman" w:eastAsia="Times New Roman" w:hAnsi="Times New Roman" w:cs="Times New Roman"/>
          <w:i/>
          <w:sz w:val="20"/>
          <w:szCs w:val="20"/>
          <w:lang w:val="en-GB"/>
        </w:rPr>
        <w:t>polarization match</w:t>
      </w:r>
      <w:r w:rsidRPr="00FB0219">
        <w:rPr>
          <w:rFonts w:ascii="Times New Roman" w:eastAsia="Times New Roman" w:hAnsi="Times New Roman" w:cs="Times New Roman"/>
          <w:sz w:val="20"/>
          <w:szCs w:val="20"/>
          <w:lang w:val="en-GB"/>
        </w:rPr>
        <w:t xml:space="preserve">. </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rPr>
        <w:t>The throughput shall be ≥ 95% of the maximum throughput</w:t>
      </w:r>
      <w:r w:rsidRPr="00FB0219" w:rsidDel="00BE584A">
        <w:rPr>
          <w:rFonts w:ascii="Times New Roman" w:eastAsia="Times New Roman" w:hAnsi="Times New Roman" w:cs="Times New Roman"/>
          <w:sz w:val="20"/>
          <w:szCs w:val="20"/>
          <w:lang w:val="en-GB"/>
        </w:rPr>
        <w:t xml:space="preserve"> </w:t>
      </w:r>
      <w:r w:rsidRPr="00FB0219">
        <w:rPr>
          <w:rFonts w:ascii="Times New Roman" w:eastAsia="Times New Roman" w:hAnsi="Times New Roman" w:cs="Times New Roman"/>
          <w:sz w:val="20"/>
          <w:szCs w:val="20"/>
          <w:lang w:val="en-GB"/>
        </w:rPr>
        <w:t>of the reference measurement channel</w:t>
      </w:r>
      <w:r w:rsidRPr="00FB0219">
        <w:rPr>
          <w:rFonts w:ascii="Times New Roman" w:eastAsia="Times New Roman" w:hAnsi="Times New Roman" w:cs="Times New Roman"/>
          <w:sz w:val="20"/>
          <w:szCs w:val="20"/>
          <w:lang w:val="en-GB" w:eastAsia="zh-CN"/>
        </w:rPr>
        <w:t>.</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FR1, the OTA wanted and the OTA interfering signal are specified in tables 10.5.2.1-1, table 10.5.2.1-2 and table 10.5.2.1-3 for general and narrowband blocking requirements, respectively. </w:t>
      </w:r>
      <w:r w:rsidRPr="00FB0219">
        <w:rPr>
          <w:rFonts w:ascii="Times New Roman" w:eastAsia="Osaka" w:hAnsi="Times New Roman" w:cs="Times New Roman"/>
          <w:sz w:val="20"/>
          <w:szCs w:val="20"/>
          <w:lang w:val="en-GB"/>
        </w:rPr>
        <w:t xml:space="preserve">The reference measurement channel for the wanted signal is identified in </w:t>
      </w:r>
      <w:del w:id="42" w:author="Thomas Chapman" w:date="2017-12-15T15:46:00Z">
        <w:r w:rsidRPr="00FB0219" w:rsidDel="00FB0219">
          <w:rPr>
            <w:rFonts w:ascii="Times New Roman" w:eastAsia="Osaka" w:hAnsi="Times New Roman" w:cs="Times New Roman"/>
            <w:sz w:val="20"/>
            <w:szCs w:val="20"/>
            <w:lang w:val="en-GB"/>
          </w:rPr>
          <w:delText>[</w:delText>
        </w:r>
      </w:del>
      <w:r w:rsidRPr="00FB0219">
        <w:rPr>
          <w:rFonts w:ascii="Times New Roman" w:eastAsia="Osaka" w:hAnsi="Times New Roman" w:cs="Times New Roman"/>
          <w:sz w:val="20"/>
          <w:szCs w:val="20"/>
          <w:lang w:val="en-GB"/>
        </w:rPr>
        <w:t>table</w:t>
      </w:r>
      <w:ins w:id="43" w:author="Thomas Chapman" w:date="2018-01-15T16:17:00Z">
        <w:r w:rsidR="008F3FC5">
          <w:rPr>
            <w:rFonts w:ascii="Times New Roman" w:eastAsia="Osaka" w:hAnsi="Times New Roman" w:cs="Times New Roman"/>
            <w:sz w:val="20"/>
            <w:szCs w:val="20"/>
            <w:lang w:val="en-GB"/>
          </w:rPr>
          <w:t>s</w:t>
        </w:r>
      </w:ins>
      <w:r w:rsidRPr="00FB0219">
        <w:rPr>
          <w:rFonts w:ascii="Times New Roman" w:eastAsia="Osaka" w:hAnsi="Times New Roman" w:cs="Times New Roman"/>
          <w:sz w:val="20"/>
          <w:szCs w:val="20"/>
          <w:lang w:val="en-GB"/>
        </w:rPr>
        <w:t> 10.</w:t>
      </w:r>
      <w:ins w:id="44" w:author="Thomas Chapman" w:date="2017-12-15T15:46:00Z">
        <w:r>
          <w:rPr>
            <w:rFonts w:ascii="Times New Roman" w:eastAsia="Osaka" w:hAnsi="Times New Roman" w:cs="Times New Roman"/>
            <w:sz w:val="20"/>
            <w:szCs w:val="20"/>
            <w:lang w:val="en-GB"/>
          </w:rPr>
          <w:t>3</w:t>
        </w:r>
      </w:ins>
      <w:del w:id="45" w:author="Thomas Chapman" w:date="2017-12-15T15:46:00Z">
        <w:r w:rsidRPr="00FB0219" w:rsidDel="00FB0219">
          <w:rPr>
            <w:rFonts w:ascii="Times New Roman" w:eastAsia="Osaka" w:hAnsi="Times New Roman" w:cs="Times New Roman"/>
            <w:sz w:val="20"/>
            <w:szCs w:val="20"/>
            <w:lang w:val="en-GB"/>
          </w:rPr>
          <w:delText>2</w:delText>
        </w:r>
      </w:del>
      <w:r w:rsidRPr="00FB0219">
        <w:rPr>
          <w:rFonts w:ascii="Times New Roman" w:eastAsia="Osaka" w:hAnsi="Times New Roman" w:cs="Times New Roman"/>
          <w:sz w:val="20"/>
          <w:szCs w:val="20"/>
          <w:lang w:val="en-GB"/>
        </w:rPr>
        <w:t>.</w:t>
      </w:r>
      <w:ins w:id="46" w:author="Thomas Chapman" w:date="2017-12-15T15:46:00Z">
        <w:r>
          <w:rPr>
            <w:rFonts w:ascii="Times New Roman" w:eastAsia="Osaka" w:hAnsi="Times New Roman" w:cs="Times New Roman"/>
            <w:sz w:val="20"/>
            <w:szCs w:val="20"/>
            <w:lang w:val="en-GB"/>
          </w:rPr>
          <w:t>2</w:t>
        </w:r>
      </w:ins>
      <w:del w:id="47" w:author="Thomas Chapman" w:date="2017-12-15T15:46:00Z">
        <w:r w:rsidRPr="00FB0219" w:rsidDel="00FB0219">
          <w:rPr>
            <w:rFonts w:ascii="Times New Roman" w:eastAsia="Osaka" w:hAnsi="Times New Roman" w:cs="Times New Roman"/>
            <w:sz w:val="20"/>
            <w:szCs w:val="20"/>
            <w:lang w:val="en-GB"/>
          </w:rPr>
          <w:delText>1</w:delText>
        </w:r>
      </w:del>
      <w:r w:rsidRPr="00FB0219">
        <w:rPr>
          <w:rFonts w:ascii="Times New Roman" w:eastAsia="Osaka" w:hAnsi="Times New Roman" w:cs="Times New Roman"/>
          <w:sz w:val="20"/>
          <w:szCs w:val="20"/>
          <w:lang w:val="en-GB"/>
        </w:rPr>
        <w:t>-1</w:t>
      </w:r>
      <w:ins w:id="48" w:author="Thomas Chapman" w:date="2017-12-15T15:46:00Z">
        <w:r>
          <w:rPr>
            <w:rFonts w:ascii="Times New Roman" w:eastAsia="Osaka" w:hAnsi="Times New Roman" w:cs="Times New Roman"/>
            <w:sz w:val="20"/>
            <w:szCs w:val="20"/>
            <w:lang w:val="en-GB"/>
          </w:rPr>
          <w:t xml:space="preserve">, 10.3.2-2 and 10.3.2-3 </w:t>
        </w:r>
      </w:ins>
      <w:del w:id="49" w:author="Thomas Chapman" w:date="2017-12-15T15:46:00Z">
        <w:r w:rsidRPr="00FB0219" w:rsidDel="00FB0219">
          <w:rPr>
            <w:rFonts w:ascii="Times New Roman" w:eastAsia="Osaka" w:hAnsi="Times New Roman" w:cs="Times New Roman"/>
            <w:sz w:val="20"/>
            <w:szCs w:val="20"/>
            <w:lang w:val="en-GB"/>
          </w:rPr>
          <w:delText>]</w:delText>
        </w:r>
      </w:del>
      <w:r w:rsidRPr="00FB0219">
        <w:rPr>
          <w:rFonts w:ascii="Times New Roman" w:eastAsia="Osaka" w:hAnsi="Times New Roman" w:cs="Times New Roman"/>
          <w:sz w:val="20"/>
          <w:szCs w:val="20"/>
          <w:lang w:val="en-GB"/>
        </w:rPr>
        <w:t xml:space="preserve"> for each channel bandwidth and further specified in annex A.</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The blocking requirements are applicable outside the Base Station RF Bandwidth or Radio Bandwidth. The interfering signal offset is defined relative to the Base Station RF Bandwidth edges or Radio Bandwidth edges.</w:t>
      </w:r>
      <w:r w:rsidRPr="00FB0219">
        <w:rPr>
          <w:rFonts w:ascii="Times New Roman" w:eastAsia="Times New Roman" w:hAnsi="Times New Roman" w:cs="v3.8.0"/>
          <w:sz w:val="20"/>
          <w:szCs w:val="20"/>
          <w:lang w:val="en-GB"/>
        </w:rPr>
        <w:t xml:space="preserve"> The </w:t>
      </w:r>
      <w:r w:rsidRPr="00FB0219">
        <w:rPr>
          <w:rFonts w:ascii="Times New Roman" w:eastAsia="Times New Roman" w:hAnsi="Times New Roman" w:cs="Times New Roman"/>
          <w:sz w:val="20"/>
          <w:szCs w:val="20"/>
          <w:lang w:val="en-GB" w:eastAsia="zh-CN"/>
        </w:rPr>
        <w:t xml:space="preserve">blocking requirements </w:t>
      </w:r>
      <w:r w:rsidRPr="00FB0219">
        <w:rPr>
          <w:rFonts w:ascii="Times New Roman" w:eastAsia="Times New Roman" w:hAnsi="Times New Roman" w:cs="v3.8.0"/>
          <w:sz w:val="20"/>
          <w:szCs w:val="20"/>
          <w:lang w:val="en-GB"/>
        </w:rPr>
        <w:t xml:space="preserve">apply </w:t>
      </w:r>
      <w:r w:rsidRPr="00FB0219">
        <w:rPr>
          <w:rFonts w:ascii="Times New Roman" w:eastAsia="Times New Roman" w:hAnsi="Times New Roman" w:cs="Times New Roman"/>
          <w:sz w:val="20"/>
          <w:szCs w:val="20"/>
          <w:lang w:val="en-GB" w:eastAsia="zh-CN"/>
        </w:rPr>
        <w:t xml:space="preserve">in the in-band blocking frequency range, which is </w:t>
      </w:r>
      <w:r w:rsidRPr="00FB0219">
        <w:rPr>
          <w:rFonts w:ascii="Times New Roman" w:eastAsia="Times New Roman" w:hAnsi="Times New Roman" w:cs="v3.8.0"/>
          <w:sz w:val="20"/>
          <w:szCs w:val="20"/>
          <w:lang w:val="en-GB"/>
        </w:rPr>
        <w:t xml:space="preserve">from 20 MHz below the lowest frequency of the </w:t>
      </w:r>
      <w:r w:rsidRPr="00FB0219">
        <w:rPr>
          <w:rFonts w:ascii="Times New Roman" w:eastAsia="Times New Roman" w:hAnsi="Times New Roman" w:cs="Times New Roman"/>
          <w:sz w:val="20"/>
          <w:szCs w:val="20"/>
          <w:lang w:val="en-GB"/>
        </w:rPr>
        <w:t>uplink</w:t>
      </w:r>
      <w:r w:rsidRPr="00FB0219">
        <w:rPr>
          <w:rFonts w:ascii="Times New Roman" w:eastAsia="Times New Roman" w:hAnsi="Times New Roman" w:cs="v3.8.0"/>
          <w:sz w:val="20"/>
          <w:szCs w:val="20"/>
          <w:lang w:val="en-GB"/>
        </w:rPr>
        <w:t xml:space="preserve"> operating band up to 20 MHz above the highest frequency of the </w:t>
      </w:r>
      <w:r w:rsidRPr="00FB0219">
        <w:rPr>
          <w:rFonts w:ascii="Times New Roman" w:eastAsia="Times New Roman" w:hAnsi="Times New Roman" w:cs="Times New Roman"/>
          <w:sz w:val="20"/>
          <w:szCs w:val="20"/>
          <w:lang w:val="en-GB"/>
        </w:rPr>
        <w:t>uplink</w:t>
      </w:r>
      <w:r w:rsidRPr="00FB0219" w:rsidDel="00B62512">
        <w:rPr>
          <w:rFonts w:ascii="Times New Roman" w:eastAsia="Times New Roman" w:hAnsi="Times New Roman" w:cs="v3.8.0"/>
          <w:sz w:val="20"/>
          <w:szCs w:val="20"/>
          <w:lang w:val="en-GB"/>
        </w:rPr>
        <w:t xml:space="preserve"> </w:t>
      </w:r>
      <w:r w:rsidRPr="00FB0219">
        <w:rPr>
          <w:rFonts w:ascii="Times New Roman" w:eastAsia="Times New Roman" w:hAnsi="Times New Roman" w:cs="v3.8.0"/>
          <w:sz w:val="20"/>
          <w:szCs w:val="20"/>
          <w:lang w:val="en-GB"/>
        </w:rPr>
        <w:t xml:space="preserve">operating band for </w:t>
      </w:r>
      <w:del w:id="50" w:author="Thomas Chapman" w:date="2017-12-15T15:47:00Z">
        <w:r w:rsidRPr="00FB0219" w:rsidDel="00FB0219">
          <w:rPr>
            <w:rFonts w:ascii="Times New Roman" w:eastAsia="Times New Roman" w:hAnsi="Times New Roman" w:cs="v3.8.0"/>
            <w:i/>
            <w:sz w:val="20"/>
            <w:szCs w:val="20"/>
            <w:lang w:val="en-GB"/>
          </w:rPr>
          <w:delText>BS type 1-C</w:delText>
        </w:r>
        <w:r w:rsidRPr="00FB0219" w:rsidDel="00FB0219">
          <w:rPr>
            <w:rFonts w:ascii="Times New Roman" w:eastAsia="Times New Roman" w:hAnsi="Times New Roman" w:cs="v3.8.0"/>
            <w:sz w:val="20"/>
            <w:szCs w:val="20"/>
            <w:lang w:val="en-GB"/>
          </w:rPr>
          <w:delText xml:space="preserve"> in an operating band less than 200 MHz wide or </w:delText>
        </w:r>
        <w:r w:rsidRPr="00FB0219" w:rsidDel="00FB0219">
          <w:rPr>
            <w:rFonts w:ascii="Times New Roman" w:eastAsia="Times New Roman" w:hAnsi="Times New Roman" w:cs="v3.8.0"/>
            <w:i/>
            <w:sz w:val="20"/>
            <w:szCs w:val="20"/>
            <w:lang w:val="en-GB"/>
          </w:rPr>
          <w:delText>BS type 1-H</w:delText>
        </w:r>
        <w:r w:rsidRPr="00FB0219" w:rsidDel="00FB0219">
          <w:rPr>
            <w:rFonts w:ascii="Times New Roman" w:eastAsia="Times New Roman" w:hAnsi="Times New Roman" w:cs="v3.8.0"/>
            <w:sz w:val="20"/>
            <w:szCs w:val="20"/>
            <w:lang w:val="en-GB"/>
          </w:rPr>
          <w:delText xml:space="preserve"> in </w:delText>
        </w:r>
      </w:del>
      <w:r w:rsidRPr="00FB0219">
        <w:rPr>
          <w:rFonts w:ascii="Times New Roman" w:eastAsia="Times New Roman" w:hAnsi="Times New Roman" w:cs="v3.8.0"/>
          <w:sz w:val="20"/>
          <w:szCs w:val="20"/>
          <w:lang w:val="en-GB"/>
        </w:rPr>
        <w:t xml:space="preserve">an operating band less than 100 MHz wide, or is from 60 MHz below the lowest frequency of the </w:t>
      </w:r>
      <w:r w:rsidRPr="00FB0219">
        <w:rPr>
          <w:rFonts w:ascii="Times New Roman" w:eastAsia="Times New Roman" w:hAnsi="Times New Roman" w:cs="Times New Roman"/>
          <w:sz w:val="20"/>
          <w:szCs w:val="20"/>
          <w:lang w:val="en-GB"/>
        </w:rPr>
        <w:t>uplink</w:t>
      </w:r>
      <w:r w:rsidRPr="00FB0219">
        <w:rPr>
          <w:rFonts w:ascii="Times New Roman" w:eastAsia="Times New Roman" w:hAnsi="Times New Roman" w:cs="v3.8.0"/>
          <w:sz w:val="20"/>
          <w:szCs w:val="20"/>
          <w:lang w:val="en-GB"/>
        </w:rPr>
        <w:t xml:space="preserve"> operating band up to 60 MHz above the highest frequency of the </w:t>
      </w:r>
      <w:r w:rsidRPr="00FB0219">
        <w:rPr>
          <w:rFonts w:ascii="Times New Roman" w:eastAsia="Times New Roman" w:hAnsi="Times New Roman" w:cs="Times New Roman"/>
          <w:sz w:val="20"/>
          <w:szCs w:val="20"/>
          <w:lang w:val="en-GB"/>
        </w:rPr>
        <w:t>uplink</w:t>
      </w:r>
      <w:r w:rsidRPr="00FB0219" w:rsidDel="00B62512">
        <w:rPr>
          <w:rFonts w:ascii="Times New Roman" w:eastAsia="Times New Roman" w:hAnsi="Times New Roman" w:cs="v3.8.0"/>
          <w:sz w:val="20"/>
          <w:szCs w:val="20"/>
          <w:lang w:val="en-GB"/>
        </w:rPr>
        <w:t xml:space="preserve"> </w:t>
      </w:r>
      <w:r w:rsidRPr="00FB0219">
        <w:rPr>
          <w:rFonts w:ascii="Times New Roman" w:eastAsia="Times New Roman" w:hAnsi="Times New Roman" w:cs="v3.8.0"/>
          <w:sz w:val="20"/>
          <w:szCs w:val="20"/>
          <w:lang w:val="en-GB"/>
        </w:rPr>
        <w:t xml:space="preserve">operating band for </w:t>
      </w:r>
      <w:del w:id="51" w:author="Thomas Chapman" w:date="2017-12-15T15:47:00Z">
        <w:r w:rsidRPr="00FB0219" w:rsidDel="00FB0219">
          <w:rPr>
            <w:rFonts w:ascii="Times New Roman" w:eastAsia="Times New Roman" w:hAnsi="Times New Roman" w:cs="v3.8.0"/>
            <w:i/>
            <w:sz w:val="20"/>
            <w:szCs w:val="20"/>
            <w:lang w:val="en-GB"/>
          </w:rPr>
          <w:delText>BS type 1-C</w:delText>
        </w:r>
        <w:r w:rsidRPr="00FB0219" w:rsidDel="00FB0219">
          <w:rPr>
            <w:rFonts w:ascii="Times New Roman" w:eastAsia="Times New Roman" w:hAnsi="Times New Roman" w:cs="v3.8.0"/>
            <w:sz w:val="20"/>
            <w:szCs w:val="20"/>
            <w:lang w:val="en-GB"/>
          </w:rPr>
          <w:delText xml:space="preserve"> in an operating band more than or equal to 200 MHz wide or </w:delText>
        </w:r>
        <w:r w:rsidRPr="00FB0219" w:rsidDel="00FB0219">
          <w:rPr>
            <w:rFonts w:ascii="Times New Roman" w:eastAsia="Times New Roman" w:hAnsi="Times New Roman" w:cs="v3.8.0"/>
            <w:i/>
            <w:sz w:val="20"/>
            <w:szCs w:val="20"/>
            <w:lang w:val="en-GB"/>
          </w:rPr>
          <w:delText>BS type 1-H</w:delText>
        </w:r>
        <w:r w:rsidRPr="00FB0219" w:rsidDel="00FB0219">
          <w:rPr>
            <w:rFonts w:ascii="Times New Roman" w:eastAsia="Times New Roman" w:hAnsi="Times New Roman" w:cs="v3.8.0"/>
            <w:sz w:val="20"/>
            <w:szCs w:val="20"/>
            <w:lang w:val="en-GB"/>
          </w:rPr>
          <w:delText xml:space="preserve"> in </w:delText>
        </w:r>
      </w:del>
      <w:r w:rsidRPr="00FB0219">
        <w:rPr>
          <w:rFonts w:ascii="Times New Roman" w:eastAsia="Times New Roman" w:hAnsi="Times New Roman" w:cs="v3.8.0"/>
          <w:sz w:val="20"/>
          <w:szCs w:val="20"/>
          <w:lang w:val="en-GB"/>
        </w:rPr>
        <w:t>an operating band more than or equal to 100 MHz wide, but excludes the downlink frequency range of the operating band.</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sz w:val="20"/>
          <w:szCs w:val="20"/>
          <w:lang w:val="en-GB"/>
        </w:rPr>
        <w:t xml:space="preserve">RIBs supporting operation in </w:t>
      </w:r>
      <w:r w:rsidRPr="00FB0219">
        <w:rPr>
          <w:rFonts w:ascii="Times New Roman" w:eastAsia="Times New Roman" w:hAnsi="Times New Roman" w:cs="Times New Roman"/>
          <w:i/>
          <w:sz w:val="20"/>
          <w:szCs w:val="20"/>
          <w:lang w:val="en-GB"/>
        </w:rPr>
        <w:t>non-contiguous spectrum</w:t>
      </w:r>
      <w:r w:rsidRPr="00FB0219">
        <w:rPr>
          <w:rFonts w:ascii="Times New Roman" w:eastAsia="Times New Roman" w:hAnsi="Times New Roman" w:cs="Times New Roman"/>
          <w:sz w:val="20"/>
          <w:szCs w:val="20"/>
          <w:lang w:val="en-GB"/>
        </w:rPr>
        <w:t xml:space="preserve"> </w:t>
      </w:r>
      <w:r w:rsidRPr="00FB0219">
        <w:rPr>
          <w:rFonts w:ascii="Times New Roman" w:eastAsia="Times New Roman" w:hAnsi="Times New Roman" w:cs="Times New Roman"/>
          <w:sz w:val="20"/>
          <w:szCs w:val="20"/>
          <w:lang w:val="en-GB" w:eastAsia="zh-CN"/>
        </w:rPr>
        <w:t>within any operating band, the OTA blocking requirements apply in addition inside any sub-block gap, in case the sub-block gap size is at least as wide as twice the interfering signal minimum offset in tables 10.5.2.2-1 and 10.5.2.2-3. The interfering signal offset is defined relative to the sub-block edges inside the sub-block gap.]</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i/>
          <w:sz w:val="20"/>
          <w:szCs w:val="20"/>
          <w:lang w:val="en-GB"/>
        </w:rPr>
        <w:t>multi-band RIBs</w:t>
      </w:r>
      <w:r w:rsidRPr="00FB0219">
        <w:rPr>
          <w:rFonts w:ascii="Times New Roman" w:eastAsia="Times New Roman" w:hAnsi="Times New Roman" w:cs="Times New Roman"/>
          <w:sz w:val="20"/>
          <w:szCs w:val="20"/>
          <w:lang w:val="en-GB" w:eastAsia="zh-CN"/>
        </w:rPr>
        <w:t>, the OTA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tables 10.5.2.2-1 and 10.5.2.2-3.]</w:t>
      </w:r>
    </w:p>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lastRenderedPageBreak/>
        <w:t xml:space="preserve">Table </w:t>
      </w:r>
      <w:r w:rsidRPr="00FB0219">
        <w:rPr>
          <w:rFonts w:ascii="Arial" w:eastAsia="SimSun" w:hAnsi="Arial" w:cs="Times New Roman"/>
          <w:b/>
          <w:sz w:val="20"/>
          <w:szCs w:val="20"/>
          <w:lang w:val="en-GB" w:eastAsia="zh-CN"/>
        </w:rPr>
        <w:t>10.5.2.2</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1</w:t>
      </w:r>
      <w:r w:rsidRPr="00FB0219">
        <w:rPr>
          <w:rFonts w:ascii="Arial" w:eastAsia="Times New Roman" w:hAnsi="Arial" w:cs="Times New Roman"/>
          <w:b/>
          <w:sz w:val="20"/>
          <w:szCs w:val="20"/>
          <w:lang w:val="en-GB"/>
        </w:rPr>
        <w:t xml:space="preserve">: General OTA blocking requirement for </w:t>
      </w:r>
      <w:r w:rsidRPr="00FB0219">
        <w:rPr>
          <w:rFonts w:ascii="Arial" w:eastAsia="Times New Roman" w:hAnsi="Arial" w:cs="Times New Roman"/>
          <w:b/>
          <w:i/>
          <w:sz w:val="20"/>
          <w:szCs w:val="20"/>
          <w:lang w:val="en-GB"/>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1706"/>
        <w:gridCol w:w="1883"/>
        <w:gridCol w:w="1688"/>
        <w:gridCol w:w="2121"/>
      </w:tblGrid>
      <w:tr w:rsidR="00E622A8" w:rsidRPr="008F3FC5" w:rsidTr="00766C9E">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B0219">
              <w:rPr>
                <w:rFonts w:ascii="Arial" w:eastAsia="Times New Roman" w:hAnsi="Arial" w:cs="Times New Roman" w:hint="eastAsia"/>
                <w:b/>
                <w:sz w:val="18"/>
                <w:szCs w:val="20"/>
                <w:lang w:val="en-GB"/>
              </w:rPr>
              <w:t xml:space="preserve">NR </w:t>
            </w:r>
            <w:r w:rsidRPr="00FB0219">
              <w:rPr>
                <w:rFonts w:ascii="Arial" w:eastAsia="Times New Roman" w:hAnsi="Arial" w:cs="Times New Roman"/>
                <w:b/>
                <w:sz w:val="18"/>
                <w:szCs w:val="20"/>
                <w:lang w:val="en-GB"/>
              </w:rPr>
              <w:t>channel bandwidth of the lowest</w:t>
            </w:r>
            <w:r w:rsidRPr="00FB0219">
              <w:rPr>
                <w:rFonts w:ascii="Arial" w:eastAsia="Times New Roman" w:hAnsi="Arial" w:cs="Times New Roman" w:hint="eastAsia"/>
                <w:b/>
                <w:sz w:val="18"/>
                <w:szCs w:val="20"/>
                <w:lang w:val="en-GB"/>
              </w:rPr>
              <w:t>/</w:t>
            </w:r>
            <w:r w:rsidRPr="00FB0219">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Arial"/>
                <w:b/>
                <w:sz w:val="18"/>
                <w:szCs w:val="20"/>
                <w:lang w:val="en-GB"/>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Type of OTA interfering signal</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c>
          <w:tcPr>
            <w:tcW w:w="1767"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Times New Roman"/>
                <w:sz w:val="18"/>
                <w:szCs w:val="20"/>
                <w:lang w:val="en-GB"/>
              </w:rPr>
              <w:t>SCS: 15k</w:t>
            </w:r>
            <w:del w:id="52" w:author="Thomas Chapman" w:date="2018-01-11T13:23:00Z">
              <w:r w:rsidRPr="00FB0219" w:rsidDel="002756E1">
                <w:rPr>
                  <w:rFonts w:ascii="Arial" w:eastAsia="Times New Roman" w:hAnsi="Arial" w:cs="Times New Roman"/>
                  <w:sz w:val="18"/>
                  <w:szCs w:val="20"/>
                  <w:lang w:val="en-GB"/>
                </w:rPr>
                <w:delText>h</w:delText>
              </w:r>
            </w:del>
            <w:ins w:id="53" w:author="Thomas Chapman" w:date="2018-01-11T13:23:00Z">
              <w:r w:rsidR="002756E1">
                <w:rPr>
                  <w:rFonts w:ascii="Arial" w:eastAsia="Times New Roman" w:hAnsi="Arial" w:cs="Times New Roman"/>
                  <w:sz w:val="18"/>
                  <w:szCs w:val="20"/>
                  <w:lang w:val="en-GB"/>
                </w:rPr>
                <w:t>H</w:t>
              </w:r>
            </w:ins>
            <w:r w:rsidRPr="00FB0219">
              <w:rPr>
                <w:rFonts w:ascii="Arial" w:eastAsia="Times New Roman" w:hAnsi="Arial" w:cs="Times New Roman"/>
                <w:sz w:val="18"/>
                <w:szCs w:val="20"/>
                <w:lang w:val="en-GB"/>
              </w:rPr>
              <w:t>z</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792"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SCS: 15k</w:t>
            </w:r>
            <w:ins w:id="54" w:author="Thomas Chapman" w:date="2018-01-11T13:23:00Z">
              <w:r w:rsidR="002756E1">
                <w:rPr>
                  <w:rFonts w:ascii="Arial" w:eastAsia="Times New Roman" w:hAnsi="Arial" w:cs="Times New Roman"/>
                  <w:sz w:val="18"/>
                  <w:szCs w:val="20"/>
                  <w:lang w:val="en-GB"/>
                </w:rPr>
                <w:t>H</w:t>
              </w:r>
            </w:ins>
            <w:del w:id="55" w:author="Thomas Chapman" w:date="2018-01-11T13:23:00Z">
              <w:r w:rsidRPr="00FB0219" w:rsidDel="002756E1">
                <w:rPr>
                  <w:rFonts w:ascii="Arial" w:eastAsia="Times New Roman" w:hAnsi="Arial" w:cs="Times New Roman"/>
                  <w:sz w:val="18"/>
                  <w:szCs w:val="20"/>
                  <w:lang w:val="en-GB"/>
                </w:rPr>
                <w:delText>h</w:delText>
              </w:r>
            </w:del>
            <w:r w:rsidRPr="00FB0219">
              <w:rPr>
                <w:rFonts w:ascii="Arial" w:eastAsia="Times New Roman" w:hAnsi="Arial" w:cs="Times New Roman"/>
                <w:sz w:val="18"/>
                <w:szCs w:val="20"/>
                <w:lang w:val="en-GB"/>
              </w:rPr>
              <w:t>z</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25,</w:t>
            </w:r>
            <w:r w:rsidRPr="00FB0219">
              <w:rPr>
                <w:rFonts w:ascii="Arial" w:eastAsia="SimSun" w:hAnsi="Arial" w:cs="Times New Roman"/>
                <w:sz w:val="18"/>
                <w:szCs w:val="20"/>
                <w:lang w:val="en-GB" w:eastAsia="zh-CN"/>
              </w:rPr>
              <w:t>30,</w:t>
            </w:r>
            <w:r w:rsidRPr="00FB0219">
              <w:rPr>
                <w:rFonts w:ascii="Arial" w:eastAsia="SimSun" w:hAnsi="Arial" w:cs="Times New Roman" w:hint="eastAsia"/>
                <w:sz w:val="18"/>
                <w:szCs w:val="20"/>
                <w:lang w:val="en-GB" w:eastAsia="zh-CN"/>
              </w:rPr>
              <w:t xml:space="preserve"> 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792"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c>
          <w:tcPr>
            <w:tcW w:w="1767"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3</w:t>
            </w:r>
            <w:r w:rsidRPr="00FB0219">
              <w:rPr>
                <w:rFonts w:ascii="Arial" w:eastAsia="SimSun" w:hAnsi="Arial" w:cs="Times New Roman" w:hint="eastAsia"/>
                <w:sz w:val="18"/>
                <w:szCs w:val="20"/>
                <w:lang w:val="en-GB" w:eastAsia="zh-CN"/>
              </w:rPr>
              <w:t>0</w:t>
            </w:r>
          </w:p>
        </w:tc>
        <w:tc>
          <w:tcPr>
            <w:tcW w:w="2259"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SimSun" w:hAnsi="Arial" w:cs="Times New Roman" w:hint="eastAsia"/>
                <w:sz w:val="18"/>
                <w:szCs w:val="20"/>
                <w:lang w:val="en-GB" w:eastAsia="zh-CN"/>
              </w:rPr>
              <w:t>20</w:t>
            </w:r>
            <w:r w:rsidRPr="00FB0219">
              <w:rPr>
                <w:rFonts w:ascii="Arial" w:eastAsia="Times New Roman" w:hAnsi="Arial" w:cs="Times New Roman"/>
                <w:sz w:val="18"/>
                <w:szCs w:val="20"/>
                <w:lang w:val="en-GB"/>
              </w:rPr>
              <w:t xml:space="preserve">MHz </w:t>
            </w:r>
            <w:r w:rsidRPr="00FB0219">
              <w:rPr>
                <w:rFonts w:ascii="Arial" w:eastAsia="SimSun" w:hAnsi="Arial" w:cs="Times New Roman" w:hint="eastAsia"/>
                <w:sz w:val="18"/>
                <w:szCs w:val="20"/>
                <w:lang w:val="en-GB" w:eastAsia="zh-CN"/>
              </w:rPr>
              <w:t xml:space="preserve">NR </w:t>
            </w:r>
            <w:r w:rsidRPr="00FB0219">
              <w:rPr>
                <w:rFonts w:ascii="Arial" w:eastAsia="Times New Roman" w:hAnsi="Arial" w:cs="Times New Roman"/>
                <w:sz w:val="18"/>
                <w:szCs w:val="20"/>
                <w:lang w:val="en-GB"/>
              </w:rPr>
              <w:t>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Times New Roman"/>
                <w:sz w:val="18"/>
                <w:szCs w:val="20"/>
                <w:lang w:val="en-GB"/>
              </w:rPr>
              <w:t>SCS: 15k</w:t>
            </w:r>
            <w:ins w:id="56" w:author="Thomas Chapman" w:date="2018-01-11T13:23:00Z">
              <w:r w:rsidR="002756E1">
                <w:rPr>
                  <w:rFonts w:ascii="Arial" w:eastAsia="Times New Roman" w:hAnsi="Arial" w:cs="Times New Roman"/>
                  <w:sz w:val="18"/>
                  <w:szCs w:val="20"/>
                  <w:lang w:val="en-GB"/>
                </w:rPr>
                <w:t>H</w:t>
              </w:r>
            </w:ins>
            <w:del w:id="57" w:author="Thomas Chapman" w:date="2018-01-11T13:23:00Z">
              <w:r w:rsidRPr="00FB0219" w:rsidDel="002756E1">
                <w:rPr>
                  <w:rFonts w:ascii="Arial" w:eastAsia="Times New Roman" w:hAnsi="Arial" w:cs="Times New Roman"/>
                  <w:sz w:val="18"/>
                  <w:szCs w:val="20"/>
                  <w:lang w:val="en-GB"/>
                </w:rPr>
                <w:delText>h</w:delText>
              </w:r>
            </w:del>
            <w:r w:rsidRPr="00FB0219">
              <w:rPr>
                <w:rFonts w:ascii="Arial" w:eastAsia="Times New Roman" w:hAnsi="Arial" w:cs="Times New Roman"/>
                <w:sz w:val="18"/>
                <w:szCs w:val="20"/>
                <w:lang w:val="en-GB"/>
              </w:rPr>
              <w:t>z</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 xml:space="preserve">25, </w:t>
            </w:r>
            <w:r w:rsidRPr="00FB0219">
              <w:rPr>
                <w:rFonts w:ascii="Arial" w:eastAsia="SimSun" w:hAnsi="Arial" w:cs="Times New Roman"/>
                <w:sz w:val="18"/>
                <w:szCs w:val="20"/>
                <w:lang w:val="en-GB" w:eastAsia="zh-CN"/>
              </w:rPr>
              <w:t xml:space="preserve">30, </w:t>
            </w:r>
            <w:r w:rsidRPr="00FB0219">
              <w:rPr>
                <w:rFonts w:ascii="Arial" w:eastAsia="SimSun" w:hAnsi="Arial" w:cs="Times New Roman" w:hint="eastAsia"/>
                <w:sz w:val="18"/>
                <w:szCs w:val="20"/>
                <w:lang w:val="en-GB" w:eastAsia="zh-CN"/>
              </w:rPr>
              <w:t xml:space="preserve">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792"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-43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-38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-35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3</w:t>
            </w:r>
            <w:r w:rsidRPr="00FB0219">
              <w:rPr>
                <w:rFonts w:ascii="Arial" w:eastAsia="SimSun" w:hAnsi="Arial" w:cs="Times New Roman" w:hint="eastAsia"/>
                <w:sz w:val="18"/>
                <w:szCs w:val="20"/>
                <w:lang w:val="en-GB" w:eastAsia="zh-CN"/>
              </w:rPr>
              <w:t>0</w:t>
            </w:r>
          </w:p>
        </w:tc>
        <w:tc>
          <w:tcPr>
            <w:tcW w:w="2259"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SimSun" w:hAnsi="Arial" w:cs="Times New Roman" w:hint="eastAsia"/>
                <w:sz w:val="18"/>
                <w:szCs w:val="20"/>
                <w:lang w:val="en-GB" w:eastAsia="zh-CN"/>
              </w:rPr>
              <w:t>20</w:t>
            </w:r>
            <w:r w:rsidRPr="00FB0219">
              <w:rPr>
                <w:rFonts w:ascii="Arial" w:eastAsia="Times New Roman" w:hAnsi="Arial" w:cs="Times New Roman"/>
                <w:sz w:val="18"/>
                <w:szCs w:val="20"/>
                <w:lang w:val="en-GB"/>
              </w:rPr>
              <w:t xml:space="preserve">MHz </w:t>
            </w:r>
            <w:r w:rsidRPr="00FB0219">
              <w:rPr>
                <w:rFonts w:ascii="Arial" w:eastAsia="SimSun" w:hAnsi="Arial" w:cs="Times New Roman" w:hint="eastAsia"/>
                <w:sz w:val="18"/>
                <w:szCs w:val="20"/>
                <w:lang w:val="en-GB" w:eastAsia="zh-CN"/>
              </w:rPr>
              <w:t xml:space="preserve">NR </w:t>
            </w:r>
            <w:r w:rsidRPr="00FB0219">
              <w:rPr>
                <w:rFonts w:ascii="Arial" w:eastAsia="Times New Roman" w:hAnsi="Arial" w:cs="Times New Roman"/>
                <w:sz w:val="18"/>
                <w:szCs w:val="20"/>
                <w:lang w:val="en-GB"/>
              </w:rPr>
              <w:t>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w:t>
            </w:r>
            <w:ins w:id="58" w:author="Thomas Chapman" w:date="2018-01-11T13:23:00Z">
              <w:r w:rsidR="002756E1">
                <w:rPr>
                  <w:rFonts w:ascii="Arial" w:eastAsia="Times New Roman" w:hAnsi="Arial" w:cs="Times New Roman"/>
                  <w:sz w:val="18"/>
                  <w:szCs w:val="20"/>
                  <w:lang w:val="en-GB"/>
                </w:rPr>
                <w:t>H</w:t>
              </w:r>
            </w:ins>
            <w:del w:id="59" w:author="Thomas Chapman" w:date="2018-01-11T13:23:00Z">
              <w:r w:rsidRPr="00FB0219" w:rsidDel="002756E1">
                <w:rPr>
                  <w:rFonts w:ascii="Arial" w:eastAsia="Times New Roman" w:hAnsi="Arial" w:cs="Times New Roman"/>
                  <w:sz w:val="18"/>
                  <w:szCs w:val="20"/>
                  <w:lang w:val="en-GB"/>
                </w:rPr>
                <w:delText>h</w:delText>
              </w:r>
            </w:del>
            <w:r w:rsidRPr="00FB0219">
              <w:rPr>
                <w:rFonts w:ascii="Arial" w:eastAsia="Times New Roman" w:hAnsi="Arial" w:cs="Times New Roman"/>
                <w:sz w:val="18"/>
                <w:szCs w:val="20"/>
                <w:lang w:val="en-GB"/>
              </w:rPr>
              <w:t>z</w:t>
            </w:r>
          </w:p>
        </w:tc>
      </w:tr>
    </w:tbl>
    <w:p w:rsidR="00E622A8" w:rsidRPr="00FB0219" w:rsidRDefault="00E622A8" w:rsidP="00FB0219">
      <w:pPr>
        <w:spacing w:after="180" w:line="240" w:lineRule="auto"/>
        <w:rPr>
          <w:rFonts w:ascii="Times New Roman" w:eastAsia="SimSun" w:hAnsi="Times New Roman" w:cs="Times New Roman"/>
          <w:sz w:val="20"/>
          <w:szCs w:val="20"/>
          <w:lang w:val="en-GB" w:eastAsia="zh-CN"/>
        </w:rPr>
      </w:pPr>
    </w:p>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 xml:space="preserve">Table </w:t>
      </w:r>
      <w:r w:rsidRPr="00FB0219">
        <w:rPr>
          <w:rFonts w:ascii="Arial" w:eastAsia="SimSun" w:hAnsi="Arial" w:cs="Times New Roman"/>
          <w:b/>
          <w:sz w:val="20"/>
          <w:szCs w:val="20"/>
          <w:lang w:val="en-GB" w:eastAsia="zh-CN"/>
        </w:rPr>
        <w:t>10.5.2.2</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2</w:t>
      </w:r>
      <w:r w:rsidRPr="00FB0219">
        <w:rPr>
          <w:rFonts w:ascii="Arial" w:eastAsia="Times New Roman" w:hAnsi="Arial" w:cs="Times New Roman"/>
          <w:b/>
          <w:sz w:val="20"/>
          <w:szCs w:val="20"/>
          <w:lang w:val="en-GB"/>
        </w:rPr>
        <w:t xml:space="preserve">: OTA narrowband blocking requirement for </w:t>
      </w:r>
      <w:r w:rsidRPr="00FB0219">
        <w:rPr>
          <w:rFonts w:ascii="Arial" w:eastAsia="Times New Roman" w:hAnsi="Arial" w:cs="Times New Roman"/>
          <w:b/>
          <w:i/>
          <w:sz w:val="20"/>
          <w:szCs w:val="20"/>
          <w:lang w:val="en-GB"/>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E622A8" w:rsidRPr="008F3FC5" w:rsidTr="00766C9E">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B0219">
              <w:rPr>
                <w:rFonts w:ascii="Arial" w:eastAsia="Times New Roman" w:hAnsi="Arial" w:cs="Times New Roman" w:hint="eastAsia"/>
                <w:b/>
                <w:sz w:val="18"/>
                <w:szCs w:val="20"/>
                <w:lang w:val="en-GB"/>
              </w:rPr>
              <w:t xml:space="preserve">NR </w:t>
            </w:r>
            <w:r w:rsidRPr="00FB0219">
              <w:rPr>
                <w:rFonts w:ascii="Arial" w:eastAsia="Times New Roman" w:hAnsi="Arial" w:cs="Times New Roman"/>
                <w:b/>
                <w:sz w:val="18"/>
                <w:szCs w:val="20"/>
                <w:lang w:val="en-GB"/>
              </w:rPr>
              <w:t>channel bandwidth of the lowest</w:t>
            </w:r>
            <w:r w:rsidRPr="00FB0219">
              <w:rPr>
                <w:rFonts w:ascii="Arial" w:eastAsia="Times New Roman" w:hAnsi="Arial" w:cs="Times New Roman" w:hint="eastAsia"/>
                <w:b/>
                <w:sz w:val="18"/>
                <w:szCs w:val="20"/>
                <w:lang w:val="en-GB"/>
              </w:rPr>
              <w:t>/</w:t>
            </w:r>
            <w:r w:rsidRPr="00FB0219">
              <w:rPr>
                <w:rFonts w:ascii="Arial" w:eastAsia="Times New Roman" w:hAnsi="Arial" w:cs="Times New Roman"/>
                <w:b/>
                <w:sz w:val="18"/>
                <w:szCs w:val="20"/>
                <w:lang w:val="en-GB"/>
              </w:rPr>
              <w: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Arial"/>
                <w:b/>
                <w:sz w:val="18"/>
                <w:szCs w:val="20"/>
                <w:lang w:val="en-GB"/>
              </w:rPr>
              <w:t>OTA Interfering signal mean power [dBm]</w:t>
            </w:r>
          </w:p>
        </w:tc>
      </w:tr>
      <w:tr w:rsidR="00E622A8" w:rsidRPr="008F3FC5"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r>
      <w:tr w:rsidR="00E622A8" w:rsidRPr="008F3FC5"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5, 10, 15, 20</w:t>
            </w:r>
          </w:p>
        </w:tc>
        <w:tc>
          <w:tcPr>
            <w:tcW w:w="156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tc>
      </w:tr>
      <w:tr w:rsidR="00E622A8" w:rsidRPr="008F3FC5"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 xml:space="preserve">25, </w:t>
            </w:r>
            <w:r w:rsidRPr="00FB0219">
              <w:rPr>
                <w:rFonts w:ascii="Arial" w:eastAsia="SimSun" w:hAnsi="Arial" w:cs="Times New Roman"/>
                <w:sz w:val="18"/>
                <w:szCs w:val="20"/>
                <w:lang w:val="en-GB" w:eastAsia="zh-CN"/>
              </w:rPr>
              <w:t xml:space="preserve">30, </w:t>
            </w:r>
            <w:r w:rsidRPr="00FB0219">
              <w:rPr>
                <w:rFonts w:ascii="Arial" w:eastAsia="SimSun" w:hAnsi="Arial" w:cs="Times New Roman" w:hint="eastAsia"/>
                <w:sz w:val="18"/>
                <w:szCs w:val="20"/>
                <w:lang w:val="en-GB" w:eastAsia="zh-CN"/>
              </w:rPr>
              <w:t xml:space="preserve">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56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w:t>
            </w:r>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OTAREFSENS</w:t>
            </w:r>
          </w:p>
        </w:tc>
      </w:tr>
      <w:tr w:rsidR="00E622A8" w:rsidRPr="008F3FC5" w:rsidTr="00766C9E">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hint="eastAsia"/>
                <w:sz w:val="18"/>
                <w:szCs w:val="20"/>
                <w:lang w:val="en-GB" w:eastAsia="zh-CN"/>
              </w:rPr>
              <w:t xml:space="preserve">25, </w:t>
            </w:r>
            <w:r w:rsidRPr="00FB0219">
              <w:rPr>
                <w:rFonts w:ascii="Arial" w:eastAsia="SimSun" w:hAnsi="Arial" w:cs="Times New Roman"/>
                <w:sz w:val="18"/>
                <w:szCs w:val="20"/>
                <w:lang w:val="en-GB" w:eastAsia="zh-CN"/>
              </w:rPr>
              <w:t xml:space="preserve">30, </w:t>
            </w:r>
            <w:r w:rsidRPr="00FB0219">
              <w:rPr>
                <w:rFonts w:ascii="Arial" w:eastAsia="SimSun" w:hAnsi="Arial" w:cs="Times New Roman" w:hint="eastAsia"/>
                <w:sz w:val="18"/>
                <w:szCs w:val="20"/>
                <w:lang w:val="en-GB" w:eastAsia="zh-CN"/>
              </w:rPr>
              <w:t xml:space="preserve">40, 50, 60, </w:t>
            </w:r>
            <w:r w:rsidRPr="00FB0219">
              <w:rPr>
                <w:rFonts w:ascii="Arial" w:eastAsia="SimSun" w:hAnsi="Arial" w:cs="Times New Roman"/>
                <w:sz w:val="18"/>
                <w:szCs w:val="20"/>
                <w:lang w:val="en-GB" w:eastAsia="zh-CN"/>
              </w:rPr>
              <w:t xml:space="preserve">70, </w:t>
            </w:r>
            <w:r w:rsidRPr="00FB0219">
              <w:rPr>
                <w:rFonts w:ascii="Arial" w:eastAsia="SimSun" w:hAnsi="Arial" w:cs="Times New Roman" w:hint="eastAsia"/>
                <w:sz w:val="18"/>
                <w:szCs w:val="20"/>
                <w:lang w:val="en-GB" w:eastAsia="zh-CN"/>
              </w:rPr>
              <w:t>80,</w:t>
            </w:r>
            <w:r w:rsidRPr="00FB0219">
              <w:rPr>
                <w:rFonts w:ascii="Arial" w:eastAsia="SimSun" w:hAnsi="Arial" w:cs="Times New Roman"/>
                <w:sz w:val="18"/>
                <w:szCs w:val="20"/>
                <w:lang w:val="en-GB" w:eastAsia="zh-CN"/>
              </w:rPr>
              <w:t xml:space="preserve"> 90, </w:t>
            </w:r>
            <w:r w:rsidRPr="00FB0219">
              <w:rPr>
                <w:rFonts w:ascii="Arial" w:eastAsia="SimSun" w:hAnsi="Arial" w:cs="Times New Roman" w:hint="eastAsia"/>
                <w:sz w:val="18"/>
                <w:szCs w:val="20"/>
                <w:lang w:val="en-GB" w:eastAsia="zh-CN"/>
              </w:rPr>
              <w:t>100</w:t>
            </w:r>
          </w:p>
        </w:tc>
        <w:tc>
          <w:tcPr>
            <w:tcW w:w="1563"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MINSENS</w:t>
            </w:r>
            <w:r w:rsidRPr="00FB0219">
              <w:rPr>
                <w:rFonts w:ascii="Arial" w:eastAsia="Times New Roman" w:hAnsi="Arial" w:cs="Times New Roman"/>
                <w:sz w:val="18"/>
                <w:szCs w:val="20"/>
                <w:lang w:val="en-GB"/>
              </w:rPr>
              <w:t xml:space="preserve"> + 6dB</w:t>
            </w:r>
          </w:p>
        </w:tc>
        <w:tc>
          <w:tcPr>
            <w:tcW w:w="3104"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Wide Area: -49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 xml:space="preserve">Medium Range: -44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SimSun" w:hAnsi="Arial" w:cs="Times New Roman"/>
                <w:sz w:val="18"/>
                <w:szCs w:val="20"/>
                <w:lang w:val="en-GB" w:eastAsia="zh-CN"/>
              </w:rPr>
              <w:t xml:space="preserve">Local Area: -41 </w:t>
            </w:r>
            <w:r w:rsidRPr="00FB0219">
              <w:rPr>
                <w:rFonts w:ascii="Arial" w:eastAsia="Times New Roman" w:hAnsi="Arial" w:cs="Arial"/>
                <w:sz w:val="18"/>
                <w:szCs w:val="18"/>
                <w:lang w:val="en-GB"/>
              </w:rPr>
              <w:t xml:space="preserve"> – </w:t>
            </w:r>
            <w:proofErr w:type="spellStart"/>
            <w:r w:rsidRPr="00FB0219">
              <w:rPr>
                <w:rFonts w:ascii="Arial" w:eastAsia="Times New Roman" w:hAnsi="Arial" w:cs="Arial"/>
                <w:sz w:val="18"/>
                <w:szCs w:val="20"/>
                <w:lang w:val="en-GB"/>
              </w:rPr>
              <w:t>Δ</w:t>
            </w:r>
            <w:r w:rsidRPr="00FB0219">
              <w:rPr>
                <w:rFonts w:ascii="Arial" w:eastAsia="Times New Roman" w:hAnsi="Arial" w:cs="Arial"/>
                <w:sz w:val="18"/>
                <w:szCs w:val="20"/>
                <w:vertAlign w:val="subscript"/>
                <w:lang w:val="en-GB"/>
              </w:rPr>
              <w:t>minSENS</w:t>
            </w:r>
            <w:proofErr w:type="spellEnd"/>
          </w:p>
        </w:tc>
      </w:tr>
      <w:tr w:rsidR="00E622A8" w:rsidRPr="008F3FC5" w:rsidTr="00766C9E">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spacing w:after="0" w:line="240" w:lineRule="auto"/>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NOTE: The SCS for the lowest/highest carrier received is the lowest SCS supported by the BS for that bandwidth</w:t>
            </w:r>
          </w:p>
        </w:tc>
      </w:tr>
    </w:tbl>
    <w:p w:rsidR="00E622A8" w:rsidRPr="00FB0219" w:rsidRDefault="00E622A8" w:rsidP="00FB0219">
      <w:pPr>
        <w:spacing w:after="180" w:line="240" w:lineRule="auto"/>
        <w:rPr>
          <w:rFonts w:ascii="Times New Roman" w:eastAsia="Times New Roman" w:hAnsi="Times New Roman" w:cs="Times New Roman"/>
          <w:sz w:val="20"/>
          <w:szCs w:val="20"/>
          <w:lang w:val="en-GB"/>
        </w:rPr>
      </w:pPr>
    </w:p>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lastRenderedPageBreak/>
        <w:t xml:space="preserve">Table </w:t>
      </w:r>
      <w:r w:rsidRPr="00FB0219">
        <w:rPr>
          <w:rFonts w:ascii="Arial" w:eastAsia="SimSun" w:hAnsi="Arial" w:cs="Times New Roman"/>
          <w:b/>
          <w:sz w:val="20"/>
          <w:szCs w:val="20"/>
          <w:lang w:val="en-GB" w:eastAsia="zh-CN"/>
        </w:rPr>
        <w:t>10.5.2.2</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3</w:t>
      </w:r>
      <w:r w:rsidRPr="00FB0219">
        <w:rPr>
          <w:rFonts w:ascii="Arial" w:eastAsia="Times New Roman" w:hAnsi="Arial" w:cs="Times New Roman"/>
          <w:b/>
          <w:sz w:val="20"/>
          <w:szCs w:val="20"/>
          <w:lang w:val="en-GB"/>
        </w:rPr>
        <w:t xml:space="preserve">: OTA narrowband blocking interferer frequency offsets for </w:t>
      </w:r>
      <w:r w:rsidRPr="00FB0219">
        <w:rPr>
          <w:rFonts w:ascii="Arial" w:eastAsia="Times New Roman" w:hAnsi="Arial" w:cs="Times New Roman"/>
          <w:b/>
          <w:i/>
          <w:sz w:val="20"/>
          <w:szCs w:val="20"/>
          <w:lang w:val="en-GB"/>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E622A8" w:rsidRPr="00FB0219" w:rsidTr="00766C9E">
        <w:tc>
          <w:tcPr>
            <w:tcW w:w="1606" w:type="dxa"/>
            <w:shd w:val="clear" w:color="auto" w:fill="auto"/>
          </w:tcPr>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hint="eastAsia"/>
                <w:b/>
                <w:sz w:val="20"/>
                <w:szCs w:val="20"/>
                <w:lang w:val="en-GB"/>
              </w:rPr>
              <w:t xml:space="preserve">NR </w:t>
            </w:r>
            <w:r w:rsidRPr="00FB0219">
              <w:rPr>
                <w:rFonts w:ascii="Arial" w:eastAsia="Times New Roman" w:hAnsi="Arial" w:cs="Times New Roman"/>
                <w:b/>
                <w:sz w:val="20"/>
                <w:szCs w:val="20"/>
                <w:lang w:val="en-GB"/>
              </w:rPr>
              <w:t>channel bandwidth of the lowest</w:t>
            </w:r>
            <w:r w:rsidRPr="00FB0219">
              <w:rPr>
                <w:rFonts w:ascii="Arial" w:eastAsia="Times New Roman" w:hAnsi="Arial" w:cs="Times New Roman" w:hint="eastAsia"/>
                <w:b/>
                <w:sz w:val="20"/>
                <w:szCs w:val="20"/>
                <w:lang w:val="en-GB"/>
              </w:rPr>
              <w:t>/</w:t>
            </w:r>
            <w:r w:rsidRPr="00FB0219">
              <w:rPr>
                <w:rFonts w:ascii="Arial" w:eastAsia="Times New Roman" w:hAnsi="Arial" w:cs="Times New Roman"/>
                <w:b/>
                <w:sz w:val="20"/>
                <w:szCs w:val="20"/>
                <w:lang w:val="en-GB"/>
              </w:rPr>
              <w:t>highest carrier received [MHz]</w:t>
            </w:r>
          </w:p>
        </w:tc>
        <w:tc>
          <w:tcPr>
            <w:tcW w:w="2646" w:type="dxa"/>
            <w:shd w:val="clear" w:color="auto" w:fill="auto"/>
          </w:tcPr>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Interfering signal centre frequency offset to the band edge of the wanted carrier [kHz]</w:t>
            </w:r>
          </w:p>
        </w:tc>
        <w:tc>
          <w:tcPr>
            <w:tcW w:w="2693" w:type="dxa"/>
            <w:shd w:val="clear" w:color="auto" w:fill="auto"/>
          </w:tcPr>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Type of interfering signal</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5</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[342,5]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10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[347.5]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15</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[352.5]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20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[342.5]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5MHz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25</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E622A8" w:rsidRDefault="00E622A8" w:rsidP="00FB0219">
            <w:pPr>
              <w:keepNext/>
              <w:keepLines/>
              <w:spacing w:after="0" w:line="240" w:lineRule="auto"/>
              <w:jc w:val="center"/>
              <w:rPr>
                <w:rFonts w:ascii="Arial" w:eastAsia="SimSun" w:hAnsi="Arial" w:cs="Times New Roman"/>
                <w:sz w:val="18"/>
                <w:szCs w:val="20"/>
                <w:lang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30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[562.5]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40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50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[552.5]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60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[562.5]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70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80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[552.5]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90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[562.5]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r w:rsidR="00E622A8" w:rsidRPr="00FB0219" w:rsidTr="00766C9E">
        <w:tc>
          <w:tcPr>
            <w:tcW w:w="1606" w:type="dxa"/>
            <w:shd w:val="clear" w:color="auto" w:fill="auto"/>
          </w:tcPr>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SimSun" w:hAnsi="Arial" w:cs="Times New Roman"/>
                <w:sz w:val="18"/>
                <w:szCs w:val="20"/>
                <w:lang w:val="en-GB" w:eastAsia="zh-CN"/>
              </w:rPr>
              <w:t>100</w:t>
            </w:r>
          </w:p>
        </w:tc>
        <w:tc>
          <w:tcPr>
            <w:tcW w:w="2646" w:type="dxa"/>
            <w:shd w:val="clear" w:color="auto" w:fill="auto"/>
          </w:tcPr>
          <w:p w:rsidR="00E622A8" w:rsidRPr="00FB0219" w:rsidRDefault="00E622A8" w:rsidP="00FB0219">
            <w:pPr>
              <w:spacing w:after="0" w:line="240" w:lineRule="auto"/>
              <w:jc w:val="center"/>
              <w:rPr>
                <w:rFonts w:ascii="Arial" w:eastAsia="Times New Roman" w:hAnsi="Arial" w:cs="Arial"/>
                <w:sz w:val="18"/>
                <w:szCs w:val="20"/>
                <w:lang w:val="en-GB"/>
              </w:rPr>
            </w:pPr>
            <w:r w:rsidRPr="00FB0219">
              <w:rPr>
                <w:rFonts w:ascii="Arial" w:eastAsia="SimSun" w:hAnsi="Arial" w:cs="Times New Roman"/>
                <w:sz w:val="18"/>
                <w:szCs w:val="20"/>
                <w:lang w:val="en-GB" w:eastAsia="zh-CN"/>
              </w:rPr>
              <w:t>[557.5]</w:t>
            </w:r>
            <w:r w:rsidRPr="00FB0219">
              <w:rPr>
                <w:rFonts w:ascii="Arial" w:eastAsia="Times New Roman" w:hAnsi="Arial" w:cs="Arial"/>
                <w:sz w:val="18"/>
                <w:szCs w:val="20"/>
                <w:lang w:val="en-GB"/>
              </w:rPr>
              <w:t>+m*180,</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Arial"/>
                <w:sz w:val="18"/>
                <w:szCs w:val="20"/>
                <w:lang w:val="en-GB"/>
              </w:rPr>
              <w:t>m=0, 1, 2, 3, 4, 9, 14, 19, 24</w:t>
            </w:r>
          </w:p>
        </w:tc>
        <w:tc>
          <w:tcPr>
            <w:tcW w:w="2693" w:type="dxa"/>
            <w:shd w:val="clear" w:color="auto" w:fill="auto"/>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FB0219">
              <w:rPr>
                <w:rFonts w:ascii="Arial" w:eastAsia="Times New Roman" w:hAnsi="Arial" w:cs="Times New Roman"/>
                <w:sz w:val="18"/>
                <w:szCs w:val="20"/>
                <w:lang w:val="en-GB"/>
              </w:rPr>
              <w:t xml:space="preserve">20MHz </w:t>
            </w:r>
            <w:r w:rsidRPr="00FB0219">
              <w:rPr>
                <w:rFonts w:ascii="Arial" w:eastAsia="SimSun" w:hAnsi="Arial" w:cs="Times New Roman" w:hint="eastAsia"/>
                <w:sz w:val="18"/>
                <w:szCs w:val="20"/>
                <w:lang w:val="en-GB" w:eastAsia="zh-CN"/>
              </w:rPr>
              <w:t>NR</w:t>
            </w:r>
            <w:r w:rsidRPr="00FB0219">
              <w:rPr>
                <w:rFonts w:ascii="Arial" w:eastAsia="Times New Roman" w:hAnsi="Arial" w:cs="Times New Roman"/>
                <w:sz w:val="18"/>
                <w:szCs w:val="20"/>
                <w:lang w:val="en-GB"/>
              </w:rPr>
              <w:t xml:space="preserve"> signal, 1 RB</w:t>
            </w:r>
          </w:p>
          <w:p w:rsidR="00E622A8" w:rsidRPr="00FB0219" w:rsidRDefault="00E622A8" w:rsidP="00FB0219">
            <w:pPr>
              <w:keepNext/>
              <w:keepLine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SCS: 15kHz</w:t>
            </w:r>
          </w:p>
        </w:tc>
      </w:tr>
    </w:tbl>
    <w:p w:rsidR="00E622A8" w:rsidRPr="00FB0219" w:rsidRDefault="00E622A8" w:rsidP="00FB0219">
      <w:pPr>
        <w:spacing w:after="180" w:line="240" w:lineRule="auto"/>
        <w:rPr>
          <w:rFonts w:ascii="Times New Roman" w:eastAsia="Times New Roman" w:hAnsi="Times New Roman" w:cs="Times New Roman"/>
          <w:sz w:val="20"/>
          <w:szCs w:val="20"/>
          <w:lang w:val="en-GB"/>
        </w:rPr>
      </w:pPr>
    </w:p>
    <w:p w:rsidR="00E622A8" w:rsidRPr="00FB0219" w:rsidRDefault="00E622A8" w:rsidP="00FB0219">
      <w:pPr>
        <w:keepNext/>
        <w:keepLines/>
        <w:spacing w:before="120" w:after="180" w:line="240" w:lineRule="auto"/>
        <w:ind w:left="1418" w:hanging="1418"/>
        <w:outlineLvl w:val="3"/>
        <w:rPr>
          <w:rFonts w:ascii="Arial" w:eastAsia="Times New Roman" w:hAnsi="Arial" w:cs="Times New Roman"/>
          <w:sz w:val="24"/>
          <w:szCs w:val="20"/>
          <w:lang w:val="en-GB"/>
        </w:rPr>
      </w:pPr>
      <w:bookmarkStart w:id="60" w:name="_Toc500791845"/>
      <w:r w:rsidRPr="00FB0219">
        <w:rPr>
          <w:rFonts w:ascii="Arial" w:eastAsia="Times New Roman" w:hAnsi="Arial" w:cs="Times New Roman"/>
          <w:sz w:val="24"/>
          <w:szCs w:val="20"/>
          <w:lang w:val="en-GB"/>
        </w:rPr>
        <w:t>10.5.2.3</w:t>
      </w:r>
      <w:r w:rsidRPr="00FB0219">
        <w:rPr>
          <w:rFonts w:ascii="Arial" w:eastAsia="Times New Roman" w:hAnsi="Arial" w:cs="Times New Roman"/>
          <w:sz w:val="24"/>
          <w:szCs w:val="20"/>
          <w:lang w:val="en-GB"/>
        </w:rPr>
        <w:tab/>
        <w:t xml:space="preserve">OTA in-band blocking for </w:t>
      </w:r>
      <w:r w:rsidRPr="00FB0219">
        <w:rPr>
          <w:rFonts w:ascii="Arial" w:eastAsia="Times New Roman" w:hAnsi="Arial" w:cs="Times New Roman"/>
          <w:i/>
          <w:sz w:val="24"/>
          <w:szCs w:val="20"/>
          <w:lang w:val="en-GB"/>
        </w:rPr>
        <w:t>BS type 2-O</w:t>
      </w:r>
      <w:bookmarkEnd w:id="60"/>
    </w:p>
    <w:p w:rsidR="00E622A8" w:rsidRPr="00FB0219" w:rsidRDefault="00E622A8" w:rsidP="00FB0219">
      <w:pPr>
        <w:spacing w:after="180" w:line="240" w:lineRule="auto"/>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 xml:space="preserve">The requirement applies at the RIB when the </w:t>
      </w:r>
      <w:proofErr w:type="spellStart"/>
      <w:r w:rsidRPr="00FB0219">
        <w:rPr>
          <w:rFonts w:ascii="Times New Roman" w:eastAsia="Times New Roman" w:hAnsi="Times New Roman" w:cs="Times New Roman"/>
          <w:sz w:val="20"/>
          <w:szCs w:val="20"/>
          <w:lang w:val="en-GB"/>
        </w:rPr>
        <w:t>AoA</w:t>
      </w:r>
      <w:proofErr w:type="spellEnd"/>
      <w:r w:rsidRPr="00FB0219">
        <w:rPr>
          <w:rFonts w:ascii="Times New Roman" w:eastAsia="Times New Roman" w:hAnsi="Times New Roman" w:cs="Times New Roman"/>
          <w:sz w:val="20"/>
          <w:szCs w:val="20"/>
          <w:lang w:val="en-GB"/>
        </w:rPr>
        <w:t xml:space="preserve"> of the incident wave of a received signal and the interfering signal are from the same direction, and are within the OTA REFSENS</w:t>
      </w:r>
      <w:r w:rsidRPr="00FB0219">
        <w:rPr>
          <w:rFonts w:ascii="Times New Roman" w:eastAsia="Times New Roman" w:hAnsi="Times New Roman" w:cs="Times New Roman"/>
          <w:i/>
          <w:sz w:val="20"/>
          <w:szCs w:val="20"/>
          <w:lang w:val="en-GB"/>
        </w:rPr>
        <w:t xml:space="preserve"> </w:t>
      </w:r>
      <w:proofErr w:type="spellStart"/>
      <w:r w:rsidRPr="00FB0219">
        <w:rPr>
          <w:rFonts w:ascii="Times New Roman" w:eastAsia="Times New Roman" w:hAnsi="Times New Roman" w:cs="Times New Roman"/>
          <w:i/>
          <w:sz w:val="20"/>
          <w:szCs w:val="20"/>
          <w:lang w:val="en-GB"/>
        </w:rPr>
        <w:t>RoAoA</w:t>
      </w:r>
      <w:proofErr w:type="spellEnd"/>
      <w:r w:rsidRPr="00FB0219">
        <w:rPr>
          <w:rFonts w:ascii="Times New Roman" w:eastAsia="Times New Roman" w:hAnsi="Times New Roman" w:cs="Times New Roman"/>
          <w:i/>
          <w:sz w:val="20"/>
          <w:szCs w:val="20"/>
          <w:lang w:val="en-GB"/>
        </w:rPr>
        <w:t>.</w:t>
      </w:r>
    </w:p>
    <w:p w:rsidR="00E622A8" w:rsidRPr="00FB0219" w:rsidRDefault="00E622A8" w:rsidP="00FB0219">
      <w:pPr>
        <w:spacing w:after="180" w:line="240" w:lineRule="auto"/>
        <w:rPr>
          <w:rFonts w:ascii="Times New Roman" w:eastAsia="Times New Roman" w:hAnsi="Times New Roman" w:cs="Times New Roman"/>
          <w:sz w:val="20"/>
          <w:szCs w:val="20"/>
          <w:lang w:val="en-GB"/>
        </w:rPr>
      </w:pPr>
      <w:r w:rsidRPr="00FB0219">
        <w:rPr>
          <w:rFonts w:ascii="Times New Roman" w:eastAsia="Times New Roman" w:hAnsi="Times New Roman" w:cs="Times New Roman"/>
          <w:sz w:val="20"/>
          <w:szCs w:val="20"/>
          <w:lang w:val="en-GB"/>
        </w:rPr>
        <w:t>The wanted and interfering signals apply to all supported polarizations, under the assumption o</w:t>
      </w:r>
      <w:r w:rsidRPr="00FB0219">
        <w:rPr>
          <w:rFonts w:ascii="Times New Roman" w:eastAsia="Times New Roman" w:hAnsi="Times New Roman" w:cs="Times New Roman"/>
          <w:i/>
          <w:sz w:val="20"/>
          <w:szCs w:val="20"/>
          <w:lang w:val="en-GB"/>
        </w:rPr>
        <w:t>f polarization match</w:t>
      </w:r>
      <w:r w:rsidRPr="00FB0219">
        <w:rPr>
          <w:rFonts w:ascii="Times New Roman" w:eastAsia="Times New Roman" w:hAnsi="Times New Roman" w:cs="Times New Roman"/>
          <w:sz w:val="20"/>
          <w:szCs w:val="20"/>
          <w:lang w:val="en-GB"/>
        </w:rPr>
        <w:t xml:space="preserve">. </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rPr>
        <w:t>The throughput shall be ≥ 95% of the maximum throughput</w:t>
      </w:r>
      <w:r w:rsidRPr="00FB0219" w:rsidDel="00BE584A">
        <w:rPr>
          <w:rFonts w:ascii="Times New Roman" w:eastAsia="Times New Roman" w:hAnsi="Times New Roman" w:cs="Times New Roman"/>
          <w:sz w:val="20"/>
          <w:szCs w:val="20"/>
          <w:lang w:val="en-GB"/>
        </w:rPr>
        <w:t xml:space="preserve"> </w:t>
      </w:r>
      <w:r w:rsidRPr="00FB0219">
        <w:rPr>
          <w:rFonts w:ascii="Times New Roman" w:eastAsia="Times New Roman" w:hAnsi="Times New Roman" w:cs="Times New Roman"/>
          <w:sz w:val="20"/>
          <w:szCs w:val="20"/>
          <w:lang w:val="en-GB"/>
        </w:rPr>
        <w:t>of the reference measurement channel</w:t>
      </w:r>
      <w:r w:rsidRPr="00FB0219">
        <w:rPr>
          <w:rFonts w:ascii="Times New Roman" w:eastAsia="Times New Roman" w:hAnsi="Times New Roman" w:cs="Times New Roman"/>
          <w:sz w:val="20"/>
          <w:szCs w:val="20"/>
          <w:lang w:val="en-GB" w:eastAsia="zh-CN"/>
        </w:rPr>
        <w:t>.</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FR2 BS, the wanted and the interfering signal coupled to BS antenna input are specified in tables 10.5.2.3-1 for general OTA blocking requirements. </w:t>
      </w:r>
      <w:r w:rsidRPr="00FB0219">
        <w:rPr>
          <w:rFonts w:ascii="Times New Roman" w:eastAsia="Osaka" w:hAnsi="Times New Roman" w:cs="Times New Roman"/>
          <w:sz w:val="20"/>
          <w:szCs w:val="20"/>
          <w:lang w:val="en-GB"/>
        </w:rPr>
        <w:t>The reference measurement channel for the wanted signal is identified in table 10.2.1-1 for each channel bandwidth and further specified in annex A.</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The OTA blocking requirements are applicable outside the Base Station RF Bandwidth or Radio Bandwidth. The interfering signal offset is defined relative to the Base Station RF Bandwidth edges or Radio Bandwidth edges.</w:t>
      </w:r>
      <w:r w:rsidRPr="00FB0219">
        <w:rPr>
          <w:rFonts w:ascii="Times New Roman" w:eastAsia="Times New Roman" w:hAnsi="Times New Roman" w:cs="v3.8.0"/>
          <w:sz w:val="20"/>
          <w:szCs w:val="20"/>
          <w:lang w:val="en-GB"/>
        </w:rPr>
        <w:t xml:space="preserve"> The OTA </w:t>
      </w:r>
      <w:r w:rsidRPr="00FB0219">
        <w:rPr>
          <w:rFonts w:ascii="Times New Roman" w:eastAsia="Times New Roman" w:hAnsi="Times New Roman" w:cs="Times New Roman"/>
          <w:sz w:val="20"/>
          <w:szCs w:val="20"/>
          <w:lang w:val="en-GB" w:eastAsia="zh-CN"/>
        </w:rPr>
        <w:t xml:space="preserve">blocking requirements </w:t>
      </w:r>
      <w:r w:rsidRPr="00FB0219">
        <w:rPr>
          <w:rFonts w:ascii="Times New Roman" w:eastAsia="Times New Roman" w:hAnsi="Times New Roman" w:cs="v3.8.0"/>
          <w:sz w:val="20"/>
          <w:szCs w:val="20"/>
          <w:lang w:val="en-GB"/>
        </w:rPr>
        <w:t xml:space="preserve">apply </w:t>
      </w:r>
      <w:r w:rsidRPr="00FB0219">
        <w:rPr>
          <w:rFonts w:ascii="Times New Roman" w:eastAsia="Times New Roman" w:hAnsi="Times New Roman" w:cs="Times New Roman"/>
          <w:sz w:val="20"/>
          <w:szCs w:val="20"/>
          <w:lang w:val="en-GB" w:eastAsia="zh-CN"/>
        </w:rPr>
        <w:t xml:space="preserve">in the in-band blocking frequency range, which is </w:t>
      </w:r>
      <w:r w:rsidRPr="00FB0219">
        <w:rPr>
          <w:rFonts w:ascii="Times New Roman" w:eastAsia="Times New Roman" w:hAnsi="Times New Roman" w:cs="v3.8.0"/>
          <w:sz w:val="20"/>
          <w:szCs w:val="20"/>
          <w:lang w:val="en-GB"/>
        </w:rPr>
        <w:t xml:space="preserve">from [XX] MHz below the lowest frequency of the </w:t>
      </w:r>
      <w:r w:rsidRPr="00FB0219">
        <w:rPr>
          <w:rFonts w:ascii="Times New Roman" w:eastAsia="Times New Roman" w:hAnsi="Times New Roman" w:cs="Times New Roman"/>
          <w:sz w:val="20"/>
          <w:szCs w:val="20"/>
          <w:lang w:val="en-GB"/>
        </w:rPr>
        <w:t>uplink</w:t>
      </w:r>
      <w:r w:rsidRPr="00FB0219">
        <w:rPr>
          <w:rFonts w:ascii="Times New Roman" w:eastAsia="Times New Roman" w:hAnsi="Times New Roman" w:cs="v3.8.0"/>
          <w:sz w:val="20"/>
          <w:szCs w:val="20"/>
          <w:lang w:val="en-GB"/>
        </w:rPr>
        <w:t xml:space="preserve"> operating band up to [XX] MHz above the highest frequency of the </w:t>
      </w:r>
      <w:r w:rsidRPr="00FB0219">
        <w:rPr>
          <w:rFonts w:ascii="Times New Roman" w:eastAsia="Times New Roman" w:hAnsi="Times New Roman" w:cs="Times New Roman"/>
          <w:sz w:val="20"/>
          <w:szCs w:val="20"/>
          <w:lang w:val="en-GB"/>
        </w:rPr>
        <w:t>uplink</w:t>
      </w:r>
      <w:r w:rsidRPr="00FB0219" w:rsidDel="00B62512">
        <w:rPr>
          <w:rFonts w:ascii="Times New Roman" w:eastAsia="Times New Roman" w:hAnsi="Times New Roman" w:cs="v3.8.0"/>
          <w:sz w:val="20"/>
          <w:szCs w:val="20"/>
          <w:lang w:val="en-GB"/>
        </w:rPr>
        <w:t xml:space="preserve"> </w:t>
      </w:r>
      <w:r w:rsidRPr="00FB0219">
        <w:rPr>
          <w:rFonts w:ascii="Times New Roman" w:eastAsia="Times New Roman" w:hAnsi="Times New Roman" w:cs="v3.8.0"/>
          <w:sz w:val="20"/>
          <w:szCs w:val="20"/>
          <w:lang w:val="en-GB"/>
        </w:rPr>
        <w:t xml:space="preserve">operating band for </w:t>
      </w:r>
      <w:r w:rsidRPr="00FB0219">
        <w:rPr>
          <w:rFonts w:ascii="Times New Roman" w:eastAsia="Times New Roman" w:hAnsi="Times New Roman" w:cs="v3.8.0"/>
          <w:i/>
          <w:sz w:val="20"/>
          <w:szCs w:val="20"/>
          <w:lang w:val="en-GB"/>
        </w:rPr>
        <w:t>BS type 2-O</w:t>
      </w:r>
      <w:r w:rsidRPr="00FB0219">
        <w:rPr>
          <w:rFonts w:ascii="Times New Roman" w:eastAsia="Times New Roman" w:hAnsi="Times New Roman" w:cs="v3.8.0"/>
          <w:sz w:val="20"/>
          <w:szCs w:val="20"/>
          <w:lang w:val="en-GB"/>
        </w:rPr>
        <w:t xml:space="preserve"> in an operating band less than [XX] MHz wide, but excludes the downlink frequency range of the operating band.</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t xml:space="preserve">[For a </w:t>
      </w:r>
      <w:r w:rsidRPr="00FB0219">
        <w:rPr>
          <w:rFonts w:ascii="Times New Roman" w:eastAsia="Times New Roman" w:hAnsi="Times New Roman" w:cs="Times New Roman"/>
          <w:sz w:val="20"/>
          <w:szCs w:val="20"/>
          <w:lang w:val="en-GB"/>
        </w:rPr>
        <w:t xml:space="preserve">RIBs supporting operation in </w:t>
      </w:r>
      <w:r w:rsidRPr="00FB0219">
        <w:rPr>
          <w:rFonts w:ascii="Times New Roman" w:eastAsia="Times New Roman" w:hAnsi="Times New Roman" w:cs="Times New Roman"/>
          <w:i/>
          <w:sz w:val="20"/>
          <w:szCs w:val="20"/>
          <w:lang w:val="en-GB"/>
        </w:rPr>
        <w:t>non-contiguous spectrum</w:t>
      </w:r>
      <w:r w:rsidRPr="00FB0219">
        <w:rPr>
          <w:rFonts w:ascii="Times New Roman" w:eastAsia="Times New Roman" w:hAnsi="Times New Roman" w:cs="Times New Roman"/>
          <w:sz w:val="20"/>
          <w:szCs w:val="20"/>
          <w:lang w:val="en-GB" w:eastAsia="zh-CN"/>
        </w:rPr>
        <w:t xml:space="preserve"> within any operating band, the OTA blocking requirements apply in addition inside any sub-block gap, in case the sub-block gap size is at least as wide as twice the interfering signal minimum offset in table 10.5.2.3-1. The interfering signal offset is defined relative to the sub-block edges inside the sub-block gap.]</w:t>
      </w:r>
    </w:p>
    <w:p w:rsidR="00E622A8" w:rsidRPr="00FB0219" w:rsidRDefault="00E622A8" w:rsidP="00FB0219">
      <w:pPr>
        <w:spacing w:after="180" w:line="240" w:lineRule="auto"/>
        <w:rPr>
          <w:rFonts w:ascii="Times New Roman" w:eastAsia="Times New Roman" w:hAnsi="Times New Roman" w:cs="Times New Roman"/>
          <w:sz w:val="20"/>
          <w:szCs w:val="20"/>
          <w:lang w:val="en-GB" w:eastAsia="zh-CN"/>
        </w:rPr>
      </w:pPr>
      <w:r w:rsidRPr="00FB0219">
        <w:rPr>
          <w:rFonts w:ascii="Times New Roman" w:eastAsia="Times New Roman" w:hAnsi="Times New Roman" w:cs="Times New Roman"/>
          <w:sz w:val="20"/>
          <w:szCs w:val="20"/>
          <w:lang w:val="en-GB" w:eastAsia="zh-CN"/>
        </w:rPr>
        <w:lastRenderedPageBreak/>
        <w:t xml:space="preserve">[For a </w:t>
      </w:r>
      <w:r w:rsidRPr="00FB0219">
        <w:rPr>
          <w:rFonts w:ascii="Times New Roman" w:eastAsia="Times New Roman" w:hAnsi="Times New Roman" w:cs="Times New Roman"/>
          <w:i/>
          <w:sz w:val="20"/>
          <w:szCs w:val="20"/>
          <w:lang w:val="en-GB"/>
        </w:rPr>
        <w:t>multi-band RIBs</w:t>
      </w:r>
      <w:r w:rsidRPr="00FB0219">
        <w:rPr>
          <w:rFonts w:ascii="Times New Roman" w:eastAsia="Times New Roman" w:hAnsi="Times New Roman" w:cs="Times New Roman"/>
          <w:sz w:val="20"/>
          <w:szCs w:val="20"/>
          <w:lang w:val="en-GB" w:eastAsia="zh-CN"/>
        </w:rPr>
        <w:t>, the OTA blocking requirements apply in the in-band blocking frequency ranges for each supported operating band. The requirement applies in addition inside any Inter RF Bandwidth gap, in case the Inter RF Bandwidth gap size is at least as wide as twice the interfering signal minimum offset in table 10.5.2.3-1.]</w:t>
      </w:r>
    </w:p>
    <w:p w:rsidR="00E622A8" w:rsidRPr="00FB0219" w:rsidRDefault="00E622A8" w:rsidP="00FB0219">
      <w:pPr>
        <w:keepNext/>
        <w:keepLines/>
        <w:spacing w:before="60" w:after="180" w:line="240" w:lineRule="auto"/>
        <w:jc w:val="center"/>
        <w:rPr>
          <w:rFonts w:ascii="Arial" w:eastAsia="SimSun" w:hAnsi="Arial" w:cs="Times New Roman"/>
          <w:b/>
          <w:sz w:val="20"/>
          <w:szCs w:val="20"/>
          <w:lang w:val="en-GB" w:eastAsia="zh-CN"/>
        </w:rPr>
      </w:pPr>
      <w:r w:rsidRPr="00FB0219">
        <w:rPr>
          <w:rFonts w:ascii="Arial" w:eastAsia="Times New Roman" w:hAnsi="Arial" w:cs="Times New Roman"/>
          <w:b/>
          <w:sz w:val="20"/>
          <w:szCs w:val="20"/>
          <w:lang w:val="en-GB"/>
        </w:rPr>
        <w:t xml:space="preserve">Table </w:t>
      </w:r>
      <w:r w:rsidRPr="00FB0219">
        <w:rPr>
          <w:rFonts w:ascii="Arial" w:eastAsia="SimSun" w:hAnsi="Arial" w:cs="Times New Roman"/>
          <w:b/>
          <w:sz w:val="20"/>
          <w:szCs w:val="20"/>
          <w:lang w:val="en-GB" w:eastAsia="zh-CN"/>
        </w:rPr>
        <w:t>10.5.2.3</w:t>
      </w:r>
      <w:r w:rsidRPr="00FB0219">
        <w:rPr>
          <w:rFonts w:ascii="Arial" w:eastAsia="Times New Roman" w:hAnsi="Arial" w:cs="Times New Roman"/>
          <w:b/>
          <w:sz w:val="20"/>
          <w:szCs w:val="20"/>
          <w:lang w:val="en-GB"/>
        </w:rPr>
        <w:t>-</w:t>
      </w:r>
      <w:r w:rsidRPr="00FB0219">
        <w:rPr>
          <w:rFonts w:ascii="Arial" w:eastAsia="SimSun" w:hAnsi="Arial" w:cs="Times New Roman"/>
          <w:b/>
          <w:sz w:val="20"/>
          <w:szCs w:val="20"/>
          <w:lang w:val="en-GB" w:eastAsia="zh-CN"/>
        </w:rPr>
        <w:t>1</w:t>
      </w:r>
      <w:r w:rsidRPr="00FB0219">
        <w:rPr>
          <w:rFonts w:ascii="Arial" w:eastAsia="Times New Roman" w:hAnsi="Arial" w:cs="Times New Roman"/>
          <w:b/>
          <w:sz w:val="20"/>
          <w:szCs w:val="20"/>
          <w:lang w:val="en-GB"/>
        </w:rPr>
        <w:t xml:space="preserve">: General OTA blocking requirement for </w:t>
      </w:r>
      <w:r w:rsidRPr="00FB0219">
        <w:rPr>
          <w:rFonts w:ascii="Arial" w:eastAsia="Times New Roman" w:hAnsi="Arial" w:cs="Times New Roman"/>
          <w:b/>
          <w:i/>
          <w:sz w:val="20"/>
          <w:szCs w:val="20"/>
          <w:lang w:val="en-GB"/>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707"/>
        <w:gridCol w:w="1879"/>
        <w:gridCol w:w="1689"/>
        <w:gridCol w:w="2122"/>
      </w:tblGrid>
      <w:tr w:rsidR="00E622A8" w:rsidRPr="008F3FC5" w:rsidTr="00766C9E">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FB0219">
              <w:rPr>
                <w:rFonts w:ascii="Arial" w:eastAsia="Times New Roman" w:hAnsi="Arial" w:cs="Times New Roman" w:hint="eastAsia"/>
                <w:b/>
                <w:sz w:val="18"/>
                <w:szCs w:val="20"/>
                <w:lang w:val="en-GB"/>
              </w:rPr>
              <w:t xml:space="preserve">NR </w:t>
            </w:r>
            <w:r w:rsidRPr="00FB0219">
              <w:rPr>
                <w:rFonts w:ascii="Arial" w:eastAsia="Times New Roman" w:hAnsi="Arial" w:cs="Times New Roman"/>
                <w:b/>
                <w:sz w:val="18"/>
                <w:szCs w:val="20"/>
                <w:lang w:val="en-GB"/>
              </w:rPr>
              <w:t>channel bandwidth of the lowest</w:t>
            </w:r>
            <w:r w:rsidRPr="00FB0219">
              <w:rPr>
                <w:rFonts w:ascii="Arial" w:eastAsia="Times New Roman" w:hAnsi="Arial" w:cs="Times New Roman" w:hint="eastAsia"/>
                <w:b/>
                <w:sz w:val="18"/>
                <w:szCs w:val="20"/>
                <w:lang w:val="en-GB"/>
              </w:rPr>
              <w:t>/</w:t>
            </w:r>
            <w:r w:rsidRPr="00FB0219">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Arial"/>
                <w:b/>
                <w:sz w:val="18"/>
                <w:szCs w:val="20"/>
                <w:lang w:val="en-GB"/>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OTA 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FB0219">
              <w:rPr>
                <w:rFonts w:ascii="Arial" w:eastAsia="Times New Roman" w:hAnsi="Arial" w:cs="Times New Roman"/>
                <w:b/>
                <w:sz w:val="18"/>
                <w:szCs w:val="20"/>
                <w:lang w:val="en-GB"/>
              </w:rPr>
              <w:t>Type of OTA interfering signal</w:t>
            </w:r>
          </w:p>
        </w:tc>
      </w:tr>
      <w:tr w:rsidR="00E622A8" w:rsidRPr="00FB0219" w:rsidTr="00766C9E">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50, 100, 200, 400</w:t>
            </w:r>
          </w:p>
        </w:tc>
        <w:tc>
          <w:tcPr>
            <w:tcW w:w="1792"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FB0219">
              <w:rPr>
                <w:rFonts w:ascii="Arial" w:eastAsia="Times New Roman" w:hAnsi="Arial" w:cs="Arial"/>
                <w:sz w:val="18"/>
                <w:szCs w:val="20"/>
                <w:lang w:val="en-GB"/>
              </w:rPr>
              <w:t>EIS</w:t>
            </w:r>
            <w:r w:rsidRPr="00FB0219">
              <w:rPr>
                <w:rFonts w:ascii="Arial" w:eastAsia="Times New Roman" w:hAnsi="Arial" w:cs="Arial"/>
                <w:sz w:val="18"/>
                <w:szCs w:val="20"/>
                <w:vertAlign w:val="subscript"/>
                <w:lang w:val="en-GB"/>
              </w:rPr>
              <w:t>REFSENS</w:t>
            </w:r>
            <w:r w:rsidRPr="00FB0219">
              <w:rPr>
                <w:rFonts w:ascii="Arial" w:eastAsia="Times New Roman" w:hAnsi="Arial" w:cs="Times New Roman"/>
                <w:sz w:val="18"/>
                <w:szCs w:val="20"/>
                <w:lang w:val="en-GB"/>
              </w:rPr>
              <w:t xml:space="preserve"> + 33dB</w:t>
            </w:r>
          </w:p>
        </w:tc>
        <w:tc>
          <w:tcPr>
            <w:tcW w:w="1767"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FB0219">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hideMark/>
          </w:tcPr>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rPr>
            </w:pPr>
            <w:r w:rsidRPr="00FB0219">
              <w:rPr>
                <w:rFonts w:ascii="Arial" w:eastAsia="Times New Roman" w:hAnsi="Arial" w:cs="Times New Roman"/>
                <w:sz w:val="18"/>
                <w:szCs w:val="20"/>
              </w:rPr>
              <w:t xml:space="preserve">50MHz </w:t>
            </w:r>
            <w:r w:rsidRPr="00FB0219">
              <w:rPr>
                <w:rFonts w:ascii="Arial" w:eastAsia="SimSun" w:hAnsi="Arial" w:cs="Times New Roman" w:hint="eastAsia"/>
                <w:sz w:val="18"/>
                <w:szCs w:val="20"/>
                <w:lang w:eastAsia="zh-CN"/>
              </w:rPr>
              <w:t>NR</w:t>
            </w:r>
            <w:r w:rsidRPr="00FB0219">
              <w:rPr>
                <w:rFonts w:ascii="Arial" w:eastAsia="Times New Roman" w:hAnsi="Arial" w:cs="Times New Roman"/>
                <w:sz w:val="18"/>
                <w:szCs w:val="20"/>
              </w:rPr>
              <w:t xml:space="preserve"> signal</w:t>
            </w:r>
          </w:p>
          <w:p w:rsidR="00E622A8" w:rsidRPr="00FB0219" w:rsidRDefault="00E622A8" w:rsidP="00FB0219">
            <w:pPr>
              <w:keepNext/>
              <w:keepLines/>
              <w:tabs>
                <w:tab w:val="left" w:pos="540"/>
                <w:tab w:val="left" w:pos="1260"/>
                <w:tab w:val="left" w:pos="1800"/>
              </w:tabs>
              <w:spacing w:after="0" w:line="240" w:lineRule="auto"/>
              <w:jc w:val="center"/>
              <w:rPr>
                <w:rFonts w:ascii="Arial" w:eastAsia="Times New Roman" w:hAnsi="Arial" w:cs="Times New Roman"/>
                <w:sz w:val="18"/>
                <w:szCs w:val="20"/>
                <w:lang w:eastAsia="ja-JP"/>
              </w:rPr>
            </w:pPr>
            <w:r w:rsidRPr="00FB0219">
              <w:rPr>
                <w:rFonts w:ascii="Arial" w:eastAsia="Times New Roman" w:hAnsi="Arial" w:cs="Times New Roman"/>
                <w:sz w:val="18"/>
                <w:szCs w:val="20"/>
              </w:rPr>
              <w:t>60k</w:t>
            </w:r>
            <w:ins w:id="61" w:author="Thomas Chapman" w:date="2018-01-11T13:24:00Z">
              <w:r w:rsidR="002756E1">
                <w:rPr>
                  <w:rFonts w:ascii="Arial" w:eastAsia="Times New Roman" w:hAnsi="Arial" w:cs="Times New Roman"/>
                  <w:sz w:val="18"/>
                  <w:szCs w:val="20"/>
                </w:rPr>
                <w:t>H</w:t>
              </w:r>
            </w:ins>
            <w:del w:id="62" w:author="Thomas Chapman" w:date="2018-01-11T13:24:00Z">
              <w:r w:rsidRPr="00FB0219" w:rsidDel="002756E1">
                <w:rPr>
                  <w:rFonts w:ascii="Arial" w:eastAsia="Times New Roman" w:hAnsi="Arial" w:cs="Times New Roman"/>
                  <w:sz w:val="18"/>
                  <w:szCs w:val="20"/>
                </w:rPr>
                <w:delText>h</w:delText>
              </w:r>
            </w:del>
            <w:r w:rsidRPr="00FB0219">
              <w:rPr>
                <w:rFonts w:ascii="Arial" w:eastAsia="Times New Roman" w:hAnsi="Arial" w:cs="Times New Roman"/>
                <w:sz w:val="18"/>
                <w:szCs w:val="20"/>
              </w:rPr>
              <w:t>z SCS</w:t>
            </w:r>
          </w:p>
        </w:tc>
      </w:tr>
    </w:tbl>
    <w:p w:rsidR="00E622A8" w:rsidRPr="00FB0219" w:rsidRDefault="00E622A8" w:rsidP="00FB0219">
      <w:pPr>
        <w:spacing w:after="180" w:line="240" w:lineRule="auto"/>
        <w:rPr>
          <w:rFonts w:ascii="Times New Roman" w:eastAsia="Times New Roman" w:hAnsi="Times New Roman" w:cs="Times New Roman"/>
          <w:sz w:val="20"/>
          <w:szCs w:val="20"/>
        </w:rPr>
      </w:pPr>
    </w:p>
    <w:p w:rsidR="00E622A8" w:rsidRDefault="00E622A8"/>
    <w:p w:rsidR="00E622A8" w:rsidRPr="00E622A8" w:rsidRDefault="00E622A8" w:rsidP="005743C8">
      <w:pPr>
        <w:spacing w:after="180" w:line="240" w:lineRule="auto"/>
      </w:pPr>
    </w:p>
    <w:sectPr w:rsidR="00E622A8" w:rsidRPr="00E622A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7F2" w:rsidRDefault="00B617F2">
      <w:pPr>
        <w:spacing w:after="0" w:line="240" w:lineRule="auto"/>
      </w:pPr>
      <w:r>
        <w:separator/>
      </w:r>
    </w:p>
  </w:endnote>
  <w:endnote w:type="continuationSeparator" w:id="0">
    <w:p w:rsidR="00B617F2" w:rsidRDefault="00B617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480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7F2" w:rsidRDefault="00B617F2">
      <w:pPr>
        <w:spacing w:after="0" w:line="240" w:lineRule="auto"/>
      </w:pPr>
      <w:r>
        <w:separator/>
      </w:r>
    </w:p>
  </w:footnote>
  <w:footnote w:type="continuationSeparator" w:id="0">
    <w:p w:rsidR="00B617F2" w:rsidRDefault="00B617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445"/>
    <w:rsid w:val="000E5C89"/>
    <w:rsid w:val="001055F0"/>
    <w:rsid w:val="00231672"/>
    <w:rsid w:val="002756E1"/>
    <w:rsid w:val="00342445"/>
    <w:rsid w:val="0048046F"/>
    <w:rsid w:val="005743C8"/>
    <w:rsid w:val="005C1CC8"/>
    <w:rsid w:val="00686330"/>
    <w:rsid w:val="007A322B"/>
    <w:rsid w:val="007C1FCA"/>
    <w:rsid w:val="008F3FC5"/>
    <w:rsid w:val="00927030"/>
    <w:rsid w:val="00A17E3E"/>
    <w:rsid w:val="00B617F2"/>
    <w:rsid w:val="00B70DAB"/>
    <w:rsid w:val="00C43771"/>
    <w:rsid w:val="00D90AC2"/>
    <w:rsid w:val="00D957D8"/>
    <w:rsid w:val="00E44ECE"/>
    <w:rsid w:val="00E622A8"/>
    <w:rsid w:val="00F04623"/>
    <w:rsid w:val="00FA6A4F"/>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E649B"/>
  <w15:chartTrackingRefBased/>
  <w15:docId w15:val="{CA218CF1-DB17-425B-9968-19E682BF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3C8"/>
    <w:rPr>
      <w:rFonts w:ascii="Segoe UI" w:hAnsi="Segoe UI" w:cs="Segoe UI"/>
      <w:sz w:val="18"/>
      <w:szCs w:val="18"/>
    </w:rPr>
  </w:style>
  <w:style w:type="character" w:customStyle="1" w:styleId="Heading2Char">
    <w:name w:val="Heading 2 Char"/>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B70DAB"/>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semiHidden/>
    <w:unhideWhenUsed/>
    <w:rsid w:val="00B70DA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B70DAB"/>
  </w:style>
  <w:style w:type="character" w:styleId="Hyperlink">
    <w:name w:val="Hyperlink"/>
    <w:semiHidden/>
    <w:unhideWhenUsed/>
    <w:rsid w:val="00686330"/>
    <w:rPr>
      <w:color w:val="0563C1"/>
      <w:u w:val="single"/>
    </w:rPr>
  </w:style>
  <w:style w:type="paragraph" w:customStyle="1" w:styleId="CRCoverPage">
    <w:name w:val="CR Cover Page"/>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basedOn w:val="DefaultParagraphFont"/>
    <w:link w:val="Heading3"/>
    <w:uiPriority w:val="9"/>
    <w:semiHidden/>
    <w:rsid w:val="00E622A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7</Pages>
  <Words>2533</Words>
  <Characters>13431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15</cp:revision>
  <dcterms:created xsi:type="dcterms:W3CDTF">2017-12-15T14:25:00Z</dcterms:created>
  <dcterms:modified xsi:type="dcterms:W3CDTF">2018-01-15T17:12:00Z</dcterms:modified>
</cp:coreProperties>
</file>