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3FDD0" w14:textId="51E5D9D9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Pr="007A7CA2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4F348C" w:rsidRPr="004F348C">
        <w:rPr>
          <w:b/>
          <w:i/>
          <w:noProof/>
          <w:sz w:val="28"/>
        </w:rPr>
        <w:t>R4-1800384</w:t>
      </w:r>
    </w:p>
    <w:p w14:paraId="669D06E7" w14:textId="77777777" w:rsidR="00362926" w:rsidRDefault="00362926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CA, Un</w:t>
      </w:r>
      <w:bookmarkStart w:id="0" w:name="_GoBack"/>
      <w:bookmarkEnd w:id="0"/>
      <w:r>
        <w:rPr>
          <w:b/>
          <w:noProof/>
          <w:sz w:val="24"/>
        </w:rPr>
        <w:t>ited States, 22 – 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04DD1372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7725B2">
              <w:rPr>
                <w:lang w:val="en-US"/>
              </w:rPr>
              <w:t>introducing i</w:t>
            </w:r>
            <w:r w:rsidR="007725B2" w:rsidRPr="007725B2">
              <w:rPr>
                <w:lang w:val="en-US"/>
              </w:rPr>
              <w:t xml:space="preserve">nterruptions at Supplementary </w:t>
            </w:r>
            <w:r w:rsidR="00C339C7">
              <w:rPr>
                <w:lang w:val="en-US"/>
              </w:rPr>
              <w:t xml:space="preserve">UL </w:t>
            </w:r>
            <w:r w:rsidR="007725B2" w:rsidRPr="007725B2">
              <w:rPr>
                <w:lang w:val="en-US"/>
              </w:rPr>
              <w:t>reconfigurations</w:t>
            </w:r>
            <w:r w:rsidR="007709F3">
              <w:rPr>
                <w:lang w:val="en-US"/>
              </w:rPr>
              <w:t>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59B573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446CE970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7725B2" w:rsidRPr="007725B2">
              <w:rPr>
                <w:noProof/>
                <w:lang w:val="en-US"/>
              </w:rPr>
              <w:t xml:space="preserve">Interruptions at Supplementary </w:t>
            </w:r>
            <w:r w:rsidR="00C339C7">
              <w:rPr>
                <w:noProof/>
                <w:lang w:val="en-US"/>
              </w:rPr>
              <w:t xml:space="preserve">UL </w:t>
            </w:r>
            <w:r w:rsidR="007725B2" w:rsidRPr="007725B2">
              <w:rPr>
                <w:noProof/>
                <w:lang w:val="en-US"/>
              </w:rPr>
              <w:t>reconfigurations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5475EC8D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7725B2" w:rsidRPr="007725B2">
              <w:rPr>
                <w:lang w:val="en-US"/>
              </w:rPr>
              <w:t xml:space="preserve">Interruptions at Supplementary </w:t>
            </w:r>
            <w:r w:rsidR="00C339C7">
              <w:rPr>
                <w:lang w:val="en-US"/>
              </w:rPr>
              <w:t xml:space="preserve">UL </w:t>
            </w:r>
            <w:r w:rsidR="007725B2" w:rsidRPr="007725B2">
              <w:rPr>
                <w:lang w:val="en-US"/>
              </w:rPr>
              <w:t>reconfigurations</w:t>
            </w:r>
            <w:r w:rsidR="007725B2" w:rsidRPr="007725B2" w:rsidDel="007725B2">
              <w:rPr>
                <w:lang w:val="en-US"/>
              </w:rPr>
              <w:t xml:space="preserve"> </w:t>
            </w:r>
            <w:r w:rsidR="007709F3">
              <w:rPr>
                <w:noProof/>
              </w:rPr>
              <w:t>added</w:t>
            </w:r>
            <w:r>
              <w:rPr>
                <w:noProof/>
              </w:rPr>
              <w:t xml:space="preserve"> in section </w:t>
            </w:r>
            <w:r w:rsidR="007725B2">
              <w:rPr>
                <w:noProof/>
              </w:rPr>
              <w:t>8</w:t>
            </w:r>
            <w:r w:rsidR="007709F3">
              <w:rPr>
                <w:noProof/>
              </w:rPr>
              <w:t>.</w:t>
            </w:r>
            <w:r w:rsidR="00887D35">
              <w:rPr>
                <w:noProof/>
              </w:rPr>
              <w:t>2</w:t>
            </w:r>
            <w:r w:rsidR="00362926">
              <w:rPr>
                <w:noProof/>
              </w:rPr>
              <w:t>.</w:t>
            </w:r>
            <w:r w:rsidR="007725B2">
              <w:rPr>
                <w:noProof/>
              </w:rPr>
              <w:t>x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4AF445D3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7725B2" w:rsidRPr="007725B2">
              <w:rPr>
                <w:lang w:val="en-US"/>
              </w:rPr>
              <w:t xml:space="preserve">Interruptions at Supplementary </w:t>
            </w:r>
            <w:r w:rsidR="00C339C7">
              <w:rPr>
                <w:lang w:val="en-US"/>
              </w:rPr>
              <w:t xml:space="preserve">UL </w:t>
            </w:r>
            <w:r w:rsidR="007725B2" w:rsidRPr="007725B2">
              <w:rPr>
                <w:lang w:val="en-US"/>
              </w:rPr>
              <w:t>reconfigurations</w:t>
            </w:r>
            <w:r w:rsidR="007725B2" w:rsidRPr="007725B2" w:rsidDel="007725B2">
              <w:rPr>
                <w:lang w:val="en-US"/>
              </w:rPr>
              <w:t xml:space="preserve"> </w:t>
            </w:r>
            <w:r w:rsidR="007709F3">
              <w:rPr>
                <w:noProof/>
              </w:rPr>
              <w:t>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5B40C732" w:rsidR="00362926" w:rsidRDefault="002F704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62926">
              <w:rPr>
                <w:noProof/>
              </w:rPr>
              <w:t xml:space="preserve">ection </w:t>
            </w:r>
            <w:r w:rsidR="007725B2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887D35">
              <w:rPr>
                <w:noProof/>
              </w:rPr>
              <w:t>2</w:t>
            </w:r>
            <w:r w:rsidR="007725B2">
              <w:rPr>
                <w:noProof/>
              </w:rPr>
              <w:t>.x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F348C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7F5ABA1B" w14:textId="687FE87F" w:rsidR="007725B2" w:rsidRPr="004F348C" w:rsidRDefault="007725B2" w:rsidP="007725B2">
      <w:pPr>
        <w:spacing w:after="180" w:line="240" w:lineRule="auto"/>
        <w:rPr>
          <w:ins w:id="1" w:author="Lars Dalsgaard" w:date="2018-01-14T21:12:00Z"/>
          <w:rFonts w:ascii="Times New Roman" w:eastAsia="MS Mincho" w:hAnsi="Times New Roman" w:cs="Times New Roman"/>
          <w:sz w:val="28"/>
          <w:szCs w:val="20"/>
        </w:rPr>
      </w:pPr>
      <w:ins w:id="2" w:author="Lars Dalsgaard" w:date="2018-01-14T21:12:00Z">
        <w:r w:rsidRPr="004F348C">
          <w:rPr>
            <w:rFonts w:ascii="Times New Roman" w:eastAsia="MS Mincho" w:hAnsi="Times New Roman" w:cs="Times New Roman"/>
            <w:sz w:val="28"/>
            <w:szCs w:val="20"/>
          </w:rPr>
          <w:t>8.2.x</w:t>
        </w:r>
        <w:r w:rsidRPr="004F348C">
          <w:rPr>
            <w:rFonts w:ascii="Times New Roman" w:eastAsia="MS Mincho" w:hAnsi="Times New Roman" w:cs="Times New Roman"/>
            <w:sz w:val="28"/>
            <w:szCs w:val="20"/>
          </w:rPr>
          <w:tab/>
          <w:t xml:space="preserve">Interruptions at Supplementary </w:t>
        </w:r>
      </w:ins>
      <w:ins w:id="3" w:author="Lars Dalsgaard" w:date="2018-01-14T21:16:00Z">
        <w:r w:rsidR="00C339C7">
          <w:rPr>
            <w:rFonts w:ascii="Times New Roman" w:eastAsia="MS Mincho" w:hAnsi="Times New Roman" w:cs="Times New Roman"/>
            <w:sz w:val="28"/>
            <w:szCs w:val="20"/>
          </w:rPr>
          <w:t xml:space="preserve">UL </w:t>
        </w:r>
      </w:ins>
      <w:ins w:id="4" w:author="Lars Dalsgaard" w:date="2018-01-14T21:12:00Z">
        <w:r w:rsidRPr="004F348C">
          <w:rPr>
            <w:rFonts w:ascii="Times New Roman" w:eastAsia="MS Mincho" w:hAnsi="Times New Roman" w:cs="Times New Roman"/>
            <w:sz w:val="28"/>
            <w:szCs w:val="20"/>
          </w:rPr>
          <w:t>reconfigurations</w:t>
        </w:r>
      </w:ins>
    </w:p>
    <w:p w14:paraId="56A28728" w14:textId="77777777" w:rsidR="007725B2" w:rsidRPr="004F348C" w:rsidRDefault="007725B2" w:rsidP="007725B2">
      <w:pPr>
        <w:spacing w:after="180" w:line="240" w:lineRule="auto"/>
        <w:rPr>
          <w:ins w:id="5" w:author="Lars Dalsgaard" w:date="2018-01-14T21:12:00Z"/>
          <w:rFonts w:ascii="Times New Roman" w:eastAsia="MS Mincho" w:hAnsi="Times New Roman" w:cs="Times New Roman"/>
          <w:sz w:val="20"/>
          <w:szCs w:val="20"/>
        </w:rPr>
      </w:pPr>
      <w:ins w:id="6" w:author="Lars Dalsgaard" w:date="2018-01-14T21:12:00Z">
        <w:r w:rsidRPr="004F348C">
          <w:rPr>
            <w:rFonts w:ascii="Times New Roman" w:eastAsia="MS Mincho" w:hAnsi="Times New Roman" w:cs="Times New Roman"/>
            <w:sz w:val="20"/>
            <w:szCs w:val="20"/>
          </w:rPr>
          <w:t xml:space="preserve">When a supplementary UL is reconfigured as defined in [38.331?] the UE is allowed an interruption of up to [FFS] on [TBD] </w:t>
        </w:r>
        <w:r w:rsidRPr="004F348C">
          <w:rPr>
            <w:rFonts w:ascii="Times New Roman" w:eastAsia="MS Mincho" w:hAnsi="Times New Roman" w:cs="Times New Roman"/>
            <w:sz w:val="20"/>
            <w:szCs w:val="20"/>
            <w:lang w:val="en-GB"/>
          </w:rPr>
          <w:t>during the RRC reconfiguration procedure [2]. This interruption is for both uplink and downlink of [TBD]</w:t>
        </w:r>
        <w:r w:rsidRPr="004F348C">
          <w:rPr>
            <w:rFonts w:ascii="Times New Roman" w:eastAsia="MS Mincho" w:hAnsi="Times New Roman" w:cs="Times New Roman"/>
            <w:sz w:val="20"/>
            <w:szCs w:val="20"/>
          </w:rPr>
          <w:t>.</w:t>
        </w:r>
      </w:ins>
    </w:p>
    <w:p w14:paraId="203F664E" w14:textId="77777777" w:rsidR="00C3026C" w:rsidRPr="004F348C" w:rsidRDefault="00C3026C" w:rsidP="00C3026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</w:p>
    <w:p w14:paraId="229D6D53" w14:textId="77777777" w:rsidR="002D49C6" w:rsidRPr="002F704A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757087E" w14:textId="67A867DF" w:rsidR="008736A1" w:rsidRPr="002D49C6" w:rsidRDefault="008736A1" w:rsidP="00C3026C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A1B00"/>
    <w:multiLevelType w:val="hybridMultilevel"/>
    <w:tmpl w:val="F0023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7DA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69DE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04A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48C"/>
    <w:rsid w:val="004F3560"/>
    <w:rsid w:val="004F3B69"/>
    <w:rsid w:val="004F4833"/>
    <w:rsid w:val="004F5A6A"/>
    <w:rsid w:val="004F718F"/>
    <w:rsid w:val="004F7F51"/>
    <w:rsid w:val="0050022A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5B2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879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87D35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552B"/>
    <w:rsid w:val="00C26B52"/>
    <w:rsid w:val="00C2712B"/>
    <w:rsid w:val="00C3026C"/>
    <w:rsid w:val="00C3059F"/>
    <w:rsid w:val="00C30910"/>
    <w:rsid w:val="00C30E6B"/>
    <w:rsid w:val="00C32E06"/>
    <w:rsid w:val="00C339C7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0F50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679B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D7494-0EE2-45EA-A7E6-26E4A0E4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Nokia</cp:lastModifiedBy>
  <cp:revision>2</cp:revision>
  <dcterms:created xsi:type="dcterms:W3CDTF">2018-01-15T20:29:00Z</dcterms:created>
  <dcterms:modified xsi:type="dcterms:W3CDTF">2018-01-15T20:29:00Z</dcterms:modified>
</cp:coreProperties>
</file>