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3FDD0" w14:textId="210B00F3" w:rsidR="00362926" w:rsidRDefault="00362926" w:rsidP="00643F39">
      <w:pPr>
        <w:pStyle w:val="CRCoverPage"/>
        <w:tabs>
          <w:tab w:val="right" w:pos="9639"/>
        </w:tabs>
        <w:spacing w:after="0"/>
        <w:rPr>
          <w:b/>
          <w:i/>
          <w:noProof/>
          <w:sz w:val="28"/>
        </w:rPr>
      </w:pPr>
      <w:r>
        <w:rPr>
          <w:b/>
          <w:noProof/>
          <w:sz w:val="24"/>
        </w:rPr>
        <w:t xml:space="preserve">3GPP TSG-RAN4 Meeting </w:t>
      </w:r>
      <w:r w:rsidRPr="007A7CA2">
        <w:rPr>
          <w:b/>
          <w:noProof/>
          <w:sz w:val="24"/>
        </w:rPr>
        <w:t>AH-1801</w:t>
      </w:r>
      <w:r>
        <w:rPr>
          <w:b/>
          <w:i/>
          <w:noProof/>
          <w:sz w:val="28"/>
        </w:rPr>
        <w:tab/>
      </w:r>
      <w:r w:rsidR="00A40A8F" w:rsidRPr="00A40A8F">
        <w:rPr>
          <w:b/>
          <w:i/>
          <w:noProof/>
          <w:sz w:val="28"/>
        </w:rPr>
        <w:t>R4-1800383</w:t>
      </w:r>
    </w:p>
    <w:p w14:paraId="669D06E7" w14:textId="77777777" w:rsidR="00362926" w:rsidRDefault="00362926" w:rsidP="00362926">
      <w:pPr>
        <w:pStyle w:val="CRCoverPage"/>
        <w:outlineLvl w:val="0"/>
        <w:rPr>
          <w:b/>
          <w:noProof/>
          <w:sz w:val="24"/>
        </w:rPr>
      </w:pPr>
      <w:r>
        <w:rPr>
          <w:b/>
          <w:noProof/>
          <w:sz w:val="24"/>
        </w:rPr>
        <w:t>San Diego, CA, United States, 22 – 26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62926" w14:paraId="29EC3FFB" w14:textId="77777777" w:rsidTr="00643F39">
        <w:tc>
          <w:tcPr>
            <w:tcW w:w="9641" w:type="dxa"/>
            <w:gridSpan w:val="9"/>
            <w:tcBorders>
              <w:top w:val="single" w:sz="4" w:space="0" w:color="auto"/>
              <w:left w:val="single" w:sz="4" w:space="0" w:color="auto"/>
              <w:bottom w:val="nil"/>
              <w:right w:val="single" w:sz="4" w:space="0" w:color="auto"/>
            </w:tcBorders>
            <w:hideMark/>
          </w:tcPr>
          <w:p w14:paraId="7A6C5B01" w14:textId="77777777" w:rsidR="00362926" w:rsidRDefault="00362926" w:rsidP="00643F39">
            <w:pPr>
              <w:pStyle w:val="CRCoverPage"/>
              <w:spacing w:after="0" w:line="254" w:lineRule="auto"/>
              <w:jc w:val="right"/>
              <w:rPr>
                <w:i/>
                <w:noProof/>
              </w:rPr>
            </w:pPr>
            <w:r>
              <w:rPr>
                <w:i/>
                <w:noProof/>
                <w:sz w:val="14"/>
              </w:rPr>
              <w:t>CR-Form-v11.1</w:t>
            </w:r>
          </w:p>
        </w:tc>
      </w:tr>
      <w:tr w:rsidR="00362926" w14:paraId="5046E744" w14:textId="77777777" w:rsidTr="00643F39">
        <w:tc>
          <w:tcPr>
            <w:tcW w:w="9641" w:type="dxa"/>
            <w:gridSpan w:val="9"/>
            <w:tcBorders>
              <w:top w:val="nil"/>
              <w:left w:val="single" w:sz="4" w:space="0" w:color="auto"/>
              <w:bottom w:val="nil"/>
              <w:right w:val="single" w:sz="4" w:space="0" w:color="auto"/>
            </w:tcBorders>
            <w:hideMark/>
          </w:tcPr>
          <w:p w14:paraId="675F5B85" w14:textId="77777777" w:rsidR="00362926" w:rsidRDefault="00362926" w:rsidP="00643F39">
            <w:pPr>
              <w:pStyle w:val="CRCoverPage"/>
              <w:spacing w:after="0" w:line="254" w:lineRule="auto"/>
              <w:jc w:val="center"/>
              <w:rPr>
                <w:noProof/>
              </w:rPr>
            </w:pPr>
            <w:r>
              <w:rPr>
                <w:b/>
                <w:noProof/>
                <w:sz w:val="32"/>
              </w:rPr>
              <w:t>CHANGE REQUEST</w:t>
            </w:r>
          </w:p>
        </w:tc>
      </w:tr>
      <w:tr w:rsidR="00362926" w14:paraId="1646F1C7" w14:textId="77777777" w:rsidTr="00643F39">
        <w:tc>
          <w:tcPr>
            <w:tcW w:w="9641" w:type="dxa"/>
            <w:gridSpan w:val="9"/>
            <w:tcBorders>
              <w:top w:val="nil"/>
              <w:left w:val="single" w:sz="4" w:space="0" w:color="auto"/>
              <w:bottom w:val="nil"/>
              <w:right w:val="single" w:sz="4" w:space="0" w:color="auto"/>
            </w:tcBorders>
          </w:tcPr>
          <w:p w14:paraId="4B22EF66" w14:textId="77777777" w:rsidR="00362926" w:rsidRDefault="00362926" w:rsidP="00643F39">
            <w:pPr>
              <w:pStyle w:val="CRCoverPage"/>
              <w:spacing w:after="0" w:line="254" w:lineRule="auto"/>
              <w:rPr>
                <w:noProof/>
                <w:sz w:val="8"/>
                <w:szCs w:val="8"/>
              </w:rPr>
            </w:pPr>
          </w:p>
        </w:tc>
      </w:tr>
      <w:tr w:rsidR="00362926" w14:paraId="1D2B2595" w14:textId="77777777" w:rsidTr="00643F39">
        <w:tc>
          <w:tcPr>
            <w:tcW w:w="142" w:type="dxa"/>
            <w:tcBorders>
              <w:top w:val="nil"/>
              <w:left w:val="single" w:sz="4" w:space="0" w:color="auto"/>
              <w:bottom w:val="nil"/>
              <w:right w:val="nil"/>
            </w:tcBorders>
          </w:tcPr>
          <w:p w14:paraId="3AB60AFA" w14:textId="77777777" w:rsidR="00362926" w:rsidRDefault="00362926" w:rsidP="00643F39">
            <w:pPr>
              <w:pStyle w:val="CRCoverPage"/>
              <w:spacing w:after="0" w:line="254" w:lineRule="auto"/>
              <w:jc w:val="right"/>
              <w:rPr>
                <w:noProof/>
              </w:rPr>
            </w:pPr>
          </w:p>
        </w:tc>
        <w:tc>
          <w:tcPr>
            <w:tcW w:w="2126" w:type="dxa"/>
            <w:shd w:val="pct30" w:color="FFFF00" w:fill="auto"/>
            <w:hideMark/>
          </w:tcPr>
          <w:p w14:paraId="74CFEEAF" w14:textId="6ED69EF5" w:rsidR="00362926" w:rsidRDefault="00362926" w:rsidP="00643F39">
            <w:pPr>
              <w:pStyle w:val="CRCoverPage"/>
              <w:spacing w:after="0" w:line="254" w:lineRule="auto"/>
              <w:rPr>
                <w:b/>
                <w:noProof/>
                <w:sz w:val="28"/>
              </w:rPr>
            </w:pPr>
            <w:r>
              <w:rPr>
                <w:b/>
                <w:noProof/>
                <w:sz w:val="28"/>
              </w:rPr>
              <w:t>38.133</w:t>
            </w:r>
          </w:p>
        </w:tc>
        <w:tc>
          <w:tcPr>
            <w:tcW w:w="709" w:type="dxa"/>
            <w:hideMark/>
          </w:tcPr>
          <w:p w14:paraId="6804B5EB" w14:textId="77777777" w:rsidR="00362926" w:rsidRDefault="00362926" w:rsidP="00643F39">
            <w:pPr>
              <w:pStyle w:val="CRCoverPage"/>
              <w:spacing w:after="0" w:line="254" w:lineRule="auto"/>
              <w:jc w:val="center"/>
              <w:rPr>
                <w:noProof/>
              </w:rPr>
            </w:pPr>
            <w:r>
              <w:rPr>
                <w:b/>
                <w:noProof/>
                <w:sz w:val="28"/>
              </w:rPr>
              <w:t>CR</w:t>
            </w:r>
          </w:p>
        </w:tc>
        <w:tc>
          <w:tcPr>
            <w:tcW w:w="1276" w:type="dxa"/>
            <w:shd w:val="pct30" w:color="FFFF00" w:fill="auto"/>
            <w:hideMark/>
          </w:tcPr>
          <w:p w14:paraId="17C3EC70" w14:textId="7BFD4608" w:rsidR="00362926" w:rsidRDefault="00362926" w:rsidP="00643F39">
            <w:pPr>
              <w:pStyle w:val="CRCoverPage"/>
              <w:spacing w:after="0" w:line="254" w:lineRule="auto"/>
              <w:rPr>
                <w:noProof/>
              </w:rPr>
            </w:pPr>
            <w:r>
              <w:rPr>
                <w:b/>
                <w:noProof/>
                <w:sz w:val="28"/>
              </w:rPr>
              <w:t>-</w:t>
            </w:r>
          </w:p>
        </w:tc>
        <w:tc>
          <w:tcPr>
            <w:tcW w:w="709" w:type="dxa"/>
            <w:hideMark/>
          </w:tcPr>
          <w:p w14:paraId="52524606" w14:textId="77777777" w:rsidR="00362926" w:rsidRDefault="00362926" w:rsidP="00643F39">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9553D01" w14:textId="77777777" w:rsidR="00362926" w:rsidRDefault="00362926" w:rsidP="00643F39">
            <w:pPr>
              <w:rPr>
                <w:noProof/>
              </w:rPr>
            </w:pPr>
          </w:p>
        </w:tc>
        <w:tc>
          <w:tcPr>
            <w:tcW w:w="2693" w:type="dxa"/>
            <w:hideMark/>
          </w:tcPr>
          <w:p w14:paraId="16122DA0" w14:textId="77777777" w:rsidR="00362926" w:rsidRDefault="00362926" w:rsidP="00643F39">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526D19EE" w14:textId="77777777" w:rsidR="00362926" w:rsidRDefault="00362926" w:rsidP="00643F39">
            <w:pPr>
              <w:pStyle w:val="CRCoverPage"/>
              <w:spacing w:after="0" w:line="254" w:lineRule="auto"/>
              <w:jc w:val="center"/>
              <w:rPr>
                <w:noProof/>
              </w:rPr>
            </w:pPr>
            <w:r>
              <w:rPr>
                <w:b/>
                <w:noProof/>
                <w:sz w:val="32"/>
              </w:rPr>
              <w:t>15.0.0</w:t>
            </w:r>
          </w:p>
        </w:tc>
        <w:tc>
          <w:tcPr>
            <w:tcW w:w="143" w:type="dxa"/>
            <w:tcBorders>
              <w:top w:val="nil"/>
              <w:left w:val="nil"/>
              <w:bottom w:val="nil"/>
              <w:right w:val="single" w:sz="4" w:space="0" w:color="auto"/>
            </w:tcBorders>
          </w:tcPr>
          <w:p w14:paraId="3E88B240" w14:textId="77777777" w:rsidR="00362926" w:rsidRDefault="00362926" w:rsidP="00643F39">
            <w:pPr>
              <w:pStyle w:val="CRCoverPage"/>
              <w:spacing w:after="0" w:line="254" w:lineRule="auto"/>
              <w:rPr>
                <w:noProof/>
              </w:rPr>
            </w:pPr>
          </w:p>
        </w:tc>
      </w:tr>
      <w:tr w:rsidR="00362926" w14:paraId="0757B5A1" w14:textId="77777777" w:rsidTr="00643F39">
        <w:tc>
          <w:tcPr>
            <w:tcW w:w="9641" w:type="dxa"/>
            <w:gridSpan w:val="9"/>
            <w:tcBorders>
              <w:top w:val="nil"/>
              <w:left w:val="single" w:sz="4" w:space="0" w:color="auto"/>
              <w:bottom w:val="nil"/>
              <w:right w:val="single" w:sz="4" w:space="0" w:color="auto"/>
            </w:tcBorders>
          </w:tcPr>
          <w:p w14:paraId="1B4D80ED" w14:textId="77777777" w:rsidR="00362926" w:rsidRDefault="00362926" w:rsidP="00643F39">
            <w:pPr>
              <w:pStyle w:val="CRCoverPage"/>
              <w:spacing w:after="0" w:line="254" w:lineRule="auto"/>
              <w:rPr>
                <w:noProof/>
              </w:rPr>
            </w:pPr>
          </w:p>
        </w:tc>
      </w:tr>
      <w:tr w:rsidR="00362926" w14:paraId="7EC17522" w14:textId="77777777" w:rsidTr="00643F39">
        <w:tc>
          <w:tcPr>
            <w:tcW w:w="9641" w:type="dxa"/>
            <w:gridSpan w:val="9"/>
            <w:tcBorders>
              <w:top w:val="single" w:sz="4" w:space="0" w:color="auto"/>
              <w:left w:val="nil"/>
              <w:bottom w:val="nil"/>
              <w:right w:val="nil"/>
            </w:tcBorders>
            <w:hideMark/>
          </w:tcPr>
          <w:p w14:paraId="4ADF9770" w14:textId="77777777" w:rsidR="00362926" w:rsidRDefault="00362926" w:rsidP="00643F39">
            <w:pPr>
              <w:pStyle w:val="CRCoverPage"/>
              <w:spacing w:after="0" w:line="254" w:lineRule="auto"/>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362926" w14:paraId="41577344" w14:textId="77777777" w:rsidTr="00643F39">
        <w:tc>
          <w:tcPr>
            <w:tcW w:w="9641" w:type="dxa"/>
            <w:gridSpan w:val="9"/>
          </w:tcPr>
          <w:p w14:paraId="5EB78433" w14:textId="77777777" w:rsidR="00362926" w:rsidRDefault="00362926" w:rsidP="00643F39">
            <w:pPr>
              <w:pStyle w:val="CRCoverPage"/>
              <w:spacing w:after="0" w:line="254" w:lineRule="auto"/>
              <w:rPr>
                <w:noProof/>
                <w:sz w:val="8"/>
                <w:szCs w:val="8"/>
              </w:rPr>
            </w:pPr>
          </w:p>
        </w:tc>
      </w:tr>
    </w:tbl>
    <w:p w14:paraId="52EDD044"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926" w14:paraId="397AAEA3" w14:textId="77777777" w:rsidTr="00643F39">
        <w:tc>
          <w:tcPr>
            <w:tcW w:w="2835" w:type="dxa"/>
            <w:hideMark/>
          </w:tcPr>
          <w:p w14:paraId="085BB55F" w14:textId="77777777" w:rsidR="00362926" w:rsidRDefault="00362926" w:rsidP="00643F39">
            <w:pPr>
              <w:pStyle w:val="CRCoverPage"/>
              <w:tabs>
                <w:tab w:val="right" w:pos="2751"/>
              </w:tabs>
              <w:spacing w:after="0" w:line="254" w:lineRule="auto"/>
              <w:rPr>
                <w:b/>
                <w:i/>
                <w:noProof/>
              </w:rPr>
            </w:pPr>
            <w:r>
              <w:rPr>
                <w:b/>
                <w:i/>
                <w:noProof/>
              </w:rPr>
              <w:t>Proposed change affects:</w:t>
            </w:r>
          </w:p>
        </w:tc>
        <w:tc>
          <w:tcPr>
            <w:tcW w:w="1418" w:type="dxa"/>
            <w:hideMark/>
          </w:tcPr>
          <w:p w14:paraId="4149A9DF" w14:textId="77777777" w:rsidR="00362926" w:rsidRDefault="00362926" w:rsidP="00643F39">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697DE" w14:textId="77777777" w:rsidR="00362926" w:rsidRDefault="00362926" w:rsidP="00643F39">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11FD00E9" w14:textId="77777777" w:rsidR="00362926" w:rsidRDefault="00362926" w:rsidP="00643F39">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189548" w14:textId="77777777" w:rsidR="00362926" w:rsidRDefault="00362926" w:rsidP="00643F39">
            <w:pPr>
              <w:pStyle w:val="CRCoverPage"/>
              <w:spacing w:after="0" w:line="254" w:lineRule="auto"/>
              <w:jc w:val="center"/>
              <w:rPr>
                <w:b/>
                <w:caps/>
                <w:noProof/>
              </w:rPr>
            </w:pPr>
            <w:r>
              <w:rPr>
                <w:b/>
                <w:caps/>
                <w:noProof/>
              </w:rPr>
              <w:t>x</w:t>
            </w:r>
          </w:p>
        </w:tc>
        <w:tc>
          <w:tcPr>
            <w:tcW w:w="2126" w:type="dxa"/>
            <w:hideMark/>
          </w:tcPr>
          <w:p w14:paraId="7423AC31" w14:textId="77777777" w:rsidR="00362926" w:rsidRDefault="00362926" w:rsidP="00643F39">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1C71E" w14:textId="77777777" w:rsidR="00362926" w:rsidRDefault="00362926" w:rsidP="00643F39">
            <w:pPr>
              <w:pStyle w:val="CRCoverPage"/>
              <w:spacing w:after="0" w:line="254" w:lineRule="auto"/>
              <w:jc w:val="center"/>
              <w:rPr>
                <w:b/>
                <w:caps/>
                <w:noProof/>
              </w:rPr>
            </w:pPr>
            <w:r>
              <w:rPr>
                <w:b/>
                <w:caps/>
                <w:noProof/>
              </w:rPr>
              <w:t>X</w:t>
            </w:r>
          </w:p>
        </w:tc>
        <w:tc>
          <w:tcPr>
            <w:tcW w:w="1418" w:type="dxa"/>
            <w:hideMark/>
          </w:tcPr>
          <w:p w14:paraId="4E90925B" w14:textId="77777777" w:rsidR="00362926" w:rsidRDefault="00362926" w:rsidP="00643F39">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B7957" w14:textId="77777777" w:rsidR="00362926" w:rsidRDefault="00362926" w:rsidP="00643F39">
            <w:pPr>
              <w:pStyle w:val="CRCoverPage"/>
              <w:spacing w:after="0" w:line="254" w:lineRule="auto"/>
              <w:jc w:val="center"/>
              <w:rPr>
                <w:b/>
                <w:bCs/>
                <w:caps/>
                <w:noProof/>
              </w:rPr>
            </w:pPr>
          </w:p>
        </w:tc>
      </w:tr>
    </w:tbl>
    <w:p w14:paraId="328A6740"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62926" w14:paraId="7C4BB4AE" w14:textId="77777777" w:rsidTr="00643F39">
        <w:tc>
          <w:tcPr>
            <w:tcW w:w="9641" w:type="dxa"/>
            <w:gridSpan w:val="11"/>
          </w:tcPr>
          <w:p w14:paraId="02A7D965" w14:textId="77777777" w:rsidR="00362926" w:rsidRDefault="00362926" w:rsidP="00643F39">
            <w:pPr>
              <w:pStyle w:val="CRCoverPage"/>
              <w:spacing w:after="0" w:line="254" w:lineRule="auto"/>
              <w:rPr>
                <w:noProof/>
                <w:sz w:val="8"/>
                <w:szCs w:val="8"/>
              </w:rPr>
            </w:pPr>
          </w:p>
        </w:tc>
      </w:tr>
      <w:tr w:rsidR="00362926" w14:paraId="20206D91" w14:textId="77777777" w:rsidTr="00643F39">
        <w:tc>
          <w:tcPr>
            <w:tcW w:w="1843" w:type="dxa"/>
            <w:tcBorders>
              <w:top w:val="single" w:sz="4" w:space="0" w:color="auto"/>
              <w:left w:val="single" w:sz="4" w:space="0" w:color="auto"/>
              <w:bottom w:val="nil"/>
              <w:right w:val="nil"/>
            </w:tcBorders>
            <w:hideMark/>
          </w:tcPr>
          <w:p w14:paraId="7F5F71DE" w14:textId="77777777" w:rsidR="00362926" w:rsidRDefault="00362926" w:rsidP="00643F39">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A04FC2" w14:textId="473866E4" w:rsidR="00362926" w:rsidRDefault="00362926" w:rsidP="00643F39">
            <w:pPr>
              <w:pStyle w:val="CRCoverPage"/>
              <w:spacing w:after="0" w:line="254" w:lineRule="auto"/>
              <w:ind w:left="100"/>
              <w:rPr>
                <w:noProof/>
              </w:rPr>
            </w:pPr>
            <w:r>
              <w:rPr>
                <w:noProof/>
              </w:rPr>
              <w:t xml:space="preserve">CR for 38.133 </w:t>
            </w:r>
            <w:r w:rsidR="002D49C6">
              <w:t xml:space="preserve">introducing </w:t>
            </w:r>
            <w:r w:rsidR="00887D35">
              <w:rPr>
                <w:lang w:val="en-US"/>
              </w:rPr>
              <w:t>handover and interruption delay for NR mobility</w:t>
            </w:r>
            <w:r w:rsidR="007709F3">
              <w:rPr>
                <w:lang w:val="en-US"/>
              </w:rPr>
              <w:t>.</w:t>
            </w:r>
          </w:p>
        </w:tc>
      </w:tr>
      <w:tr w:rsidR="00362926" w14:paraId="011A998D" w14:textId="77777777" w:rsidTr="00643F39">
        <w:tc>
          <w:tcPr>
            <w:tcW w:w="1843" w:type="dxa"/>
            <w:tcBorders>
              <w:top w:val="nil"/>
              <w:left w:val="single" w:sz="4" w:space="0" w:color="auto"/>
              <w:bottom w:val="nil"/>
              <w:right w:val="nil"/>
            </w:tcBorders>
          </w:tcPr>
          <w:p w14:paraId="17180DF9" w14:textId="77777777" w:rsidR="00362926" w:rsidRDefault="00362926" w:rsidP="00643F39">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0DCC913" w14:textId="77777777" w:rsidR="00362926" w:rsidRDefault="00362926" w:rsidP="00643F39">
            <w:pPr>
              <w:pStyle w:val="CRCoverPage"/>
              <w:spacing w:after="0" w:line="254" w:lineRule="auto"/>
              <w:rPr>
                <w:noProof/>
                <w:sz w:val="8"/>
                <w:szCs w:val="8"/>
              </w:rPr>
            </w:pPr>
          </w:p>
        </w:tc>
      </w:tr>
      <w:tr w:rsidR="00362926" w14:paraId="63B70C22" w14:textId="77777777" w:rsidTr="00643F39">
        <w:tc>
          <w:tcPr>
            <w:tcW w:w="1843" w:type="dxa"/>
            <w:tcBorders>
              <w:top w:val="nil"/>
              <w:left w:val="single" w:sz="4" w:space="0" w:color="auto"/>
              <w:bottom w:val="nil"/>
              <w:right w:val="nil"/>
            </w:tcBorders>
            <w:hideMark/>
          </w:tcPr>
          <w:p w14:paraId="748159D0" w14:textId="77777777" w:rsidR="00362926" w:rsidRDefault="00362926" w:rsidP="00643F39">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15F651F" w14:textId="77777777" w:rsidR="00362926" w:rsidRDefault="00362926" w:rsidP="00643F39">
            <w:pPr>
              <w:pStyle w:val="CRCoverPage"/>
              <w:spacing w:after="0" w:line="254" w:lineRule="auto"/>
              <w:ind w:left="100"/>
              <w:rPr>
                <w:noProof/>
              </w:rPr>
            </w:pPr>
            <w:r>
              <w:rPr>
                <w:noProof/>
              </w:rPr>
              <w:t>Nokia, Nokia Shanghai Bell</w:t>
            </w:r>
          </w:p>
        </w:tc>
      </w:tr>
      <w:tr w:rsidR="00362926" w14:paraId="14AD1AC9" w14:textId="77777777" w:rsidTr="00643F39">
        <w:tc>
          <w:tcPr>
            <w:tcW w:w="1843" w:type="dxa"/>
            <w:tcBorders>
              <w:top w:val="nil"/>
              <w:left w:val="single" w:sz="4" w:space="0" w:color="auto"/>
              <w:bottom w:val="nil"/>
              <w:right w:val="nil"/>
            </w:tcBorders>
            <w:hideMark/>
          </w:tcPr>
          <w:p w14:paraId="00596533" w14:textId="77777777" w:rsidR="00362926" w:rsidRDefault="00362926" w:rsidP="00643F39">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08BF7C6" w14:textId="77777777" w:rsidR="00362926" w:rsidRDefault="00362926" w:rsidP="00643F39">
            <w:pPr>
              <w:pStyle w:val="CRCoverPage"/>
              <w:spacing w:after="0" w:line="254" w:lineRule="auto"/>
              <w:ind w:left="100"/>
              <w:rPr>
                <w:noProof/>
              </w:rPr>
            </w:pPr>
            <w:r>
              <w:rPr>
                <w:noProof/>
              </w:rPr>
              <w:t>RAN WG4</w:t>
            </w:r>
          </w:p>
        </w:tc>
      </w:tr>
      <w:tr w:rsidR="00362926" w14:paraId="5040D5F4" w14:textId="77777777" w:rsidTr="00643F39">
        <w:tc>
          <w:tcPr>
            <w:tcW w:w="1843" w:type="dxa"/>
            <w:tcBorders>
              <w:top w:val="nil"/>
              <w:left w:val="single" w:sz="4" w:space="0" w:color="auto"/>
              <w:bottom w:val="nil"/>
              <w:right w:val="nil"/>
            </w:tcBorders>
          </w:tcPr>
          <w:p w14:paraId="4FE9472E" w14:textId="77777777" w:rsidR="00362926" w:rsidRDefault="00362926" w:rsidP="00643F39">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435C8AAD" w14:textId="77777777" w:rsidR="00362926" w:rsidRDefault="00362926" w:rsidP="00643F39">
            <w:pPr>
              <w:pStyle w:val="CRCoverPage"/>
              <w:spacing w:after="0" w:line="254" w:lineRule="auto"/>
              <w:rPr>
                <w:noProof/>
                <w:sz w:val="8"/>
                <w:szCs w:val="8"/>
              </w:rPr>
            </w:pPr>
          </w:p>
        </w:tc>
      </w:tr>
      <w:tr w:rsidR="00362926" w14:paraId="3067FAB1" w14:textId="77777777" w:rsidTr="00643F39">
        <w:tc>
          <w:tcPr>
            <w:tcW w:w="1843" w:type="dxa"/>
            <w:tcBorders>
              <w:top w:val="nil"/>
              <w:left w:val="single" w:sz="4" w:space="0" w:color="auto"/>
              <w:bottom w:val="nil"/>
              <w:right w:val="nil"/>
            </w:tcBorders>
            <w:hideMark/>
          </w:tcPr>
          <w:p w14:paraId="625CD9F0" w14:textId="77777777" w:rsidR="00362926" w:rsidRDefault="00362926" w:rsidP="00643F39">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F21C666" w14:textId="77777777" w:rsidR="00362926" w:rsidRDefault="00362926" w:rsidP="00643F39">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14:paraId="6DC4F458" w14:textId="77777777" w:rsidR="00362926" w:rsidRDefault="00362926" w:rsidP="00643F39">
            <w:pPr>
              <w:pStyle w:val="CRCoverPage"/>
              <w:spacing w:after="0" w:line="254" w:lineRule="auto"/>
              <w:ind w:right="100"/>
              <w:rPr>
                <w:noProof/>
              </w:rPr>
            </w:pPr>
          </w:p>
        </w:tc>
        <w:tc>
          <w:tcPr>
            <w:tcW w:w="1417" w:type="dxa"/>
            <w:gridSpan w:val="2"/>
            <w:hideMark/>
          </w:tcPr>
          <w:p w14:paraId="37DEC423" w14:textId="77777777" w:rsidR="00362926" w:rsidRDefault="00362926" w:rsidP="00643F39">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174967" w14:textId="659B5738" w:rsidR="00362926" w:rsidRDefault="00362926" w:rsidP="00643F39">
            <w:pPr>
              <w:pStyle w:val="CRCoverPage"/>
              <w:spacing w:after="0" w:line="254" w:lineRule="auto"/>
              <w:ind w:left="100"/>
              <w:rPr>
                <w:noProof/>
              </w:rPr>
            </w:pPr>
            <w:r>
              <w:rPr>
                <w:noProof/>
              </w:rPr>
              <w:t>2018-01-15</w:t>
            </w:r>
          </w:p>
        </w:tc>
      </w:tr>
      <w:tr w:rsidR="00362926" w14:paraId="18E6E849" w14:textId="77777777" w:rsidTr="00643F39">
        <w:tc>
          <w:tcPr>
            <w:tcW w:w="1843" w:type="dxa"/>
            <w:tcBorders>
              <w:top w:val="nil"/>
              <w:left w:val="single" w:sz="4" w:space="0" w:color="auto"/>
              <w:bottom w:val="nil"/>
              <w:right w:val="nil"/>
            </w:tcBorders>
          </w:tcPr>
          <w:p w14:paraId="20091EF6" w14:textId="77777777" w:rsidR="00362926" w:rsidRDefault="00362926" w:rsidP="00643F39">
            <w:pPr>
              <w:pStyle w:val="CRCoverPage"/>
              <w:spacing w:after="0" w:line="254" w:lineRule="auto"/>
              <w:rPr>
                <w:b/>
                <w:i/>
                <w:noProof/>
                <w:sz w:val="8"/>
                <w:szCs w:val="8"/>
              </w:rPr>
            </w:pPr>
          </w:p>
        </w:tc>
        <w:tc>
          <w:tcPr>
            <w:tcW w:w="1560" w:type="dxa"/>
            <w:gridSpan w:val="4"/>
          </w:tcPr>
          <w:p w14:paraId="18F581DC" w14:textId="77777777" w:rsidR="00362926" w:rsidRDefault="00362926" w:rsidP="00643F39">
            <w:pPr>
              <w:pStyle w:val="CRCoverPage"/>
              <w:spacing w:after="0" w:line="254" w:lineRule="auto"/>
              <w:rPr>
                <w:noProof/>
                <w:sz w:val="8"/>
                <w:szCs w:val="8"/>
              </w:rPr>
            </w:pPr>
          </w:p>
        </w:tc>
        <w:tc>
          <w:tcPr>
            <w:tcW w:w="2694" w:type="dxa"/>
            <w:gridSpan w:val="3"/>
          </w:tcPr>
          <w:p w14:paraId="1D839B22" w14:textId="77777777" w:rsidR="00362926" w:rsidRDefault="00362926" w:rsidP="00643F39">
            <w:pPr>
              <w:pStyle w:val="CRCoverPage"/>
              <w:spacing w:after="0" w:line="254" w:lineRule="auto"/>
              <w:rPr>
                <w:noProof/>
                <w:sz w:val="8"/>
                <w:szCs w:val="8"/>
              </w:rPr>
            </w:pPr>
          </w:p>
        </w:tc>
        <w:tc>
          <w:tcPr>
            <w:tcW w:w="1417" w:type="dxa"/>
            <w:gridSpan w:val="2"/>
          </w:tcPr>
          <w:p w14:paraId="5CE32265" w14:textId="77777777" w:rsidR="00362926" w:rsidRDefault="00362926" w:rsidP="00643F39">
            <w:pPr>
              <w:pStyle w:val="CRCoverPage"/>
              <w:spacing w:after="0" w:line="254" w:lineRule="auto"/>
              <w:rPr>
                <w:noProof/>
                <w:sz w:val="8"/>
                <w:szCs w:val="8"/>
              </w:rPr>
            </w:pPr>
          </w:p>
        </w:tc>
        <w:tc>
          <w:tcPr>
            <w:tcW w:w="2127" w:type="dxa"/>
            <w:tcBorders>
              <w:top w:val="nil"/>
              <w:left w:val="nil"/>
              <w:bottom w:val="nil"/>
              <w:right w:val="single" w:sz="4" w:space="0" w:color="auto"/>
            </w:tcBorders>
          </w:tcPr>
          <w:p w14:paraId="10AB5BA1" w14:textId="77777777" w:rsidR="00362926" w:rsidRDefault="00362926" w:rsidP="00643F39">
            <w:pPr>
              <w:pStyle w:val="CRCoverPage"/>
              <w:spacing w:after="0" w:line="254" w:lineRule="auto"/>
              <w:rPr>
                <w:noProof/>
                <w:sz w:val="8"/>
                <w:szCs w:val="8"/>
              </w:rPr>
            </w:pPr>
          </w:p>
        </w:tc>
      </w:tr>
      <w:tr w:rsidR="00362926" w14:paraId="13DC2D56" w14:textId="77777777" w:rsidTr="00643F39">
        <w:trPr>
          <w:cantSplit/>
        </w:trPr>
        <w:tc>
          <w:tcPr>
            <w:tcW w:w="1843" w:type="dxa"/>
            <w:tcBorders>
              <w:top w:val="nil"/>
              <w:left w:val="single" w:sz="4" w:space="0" w:color="auto"/>
              <w:bottom w:val="nil"/>
              <w:right w:val="nil"/>
            </w:tcBorders>
            <w:hideMark/>
          </w:tcPr>
          <w:p w14:paraId="6D6A0638" w14:textId="77777777" w:rsidR="00362926" w:rsidRDefault="00362926" w:rsidP="00643F39">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77D7A0C" w14:textId="77777777" w:rsidR="00362926" w:rsidRDefault="00362926" w:rsidP="00643F39">
            <w:pPr>
              <w:pStyle w:val="CRCoverPage"/>
              <w:spacing w:after="0" w:line="254" w:lineRule="auto"/>
              <w:ind w:left="100"/>
              <w:rPr>
                <w:b/>
                <w:noProof/>
              </w:rPr>
            </w:pPr>
            <w:r>
              <w:rPr>
                <w:b/>
                <w:noProof/>
              </w:rPr>
              <w:t>B</w:t>
            </w:r>
          </w:p>
        </w:tc>
        <w:tc>
          <w:tcPr>
            <w:tcW w:w="3829" w:type="dxa"/>
            <w:gridSpan w:val="6"/>
          </w:tcPr>
          <w:p w14:paraId="43BFE0D2" w14:textId="77777777" w:rsidR="00362926" w:rsidRDefault="00362926" w:rsidP="00643F39">
            <w:pPr>
              <w:pStyle w:val="CRCoverPage"/>
              <w:spacing w:after="0" w:line="254" w:lineRule="auto"/>
              <w:rPr>
                <w:noProof/>
              </w:rPr>
            </w:pPr>
          </w:p>
        </w:tc>
        <w:tc>
          <w:tcPr>
            <w:tcW w:w="1417" w:type="dxa"/>
            <w:gridSpan w:val="2"/>
            <w:hideMark/>
          </w:tcPr>
          <w:p w14:paraId="3320B68D" w14:textId="77777777" w:rsidR="00362926" w:rsidRDefault="00362926" w:rsidP="00643F39">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080609" w14:textId="77777777" w:rsidR="00362926" w:rsidRDefault="00362926" w:rsidP="00643F39">
            <w:pPr>
              <w:pStyle w:val="CRCoverPage"/>
              <w:spacing w:after="0" w:line="254" w:lineRule="auto"/>
              <w:ind w:left="100"/>
              <w:rPr>
                <w:noProof/>
              </w:rPr>
            </w:pPr>
            <w:r>
              <w:rPr>
                <w:noProof/>
              </w:rPr>
              <w:t>Rel-15</w:t>
            </w:r>
          </w:p>
        </w:tc>
      </w:tr>
      <w:tr w:rsidR="00362926" w14:paraId="4A715F88" w14:textId="77777777" w:rsidTr="00643F39">
        <w:tc>
          <w:tcPr>
            <w:tcW w:w="1843" w:type="dxa"/>
            <w:tcBorders>
              <w:top w:val="nil"/>
              <w:left w:val="single" w:sz="4" w:space="0" w:color="auto"/>
              <w:bottom w:val="single" w:sz="4" w:space="0" w:color="auto"/>
              <w:right w:val="nil"/>
            </w:tcBorders>
          </w:tcPr>
          <w:p w14:paraId="00C3FA36" w14:textId="77777777" w:rsidR="00362926" w:rsidRDefault="00362926" w:rsidP="00643F39">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7962A568" w14:textId="77777777" w:rsidR="00362926" w:rsidRDefault="00362926" w:rsidP="00643F39">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08509" w14:textId="77777777" w:rsidR="00362926" w:rsidRDefault="00362926" w:rsidP="00643F39">
            <w:pPr>
              <w:pStyle w:val="CRCoverPage"/>
              <w:spacing w:line="254" w:lineRule="auto"/>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AC9231" w14:textId="77777777" w:rsidR="00362926" w:rsidRDefault="00362926" w:rsidP="00643F39">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62926" w14:paraId="217E6ADD" w14:textId="77777777" w:rsidTr="00643F39">
        <w:tc>
          <w:tcPr>
            <w:tcW w:w="1843" w:type="dxa"/>
          </w:tcPr>
          <w:p w14:paraId="7A6AB673" w14:textId="77777777" w:rsidR="00362926" w:rsidRDefault="00362926" w:rsidP="00643F39">
            <w:pPr>
              <w:pStyle w:val="CRCoverPage"/>
              <w:spacing w:after="0" w:line="254" w:lineRule="auto"/>
              <w:rPr>
                <w:b/>
                <w:i/>
                <w:noProof/>
                <w:sz w:val="8"/>
                <w:szCs w:val="8"/>
              </w:rPr>
            </w:pPr>
          </w:p>
        </w:tc>
        <w:tc>
          <w:tcPr>
            <w:tcW w:w="7798" w:type="dxa"/>
            <w:gridSpan w:val="10"/>
          </w:tcPr>
          <w:p w14:paraId="6AE65602" w14:textId="77777777" w:rsidR="00362926" w:rsidRDefault="00362926" w:rsidP="00643F39">
            <w:pPr>
              <w:pStyle w:val="CRCoverPage"/>
              <w:spacing w:after="0" w:line="254" w:lineRule="auto"/>
              <w:rPr>
                <w:noProof/>
                <w:sz w:val="8"/>
                <w:szCs w:val="8"/>
              </w:rPr>
            </w:pPr>
          </w:p>
        </w:tc>
      </w:tr>
      <w:tr w:rsidR="00362926" w14:paraId="6F0A355A" w14:textId="77777777" w:rsidTr="00643F39">
        <w:tc>
          <w:tcPr>
            <w:tcW w:w="2268" w:type="dxa"/>
            <w:gridSpan w:val="2"/>
            <w:tcBorders>
              <w:top w:val="single" w:sz="4" w:space="0" w:color="auto"/>
              <w:left w:val="single" w:sz="4" w:space="0" w:color="auto"/>
              <w:bottom w:val="nil"/>
              <w:right w:val="nil"/>
            </w:tcBorders>
            <w:hideMark/>
          </w:tcPr>
          <w:p w14:paraId="09D65590" w14:textId="77777777" w:rsidR="00362926" w:rsidRDefault="00362926" w:rsidP="00643F39">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E9D2E68" w14:textId="43951492" w:rsidR="00362926" w:rsidRDefault="00362926" w:rsidP="00362926">
            <w:pPr>
              <w:pStyle w:val="CRCoverPage"/>
              <w:spacing w:after="0" w:line="254" w:lineRule="auto"/>
              <w:rPr>
                <w:noProof/>
              </w:rPr>
            </w:pPr>
            <w:r>
              <w:rPr>
                <w:noProof/>
              </w:rPr>
              <w:t xml:space="preserve">To introduce </w:t>
            </w:r>
            <w:r w:rsidR="002D49C6">
              <w:rPr>
                <w:noProof/>
              </w:rPr>
              <w:t xml:space="preserve">UE requirements for </w:t>
            </w:r>
            <w:r w:rsidR="00887D35" w:rsidRPr="00887D35">
              <w:rPr>
                <w:noProof/>
                <w:lang w:val="en-US"/>
              </w:rPr>
              <w:t>handover and interruption delay for NR mobility</w:t>
            </w:r>
            <w:r>
              <w:rPr>
                <w:noProof/>
              </w:rPr>
              <w:t>.</w:t>
            </w:r>
          </w:p>
        </w:tc>
      </w:tr>
      <w:tr w:rsidR="00362926" w14:paraId="07B44420" w14:textId="77777777" w:rsidTr="00643F39">
        <w:tc>
          <w:tcPr>
            <w:tcW w:w="2268" w:type="dxa"/>
            <w:gridSpan w:val="2"/>
            <w:tcBorders>
              <w:top w:val="nil"/>
              <w:left w:val="single" w:sz="4" w:space="0" w:color="auto"/>
              <w:bottom w:val="nil"/>
              <w:right w:val="nil"/>
            </w:tcBorders>
          </w:tcPr>
          <w:p w14:paraId="75ADBB59" w14:textId="77777777" w:rsidR="00362926" w:rsidRDefault="00362926" w:rsidP="00643F39">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4F936B3" w14:textId="77777777" w:rsidR="00362926" w:rsidRDefault="00362926" w:rsidP="00643F39">
            <w:pPr>
              <w:pStyle w:val="CRCoverPage"/>
              <w:spacing w:after="0" w:line="254" w:lineRule="auto"/>
              <w:rPr>
                <w:noProof/>
                <w:sz w:val="8"/>
                <w:szCs w:val="8"/>
              </w:rPr>
            </w:pPr>
          </w:p>
        </w:tc>
      </w:tr>
      <w:tr w:rsidR="00362926" w14:paraId="3330C6F3" w14:textId="77777777" w:rsidTr="00643F39">
        <w:tc>
          <w:tcPr>
            <w:tcW w:w="2268" w:type="dxa"/>
            <w:gridSpan w:val="2"/>
            <w:tcBorders>
              <w:top w:val="nil"/>
              <w:left w:val="single" w:sz="4" w:space="0" w:color="auto"/>
              <w:bottom w:val="nil"/>
              <w:right w:val="nil"/>
            </w:tcBorders>
            <w:hideMark/>
          </w:tcPr>
          <w:p w14:paraId="29A643F6" w14:textId="77777777" w:rsidR="00362926" w:rsidRDefault="00362926" w:rsidP="00643F39">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AD908BB" w14:textId="31EF93A3" w:rsidR="00362926" w:rsidRDefault="002D49C6" w:rsidP="00362926">
            <w:pPr>
              <w:pStyle w:val="CRCoverPage"/>
              <w:spacing w:after="0" w:line="254" w:lineRule="auto"/>
              <w:rPr>
                <w:noProof/>
              </w:rPr>
            </w:pPr>
            <w:r>
              <w:rPr>
                <w:noProof/>
              </w:rPr>
              <w:t xml:space="preserve">UE requirements for </w:t>
            </w:r>
            <w:r w:rsidR="00887D35" w:rsidRPr="00887D35">
              <w:rPr>
                <w:lang w:val="en-US"/>
              </w:rPr>
              <w:t>handover and interruption delay for NR mobility</w:t>
            </w:r>
            <w:r w:rsidR="002F704A" w:rsidRPr="002F704A" w:rsidDel="002F704A">
              <w:rPr>
                <w:lang w:val="en-US"/>
              </w:rPr>
              <w:t xml:space="preserve"> </w:t>
            </w:r>
            <w:r w:rsidR="007709F3">
              <w:rPr>
                <w:noProof/>
              </w:rPr>
              <w:t>added</w:t>
            </w:r>
            <w:r>
              <w:rPr>
                <w:noProof/>
              </w:rPr>
              <w:t xml:space="preserve"> in section </w:t>
            </w:r>
            <w:r w:rsidR="00887D35">
              <w:rPr>
                <w:noProof/>
              </w:rPr>
              <w:t>6</w:t>
            </w:r>
            <w:r>
              <w:rPr>
                <w:noProof/>
              </w:rPr>
              <w:t>.</w:t>
            </w:r>
            <w:r w:rsidR="002F704A">
              <w:rPr>
                <w:noProof/>
              </w:rPr>
              <w:t>1</w:t>
            </w:r>
            <w:r w:rsidR="007709F3">
              <w:rPr>
                <w:noProof/>
              </w:rPr>
              <w:t>.</w:t>
            </w:r>
            <w:r w:rsidR="00887D35">
              <w:rPr>
                <w:noProof/>
              </w:rPr>
              <w:t>2</w:t>
            </w:r>
            <w:r w:rsidR="00362926">
              <w:rPr>
                <w:noProof/>
              </w:rPr>
              <w:t>.</w:t>
            </w:r>
          </w:p>
        </w:tc>
      </w:tr>
      <w:tr w:rsidR="00362926" w14:paraId="3E1E6063" w14:textId="77777777" w:rsidTr="00643F39">
        <w:tc>
          <w:tcPr>
            <w:tcW w:w="2268" w:type="dxa"/>
            <w:gridSpan w:val="2"/>
            <w:tcBorders>
              <w:top w:val="nil"/>
              <w:left w:val="single" w:sz="4" w:space="0" w:color="auto"/>
              <w:bottom w:val="nil"/>
              <w:right w:val="nil"/>
            </w:tcBorders>
          </w:tcPr>
          <w:p w14:paraId="714D2A05" w14:textId="77777777" w:rsidR="00362926" w:rsidRDefault="00362926" w:rsidP="00643F39">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852088A" w14:textId="77777777" w:rsidR="00362926" w:rsidRDefault="00362926" w:rsidP="00643F39">
            <w:pPr>
              <w:pStyle w:val="CRCoverPage"/>
              <w:spacing w:after="0" w:line="254" w:lineRule="auto"/>
              <w:rPr>
                <w:noProof/>
                <w:sz w:val="8"/>
                <w:szCs w:val="8"/>
              </w:rPr>
            </w:pPr>
          </w:p>
        </w:tc>
      </w:tr>
      <w:tr w:rsidR="00362926" w14:paraId="1C79C94A" w14:textId="77777777" w:rsidTr="00643F39">
        <w:tc>
          <w:tcPr>
            <w:tcW w:w="2268" w:type="dxa"/>
            <w:gridSpan w:val="2"/>
            <w:tcBorders>
              <w:top w:val="nil"/>
              <w:left w:val="single" w:sz="4" w:space="0" w:color="auto"/>
              <w:bottom w:val="single" w:sz="4" w:space="0" w:color="auto"/>
              <w:right w:val="nil"/>
            </w:tcBorders>
            <w:hideMark/>
          </w:tcPr>
          <w:p w14:paraId="2E649008" w14:textId="77777777" w:rsidR="00362926" w:rsidRDefault="00362926" w:rsidP="00643F39">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2F6431E" w14:textId="45746AF1" w:rsidR="00362926" w:rsidRDefault="00362926" w:rsidP="00362926">
            <w:pPr>
              <w:pStyle w:val="CRCoverPage"/>
              <w:spacing w:after="0" w:line="254" w:lineRule="auto"/>
              <w:rPr>
                <w:noProof/>
              </w:rPr>
            </w:pPr>
            <w:r>
              <w:rPr>
                <w:noProof/>
              </w:rPr>
              <w:t xml:space="preserve">Requirements </w:t>
            </w:r>
            <w:r w:rsidR="002D49C6">
              <w:rPr>
                <w:noProof/>
              </w:rPr>
              <w:t xml:space="preserve">for </w:t>
            </w:r>
            <w:r w:rsidR="00887D35">
              <w:rPr>
                <w:lang w:val="en-US"/>
              </w:rPr>
              <w:t>handover and interruption delay for NR mobility</w:t>
            </w:r>
            <w:r w:rsidR="002F704A" w:rsidRPr="002F704A" w:rsidDel="002F704A">
              <w:rPr>
                <w:lang w:val="en-US"/>
              </w:rPr>
              <w:t xml:space="preserve"> </w:t>
            </w:r>
            <w:r w:rsidR="007709F3">
              <w:rPr>
                <w:noProof/>
              </w:rPr>
              <w:t>is missing</w:t>
            </w:r>
            <w:r>
              <w:rPr>
                <w:noProof/>
              </w:rPr>
              <w:t>.</w:t>
            </w:r>
          </w:p>
        </w:tc>
      </w:tr>
      <w:tr w:rsidR="00362926" w14:paraId="0F472770" w14:textId="77777777" w:rsidTr="00643F39">
        <w:tc>
          <w:tcPr>
            <w:tcW w:w="2268" w:type="dxa"/>
            <w:gridSpan w:val="2"/>
          </w:tcPr>
          <w:p w14:paraId="072BEB3C" w14:textId="77777777" w:rsidR="00362926" w:rsidRDefault="00362926" w:rsidP="00643F39">
            <w:pPr>
              <w:pStyle w:val="CRCoverPage"/>
              <w:spacing w:after="0" w:line="254" w:lineRule="auto"/>
              <w:rPr>
                <w:b/>
                <w:i/>
                <w:noProof/>
                <w:sz w:val="8"/>
                <w:szCs w:val="8"/>
              </w:rPr>
            </w:pPr>
          </w:p>
        </w:tc>
        <w:tc>
          <w:tcPr>
            <w:tcW w:w="7373" w:type="dxa"/>
            <w:gridSpan w:val="9"/>
          </w:tcPr>
          <w:p w14:paraId="3AEC1DFC" w14:textId="77777777" w:rsidR="00362926" w:rsidRDefault="00362926" w:rsidP="00643F39">
            <w:pPr>
              <w:pStyle w:val="CRCoverPage"/>
              <w:spacing w:after="0" w:line="254" w:lineRule="auto"/>
              <w:rPr>
                <w:noProof/>
                <w:sz w:val="8"/>
                <w:szCs w:val="8"/>
              </w:rPr>
            </w:pPr>
          </w:p>
        </w:tc>
      </w:tr>
      <w:tr w:rsidR="00362926" w14:paraId="2E53B660" w14:textId="77777777" w:rsidTr="00643F39">
        <w:tc>
          <w:tcPr>
            <w:tcW w:w="2268" w:type="dxa"/>
            <w:gridSpan w:val="2"/>
            <w:tcBorders>
              <w:top w:val="single" w:sz="4" w:space="0" w:color="auto"/>
              <w:left w:val="single" w:sz="4" w:space="0" w:color="auto"/>
              <w:bottom w:val="nil"/>
              <w:right w:val="nil"/>
            </w:tcBorders>
            <w:hideMark/>
          </w:tcPr>
          <w:p w14:paraId="37C0B3D4" w14:textId="77777777" w:rsidR="00362926" w:rsidRDefault="00362926" w:rsidP="00643F39">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6BF9212" w14:textId="54B9DE5D" w:rsidR="00362926" w:rsidRDefault="002F704A" w:rsidP="00643F39">
            <w:pPr>
              <w:pStyle w:val="CRCoverPage"/>
              <w:spacing w:after="0" w:line="254" w:lineRule="auto"/>
              <w:ind w:left="100"/>
              <w:rPr>
                <w:noProof/>
              </w:rPr>
            </w:pPr>
            <w:r>
              <w:rPr>
                <w:noProof/>
              </w:rPr>
              <w:t>S</w:t>
            </w:r>
            <w:r w:rsidR="00362926">
              <w:rPr>
                <w:noProof/>
              </w:rPr>
              <w:t xml:space="preserve">ection </w:t>
            </w:r>
            <w:r w:rsidR="00887D35">
              <w:rPr>
                <w:noProof/>
              </w:rPr>
              <w:t>6</w:t>
            </w:r>
            <w:r w:rsidR="00084150">
              <w:rPr>
                <w:noProof/>
              </w:rPr>
              <w:t>.</w:t>
            </w:r>
            <w:r>
              <w:rPr>
                <w:noProof/>
              </w:rPr>
              <w:t>1.</w:t>
            </w:r>
            <w:r w:rsidR="00887D35">
              <w:rPr>
                <w:noProof/>
              </w:rPr>
              <w:t>2</w:t>
            </w:r>
            <w:bookmarkStart w:id="0" w:name="_GoBack"/>
            <w:bookmarkEnd w:id="0"/>
          </w:p>
        </w:tc>
      </w:tr>
      <w:tr w:rsidR="00362926" w14:paraId="66148DDB" w14:textId="77777777" w:rsidTr="00643F39">
        <w:tc>
          <w:tcPr>
            <w:tcW w:w="2268" w:type="dxa"/>
            <w:gridSpan w:val="2"/>
            <w:tcBorders>
              <w:top w:val="nil"/>
              <w:left w:val="single" w:sz="4" w:space="0" w:color="auto"/>
              <w:bottom w:val="nil"/>
              <w:right w:val="nil"/>
            </w:tcBorders>
          </w:tcPr>
          <w:p w14:paraId="5C8841D6" w14:textId="77777777" w:rsidR="00362926" w:rsidRDefault="00362926" w:rsidP="00643F39">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2529B16" w14:textId="77777777" w:rsidR="00362926" w:rsidRDefault="00362926" w:rsidP="00643F39">
            <w:pPr>
              <w:pStyle w:val="CRCoverPage"/>
              <w:spacing w:after="0" w:line="254" w:lineRule="auto"/>
              <w:rPr>
                <w:noProof/>
                <w:sz w:val="8"/>
                <w:szCs w:val="8"/>
              </w:rPr>
            </w:pPr>
          </w:p>
        </w:tc>
      </w:tr>
      <w:tr w:rsidR="00362926" w14:paraId="0EE1778B" w14:textId="77777777" w:rsidTr="00643F39">
        <w:tc>
          <w:tcPr>
            <w:tcW w:w="2268" w:type="dxa"/>
            <w:gridSpan w:val="2"/>
            <w:tcBorders>
              <w:top w:val="nil"/>
              <w:left w:val="single" w:sz="4" w:space="0" w:color="auto"/>
              <w:bottom w:val="nil"/>
              <w:right w:val="nil"/>
            </w:tcBorders>
          </w:tcPr>
          <w:p w14:paraId="3D92F5EE" w14:textId="77777777" w:rsidR="00362926" w:rsidRDefault="00362926" w:rsidP="00643F39">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9F19077" w14:textId="77777777" w:rsidR="00362926" w:rsidRDefault="00362926" w:rsidP="00643F39">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3FF960" w14:textId="77777777" w:rsidR="00362926" w:rsidRDefault="00362926" w:rsidP="00643F39">
            <w:pPr>
              <w:pStyle w:val="CRCoverPage"/>
              <w:spacing w:after="0" w:line="254" w:lineRule="auto"/>
              <w:jc w:val="center"/>
              <w:rPr>
                <w:b/>
                <w:caps/>
                <w:noProof/>
              </w:rPr>
            </w:pPr>
            <w:r>
              <w:rPr>
                <w:b/>
                <w:caps/>
                <w:noProof/>
              </w:rPr>
              <w:t>N</w:t>
            </w:r>
          </w:p>
        </w:tc>
        <w:tc>
          <w:tcPr>
            <w:tcW w:w="2977" w:type="dxa"/>
            <w:gridSpan w:val="3"/>
          </w:tcPr>
          <w:p w14:paraId="584EB10A" w14:textId="77777777" w:rsidR="00362926" w:rsidRDefault="00362926" w:rsidP="00643F39">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5DEAAC51" w14:textId="77777777" w:rsidR="00362926" w:rsidRDefault="00362926" w:rsidP="00643F39">
            <w:pPr>
              <w:pStyle w:val="CRCoverPage"/>
              <w:spacing w:after="0" w:line="254" w:lineRule="auto"/>
              <w:ind w:left="99"/>
              <w:rPr>
                <w:noProof/>
              </w:rPr>
            </w:pPr>
          </w:p>
        </w:tc>
      </w:tr>
      <w:tr w:rsidR="00362926" w14:paraId="7A6E7CBC" w14:textId="77777777" w:rsidTr="00643F39">
        <w:tc>
          <w:tcPr>
            <w:tcW w:w="2268" w:type="dxa"/>
            <w:gridSpan w:val="2"/>
            <w:tcBorders>
              <w:top w:val="nil"/>
              <w:left w:val="single" w:sz="4" w:space="0" w:color="auto"/>
              <w:bottom w:val="nil"/>
              <w:right w:val="nil"/>
            </w:tcBorders>
            <w:hideMark/>
          </w:tcPr>
          <w:p w14:paraId="7AB3DA59" w14:textId="77777777" w:rsidR="00362926" w:rsidRDefault="00362926" w:rsidP="00643F39">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CC73C7" w14:textId="77777777" w:rsidR="00362926" w:rsidRPr="00407194" w:rsidRDefault="00362926" w:rsidP="00643F39">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82856B" w14:textId="77777777" w:rsidR="00362926" w:rsidRPr="00407194" w:rsidRDefault="00362926" w:rsidP="00643F39">
            <w:pPr>
              <w:pStyle w:val="CRCoverPage"/>
              <w:spacing w:after="0" w:line="254" w:lineRule="auto"/>
              <w:jc w:val="center"/>
              <w:rPr>
                <w:b/>
                <w:caps/>
                <w:noProof/>
              </w:rPr>
            </w:pPr>
            <w:r w:rsidRPr="00407194">
              <w:rPr>
                <w:b/>
                <w:caps/>
                <w:noProof/>
              </w:rPr>
              <w:t>x</w:t>
            </w:r>
          </w:p>
        </w:tc>
        <w:tc>
          <w:tcPr>
            <w:tcW w:w="2977" w:type="dxa"/>
            <w:gridSpan w:val="3"/>
            <w:hideMark/>
          </w:tcPr>
          <w:p w14:paraId="10451179" w14:textId="77777777" w:rsidR="00362926" w:rsidRPr="00407194" w:rsidRDefault="00362926" w:rsidP="00643F39">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44BBF9E4" w14:textId="77777777" w:rsidR="00362926" w:rsidRPr="00407194" w:rsidRDefault="00362926" w:rsidP="00643F39">
            <w:pPr>
              <w:rPr>
                <w:noProof/>
              </w:rPr>
            </w:pPr>
          </w:p>
        </w:tc>
      </w:tr>
      <w:tr w:rsidR="00362926" w14:paraId="1D8EC7DA" w14:textId="77777777" w:rsidTr="00643F39">
        <w:tc>
          <w:tcPr>
            <w:tcW w:w="2268" w:type="dxa"/>
            <w:gridSpan w:val="2"/>
            <w:tcBorders>
              <w:top w:val="nil"/>
              <w:left w:val="single" w:sz="4" w:space="0" w:color="auto"/>
              <w:bottom w:val="nil"/>
              <w:right w:val="nil"/>
            </w:tcBorders>
            <w:hideMark/>
          </w:tcPr>
          <w:p w14:paraId="7BB4417D" w14:textId="77777777" w:rsidR="00362926" w:rsidRDefault="00362926" w:rsidP="00643F39">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4148BA" w14:textId="77777777" w:rsidR="00362926" w:rsidRPr="00407194" w:rsidRDefault="00362926" w:rsidP="00643F39">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EC33" w14:textId="77777777" w:rsidR="00362926" w:rsidRPr="00407194" w:rsidRDefault="00362926" w:rsidP="00643F39">
            <w:pPr>
              <w:pStyle w:val="CRCoverPage"/>
              <w:spacing w:after="0" w:line="254" w:lineRule="auto"/>
              <w:jc w:val="center"/>
              <w:rPr>
                <w:b/>
                <w:caps/>
                <w:noProof/>
              </w:rPr>
            </w:pPr>
          </w:p>
        </w:tc>
        <w:tc>
          <w:tcPr>
            <w:tcW w:w="2977" w:type="dxa"/>
            <w:gridSpan w:val="3"/>
            <w:hideMark/>
          </w:tcPr>
          <w:p w14:paraId="18653832" w14:textId="77777777" w:rsidR="00362926" w:rsidRPr="00407194" w:rsidRDefault="00362926" w:rsidP="00643F39">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299D91" w14:textId="77777777" w:rsidR="00362926" w:rsidRPr="00407194" w:rsidRDefault="00362926" w:rsidP="00643F39">
            <w:pPr>
              <w:pStyle w:val="CRCoverPage"/>
              <w:spacing w:after="0" w:line="254" w:lineRule="auto"/>
              <w:ind w:left="99"/>
              <w:rPr>
                <w:noProof/>
              </w:rPr>
            </w:pPr>
            <w:r w:rsidRPr="00A40A8F">
              <w:rPr>
                <w:noProof/>
              </w:rPr>
              <w:t>TS 36.521-3</w:t>
            </w:r>
          </w:p>
        </w:tc>
      </w:tr>
      <w:tr w:rsidR="00362926" w14:paraId="191BC168" w14:textId="77777777" w:rsidTr="00643F39">
        <w:tc>
          <w:tcPr>
            <w:tcW w:w="2268" w:type="dxa"/>
            <w:gridSpan w:val="2"/>
            <w:tcBorders>
              <w:top w:val="nil"/>
              <w:left w:val="single" w:sz="4" w:space="0" w:color="auto"/>
              <w:bottom w:val="nil"/>
              <w:right w:val="nil"/>
            </w:tcBorders>
            <w:hideMark/>
          </w:tcPr>
          <w:p w14:paraId="0995B98F" w14:textId="77777777" w:rsidR="00362926" w:rsidRDefault="00362926" w:rsidP="00643F39">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FC61BD" w14:textId="77777777" w:rsidR="00362926" w:rsidRPr="00407194" w:rsidRDefault="00362926" w:rsidP="00643F39">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3E71BE" w14:textId="77777777" w:rsidR="00362926" w:rsidRPr="00407194" w:rsidRDefault="00362926" w:rsidP="00643F39">
            <w:pPr>
              <w:pStyle w:val="CRCoverPage"/>
              <w:spacing w:after="0" w:line="254" w:lineRule="auto"/>
              <w:jc w:val="center"/>
              <w:rPr>
                <w:b/>
                <w:caps/>
                <w:noProof/>
              </w:rPr>
            </w:pPr>
            <w:r w:rsidRPr="00407194">
              <w:rPr>
                <w:b/>
                <w:caps/>
                <w:noProof/>
              </w:rPr>
              <w:t>x</w:t>
            </w:r>
          </w:p>
        </w:tc>
        <w:tc>
          <w:tcPr>
            <w:tcW w:w="2977" w:type="dxa"/>
            <w:gridSpan w:val="3"/>
            <w:hideMark/>
          </w:tcPr>
          <w:p w14:paraId="169E56F3" w14:textId="77777777" w:rsidR="00362926" w:rsidRPr="00407194" w:rsidRDefault="00362926" w:rsidP="00643F39">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37A6259" w14:textId="77777777" w:rsidR="00362926" w:rsidRPr="00407194" w:rsidRDefault="00362926" w:rsidP="00643F39">
            <w:pPr>
              <w:rPr>
                <w:noProof/>
              </w:rPr>
            </w:pPr>
          </w:p>
        </w:tc>
      </w:tr>
      <w:tr w:rsidR="00362926" w14:paraId="3A0DE6BD" w14:textId="77777777" w:rsidTr="00643F39">
        <w:tc>
          <w:tcPr>
            <w:tcW w:w="2268" w:type="dxa"/>
            <w:gridSpan w:val="2"/>
            <w:tcBorders>
              <w:top w:val="nil"/>
              <w:left w:val="single" w:sz="4" w:space="0" w:color="auto"/>
              <w:bottom w:val="nil"/>
              <w:right w:val="nil"/>
            </w:tcBorders>
          </w:tcPr>
          <w:p w14:paraId="58D77AC9" w14:textId="77777777" w:rsidR="00362926" w:rsidRDefault="00362926" w:rsidP="00643F39">
            <w:pPr>
              <w:pStyle w:val="CRCoverPage"/>
              <w:spacing w:after="0" w:line="254" w:lineRule="auto"/>
              <w:rPr>
                <w:b/>
                <w:i/>
                <w:noProof/>
              </w:rPr>
            </w:pPr>
          </w:p>
        </w:tc>
        <w:tc>
          <w:tcPr>
            <w:tcW w:w="7373" w:type="dxa"/>
            <w:gridSpan w:val="9"/>
            <w:tcBorders>
              <w:top w:val="nil"/>
              <w:left w:val="nil"/>
              <w:bottom w:val="nil"/>
              <w:right w:val="single" w:sz="4" w:space="0" w:color="auto"/>
            </w:tcBorders>
          </w:tcPr>
          <w:p w14:paraId="5D8E6036" w14:textId="77777777" w:rsidR="00362926" w:rsidRDefault="00362926" w:rsidP="00643F39">
            <w:pPr>
              <w:pStyle w:val="CRCoverPage"/>
              <w:spacing w:after="0" w:line="254" w:lineRule="auto"/>
              <w:rPr>
                <w:noProof/>
              </w:rPr>
            </w:pPr>
          </w:p>
        </w:tc>
      </w:tr>
      <w:tr w:rsidR="00362926" w14:paraId="0C2DB479" w14:textId="77777777" w:rsidTr="00643F39">
        <w:tc>
          <w:tcPr>
            <w:tcW w:w="2268" w:type="dxa"/>
            <w:gridSpan w:val="2"/>
            <w:tcBorders>
              <w:top w:val="nil"/>
              <w:left w:val="single" w:sz="4" w:space="0" w:color="auto"/>
              <w:bottom w:val="single" w:sz="4" w:space="0" w:color="auto"/>
              <w:right w:val="nil"/>
            </w:tcBorders>
            <w:hideMark/>
          </w:tcPr>
          <w:p w14:paraId="4259A273" w14:textId="77777777" w:rsidR="00362926" w:rsidRDefault="00362926" w:rsidP="00643F39">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3B9DBB0" w14:textId="77777777" w:rsidR="00362926" w:rsidRDefault="00362926" w:rsidP="00643F39">
            <w:pPr>
              <w:pStyle w:val="CRCoverPage"/>
              <w:spacing w:after="0" w:line="254" w:lineRule="auto"/>
              <w:ind w:left="100"/>
              <w:rPr>
                <w:noProof/>
              </w:rPr>
            </w:pPr>
          </w:p>
        </w:tc>
      </w:tr>
    </w:tbl>
    <w:p w14:paraId="50714F03" w14:textId="77777777" w:rsidR="00362926" w:rsidRDefault="00362926" w:rsidP="00362926">
      <w:pPr>
        <w:rPr>
          <w:rFonts w:ascii="Arial" w:eastAsia="Times New Roman" w:hAnsi="Arial" w:cs="Times New Roman"/>
          <w:szCs w:val="20"/>
          <w:lang w:val="en-GB"/>
        </w:rPr>
      </w:pPr>
    </w:p>
    <w:p w14:paraId="0F2BC77A" w14:textId="77777777" w:rsidR="00362926" w:rsidRDefault="00362926">
      <w:pPr>
        <w:rPr>
          <w:rFonts w:ascii="Arial" w:eastAsia="Times New Roman" w:hAnsi="Arial" w:cs="Times New Roman"/>
          <w:b/>
          <w:noProof/>
          <w:sz w:val="24"/>
          <w:szCs w:val="20"/>
          <w:lang w:val="en-GB"/>
        </w:rPr>
      </w:pPr>
      <w:r>
        <w:rPr>
          <w:b/>
          <w:noProof/>
          <w:sz w:val="24"/>
        </w:rPr>
        <w:br w:type="page"/>
      </w:r>
    </w:p>
    <w:p w14:paraId="2C679BD0" w14:textId="77777777" w:rsidR="00362926" w:rsidRPr="002D49C6" w:rsidRDefault="00362926"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lastRenderedPageBreak/>
        <w:t>&lt;&lt; Start of changes&gt;&gt;</w:t>
      </w:r>
    </w:p>
    <w:p w14:paraId="060C4854" w14:textId="77777777" w:rsidR="00C3026C" w:rsidRPr="00C3026C" w:rsidRDefault="00C3026C" w:rsidP="000C17DA">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1" w:name="_Toc501113860"/>
      <w:r w:rsidRPr="00C3026C">
        <w:rPr>
          <w:rFonts w:ascii="Arial" w:eastAsia="Times New Roman" w:hAnsi="Arial" w:cs="Times New Roman"/>
          <w:sz w:val="28"/>
          <w:szCs w:val="20"/>
          <w:lang w:eastAsia="ko-KR"/>
        </w:rPr>
        <w:t>6.1.1</w:t>
      </w:r>
      <w:r w:rsidRPr="00C3026C">
        <w:rPr>
          <w:rFonts w:ascii="Arial" w:eastAsia="Times New Roman" w:hAnsi="Arial" w:cs="Times New Roman"/>
          <w:sz w:val="28"/>
          <w:szCs w:val="20"/>
          <w:lang w:eastAsia="ko-KR"/>
        </w:rPr>
        <w:tab/>
        <w:t>NR Handover</w:t>
      </w:r>
      <w:bookmarkEnd w:id="1"/>
    </w:p>
    <w:p w14:paraId="203F664E" w14:textId="77777777" w:rsidR="00C3026C" w:rsidRPr="00C3026C" w:rsidRDefault="00C3026C" w:rsidP="00C3026C">
      <w:pPr>
        <w:spacing w:after="180" w:line="240" w:lineRule="auto"/>
        <w:rPr>
          <w:rFonts w:ascii="Times New Roman" w:eastAsia="MS Mincho" w:hAnsi="Times New Roman" w:cs="Times New Roman"/>
          <w:sz w:val="20"/>
          <w:szCs w:val="20"/>
          <w:lang w:val="en-GB"/>
        </w:rPr>
      </w:pPr>
    </w:p>
    <w:p w14:paraId="3B44831F" w14:textId="77777777" w:rsidR="00C3026C" w:rsidRPr="00C3026C" w:rsidRDefault="00C3026C" w:rsidP="000C17D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CN"/>
        </w:rPr>
      </w:pPr>
      <w:bookmarkStart w:id="2" w:name="_Toc501113861"/>
      <w:r w:rsidRPr="00C3026C">
        <w:rPr>
          <w:rFonts w:ascii="Arial" w:eastAsia="Times New Roman" w:hAnsi="Arial" w:cs="Times New Roman"/>
          <w:sz w:val="24"/>
          <w:szCs w:val="20"/>
          <w:lang w:eastAsia="zh-CN"/>
        </w:rPr>
        <w:t>6.1.1.1</w:t>
      </w:r>
      <w:r w:rsidRPr="00C3026C">
        <w:rPr>
          <w:rFonts w:ascii="Arial" w:eastAsia="Times New Roman" w:hAnsi="Arial" w:cs="Times New Roman"/>
          <w:sz w:val="24"/>
          <w:szCs w:val="20"/>
          <w:lang w:eastAsia="zh-CN"/>
        </w:rPr>
        <w:tab/>
        <w:t>Introduction</w:t>
      </w:r>
      <w:bookmarkEnd w:id="2"/>
    </w:p>
    <w:p w14:paraId="4E670C5C" w14:textId="0634D4EF" w:rsidR="00C3026C" w:rsidRPr="00C3026C" w:rsidRDefault="000C17DA" w:rsidP="00C3026C">
      <w:pPr>
        <w:spacing w:after="180" w:line="240" w:lineRule="auto"/>
        <w:rPr>
          <w:rFonts w:ascii="Times New Roman" w:eastAsia="MS Mincho" w:hAnsi="Times New Roman" w:cs="Times New Roman"/>
          <w:sz w:val="20"/>
          <w:szCs w:val="20"/>
          <w:lang w:eastAsia="zh-CN"/>
        </w:rPr>
      </w:pPr>
      <w:ins w:id="3" w:author="Lars Dalsgaard" w:date="2018-01-14T19:49:00Z">
        <w:r w:rsidRPr="000C17DA">
          <w:rPr>
            <w:rFonts w:ascii="Times New Roman" w:eastAsia="MS Mincho" w:hAnsi="Times New Roman" w:cs="Times New Roman"/>
            <w:sz w:val="20"/>
            <w:szCs w:val="20"/>
            <w:lang w:val="en-GB" w:eastAsia="zh-CN"/>
          </w:rPr>
          <w:t>The requirements in this clause are applicable to both intra-frequency and inter-frequency handovers</w:t>
        </w:r>
      </w:ins>
      <w:ins w:id="4" w:author="Lars Dalsgaard" w:date="2018-01-14T19:50:00Z">
        <w:r>
          <w:rPr>
            <w:rFonts w:ascii="Times New Roman" w:eastAsia="MS Mincho" w:hAnsi="Times New Roman" w:cs="Times New Roman"/>
            <w:sz w:val="20"/>
            <w:szCs w:val="20"/>
            <w:lang w:val="en-GB" w:eastAsia="zh-CN"/>
          </w:rPr>
          <w:t xml:space="preserve"> between NR cells</w:t>
        </w:r>
      </w:ins>
      <w:ins w:id="5" w:author="Lars Dalsgaard" w:date="2018-01-14T19:49:00Z">
        <w:r w:rsidRPr="000C17DA">
          <w:rPr>
            <w:rFonts w:ascii="Times New Roman" w:eastAsia="MS Mincho" w:hAnsi="Times New Roman" w:cs="Times New Roman"/>
            <w:sz w:val="20"/>
            <w:szCs w:val="20"/>
            <w:lang w:val="en-GB" w:eastAsia="zh-CN"/>
          </w:rPr>
          <w:t>.</w:t>
        </w:r>
      </w:ins>
    </w:p>
    <w:p w14:paraId="625205EE" w14:textId="33D997E3" w:rsidR="00C3026C" w:rsidRPr="00C3026C" w:rsidRDefault="00C3026C" w:rsidP="000C17D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CN"/>
        </w:rPr>
      </w:pPr>
      <w:bookmarkStart w:id="6" w:name="_Toc501113862"/>
      <w:r w:rsidRPr="00C3026C">
        <w:rPr>
          <w:rFonts w:ascii="Arial" w:eastAsia="Times New Roman" w:hAnsi="Arial" w:cs="Times New Roman"/>
          <w:sz w:val="24"/>
          <w:szCs w:val="20"/>
          <w:lang w:eastAsia="zh-CN"/>
        </w:rPr>
        <w:t>6.1.1.2</w:t>
      </w:r>
      <w:r w:rsidRPr="00C3026C">
        <w:rPr>
          <w:rFonts w:ascii="Arial" w:eastAsia="Times New Roman" w:hAnsi="Arial" w:cs="Times New Roman"/>
          <w:sz w:val="24"/>
          <w:szCs w:val="20"/>
          <w:lang w:eastAsia="zh-CN"/>
        </w:rPr>
        <w:tab/>
        <w:t xml:space="preserve">NR </w:t>
      </w:r>
      <w:del w:id="7" w:author="Lars Dalsgaard" w:date="2018-01-14T19:51:00Z">
        <w:r w:rsidRPr="00C3026C" w:rsidDel="000C17DA">
          <w:rPr>
            <w:rFonts w:ascii="Arial" w:eastAsia="Times New Roman" w:hAnsi="Arial" w:cs="Times New Roman"/>
            <w:sz w:val="24"/>
            <w:szCs w:val="20"/>
            <w:lang w:eastAsia="zh-CN"/>
          </w:rPr>
          <w:delText xml:space="preserve">FDD- FDD </w:delText>
        </w:r>
      </w:del>
      <w:r w:rsidRPr="00C3026C">
        <w:rPr>
          <w:rFonts w:ascii="Arial" w:eastAsia="Times New Roman" w:hAnsi="Arial" w:cs="Times New Roman"/>
          <w:sz w:val="24"/>
          <w:szCs w:val="20"/>
          <w:lang w:eastAsia="zh-CN"/>
        </w:rPr>
        <w:t>Handover</w:t>
      </w:r>
      <w:bookmarkEnd w:id="6"/>
    </w:p>
    <w:p w14:paraId="7FBA5380" w14:textId="77777777" w:rsidR="00C3026C" w:rsidRPr="00C3026C" w:rsidRDefault="00C3026C" w:rsidP="00C3026C">
      <w:pPr>
        <w:spacing w:after="180" w:line="240" w:lineRule="auto"/>
        <w:rPr>
          <w:rFonts w:ascii="Times New Roman" w:eastAsia="MS Mincho" w:hAnsi="Times New Roman" w:cs="Times New Roman"/>
          <w:sz w:val="20"/>
          <w:szCs w:val="20"/>
          <w:lang w:val="en-GB"/>
        </w:rPr>
      </w:pPr>
    </w:p>
    <w:p w14:paraId="2A223FC0" w14:textId="77C82D55" w:rsidR="00C3026C" w:rsidRPr="00C3026C" w:rsidDel="000C17DA" w:rsidRDefault="00C3026C" w:rsidP="000C17DA">
      <w:pPr>
        <w:keepNext/>
        <w:keepLines/>
        <w:overflowPunct w:val="0"/>
        <w:autoSpaceDE w:val="0"/>
        <w:autoSpaceDN w:val="0"/>
        <w:adjustRightInd w:val="0"/>
        <w:spacing w:before="120" w:after="180" w:line="240" w:lineRule="auto"/>
        <w:textAlignment w:val="baseline"/>
        <w:outlineLvl w:val="3"/>
        <w:rPr>
          <w:del w:id="8" w:author="Lars Dalsgaard" w:date="2018-01-14T19:51:00Z"/>
          <w:rFonts w:ascii="Arial" w:eastAsia="Times New Roman" w:hAnsi="Arial" w:cs="Times New Roman"/>
          <w:sz w:val="24"/>
          <w:szCs w:val="20"/>
          <w:lang w:eastAsia="zh-CN"/>
        </w:rPr>
      </w:pPr>
      <w:bookmarkStart w:id="9" w:name="_Toc501113863"/>
      <w:del w:id="10" w:author="Lars Dalsgaard" w:date="2018-01-14T19:51:00Z">
        <w:r w:rsidRPr="00C3026C" w:rsidDel="000C17DA">
          <w:rPr>
            <w:rFonts w:ascii="Arial" w:eastAsia="Times New Roman" w:hAnsi="Arial" w:cs="Times New Roman"/>
            <w:sz w:val="24"/>
            <w:szCs w:val="20"/>
            <w:lang w:eastAsia="zh-CN"/>
          </w:rPr>
          <w:delText>6.1.1.3</w:delText>
        </w:r>
        <w:r w:rsidRPr="00C3026C" w:rsidDel="000C17DA">
          <w:rPr>
            <w:rFonts w:ascii="Arial" w:eastAsia="Times New Roman" w:hAnsi="Arial" w:cs="Times New Roman"/>
            <w:sz w:val="24"/>
            <w:szCs w:val="20"/>
            <w:lang w:eastAsia="zh-CN"/>
          </w:rPr>
          <w:tab/>
          <w:delText>NR FDD- TDD Handover</w:delText>
        </w:r>
        <w:bookmarkEnd w:id="9"/>
      </w:del>
    </w:p>
    <w:p w14:paraId="7EF4721A" w14:textId="5580200C" w:rsidR="00C3026C" w:rsidRPr="00C3026C" w:rsidDel="000C17DA" w:rsidRDefault="00C3026C" w:rsidP="00C3026C">
      <w:pPr>
        <w:spacing w:after="180" w:line="240" w:lineRule="auto"/>
        <w:rPr>
          <w:del w:id="11" w:author="Lars Dalsgaard" w:date="2018-01-14T19:51:00Z"/>
          <w:rFonts w:ascii="Times New Roman" w:eastAsia="MS Mincho" w:hAnsi="Times New Roman" w:cs="Times New Roman"/>
          <w:sz w:val="20"/>
          <w:szCs w:val="20"/>
          <w:lang w:val="en-GB"/>
        </w:rPr>
      </w:pPr>
    </w:p>
    <w:p w14:paraId="02CA48FC" w14:textId="52F6C295" w:rsidR="00C3026C" w:rsidRPr="00C3026C" w:rsidDel="000C17DA" w:rsidRDefault="00C3026C" w:rsidP="000C17DA">
      <w:pPr>
        <w:keepNext/>
        <w:keepLines/>
        <w:overflowPunct w:val="0"/>
        <w:autoSpaceDE w:val="0"/>
        <w:autoSpaceDN w:val="0"/>
        <w:adjustRightInd w:val="0"/>
        <w:spacing w:before="120" w:after="180" w:line="240" w:lineRule="auto"/>
        <w:textAlignment w:val="baseline"/>
        <w:outlineLvl w:val="3"/>
        <w:rPr>
          <w:del w:id="12" w:author="Lars Dalsgaard" w:date="2018-01-14T19:51:00Z"/>
          <w:rFonts w:ascii="Arial" w:eastAsia="Times New Roman" w:hAnsi="Arial" w:cs="Times New Roman"/>
          <w:sz w:val="24"/>
          <w:szCs w:val="20"/>
          <w:lang w:eastAsia="zh-CN"/>
        </w:rPr>
      </w:pPr>
      <w:bookmarkStart w:id="13" w:name="_Toc501113864"/>
      <w:del w:id="14" w:author="Lars Dalsgaard" w:date="2018-01-14T19:51:00Z">
        <w:r w:rsidRPr="00C3026C" w:rsidDel="000C17DA">
          <w:rPr>
            <w:rFonts w:ascii="Arial" w:eastAsia="Times New Roman" w:hAnsi="Arial" w:cs="Times New Roman"/>
            <w:sz w:val="24"/>
            <w:szCs w:val="20"/>
            <w:lang w:eastAsia="zh-CN"/>
          </w:rPr>
          <w:delText>6.1.1.4</w:delText>
        </w:r>
        <w:r w:rsidRPr="00C3026C" w:rsidDel="000C17DA">
          <w:rPr>
            <w:rFonts w:ascii="Arial" w:eastAsia="Times New Roman" w:hAnsi="Arial" w:cs="Times New Roman"/>
            <w:sz w:val="24"/>
            <w:szCs w:val="20"/>
            <w:lang w:eastAsia="zh-CN"/>
          </w:rPr>
          <w:tab/>
          <w:delText>NR TDD- FDD Handover</w:delText>
        </w:r>
        <w:bookmarkEnd w:id="13"/>
      </w:del>
    </w:p>
    <w:p w14:paraId="255E90A3" w14:textId="5F93ACD7" w:rsidR="00C3026C" w:rsidRPr="00C3026C" w:rsidDel="000C17DA" w:rsidRDefault="00C3026C" w:rsidP="00C3026C">
      <w:pPr>
        <w:spacing w:after="180" w:line="240" w:lineRule="auto"/>
        <w:rPr>
          <w:del w:id="15" w:author="Lars Dalsgaard" w:date="2018-01-14T19:51:00Z"/>
          <w:rFonts w:ascii="Times New Roman" w:eastAsia="MS Mincho" w:hAnsi="Times New Roman" w:cs="Times New Roman"/>
          <w:sz w:val="20"/>
          <w:szCs w:val="20"/>
          <w:lang w:val="en-GB"/>
        </w:rPr>
      </w:pPr>
    </w:p>
    <w:p w14:paraId="37DF93AF" w14:textId="1B67639B" w:rsidR="00C3026C" w:rsidRPr="00C3026C" w:rsidDel="000C17DA" w:rsidRDefault="00C3026C" w:rsidP="000C17DA">
      <w:pPr>
        <w:keepNext/>
        <w:keepLines/>
        <w:overflowPunct w:val="0"/>
        <w:autoSpaceDE w:val="0"/>
        <w:autoSpaceDN w:val="0"/>
        <w:adjustRightInd w:val="0"/>
        <w:spacing w:before="120" w:after="180" w:line="240" w:lineRule="auto"/>
        <w:textAlignment w:val="baseline"/>
        <w:outlineLvl w:val="3"/>
        <w:rPr>
          <w:del w:id="16" w:author="Lars Dalsgaard" w:date="2018-01-14T19:51:00Z"/>
          <w:rFonts w:ascii="Arial" w:eastAsia="Times New Roman" w:hAnsi="Arial" w:cs="Times New Roman"/>
          <w:sz w:val="24"/>
          <w:szCs w:val="20"/>
          <w:lang w:eastAsia="zh-CN"/>
        </w:rPr>
      </w:pPr>
      <w:bookmarkStart w:id="17" w:name="_Toc501113865"/>
      <w:del w:id="18" w:author="Lars Dalsgaard" w:date="2018-01-14T19:51:00Z">
        <w:r w:rsidRPr="00C3026C" w:rsidDel="000C17DA">
          <w:rPr>
            <w:rFonts w:ascii="Arial" w:eastAsia="Times New Roman" w:hAnsi="Arial" w:cs="Times New Roman"/>
            <w:sz w:val="24"/>
            <w:szCs w:val="20"/>
            <w:lang w:eastAsia="zh-CN"/>
          </w:rPr>
          <w:delText>6.1.1.5</w:delText>
        </w:r>
        <w:r w:rsidRPr="00C3026C" w:rsidDel="000C17DA">
          <w:rPr>
            <w:rFonts w:ascii="Arial" w:eastAsia="Times New Roman" w:hAnsi="Arial" w:cs="Times New Roman"/>
            <w:sz w:val="24"/>
            <w:szCs w:val="20"/>
            <w:lang w:eastAsia="zh-CN"/>
          </w:rPr>
          <w:tab/>
          <w:delText>NR TDD- TDD Handover</w:delText>
        </w:r>
        <w:bookmarkEnd w:id="17"/>
      </w:del>
    </w:p>
    <w:p w14:paraId="17318295" w14:textId="77777777" w:rsidR="00C3026C" w:rsidRPr="00C3026C" w:rsidRDefault="00C3026C" w:rsidP="00C3026C">
      <w:pPr>
        <w:spacing w:after="180" w:line="240" w:lineRule="auto"/>
        <w:rPr>
          <w:rFonts w:ascii="Times New Roman" w:eastAsia="MS Mincho" w:hAnsi="Times New Roman" w:cs="Times New Roman"/>
          <w:sz w:val="20"/>
          <w:szCs w:val="20"/>
          <w:lang w:val="en-GB"/>
        </w:rPr>
      </w:pPr>
    </w:p>
    <w:p w14:paraId="616B5815" w14:textId="77777777" w:rsidR="00C3026C" w:rsidRPr="00C3026C" w:rsidRDefault="00C3026C" w:rsidP="000C17DA">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19" w:name="_Toc501113866"/>
      <w:r w:rsidRPr="00C3026C">
        <w:rPr>
          <w:rFonts w:ascii="Arial" w:eastAsia="Times New Roman" w:hAnsi="Arial" w:cs="Times New Roman"/>
          <w:sz w:val="28"/>
          <w:szCs w:val="20"/>
          <w:lang w:eastAsia="ko-KR"/>
        </w:rPr>
        <w:t>6.1.2</w:t>
      </w:r>
      <w:r w:rsidRPr="00C3026C">
        <w:rPr>
          <w:rFonts w:ascii="Arial" w:eastAsia="Times New Roman" w:hAnsi="Arial" w:cs="Times New Roman"/>
          <w:sz w:val="28"/>
          <w:szCs w:val="20"/>
          <w:lang w:eastAsia="ko-KR"/>
        </w:rPr>
        <w:tab/>
        <w:t>NR Handover to other RATs</w:t>
      </w:r>
      <w:bookmarkEnd w:id="19"/>
    </w:p>
    <w:p w14:paraId="6E1F022E" w14:textId="77777777" w:rsidR="00C3026C" w:rsidRPr="000C17DA" w:rsidRDefault="00C3026C" w:rsidP="00C3026C">
      <w:pPr>
        <w:spacing w:after="180" w:line="240" w:lineRule="auto"/>
        <w:rPr>
          <w:rFonts w:ascii="Times New Roman" w:eastAsia="MS Mincho" w:hAnsi="Times New Roman" w:cs="Times New Roman"/>
          <w:i/>
          <w:sz w:val="20"/>
          <w:szCs w:val="20"/>
          <w:lang w:val="en-GB"/>
        </w:rPr>
      </w:pPr>
      <w:r w:rsidRPr="000C17DA">
        <w:rPr>
          <w:rFonts w:ascii="Times New Roman" w:eastAsia="MS Mincho" w:hAnsi="Times New Roman" w:cs="Times New Roman"/>
          <w:i/>
          <w:iCs/>
          <w:sz w:val="20"/>
          <w:szCs w:val="20"/>
          <w:lang w:val="en-GB"/>
        </w:rPr>
        <w:t>Editor</w:t>
      </w:r>
      <w:r w:rsidRPr="000C17DA">
        <w:rPr>
          <w:rFonts w:ascii="Times New Roman" w:eastAsia="MS Mincho" w:hAnsi="Times New Roman" w:cs="Times New Roman"/>
          <w:i/>
          <w:iCs/>
          <w:sz w:val="20"/>
          <w:szCs w:val="20"/>
          <w:lang w:val="en-GB" w:eastAsia="ja-JP"/>
        </w:rPr>
        <w:t>’</w:t>
      </w:r>
      <w:r w:rsidRPr="000C17DA">
        <w:rPr>
          <w:rFonts w:ascii="Times New Roman" w:eastAsia="MS Mincho" w:hAnsi="Times New Roman" w:cs="Times New Roman" w:hint="eastAsia"/>
          <w:i/>
          <w:iCs/>
          <w:sz w:val="20"/>
          <w:szCs w:val="20"/>
          <w:lang w:val="en-GB" w:eastAsia="ja-JP"/>
        </w:rPr>
        <w:t xml:space="preserve">s note: intended to </w:t>
      </w:r>
      <w:r w:rsidRPr="000C17DA">
        <w:rPr>
          <w:rFonts w:ascii="Times New Roman" w:eastAsia="MS Mincho" w:hAnsi="Times New Roman" w:cs="Times New Roman"/>
          <w:i/>
          <w:sz w:val="20"/>
          <w:szCs w:val="20"/>
          <w:lang w:val="en-GB" w:eastAsia="ko-KR"/>
        </w:rPr>
        <w:t>capture requirements for handover from NR to EUTRAN in this Rel-15.NR to other RATs may be considered in the future release.</w:t>
      </w:r>
    </w:p>
    <w:p w14:paraId="36A395C6" w14:textId="77777777" w:rsidR="00C3026C" w:rsidRPr="00C3026C" w:rsidRDefault="00C3026C" w:rsidP="000C17D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CN"/>
        </w:rPr>
      </w:pPr>
      <w:bookmarkStart w:id="20" w:name="_Toc501113867"/>
      <w:r w:rsidRPr="00C3026C">
        <w:rPr>
          <w:rFonts w:ascii="Arial" w:eastAsia="Times New Roman" w:hAnsi="Arial" w:cs="Times New Roman"/>
          <w:sz w:val="24"/>
          <w:szCs w:val="20"/>
          <w:lang w:eastAsia="zh-CN"/>
        </w:rPr>
        <w:t>6.1.2.1</w:t>
      </w:r>
      <w:r w:rsidRPr="00C3026C">
        <w:rPr>
          <w:rFonts w:ascii="Arial" w:eastAsia="Times New Roman" w:hAnsi="Arial" w:cs="Times New Roman"/>
          <w:sz w:val="24"/>
          <w:szCs w:val="20"/>
          <w:lang w:eastAsia="zh-CN"/>
        </w:rPr>
        <w:tab/>
        <w:t>Introduction</w:t>
      </w:r>
      <w:bookmarkEnd w:id="20"/>
    </w:p>
    <w:p w14:paraId="3CB59888" w14:textId="2EEEA897" w:rsidR="00C3026C" w:rsidRPr="00C3026C" w:rsidRDefault="000C69DE" w:rsidP="00C3026C">
      <w:pPr>
        <w:spacing w:after="180" w:line="240" w:lineRule="auto"/>
        <w:rPr>
          <w:rFonts w:ascii="Times New Roman" w:eastAsia="MS Mincho" w:hAnsi="Times New Roman" w:cs="Times New Roman"/>
          <w:sz w:val="20"/>
          <w:szCs w:val="20"/>
          <w:lang w:val="en-GB"/>
        </w:rPr>
      </w:pPr>
      <w:ins w:id="21" w:author="Lars Dalsgaard" w:date="2018-01-14T20:01:00Z">
        <w:r w:rsidRPr="000C69DE">
          <w:rPr>
            <w:rFonts w:ascii="Times New Roman" w:eastAsia="MS Mincho" w:hAnsi="Times New Roman" w:cs="Times New Roman"/>
            <w:sz w:val="20"/>
            <w:szCs w:val="20"/>
            <w:lang w:val="en-GB"/>
          </w:rPr>
          <w:t xml:space="preserve">The handover procedure is initiated from </w:t>
        </w:r>
      </w:ins>
      <w:ins w:id="22" w:author="Lars Dalsgaard" w:date="2018-01-14T20:02:00Z">
        <w:r>
          <w:rPr>
            <w:rFonts w:ascii="Times New Roman" w:eastAsia="MS Mincho" w:hAnsi="Times New Roman" w:cs="Times New Roman"/>
            <w:sz w:val="20"/>
            <w:szCs w:val="20"/>
            <w:lang w:val="en-GB"/>
          </w:rPr>
          <w:t>NR</w:t>
        </w:r>
      </w:ins>
      <w:ins w:id="23" w:author="Lars Dalsgaard" w:date="2018-01-14T20:01:00Z">
        <w:r w:rsidRPr="000C69DE">
          <w:rPr>
            <w:rFonts w:ascii="Times New Roman" w:eastAsia="MS Mincho" w:hAnsi="Times New Roman" w:cs="Times New Roman"/>
            <w:sz w:val="20"/>
            <w:szCs w:val="20"/>
            <w:lang w:val="en-GB"/>
          </w:rPr>
          <w:t xml:space="preserve"> with a RRC message that implies a handover as described in </w:t>
        </w:r>
        <w:r>
          <w:rPr>
            <w:rFonts w:ascii="Times New Roman" w:eastAsia="MS Mincho" w:hAnsi="Times New Roman" w:cs="Times New Roman"/>
            <w:sz w:val="20"/>
            <w:szCs w:val="20"/>
            <w:lang w:val="en-GB"/>
          </w:rPr>
          <w:t>TS 38.331 [x</w:t>
        </w:r>
        <w:r w:rsidRPr="000C69DE">
          <w:rPr>
            <w:rFonts w:ascii="Times New Roman" w:eastAsia="MS Mincho" w:hAnsi="Times New Roman" w:cs="Times New Roman"/>
            <w:sz w:val="20"/>
            <w:szCs w:val="20"/>
            <w:lang w:val="en-GB"/>
          </w:rPr>
          <w:t>].</w:t>
        </w:r>
      </w:ins>
    </w:p>
    <w:p w14:paraId="1DA97DD0" w14:textId="47DC27EA" w:rsidR="00C3026C" w:rsidRPr="00C3026C" w:rsidRDefault="00C3026C" w:rsidP="000C17D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CN"/>
        </w:rPr>
      </w:pPr>
      <w:bookmarkStart w:id="24" w:name="_Toc501113868"/>
      <w:r w:rsidRPr="00C3026C">
        <w:rPr>
          <w:rFonts w:ascii="Arial" w:eastAsia="Times New Roman" w:hAnsi="Arial" w:cs="Times New Roman"/>
          <w:sz w:val="24"/>
          <w:szCs w:val="20"/>
          <w:lang w:eastAsia="zh-CN"/>
        </w:rPr>
        <w:t>6.1.2.2</w:t>
      </w:r>
      <w:r w:rsidRPr="00C3026C">
        <w:rPr>
          <w:rFonts w:ascii="Arial" w:eastAsia="Times New Roman" w:hAnsi="Arial" w:cs="Times New Roman"/>
          <w:sz w:val="24"/>
          <w:szCs w:val="20"/>
          <w:lang w:eastAsia="zh-CN"/>
        </w:rPr>
        <w:tab/>
        <w:t>NR – E-UTRAN FDD</w:t>
      </w:r>
      <w:ins w:id="25" w:author="Lars Dalsgaard" w:date="2018-01-14T19:58:00Z">
        <w:r w:rsidR="000C69DE">
          <w:rPr>
            <w:rFonts w:ascii="Arial" w:eastAsia="Times New Roman" w:hAnsi="Arial" w:cs="Times New Roman"/>
            <w:sz w:val="24"/>
            <w:szCs w:val="20"/>
            <w:lang w:eastAsia="zh-CN"/>
          </w:rPr>
          <w:t xml:space="preserve"> and </w:t>
        </w:r>
      </w:ins>
      <w:ins w:id="26" w:author="Lars Dalsgaard" w:date="2018-01-14T20:00:00Z">
        <w:r w:rsidR="000C69DE">
          <w:rPr>
            <w:rFonts w:ascii="Arial" w:eastAsia="Times New Roman" w:hAnsi="Arial" w:cs="Times New Roman"/>
            <w:sz w:val="24"/>
            <w:szCs w:val="20"/>
            <w:lang w:eastAsia="zh-CN"/>
          </w:rPr>
          <w:t xml:space="preserve">NR – E-UTRAN </w:t>
        </w:r>
      </w:ins>
      <w:ins w:id="27" w:author="Lars Dalsgaard" w:date="2018-01-14T19:58:00Z">
        <w:r w:rsidR="000C69DE">
          <w:rPr>
            <w:rFonts w:ascii="Arial" w:eastAsia="Times New Roman" w:hAnsi="Arial" w:cs="Times New Roman"/>
            <w:sz w:val="24"/>
            <w:szCs w:val="20"/>
            <w:lang w:eastAsia="zh-CN"/>
          </w:rPr>
          <w:t>TDD</w:t>
        </w:r>
      </w:ins>
      <w:r w:rsidRPr="00C3026C">
        <w:rPr>
          <w:rFonts w:ascii="Arial" w:eastAsia="Times New Roman" w:hAnsi="Arial" w:cs="Times New Roman"/>
          <w:sz w:val="24"/>
          <w:szCs w:val="20"/>
          <w:lang w:eastAsia="zh-CN"/>
        </w:rPr>
        <w:t xml:space="preserve"> Handover</w:t>
      </w:r>
      <w:bookmarkEnd w:id="24"/>
      <w:r w:rsidRPr="00C3026C">
        <w:rPr>
          <w:rFonts w:ascii="Arial" w:eastAsia="Times New Roman" w:hAnsi="Arial" w:cs="Times New Roman"/>
          <w:sz w:val="24"/>
          <w:szCs w:val="20"/>
          <w:lang w:eastAsia="zh-CN"/>
        </w:rPr>
        <w:t xml:space="preserve"> </w:t>
      </w:r>
    </w:p>
    <w:p w14:paraId="471F1C63" w14:textId="1F13CD50" w:rsidR="000C69DE" w:rsidRDefault="000C69DE" w:rsidP="000C69DE">
      <w:pPr>
        <w:ind w:right="-22"/>
        <w:rPr>
          <w:ins w:id="28" w:author="Lars Dalsgaard" w:date="2018-01-14T20:04:00Z"/>
          <w:rFonts w:ascii="Times New Roman" w:hAnsi="Times New Roman" w:cs="Times New Roman"/>
          <w:sz w:val="20"/>
          <w:szCs w:val="20"/>
          <w:lang w:val="en-GB"/>
        </w:rPr>
      </w:pPr>
      <w:ins w:id="29" w:author="Lars Dalsgaard" w:date="2018-01-14T20:04:00Z">
        <w:r w:rsidRPr="000C69DE">
          <w:rPr>
            <w:rFonts w:ascii="Times New Roman" w:hAnsi="Times New Roman" w:cs="Times New Roman"/>
            <w:sz w:val="20"/>
            <w:szCs w:val="20"/>
            <w:lang w:val="en-GB"/>
          </w:rPr>
          <w:t>The purpose of inter-RAT handover from N</w:t>
        </w:r>
        <w:r>
          <w:rPr>
            <w:rFonts w:ascii="Times New Roman" w:hAnsi="Times New Roman" w:cs="Times New Roman"/>
            <w:sz w:val="20"/>
            <w:szCs w:val="20"/>
            <w:lang w:val="en-GB"/>
          </w:rPr>
          <w:t>R</w:t>
        </w:r>
        <w:r w:rsidRPr="000C69DE">
          <w:rPr>
            <w:rFonts w:ascii="Times New Roman" w:hAnsi="Times New Roman" w:cs="Times New Roman"/>
            <w:sz w:val="20"/>
            <w:szCs w:val="20"/>
            <w:lang w:val="en-GB"/>
          </w:rPr>
          <w:t xml:space="preserve"> to </w:t>
        </w:r>
        <w:r>
          <w:rPr>
            <w:rFonts w:ascii="Times New Roman" w:hAnsi="Times New Roman" w:cs="Times New Roman"/>
            <w:sz w:val="20"/>
            <w:szCs w:val="20"/>
            <w:lang w:val="en-GB"/>
          </w:rPr>
          <w:t>E-</w:t>
        </w:r>
        <w:r w:rsidRPr="000C69DE">
          <w:rPr>
            <w:rFonts w:ascii="Times New Roman" w:hAnsi="Times New Roman" w:cs="Times New Roman"/>
            <w:sz w:val="20"/>
            <w:szCs w:val="20"/>
            <w:lang w:val="en-GB"/>
          </w:rPr>
          <w:t xml:space="preserve">UTRAN FDD </w:t>
        </w:r>
        <w:r>
          <w:rPr>
            <w:rFonts w:ascii="Times New Roman" w:hAnsi="Times New Roman" w:cs="Times New Roman"/>
            <w:sz w:val="20"/>
            <w:szCs w:val="20"/>
            <w:lang w:val="en-GB"/>
          </w:rPr>
          <w:t xml:space="preserve">and TDD </w:t>
        </w:r>
        <w:r w:rsidRPr="000C69DE">
          <w:rPr>
            <w:rFonts w:ascii="Times New Roman" w:hAnsi="Times New Roman" w:cs="Times New Roman"/>
            <w:sz w:val="20"/>
            <w:szCs w:val="20"/>
            <w:lang w:val="en-GB"/>
          </w:rPr>
          <w:t>is to change t</w:t>
        </w:r>
        <w:r>
          <w:rPr>
            <w:rFonts w:ascii="Times New Roman" w:hAnsi="Times New Roman" w:cs="Times New Roman"/>
            <w:sz w:val="20"/>
            <w:szCs w:val="20"/>
            <w:lang w:val="en-GB"/>
          </w:rPr>
          <w:t xml:space="preserve">he radio access mode from </w:t>
        </w:r>
        <w:r w:rsidRPr="000C69DE">
          <w:rPr>
            <w:rFonts w:ascii="Times New Roman" w:hAnsi="Times New Roman" w:cs="Times New Roman"/>
            <w:sz w:val="20"/>
            <w:szCs w:val="20"/>
            <w:lang w:val="en-GB"/>
          </w:rPr>
          <w:t>N</w:t>
        </w:r>
        <w:r>
          <w:rPr>
            <w:rFonts w:ascii="Times New Roman" w:hAnsi="Times New Roman" w:cs="Times New Roman"/>
            <w:sz w:val="20"/>
            <w:szCs w:val="20"/>
            <w:lang w:val="en-GB"/>
          </w:rPr>
          <w:t>R</w:t>
        </w:r>
        <w:r w:rsidRPr="000C69DE">
          <w:rPr>
            <w:rFonts w:ascii="Times New Roman" w:hAnsi="Times New Roman" w:cs="Times New Roman"/>
            <w:sz w:val="20"/>
            <w:szCs w:val="20"/>
            <w:lang w:val="en-GB"/>
          </w:rPr>
          <w:t xml:space="preserve"> to </w:t>
        </w:r>
        <w:r>
          <w:rPr>
            <w:rFonts w:ascii="Times New Roman" w:hAnsi="Times New Roman" w:cs="Times New Roman"/>
            <w:sz w:val="20"/>
            <w:szCs w:val="20"/>
            <w:lang w:val="en-GB"/>
          </w:rPr>
          <w:t>E-</w:t>
        </w:r>
        <w:r w:rsidRPr="000C69DE">
          <w:rPr>
            <w:rFonts w:ascii="Times New Roman" w:hAnsi="Times New Roman" w:cs="Times New Roman"/>
            <w:sz w:val="20"/>
            <w:szCs w:val="20"/>
            <w:lang w:val="en-GB"/>
          </w:rPr>
          <w:t>UTRAN FDD</w:t>
        </w:r>
        <w:r>
          <w:rPr>
            <w:rFonts w:ascii="Times New Roman" w:hAnsi="Times New Roman" w:cs="Times New Roman"/>
            <w:sz w:val="20"/>
            <w:szCs w:val="20"/>
            <w:lang w:val="en-GB"/>
          </w:rPr>
          <w:t xml:space="preserve"> or TDD</w:t>
        </w:r>
        <w:r w:rsidRPr="000C69DE">
          <w:rPr>
            <w:rFonts w:ascii="Times New Roman" w:hAnsi="Times New Roman" w:cs="Times New Roman"/>
            <w:sz w:val="20"/>
            <w:szCs w:val="20"/>
            <w:lang w:val="en-GB"/>
          </w:rPr>
          <w:t>.</w:t>
        </w:r>
      </w:ins>
    </w:p>
    <w:p w14:paraId="4F3DBE2C" w14:textId="35D4F30C" w:rsidR="000C69DE" w:rsidRPr="00C3026C" w:rsidRDefault="000C69DE" w:rsidP="000C69DE">
      <w:pPr>
        <w:keepNext/>
        <w:keepLines/>
        <w:overflowPunct w:val="0"/>
        <w:autoSpaceDE w:val="0"/>
        <w:autoSpaceDN w:val="0"/>
        <w:adjustRightInd w:val="0"/>
        <w:spacing w:before="120" w:after="180" w:line="240" w:lineRule="auto"/>
        <w:textAlignment w:val="baseline"/>
        <w:outlineLvl w:val="3"/>
        <w:rPr>
          <w:ins w:id="30" w:author="Lars Dalsgaard" w:date="2018-01-14T20:05:00Z"/>
          <w:rFonts w:ascii="Arial" w:eastAsia="Times New Roman" w:hAnsi="Arial" w:cs="Times New Roman"/>
          <w:sz w:val="24"/>
          <w:szCs w:val="20"/>
          <w:lang w:eastAsia="zh-CN"/>
        </w:rPr>
      </w:pPr>
      <w:ins w:id="31" w:author="Lars Dalsgaard" w:date="2018-01-14T20:05:00Z">
        <w:r w:rsidRPr="00C3026C">
          <w:rPr>
            <w:rFonts w:ascii="Arial" w:eastAsia="Times New Roman" w:hAnsi="Arial" w:cs="Times New Roman"/>
            <w:sz w:val="24"/>
            <w:szCs w:val="20"/>
            <w:lang w:eastAsia="zh-CN"/>
          </w:rPr>
          <w:t>6.1.2.2</w:t>
        </w:r>
        <w:r>
          <w:rPr>
            <w:rFonts w:ascii="Arial" w:eastAsia="Times New Roman" w:hAnsi="Arial" w:cs="Times New Roman"/>
            <w:sz w:val="24"/>
            <w:szCs w:val="20"/>
            <w:lang w:eastAsia="zh-CN"/>
          </w:rPr>
          <w:t>.1</w:t>
        </w:r>
        <w:r w:rsidRPr="00C3026C">
          <w:rPr>
            <w:rFonts w:ascii="Arial" w:eastAsia="Times New Roman" w:hAnsi="Arial" w:cs="Times New Roman"/>
            <w:sz w:val="24"/>
            <w:szCs w:val="20"/>
            <w:lang w:eastAsia="zh-CN"/>
          </w:rPr>
          <w:tab/>
          <w:t xml:space="preserve">Handover </w:t>
        </w:r>
        <w:r>
          <w:rPr>
            <w:rFonts w:ascii="Arial" w:eastAsia="Times New Roman" w:hAnsi="Arial" w:cs="Times New Roman"/>
            <w:sz w:val="24"/>
            <w:szCs w:val="20"/>
            <w:lang w:eastAsia="zh-CN"/>
          </w:rPr>
          <w:t>delay</w:t>
        </w:r>
      </w:ins>
    </w:p>
    <w:p w14:paraId="55B8366D" w14:textId="575A8930" w:rsidR="000C69DE" w:rsidRDefault="00887D35" w:rsidP="000C69DE">
      <w:pPr>
        <w:ind w:right="-22"/>
        <w:rPr>
          <w:ins w:id="32" w:author="Lars Dalsgaard" w:date="2018-01-14T20:08:00Z"/>
          <w:rFonts w:ascii="Times New Roman" w:hAnsi="Times New Roman" w:cs="Times New Roman"/>
          <w:sz w:val="20"/>
          <w:szCs w:val="20"/>
          <w:lang w:val="en-GB"/>
        </w:rPr>
      </w:pPr>
      <w:ins w:id="33" w:author="Lars Dalsgaard" w:date="2018-01-14T20:08:00Z">
        <w:r w:rsidRPr="00887D35">
          <w:rPr>
            <w:rFonts w:ascii="Times New Roman" w:hAnsi="Times New Roman" w:cs="Times New Roman"/>
            <w:sz w:val="20"/>
            <w:szCs w:val="20"/>
            <w:lang w:val="en-GB"/>
          </w:rPr>
          <w:t xml:space="preserve">When the UE receives a RRC message implying handover the UE shall be ready to start the transmission of the new uplink PRACH channel within </w:t>
        </w:r>
        <w:proofErr w:type="spellStart"/>
        <w:r w:rsidRPr="00887D35">
          <w:rPr>
            <w:rFonts w:ascii="Times New Roman" w:hAnsi="Times New Roman" w:cs="Times New Roman"/>
            <w:sz w:val="20"/>
            <w:szCs w:val="20"/>
            <w:lang w:val="en-GB"/>
          </w:rPr>
          <w:t>D</w:t>
        </w:r>
        <w:r w:rsidRPr="00887D35">
          <w:rPr>
            <w:rFonts w:ascii="Times New Roman" w:hAnsi="Times New Roman" w:cs="Times New Roman"/>
            <w:sz w:val="20"/>
            <w:szCs w:val="20"/>
            <w:vertAlign w:val="subscript"/>
            <w:lang w:val="en-GB"/>
          </w:rPr>
          <w:t>handover</w:t>
        </w:r>
        <w:proofErr w:type="spellEnd"/>
        <w:r w:rsidRPr="00887D35">
          <w:rPr>
            <w:rFonts w:ascii="Times New Roman" w:hAnsi="Times New Roman" w:cs="Times New Roman"/>
            <w:sz w:val="20"/>
            <w:szCs w:val="20"/>
            <w:lang w:val="en-GB"/>
          </w:rPr>
          <w:t xml:space="preserve"> seconds from the end of the last </w:t>
        </w:r>
      </w:ins>
      <w:ins w:id="34" w:author="Lars Dalsgaard" w:date="2018-01-14T20:09:00Z">
        <w:r>
          <w:rPr>
            <w:rFonts w:ascii="Times New Roman" w:hAnsi="Times New Roman" w:cs="Times New Roman"/>
            <w:sz w:val="20"/>
            <w:szCs w:val="20"/>
            <w:lang w:val="en-GB"/>
          </w:rPr>
          <w:t>slot</w:t>
        </w:r>
      </w:ins>
      <w:ins w:id="35" w:author="Lars Dalsgaard" w:date="2018-01-14T20:08:00Z">
        <w:r w:rsidRPr="00887D35">
          <w:rPr>
            <w:rFonts w:ascii="Times New Roman" w:hAnsi="Times New Roman" w:cs="Times New Roman"/>
            <w:sz w:val="20"/>
            <w:szCs w:val="20"/>
            <w:lang w:val="en-GB"/>
          </w:rPr>
          <w:t xml:space="preserve"> containing the RRC command</w:t>
        </w:r>
        <w:r w:rsidRPr="00887D35">
          <w:rPr>
            <w:rFonts w:ascii="Times New Roman" w:hAnsi="Times New Roman" w:cs="Times New Roman" w:hint="eastAsia"/>
            <w:sz w:val="20"/>
            <w:szCs w:val="20"/>
            <w:lang w:val="en-GB"/>
          </w:rPr>
          <w:t xml:space="preserve"> when UE is configured with normal handover</w:t>
        </w:r>
        <w:r w:rsidRPr="00887D35">
          <w:rPr>
            <w:rFonts w:ascii="Times New Roman" w:hAnsi="Times New Roman" w:cs="Times New Roman"/>
            <w:sz w:val="20"/>
            <w:szCs w:val="20"/>
            <w:lang w:val="en-GB"/>
          </w:rPr>
          <w:t>.</w:t>
        </w:r>
      </w:ins>
    </w:p>
    <w:p w14:paraId="1EB2048F" w14:textId="77777777" w:rsidR="00887D35" w:rsidRPr="00887D35" w:rsidRDefault="00887D35" w:rsidP="00887D35">
      <w:pPr>
        <w:ind w:right="-22"/>
        <w:rPr>
          <w:ins w:id="36" w:author="Lars Dalsgaard" w:date="2018-01-14T20:08:00Z"/>
          <w:rFonts w:ascii="Times New Roman" w:hAnsi="Times New Roman" w:cs="Times New Roman"/>
          <w:sz w:val="20"/>
          <w:szCs w:val="20"/>
          <w:lang w:val="en-GB"/>
        </w:rPr>
      </w:pPr>
      <w:ins w:id="37" w:author="Lars Dalsgaard" w:date="2018-01-14T20:08:00Z">
        <w:r w:rsidRPr="00887D35">
          <w:rPr>
            <w:rFonts w:ascii="Times New Roman" w:hAnsi="Times New Roman" w:cs="Times New Roman"/>
            <w:sz w:val="20"/>
            <w:szCs w:val="20"/>
            <w:lang w:val="en-GB"/>
          </w:rPr>
          <w:t>Where:</w:t>
        </w:r>
      </w:ins>
    </w:p>
    <w:p w14:paraId="2E659B45" w14:textId="3041D4F3" w:rsidR="00887D35" w:rsidRPr="00887D35" w:rsidRDefault="00887D35" w:rsidP="00887D35">
      <w:pPr>
        <w:ind w:right="-22"/>
        <w:rPr>
          <w:ins w:id="38" w:author="Lars Dalsgaard" w:date="2018-01-14T20:08:00Z"/>
          <w:rFonts w:ascii="Times New Roman" w:hAnsi="Times New Roman" w:cs="Times New Roman"/>
          <w:sz w:val="20"/>
          <w:szCs w:val="20"/>
          <w:lang w:val="en-GB"/>
        </w:rPr>
      </w:pPr>
      <w:proofErr w:type="spellStart"/>
      <w:ins w:id="39" w:author="Lars Dalsgaard" w:date="2018-01-14T20:08:00Z">
        <w:r w:rsidRPr="00887D35">
          <w:rPr>
            <w:rFonts w:ascii="Times New Roman" w:hAnsi="Times New Roman" w:cs="Times New Roman"/>
            <w:sz w:val="20"/>
            <w:szCs w:val="20"/>
            <w:lang w:val="en-GB"/>
          </w:rPr>
          <w:t>D</w:t>
        </w:r>
        <w:r w:rsidRPr="00887D35">
          <w:rPr>
            <w:rFonts w:ascii="Times New Roman" w:hAnsi="Times New Roman" w:cs="Times New Roman"/>
            <w:sz w:val="20"/>
            <w:szCs w:val="20"/>
            <w:vertAlign w:val="subscript"/>
            <w:lang w:val="en-GB"/>
          </w:rPr>
          <w:t>handover</w:t>
        </w:r>
        <w:proofErr w:type="spellEnd"/>
        <w:r w:rsidRPr="00887D35">
          <w:rPr>
            <w:rFonts w:ascii="Times New Roman" w:hAnsi="Times New Roman" w:cs="Times New Roman"/>
            <w:sz w:val="20"/>
            <w:szCs w:val="20"/>
            <w:lang w:val="en-GB"/>
          </w:rPr>
          <w:t xml:space="preserve"> equals the maximum RRC procedure delay to be defined in clause </w:t>
        </w:r>
        <w:proofErr w:type="spellStart"/>
        <w:r>
          <w:rPr>
            <w:rFonts w:ascii="Times New Roman" w:hAnsi="Times New Roman" w:cs="Times New Roman"/>
            <w:sz w:val="20"/>
            <w:szCs w:val="20"/>
            <w:lang w:val="en-GB"/>
          </w:rPr>
          <w:t>x</w:t>
        </w:r>
        <w:r w:rsidRPr="00887D35">
          <w:rPr>
            <w:rFonts w:ascii="Times New Roman" w:hAnsi="Times New Roman" w:cs="Times New Roman"/>
            <w:sz w:val="20"/>
            <w:szCs w:val="20"/>
            <w:lang w:val="en-GB"/>
          </w:rPr>
          <w:t>.</w:t>
        </w:r>
        <w:r>
          <w:rPr>
            <w:rFonts w:ascii="Times New Roman" w:hAnsi="Times New Roman" w:cs="Times New Roman"/>
            <w:sz w:val="20"/>
            <w:szCs w:val="20"/>
            <w:lang w:val="en-GB"/>
          </w:rPr>
          <w:t>y</w:t>
        </w:r>
        <w:proofErr w:type="spellEnd"/>
        <w:r w:rsidRPr="00887D35">
          <w:rPr>
            <w:rFonts w:ascii="Times New Roman" w:hAnsi="Times New Roman" w:cs="Times New Roman"/>
            <w:sz w:val="20"/>
            <w:szCs w:val="20"/>
            <w:lang w:val="en-GB"/>
          </w:rPr>
          <w:t xml:space="preserve"> in </w:t>
        </w:r>
        <w:r>
          <w:rPr>
            <w:rFonts w:ascii="Times New Roman" w:hAnsi="Times New Roman" w:cs="Times New Roman"/>
            <w:sz w:val="20"/>
            <w:szCs w:val="20"/>
            <w:lang w:val="en-GB"/>
          </w:rPr>
          <w:t>TS 38.331 [x</w:t>
        </w:r>
        <w:r w:rsidRPr="00887D35">
          <w:rPr>
            <w:rFonts w:ascii="Times New Roman" w:hAnsi="Times New Roman" w:cs="Times New Roman"/>
            <w:sz w:val="20"/>
            <w:szCs w:val="20"/>
            <w:lang w:val="en-GB"/>
          </w:rPr>
          <w:t>] plus the inte</w:t>
        </w:r>
        <w:r>
          <w:rPr>
            <w:rFonts w:ascii="Times New Roman" w:hAnsi="Times New Roman" w:cs="Times New Roman"/>
            <w:sz w:val="20"/>
            <w:szCs w:val="20"/>
            <w:lang w:val="en-GB"/>
          </w:rPr>
          <w:t>rruption time stated in clause 6</w:t>
        </w:r>
        <w:r w:rsidRPr="00887D35">
          <w:rPr>
            <w:rFonts w:ascii="Times New Roman" w:hAnsi="Times New Roman" w:cs="Times New Roman"/>
            <w:sz w:val="20"/>
            <w:szCs w:val="20"/>
            <w:lang w:val="en-GB"/>
          </w:rPr>
          <w:t>.1.2</w:t>
        </w:r>
        <w:r>
          <w:rPr>
            <w:rFonts w:ascii="Times New Roman" w:hAnsi="Times New Roman" w:cs="Times New Roman"/>
            <w:sz w:val="20"/>
            <w:szCs w:val="20"/>
            <w:lang w:val="en-GB"/>
          </w:rPr>
          <w:t>.2.</w:t>
        </w:r>
      </w:ins>
      <w:ins w:id="40" w:author="Lars Dalsgaard" w:date="2018-01-14T20:09:00Z">
        <w:r>
          <w:rPr>
            <w:rFonts w:ascii="Times New Roman" w:hAnsi="Times New Roman" w:cs="Times New Roman"/>
            <w:sz w:val="20"/>
            <w:szCs w:val="20"/>
            <w:lang w:val="en-GB"/>
          </w:rPr>
          <w:t>2</w:t>
        </w:r>
      </w:ins>
      <w:ins w:id="41" w:author="Lars Dalsgaard" w:date="2018-01-14T20:08:00Z">
        <w:r w:rsidRPr="00887D35">
          <w:rPr>
            <w:rFonts w:ascii="Times New Roman" w:hAnsi="Times New Roman" w:cs="Times New Roman"/>
            <w:sz w:val="20"/>
            <w:szCs w:val="20"/>
            <w:lang w:val="en-GB"/>
          </w:rPr>
          <w:t>.</w:t>
        </w:r>
      </w:ins>
    </w:p>
    <w:p w14:paraId="2DA96C35" w14:textId="77777777" w:rsidR="00887D35" w:rsidRPr="00887D35" w:rsidRDefault="00887D35" w:rsidP="000C69DE">
      <w:pPr>
        <w:ind w:right="-22"/>
        <w:rPr>
          <w:ins w:id="42" w:author="Lars Dalsgaard" w:date="2018-01-14T20:05:00Z"/>
          <w:rFonts w:ascii="Times New Roman" w:hAnsi="Times New Roman" w:cs="Times New Roman"/>
          <w:sz w:val="20"/>
          <w:szCs w:val="20"/>
          <w:lang w:val="en-GB"/>
        </w:rPr>
      </w:pPr>
    </w:p>
    <w:p w14:paraId="61D02FCA" w14:textId="2F3C0D66" w:rsidR="000C69DE" w:rsidRPr="00887D35" w:rsidRDefault="000C69DE" w:rsidP="00887D35">
      <w:pPr>
        <w:keepNext/>
        <w:keepLines/>
        <w:overflowPunct w:val="0"/>
        <w:autoSpaceDE w:val="0"/>
        <w:autoSpaceDN w:val="0"/>
        <w:adjustRightInd w:val="0"/>
        <w:spacing w:before="120" w:after="180" w:line="240" w:lineRule="auto"/>
        <w:textAlignment w:val="baseline"/>
        <w:outlineLvl w:val="3"/>
        <w:rPr>
          <w:ins w:id="43" w:author="Lars Dalsgaard" w:date="2018-01-14T20:01:00Z"/>
          <w:rFonts w:ascii="Arial" w:eastAsia="Times New Roman" w:hAnsi="Arial" w:cs="Times New Roman"/>
          <w:sz w:val="24"/>
          <w:szCs w:val="20"/>
          <w:lang w:eastAsia="zh-CN"/>
        </w:rPr>
      </w:pPr>
      <w:ins w:id="44" w:author="Lars Dalsgaard" w:date="2018-01-14T20:05:00Z">
        <w:r w:rsidRPr="00C3026C">
          <w:rPr>
            <w:rFonts w:ascii="Arial" w:eastAsia="Times New Roman" w:hAnsi="Arial" w:cs="Times New Roman"/>
            <w:sz w:val="24"/>
            <w:szCs w:val="20"/>
            <w:lang w:eastAsia="zh-CN"/>
          </w:rPr>
          <w:t>6.1.2.2</w:t>
        </w:r>
        <w:r>
          <w:rPr>
            <w:rFonts w:ascii="Arial" w:eastAsia="Times New Roman" w:hAnsi="Arial" w:cs="Times New Roman"/>
            <w:sz w:val="24"/>
            <w:szCs w:val="20"/>
            <w:lang w:eastAsia="zh-CN"/>
          </w:rPr>
          <w:t>.2</w:t>
        </w:r>
        <w:r w:rsidRPr="00C3026C">
          <w:rPr>
            <w:rFonts w:ascii="Arial" w:eastAsia="Times New Roman" w:hAnsi="Arial" w:cs="Times New Roman"/>
            <w:sz w:val="24"/>
            <w:szCs w:val="20"/>
            <w:lang w:eastAsia="zh-CN"/>
          </w:rPr>
          <w:tab/>
        </w:r>
        <w:r>
          <w:rPr>
            <w:rFonts w:ascii="Arial" w:eastAsia="Times New Roman" w:hAnsi="Arial" w:cs="Times New Roman"/>
            <w:sz w:val="24"/>
            <w:szCs w:val="20"/>
            <w:lang w:eastAsia="zh-CN"/>
          </w:rPr>
          <w:t>Interruption time</w:t>
        </w:r>
      </w:ins>
    </w:p>
    <w:p w14:paraId="6FE170F2" w14:textId="28EDD55D" w:rsidR="000C69DE" w:rsidRPr="00887D35" w:rsidRDefault="000C69DE" w:rsidP="000C69DE">
      <w:pPr>
        <w:ind w:right="-22"/>
        <w:rPr>
          <w:ins w:id="45" w:author="Lars Dalsgaard" w:date="2018-01-14T19:59:00Z"/>
          <w:rFonts w:ascii="Times New Roman" w:hAnsi="Times New Roman" w:cs="Times New Roman"/>
          <w:sz w:val="20"/>
          <w:szCs w:val="20"/>
          <w:lang w:val="en-GB"/>
        </w:rPr>
      </w:pPr>
      <w:ins w:id="46" w:author="Lars Dalsgaard" w:date="2018-01-14T19:59:00Z">
        <w:r w:rsidRPr="00887D35">
          <w:rPr>
            <w:rFonts w:ascii="Times New Roman" w:hAnsi="Times New Roman" w:cs="Times New Roman"/>
            <w:sz w:val="20"/>
            <w:szCs w:val="20"/>
            <w:lang w:val="en-GB"/>
          </w:rPr>
          <w:t xml:space="preserve">When inter-RAT handover to E-UTRAN is commanded, the interruption time shall be less than </w:t>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interrupt</w:t>
        </w:r>
        <w:proofErr w:type="spellEnd"/>
      </w:ins>
    </w:p>
    <w:p w14:paraId="36B6E116" w14:textId="77777777" w:rsidR="000C69DE" w:rsidRPr="00887D35" w:rsidRDefault="000C69DE" w:rsidP="000C69DE">
      <w:pPr>
        <w:ind w:right="-22"/>
        <w:rPr>
          <w:ins w:id="47" w:author="Lars Dalsgaard" w:date="2018-01-14T19:59:00Z"/>
          <w:rFonts w:ascii="Times New Roman" w:hAnsi="Times New Roman" w:cs="Times New Roman"/>
          <w:sz w:val="20"/>
          <w:szCs w:val="20"/>
          <w:lang w:val="en-GB"/>
        </w:rPr>
      </w:pPr>
      <w:ins w:id="48" w:author="Lars Dalsgaard" w:date="2018-01-14T19:59:00Z">
        <w:r w:rsidRPr="00887D35">
          <w:rPr>
            <w:rFonts w:ascii="Times New Roman" w:hAnsi="Times New Roman" w:cs="Times New Roman"/>
            <w:sz w:val="20"/>
            <w:szCs w:val="20"/>
            <w:lang w:val="en-GB"/>
          </w:rPr>
          <w:lastRenderedPageBreak/>
          <w:tab/>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interrupt</w:t>
        </w:r>
        <w:proofErr w:type="spellEnd"/>
        <w:r w:rsidRPr="00887D35">
          <w:rPr>
            <w:rFonts w:ascii="Times New Roman" w:hAnsi="Times New Roman" w:cs="Times New Roman"/>
            <w:sz w:val="20"/>
            <w:szCs w:val="20"/>
            <w:lang w:val="en-GB"/>
          </w:rPr>
          <w:t xml:space="preserve"> = </w:t>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search</w:t>
        </w:r>
        <w:proofErr w:type="spellEnd"/>
        <w:r w:rsidRPr="00887D35">
          <w:rPr>
            <w:rFonts w:ascii="Times New Roman" w:hAnsi="Times New Roman" w:cs="Times New Roman"/>
            <w:sz w:val="20"/>
            <w:szCs w:val="20"/>
            <w:lang w:val="en-GB"/>
          </w:rPr>
          <w:t xml:space="preserve"> + T</w:t>
        </w:r>
        <w:r w:rsidRPr="00887D35">
          <w:rPr>
            <w:rFonts w:ascii="Times New Roman" w:hAnsi="Times New Roman" w:cs="Times New Roman"/>
            <w:sz w:val="20"/>
            <w:szCs w:val="20"/>
            <w:vertAlign w:val="subscript"/>
            <w:lang w:val="en-GB"/>
          </w:rPr>
          <w:t>IU</w:t>
        </w:r>
        <w:r w:rsidRPr="00887D35">
          <w:rPr>
            <w:rFonts w:ascii="Times New Roman" w:hAnsi="Times New Roman" w:cs="Times New Roman"/>
            <w:sz w:val="20"/>
            <w:szCs w:val="20"/>
            <w:lang w:val="en-GB"/>
          </w:rPr>
          <w:t xml:space="preserve"> + [20] </w:t>
        </w:r>
        <w:proofErr w:type="spellStart"/>
        <w:r w:rsidRPr="00887D35">
          <w:rPr>
            <w:rFonts w:ascii="Times New Roman" w:hAnsi="Times New Roman" w:cs="Times New Roman"/>
            <w:sz w:val="20"/>
            <w:szCs w:val="20"/>
            <w:lang w:val="en-GB"/>
          </w:rPr>
          <w:t>ms</w:t>
        </w:r>
        <w:proofErr w:type="spellEnd"/>
      </w:ins>
    </w:p>
    <w:p w14:paraId="20E5D57F" w14:textId="77777777" w:rsidR="000C69DE" w:rsidRPr="00887D35" w:rsidRDefault="000C69DE" w:rsidP="000C69DE">
      <w:pPr>
        <w:ind w:right="-22"/>
        <w:rPr>
          <w:ins w:id="49" w:author="Lars Dalsgaard" w:date="2018-01-14T19:59:00Z"/>
          <w:rFonts w:ascii="Times New Roman" w:hAnsi="Times New Roman" w:cs="Times New Roman"/>
          <w:sz w:val="20"/>
          <w:szCs w:val="20"/>
          <w:lang w:val="en-GB"/>
        </w:rPr>
      </w:pPr>
      <w:ins w:id="50" w:author="Lars Dalsgaard" w:date="2018-01-14T19:59:00Z">
        <w:r w:rsidRPr="00887D35">
          <w:rPr>
            <w:rFonts w:ascii="Times New Roman" w:hAnsi="Times New Roman" w:cs="Times New Roman"/>
            <w:sz w:val="20"/>
            <w:szCs w:val="20"/>
            <w:lang w:val="en-GB"/>
          </w:rPr>
          <w:t>Where:</w:t>
        </w:r>
      </w:ins>
    </w:p>
    <w:p w14:paraId="2C3C2E13" w14:textId="77777777" w:rsidR="000C69DE" w:rsidRPr="00887D35" w:rsidRDefault="000C69DE" w:rsidP="000C69DE">
      <w:pPr>
        <w:ind w:left="720" w:right="-22"/>
        <w:rPr>
          <w:ins w:id="51" w:author="Lars Dalsgaard" w:date="2018-01-14T19:59:00Z"/>
          <w:rFonts w:ascii="Times New Roman" w:hAnsi="Times New Roman" w:cs="Times New Roman"/>
          <w:sz w:val="20"/>
          <w:szCs w:val="20"/>
          <w:lang w:val="en-GB"/>
        </w:rPr>
      </w:pPr>
      <w:proofErr w:type="spellStart"/>
      <w:ins w:id="52" w:author="Lars Dalsgaard" w:date="2018-01-14T19:59:00Z">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search</w:t>
        </w:r>
        <w:proofErr w:type="spellEnd"/>
        <w:r w:rsidRPr="00887D35">
          <w:rPr>
            <w:rFonts w:ascii="Times New Roman" w:hAnsi="Times New Roman" w:cs="Times New Roman"/>
            <w:sz w:val="20"/>
            <w:szCs w:val="20"/>
            <w:lang w:val="en-GB"/>
          </w:rPr>
          <w:t xml:space="preserve"> is the time required to search the target cell when the target cell is not already known when the handover command is received by the UE. If the target cell is known, then </w:t>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search</w:t>
        </w:r>
        <w:proofErr w:type="spellEnd"/>
        <w:r w:rsidRPr="00887D35">
          <w:rPr>
            <w:rFonts w:ascii="Times New Roman" w:hAnsi="Times New Roman" w:cs="Times New Roman"/>
            <w:sz w:val="20"/>
            <w:szCs w:val="20"/>
            <w:lang w:val="en-GB"/>
          </w:rPr>
          <w:t xml:space="preserve"> = 0 </w:t>
        </w:r>
        <w:proofErr w:type="spellStart"/>
        <w:r w:rsidRPr="00887D35">
          <w:rPr>
            <w:rFonts w:ascii="Times New Roman" w:hAnsi="Times New Roman" w:cs="Times New Roman"/>
            <w:sz w:val="20"/>
            <w:szCs w:val="20"/>
            <w:lang w:val="en-GB"/>
          </w:rPr>
          <w:t>ms</w:t>
        </w:r>
        <w:proofErr w:type="spellEnd"/>
        <w:r w:rsidRPr="00887D35">
          <w:rPr>
            <w:rFonts w:ascii="Times New Roman" w:hAnsi="Times New Roman" w:cs="Times New Roman"/>
            <w:sz w:val="20"/>
            <w:szCs w:val="20"/>
            <w:lang w:val="en-GB"/>
          </w:rPr>
          <w:t xml:space="preserve">. If the target cell is unknown and signal quality is sufficient for successful cell detection on the first attempt, then </w:t>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search</w:t>
        </w:r>
        <w:proofErr w:type="spellEnd"/>
        <w:r w:rsidRPr="00887D35">
          <w:rPr>
            <w:rFonts w:ascii="Times New Roman" w:hAnsi="Times New Roman" w:cs="Times New Roman"/>
            <w:sz w:val="20"/>
            <w:szCs w:val="20"/>
            <w:lang w:val="en-GB"/>
          </w:rPr>
          <w:t xml:space="preserve"> = 80 </w:t>
        </w:r>
        <w:proofErr w:type="spellStart"/>
        <w:r w:rsidRPr="00887D35">
          <w:rPr>
            <w:rFonts w:ascii="Times New Roman" w:hAnsi="Times New Roman" w:cs="Times New Roman"/>
            <w:sz w:val="20"/>
            <w:szCs w:val="20"/>
            <w:lang w:val="en-GB"/>
          </w:rPr>
          <w:t>ms</w:t>
        </w:r>
        <w:proofErr w:type="spellEnd"/>
        <w:r w:rsidRPr="00887D35">
          <w:rPr>
            <w:rFonts w:ascii="Times New Roman" w:hAnsi="Times New Roman" w:cs="Times New Roman"/>
            <w:sz w:val="20"/>
            <w:szCs w:val="20"/>
            <w:lang w:val="en-GB"/>
          </w:rPr>
          <w:t xml:space="preserve">. Regardless of whether DRX is in use by the UE, </w:t>
        </w:r>
        <w:proofErr w:type="spellStart"/>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search</w:t>
        </w:r>
        <w:proofErr w:type="spellEnd"/>
        <w:r w:rsidRPr="00887D35">
          <w:rPr>
            <w:rFonts w:ascii="Times New Roman" w:hAnsi="Times New Roman" w:cs="Times New Roman"/>
            <w:sz w:val="20"/>
            <w:szCs w:val="20"/>
            <w:lang w:val="en-GB"/>
          </w:rPr>
          <w:t xml:space="preserve"> shall still be based on non-DRX target cell search times.</w:t>
        </w:r>
      </w:ins>
    </w:p>
    <w:p w14:paraId="1BC04694" w14:textId="77777777" w:rsidR="000C69DE" w:rsidRPr="00887D35" w:rsidRDefault="000C69DE" w:rsidP="000C69DE">
      <w:pPr>
        <w:ind w:left="720" w:right="-22"/>
        <w:rPr>
          <w:ins w:id="53" w:author="Lars Dalsgaard" w:date="2018-01-14T19:59:00Z"/>
          <w:rFonts w:ascii="Times New Roman" w:hAnsi="Times New Roman" w:cs="Times New Roman"/>
          <w:sz w:val="20"/>
          <w:szCs w:val="20"/>
          <w:lang w:val="en-GB"/>
        </w:rPr>
      </w:pPr>
      <w:ins w:id="54" w:author="Lars Dalsgaard" w:date="2018-01-14T19:59:00Z">
        <w:r w:rsidRPr="00887D35">
          <w:rPr>
            <w:rFonts w:ascii="Times New Roman" w:hAnsi="Times New Roman" w:cs="Times New Roman"/>
            <w:sz w:val="20"/>
            <w:szCs w:val="20"/>
            <w:lang w:val="en-GB"/>
          </w:rPr>
          <w:t>T</w:t>
        </w:r>
        <w:r w:rsidRPr="00887D35">
          <w:rPr>
            <w:rFonts w:ascii="Times New Roman" w:hAnsi="Times New Roman" w:cs="Times New Roman"/>
            <w:sz w:val="20"/>
            <w:szCs w:val="20"/>
            <w:vertAlign w:val="subscript"/>
            <w:lang w:val="en-GB"/>
          </w:rPr>
          <w:t>IU</w:t>
        </w:r>
        <w:r w:rsidRPr="00887D35">
          <w:rPr>
            <w:rFonts w:ascii="Times New Roman" w:hAnsi="Times New Roman" w:cs="Times New Roman"/>
            <w:sz w:val="20"/>
            <w:szCs w:val="20"/>
            <w:lang w:val="en-GB"/>
          </w:rPr>
          <w:t xml:space="preserve"> is the interruption uncertainty in acquiring the first available PRACH occasion in the new cell. T</w:t>
        </w:r>
        <w:r w:rsidRPr="00887D35">
          <w:rPr>
            <w:rFonts w:ascii="Times New Roman" w:hAnsi="Times New Roman" w:cs="Times New Roman"/>
            <w:sz w:val="20"/>
            <w:szCs w:val="20"/>
            <w:vertAlign w:val="subscript"/>
            <w:lang w:val="en-GB"/>
          </w:rPr>
          <w:t>IU</w:t>
        </w:r>
        <w:r w:rsidRPr="00887D35">
          <w:rPr>
            <w:rFonts w:ascii="Times New Roman" w:hAnsi="Times New Roman" w:cs="Times New Roman"/>
            <w:sz w:val="20"/>
            <w:szCs w:val="20"/>
            <w:lang w:val="en-GB"/>
          </w:rPr>
          <w:t xml:space="preserve"> can be up to 30 </w:t>
        </w:r>
        <w:proofErr w:type="spellStart"/>
        <w:r w:rsidRPr="00887D35">
          <w:rPr>
            <w:rFonts w:ascii="Times New Roman" w:hAnsi="Times New Roman" w:cs="Times New Roman"/>
            <w:sz w:val="20"/>
            <w:szCs w:val="20"/>
            <w:lang w:val="en-GB"/>
          </w:rPr>
          <w:t>ms</w:t>
        </w:r>
        <w:proofErr w:type="spellEnd"/>
        <w:r w:rsidRPr="00887D35">
          <w:rPr>
            <w:rFonts w:ascii="Times New Roman" w:hAnsi="Times New Roman" w:cs="Times New Roman"/>
            <w:sz w:val="20"/>
            <w:szCs w:val="20"/>
            <w:lang w:val="en-GB"/>
          </w:rPr>
          <w:t>.</w:t>
        </w:r>
      </w:ins>
    </w:p>
    <w:p w14:paraId="3A604DAB" w14:textId="77777777" w:rsidR="000C69DE" w:rsidRPr="00887D35" w:rsidRDefault="000C69DE" w:rsidP="000C69DE">
      <w:pPr>
        <w:ind w:right="-22"/>
        <w:rPr>
          <w:ins w:id="55" w:author="Lars Dalsgaard" w:date="2018-01-14T19:59:00Z"/>
          <w:rFonts w:ascii="Times New Roman" w:hAnsi="Times New Roman" w:cs="Times New Roman"/>
          <w:sz w:val="20"/>
          <w:szCs w:val="20"/>
          <w:lang w:val="en-GB"/>
        </w:rPr>
      </w:pPr>
      <w:ins w:id="56" w:author="Lars Dalsgaard" w:date="2018-01-14T19:59:00Z">
        <w:r w:rsidRPr="00887D35">
          <w:rPr>
            <w:rFonts w:ascii="Times New Roman" w:hAnsi="Times New Roman" w:cs="Times New Roman"/>
            <w:sz w:val="20"/>
            <w:szCs w:val="20"/>
            <w:lang w:val="en-GB"/>
          </w:rPr>
          <w:t>NOTE: The actual value of T</w:t>
        </w:r>
        <w:r w:rsidRPr="00887D35">
          <w:rPr>
            <w:rFonts w:ascii="Times New Roman" w:hAnsi="Times New Roman" w:cs="Times New Roman"/>
            <w:sz w:val="20"/>
            <w:szCs w:val="20"/>
            <w:vertAlign w:val="subscript"/>
            <w:lang w:val="en-GB"/>
          </w:rPr>
          <w:t>IU</w:t>
        </w:r>
        <w:r w:rsidRPr="00887D35">
          <w:rPr>
            <w:rFonts w:ascii="Times New Roman" w:hAnsi="Times New Roman" w:cs="Times New Roman"/>
            <w:sz w:val="20"/>
            <w:szCs w:val="20"/>
            <w:lang w:val="en-GB"/>
          </w:rPr>
          <w:t xml:space="preserve"> shall depend upon the PRACH configuration used in the target cell.</w:t>
        </w:r>
      </w:ins>
    </w:p>
    <w:p w14:paraId="1B9071EA" w14:textId="77777777" w:rsidR="000C69DE" w:rsidRPr="00887D35" w:rsidRDefault="000C69DE" w:rsidP="000C69DE">
      <w:pPr>
        <w:ind w:right="-22"/>
        <w:rPr>
          <w:ins w:id="57" w:author="Lars Dalsgaard" w:date="2018-01-14T19:59:00Z"/>
          <w:rFonts w:ascii="Times New Roman" w:hAnsi="Times New Roman" w:cs="Times New Roman"/>
          <w:sz w:val="20"/>
          <w:szCs w:val="20"/>
          <w:lang w:val="en-GB"/>
        </w:rPr>
      </w:pPr>
      <w:ins w:id="58" w:author="Lars Dalsgaard" w:date="2018-01-14T19:59:00Z">
        <w:r w:rsidRPr="00887D35">
          <w:rPr>
            <w:rFonts w:ascii="Times New Roman" w:hAnsi="Times New Roman" w:cs="Times New Roman"/>
            <w:sz w:val="20"/>
            <w:szCs w:val="20"/>
            <w:lang w:val="en-GB"/>
          </w:rPr>
          <w:t>In the interruption requirement, a cell is known if it has been meeting the relevant cell identification requirement during the last 5 seconds otherwise it is unknown. Relevant cell identification requirements are described in Clause</w:t>
        </w:r>
        <w:r w:rsidRPr="00887D35">
          <w:rPr>
            <w:rFonts w:ascii="Times New Roman" w:hAnsi="Times New Roman" w:cs="Times New Roman" w:hint="eastAsia"/>
            <w:sz w:val="20"/>
            <w:szCs w:val="20"/>
            <w:lang w:val="en-GB"/>
          </w:rPr>
          <w:t xml:space="preserve"> </w:t>
        </w:r>
        <w:r w:rsidRPr="00887D35">
          <w:rPr>
            <w:rFonts w:ascii="Times New Roman" w:hAnsi="Times New Roman" w:cs="Times New Roman"/>
            <w:sz w:val="20"/>
            <w:szCs w:val="20"/>
            <w:lang w:val="en-GB"/>
          </w:rPr>
          <w:t>8.1.2.2.1 (FDD) of [36.133] and Clause 8.1.2.2.1 (TDD) of [36.133] for intra-frequency handover.</w:t>
        </w:r>
      </w:ins>
    </w:p>
    <w:p w14:paraId="0A4C5754" w14:textId="77777777" w:rsidR="00C3026C" w:rsidRPr="00887D35" w:rsidRDefault="00C3026C" w:rsidP="00C3026C">
      <w:pPr>
        <w:spacing w:after="180" w:line="240" w:lineRule="auto"/>
        <w:rPr>
          <w:rFonts w:ascii="Arial" w:eastAsia="MS Mincho" w:hAnsi="Arial" w:cs="Times New Roman"/>
          <w:szCs w:val="20"/>
          <w:lang w:val="en-GB"/>
        </w:rPr>
      </w:pPr>
    </w:p>
    <w:p w14:paraId="2DBEDEEC" w14:textId="3CB0084D" w:rsidR="00C3026C" w:rsidRPr="00C3026C" w:rsidDel="000C69DE" w:rsidRDefault="00C3026C" w:rsidP="000C17DA">
      <w:pPr>
        <w:keepNext/>
        <w:keepLines/>
        <w:overflowPunct w:val="0"/>
        <w:autoSpaceDE w:val="0"/>
        <w:autoSpaceDN w:val="0"/>
        <w:adjustRightInd w:val="0"/>
        <w:spacing w:before="120" w:after="180" w:line="240" w:lineRule="auto"/>
        <w:textAlignment w:val="baseline"/>
        <w:outlineLvl w:val="3"/>
        <w:rPr>
          <w:del w:id="59" w:author="Lars Dalsgaard" w:date="2018-01-14T19:59:00Z"/>
          <w:rFonts w:ascii="Arial" w:eastAsia="Times New Roman" w:hAnsi="Arial" w:cs="Times New Roman"/>
          <w:sz w:val="24"/>
          <w:szCs w:val="20"/>
          <w:lang w:eastAsia="zh-CN"/>
        </w:rPr>
      </w:pPr>
      <w:bookmarkStart w:id="60" w:name="_Toc501113869"/>
      <w:del w:id="61" w:author="Lars Dalsgaard" w:date="2018-01-14T19:59:00Z">
        <w:r w:rsidRPr="00C3026C" w:rsidDel="000C69DE">
          <w:rPr>
            <w:rFonts w:ascii="Arial" w:eastAsia="Times New Roman" w:hAnsi="Arial" w:cs="Times New Roman"/>
            <w:sz w:val="24"/>
            <w:szCs w:val="20"/>
            <w:lang w:eastAsia="zh-CN"/>
          </w:rPr>
          <w:delText>6.1.2.3</w:delText>
        </w:r>
        <w:r w:rsidRPr="00C3026C" w:rsidDel="000C69DE">
          <w:rPr>
            <w:rFonts w:ascii="Arial" w:eastAsia="Times New Roman" w:hAnsi="Arial" w:cs="Times New Roman"/>
            <w:sz w:val="24"/>
            <w:szCs w:val="20"/>
            <w:lang w:eastAsia="zh-CN"/>
          </w:rPr>
          <w:tab/>
          <w:delText>NR – E-UTRAN TDD Handover</w:delText>
        </w:r>
        <w:bookmarkEnd w:id="60"/>
      </w:del>
    </w:p>
    <w:p w14:paraId="229D6D53" w14:textId="77777777" w:rsidR="002D49C6" w:rsidRPr="002F704A" w:rsidRDefault="002D49C6" w:rsidP="00361DE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x-none"/>
        </w:rPr>
      </w:pPr>
    </w:p>
    <w:p w14:paraId="3757087E" w14:textId="67A867DF" w:rsidR="008736A1" w:rsidRPr="002D49C6" w:rsidRDefault="008736A1" w:rsidP="00C3026C">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changes&gt;&gt;</w:t>
      </w:r>
    </w:p>
    <w:p w14:paraId="6C8AE195" w14:textId="366E037C" w:rsidR="00BF5630" w:rsidRPr="00482A8D" w:rsidRDefault="00BF5630" w:rsidP="00482A8D">
      <w:pPr>
        <w:rPr>
          <w:rFonts w:ascii="Times New Roman" w:hAnsi="Times New Roman" w:cs="Times New Roman"/>
          <w:sz w:val="20"/>
          <w:szCs w:val="20"/>
          <w:lang w:val="en-GB"/>
        </w:rPr>
      </w:pPr>
    </w:p>
    <w:sectPr w:rsidR="00BF5630" w:rsidRPr="00482A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A1B00"/>
    <w:multiLevelType w:val="hybridMultilevel"/>
    <w:tmpl w:val="F0023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E1CBE"/>
    <w:multiLevelType w:val="hybridMultilevel"/>
    <w:tmpl w:val="A5067E0E"/>
    <w:lvl w:ilvl="0" w:tplc="28CEB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07FC0"/>
    <w:multiLevelType w:val="hybridMultilevel"/>
    <w:tmpl w:val="F488B7B2"/>
    <w:lvl w:ilvl="0" w:tplc="288290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E6E"/>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4150"/>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A6"/>
    <w:rsid w:val="000B5CBE"/>
    <w:rsid w:val="000B607C"/>
    <w:rsid w:val="000B6737"/>
    <w:rsid w:val="000B6A94"/>
    <w:rsid w:val="000B6BAF"/>
    <w:rsid w:val="000C034E"/>
    <w:rsid w:val="000C17DA"/>
    <w:rsid w:val="000C1B2E"/>
    <w:rsid w:val="000C2482"/>
    <w:rsid w:val="000C345A"/>
    <w:rsid w:val="000C3B3E"/>
    <w:rsid w:val="000C464C"/>
    <w:rsid w:val="000C4848"/>
    <w:rsid w:val="000C4C3B"/>
    <w:rsid w:val="000C4E19"/>
    <w:rsid w:val="000C4F29"/>
    <w:rsid w:val="000C5004"/>
    <w:rsid w:val="000C5D45"/>
    <w:rsid w:val="000C5F7F"/>
    <w:rsid w:val="000C69DE"/>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0E6"/>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D4F"/>
    <w:rsid w:val="001B5144"/>
    <w:rsid w:val="001B54A6"/>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4DE"/>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9C6"/>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1F8E"/>
    <w:rsid w:val="002F3B9F"/>
    <w:rsid w:val="002F3BEC"/>
    <w:rsid w:val="002F4693"/>
    <w:rsid w:val="002F5C26"/>
    <w:rsid w:val="002F5FB3"/>
    <w:rsid w:val="002F704A"/>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1DEB"/>
    <w:rsid w:val="00362926"/>
    <w:rsid w:val="003641BF"/>
    <w:rsid w:val="00364BC8"/>
    <w:rsid w:val="0036503B"/>
    <w:rsid w:val="00365A48"/>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4DA8"/>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2E26"/>
    <w:rsid w:val="00404410"/>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7A5"/>
    <w:rsid w:val="00421235"/>
    <w:rsid w:val="004219B9"/>
    <w:rsid w:val="00422943"/>
    <w:rsid w:val="004239D9"/>
    <w:rsid w:val="00425E8B"/>
    <w:rsid w:val="00426906"/>
    <w:rsid w:val="00427FBA"/>
    <w:rsid w:val="00431F29"/>
    <w:rsid w:val="00431FA5"/>
    <w:rsid w:val="00432024"/>
    <w:rsid w:val="004325CD"/>
    <w:rsid w:val="0043278B"/>
    <w:rsid w:val="004328D7"/>
    <w:rsid w:val="0043377D"/>
    <w:rsid w:val="00433C5F"/>
    <w:rsid w:val="00433FC6"/>
    <w:rsid w:val="004343CE"/>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090D"/>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82A8D"/>
    <w:rsid w:val="00490358"/>
    <w:rsid w:val="00491CE9"/>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022A"/>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42F"/>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6EE"/>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0EDF"/>
    <w:rsid w:val="005E1810"/>
    <w:rsid w:val="005E1CCE"/>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AFC"/>
    <w:rsid w:val="00615CDC"/>
    <w:rsid w:val="00615F71"/>
    <w:rsid w:val="00617267"/>
    <w:rsid w:val="00621F77"/>
    <w:rsid w:val="00622825"/>
    <w:rsid w:val="00624A48"/>
    <w:rsid w:val="00625063"/>
    <w:rsid w:val="006251AE"/>
    <w:rsid w:val="006273EB"/>
    <w:rsid w:val="00627DA3"/>
    <w:rsid w:val="00627EA5"/>
    <w:rsid w:val="006308AF"/>
    <w:rsid w:val="00632129"/>
    <w:rsid w:val="00632B7F"/>
    <w:rsid w:val="006348CA"/>
    <w:rsid w:val="00635A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028"/>
    <w:rsid w:val="0077062D"/>
    <w:rsid w:val="00770740"/>
    <w:rsid w:val="007709F3"/>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3CA7"/>
    <w:rsid w:val="007844B1"/>
    <w:rsid w:val="007849BF"/>
    <w:rsid w:val="007858EA"/>
    <w:rsid w:val="00785904"/>
    <w:rsid w:val="00787440"/>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067D"/>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6A1"/>
    <w:rsid w:val="00873951"/>
    <w:rsid w:val="00873BC6"/>
    <w:rsid w:val="00873CAE"/>
    <w:rsid w:val="00875F77"/>
    <w:rsid w:val="008764FC"/>
    <w:rsid w:val="00876606"/>
    <w:rsid w:val="00880916"/>
    <w:rsid w:val="00883C3E"/>
    <w:rsid w:val="00885CF6"/>
    <w:rsid w:val="00885F89"/>
    <w:rsid w:val="0088766D"/>
    <w:rsid w:val="00887A00"/>
    <w:rsid w:val="00887D35"/>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A30"/>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7FF"/>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A00C14"/>
    <w:rsid w:val="00A01292"/>
    <w:rsid w:val="00A03045"/>
    <w:rsid w:val="00A03DE2"/>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A8F"/>
    <w:rsid w:val="00A40B05"/>
    <w:rsid w:val="00A41908"/>
    <w:rsid w:val="00A42ACB"/>
    <w:rsid w:val="00A43F76"/>
    <w:rsid w:val="00A44632"/>
    <w:rsid w:val="00A44BAC"/>
    <w:rsid w:val="00A4528B"/>
    <w:rsid w:val="00A45C74"/>
    <w:rsid w:val="00A4603B"/>
    <w:rsid w:val="00A461C5"/>
    <w:rsid w:val="00A47436"/>
    <w:rsid w:val="00A511B0"/>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87A"/>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6E99"/>
    <w:rsid w:val="00AB00FE"/>
    <w:rsid w:val="00AB21C3"/>
    <w:rsid w:val="00AB2858"/>
    <w:rsid w:val="00AB3FD4"/>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4E6E"/>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5251"/>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6"/>
    <w:rsid w:val="00B57697"/>
    <w:rsid w:val="00B578B1"/>
    <w:rsid w:val="00B57D5A"/>
    <w:rsid w:val="00B60119"/>
    <w:rsid w:val="00B6043B"/>
    <w:rsid w:val="00B61220"/>
    <w:rsid w:val="00B63B7C"/>
    <w:rsid w:val="00B64280"/>
    <w:rsid w:val="00B642B6"/>
    <w:rsid w:val="00B64F26"/>
    <w:rsid w:val="00B652CD"/>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552B"/>
    <w:rsid w:val="00C26B52"/>
    <w:rsid w:val="00C2712B"/>
    <w:rsid w:val="00C3026C"/>
    <w:rsid w:val="00C3059F"/>
    <w:rsid w:val="00C30910"/>
    <w:rsid w:val="00C30E6B"/>
    <w:rsid w:val="00C32E06"/>
    <w:rsid w:val="00C341EF"/>
    <w:rsid w:val="00C34BDE"/>
    <w:rsid w:val="00C34FBF"/>
    <w:rsid w:val="00C3578E"/>
    <w:rsid w:val="00C36D5F"/>
    <w:rsid w:val="00C36DE0"/>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212C"/>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96"/>
    <w:rsid w:val="00D43A99"/>
    <w:rsid w:val="00D4481C"/>
    <w:rsid w:val="00D448F2"/>
    <w:rsid w:val="00D44AEC"/>
    <w:rsid w:val="00D4574B"/>
    <w:rsid w:val="00D473B1"/>
    <w:rsid w:val="00D50991"/>
    <w:rsid w:val="00D50B78"/>
    <w:rsid w:val="00D50CB3"/>
    <w:rsid w:val="00D511C4"/>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30F"/>
    <w:rsid w:val="00ED5418"/>
    <w:rsid w:val="00ED56C3"/>
    <w:rsid w:val="00ED7DE8"/>
    <w:rsid w:val="00EE09F9"/>
    <w:rsid w:val="00EE1822"/>
    <w:rsid w:val="00EE2262"/>
    <w:rsid w:val="00EE2ED3"/>
    <w:rsid w:val="00EE333A"/>
    <w:rsid w:val="00EE36BF"/>
    <w:rsid w:val="00EE57D3"/>
    <w:rsid w:val="00EE5A7A"/>
    <w:rsid w:val="00EE5E13"/>
    <w:rsid w:val="00EE6870"/>
    <w:rsid w:val="00EE6DDC"/>
    <w:rsid w:val="00EE7F95"/>
    <w:rsid w:val="00EF01F3"/>
    <w:rsid w:val="00EF06F9"/>
    <w:rsid w:val="00EF2853"/>
    <w:rsid w:val="00EF3A55"/>
    <w:rsid w:val="00EF5CD0"/>
    <w:rsid w:val="00EF6313"/>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6E9D"/>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D7B78"/>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30758"/>
  <w15:chartTrackingRefBased/>
  <w15:docId w15:val="{DF272D9C-7B1E-4B9B-AA84-A554F020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E6E"/>
  </w:style>
  <w:style w:type="paragraph" w:styleId="Heading1">
    <w:name w:val="heading 1"/>
    <w:aliases w:val="H1"/>
    <w:next w:val="Normal"/>
    <w:link w:val="Heading1Char"/>
    <w:qFormat/>
    <w:rsid w:val="00482A8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482A8D"/>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482A8D"/>
    <w:pPr>
      <w:numPr>
        <w:ilvl w:val="2"/>
      </w:numPr>
      <w:spacing w:before="120"/>
      <w:outlineLvl w:val="2"/>
    </w:pPr>
    <w:rPr>
      <w:sz w:val="28"/>
    </w:rPr>
  </w:style>
  <w:style w:type="paragraph" w:styleId="Heading4">
    <w:name w:val="heading 4"/>
    <w:aliases w:val="h4"/>
    <w:basedOn w:val="Heading3"/>
    <w:next w:val="Normal"/>
    <w:link w:val="Heading4Char"/>
    <w:semiHidden/>
    <w:unhideWhenUsed/>
    <w:qFormat/>
    <w:rsid w:val="00482A8D"/>
    <w:pPr>
      <w:numPr>
        <w:ilvl w:val="3"/>
      </w:numPr>
      <w:outlineLvl w:val="3"/>
    </w:pPr>
    <w:rPr>
      <w:sz w:val="24"/>
    </w:rPr>
  </w:style>
  <w:style w:type="paragraph" w:styleId="Heading5">
    <w:name w:val="heading 5"/>
    <w:aliases w:val="h5,Heading5"/>
    <w:basedOn w:val="Heading4"/>
    <w:next w:val="Normal"/>
    <w:link w:val="Heading5Char"/>
    <w:semiHidden/>
    <w:unhideWhenUsed/>
    <w:qFormat/>
    <w:rsid w:val="00482A8D"/>
    <w:pPr>
      <w:numPr>
        <w:ilvl w:val="5"/>
      </w:numPr>
      <w:outlineLvl w:val="4"/>
    </w:pPr>
    <w:rPr>
      <w:sz w:val="22"/>
    </w:rPr>
  </w:style>
  <w:style w:type="paragraph" w:styleId="Heading7">
    <w:name w:val="heading 7"/>
    <w:basedOn w:val="Normal"/>
    <w:next w:val="Normal"/>
    <w:link w:val="Heading7Char"/>
    <w:unhideWhenUsed/>
    <w:qFormat/>
    <w:rsid w:val="00482A8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unhideWhenUsed/>
    <w:qFormat/>
    <w:rsid w:val="00482A8D"/>
    <w:pPr>
      <w:numPr>
        <w:ilvl w:val="7"/>
      </w:numPr>
      <w:outlineLvl w:val="7"/>
    </w:pPr>
    <w:rPr>
      <w:rFonts w:eastAsia="MS Mincho"/>
    </w:rPr>
  </w:style>
  <w:style w:type="paragraph" w:styleId="Heading9">
    <w:name w:val="heading 9"/>
    <w:basedOn w:val="Heading8"/>
    <w:next w:val="Normal"/>
    <w:link w:val="Heading9Char"/>
    <w:unhideWhenUsed/>
    <w:qFormat/>
    <w:rsid w:val="00482A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24E6E"/>
    <w:pPr>
      <w:spacing w:line="240" w:lineRule="auto"/>
    </w:pPr>
    <w:rPr>
      <w:sz w:val="20"/>
      <w:szCs w:val="20"/>
    </w:rPr>
  </w:style>
  <w:style w:type="character" w:customStyle="1" w:styleId="CommentTextChar">
    <w:name w:val="Comment Text Char"/>
    <w:basedOn w:val="DefaultParagraphFont"/>
    <w:link w:val="CommentText"/>
    <w:uiPriority w:val="99"/>
    <w:semiHidden/>
    <w:rsid w:val="00B24E6E"/>
    <w:rPr>
      <w:sz w:val="20"/>
      <w:szCs w:val="20"/>
    </w:rPr>
  </w:style>
  <w:style w:type="character" w:styleId="CommentReference">
    <w:name w:val="annotation reference"/>
    <w:uiPriority w:val="99"/>
    <w:rsid w:val="00B24E6E"/>
    <w:rPr>
      <w:sz w:val="16"/>
    </w:rPr>
  </w:style>
  <w:style w:type="paragraph" w:styleId="BalloonText">
    <w:name w:val="Balloon Text"/>
    <w:basedOn w:val="Normal"/>
    <w:link w:val="BalloonTextChar"/>
    <w:uiPriority w:val="99"/>
    <w:semiHidden/>
    <w:unhideWhenUsed/>
    <w:rsid w:val="00B24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6E"/>
    <w:rPr>
      <w:rFonts w:ascii="Segoe UI" w:hAnsi="Segoe UI" w:cs="Segoe UI"/>
      <w:sz w:val="18"/>
      <w:szCs w:val="18"/>
    </w:rPr>
  </w:style>
  <w:style w:type="character" w:styleId="Hyperlink">
    <w:name w:val="Hyperlink"/>
    <w:semiHidden/>
    <w:unhideWhenUsed/>
    <w:rsid w:val="00482A8D"/>
    <w:rPr>
      <w:color w:val="0000FF"/>
      <w:u w:val="single"/>
    </w:rPr>
  </w:style>
  <w:style w:type="paragraph" w:customStyle="1" w:styleId="CRCoverPage">
    <w:name w:val="CR Cover Page"/>
    <w:link w:val="CRCoverPageChar"/>
    <w:rsid w:val="00482A8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82A8D"/>
    <w:rPr>
      <w:rFonts w:ascii="Arial" w:eastAsia="Times New Roman" w:hAnsi="Arial" w:cs="Times New Roman"/>
      <w:sz w:val="20"/>
      <w:szCs w:val="20"/>
      <w:lang w:val="en-GB"/>
    </w:rPr>
  </w:style>
  <w:style w:type="character" w:customStyle="1" w:styleId="Heading1Char">
    <w:name w:val="Heading 1 Char"/>
    <w:aliases w:val="H1 Char"/>
    <w:basedOn w:val="DefaultParagraphFont"/>
    <w:link w:val="Heading1"/>
    <w:rsid w:val="00482A8D"/>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482A8D"/>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482A8D"/>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semiHidden/>
    <w:rsid w:val="00482A8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semiHidden/>
    <w:rsid w:val="00482A8D"/>
    <w:rPr>
      <w:rFonts w:ascii="Arial" w:eastAsia="Times New Roman" w:hAnsi="Arial" w:cs="Times New Roman"/>
      <w:szCs w:val="20"/>
      <w:lang w:val="en-GB"/>
    </w:rPr>
  </w:style>
  <w:style w:type="character" w:customStyle="1" w:styleId="Heading7Char">
    <w:name w:val="Heading 7 Char"/>
    <w:basedOn w:val="DefaultParagraphFont"/>
    <w:link w:val="Heading7"/>
    <w:semiHidden/>
    <w:rsid w:val="00482A8D"/>
    <w:rPr>
      <w:rFonts w:ascii="Arial" w:eastAsia="MS Mincho" w:hAnsi="Arial" w:cs="Times New Roman"/>
      <w:sz w:val="20"/>
      <w:szCs w:val="20"/>
      <w:lang w:val="en-GB"/>
    </w:rPr>
  </w:style>
  <w:style w:type="character" w:customStyle="1" w:styleId="Heading8Char">
    <w:name w:val="Heading 8 Char"/>
    <w:basedOn w:val="DefaultParagraphFont"/>
    <w:link w:val="Heading8"/>
    <w:semiHidden/>
    <w:rsid w:val="00482A8D"/>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482A8D"/>
    <w:rPr>
      <w:rFonts w:ascii="Arial" w:eastAsia="MS Mincho" w:hAnsi="Arial" w:cs="Times New Roman"/>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482A8D"/>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482A8D"/>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82A8D"/>
  </w:style>
  <w:style w:type="paragraph" w:styleId="Footer">
    <w:name w:val="footer"/>
    <w:basedOn w:val="Header"/>
    <w:link w:val="FooterChar"/>
    <w:semiHidden/>
    <w:unhideWhenUsed/>
    <w:rsid w:val="00482A8D"/>
    <w:pPr>
      <w:jc w:val="center"/>
    </w:pPr>
    <w:rPr>
      <w:i/>
    </w:rPr>
  </w:style>
  <w:style w:type="character" w:customStyle="1" w:styleId="FooterChar">
    <w:name w:val="Footer Char"/>
    <w:basedOn w:val="DefaultParagraphFont"/>
    <w:link w:val="Footer"/>
    <w:semiHidden/>
    <w:rsid w:val="00482A8D"/>
    <w:rPr>
      <w:rFonts w:ascii="Arial" w:hAnsi="Arial" w:cs="Arial"/>
      <w:b/>
      <w:i/>
      <w:noProof/>
      <w:sz w:val="18"/>
    </w:rPr>
  </w:style>
  <w:style w:type="paragraph" w:styleId="CommentSubject">
    <w:name w:val="annotation subject"/>
    <w:basedOn w:val="CommentText"/>
    <w:next w:val="CommentText"/>
    <w:link w:val="CommentSubjectChar"/>
    <w:uiPriority w:val="99"/>
    <w:semiHidden/>
    <w:unhideWhenUsed/>
    <w:rsid w:val="00AB3FD4"/>
    <w:rPr>
      <w:b/>
      <w:bCs/>
    </w:rPr>
  </w:style>
  <w:style w:type="character" w:customStyle="1" w:styleId="CommentSubjectChar">
    <w:name w:val="Comment Subject Char"/>
    <w:basedOn w:val="CommentTextChar"/>
    <w:link w:val="CommentSubject"/>
    <w:uiPriority w:val="99"/>
    <w:semiHidden/>
    <w:rsid w:val="00AB3FD4"/>
    <w:rPr>
      <w:b/>
      <w:bCs/>
      <w:sz w:val="20"/>
      <w:szCs w:val="20"/>
    </w:rPr>
  </w:style>
  <w:style w:type="paragraph" w:styleId="ListParagraph">
    <w:name w:val="List Paragraph"/>
    <w:basedOn w:val="Normal"/>
    <w:uiPriority w:val="34"/>
    <w:qFormat/>
    <w:rsid w:val="00365A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3C622-4F99-4EBB-9E23-D398EA6AA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Nokia</cp:lastModifiedBy>
  <cp:revision>2</cp:revision>
  <dcterms:created xsi:type="dcterms:W3CDTF">2018-01-15T20:25:00Z</dcterms:created>
  <dcterms:modified xsi:type="dcterms:W3CDTF">2018-01-15T20:25:00Z</dcterms:modified>
</cp:coreProperties>
</file>