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3FDD0" w14:textId="5133B70A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Pr="007A7CA2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404F46" w:rsidRPr="00404F46">
        <w:rPr>
          <w:b/>
          <w:i/>
          <w:noProof/>
          <w:sz w:val="28"/>
        </w:rPr>
        <w:t>R4-1800382</w:t>
      </w:r>
    </w:p>
    <w:p w14:paraId="669D06E7" w14:textId="77777777" w:rsidR="00362926" w:rsidRDefault="00362926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50EE29ED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bookmarkStart w:id="0" w:name="_Hlk503779755"/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2F704A">
              <w:rPr>
                <w:lang w:val="en-US"/>
              </w:rPr>
              <w:t>m</w:t>
            </w:r>
            <w:r w:rsidR="002F704A" w:rsidRPr="002F704A">
              <w:rPr>
                <w:lang w:val="en-US"/>
              </w:rPr>
              <w:t>onitoring of multiple layers using gaps for SA</w:t>
            </w:r>
            <w:bookmarkEnd w:id="0"/>
            <w:r w:rsidR="007709F3">
              <w:rPr>
                <w:lang w:val="en-US"/>
              </w:rPr>
              <w:t>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bookmarkStart w:id="1" w:name="_Hlk503779766"/>
            <w:r>
              <w:rPr>
                <w:noProof/>
              </w:rPr>
              <w:t>Nokia, Nokia Shanghai Bell</w:t>
            </w:r>
            <w:bookmarkEnd w:id="1"/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59B573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3296EAD5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2F704A">
              <w:rPr>
                <w:noProof/>
                <w:lang w:val="en-US"/>
              </w:rPr>
              <w:t>m</w:t>
            </w:r>
            <w:r w:rsidR="002F704A" w:rsidRPr="002F704A">
              <w:rPr>
                <w:noProof/>
                <w:lang w:val="en-US"/>
              </w:rPr>
              <w:t>onitoring of multiple layers using gaps for SA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2C0500BC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2F704A">
              <w:rPr>
                <w:lang w:val="en-US"/>
              </w:rPr>
              <w:t>m</w:t>
            </w:r>
            <w:r w:rsidR="002F704A" w:rsidRPr="002F704A">
              <w:rPr>
                <w:lang w:val="en-US"/>
              </w:rPr>
              <w:t>onitoring of multiple layers using gaps for SA</w:t>
            </w:r>
            <w:r w:rsidR="002F704A" w:rsidRPr="002F704A" w:rsidDel="002F704A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added</w:t>
            </w:r>
            <w:r>
              <w:rPr>
                <w:noProof/>
              </w:rPr>
              <w:t xml:space="preserve"> in section </w:t>
            </w:r>
            <w:r w:rsidR="002F704A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2F704A">
              <w:rPr>
                <w:noProof/>
              </w:rPr>
              <w:t>1</w:t>
            </w:r>
            <w:r w:rsidR="007709F3">
              <w:rPr>
                <w:noProof/>
              </w:rPr>
              <w:t>.</w:t>
            </w:r>
            <w:r w:rsidR="002F704A">
              <w:rPr>
                <w:noProof/>
              </w:rPr>
              <w:t>3</w:t>
            </w:r>
            <w:r w:rsidR="007709F3">
              <w:rPr>
                <w:noProof/>
              </w:rPr>
              <w:t>.</w:t>
            </w:r>
            <w:r w:rsidR="002F704A">
              <w:rPr>
                <w:noProof/>
              </w:rPr>
              <w:t>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FC91D43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2F704A">
              <w:rPr>
                <w:lang w:val="en-US"/>
              </w:rPr>
              <w:t>m</w:t>
            </w:r>
            <w:r w:rsidR="002F704A" w:rsidRPr="002F704A">
              <w:rPr>
                <w:lang w:val="en-US"/>
              </w:rPr>
              <w:t>onitoring of multiple layers using gaps for SA</w:t>
            </w:r>
            <w:r w:rsidR="002F704A" w:rsidRPr="002F704A" w:rsidDel="002F704A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3B82B606" w:rsidR="00362926" w:rsidRDefault="002F704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>
              <w:rPr>
                <w:noProof/>
              </w:rPr>
              <w:t>9.1.3.1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4F46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4E0E67C6" w14:textId="59BD029B" w:rsidR="002F704A" w:rsidRPr="00404F46" w:rsidRDefault="002F704A" w:rsidP="00404F4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Lars Dalsgaard" w:date="2018-01-14T19:16:00Z"/>
          <w:rFonts w:ascii="Times New Roman" w:eastAsia="Times New Roman" w:hAnsi="Times New Roman" w:cs="Times New Roman"/>
          <w:sz w:val="24"/>
          <w:szCs w:val="20"/>
          <w:lang w:val="en-GB" w:eastAsia="ko-KR"/>
        </w:rPr>
      </w:pPr>
      <w:bookmarkStart w:id="3" w:name="_Toc501113928"/>
      <w:ins w:id="4" w:author="Lars Dalsgaard" w:date="2018-01-14T19:16:00Z">
        <w:r w:rsidRPr="00404F46">
          <w:rPr>
            <w:rFonts w:ascii="Times New Roman" w:eastAsia="Times New Roman" w:hAnsi="Times New Roman" w:cs="Times New Roman"/>
            <w:sz w:val="24"/>
            <w:szCs w:val="20"/>
            <w:lang w:val="en-GB" w:eastAsia="ko-KR"/>
          </w:rPr>
          <w:t>9.1.3.1</w:t>
        </w:r>
      </w:ins>
      <w:ins w:id="5" w:author="Lars Dalsgaard" w:date="2018-01-14T19:17:00Z">
        <w:r w:rsidRPr="00404F46">
          <w:rPr>
            <w:rFonts w:ascii="Times New Roman" w:eastAsia="Times New Roman" w:hAnsi="Times New Roman" w:cs="Times New Roman"/>
            <w:sz w:val="24"/>
            <w:szCs w:val="20"/>
            <w:lang w:val="en-GB" w:eastAsia="ko-KR"/>
          </w:rPr>
          <w:t>.1</w:t>
        </w:r>
      </w:ins>
      <w:ins w:id="6" w:author="Lars Dalsgaard" w:date="2018-01-14T19:16:00Z">
        <w:r w:rsidRPr="00404F46">
          <w:rPr>
            <w:rFonts w:ascii="Times New Roman" w:eastAsia="Times New Roman" w:hAnsi="Times New Roman" w:cs="Times New Roman"/>
            <w:sz w:val="24"/>
            <w:szCs w:val="20"/>
            <w:lang w:val="en-GB" w:eastAsia="ko-KR"/>
          </w:rPr>
          <w:tab/>
          <w:t>Monitoring of multiple layers using gaps for NSA</w:t>
        </w:r>
        <w:bookmarkEnd w:id="3"/>
      </w:ins>
    </w:p>
    <w:p w14:paraId="5F830548" w14:textId="77777777" w:rsidR="002F704A" w:rsidRPr="002F704A" w:rsidRDefault="002F704A" w:rsidP="002F704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/>
        </w:rPr>
      </w:pP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The requirements in this section are applicable for UE capable of E-UTRA-NR dual connectivity operation with E-UTRA PCell.</w:t>
      </w:r>
    </w:p>
    <w:p w14:paraId="406E8508" w14:textId="77777777" w:rsidR="002F704A" w:rsidRPr="002F704A" w:rsidRDefault="002F704A" w:rsidP="002F704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/>
        </w:rPr>
      </w:pP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When monitoring of multiple inter-</w:t>
      </w:r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frequency E-UTRAN and inter-RAT NR carriers as configured by E-UTRA PCell, and </w:t>
      </w:r>
      <w:bookmarkStart w:id="7" w:name="_Hlk498440526"/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inter-frequency NR </w:t>
      </w:r>
      <w:bookmarkEnd w:id="7"/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carriers as configured by </w:t>
      </w:r>
      <w:proofErr w:type="spellStart"/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>PSCell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carriers using gaps (or without using gaps provided the UE supports such capability) is configured, the UE shall </w:t>
      </w:r>
      <w:proofErr w:type="gram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be capable of performing</w:t>
      </w:r>
      <w:proofErr w:type="gramEnd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one measurement of the configured measurement type (SS-RSRP, SS-RSRQ, SS-SINR, E-UTRAN RSRP, E-UTRAN RSRQ, E-UTRAN RS-SINR measurements, etc.) of detected cells on all the layers.</w:t>
      </w:r>
    </w:p>
    <w:p w14:paraId="6AF250A1" w14:textId="77777777" w:rsidR="002F704A" w:rsidRPr="002F704A" w:rsidRDefault="002F704A" w:rsidP="002F704A">
      <w:pPr>
        <w:spacing w:after="180" w:line="240" w:lineRule="auto"/>
        <w:rPr>
          <w:rFonts w:ascii="Times New Roman" w:eastAsia="MS Mincho" w:hAnsi="Times New Roman" w:cs="Times New Roman"/>
          <w:szCs w:val="20"/>
          <w:lang w:val="en-GB" w:eastAsia="zh-CN"/>
        </w:rPr>
      </w:pP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For </w:t>
      </w:r>
      <w:r w:rsidRPr="002F704A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>UE configured with the E-UTRA-NR dual connectivity operation, t</w:t>
      </w: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he effective total number of frequencies excluding the frequencies of the </w:t>
      </w:r>
      <w:proofErr w:type="spell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PSCell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SCells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, E-UTRA PCell, and E-UTRA </w:t>
      </w:r>
      <w:proofErr w:type="spell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SCells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being monitored is </w:t>
      </w:r>
      <w:proofErr w:type="spell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N</w:t>
      </w:r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freq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, NSA</w:t>
      </w: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, which is defined as:</w:t>
      </w:r>
    </w:p>
    <w:p w14:paraId="6D0C30B0" w14:textId="77777777" w:rsidR="002F704A" w:rsidRPr="002F704A" w:rsidRDefault="002F704A" w:rsidP="002F704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/>
        </w:rPr>
      </w:pPr>
      <w:proofErr w:type="spell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N</w:t>
      </w:r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freq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, NSA</w:t>
      </w: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= </w:t>
      </w:r>
      <w:proofErr w:type="spell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N</w:t>
      </w:r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freq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, NR, NSA</w:t>
      </w: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+ </w:t>
      </w:r>
      <w:proofErr w:type="spellStart"/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N</w:t>
      </w:r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freq</w:t>
      </w:r>
      <w:proofErr w:type="spellEnd"/>
      <w:r w:rsidRPr="002F704A">
        <w:rPr>
          <w:rFonts w:ascii="Times New Roman" w:eastAsia="MS Mincho" w:hAnsi="Times New Roman" w:cs="Times New Roman"/>
          <w:sz w:val="20"/>
          <w:szCs w:val="20"/>
          <w:vertAlign w:val="subscript"/>
          <w:lang w:val="en-GB"/>
        </w:rPr>
        <w:t>, E-UTRA</w:t>
      </w: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,</w:t>
      </w:r>
    </w:p>
    <w:p w14:paraId="07B4C80D" w14:textId="77777777" w:rsidR="002F704A" w:rsidRPr="002F704A" w:rsidRDefault="002F704A" w:rsidP="002F704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/>
        </w:rPr>
      </w:pPr>
      <w:r w:rsidRPr="002F704A">
        <w:rPr>
          <w:rFonts w:ascii="Times New Roman" w:eastAsia="MS Mincho" w:hAnsi="Times New Roman" w:cs="Times New Roman"/>
          <w:sz w:val="20"/>
          <w:szCs w:val="20"/>
          <w:lang w:val="en-GB"/>
        </w:rPr>
        <w:t>where</w:t>
      </w:r>
    </w:p>
    <w:p w14:paraId="3D6B54CB" w14:textId="77777777" w:rsidR="002F704A" w:rsidRPr="002F704A" w:rsidRDefault="002F704A" w:rsidP="002F704A">
      <w:pPr>
        <w:spacing w:after="180" w:line="240" w:lineRule="auto"/>
        <w:ind w:left="436"/>
        <w:rPr>
          <w:rFonts w:ascii="Times New Roman" w:eastAsia="SimSun" w:hAnsi="Times New Roman" w:cs="v4.2.0"/>
          <w:sz w:val="20"/>
          <w:szCs w:val="20"/>
          <w:lang w:val="en-GB"/>
        </w:rPr>
      </w:pPr>
      <w:proofErr w:type="spellStart"/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>N</w:t>
      </w:r>
      <w:r w:rsidRPr="002F704A">
        <w:rPr>
          <w:rFonts w:ascii="Times New Roman" w:eastAsia="SimSun" w:hAnsi="Times New Roman" w:cs="v4.2.0"/>
          <w:sz w:val="20"/>
          <w:szCs w:val="20"/>
          <w:vertAlign w:val="subscript"/>
          <w:lang w:val="en-GB"/>
        </w:rPr>
        <w:t>freq</w:t>
      </w:r>
      <w:proofErr w:type="spellEnd"/>
      <w:r w:rsidRPr="002F704A">
        <w:rPr>
          <w:rFonts w:ascii="Times New Roman" w:eastAsia="SimSun" w:hAnsi="Times New Roman" w:cs="v4.2.0"/>
          <w:sz w:val="20"/>
          <w:szCs w:val="20"/>
          <w:vertAlign w:val="subscript"/>
          <w:lang w:val="en-GB"/>
        </w:rPr>
        <w:t>, E-UTRA</w:t>
      </w:r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 xml:space="preserve"> is the number of E-UTRA inter-frequency carriers being monitored (FDD and TDD) as configured by E-UTRA PCell.</w:t>
      </w:r>
    </w:p>
    <w:p w14:paraId="59A0C0D1" w14:textId="77777777" w:rsidR="002F704A" w:rsidRPr="002F704A" w:rsidRDefault="002F704A" w:rsidP="002F704A">
      <w:pPr>
        <w:spacing w:after="180" w:line="240" w:lineRule="auto"/>
        <w:ind w:left="152" w:firstLine="284"/>
        <w:rPr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>N</w:t>
      </w:r>
      <w:r w:rsidRPr="002F704A">
        <w:rPr>
          <w:rFonts w:ascii="Times New Roman" w:eastAsia="SimSun" w:hAnsi="Times New Roman" w:cs="v4.2.0"/>
          <w:sz w:val="20"/>
          <w:szCs w:val="20"/>
          <w:vertAlign w:val="subscript"/>
          <w:lang w:val="en-GB"/>
        </w:rPr>
        <w:t>freq_NSA_NR</w:t>
      </w:r>
      <w:proofErr w:type="spellEnd"/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 xml:space="preserve"> </w:t>
      </w:r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>≤</w:t>
      </w:r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 xml:space="preserve"> </w:t>
      </w:r>
      <w:proofErr w:type="spellStart"/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>N</w:t>
      </w:r>
      <w:r w:rsidRPr="002F704A">
        <w:rPr>
          <w:rFonts w:ascii="Times New Roman" w:eastAsia="SimSun" w:hAnsi="Times New Roman" w:cs="v4.2.0"/>
          <w:sz w:val="20"/>
          <w:szCs w:val="20"/>
          <w:vertAlign w:val="subscript"/>
          <w:lang w:val="en-GB"/>
        </w:rPr>
        <w:t>freq_NSA_NR_inter</w:t>
      </w:r>
      <w:proofErr w:type="spellEnd"/>
      <w:r w:rsidRPr="002F704A">
        <w:rPr>
          <w:rFonts w:ascii="Times New Roman" w:eastAsia="SimSun" w:hAnsi="Times New Roman" w:cs="v4.2.0"/>
          <w:sz w:val="20"/>
          <w:szCs w:val="20"/>
          <w:vertAlign w:val="subscript"/>
          <w:lang w:val="en-GB"/>
        </w:rPr>
        <w:t>-RAT</w:t>
      </w:r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 xml:space="preserve"> + </w:t>
      </w:r>
      <w:proofErr w:type="spellStart"/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>N</w:t>
      </w:r>
      <w:r w:rsidRPr="002F704A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freq_NSA_NR_inter-freq</w:t>
      </w:r>
      <w:proofErr w:type="spellEnd"/>
    </w:p>
    <w:p w14:paraId="0712004D" w14:textId="77777777" w:rsidR="002F704A" w:rsidRPr="002F704A" w:rsidRDefault="002F704A" w:rsidP="002F704A">
      <w:pPr>
        <w:spacing w:after="180" w:line="240" w:lineRule="auto"/>
        <w:ind w:left="720"/>
        <w:rPr>
          <w:rFonts w:ascii="Times New Roman" w:eastAsia="SimSun" w:hAnsi="Times New Roman" w:cs="v4.2.0"/>
          <w:sz w:val="20"/>
          <w:szCs w:val="20"/>
          <w:lang w:val="en-GB"/>
        </w:rPr>
      </w:pPr>
      <w:bookmarkStart w:id="8" w:name="_Hlk498511059"/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>where</w:t>
      </w:r>
    </w:p>
    <w:p w14:paraId="58A22C70" w14:textId="77777777" w:rsidR="002F704A" w:rsidRPr="002F704A" w:rsidRDefault="002F704A" w:rsidP="002F704A">
      <w:pPr>
        <w:spacing w:after="180" w:line="240" w:lineRule="auto"/>
        <w:ind w:left="1440"/>
        <w:rPr>
          <w:rFonts w:ascii="Times New Roman" w:eastAsia="SimSun" w:hAnsi="Times New Roman" w:cs="v4.2.0"/>
          <w:sz w:val="20"/>
          <w:szCs w:val="20"/>
          <w:lang w:val="en-GB"/>
        </w:rPr>
      </w:pPr>
      <w:proofErr w:type="spellStart"/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>N</w:t>
      </w:r>
      <w:r w:rsidRPr="002F704A">
        <w:rPr>
          <w:rFonts w:ascii="Times New Roman" w:eastAsia="SimSun" w:hAnsi="Times New Roman" w:cs="v4.2.0"/>
          <w:sz w:val="20"/>
          <w:szCs w:val="20"/>
          <w:vertAlign w:val="subscript"/>
          <w:lang w:val="en-GB"/>
        </w:rPr>
        <w:t>freq_NSA_NR_inter</w:t>
      </w:r>
      <w:proofErr w:type="spellEnd"/>
      <w:r w:rsidRPr="002F704A">
        <w:rPr>
          <w:rFonts w:ascii="Times New Roman" w:eastAsia="SimSun" w:hAnsi="Times New Roman" w:cs="v4.2.0"/>
          <w:sz w:val="20"/>
          <w:szCs w:val="20"/>
          <w:vertAlign w:val="subscript"/>
          <w:lang w:val="en-GB"/>
        </w:rPr>
        <w:t>-RAT</w:t>
      </w:r>
      <w:r w:rsidRPr="002F704A">
        <w:rPr>
          <w:rFonts w:ascii="Times New Roman" w:eastAsia="SimSun" w:hAnsi="Times New Roman" w:cs="v4.2.0"/>
          <w:sz w:val="20"/>
          <w:szCs w:val="20"/>
          <w:lang w:val="en-GB"/>
        </w:rPr>
        <w:t xml:space="preserve"> is the number of NR inter-RAT carriers being monitored as configured by E-UTRA PCell [15]</w:t>
      </w:r>
    </w:p>
    <w:p w14:paraId="608FB3CE" w14:textId="77777777" w:rsidR="002F704A" w:rsidRPr="002F704A" w:rsidRDefault="002F704A" w:rsidP="002F704A">
      <w:pPr>
        <w:overflowPunct w:val="0"/>
        <w:autoSpaceDE w:val="0"/>
        <w:autoSpaceDN w:val="0"/>
        <w:adjustRightInd w:val="0"/>
        <w:spacing w:after="180" w:line="240" w:lineRule="auto"/>
        <w:ind w:left="144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proofErr w:type="spellStart"/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>N</w:t>
      </w:r>
      <w:r w:rsidRPr="002F704A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freq_NSA_NR_inter-freq</w:t>
      </w:r>
      <w:proofErr w:type="spellEnd"/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number of NR inter-frequency carriers being monitored as configured by </w:t>
      </w:r>
      <w:proofErr w:type="spellStart"/>
      <w:r w:rsidRPr="002F704A">
        <w:rPr>
          <w:rFonts w:ascii="Times New Roman" w:eastAsia="SimSun" w:hAnsi="Times New Roman" w:cs="Times New Roman"/>
          <w:sz w:val="20"/>
          <w:szCs w:val="20"/>
          <w:lang w:val="en-GB"/>
        </w:rPr>
        <w:t>PSCell</w:t>
      </w:r>
      <w:bookmarkEnd w:id="8"/>
      <w:proofErr w:type="spellEnd"/>
    </w:p>
    <w:p w14:paraId="1CA3763D" w14:textId="500EF917" w:rsidR="001B5144" w:rsidRPr="002F704A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Lars Dalsgaard" w:date="2018-01-14T19:18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6976B461" w14:textId="75822BB7" w:rsidR="002F704A" w:rsidRPr="002F704A" w:rsidRDefault="002F704A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Lars Dalsgaard" w:date="2018-01-14T17:50:00Z"/>
          <w:rFonts w:ascii="Times New Roman" w:eastAsia="Times New Roman" w:hAnsi="Times New Roman" w:cs="Times New Roman"/>
          <w:sz w:val="24"/>
          <w:szCs w:val="20"/>
          <w:lang w:val="en-GB" w:eastAsia="ko-KR"/>
        </w:rPr>
      </w:pPr>
      <w:ins w:id="11" w:author="Lars Dalsgaard" w:date="2018-01-14T19:18:00Z">
        <w:r w:rsidRPr="002F704A">
          <w:rPr>
            <w:rFonts w:ascii="Times New Roman" w:eastAsia="Times New Roman" w:hAnsi="Times New Roman" w:cs="Times New Roman"/>
            <w:sz w:val="24"/>
            <w:szCs w:val="20"/>
            <w:lang w:val="en-GB" w:eastAsia="ko-KR"/>
          </w:rPr>
          <w:t>9.1.3.1.2</w:t>
        </w:r>
        <w:r w:rsidRPr="002F704A">
          <w:rPr>
            <w:rFonts w:ascii="Times New Roman" w:eastAsia="Times New Roman" w:hAnsi="Times New Roman" w:cs="Times New Roman"/>
            <w:sz w:val="24"/>
            <w:szCs w:val="20"/>
            <w:lang w:val="en-GB" w:eastAsia="ko-KR"/>
          </w:rPr>
          <w:tab/>
          <w:t>Monitoring of multiple layers using gaps for SA</w:t>
        </w:r>
      </w:ins>
    </w:p>
    <w:p w14:paraId="11B4C230" w14:textId="77777777" w:rsidR="002F704A" w:rsidRPr="002F704A" w:rsidRDefault="002F704A" w:rsidP="002F704A">
      <w:pPr>
        <w:rPr>
          <w:ins w:id="12" w:author="Lars Dalsgaard" w:date="2018-01-14T19:19:00Z"/>
          <w:rFonts w:ascii="Times New Roman" w:hAnsi="Times New Roman" w:cs="Times New Roman"/>
          <w:sz w:val="20"/>
        </w:rPr>
      </w:pPr>
      <w:ins w:id="13" w:author="Lars Dalsgaard" w:date="2018-01-14T19:19:00Z">
        <w:r w:rsidRPr="002F704A">
          <w:rPr>
            <w:rFonts w:ascii="Times New Roman" w:hAnsi="Times New Roman" w:cs="Times New Roman"/>
            <w:sz w:val="20"/>
          </w:rPr>
          <w:t xml:space="preserve">When monitoring of multiple </w:t>
        </w:r>
        <w:r w:rsidRPr="002F704A">
          <w:rPr>
            <w:rFonts w:ascii="Times New Roman" w:eastAsia="SimSun" w:hAnsi="Times New Roman" w:cs="Times New Roman"/>
            <w:sz w:val="20"/>
          </w:rPr>
          <w:t>inter-frequency NR</w:t>
        </w:r>
        <w:r w:rsidRPr="002F704A">
          <w:rPr>
            <w:rFonts w:ascii="Times New Roman" w:hAnsi="Times New Roman" w:cs="Times New Roman"/>
            <w:sz w:val="20"/>
          </w:rPr>
          <w:t xml:space="preserve"> and inter-</w:t>
        </w:r>
        <w:r w:rsidRPr="002F704A">
          <w:rPr>
            <w:rFonts w:ascii="Times New Roman" w:eastAsia="SimSun" w:hAnsi="Times New Roman" w:cs="Times New Roman"/>
            <w:sz w:val="20"/>
          </w:rPr>
          <w:t>RAT E-UTRAN carriers as configured by NR</w:t>
        </w:r>
        <w:r w:rsidRPr="002F704A">
          <w:rPr>
            <w:rFonts w:ascii="Times New Roman" w:hAnsi="Times New Roman" w:cs="Times New Roman"/>
            <w:sz w:val="20"/>
          </w:rPr>
          <w:t xml:space="preserve"> using gaps (or without using gaps provided the UE supports such capability) is configured, the UE shall </w:t>
        </w:r>
        <w:proofErr w:type="gramStart"/>
        <w:r w:rsidRPr="002F704A">
          <w:rPr>
            <w:rFonts w:ascii="Times New Roman" w:hAnsi="Times New Roman" w:cs="Times New Roman"/>
            <w:sz w:val="20"/>
          </w:rPr>
          <w:t>be capable of performing</w:t>
        </w:r>
        <w:proofErr w:type="gramEnd"/>
        <w:r w:rsidRPr="002F704A">
          <w:rPr>
            <w:rFonts w:ascii="Times New Roman" w:hAnsi="Times New Roman" w:cs="Times New Roman"/>
            <w:sz w:val="20"/>
          </w:rPr>
          <w:t xml:space="preserve"> one measurement of the configured measurement type (SS-RSRP, SS-RSRQ, SS-SINR, E-UTRAN RSRP, E-UTRAN RSRQ, E-UTRAN RS-SINR measurements, etc.) of detected cells on all the layers.</w:t>
        </w:r>
      </w:ins>
    </w:p>
    <w:p w14:paraId="5E8A7159" w14:textId="77777777" w:rsidR="002F704A" w:rsidRPr="002F704A" w:rsidRDefault="002F704A" w:rsidP="002F704A">
      <w:pPr>
        <w:rPr>
          <w:ins w:id="14" w:author="Lars Dalsgaard" w:date="2018-01-14T19:19:00Z"/>
          <w:rFonts w:ascii="Times New Roman" w:hAnsi="Times New Roman" w:cs="Times New Roman"/>
          <w:sz w:val="20"/>
          <w:lang w:eastAsia="zh-CN"/>
        </w:rPr>
      </w:pPr>
      <w:ins w:id="15" w:author="Lars Dalsgaard" w:date="2018-01-14T19:19:00Z">
        <w:r w:rsidRPr="002F704A">
          <w:rPr>
            <w:rFonts w:ascii="Times New Roman" w:hAnsi="Times New Roman" w:cs="Times New Roman"/>
            <w:sz w:val="20"/>
          </w:rPr>
          <w:t xml:space="preserve">The effective total number of frequencies excluding the frequencies of the PCell and </w:t>
        </w:r>
        <w:proofErr w:type="spellStart"/>
        <w:r w:rsidRPr="002F704A">
          <w:rPr>
            <w:rFonts w:ascii="Times New Roman" w:hAnsi="Times New Roman" w:cs="Times New Roman"/>
            <w:sz w:val="20"/>
          </w:rPr>
          <w:t>SCells</w:t>
        </w:r>
        <w:proofErr w:type="spellEnd"/>
        <w:r w:rsidRPr="002F704A">
          <w:rPr>
            <w:rFonts w:ascii="Times New Roman" w:hAnsi="Times New Roman" w:cs="Times New Roman"/>
            <w:sz w:val="20"/>
          </w:rPr>
          <w:t xml:space="preserve"> being monitored is </w:t>
        </w:r>
        <w:proofErr w:type="spellStart"/>
        <w:r w:rsidRPr="002F704A">
          <w:rPr>
            <w:rFonts w:ascii="Times New Roman" w:hAnsi="Times New Roman" w:cs="Times New Roman"/>
            <w:sz w:val="20"/>
          </w:rPr>
          <w:t>N</w:t>
        </w:r>
        <w:r w:rsidRPr="002F704A">
          <w:rPr>
            <w:rFonts w:ascii="Times New Roman" w:hAnsi="Times New Roman" w:cs="Times New Roman"/>
            <w:sz w:val="20"/>
            <w:vertAlign w:val="subscript"/>
          </w:rPr>
          <w:t>freq</w:t>
        </w:r>
        <w:proofErr w:type="spellEnd"/>
        <w:r w:rsidRPr="002F704A">
          <w:rPr>
            <w:rFonts w:ascii="Times New Roman" w:hAnsi="Times New Roman" w:cs="Times New Roman"/>
            <w:sz w:val="20"/>
            <w:vertAlign w:val="subscript"/>
          </w:rPr>
          <w:t xml:space="preserve">, </w:t>
        </w:r>
        <w:bookmarkStart w:id="16" w:name="_GoBack"/>
        <w:bookmarkEnd w:id="16"/>
        <w:r w:rsidRPr="002F704A">
          <w:rPr>
            <w:rFonts w:ascii="Times New Roman" w:hAnsi="Times New Roman" w:cs="Times New Roman"/>
            <w:sz w:val="20"/>
            <w:vertAlign w:val="subscript"/>
          </w:rPr>
          <w:t>SA</w:t>
        </w:r>
        <w:r w:rsidRPr="002F704A">
          <w:rPr>
            <w:rFonts w:ascii="Times New Roman" w:hAnsi="Times New Roman" w:cs="Times New Roman"/>
            <w:sz w:val="20"/>
          </w:rPr>
          <w:t>, which is defined as:</w:t>
        </w:r>
      </w:ins>
    </w:p>
    <w:p w14:paraId="002B3FDF" w14:textId="77777777" w:rsidR="002F704A" w:rsidRPr="002F704A" w:rsidRDefault="002F704A" w:rsidP="002F704A">
      <w:pPr>
        <w:rPr>
          <w:ins w:id="17" w:author="Lars Dalsgaard" w:date="2018-01-14T19:19:00Z"/>
          <w:rFonts w:ascii="Times New Roman" w:hAnsi="Times New Roman" w:cs="Times New Roman"/>
          <w:sz w:val="20"/>
        </w:rPr>
      </w:pPr>
      <w:proofErr w:type="spellStart"/>
      <w:ins w:id="18" w:author="Lars Dalsgaard" w:date="2018-01-14T19:19:00Z">
        <w:r w:rsidRPr="002F704A">
          <w:rPr>
            <w:rFonts w:ascii="Times New Roman" w:hAnsi="Times New Roman" w:cs="Times New Roman"/>
            <w:sz w:val="20"/>
          </w:rPr>
          <w:t>N</w:t>
        </w:r>
        <w:r w:rsidRPr="002F704A">
          <w:rPr>
            <w:rFonts w:ascii="Times New Roman" w:hAnsi="Times New Roman" w:cs="Times New Roman"/>
            <w:sz w:val="20"/>
            <w:vertAlign w:val="subscript"/>
          </w:rPr>
          <w:t>freq</w:t>
        </w:r>
        <w:proofErr w:type="spellEnd"/>
        <w:r w:rsidRPr="002F704A">
          <w:rPr>
            <w:rFonts w:ascii="Times New Roman" w:hAnsi="Times New Roman" w:cs="Times New Roman"/>
            <w:sz w:val="20"/>
            <w:vertAlign w:val="subscript"/>
          </w:rPr>
          <w:t>, SA</w:t>
        </w:r>
        <w:r w:rsidRPr="002F704A">
          <w:rPr>
            <w:rFonts w:ascii="Times New Roman" w:hAnsi="Times New Roman" w:cs="Times New Roman"/>
            <w:sz w:val="20"/>
          </w:rPr>
          <w:t xml:space="preserve"> = </w:t>
        </w:r>
        <w:proofErr w:type="spellStart"/>
        <w:r w:rsidRPr="002F704A">
          <w:rPr>
            <w:rFonts w:ascii="Times New Roman" w:hAnsi="Times New Roman" w:cs="Times New Roman"/>
            <w:sz w:val="20"/>
          </w:rPr>
          <w:t>N</w:t>
        </w:r>
        <w:r w:rsidRPr="002F704A">
          <w:rPr>
            <w:rFonts w:ascii="Times New Roman" w:hAnsi="Times New Roman" w:cs="Times New Roman"/>
            <w:sz w:val="20"/>
            <w:vertAlign w:val="subscript"/>
          </w:rPr>
          <w:t>freq</w:t>
        </w:r>
        <w:proofErr w:type="spellEnd"/>
        <w:r w:rsidRPr="002F704A">
          <w:rPr>
            <w:rFonts w:ascii="Times New Roman" w:hAnsi="Times New Roman" w:cs="Times New Roman"/>
            <w:sz w:val="20"/>
            <w:vertAlign w:val="subscript"/>
          </w:rPr>
          <w:t>, NR, SA</w:t>
        </w:r>
        <w:r w:rsidRPr="002F704A">
          <w:rPr>
            <w:rFonts w:ascii="Times New Roman" w:hAnsi="Times New Roman" w:cs="Times New Roman"/>
            <w:sz w:val="20"/>
          </w:rPr>
          <w:t xml:space="preserve"> + </w:t>
        </w:r>
        <w:proofErr w:type="spellStart"/>
        <w:r w:rsidRPr="002F704A">
          <w:rPr>
            <w:rFonts w:ascii="Times New Roman" w:hAnsi="Times New Roman" w:cs="Times New Roman"/>
            <w:sz w:val="20"/>
          </w:rPr>
          <w:t>N</w:t>
        </w:r>
        <w:r w:rsidRPr="002F704A">
          <w:rPr>
            <w:rFonts w:ascii="Times New Roman" w:hAnsi="Times New Roman" w:cs="Times New Roman"/>
            <w:sz w:val="20"/>
            <w:vertAlign w:val="subscript"/>
          </w:rPr>
          <w:t>freq</w:t>
        </w:r>
        <w:proofErr w:type="spellEnd"/>
        <w:r w:rsidRPr="002F704A">
          <w:rPr>
            <w:rFonts w:ascii="Times New Roman" w:hAnsi="Times New Roman" w:cs="Times New Roman"/>
            <w:sz w:val="20"/>
            <w:vertAlign w:val="subscript"/>
          </w:rPr>
          <w:t>, E-UTRA, SA</w:t>
        </w:r>
        <w:r w:rsidRPr="002F704A">
          <w:rPr>
            <w:rFonts w:ascii="Times New Roman" w:hAnsi="Times New Roman" w:cs="Times New Roman"/>
            <w:sz w:val="20"/>
          </w:rPr>
          <w:t>,</w:t>
        </w:r>
      </w:ins>
    </w:p>
    <w:p w14:paraId="6C817487" w14:textId="34BCEB03" w:rsidR="002F704A" w:rsidRDefault="002F704A" w:rsidP="002F704A">
      <w:pPr>
        <w:rPr>
          <w:ins w:id="19" w:author="Lars Dalsgaard" w:date="2018-01-14T19:20:00Z"/>
          <w:rFonts w:ascii="Times New Roman" w:hAnsi="Times New Roman" w:cs="Times New Roman"/>
          <w:sz w:val="20"/>
        </w:rPr>
      </w:pPr>
      <w:ins w:id="20" w:author="Lars Dalsgaard" w:date="2018-01-14T19:19:00Z">
        <w:r w:rsidRPr="002F704A">
          <w:rPr>
            <w:rFonts w:ascii="Times New Roman" w:hAnsi="Times New Roman" w:cs="Times New Roman"/>
            <w:sz w:val="20"/>
          </w:rPr>
          <w:t>Where</w:t>
        </w:r>
      </w:ins>
    </w:p>
    <w:p w14:paraId="65ABF47C" w14:textId="4DD7D7DF" w:rsidR="002F704A" w:rsidRPr="002F704A" w:rsidRDefault="002F704A" w:rsidP="00404F46">
      <w:pPr>
        <w:ind w:left="426"/>
        <w:rPr>
          <w:ins w:id="21" w:author="Lars Dalsgaard" w:date="2018-01-14T19:19:00Z"/>
          <w:rFonts w:ascii="Times New Roman" w:eastAsia="SimSun" w:hAnsi="Times New Roman" w:cs="Times New Roman"/>
          <w:sz w:val="20"/>
        </w:rPr>
      </w:pPr>
      <w:proofErr w:type="spellStart"/>
      <w:ins w:id="22" w:author="Lars Dalsgaard" w:date="2018-01-14T19:19:00Z">
        <w:r w:rsidRPr="002F704A">
          <w:rPr>
            <w:rFonts w:ascii="Times New Roman" w:hAnsi="Times New Roman" w:cs="Times New Roman"/>
            <w:sz w:val="20"/>
          </w:rPr>
          <w:t>N</w:t>
        </w:r>
        <w:r w:rsidRPr="002F704A">
          <w:rPr>
            <w:rFonts w:ascii="Times New Roman" w:hAnsi="Times New Roman" w:cs="Times New Roman"/>
            <w:sz w:val="20"/>
            <w:vertAlign w:val="subscript"/>
          </w:rPr>
          <w:t>freq</w:t>
        </w:r>
        <w:proofErr w:type="spellEnd"/>
        <w:r w:rsidRPr="002F704A">
          <w:rPr>
            <w:rFonts w:ascii="Times New Roman" w:hAnsi="Times New Roman" w:cs="Times New Roman"/>
            <w:sz w:val="20"/>
            <w:vertAlign w:val="subscript"/>
          </w:rPr>
          <w:t>, NR, SA</w:t>
        </w:r>
        <w:r w:rsidRPr="002F704A">
          <w:rPr>
            <w:rFonts w:ascii="Times New Roman" w:hAnsi="Times New Roman" w:cs="Times New Roman"/>
            <w:sz w:val="20"/>
          </w:rPr>
          <w:t xml:space="preserve"> is the number of NR inter-frequency carriers being monitored.</w:t>
        </w:r>
        <w:r w:rsidRPr="002F704A">
          <w:rPr>
            <w:rFonts w:ascii="Times New Roman" w:hAnsi="Times New Roman" w:cs="Times New Roman"/>
            <w:sz w:val="20"/>
            <w:vertAlign w:val="subscript"/>
          </w:rPr>
          <w:t xml:space="preserve"> </w:t>
        </w:r>
      </w:ins>
    </w:p>
    <w:p w14:paraId="10CF2321" w14:textId="77777777" w:rsidR="002F704A" w:rsidRPr="002F704A" w:rsidRDefault="002F704A" w:rsidP="00404F46">
      <w:pPr>
        <w:ind w:left="426"/>
        <w:rPr>
          <w:ins w:id="23" w:author="Lars Dalsgaard" w:date="2018-01-14T19:19:00Z"/>
          <w:rFonts w:ascii="Times New Roman" w:eastAsia="SimSun" w:hAnsi="Times New Roman" w:cs="Times New Roman"/>
          <w:sz w:val="20"/>
        </w:rPr>
      </w:pPr>
      <w:proofErr w:type="spellStart"/>
      <w:ins w:id="24" w:author="Lars Dalsgaard" w:date="2018-01-14T19:19:00Z">
        <w:r w:rsidRPr="002F704A">
          <w:rPr>
            <w:rFonts w:ascii="Times New Roman" w:eastAsia="SimSun" w:hAnsi="Times New Roman" w:cs="Times New Roman"/>
            <w:sz w:val="20"/>
          </w:rPr>
          <w:t>N</w:t>
        </w:r>
        <w:r w:rsidRPr="002F704A">
          <w:rPr>
            <w:rFonts w:ascii="Times New Roman" w:eastAsia="SimSun" w:hAnsi="Times New Roman" w:cs="Times New Roman"/>
            <w:sz w:val="20"/>
            <w:vertAlign w:val="subscript"/>
          </w:rPr>
          <w:t>freq</w:t>
        </w:r>
        <w:proofErr w:type="spellEnd"/>
        <w:r w:rsidRPr="002F704A">
          <w:rPr>
            <w:rFonts w:ascii="Times New Roman" w:eastAsia="SimSun" w:hAnsi="Times New Roman" w:cs="Times New Roman"/>
            <w:sz w:val="20"/>
            <w:vertAlign w:val="subscript"/>
          </w:rPr>
          <w:t>, E-UTRA, SA</w:t>
        </w:r>
        <w:r w:rsidRPr="002F704A">
          <w:rPr>
            <w:rFonts w:ascii="Times New Roman" w:eastAsia="SimSun" w:hAnsi="Times New Roman" w:cs="Times New Roman"/>
            <w:sz w:val="20"/>
          </w:rPr>
          <w:t xml:space="preserve"> is the number of E-UTRA inter-RAT carriers being monitored (FDD and TDD) as configured.</w:t>
        </w:r>
      </w:ins>
    </w:p>
    <w:p w14:paraId="229D6D53" w14:textId="77777777" w:rsidR="002D49C6" w:rsidRPr="002F704A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D7D56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04A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4F46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1FE2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22A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369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2A8E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552B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F8DE5-AC2F-468D-A5EC-1EF6B4D8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2018-01-15T19:59:00Z</dcterms:created>
  <dcterms:modified xsi:type="dcterms:W3CDTF">2018-01-15T19:59:00Z</dcterms:modified>
</cp:coreProperties>
</file>