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33FDD0" w14:textId="2492FE64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Pr="007A7CA2">
        <w:rPr>
          <w:b/>
          <w:noProof/>
          <w:sz w:val="24"/>
        </w:rPr>
        <w:t>AH-1801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DC4505" w:rsidRPr="00DC4505">
        <w:rPr>
          <w:b/>
          <w:i/>
          <w:noProof/>
          <w:sz w:val="28"/>
        </w:rPr>
        <w:t>R4-1800381</w:t>
      </w:r>
    </w:p>
    <w:p w14:paraId="669D06E7" w14:textId="77777777" w:rsidR="00362926" w:rsidRDefault="00362926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CA, United States, 22 – 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3635F940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659B5738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4FA7EB8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EE57D3">
              <w:rPr>
                <w:noProof/>
                <w:lang w:val="en-US"/>
              </w:rPr>
              <w:t>m</w:t>
            </w:r>
            <w:r w:rsidR="00EE57D3" w:rsidRPr="00EE57D3">
              <w:rPr>
                <w:noProof/>
                <w:lang w:val="en-US"/>
              </w:rPr>
              <w:t>aximum interruption in paging reception</w:t>
            </w:r>
            <w:r w:rsidR="00EE57D3" w:rsidRPr="00EE57D3" w:rsidDel="00EE57D3">
              <w:rPr>
                <w:noProof/>
                <w:lang w:val="en-US"/>
              </w:rPr>
              <w:t xml:space="preserve"> </w:t>
            </w:r>
            <w:r w:rsidR="007709F3" w:rsidRPr="007709F3">
              <w:rPr>
                <w:noProof/>
                <w:lang w:val="en-US"/>
              </w:rPr>
              <w:t>for NR Idle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39EE9100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in section 4.</w:t>
            </w:r>
            <w:r w:rsidR="007709F3">
              <w:rPr>
                <w:noProof/>
              </w:rPr>
              <w:t>2.2.</w:t>
            </w:r>
            <w:r w:rsidR="00EE57D3">
              <w:rPr>
                <w:noProof/>
              </w:rPr>
              <w:t>x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251CC440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EE57D3">
              <w:rPr>
                <w:lang w:val="en-US"/>
              </w:rPr>
              <w:t>m</w:t>
            </w:r>
            <w:r w:rsidR="00EE57D3" w:rsidRPr="00EE57D3">
              <w:rPr>
                <w:lang w:val="en-US"/>
              </w:rPr>
              <w:t>aximum interruption in paging reception</w:t>
            </w:r>
            <w:r w:rsidR="00EE57D3" w:rsidRPr="00EE57D3" w:rsidDel="00EE57D3">
              <w:rPr>
                <w:lang w:val="en-US"/>
              </w:rPr>
              <w:t xml:space="preserve"> </w:t>
            </w:r>
            <w:r w:rsidR="007709F3">
              <w:rPr>
                <w:lang w:val="en-US"/>
              </w:rPr>
              <w:t>for NR Idle mode</w:t>
            </w:r>
            <w:r w:rsidR="007709F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1F1246A" w:rsidR="00362926" w:rsidRDefault="00EE57D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x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DC4505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51BFBC4B" w14:textId="541BC1A8" w:rsidR="001B5144" w:rsidRPr="001B5144" w:rsidRDefault="002F1F8E" w:rsidP="007709F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" w:author="Lars Dalsgaard" w:date="2018-01-14T17:50:00Z"/>
          <w:rFonts w:ascii="Arial" w:eastAsia="Times New Roman" w:hAnsi="Arial" w:cs="Times New Roman"/>
          <w:sz w:val="24"/>
          <w:szCs w:val="20"/>
          <w:lang w:val="en-GB"/>
        </w:rPr>
      </w:pPr>
      <w:bookmarkStart w:id="2" w:name="_Toc383690659"/>
      <w:ins w:id="3" w:author="Lars Dalsgaard" w:date="2018-01-14T17:50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4.2.2.x</w:t>
        </w:r>
        <w:r w:rsidR="001B5144" w:rsidRPr="001B5144">
          <w:rPr>
            <w:rFonts w:ascii="Arial" w:eastAsia="Times New Roman" w:hAnsi="Arial" w:cs="Times New Roman"/>
            <w:sz w:val="24"/>
            <w:szCs w:val="20"/>
            <w:lang w:val="en-GB"/>
          </w:rPr>
          <w:tab/>
        </w:r>
      </w:ins>
      <w:bookmarkEnd w:id="2"/>
      <w:ins w:id="4" w:author="Lars Dalsgaard" w:date="2018-01-14T18:15:00Z">
        <w:r w:rsidRPr="002F1F8E">
          <w:rPr>
            <w:rFonts w:ascii="Arial" w:eastAsia="Times New Roman" w:hAnsi="Arial" w:cs="Times New Roman"/>
            <w:sz w:val="24"/>
            <w:szCs w:val="20"/>
          </w:rPr>
          <w:t>Maximum interruption in paging reception</w:t>
        </w:r>
      </w:ins>
    </w:p>
    <w:p w14:paraId="275EB426" w14:textId="77777777" w:rsidR="002F1F8E" w:rsidRPr="00DC4505" w:rsidRDefault="002F1F8E" w:rsidP="002F1F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" w:author="Lars Dalsgaard" w:date="2018-01-14T18:1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" w:author="Lars Dalsgaard" w:date="2018-01-14T18:1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UE shall perform the cell re-selection with minimum interruption in monitoring downlink channels for paging reception. </w:t>
        </w:r>
      </w:ins>
    </w:p>
    <w:p w14:paraId="7731EF44" w14:textId="77777777" w:rsidR="002F1F8E" w:rsidRPr="00DC4505" w:rsidRDefault="002F1F8E" w:rsidP="002F1F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Lars Dalsgaard" w:date="2018-01-14T18:1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" w:author="Lars Dalsgaard" w:date="2018-01-14T18:1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[FFS] </w:t>
        </w:r>
        <w:proofErr w:type="spellStart"/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  <w:proofErr w:type="spellEnd"/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51B4FF42" w14:textId="77777777" w:rsidR="002F1F8E" w:rsidRPr="00DC4505" w:rsidRDefault="002F1F8E" w:rsidP="002F1F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Lars Dalsgaard" w:date="2018-01-14T18:1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0" w:author="Lars Dalsgaard" w:date="2018-01-14T18:1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+ 50 </w:t>
        </w:r>
        <w:proofErr w:type="spellStart"/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  <w:proofErr w:type="spellEnd"/>
      </w:ins>
    </w:p>
    <w:p w14:paraId="27B1750C" w14:textId="77777777" w:rsidR="002F1F8E" w:rsidRPr="00DC4505" w:rsidRDefault="002F1F8E" w:rsidP="002F1F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" w:author="Lars Dalsgaard" w:date="2018-01-14T18:1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2" w:author="Lars Dalsgaard" w:date="2018-01-14T18:1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SI-NR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38.331 [x] for an NR cell.</w:t>
        </w:r>
      </w:ins>
    </w:p>
    <w:p w14:paraId="5DE420AE" w14:textId="77777777" w:rsidR="002F1F8E" w:rsidRPr="00DC4505" w:rsidRDefault="002F1F8E" w:rsidP="002F1F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3" w:author="Lars Dalsgaard" w:date="2018-01-14T18:1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4" w:author="Lars Dalsgaard" w:date="2018-01-14T18:1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 xml:space="preserve">SI-EUTRA </w:t>
        </w:r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the time required for receiving all the relevant system information data according to the reception procedure and the RRC procedure delay of system information blocks defined in TS 36.331 [2] for a E-UTRAN cell.</w:t>
        </w:r>
      </w:ins>
    </w:p>
    <w:p w14:paraId="13C68C74" w14:textId="77777777" w:rsidR="002F1F8E" w:rsidRPr="00DC4505" w:rsidRDefault="002F1F8E" w:rsidP="002F1F8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Lars Dalsgaard" w:date="2018-01-14T18:14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6" w:author="Lars Dalsgaard" w:date="2018-01-14T18:14:00Z"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These requirements assume sufficient radio conditions, so that decoding of system information can be made without errors and does not </w:t>
        </w:r>
        <w:proofErr w:type="gramStart"/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take into account</w:t>
        </w:r>
        <w:proofErr w:type="gramEnd"/>
        <w:r w:rsidRPr="00DC4505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cell re-selection failure.</w:t>
        </w:r>
      </w:ins>
    </w:p>
    <w:p w14:paraId="1CA3763D" w14:textId="394501B1" w:rsidR="001B5144" w:rsidRPr="001B5144" w:rsidRDefault="001B5144" w:rsidP="001B514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7" w:author="Lars Dalsgaard" w:date="2018-01-14T17:50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29D6D53" w14:textId="77777777" w:rsidR="002D49C6" w:rsidRPr="001B5144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rs Dalsgaard">
    <w15:presenceInfo w15:providerId="None" w15:userId="Lars Dalsga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1F8E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1CC8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1D47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0EDF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4505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7D3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2263D-7D81-435A-BEFE-10E84957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Nokia</cp:lastModifiedBy>
  <cp:revision>2</cp:revision>
  <dcterms:created xsi:type="dcterms:W3CDTF">2018-01-15T20:05:00Z</dcterms:created>
  <dcterms:modified xsi:type="dcterms:W3CDTF">2018-01-15T20:05:00Z</dcterms:modified>
</cp:coreProperties>
</file>