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33FDD0" w14:textId="3318B2D8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Pr="007A7CA2">
        <w:rPr>
          <w:b/>
          <w:noProof/>
          <w:sz w:val="24"/>
        </w:rPr>
        <w:t>AH-1801</w:t>
      </w:r>
      <w:r>
        <w:rPr>
          <w:b/>
          <w:i/>
          <w:noProof/>
          <w:sz w:val="28"/>
        </w:rPr>
        <w:tab/>
      </w:r>
      <w:r w:rsidR="00EF013A" w:rsidRPr="00EF013A">
        <w:rPr>
          <w:b/>
          <w:i/>
          <w:noProof/>
          <w:sz w:val="28"/>
        </w:rPr>
        <w:t>R4-1800380</w:t>
      </w:r>
    </w:p>
    <w:p w14:paraId="669D06E7" w14:textId="77777777" w:rsidR="00362926" w:rsidRDefault="00362926" w:rsidP="003629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Diego, CA, United States, 22 – 26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ED69EF5" w:rsidR="00362926" w:rsidRDefault="00362926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7BFD4608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77777777" w:rsidR="00362926" w:rsidRDefault="00362926" w:rsidP="00643F39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</w:t>
            </w:r>
            <w:bookmarkStart w:id="0" w:name="_GoBack"/>
            <w:bookmarkEnd w:id="0"/>
            <w:r>
              <w:rPr>
                <w:b/>
                <w:i/>
                <w:noProof/>
              </w:rPr>
              <w:t>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5591C95B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 w:rsidR="002D49C6">
              <w:t xml:space="preserve">introducing </w:t>
            </w:r>
            <w:r w:rsidR="007709F3" w:rsidRPr="007709F3">
              <w:rPr>
                <w:lang w:val="en-US"/>
              </w:rPr>
              <w:t>UE measurement capability</w:t>
            </w:r>
            <w:r w:rsidR="007709F3">
              <w:rPr>
                <w:lang w:val="en-US"/>
              </w:rPr>
              <w:t xml:space="preserve"> for NR Idle mode.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659B5738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2018-01-15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6BAD0B9F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To introduce </w:t>
            </w:r>
            <w:r w:rsidR="002D49C6">
              <w:rPr>
                <w:noProof/>
              </w:rPr>
              <w:t xml:space="preserve">UE requirements for </w:t>
            </w:r>
            <w:r w:rsidR="007709F3" w:rsidRPr="007709F3">
              <w:rPr>
                <w:noProof/>
                <w:lang w:val="en-US"/>
              </w:rPr>
              <w:t>UE measurement capability for NR Idle mode</w:t>
            </w:r>
            <w:r>
              <w:rPr>
                <w:noProof/>
              </w:rPr>
              <w:t>.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68A3B451" w:rsidR="00362926" w:rsidRDefault="002D49C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UE requirements for </w:t>
            </w:r>
            <w:r w:rsidR="007709F3" w:rsidRPr="007709F3">
              <w:rPr>
                <w:lang w:val="en-US"/>
              </w:rPr>
              <w:t>UE measurement capability</w:t>
            </w:r>
            <w:r w:rsidR="007709F3">
              <w:rPr>
                <w:lang w:val="en-US"/>
              </w:rPr>
              <w:t xml:space="preserve"> for NR Idle mode</w:t>
            </w:r>
            <w:r w:rsidR="007709F3">
              <w:rPr>
                <w:noProof/>
              </w:rPr>
              <w:t xml:space="preserve"> added</w:t>
            </w:r>
            <w:r>
              <w:rPr>
                <w:noProof/>
              </w:rPr>
              <w:t xml:space="preserve"> in section 4.</w:t>
            </w:r>
            <w:r w:rsidR="007709F3">
              <w:rPr>
                <w:noProof/>
              </w:rPr>
              <w:t>2.2.</w:t>
            </w:r>
            <w:r>
              <w:rPr>
                <w:noProof/>
              </w:rPr>
              <w:t>1</w:t>
            </w:r>
            <w:r w:rsidR="00362926">
              <w:rPr>
                <w:noProof/>
              </w:rPr>
              <w:t>.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7C051E44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2D49C6">
              <w:rPr>
                <w:noProof/>
              </w:rPr>
              <w:t xml:space="preserve">for </w:t>
            </w:r>
            <w:r w:rsidR="007709F3" w:rsidRPr="007709F3">
              <w:rPr>
                <w:lang w:val="en-US"/>
              </w:rPr>
              <w:t>UE measurement capability</w:t>
            </w:r>
            <w:r w:rsidR="007709F3">
              <w:rPr>
                <w:lang w:val="en-US"/>
              </w:rPr>
              <w:t xml:space="preserve"> for NR Idle mode</w:t>
            </w:r>
            <w:r w:rsidR="007709F3">
              <w:rPr>
                <w:noProof/>
              </w:rPr>
              <w:t xml:space="preserve"> is missing</w:t>
            </w:r>
            <w:r>
              <w:rPr>
                <w:noProof/>
              </w:rPr>
              <w:t>.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6B67036C" w:rsidR="00362926" w:rsidRDefault="007709F3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62926">
              <w:rPr>
                <w:noProof/>
              </w:rPr>
              <w:t xml:space="preserve">ection </w:t>
            </w:r>
            <w:r w:rsidR="002D49C6">
              <w:rPr>
                <w:noProof/>
              </w:rPr>
              <w:t>4</w:t>
            </w:r>
            <w:r w:rsidR="00362926">
              <w:rPr>
                <w:noProof/>
              </w:rPr>
              <w:t>.</w:t>
            </w:r>
            <w:r>
              <w:rPr>
                <w:noProof/>
              </w:rPr>
              <w:t>2.2.</w:t>
            </w:r>
            <w:r w:rsidR="002D49C6">
              <w:rPr>
                <w:noProof/>
              </w:rPr>
              <w:t>1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77777777" w:rsidR="00362926" w:rsidRPr="00407194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EF013A">
              <w:rPr>
                <w:noProof/>
              </w:rPr>
              <w:t>TS 36.521-3</w:t>
            </w: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51BFBC4B" w14:textId="60E015CB" w:rsidR="001B5144" w:rsidRPr="001B5144" w:rsidRDefault="001B5144" w:rsidP="007709F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1" w:author="Lars Dalsgaard" w:date="2018-01-14T17:50:00Z"/>
          <w:rFonts w:ascii="Arial" w:eastAsia="Times New Roman" w:hAnsi="Arial" w:cs="Times New Roman"/>
          <w:sz w:val="24"/>
          <w:szCs w:val="20"/>
          <w:lang w:val="en-GB"/>
        </w:rPr>
      </w:pPr>
      <w:bookmarkStart w:id="2" w:name="_Toc383690659"/>
      <w:ins w:id="3" w:author="Lars Dalsgaard" w:date="2018-01-14T17:50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4.2.2.1</w:t>
        </w:r>
        <w:r w:rsidRPr="001B5144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UE measurement capability</w:t>
        </w:r>
        <w:bookmarkEnd w:id="2"/>
      </w:ins>
    </w:p>
    <w:p w14:paraId="43A7773E" w14:textId="77777777" w:rsidR="001B5144" w:rsidRPr="001B5144" w:rsidRDefault="001B5144" w:rsidP="001B51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" w:author="Lars Dalsgaard" w:date="2018-01-14T17:50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5" w:author="Lars Dalsgaard" w:date="2018-01-14T17:50:00Z"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For idle mode cell re-selection purposes, the UE shall be capable of monitoring at least:</w:t>
        </w:r>
      </w:ins>
    </w:p>
    <w:p w14:paraId="0A9651E1" w14:textId="77777777" w:rsidR="001B5144" w:rsidRPr="001B5144" w:rsidRDefault="001B5144" w:rsidP="001B514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6" w:author="Lars Dalsgaard" w:date="2018-01-14T17:50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7" w:author="Lars Dalsgaard" w:date="2018-01-14T17:50:00Z">
        <w:r w:rsidRPr="001B5144">
          <w:rPr>
            <w:rFonts w:ascii="Times New Roman" w:eastAsia="Times New Roman" w:hAnsi="Times New Roman" w:cs="v4.2.0"/>
            <w:sz w:val="20"/>
            <w:szCs w:val="20"/>
            <w:lang w:val="en-GB" w:eastAsia="x-none"/>
          </w:rPr>
          <w:t>-</w:t>
        </w:r>
        <w:r w:rsidRPr="001B5144">
          <w:rPr>
            <w:rFonts w:ascii="Times New Roman" w:eastAsia="Times New Roman" w:hAnsi="Times New Roman" w:cs="v4.2.0"/>
            <w:sz w:val="20"/>
            <w:szCs w:val="20"/>
            <w:lang w:val="en-GB" w:eastAsia="x-none"/>
          </w:rPr>
          <w:tab/>
          <w:t>Intra-frequency carrier, and</w:t>
        </w:r>
      </w:ins>
    </w:p>
    <w:p w14:paraId="3A99BE2E" w14:textId="4D38B8BB" w:rsidR="001B5144" w:rsidRPr="001B5144" w:rsidRDefault="001B5144" w:rsidP="001B514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8" w:author="Lars Dalsgaard" w:date="2018-01-14T17:52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9" w:author="Lars Dalsgaard" w:date="2018-01-14T17:52:00Z"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</w:ins>
      <w:bookmarkStart w:id="10" w:name="_Hlk503715645"/>
      <w:ins w:id="11" w:author="Lars Dalsgaard" w:date="2018-01-14T17:53:00Z">
        <w:r w:rsidRPr="007709F3">
          <w:rPr>
            <w:rFonts w:ascii="Times New Roman" w:hAnsi="Times New Roman" w:cs="Times New Roman"/>
            <w:sz w:val="20"/>
            <w:lang w:val="en-GB"/>
          </w:rPr>
          <w:t>[7] NR Inter-frequency carriers, and</w:t>
        </w:r>
      </w:ins>
      <w:bookmarkEnd w:id="10"/>
    </w:p>
    <w:p w14:paraId="43CFDBBC" w14:textId="3674B1DC" w:rsidR="001B5144" w:rsidRPr="001B5144" w:rsidRDefault="001B5144" w:rsidP="001B514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2" w:author="Lars Dalsgaard" w:date="2018-01-14T17:50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3" w:author="Lars Dalsgaard" w:date="2018-01-14T17:50:00Z"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 xml:space="preserve">Depending on UE capability, </w:t>
        </w:r>
      </w:ins>
      <w:ins w:id="14" w:author="Lars Dalsgaard" w:date="2018-01-14T17:53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[6]</w:t>
        </w:r>
      </w:ins>
      <w:ins w:id="15" w:author="Lars Dalsgaard" w:date="2018-01-14T17:50:00Z"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FDD E-UTRA inter-frequency carriers, and</w:t>
        </w:r>
      </w:ins>
    </w:p>
    <w:p w14:paraId="182DA194" w14:textId="6473124D" w:rsidR="001B5144" w:rsidRPr="001B5144" w:rsidRDefault="001B5144" w:rsidP="001B514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6" w:author="Lars Dalsgaard" w:date="2018-01-14T17:50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7" w:author="Lars Dalsgaard" w:date="2018-01-14T17:50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 xml:space="preserve">Depending on UE capability, </w:t>
        </w:r>
      </w:ins>
      <w:ins w:id="18" w:author="Lars Dalsgaard" w:date="2018-01-14T17:53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[6]</w:t>
        </w:r>
      </w:ins>
      <w:ins w:id="19" w:author="Lars Dalsgaard" w:date="2018-01-14T17:50:00Z"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TDD E-UT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RA inter-frequency carriers</w:t>
        </w:r>
      </w:ins>
    </w:p>
    <w:p w14:paraId="1CA3763D" w14:textId="1A2444F9" w:rsidR="001B5144" w:rsidRPr="001B5144" w:rsidRDefault="001B5144" w:rsidP="001B51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0" w:author="Lars Dalsgaard" w:date="2018-01-14T17:50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1" w:author="Lars Dalsgaard" w:date="2018-01-14T17:50:00Z">
        <w:r w:rsidRPr="001B5144"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 xml:space="preserve">In addition to the requirements defined above, </w:t>
        </w:r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a UE supporting E-UTRA measurements in RRC_IDLE state shall </w:t>
        </w:r>
        <w:proofErr w:type="gramStart"/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be capable of </w:t>
        </w:r>
        <w:r w:rsidR="007709F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monitoring</w:t>
        </w:r>
        <w:proofErr w:type="gramEnd"/>
        <w:r w:rsidR="007709F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 total of at least </w:t>
        </w:r>
      </w:ins>
      <w:ins w:id="22" w:author="Lars Dalsgaard" w:date="2018-01-14T17:55:00Z">
        <w:r w:rsidR="007709F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[13]</w:t>
        </w:r>
      </w:ins>
      <w:ins w:id="23" w:author="Lars Dalsgaard" w:date="2018-01-14T17:50:00Z"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carrier frequency layers, which includes serving layer, comprising of any above defined combination of </w:t>
        </w:r>
      </w:ins>
      <w:ins w:id="24" w:author="Lars Dalsgaard" w:date="2018-01-14T17:55:00Z">
        <w:r w:rsidR="007709F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NR, </w:t>
        </w:r>
      </w:ins>
      <w:ins w:id="25" w:author="Lars Dalsgaard" w:date="2018-01-14T17:50:00Z">
        <w:r w:rsidR="007709F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E-UTRA FDD</w:t>
        </w:r>
      </w:ins>
      <w:ins w:id="26" w:author="Lars Dalsgaard" w:date="2018-01-14T17:55:00Z">
        <w:r w:rsidR="007709F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and</w:t>
        </w:r>
      </w:ins>
      <w:ins w:id="27" w:author="Lars Dalsgaard" w:date="2018-01-14T17:50:00Z"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E-UTRA TDD</w:t>
        </w:r>
      </w:ins>
      <w:ins w:id="28" w:author="Lars Dalsgaard" w:date="2018-01-14T17:55:00Z">
        <w:r w:rsidR="007709F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229D6D53" w14:textId="77777777" w:rsidR="002D49C6" w:rsidRPr="001B5144" w:rsidRDefault="002D49C6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rs Dalsgaard">
    <w15:presenceInfo w15:providerId="None" w15:userId="Lars Dalsga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144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A8D"/>
    <w:rsid w:val="00490358"/>
    <w:rsid w:val="00491CE9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09F3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17B1"/>
    <w:rsid w:val="00AA3FAC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263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E7F95"/>
    <w:rsid w:val="00EF013A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semiHidden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EAE77-BDAA-4930-861E-166532AF9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Nokia</cp:lastModifiedBy>
  <cp:revision>2</cp:revision>
  <dcterms:created xsi:type="dcterms:W3CDTF">2018-01-15T20:03:00Z</dcterms:created>
  <dcterms:modified xsi:type="dcterms:W3CDTF">2018-01-15T20:03:00Z</dcterms:modified>
</cp:coreProperties>
</file>