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895072" w:rsidRPr="00895072">
        <w:rPr>
          <w:rFonts w:ascii="Arial" w:hAnsi="Arial" w:cs="Arial"/>
          <w:sz w:val="28"/>
          <w:lang w:val="en-GB"/>
        </w:rPr>
        <w:t>AH</w:t>
      </w:r>
      <w:r w:rsidR="007C714A">
        <w:rPr>
          <w:rFonts w:ascii="Arial" w:hAnsi="Arial" w:cs="Arial"/>
          <w:sz w:val="28"/>
          <w:lang w:val="en-GB"/>
        </w:rPr>
        <w:t>-</w:t>
      </w:r>
      <w:r w:rsidR="00895072" w:rsidRPr="00895072">
        <w:rPr>
          <w:rFonts w:ascii="Arial" w:hAnsi="Arial" w:cs="Arial"/>
          <w:sz w:val="28"/>
          <w:lang w:val="en-GB"/>
        </w:rPr>
        <w:t>1801</w:t>
      </w:r>
      <w:r w:rsidRPr="00D2759E">
        <w:rPr>
          <w:rFonts w:ascii="Arial" w:hAnsi="Arial" w:cs="Arial"/>
          <w:sz w:val="28"/>
          <w:lang w:val="en-GB"/>
        </w:rPr>
        <w:tab/>
        <w:t>R4-1</w:t>
      </w:r>
      <w:r w:rsidR="00895072">
        <w:rPr>
          <w:rFonts w:ascii="Arial" w:hAnsi="Arial" w:cs="Arial"/>
          <w:sz w:val="28"/>
          <w:lang w:val="en-GB"/>
        </w:rPr>
        <w:t>80</w:t>
      </w:r>
      <w:r w:rsidR="0068200D">
        <w:rPr>
          <w:rFonts w:ascii="Arial" w:hAnsi="Arial" w:cs="Arial"/>
          <w:sz w:val="28"/>
          <w:lang w:val="en-GB"/>
        </w:rPr>
        <w:t>0263</w:t>
      </w:r>
      <w:bookmarkStart w:id="0" w:name="_GoBack"/>
      <w:bookmarkEnd w:id="0"/>
    </w:p>
    <w:p w:rsidR="005B2447" w:rsidRPr="00D2759E" w:rsidRDefault="00895072" w:rsidP="005B2447">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D14666">
        <w:rPr>
          <w:rFonts w:ascii="Arial" w:hAnsi="Arial"/>
          <w:b/>
          <w:lang w:val="en-GB"/>
        </w:rPr>
        <w:t>4.4.</w:t>
      </w:r>
      <w:r w:rsidR="00ED5D9B">
        <w:rPr>
          <w:rFonts w:ascii="Arial" w:hAnsi="Arial"/>
          <w:b/>
          <w:lang w:val="en-GB"/>
        </w:rPr>
        <w:t>3.</w:t>
      </w:r>
      <w:r w:rsidR="00D14666">
        <w:rPr>
          <w:rFonts w:ascii="Arial" w:hAnsi="Arial"/>
          <w:b/>
          <w:lang w:val="en-GB"/>
        </w:rPr>
        <w:t>1</w:t>
      </w:r>
      <w:r w:rsidRPr="00D2759E">
        <w:rPr>
          <w:rFonts w:ascii="Arial" w:hAnsi="Arial"/>
          <w:b/>
          <w:lang w:val="en-GB"/>
        </w:rPr>
        <w:t>.</w:t>
      </w:r>
      <w:r w:rsidR="004E021D">
        <w:rPr>
          <w:rFonts w:ascii="Arial" w:hAnsi="Arial"/>
          <w:b/>
          <w:lang w:val="en-GB"/>
        </w:rPr>
        <w:t>3</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r w:rsidR="00ED5D9B" w:rsidRPr="00ED5D9B">
        <w:rPr>
          <w:rFonts w:ascii="Arial" w:hAnsi="Arial" w:cs="Arial"/>
          <w:b/>
        </w:rPr>
        <w:t>receiver sensitivity requirements for FR2</w:t>
      </w:r>
      <w:r w:rsidR="00ED5D9B" w:rsidRPr="00ED5D9B">
        <w:rPr>
          <w:rFonts w:ascii="Arial" w:hAnsi="Arial" w:cs="Arial"/>
          <w:b/>
          <w:lang w:val="en-GB"/>
        </w:rPr>
        <w:t xml:space="preserve"> </w:t>
      </w:r>
      <w:r w:rsidR="009E68F1" w:rsidRPr="00D2759E">
        <w:rPr>
          <w:rFonts w:ascii="Arial" w:hAnsi="Arial" w:cs="Arial"/>
          <w:b/>
          <w:lang w:val="en-GB"/>
        </w:rPr>
        <w:t>(</w:t>
      </w:r>
      <w:r w:rsidR="00283A1D">
        <w:rPr>
          <w:rFonts w:ascii="Arial" w:hAnsi="Arial" w:cs="Arial"/>
          <w:b/>
          <w:lang w:val="en-GB"/>
        </w:rPr>
        <w:t>10.3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00ED5D9B" w:rsidRPr="00ED5D9B">
        <w:rPr>
          <w:color w:val="000000"/>
          <w:szCs w:val="20"/>
        </w:rPr>
        <w:t>receiver sensitivity requirements for FR2</w:t>
      </w:r>
      <w:r w:rsidR="00ED5D9B">
        <w:rPr>
          <w:color w:val="000000"/>
          <w:szCs w:val="20"/>
        </w:rPr>
        <w:t xml:space="preserve"> </w:t>
      </w:r>
      <w:r>
        <w:rPr>
          <w:color w:val="000000"/>
          <w:szCs w:val="20"/>
          <w:lang w:val="en-GB"/>
        </w:rPr>
        <w:t>was agreed in RAN4#8</w:t>
      </w:r>
      <w:r w:rsidR="00ED5D9B">
        <w:rPr>
          <w:color w:val="000000"/>
          <w:szCs w:val="20"/>
          <w:lang w:val="en-GB"/>
        </w:rPr>
        <w:t>5</w:t>
      </w:r>
      <w:r w:rsidR="00F904DC">
        <w:rPr>
          <w:color w:val="000000"/>
          <w:szCs w:val="20"/>
          <w:lang w:val="en-GB"/>
        </w:rPr>
        <w:t xml:space="preserve"> </w:t>
      </w:r>
      <w:r w:rsidR="00700AA5" w:rsidRPr="00D2759E">
        <w:rPr>
          <w:color w:val="000000"/>
          <w:szCs w:val="20"/>
          <w:lang w:val="en-GB"/>
        </w:rPr>
        <w:t>[1]</w:t>
      </w:r>
      <w:r w:rsidR="00F904DC">
        <w:rPr>
          <w:color w:val="000000"/>
          <w:szCs w:val="20"/>
          <w:lang w:val="en-GB"/>
        </w:rPr>
        <w:t xml:space="preserve">. The agreements have not been recorded in the </w:t>
      </w:r>
      <w:r w:rsidR="00F904DC" w:rsidRPr="00D2759E">
        <w:rPr>
          <w:rFonts w:eastAsia="宋体"/>
          <w:lang w:val="en-GB" w:eastAsia="zh-CN"/>
        </w:rPr>
        <w:t>NR BS TR 38.817-02</w:t>
      </w:r>
      <w:r w:rsidR="00F904DC">
        <w:rPr>
          <w:rFonts w:eastAsia="宋体"/>
          <w:lang w:val="en-GB" w:eastAsia="zh-CN"/>
        </w:rPr>
        <w:t xml:space="preserve"> [2], although </w:t>
      </w:r>
      <w:r w:rsidR="003A34AD">
        <w:rPr>
          <w:rFonts w:eastAsia="宋体"/>
          <w:lang w:val="en-GB" w:eastAsia="zh-CN"/>
        </w:rPr>
        <w:t>some of them</w:t>
      </w:r>
      <w:r w:rsidR="00F904DC">
        <w:rPr>
          <w:rFonts w:eastAsia="宋体"/>
          <w:lang w:val="en-GB" w:eastAsia="zh-CN"/>
        </w:rPr>
        <w:t xml:space="preserve"> have been implemented in the NR BS TS 38.104 [3].</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record the agreements in</w:t>
      </w:r>
      <w:r w:rsidR="009E68F1" w:rsidRPr="00D2759E">
        <w:rPr>
          <w:rFonts w:eastAsia="宋体"/>
          <w:lang w:val="en-GB" w:eastAsia="zh-CN"/>
        </w:rPr>
        <w:t xml:space="preserve"> TR 38.817-02 [</w:t>
      </w:r>
      <w:r w:rsidR="00F904DC">
        <w:rPr>
          <w:rFonts w:eastAsia="宋体"/>
          <w:lang w:val="en-GB" w:eastAsia="zh-CN"/>
        </w:rPr>
        <w:t>2</w:t>
      </w:r>
      <w:r w:rsidR="009E68F1" w:rsidRPr="00D2759E">
        <w:rPr>
          <w:rFonts w:eastAsia="宋体"/>
          <w:lang w:val="en-GB" w:eastAsia="zh-CN"/>
        </w:rPr>
        <w:t>]</w:t>
      </w:r>
      <w:r w:rsidR="00F904DC">
        <w:rPr>
          <w:rFonts w:eastAsia="宋体"/>
          <w:lang w:val="en-GB" w:eastAsia="zh-CN"/>
        </w:rPr>
        <w:t xml:space="preserve"> for future reference</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F904D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4" w:name="_Toc482961367"/>
      <w:bookmarkStart w:id="5" w:name="_Toc496276157"/>
      <w:r w:rsidRPr="00BB67FD">
        <w:rPr>
          <w:b/>
          <w:szCs w:val="20"/>
          <w:lang w:val="en-GB"/>
        </w:rPr>
        <w:t>&lt;</w:t>
      </w:r>
      <w:r w:rsidR="00283A1D">
        <w:rPr>
          <w:b/>
          <w:szCs w:val="20"/>
          <w:lang w:val="en-GB"/>
        </w:rPr>
        <w:t>Start of change</w:t>
      </w:r>
      <w:r w:rsidRPr="00BB67FD">
        <w:rPr>
          <w:b/>
          <w:szCs w:val="20"/>
          <w:lang w:val="en-GB"/>
        </w:rPr>
        <w:t>&gt;</w:t>
      </w:r>
    </w:p>
    <w:p w:rsidR="004E021D" w:rsidRPr="004E021D" w:rsidRDefault="004E021D" w:rsidP="004E021D">
      <w:pPr>
        <w:keepNext/>
        <w:keepLines/>
        <w:spacing w:before="180" w:after="180"/>
        <w:ind w:left="1134" w:hanging="1134"/>
        <w:outlineLvl w:val="1"/>
        <w:rPr>
          <w:rFonts w:ascii="Arial" w:hAnsi="Arial"/>
          <w:sz w:val="32"/>
          <w:szCs w:val="20"/>
          <w:lang w:val="en-GB"/>
        </w:rPr>
      </w:pPr>
      <w:bookmarkStart w:id="6" w:name="_Toc482961387"/>
      <w:bookmarkStart w:id="7" w:name="_Toc501545461"/>
      <w:r w:rsidRPr="004E021D">
        <w:rPr>
          <w:rFonts w:ascii="Arial" w:hAnsi="Arial"/>
          <w:sz w:val="32"/>
          <w:szCs w:val="20"/>
          <w:lang w:val="en-GB"/>
        </w:rPr>
        <w:t>10.3</w:t>
      </w:r>
      <w:r w:rsidRPr="004E021D">
        <w:rPr>
          <w:rFonts w:ascii="Arial" w:hAnsi="Arial"/>
          <w:sz w:val="32"/>
          <w:szCs w:val="20"/>
          <w:lang w:val="en-GB"/>
        </w:rPr>
        <w:tab/>
        <w:t>OTA Reference sensitivity level</w:t>
      </w:r>
      <w:bookmarkEnd w:id="6"/>
      <w:bookmarkEnd w:id="7"/>
    </w:p>
    <w:p w:rsidR="004E021D" w:rsidRPr="004E021D" w:rsidRDefault="004E021D" w:rsidP="004E021D">
      <w:pPr>
        <w:spacing w:after="180"/>
        <w:rPr>
          <w:ins w:id="8" w:author="Author"/>
          <w:rFonts w:eastAsia="宋体"/>
          <w:szCs w:val="20"/>
          <w:lang w:val="en-GB" w:eastAsia="zh-CN"/>
        </w:rPr>
      </w:pPr>
      <w:ins w:id="9" w:author="Author">
        <w:r w:rsidRPr="004E021D">
          <w:rPr>
            <w:rFonts w:eastAsia="宋体"/>
            <w:szCs w:val="20"/>
            <w:lang w:val="en-GB" w:eastAsia="zh-CN"/>
          </w:rPr>
          <w:t>T</w:t>
        </w:r>
        <w:r w:rsidRPr="004E021D">
          <w:rPr>
            <w:rFonts w:eastAsia="宋体" w:hint="eastAsia"/>
            <w:szCs w:val="20"/>
            <w:lang w:val="en-GB" w:eastAsia="zh-CN"/>
          </w:rPr>
          <w:t xml:space="preserve">he following </w:t>
        </w:r>
        <w:r w:rsidRPr="004E021D">
          <w:rPr>
            <w:rFonts w:eastAsia="宋体"/>
            <w:szCs w:val="20"/>
            <w:lang w:val="en-GB" w:eastAsia="zh-CN"/>
          </w:rPr>
          <w:t>have been</w:t>
        </w:r>
        <w:r w:rsidRPr="004E021D">
          <w:rPr>
            <w:rFonts w:eastAsia="宋体" w:hint="eastAsia"/>
            <w:szCs w:val="20"/>
            <w:lang w:val="en-GB" w:eastAsia="zh-CN"/>
          </w:rPr>
          <w:t xml:space="preserve"> agreed for </w:t>
        </w:r>
        <w:r>
          <w:rPr>
            <w:rFonts w:eastAsia="宋体"/>
            <w:szCs w:val="20"/>
            <w:lang w:val="en-GB" w:eastAsia="zh-CN"/>
          </w:rPr>
          <w:t xml:space="preserve">OTA reference </w:t>
        </w:r>
        <w:r w:rsidRPr="004E021D">
          <w:rPr>
            <w:szCs w:val="20"/>
            <w:lang w:val="en-GB" w:eastAsia="zh-CN"/>
          </w:rPr>
          <w:t xml:space="preserve">sensitivity </w:t>
        </w:r>
        <w:r>
          <w:rPr>
            <w:szCs w:val="20"/>
            <w:lang w:val="en-GB" w:eastAsia="zh-CN"/>
          </w:rPr>
          <w:t>level</w:t>
        </w:r>
        <w:r w:rsidRPr="004E021D">
          <w:rPr>
            <w:szCs w:val="20"/>
            <w:lang w:val="en-GB" w:eastAsia="zh-CN"/>
          </w:rPr>
          <w:t xml:space="preserve"> for FR2</w:t>
        </w:r>
        <w:r w:rsidRPr="004E021D">
          <w:rPr>
            <w:rFonts w:eastAsia="宋体" w:hint="eastAsia"/>
            <w:szCs w:val="20"/>
            <w:lang w:val="en-GB" w:eastAsia="zh-CN"/>
          </w:rPr>
          <w:t>:</w:t>
        </w:r>
      </w:ins>
    </w:p>
    <w:p w:rsidR="00217481" w:rsidRDefault="004E021D" w:rsidP="004E021D">
      <w:pPr>
        <w:spacing w:after="180"/>
        <w:ind w:left="568" w:hanging="284"/>
        <w:rPr>
          <w:ins w:id="10" w:author="Author"/>
          <w:rFonts w:cs="Arial"/>
          <w:vertAlign w:val="subscript"/>
        </w:rPr>
      </w:pPr>
      <w:ins w:id="11" w:author="Author">
        <w:r w:rsidRPr="004E021D">
          <w:rPr>
            <w:rFonts w:eastAsia="宋体"/>
            <w:szCs w:val="20"/>
            <w:lang w:val="en-GB" w:eastAsia="zh-CN"/>
          </w:rPr>
          <w:t>-</w:t>
        </w:r>
        <w:r w:rsidRPr="004E021D">
          <w:rPr>
            <w:rFonts w:eastAsia="宋体"/>
            <w:szCs w:val="20"/>
            <w:lang w:val="en-GB" w:eastAsia="zh-CN"/>
          </w:rPr>
          <w:tab/>
          <w:t xml:space="preserve">Reference sensitivity power level, </w:t>
        </w:r>
        <w:r w:rsidR="00217481">
          <w:rPr>
            <w:rFonts w:cs="Arial"/>
          </w:rPr>
          <w:t>EIS</w:t>
        </w:r>
        <w:r w:rsidR="00217481" w:rsidRPr="00341700">
          <w:rPr>
            <w:rFonts w:cs="Arial"/>
            <w:vertAlign w:val="subscript"/>
          </w:rPr>
          <w:t>REFSENS</w:t>
        </w:r>
        <w:r w:rsidRPr="004E021D">
          <w:rPr>
            <w:rFonts w:eastAsia="宋体"/>
            <w:szCs w:val="20"/>
            <w:lang w:val="en-GB" w:eastAsia="zh-CN"/>
          </w:rPr>
          <w:t xml:space="preserve"> [dBm] = [X] – </w:t>
        </w:r>
        <w:r w:rsidR="00217481" w:rsidRPr="00467E5E">
          <w:rPr>
            <w:rFonts w:cs="Arial"/>
          </w:rPr>
          <w:t>Δ</w:t>
        </w:r>
        <w:r w:rsidR="00217481" w:rsidRPr="00467E5E">
          <w:rPr>
            <w:rFonts w:cs="Arial"/>
            <w:vertAlign w:val="subscript"/>
          </w:rPr>
          <w:t>OTAREFSENS</w:t>
        </w:r>
      </w:ins>
    </w:p>
    <w:p w:rsidR="004E021D" w:rsidRPr="004E021D" w:rsidRDefault="00217481" w:rsidP="00217481">
      <w:pPr>
        <w:spacing w:after="180"/>
        <w:ind w:left="568" w:hanging="1"/>
        <w:rPr>
          <w:ins w:id="12" w:author="Author"/>
          <w:rFonts w:eastAsia="宋体"/>
          <w:szCs w:val="20"/>
          <w:lang w:val="en-GB" w:eastAsia="zh-CN"/>
        </w:rPr>
      </w:pPr>
      <w:ins w:id="13"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Declared by BS manufacturer</w:t>
        </w:r>
      </w:ins>
    </w:p>
    <w:p w:rsidR="004E021D" w:rsidRPr="004E021D" w:rsidRDefault="00217481" w:rsidP="004E021D">
      <w:pPr>
        <w:spacing w:after="180"/>
        <w:ind w:left="568" w:hanging="284"/>
        <w:rPr>
          <w:ins w:id="14" w:author="Author"/>
          <w:rFonts w:eastAsia="宋体"/>
          <w:szCs w:val="20"/>
          <w:lang w:val="en-GB" w:eastAsia="zh-CN"/>
        </w:rPr>
      </w:pPr>
      <w:ins w:id="15" w:author="Author">
        <w:r w:rsidRPr="004E021D">
          <w:rPr>
            <w:rFonts w:eastAsia="宋体"/>
            <w:szCs w:val="20"/>
            <w:lang w:val="en-GB" w:eastAsia="zh-CN"/>
          </w:rPr>
          <w:t>-</w:t>
        </w:r>
        <w:r w:rsidRPr="004E021D">
          <w:rPr>
            <w:rFonts w:eastAsia="宋体"/>
            <w:szCs w:val="20"/>
            <w:lang w:val="en-GB" w:eastAsia="zh-CN"/>
          </w:rPr>
          <w:tab/>
        </w:r>
        <w:r w:rsidR="004E021D" w:rsidRPr="004E021D">
          <w:rPr>
            <w:rFonts w:eastAsia="宋体"/>
            <w:szCs w:val="20"/>
            <w:lang w:val="en-GB" w:eastAsia="zh-CN"/>
          </w:rPr>
          <w:t>[X] = -174 + 10*log(BW) + NF + SNR + IM</w:t>
        </w:r>
      </w:ins>
    </w:p>
    <w:p w:rsidR="004E021D" w:rsidRPr="004E021D" w:rsidRDefault="00217481" w:rsidP="00217481">
      <w:pPr>
        <w:spacing w:after="180"/>
        <w:ind w:left="568" w:hanging="1"/>
        <w:rPr>
          <w:ins w:id="16" w:author="Author"/>
          <w:rFonts w:eastAsia="宋体"/>
          <w:szCs w:val="20"/>
          <w:lang w:val="en-GB" w:eastAsia="zh-CN"/>
        </w:rPr>
      </w:pPr>
      <w:ins w:id="17"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BW is the transmission bandwidth configuration of the wanted signal in Hz</w:t>
        </w:r>
      </w:ins>
    </w:p>
    <w:p w:rsidR="004E021D" w:rsidRPr="004E021D" w:rsidRDefault="00217481" w:rsidP="00217481">
      <w:pPr>
        <w:spacing w:after="180"/>
        <w:ind w:left="568" w:hanging="1"/>
        <w:rPr>
          <w:ins w:id="18" w:author="Author"/>
          <w:rFonts w:eastAsia="宋体"/>
          <w:szCs w:val="20"/>
          <w:lang w:val="en-GB" w:eastAsia="zh-CN"/>
        </w:rPr>
      </w:pPr>
      <w:ins w:id="19"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NF is the noise figure of the BS (include allowed receiver desensitization for MR and LA BS)</w:t>
        </w:r>
      </w:ins>
    </w:p>
    <w:p w:rsidR="004E021D" w:rsidRPr="004E021D" w:rsidRDefault="00217481" w:rsidP="00217481">
      <w:pPr>
        <w:spacing w:after="180"/>
        <w:ind w:left="568" w:hanging="1"/>
        <w:rPr>
          <w:ins w:id="20" w:author="Author"/>
          <w:rFonts w:eastAsia="宋体"/>
          <w:szCs w:val="20"/>
          <w:lang w:val="en-GB" w:eastAsia="zh-CN"/>
        </w:rPr>
      </w:pPr>
      <w:ins w:id="21"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SNR is the required SNR to achieve 95% of maximum throughput (obtain from simulation)</w:t>
        </w:r>
      </w:ins>
    </w:p>
    <w:p w:rsidR="004E021D" w:rsidRPr="004E021D" w:rsidRDefault="00217481" w:rsidP="00217481">
      <w:pPr>
        <w:spacing w:after="180"/>
        <w:ind w:left="568" w:hanging="1"/>
        <w:rPr>
          <w:ins w:id="22" w:author="Author"/>
          <w:rFonts w:eastAsia="宋体"/>
          <w:szCs w:val="20"/>
          <w:lang w:val="en-GB" w:eastAsia="zh-CN"/>
        </w:rPr>
      </w:pPr>
      <w:ins w:id="23"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IM is implementation margin</w:t>
        </w:r>
      </w:ins>
    </w:p>
    <w:p w:rsidR="00217481" w:rsidRDefault="00217481" w:rsidP="004E021D">
      <w:pPr>
        <w:spacing w:after="180"/>
        <w:ind w:left="568" w:hanging="284"/>
        <w:rPr>
          <w:ins w:id="24" w:author="Author"/>
          <w:rFonts w:eastAsia="宋体"/>
          <w:szCs w:val="20"/>
          <w:lang w:val="en-GB" w:eastAsia="zh-CN"/>
        </w:rPr>
      </w:pPr>
      <w:ins w:id="25" w:author="Author">
        <w:r>
          <w:rPr>
            <w:rFonts w:eastAsia="宋体"/>
            <w:szCs w:val="20"/>
            <w:lang w:val="en-GB" w:eastAsia="zh-CN"/>
          </w:rPr>
          <w:t>-</w:t>
        </w:r>
        <w:r>
          <w:rPr>
            <w:rFonts w:eastAsia="宋体"/>
            <w:szCs w:val="20"/>
            <w:lang w:val="en-GB" w:eastAsia="zh-CN"/>
          </w:rPr>
          <w:tab/>
        </w:r>
        <w:r w:rsidRPr="00467E5E">
          <w:rPr>
            <w:rFonts w:cs="Arial"/>
          </w:rPr>
          <w:t>Δ</w:t>
        </w:r>
        <w:r w:rsidRPr="00467E5E">
          <w:rPr>
            <w:rFonts w:cs="Arial"/>
            <w:vertAlign w:val="subscript"/>
          </w:rPr>
          <w:t>OTAREFSENS</w:t>
        </w:r>
      </w:ins>
    </w:p>
    <w:p w:rsidR="004E021D" w:rsidRPr="004E021D" w:rsidRDefault="00217481" w:rsidP="00217481">
      <w:pPr>
        <w:spacing w:after="180"/>
        <w:ind w:left="568" w:hanging="1"/>
        <w:rPr>
          <w:ins w:id="26" w:author="Author"/>
          <w:rFonts w:eastAsia="宋体"/>
          <w:szCs w:val="20"/>
          <w:lang w:val="en-GB" w:eastAsia="zh-CN"/>
        </w:rPr>
      </w:pPr>
      <w:ins w:id="27"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w:t>
        </w:r>
        <w:proofErr w:type="gramStart"/>
        <w:r w:rsidR="004E021D" w:rsidRPr="004E021D">
          <w:rPr>
            <w:rFonts w:eastAsia="宋体"/>
            <w:szCs w:val="20"/>
            <w:lang w:val="en-GB" w:eastAsia="zh-CN"/>
          </w:rPr>
          <w:t>1]dB</w:t>
        </w:r>
        <w:proofErr w:type="gramEnd"/>
        <w:r w:rsidR="004E021D" w:rsidRPr="004E021D">
          <w:rPr>
            <w:rFonts w:eastAsia="宋体"/>
            <w:szCs w:val="20"/>
            <w:lang w:val="en-GB" w:eastAsia="zh-CN"/>
          </w:rPr>
          <w:t xml:space="preserve"> step within the range [10] to [30]dB for WA</w:t>
        </w:r>
      </w:ins>
    </w:p>
    <w:p w:rsidR="004E021D" w:rsidRPr="004E021D" w:rsidRDefault="00217481" w:rsidP="00217481">
      <w:pPr>
        <w:spacing w:after="180"/>
        <w:ind w:left="568" w:hanging="1"/>
        <w:rPr>
          <w:ins w:id="28" w:author="Author"/>
          <w:rFonts w:eastAsia="宋体"/>
          <w:szCs w:val="20"/>
          <w:lang w:val="en-GB" w:eastAsia="zh-CN"/>
        </w:rPr>
      </w:pPr>
      <w:ins w:id="29"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w:t>
        </w:r>
        <w:proofErr w:type="gramStart"/>
        <w:r w:rsidR="004E021D" w:rsidRPr="004E021D">
          <w:rPr>
            <w:rFonts w:eastAsia="宋体"/>
            <w:szCs w:val="20"/>
            <w:lang w:val="en-GB" w:eastAsia="zh-CN"/>
          </w:rPr>
          <w:t>1]dB</w:t>
        </w:r>
        <w:proofErr w:type="gramEnd"/>
        <w:r w:rsidR="004E021D" w:rsidRPr="004E021D">
          <w:rPr>
            <w:rFonts w:eastAsia="宋体"/>
            <w:szCs w:val="20"/>
            <w:lang w:val="en-GB" w:eastAsia="zh-CN"/>
          </w:rPr>
          <w:t xml:space="preserve"> step within the range [0] to [20]dB for MR</w:t>
        </w:r>
      </w:ins>
    </w:p>
    <w:p w:rsidR="004E021D" w:rsidRPr="004E021D" w:rsidRDefault="00217481" w:rsidP="00217481">
      <w:pPr>
        <w:spacing w:after="180"/>
        <w:ind w:left="568" w:hanging="1"/>
        <w:rPr>
          <w:ins w:id="30" w:author="Author"/>
          <w:rFonts w:eastAsia="宋体"/>
          <w:szCs w:val="20"/>
          <w:lang w:val="en-GB" w:eastAsia="zh-CN"/>
        </w:rPr>
      </w:pPr>
      <w:ins w:id="31"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w:t>
        </w:r>
        <w:proofErr w:type="gramStart"/>
        <w:r w:rsidR="004E021D" w:rsidRPr="004E021D">
          <w:rPr>
            <w:rFonts w:eastAsia="宋体"/>
            <w:szCs w:val="20"/>
            <w:lang w:val="en-GB" w:eastAsia="zh-CN"/>
          </w:rPr>
          <w:t>1]dB</w:t>
        </w:r>
        <w:proofErr w:type="gramEnd"/>
        <w:r w:rsidR="004E021D" w:rsidRPr="004E021D">
          <w:rPr>
            <w:rFonts w:eastAsia="宋体"/>
            <w:szCs w:val="20"/>
            <w:lang w:val="en-GB" w:eastAsia="zh-CN"/>
          </w:rPr>
          <w:t xml:space="preserve"> step within the range [0] to [20]dB for LA</w:t>
        </w:r>
      </w:ins>
    </w:p>
    <w:p w:rsidR="004E021D" w:rsidRPr="004E021D" w:rsidRDefault="00217481" w:rsidP="00217481">
      <w:pPr>
        <w:spacing w:after="180"/>
        <w:ind w:left="568" w:hanging="1"/>
        <w:rPr>
          <w:ins w:id="32" w:author="Author"/>
          <w:rFonts w:eastAsia="宋体"/>
          <w:szCs w:val="20"/>
          <w:lang w:val="en-GB" w:eastAsia="zh-CN"/>
        </w:rPr>
      </w:pPr>
      <w:ins w:id="33"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Reflect BS implementation parameters like antenna array gain</w:t>
        </w:r>
      </w:ins>
    </w:p>
    <w:p w:rsidR="004E021D" w:rsidRPr="004E021D" w:rsidRDefault="00217481" w:rsidP="004E021D">
      <w:pPr>
        <w:spacing w:after="180"/>
        <w:ind w:left="568" w:hanging="284"/>
        <w:rPr>
          <w:ins w:id="34" w:author="Author"/>
          <w:rFonts w:eastAsia="宋体"/>
          <w:szCs w:val="20"/>
          <w:lang w:val="en-GB" w:eastAsia="zh-CN"/>
        </w:rPr>
      </w:pPr>
      <w:ins w:id="35" w:author="Author">
        <w:r>
          <w:rPr>
            <w:rFonts w:eastAsia="宋体"/>
            <w:szCs w:val="20"/>
            <w:lang w:val="en-GB" w:eastAsia="zh-CN"/>
          </w:rPr>
          <w:t>-</w:t>
        </w:r>
        <w:r>
          <w:rPr>
            <w:rFonts w:eastAsia="宋体"/>
            <w:szCs w:val="20"/>
            <w:lang w:val="en-GB" w:eastAsia="zh-CN"/>
          </w:rPr>
          <w:tab/>
        </w:r>
        <w:r w:rsidR="004E021D" w:rsidRPr="004E021D">
          <w:rPr>
            <w:rFonts w:eastAsia="宋体"/>
            <w:szCs w:val="20"/>
            <w:lang w:val="en-GB" w:eastAsia="zh-CN"/>
          </w:rPr>
          <w:t>For MR and LA, more analysis need to be done</w:t>
        </w:r>
      </w:ins>
    </w:p>
    <w:p w:rsidR="004E021D" w:rsidRPr="004E021D" w:rsidDel="004E021D" w:rsidRDefault="004E021D" w:rsidP="004E021D">
      <w:pPr>
        <w:spacing w:after="180"/>
        <w:rPr>
          <w:del w:id="36" w:author="Author"/>
          <w:i/>
          <w:color w:val="0000FF"/>
          <w:szCs w:val="20"/>
          <w:lang w:val="en-GB"/>
        </w:rPr>
      </w:pPr>
      <w:del w:id="37" w:author="Author">
        <w:r w:rsidRPr="004E021D" w:rsidDel="004E021D">
          <w:rPr>
            <w:i/>
            <w:color w:val="0000FF"/>
            <w:szCs w:val="20"/>
            <w:lang w:val="en-GB"/>
          </w:rPr>
          <w:delText>Detailed structure of the subclause is TBD.</w:delText>
        </w:r>
      </w:del>
    </w:p>
    <w:bookmarkEnd w:id="4"/>
    <w:bookmarkEnd w:id="5"/>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2759E" w:rsidRDefault="00F904DC" w:rsidP="00ED5D9B">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R4-171</w:t>
      </w:r>
      <w:r w:rsidR="00ED5D9B">
        <w:rPr>
          <w:lang w:val="en-GB"/>
        </w:rPr>
        <w:t>4434</w:t>
      </w:r>
      <w:r w:rsidRPr="00D2759E">
        <w:rPr>
          <w:lang w:val="en-GB"/>
        </w:rPr>
        <w:t>, “</w:t>
      </w:r>
      <w:r w:rsidRPr="00F904DC">
        <w:rPr>
          <w:lang w:val="en-GB" w:eastAsia="ja-JP"/>
        </w:rPr>
        <w:t xml:space="preserve">WF on </w:t>
      </w:r>
      <w:r w:rsidR="00ED5D9B" w:rsidRPr="00ED5D9B">
        <w:rPr>
          <w:lang w:eastAsia="ja-JP"/>
        </w:rPr>
        <w:t>receiver sensitivity requirements for FR2</w:t>
      </w:r>
      <w:r w:rsidRPr="00D2759E">
        <w:rPr>
          <w:lang w:val="en-GB"/>
        </w:rPr>
        <w:t xml:space="preserve">”, </w:t>
      </w:r>
      <w:r w:rsidR="00ED5D9B" w:rsidRPr="00ED5D9B">
        <w:rPr>
          <w:lang w:val="en-GB"/>
        </w:rPr>
        <w:t>Nokia, Nokia Shanghai Bell</w:t>
      </w:r>
      <w:r w:rsidRPr="00D2759E">
        <w:rPr>
          <w:lang w:val="en-GB"/>
        </w:rPr>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4E2ED3">
        <w:rPr>
          <w:lang w:val="en-GB"/>
        </w:rPr>
        <w:t>714547</w:t>
      </w:r>
      <w:r w:rsidRPr="00D2759E">
        <w:rPr>
          <w:lang w:val="en-GB"/>
        </w:rPr>
        <w:t>, “</w:t>
      </w:r>
      <w:r w:rsidRPr="00D2759E">
        <w:rPr>
          <w:lang w:val="en-GB" w:eastAsia="ja-JP"/>
        </w:rPr>
        <w:t>TR 38.817-02 v0.</w:t>
      </w:r>
      <w:r>
        <w:rPr>
          <w:lang w:val="en-GB" w:eastAsia="ja-JP"/>
        </w:rPr>
        <w:t>5</w:t>
      </w:r>
      <w:r w:rsidRPr="00D2759E">
        <w:rPr>
          <w:lang w:val="en-GB" w:eastAsia="ja-JP"/>
        </w:rPr>
        <w:t>.0: General aspects for BS RF for NR</w:t>
      </w:r>
      <w:r w:rsidRPr="00D2759E">
        <w:rPr>
          <w:lang w:val="en-GB"/>
        </w:rPr>
        <w:t>”, Ericsson.</w:t>
      </w:r>
    </w:p>
    <w:p w:rsidR="00080587" w:rsidRDefault="00080587" w:rsidP="00080587">
      <w:pPr>
        <w:tabs>
          <w:tab w:val="center" w:pos="4153"/>
          <w:tab w:val="right" w:pos="8306"/>
        </w:tabs>
        <w:ind w:left="567" w:hanging="567"/>
        <w:rPr>
          <w:lang w:val="en-GB"/>
        </w:rPr>
      </w:pPr>
      <w:r w:rsidRPr="00D2759E">
        <w:rPr>
          <w:lang w:val="en-GB"/>
        </w:rPr>
        <w:t>[</w:t>
      </w:r>
      <w:r w:rsidR="00E15B04">
        <w:rPr>
          <w:lang w:val="en-GB"/>
        </w:rPr>
        <w:t>3</w:t>
      </w:r>
      <w:r w:rsidRPr="00D2759E">
        <w:rPr>
          <w:lang w:val="en-GB"/>
        </w:rPr>
        <w:t>]</w:t>
      </w:r>
      <w:r w:rsidRPr="00D2759E">
        <w:rPr>
          <w:lang w:val="en-GB"/>
        </w:rPr>
        <w:tab/>
        <w:t xml:space="preserve">3GPP TR </w:t>
      </w:r>
      <w:r w:rsidR="00E15B04">
        <w:rPr>
          <w:lang w:val="en-GB"/>
        </w:rPr>
        <w:t>38.104</w:t>
      </w:r>
      <w:r w:rsidRPr="00D2759E">
        <w:rPr>
          <w:lang w:val="en-GB"/>
        </w:rPr>
        <w:t xml:space="preserve"> v1</w:t>
      </w:r>
      <w:r w:rsidR="00E15B04">
        <w:rPr>
          <w:lang w:val="en-GB"/>
        </w:rPr>
        <w:t>5</w:t>
      </w:r>
      <w:r w:rsidRPr="00D2759E">
        <w:rPr>
          <w:lang w:val="en-GB"/>
        </w:rPr>
        <w:t>.0.0, “</w:t>
      </w:r>
      <w:r w:rsidR="00E15B04" w:rsidRPr="008C4DFC">
        <w:t>NR</w:t>
      </w:r>
      <w:r w:rsidRPr="00D2759E">
        <w:rPr>
          <w:lang w:val="en-GB" w:eastAsia="ja-JP"/>
        </w:rPr>
        <w:t xml:space="preserve">; </w:t>
      </w:r>
      <w:r w:rsidR="00E15B04" w:rsidRPr="00E15B04">
        <w:rPr>
          <w:lang w:val="en-GB" w:eastAsia="ja-JP"/>
        </w:rPr>
        <w:t>Base Station (BS) radio transmission and reception</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10C" w:rsidRPr="004E3B67" w:rsidRDefault="00DE510C" w:rsidP="00DA44AD">
      <w:pPr>
        <w:rPr>
          <w:rFonts w:eastAsia="宋体" w:cs="Arial"/>
          <w:color w:val="0000FF"/>
          <w:kern w:val="2"/>
          <w:lang w:eastAsia="zh-CN"/>
        </w:rPr>
      </w:pPr>
      <w:r>
        <w:separator/>
      </w:r>
    </w:p>
  </w:endnote>
  <w:endnote w:type="continuationSeparator" w:id="0">
    <w:p w:rsidR="00DE510C" w:rsidRPr="004E3B67" w:rsidRDefault="00DE510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68200D" w:rsidRPr="0068200D">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10C" w:rsidRPr="004E3B67" w:rsidRDefault="00DE510C" w:rsidP="00DA44AD">
      <w:pPr>
        <w:rPr>
          <w:rFonts w:eastAsia="宋体" w:cs="Arial"/>
          <w:color w:val="0000FF"/>
          <w:kern w:val="2"/>
          <w:lang w:eastAsia="zh-CN"/>
        </w:rPr>
      </w:pPr>
      <w:r>
        <w:separator/>
      </w:r>
    </w:p>
  </w:footnote>
  <w:footnote w:type="continuationSeparator" w:id="0">
    <w:p w:rsidR="00DE510C" w:rsidRPr="004E3B67" w:rsidRDefault="00DE510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55654"/>
    <w:multiLevelType w:val="hybridMultilevel"/>
    <w:tmpl w:val="3FCCBEE8"/>
    <w:lvl w:ilvl="0" w:tplc="77A699F4">
      <w:start w:val="1"/>
      <w:numFmt w:val="bullet"/>
      <w:lvlText w:val="•"/>
      <w:lvlJc w:val="left"/>
      <w:pPr>
        <w:tabs>
          <w:tab w:val="num" w:pos="720"/>
        </w:tabs>
        <w:ind w:left="720" w:hanging="360"/>
      </w:pPr>
      <w:rPr>
        <w:rFonts w:ascii="Arial" w:hAnsi="Arial" w:hint="default"/>
      </w:rPr>
    </w:lvl>
    <w:lvl w:ilvl="1" w:tplc="99FCBE38">
      <w:numFmt w:val="bullet"/>
      <w:lvlText w:val="•"/>
      <w:lvlJc w:val="left"/>
      <w:pPr>
        <w:tabs>
          <w:tab w:val="num" w:pos="1440"/>
        </w:tabs>
        <w:ind w:left="1440" w:hanging="360"/>
      </w:pPr>
      <w:rPr>
        <w:rFonts w:ascii="Arial" w:hAnsi="Arial" w:hint="default"/>
      </w:rPr>
    </w:lvl>
    <w:lvl w:ilvl="2" w:tplc="F9A85FF4" w:tentative="1">
      <w:start w:val="1"/>
      <w:numFmt w:val="bullet"/>
      <w:lvlText w:val="•"/>
      <w:lvlJc w:val="left"/>
      <w:pPr>
        <w:tabs>
          <w:tab w:val="num" w:pos="2160"/>
        </w:tabs>
        <w:ind w:left="2160" w:hanging="360"/>
      </w:pPr>
      <w:rPr>
        <w:rFonts w:ascii="Arial" w:hAnsi="Arial" w:hint="default"/>
      </w:rPr>
    </w:lvl>
    <w:lvl w:ilvl="3" w:tplc="867E2AFA" w:tentative="1">
      <w:start w:val="1"/>
      <w:numFmt w:val="bullet"/>
      <w:lvlText w:val="•"/>
      <w:lvlJc w:val="left"/>
      <w:pPr>
        <w:tabs>
          <w:tab w:val="num" w:pos="2880"/>
        </w:tabs>
        <w:ind w:left="2880" w:hanging="360"/>
      </w:pPr>
      <w:rPr>
        <w:rFonts w:ascii="Arial" w:hAnsi="Arial" w:hint="default"/>
      </w:rPr>
    </w:lvl>
    <w:lvl w:ilvl="4" w:tplc="3B8E0C08" w:tentative="1">
      <w:start w:val="1"/>
      <w:numFmt w:val="bullet"/>
      <w:lvlText w:val="•"/>
      <w:lvlJc w:val="left"/>
      <w:pPr>
        <w:tabs>
          <w:tab w:val="num" w:pos="3600"/>
        </w:tabs>
        <w:ind w:left="3600" w:hanging="360"/>
      </w:pPr>
      <w:rPr>
        <w:rFonts w:ascii="Arial" w:hAnsi="Arial" w:hint="default"/>
      </w:rPr>
    </w:lvl>
    <w:lvl w:ilvl="5" w:tplc="E15C3BA0" w:tentative="1">
      <w:start w:val="1"/>
      <w:numFmt w:val="bullet"/>
      <w:lvlText w:val="•"/>
      <w:lvlJc w:val="left"/>
      <w:pPr>
        <w:tabs>
          <w:tab w:val="num" w:pos="4320"/>
        </w:tabs>
        <w:ind w:left="4320" w:hanging="360"/>
      </w:pPr>
      <w:rPr>
        <w:rFonts w:ascii="Arial" w:hAnsi="Arial" w:hint="default"/>
      </w:rPr>
    </w:lvl>
    <w:lvl w:ilvl="6" w:tplc="CE869086" w:tentative="1">
      <w:start w:val="1"/>
      <w:numFmt w:val="bullet"/>
      <w:lvlText w:val="•"/>
      <w:lvlJc w:val="left"/>
      <w:pPr>
        <w:tabs>
          <w:tab w:val="num" w:pos="5040"/>
        </w:tabs>
        <w:ind w:left="5040" w:hanging="360"/>
      </w:pPr>
      <w:rPr>
        <w:rFonts w:ascii="Arial" w:hAnsi="Arial" w:hint="default"/>
      </w:rPr>
    </w:lvl>
    <w:lvl w:ilvl="7" w:tplc="E19E2578" w:tentative="1">
      <w:start w:val="1"/>
      <w:numFmt w:val="bullet"/>
      <w:lvlText w:val="•"/>
      <w:lvlJc w:val="left"/>
      <w:pPr>
        <w:tabs>
          <w:tab w:val="num" w:pos="5760"/>
        </w:tabs>
        <w:ind w:left="5760" w:hanging="360"/>
      </w:pPr>
      <w:rPr>
        <w:rFonts w:ascii="Arial" w:hAnsi="Arial" w:hint="default"/>
      </w:rPr>
    </w:lvl>
    <w:lvl w:ilvl="8" w:tplc="DDEC3A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27BC"/>
    <w:rsid w:val="00043AAA"/>
    <w:rsid w:val="00044922"/>
    <w:rsid w:val="000465CA"/>
    <w:rsid w:val="00047242"/>
    <w:rsid w:val="0005125B"/>
    <w:rsid w:val="000525B3"/>
    <w:rsid w:val="0005280A"/>
    <w:rsid w:val="0005446A"/>
    <w:rsid w:val="000572F3"/>
    <w:rsid w:val="00063A25"/>
    <w:rsid w:val="00063BA0"/>
    <w:rsid w:val="00065837"/>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47AF"/>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17481"/>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3A1D"/>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21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19BC"/>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200D"/>
    <w:rsid w:val="006848A0"/>
    <w:rsid w:val="00690C26"/>
    <w:rsid w:val="0069650D"/>
    <w:rsid w:val="006A179E"/>
    <w:rsid w:val="006A2897"/>
    <w:rsid w:val="006A6F1B"/>
    <w:rsid w:val="006B196A"/>
    <w:rsid w:val="006B272E"/>
    <w:rsid w:val="006B30C9"/>
    <w:rsid w:val="006B40EB"/>
    <w:rsid w:val="006B5C6F"/>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14A"/>
    <w:rsid w:val="007C7667"/>
    <w:rsid w:val="007D237F"/>
    <w:rsid w:val="007D3433"/>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99D"/>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5743"/>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C252A"/>
    <w:rsid w:val="00DC67E1"/>
    <w:rsid w:val="00DD231A"/>
    <w:rsid w:val="00DD2CC8"/>
    <w:rsid w:val="00DD7D00"/>
    <w:rsid w:val="00DE29E5"/>
    <w:rsid w:val="00DE2DCE"/>
    <w:rsid w:val="00DE450F"/>
    <w:rsid w:val="00DE510C"/>
    <w:rsid w:val="00DE6A2C"/>
    <w:rsid w:val="00DF0D69"/>
    <w:rsid w:val="00DF267E"/>
    <w:rsid w:val="00DF3BBE"/>
    <w:rsid w:val="00DF461D"/>
    <w:rsid w:val="00E006FB"/>
    <w:rsid w:val="00E020F5"/>
    <w:rsid w:val="00E033C0"/>
    <w:rsid w:val="00E049BE"/>
    <w:rsid w:val="00E05D9E"/>
    <w:rsid w:val="00E06DEF"/>
    <w:rsid w:val="00E13929"/>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3485"/>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5D9B"/>
    <w:rsid w:val="00ED6451"/>
    <w:rsid w:val="00ED76E0"/>
    <w:rsid w:val="00EE1DCB"/>
    <w:rsid w:val="00EE1EA8"/>
    <w:rsid w:val="00EE3041"/>
    <w:rsid w:val="00EE33CB"/>
    <w:rsid w:val="00EE60A4"/>
    <w:rsid w:val="00EE70FE"/>
    <w:rsid w:val="00EE759B"/>
    <w:rsid w:val="00EF4CC6"/>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2008"/>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4755"/>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B2F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243696">
      <w:bodyDiv w:val="1"/>
      <w:marLeft w:val="0"/>
      <w:marRight w:val="0"/>
      <w:marTop w:val="0"/>
      <w:marBottom w:val="0"/>
      <w:divBdr>
        <w:top w:val="none" w:sz="0" w:space="0" w:color="auto"/>
        <w:left w:val="none" w:sz="0" w:space="0" w:color="auto"/>
        <w:bottom w:val="none" w:sz="0" w:space="0" w:color="auto"/>
        <w:right w:val="none" w:sz="0" w:space="0" w:color="auto"/>
      </w:divBdr>
      <w:divsChild>
        <w:div w:id="1359159901">
          <w:marLeft w:val="360"/>
          <w:marRight w:val="0"/>
          <w:marTop w:val="200"/>
          <w:marBottom w:val="0"/>
          <w:divBdr>
            <w:top w:val="none" w:sz="0" w:space="0" w:color="auto"/>
            <w:left w:val="none" w:sz="0" w:space="0" w:color="auto"/>
            <w:bottom w:val="none" w:sz="0" w:space="0" w:color="auto"/>
            <w:right w:val="none" w:sz="0" w:space="0" w:color="auto"/>
          </w:divBdr>
        </w:div>
        <w:div w:id="229930959">
          <w:marLeft w:val="1080"/>
          <w:marRight w:val="0"/>
          <w:marTop w:val="100"/>
          <w:marBottom w:val="0"/>
          <w:divBdr>
            <w:top w:val="none" w:sz="0" w:space="0" w:color="auto"/>
            <w:left w:val="none" w:sz="0" w:space="0" w:color="auto"/>
            <w:bottom w:val="none" w:sz="0" w:space="0" w:color="auto"/>
            <w:right w:val="none" w:sz="0" w:space="0" w:color="auto"/>
          </w:divBdr>
        </w:div>
        <w:div w:id="70352737">
          <w:marLeft w:val="360"/>
          <w:marRight w:val="0"/>
          <w:marTop w:val="200"/>
          <w:marBottom w:val="0"/>
          <w:divBdr>
            <w:top w:val="none" w:sz="0" w:space="0" w:color="auto"/>
            <w:left w:val="none" w:sz="0" w:space="0" w:color="auto"/>
            <w:bottom w:val="none" w:sz="0" w:space="0" w:color="auto"/>
            <w:right w:val="none" w:sz="0" w:space="0" w:color="auto"/>
          </w:divBdr>
        </w:div>
        <w:div w:id="325205418">
          <w:marLeft w:val="1080"/>
          <w:marRight w:val="0"/>
          <w:marTop w:val="100"/>
          <w:marBottom w:val="0"/>
          <w:divBdr>
            <w:top w:val="none" w:sz="0" w:space="0" w:color="auto"/>
            <w:left w:val="none" w:sz="0" w:space="0" w:color="auto"/>
            <w:bottom w:val="none" w:sz="0" w:space="0" w:color="auto"/>
            <w:right w:val="none" w:sz="0" w:space="0" w:color="auto"/>
          </w:divBdr>
        </w:div>
        <w:div w:id="1898470122">
          <w:marLeft w:val="1080"/>
          <w:marRight w:val="0"/>
          <w:marTop w:val="100"/>
          <w:marBottom w:val="0"/>
          <w:divBdr>
            <w:top w:val="none" w:sz="0" w:space="0" w:color="auto"/>
            <w:left w:val="none" w:sz="0" w:space="0" w:color="auto"/>
            <w:bottom w:val="none" w:sz="0" w:space="0" w:color="auto"/>
            <w:right w:val="none" w:sz="0" w:space="0" w:color="auto"/>
          </w:divBdr>
        </w:div>
        <w:div w:id="1952861556">
          <w:marLeft w:val="1080"/>
          <w:marRight w:val="0"/>
          <w:marTop w:val="100"/>
          <w:marBottom w:val="0"/>
          <w:divBdr>
            <w:top w:val="none" w:sz="0" w:space="0" w:color="auto"/>
            <w:left w:val="none" w:sz="0" w:space="0" w:color="auto"/>
            <w:bottom w:val="none" w:sz="0" w:space="0" w:color="auto"/>
            <w:right w:val="none" w:sz="0" w:space="0" w:color="auto"/>
          </w:divBdr>
        </w:div>
        <w:div w:id="72699591">
          <w:marLeft w:val="1080"/>
          <w:marRight w:val="0"/>
          <w:marTop w:val="100"/>
          <w:marBottom w:val="0"/>
          <w:divBdr>
            <w:top w:val="none" w:sz="0" w:space="0" w:color="auto"/>
            <w:left w:val="none" w:sz="0" w:space="0" w:color="auto"/>
            <w:bottom w:val="none" w:sz="0" w:space="0" w:color="auto"/>
            <w:right w:val="none" w:sz="0" w:space="0" w:color="auto"/>
          </w:divBdr>
        </w:div>
        <w:div w:id="1280448566">
          <w:marLeft w:val="360"/>
          <w:marRight w:val="0"/>
          <w:marTop w:val="200"/>
          <w:marBottom w:val="0"/>
          <w:divBdr>
            <w:top w:val="none" w:sz="0" w:space="0" w:color="auto"/>
            <w:left w:val="none" w:sz="0" w:space="0" w:color="auto"/>
            <w:bottom w:val="none" w:sz="0" w:space="0" w:color="auto"/>
            <w:right w:val="none" w:sz="0" w:space="0" w:color="auto"/>
          </w:divBdr>
        </w:div>
        <w:div w:id="122888200">
          <w:marLeft w:val="1080"/>
          <w:marRight w:val="0"/>
          <w:marTop w:val="100"/>
          <w:marBottom w:val="0"/>
          <w:divBdr>
            <w:top w:val="none" w:sz="0" w:space="0" w:color="auto"/>
            <w:left w:val="none" w:sz="0" w:space="0" w:color="auto"/>
            <w:bottom w:val="none" w:sz="0" w:space="0" w:color="auto"/>
            <w:right w:val="none" w:sz="0" w:space="0" w:color="auto"/>
          </w:divBdr>
        </w:div>
        <w:div w:id="268582559">
          <w:marLeft w:val="1080"/>
          <w:marRight w:val="0"/>
          <w:marTop w:val="100"/>
          <w:marBottom w:val="0"/>
          <w:divBdr>
            <w:top w:val="none" w:sz="0" w:space="0" w:color="auto"/>
            <w:left w:val="none" w:sz="0" w:space="0" w:color="auto"/>
            <w:bottom w:val="none" w:sz="0" w:space="0" w:color="auto"/>
            <w:right w:val="none" w:sz="0" w:space="0" w:color="auto"/>
          </w:divBdr>
        </w:div>
        <w:div w:id="1959606349">
          <w:marLeft w:val="1080"/>
          <w:marRight w:val="0"/>
          <w:marTop w:val="100"/>
          <w:marBottom w:val="0"/>
          <w:divBdr>
            <w:top w:val="none" w:sz="0" w:space="0" w:color="auto"/>
            <w:left w:val="none" w:sz="0" w:space="0" w:color="auto"/>
            <w:bottom w:val="none" w:sz="0" w:space="0" w:color="auto"/>
            <w:right w:val="none" w:sz="0" w:space="0" w:color="auto"/>
          </w:divBdr>
        </w:div>
        <w:div w:id="1047729566">
          <w:marLeft w:val="1080"/>
          <w:marRight w:val="0"/>
          <w:marTop w:val="100"/>
          <w:marBottom w:val="0"/>
          <w:divBdr>
            <w:top w:val="none" w:sz="0" w:space="0" w:color="auto"/>
            <w:left w:val="none" w:sz="0" w:space="0" w:color="auto"/>
            <w:bottom w:val="none" w:sz="0" w:space="0" w:color="auto"/>
            <w:right w:val="none" w:sz="0" w:space="0" w:color="auto"/>
          </w:divBdr>
        </w:div>
        <w:div w:id="22365953">
          <w:marLeft w:val="360"/>
          <w:marRight w:val="0"/>
          <w:marTop w:val="200"/>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61504966">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52844212">
      <w:bodyDiv w:val="1"/>
      <w:marLeft w:val="0"/>
      <w:marRight w:val="0"/>
      <w:marTop w:val="0"/>
      <w:marBottom w:val="0"/>
      <w:divBdr>
        <w:top w:val="none" w:sz="0" w:space="0" w:color="auto"/>
        <w:left w:val="none" w:sz="0" w:space="0" w:color="auto"/>
        <w:bottom w:val="none" w:sz="0" w:space="0" w:color="auto"/>
        <w:right w:val="none" w:sz="0" w:space="0" w:color="auto"/>
      </w:divBdr>
      <w:divsChild>
        <w:div w:id="1730881740">
          <w:marLeft w:val="360"/>
          <w:marRight w:val="0"/>
          <w:marTop w:val="200"/>
          <w:marBottom w:val="0"/>
          <w:divBdr>
            <w:top w:val="none" w:sz="0" w:space="0" w:color="auto"/>
            <w:left w:val="none" w:sz="0" w:space="0" w:color="auto"/>
            <w:bottom w:val="none" w:sz="0" w:space="0" w:color="auto"/>
            <w:right w:val="none" w:sz="0" w:space="0" w:color="auto"/>
          </w:divBdr>
        </w:div>
        <w:div w:id="482047919">
          <w:marLeft w:val="1080"/>
          <w:marRight w:val="0"/>
          <w:marTop w:val="100"/>
          <w:marBottom w:val="0"/>
          <w:divBdr>
            <w:top w:val="none" w:sz="0" w:space="0" w:color="auto"/>
            <w:left w:val="none" w:sz="0" w:space="0" w:color="auto"/>
            <w:bottom w:val="none" w:sz="0" w:space="0" w:color="auto"/>
            <w:right w:val="none" w:sz="0" w:space="0" w:color="auto"/>
          </w:divBdr>
        </w:div>
        <w:div w:id="1640721514">
          <w:marLeft w:val="360"/>
          <w:marRight w:val="0"/>
          <w:marTop w:val="200"/>
          <w:marBottom w:val="0"/>
          <w:divBdr>
            <w:top w:val="none" w:sz="0" w:space="0" w:color="auto"/>
            <w:left w:val="none" w:sz="0" w:space="0" w:color="auto"/>
            <w:bottom w:val="none" w:sz="0" w:space="0" w:color="auto"/>
            <w:right w:val="none" w:sz="0" w:space="0" w:color="auto"/>
          </w:divBdr>
        </w:div>
        <w:div w:id="686827430">
          <w:marLeft w:val="1080"/>
          <w:marRight w:val="0"/>
          <w:marTop w:val="100"/>
          <w:marBottom w:val="0"/>
          <w:divBdr>
            <w:top w:val="none" w:sz="0" w:space="0" w:color="auto"/>
            <w:left w:val="none" w:sz="0" w:space="0" w:color="auto"/>
            <w:bottom w:val="none" w:sz="0" w:space="0" w:color="auto"/>
            <w:right w:val="none" w:sz="0" w:space="0" w:color="auto"/>
          </w:divBdr>
        </w:div>
        <w:div w:id="1021980566">
          <w:marLeft w:val="1080"/>
          <w:marRight w:val="0"/>
          <w:marTop w:val="100"/>
          <w:marBottom w:val="0"/>
          <w:divBdr>
            <w:top w:val="none" w:sz="0" w:space="0" w:color="auto"/>
            <w:left w:val="none" w:sz="0" w:space="0" w:color="auto"/>
            <w:bottom w:val="none" w:sz="0" w:space="0" w:color="auto"/>
            <w:right w:val="none" w:sz="0" w:space="0" w:color="auto"/>
          </w:divBdr>
        </w:div>
        <w:div w:id="982388273">
          <w:marLeft w:val="1080"/>
          <w:marRight w:val="0"/>
          <w:marTop w:val="100"/>
          <w:marBottom w:val="0"/>
          <w:divBdr>
            <w:top w:val="none" w:sz="0" w:space="0" w:color="auto"/>
            <w:left w:val="none" w:sz="0" w:space="0" w:color="auto"/>
            <w:bottom w:val="none" w:sz="0" w:space="0" w:color="auto"/>
            <w:right w:val="none" w:sz="0" w:space="0" w:color="auto"/>
          </w:divBdr>
        </w:div>
        <w:div w:id="569073452">
          <w:marLeft w:val="1080"/>
          <w:marRight w:val="0"/>
          <w:marTop w:val="100"/>
          <w:marBottom w:val="0"/>
          <w:divBdr>
            <w:top w:val="none" w:sz="0" w:space="0" w:color="auto"/>
            <w:left w:val="none" w:sz="0" w:space="0" w:color="auto"/>
            <w:bottom w:val="none" w:sz="0" w:space="0" w:color="auto"/>
            <w:right w:val="none" w:sz="0" w:space="0" w:color="auto"/>
          </w:divBdr>
        </w:div>
        <w:div w:id="1454910482">
          <w:marLeft w:val="360"/>
          <w:marRight w:val="0"/>
          <w:marTop w:val="200"/>
          <w:marBottom w:val="0"/>
          <w:divBdr>
            <w:top w:val="none" w:sz="0" w:space="0" w:color="auto"/>
            <w:left w:val="none" w:sz="0" w:space="0" w:color="auto"/>
            <w:bottom w:val="none" w:sz="0" w:space="0" w:color="auto"/>
            <w:right w:val="none" w:sz="0" w:space="0" w:color="auto"/>
          </w:divBdr>
        </w:div>
        <w:div w:id="1922328305">
          <w:marLeft w:val="1080"/>
          <w:marRight w:val="0"/>
          <w:marTop w:val="100"/>
          <w:marBottom w:val="0"/>
          <w:divBdr>
            <w:top w:val="none" w:sz="0" w:space="0" w:color="auto"/>
            <w:left w:val="none" w:sz="0" w:space="0" w:color="auto"/>
            <w:bottom w:val="none" w:sz="0" w:space="0" w:color="auto"/>
            <w:right w:val="none" w:sz="0" w:space="0" w:color="auto"/>
          </w:divBdr>
        </w:div>
        <w:div w:id="1469517523">
          <w:marLeft w:val="1080"/>
          <w:marRight w:val="0"/>
          <w:marTop w:val="100"/>
          <w:marBottom w:val="0"/>
          <w:divBdr>
            <w:top w:val="none" w:sz="0" w:space="0" w:color="auto"/>
            <w:left w:val="none" w:sz="0" w:space="0" w:color="auto"/>
            <w:bottom w:val="none" w:sz="0" w:space="0" w:color="auto"/>
            <w:right w:val="none" w:sz="0" w:space="0" w:color="auto"/>
          </w:divBdr>
        </w:div>
        <w:div w:id="1144546577">
          <w:marLeft w:val="1080"/>
          <w:marRight w:val="0"/>
          <w:marTop w:val="100"/>
          <w:marBottom w:val="0"/>
          <w:divBdr>
            <w:top w:val="none" w:sz="0" w:space="0" w:color="auto"/>
            <w:left w:val="none" w:sz="0" w:space="0" w:color="auto"/>
            <w:bottom w:val="none" w:sz="0" w:space="0" w:color="auto"/>
            <w:right w:val="none" w:sz="0" w:space="0" w:color="auto"/>
          </w:divBdr>
        </w:div>
        <w:div w:id="496724906">
          <w:marLeft w:val="1080"/>
          <w:marRight w:val="0"/>
          <w:marTop w:val="100"/>
          <w:marBottom w:val="0"/>
          <w:divBdr>
            <w:top w:val="none" w:sz="0" w:space="0" w:color="auto"/>
            <w:left w:val="none" w:sz="0" w:space="0" w:color="auto"/>
            <w:bottom w:val="none" w:sz="0" w:space="0" w:color="auto"/>
            <w:right w:val="none" w:sz="0" w:space="0" w:color="auto"/>
          </w:divBdr>
        </w:div>
        <w:div w:id="1345471794">
          <w:marLeft w:val="360"/>
          <w:marRight w:val="0"/>
          <w:marTop w:val="2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9FB36-46AE-423C-86A1-5A0B0BDD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1545</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2018-01-11T16:55:00Z</dcterms:created>
  <dcterms:modified xsi:type="dcterms:W3CDTF">2018-01-12T15:14:00Z</dcterms:modified>
</cp:coreProperties>
</file>