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F80426">
        <w:rPr>
          <w:rFonts w:hint="eastAsia"/>
          <w:b/>
          <w:noProof/>
          <w:sz w:val="24"/>
          <w:lang w:eastAsia="zh-CN"/>
        </w:rPr>
        <w:t xml:space="preserve"> </w:t>
      </w:r>
      <w:r w:rsidR="00452FC3">
        <w:rPr>
          <w:rFonts w:hint="eastAsia"/>
          <w:b/>
          <w:noProof/>
          <w:sz w:val="24"/>
          <w:lang w:eastAsia="zh-CN"/>
        </w:rPr>
        <w:t>Adhoc#</w:t>
      </w:r>
      <w:r w:rsidR="00F80426">
        <w:rPr>
          <w:rFonts w:hint="eastAsia"/>
          <w:b/>
          <w:noProof/>
          <w:sz w:val="24"/>
          <w:lang w:eastAsia="zh-CN"/>
        </w:rPr>
        <w:t>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452FC3">
        <w:rPr>
          <w:rFonts w:hint="eastAsia"/>
          <w:b/>
          <w:i/>
          <w:noProof/>
          <w:sz w:val="28"/>
          <w:lang w:eastAsia="zh-CN"/>
        </w:rPr>
        <w:t>00050</w:t>
      </w:r>
    </w:p>
    <w:p w:rsidR="0092702B" w:rsidRDefault="00F80426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San Diego</w:t>
      </w:r>
      <w:r w:rsidR="004A64C3" w:rsidRPr="00A37693">
        <w:rPr>
          <w:rFonts w:cs="Arial"/>
          <w:b/>
          <w:kern w:val="2"/>
          <w:sz w:val="24"/>
          <w:lang w:eastAsia="zh-CN"/>
        </w:rPr>
        <w:t xml:space="preserve">, </w:t>
      </w:r>
      <w:r w:rsidR="009F01B8">
        <w:rPr>
          <w:rFonts w:cs="Arial" w:hint="eastAsia"/>
          <w:b/>
          <w:kern w:val="2"/>
          <w:sz w:val="24"/>
          <w:lang w:eastAsia="zh-CN"/>
        </w:rPr>
        <w:t>USA</w:t>
      </w:r>
      <w:r w:rsidR="004A64C3" w:rsidRPr="00A37693">
        <w:rPr>
          <w:rFonts w:cs="Arial"/>
          <w:b/>
          <w:kern w:val="2"/>
          <w:sz w:val="24"/>
          <w:lang w:eastAsia="zh-CN"/>
        </w:rPr>
        <w:t xml:space="preserve">, </w:t>
      </w:r>
      <w:r w:rsidR="004A64C3">
        <w:rPr>
          <w:rFonts w:cs="Arial"/>
          <w:b/>
          <w:kern w:val="2"/>
          <w:sz w:val="24"/>
          <w:lang w:eastAsia="zh-CN"/>
        </w:rPr>
        <w:t>2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="004A64C3" w:rsidRPr="00B004DD">
        <w:rPr>
          <w:rFonts w:cs="Arial"/>
          <w:b/>
          <w:kern w:val="2"/>
          <w:sz w:val="24"/>
          <w:vertAlign w:val="superscript"/>
          <w:lang w:eastAsia="zh-CN"/>
        </w:rPr>
        <w:t>th</w:t>
      </w:r>
      <w:r w:rsidR="004A64C3" w:rsidRPr="00A37693">
        <w:rPr>
          <w:rFonts w:cs="Arial"/>
          <w:b/>
          <w:kern w:val="2"/>
          <w:sz w:val="24"/>
          <w:lang w:eastAsia="zh-CN"/>
        </w:rPr>
        <w:t xml:space="preserve">– </w:t>
      </w:r>
      <w:r>
        <w:rPr>
          <w:rFonts w:cs="Arial" w:hint="eastAsia"/>
          <w:b/>
          <w:kern w:val="2"/>
          <w:sz w:val="24"/>
          <w:lang w:eastAsia="zh-CN"/>
        </w:rPr>
        <w:t>26</w:t>
      </w:r>
      <w:r w:rsidR="004A64C3" w:rsidRPr="001C54D3">
        <w:rPr>
          <w:rFonts w:cs="Arial"/>
          <w:b/>
          <w:kern w:val="2"/>
          <w:sz w:val="24"/>
          <w:vertAlign w:val="superscript"/>
          <w:lang w:eastAsia="zh-CN"/>
        </w:rPr>
        <w:t>t</w:t>
      </w:r>
      <w:r>
        <w:rPr>
          <w:rFonts w:cs="Arial" w:hint="eastAsia"/>
          <w:b/>
          <w:kern w:val="2"/>
          <w:sz w:val="24"/>
          <w:vertAlign w:val="superscript"/>
          <w:lang w:eastAsia="zh-CN"/>
        </w:rPr>
        <w:t>h</w:t>
      </w:r>
      <w:r w:rsidR="004A64C3">
        <w:rPr>
          <w:rFonts w:cs="Arial"/>
          <w:b/>
          <w:kern w:val="2"/>
          <w:sz w:val="24"/>
          <w:lang w:eastAsia="zh-CN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January</w:t>
      </w:r>
      <w:r w:rsidR="004A64C3" w:rsidRPr="00A37693">
        <w:rPr>
          <w:rFonts w:cs="Arial"/>
          <w:b/>
          <w:kern w:val="2"/>
          <w:sz w:val="24"/>
          <w:lang w:eastAsia="zh-CN"/>
        </w:rPr>
        <w:t>,</w:t>
      </w:r>
      <w:r w:rsidR="004A64C3">
        <w:rPr>
          <w:rFonts w:cs="Arial" w:hint="eastAsia"/>
          <w:b/>
          <w:kern w:val="2"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F8073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F80426" w:rsidP="00F80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F807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F807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94D1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94D1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F80733">
        <w:tc>
          <w:tcPr>
            <w:tcW w:w="9641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F80733">
        <w:tc>
          <w:tcPr>
            <w:tcW w:w="2835" w:type="dxa"/>
          </w:tcPr>
          <w:p w:rsidR="0092702B" w:rsidRPr="00C15EC8" w:rsidRDefault="0092702B" w:rsidP="00F807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F80733">
        <w:tc>
          <w:tcPr>
            <w:tcW w:w="9641" w:type="dxa"/>
            <w:gridSpan w:val="11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7A69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>Draft CR on TS38.133 Maximum allowed layers for multiple monitoring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57436" w:rsidP="00F8073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A57436">
              <w:rPr>
                <w:rFonts w:ascii="Times New Roman" w:hAnsi="Times New Roman"/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9F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55584" w:rsidP="00F80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F807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F80733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F80733">
        <w:tc>
          <w:tcPr>
            <w:tcW w:w="1843" w:type="dxa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553" w:rsidRPr="00690821" w:rsidRDefault="00121D61" w:rsidP="0062600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 current specification 38.133, if a UE is configured with EN-DC, the UE shall be capable of monitoring at least [7] NR inter-frequency carriers configured by PSCell and at least [7] NR inter-RAT carriers configured by E-UTRA PCell. And the UE shall be capable of monitoring </w:t>
            </w:r>
            <w:r w:rsidR="0062600D">
              <w:rPr>
                <w:rFonts w:ascii="Times New Roman" w:hAnsi="Times New Roman"/>
                <w:lang w:eastAsia="zh-CN"/>
              </w:rPr>
              <w:t>total of at least [7] effective NR carriers</w:t>
            </w:r>
            <w:r>
              <w:rPr>
                <w:rFonts w:ascii="Times New Roman" w:hAnsi="Times New Roman"/>
                <w:lang w:eastAsia="zh-CN"/>
              </w:rPr>
              <w:t xml:space="preserve">. It means that the NR frequency layers configured by E-UTRA PCell and PSCell shall be exact the same. However, </w:t>
            </w:r>
            <w:r w:rsidR="00412984">
              <w:rPr>
                <w:rFonts w:ascii="Times New Roman" w:hAnsi="Times New Roman"/>
                <w:lang w:eastAsia="zh-CN"/>
              </w:rPr>
              <w:t>the NR inter-frequency layers configured by PSCell and NR inter-RAT carriers configured by E-UTRA PCell can be configur</w:t>
            </w:r>
            <w:r w:rsidR="0062600D">
              <w:rPr>
                <w:rFonts w:ascii="Times New Roman" w:hAnsi="Times New Roman"/>
                <w:lang w:eastAsia="zh-CN"/>
              </w:rPr>
              <w:t xml:space="preserve">ed independent and different. Thus more than [7] total effective NR carriers is more reasonable, and </w:t>
            </w:r>
            <w:r w:rsidR="0062600D">
              <w:rPr>
                <w:rFonts w:ascii="Times New Roman" w:hAnsi="Times New Roman" w:hint="eastAsia"/>
                <w:lang w:eastAsia="zh-CN"/>
              </w:rPr>
              <w:t>from</w:t>
            </w:r>
            <w:r w:rsidR="0062600D">
              <w:rPr>
                <w:rFonts w:ascii="Times New Roman" w:hAnsi="Times New Roman"/>
                <w:lang w:eastAsia="zh-CN"/>
              </w:rPr>
              <w:t xml:space="preserve"> network</w:t>
            </w:r>
            <w:r w:rsidR="0062600D">
              <w:rPr>
                <w:rFonts w:ascii="Times New Roman" w:hAnsi="Times New Roman" w:hint="eastAsia"/>
                <w:lang w:eastAsia="zh-CN"/>
              </w:rPr>
              <w:t xml:space="preserve"> perspective, it is</w:t>
            </w:r>
            <w:r w:rsidR="0062600D">
              <w:rPr>
                <w:rFonts w:ascii="Times New Roman" w:hAnsi="Times New Roman"/>
                <w:lang w:eastAsia="zh-CN"/>
              </w:rPr>
              <w:t xml:space="preserve"> more flexib</w:t>
            </w:r>
            <w:r w:rsidR="0062600D">
              <w:rPr>
                <w:rFonts w:ascii="Times New Roman" w:hAnsi="Times New Roman" w:hint="eastAsia"/>
                <w:lang w:eastAsia="zh-CN"/>
              </w:rPr>
              <w:t>le.</w:t>
            </w:r>
            <w:r w:rsidR="0062600D">
              <w:rPr>
                <w:rFonts w:ascii="Times New Roman" w:hAnsi="Times New Roman"/>
                <w:lang w:eastAsia="zh-CN"/>
              </w:rPr>
              <w:t xml:space="preserve">  </w:t>
            </w:r>
            <w:r w:rsidR="00412984"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lang w:eastAsia="zh-CN"/>
              </w:rPr>
              <w:t xml:space="preserve">  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2B" w:rsidRPr="00690821" w:rsidRDefault="0062600D" w:rsidP="0075558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Change the number of total effective NR carrier from [7] to [8].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F8073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690821" w:rsidRDefault="0062600D" w:rsidP="001B27D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It is too </w:t>
            </w:r>
            <w:r w:rsidR="00267833">
              <w:rPr>
                <w:rFonts w:ascii="Times New Roman" w:hAnsi="Times New Roman"/>
                <w:lang w:eastAsia="zh-CN"/>
              </w:rPr>
              <w:t>restrictive</w:t>
            </w:r>
            <w:r w:rsidR="00267833">
              <w:rPr>
                <w:rFonts w:ascii="Times New Roman" w:hAnsi="Times New Roman" w:hint="eastAsia"/>
                <w:lang w:eastAsia="zh-CN"/>
              </w:rPr>
              <w:t xml:space="preserve"> for network to configure the NR frequency layers.</w:t>
            </w:r>
          </w:p>
        </w:tc>
      </w:tr>
      <w:tr w:rsidR="0092702B" w:rsidRPr="00C15EC8" w:rsidTr="00F80733">
        <w:tc>
          <w:tcPr>
            <w:tcW w:w="2268" w:type="dxa"/>
            <w:gridSpan w:val="2"/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F80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7555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 xml:space="preserve">ection </w:t>
            </w:r>
            <w:r>
              <w:rPr>
                <w:lang w:eastAsia="zh-CN"/>
              </w:rPr>
              <w:t>9</w:t>
            </w:r>
            <w:r w:rsidR="0092702B" w:rsidRPr="00C15EC8">
              <w:rPr>
                <w:lang w:eastAsia="zh-CN"/>
              </w:rPr>
              <w:t>.</w:t>
            </w:r>
            <w:r>
              <w:rPr>
                <w:lang w:eastAsia="zh-CN"/>
              </w:rPr>
              <w:t>1.</w:t>
            </w:r>
            <w:r w:rsidR="00755584">
              <w:rPr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F80733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F807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F80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F807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FF4FAD" w:rsidRPr="00FF4FAD" w:rsidRDefault="00FF4FAD" w:rsidP="00FF4FAD">
      <w:pPr>
        <w:pStyle w:val="3"/>
        <w:rPr>
          <w:rFonts w:eastAsiaTheme="minorEastAsia"/>
        </w:rPr>
      </w:pPr>
      <w:bookmarkStart w:id="2" w:name="_Toc500509928"/>
      <w:bookmarkStart w:id="3" w:name="_Toc500509930"/>
      <w:r w:rsidRPr="00D03CD8">
        <w:lastRenderedPageBreak/>
        <w:t>9.1.3</w:t>
      </w:r>
      <w:r w:rsidRPr="00D03CD8">
        <w:tab/>
        <w:t>UE Measurement capability</w:t>
      </w:r>
      <w:bookmarkEnd w:id="2"/>
    </w:p>
    <w:p w:rsidR="00FF4FAD" w:rsidRDefault="00FF4FAD" w:rsidP="00FF4FAD">
      <w:pPr>
        <w:pStyle w:val="5"/>
        <w:tabs>
          <w:tab w:val="left" w:pos="0"/>
        </w:tabs>
      </w:pPr>
      <w:bookmarkStart w:id="4" w:name="_Toc500509929"/>
      <w:r w:rsidRPr="00D03CD8">
        <w:t>9.1.3.1</w:t>
      </w:r>
      <w:r w:rsidRPr="00D03CD8">
        <w:tab/>
        <w:t>Monitoring of multiple layers using gaps for NSA</w:t>
      </w:r>
      <w:bookmarkEnd w:id="4"/>
    </w:p>
    <w:p w:rsidR="00FF4FAD" w:rsidRDefault="00FF4FAD" w:rsidP="00FF4FAD">
      <w:pPr>
        <w:snapToGrid w:val="0"/>
        <w:spacing w:after="0"/>
        <w:rPr>
          <w:rFonts w:cs="v4.2.0"/>
        </w:rPr>
      </w:pPr>
      <w:r>
        <w:rPr>
          <w:rFonts w:cs="v4.2.0"/>
        </w:rPr>
        <w:t>The requirements in this section are applicable for UE capable of E-UTRA-NR dual connectivity operation with E-UTRA PCell.</w:t>
      </w:r>
    </w:p>
    <w:p w:rsidR="00FF4FAD" w:rsidRDefault="00FF4FAD" w:rsidP="00FF4FAD">
      <w:pPr>
        <w:snapToGrid w:val="0"/>
        <w:spacing w:after="0"/>
        <w:rPr>
          <w:rFonts w:cs="v4.2.0"/>
          <w:lang w:eastAsia="zh-CN"/>
        </w:rPr>
      </w:pPr>
    </w:p>
    <w:p w:rsidR="00FF4FAD" w:rsidRDefault="00FF4FAD" w:rsidP="00FF4FAD">
      <w:pPr>
        <w:snapToGrid w:val="0"/>
        <w:spacing w:after="0"/>
        <w:rPr>
          <w:rFonts w:cs="v4.2.0"/>
        </w:rPr>
      </w:pPr>
      <w:r>
        <w:rPr>
          <w:rFonts w:cs="v4.2.0"/>
        </w:rPr>
        <w:t>When monitoring of multiple inter-</w:t>
      </w:r>
      <w:r w:rsidRPr="00AD6BE3">
        <w:rPr>
          <w:rFonts w:eastAsia="宋体" w:cs="v4.2.0"/>
        </w:rPr>
        <w:t>frequency E-UTRAN</w:t>
      </w:r>
      <w:r>
        <w:rPr>
          <w:rFonts w:eastAsia="宋体" w:cs="v4.2.0"/>
        </w:rPr>
        <w:t xml:space="preserve"> and </w:t>
      </w:r>
      <w:r w:rsidRPr="00AD6BE3">
        <w:rPr>
          <w:rFonts w:eastAsia="宋体" w:cs="v4.2.0"/>
        </w:rPr>
        <w:t xml:space="preserve">inter-RAT </w:t>
      </w:r>
      <w:r>
        <w:rPr>
          <w:rFonts w:eastAsia="宋体" w:cs="v4.2.0"/>
        </w:rPr>
        <w:t>NR carriers as configured by E-UTRA PCell, and</w:t>
      </w:r>
      <w:r w:rsidRPr="00060FB3">
        <w:rPr>
          <w:rFonts w:eastAsia="宋体" w:cs="v4.2.0"/>
        </w:rPr>
        <w:t xml:space="preserve"> </w:t>
      </w:r>
      <w:bookmarkStart w:id="5" w:name="_Hlk498440526"/>
      <w:r>
        <w:rPr>
          <w:rFonts w:eastAsia="宋体" w:cs="v4.2.0"/>
        </w:rPr>
        <w:t xml:space="preserve">inter-frequency </w:t>
      </w:r>
      <w:r w:rsidRPr="00AD6BE3">
        <w:rPr>
          <w:rFonts w:eastAsia="宋体" w:cs="v4.2.0"/>
        </w:rPr>
        <w:t xml:space="preserve">NR </w:t>
      </w:r>
      <w:bookmarkEnd w:id="5"/>
      <w:r>
        <w:rPr>
          <w:rFonts w:eastAsia="宋体" w:cs="v4.2.0"/>
        </w:rPr>
        <w:t>carriers as configured by PSCell</w:t>
      </w:r>
      <w:r>
        <w:rPr>
          <w:rFonts w:cs="v4.2.0"/>
        </w:rPr>
        <w:t xml:space="preserve"> carriers using gaps (or without using gaps provided the UE supports such capability) is configured, the UE shall be capable of performing one measurement of the configured measurement type (SS-RSRP, SS-RSRQ, SS-SINR, E-UTRAN RSRP, E-UTRAN RSRQ, E-UTRAN RS-SINR measurements, etc.) of detected cells on all the layers.</w:t>
      </w:r>
    </w:p>
    <w:p w:rsidR="00FF4FAD" w:rsidRDefault="00FF4FAD" w:rsidP="00FF4FAD">
      <w:pPr>
        <w:snapToGrid w:val="0"/>
        <w:spacing w:after="0"/>
        <w:rPr>
          <w:rFonts w:cs="v4.2.0"/>
        </w:rPr>
      </w:pPr>
    </w:p>
    <w:p w:rsidR="00FF4FAD" w:rsidRPr="00222CED" w:rsidRDefault="00FF4FAD" w:rsidP="00FF4FAD">
      <w:pPr>
        <w:snapToGrid w:val="0"/>
        <w:spacing w:after="0"/>
        <w:rPr>
          <w:rFonts w:cs="v4.2.0"/>
          <w:sz w:val="22"/>
          <w:lang w:eastAsia="zh-CN"/>
        </w:rPr>
      </w:pPr>
      <w:r>
        <w:rPr>
          <w:rFonts w:cs="v4.2.0"/>
        </w:rPr>
        <w:t xml:space="preserve">For </w:t>
      </w:r>
      <w:r>
        <w:t>UE configured with the E-UTRA-NR dual connectivity operation, t</w:t>
      </w:r>
      <w:r>
        <w:rPr>
          <w:rFonts w:cs="v4.2.0"/>
        </w:rPr>
        <w:t xml:space="preserve">he effective total number of frequencies </w:t>
      </w:r>
      <w:r w:rsidRPr="00222CED">
        <w:rPr>
          <w:rFonts w:cs="v4.2.0"/>
        </w:rPr>
        <w:t xml:space="preserve">excluding the frequencies of the PSCell, </w:t>
      </w:r>
      <w:proofErr w:type="spellStart"/>
      <w:r w:rsidRPr="00222CED">
        <w:rPr>
          <w:rFonts w:cs="v4.2.0"/>
        </w:rPr>
        <w:t>SCells</w:t>
      </w:r>
      <w:proofErr w:type="spellEnd"/>
      <w:r w:rsidRPr="00222CED">
        <w:rPr>
          <w:rFonts w:cs="v4.2.0"/>
        </w:rPr>
        <w:t xml:space="preserve">, E-UTRA PCell, and E-UTRA </w:t>
      </w:r>
      <w:proofErr w:type="spellStart"/>
      <w:r w:rsidRPr="00222CED">
        <w:rPr>
          <w:rFonts w:cs="v4.2.0"/>
        </w:rPr>
        <w:t>SCells</w:t>
      </w:r>
      <w:proofErr w:type="spellEnd"/>
      <w:r w:rsidRPr="00222CED">
        <w:rPr>
          <w:rFonts w:cs="v4.2.0"/>
        </w:rPr>
        <w:t xml:space="preserve"> being monitored is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rPr>
          <w:rFonts w:cs="v4.2.0"/>
        </w:rPr>
        <w:t>, which is defined as:</w:t>
      </w:r>
    </w:p>
    <w:p w:rsidR="00FF4FAD" w:rsidRDefault="00FF4FAD" w:rsidP="00FF4FAD">
      <w:pPr>
        <w:snapToGrid w:val="0"/>
        <w:spacing w:after="0"/>
      </w:pPr>
    </w:p>
    <w:p w:rsidR="00FF4FAD" w:rsidRDefault="00FF4FAD" w:rsidP="00FF4FAD">
      <w:pPr>
        <w:snapToGrid w:val="0"/>
        <w:spacing w:after="0"/>
      </w:pP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t xml:space="preserve"> =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NR, NSA</w:t>
      </w:r>
      <w:r w:rsidRPr="00222CED">
        <w:t xml:space="preserve"> +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E-UTRA</w:t>
      </w:r>
      <w:r w:rsidRPr="00222CED">
        <w:t>,</w:t>
      </w:r>
    </w:p>
    <w:p w:rsidR="00FF4FAD" w:rsidRPr="00222CED" w:rsidRDefault="00FF4FAD" w:rsidP="00FF4FAD">
      <w:pPr>
        <w:snapToGrid w:val="0"/>
        <w:spacing w:after="0"/>
        <w:jc w:val="center"/>
        <w:rPr>
          <w:vertAlign w:val="subscript"/>
        </w:rPr>
      </w:pPr>
    </w:p>
    <w:p w:rsidR="00FF4FAD" w:rsidRPr="00222CED" w:rsidRDefault="00FF4FAD" w:rsidP="00FF4FAD">
      <w:pPr>
        <w:snapToGrid w:val="0"/>
        <w:spacing w:after="0"/>
      </w:pPr>
      <w:proofErr w:type="gramStart"/>
      <w:r w:rsidRPr="00222CED">
        <w:t>where</w:t>
      </w:r>
      <w:proofErr w:type="gramEnd"/>
    </w:p>
    <w:p w:rsidR="00FF4FAD" w:rsidRDefault="00FF4FAD" w:rsidP="00FF4FAD">
      <w:pPr>
        <w:snapToGrid w:val="0"/>
        <w:spacing w:after="0"/>
        <w:ind w:left="436" w:firstLine="284"/>
      </w:pPr>
    </w:p>
    <w:p w:rsidR="00FF4FAD" w:rsidRPr="006C3E16" w:rsidRDefault="00FF4FAD" w:rsidP="00FF4FAD">
      <w:pPr>
        <w:ind w:left="436"/>
        <w:rPr>
          <w:rFonts w:eastAsia="宋体" w:cs="v4.2.0"/>
        </w:rPr>
      </w:pPr>
      <w:proofErr w:type="spellStart"/>
      <w:r w:rsidRPr="006C3E16">
        <w:rPr>
          <w:rFonts w:eastAsia="宋体" w:cs="v4.2.0"/>
        </w:rPr>
        <w:t>N</w:t>
      </w:r>
      <w:r w:rsidRPr="006C3E16">
        <w:rPr>
          <w:rFonts w:eastAsia="宋体" w:cs="v4.2.0"/>
          <w:vertAlign w:val="subscript"/>
        </w:rPr>
        <w:t>freq</w:t>
      </w:r>
      <w:proofErr w:type="spellEnd"/>
      <w:r w:rsidRPr="006C3E16">
        <w:rPr>
          <w:rFonts w:eastAsia="宋体" w:cs="v4.2.0"/>
          <w:vertAlign w:val="subscript"/>
        </w:rPr>
        <w:t>, E-UTRA</w:t>
      </w:r>
      <w:r w:rsidRPr="006C3E16">
        <w:rPr>
          <w:rFonts w:eastAsia="宋体" w:cs="v4.2.0"/>
        </w:rPr>
        <w:t xml:space="preserve"> is the number of E-UTRA inter-frequency carriers being monitored (FDD and TDD) </w:t>
      </w:r>
      <w:r>
        <w:rPr>
          <w:rFonts w:eastAsia="宋体" w:cs="v4.2.0"/>
        </w:rPr>
        <w:t>as configured by E-UTRA</w:t>
      </w:r>
      <w:r w:rsidRPr="006C3E16">
        <w:rPr>
          <w:rFonts w:eastAsia="宋体" w:cs="v4.2.0"/>
        </w:rPr>
        <w:t xml:space="preserve"> </w:t>
      </w:r>
      <w:r>
        <w:rPr>
          <w:rFonts w:eastAsia="宋体" w:cs="v4.2.0"/>
        </w:rPr>
        <w:t>PCell</w:t>
      </w:r>
      <w:r w:rsidRPr="006C3E16">
        <w:rPr>
          <w:rFonts w:eastAsia="宋体" w:cs="v4.2.0"/>
        </w:rPr>
        <w:t>.</w:t>
      </w:r>
    </w:p>
    <w:p w:rsidR="00FF4FAD" w:rsidRPr="006C3E16" w:rsidRDefault="00FF4FAD" w:rsidP="00FF4FAD">
      <w:pPr>
        <w:ind w:left="152" w:firstLine="284"/>
        <w:rPr>
          <w:rFonts w:eastAsia="宋体"/>
        </w:rPr>
      </w:pPr>
      <w:proofErr w:type="spellStart"/>
      <w:r w:rsidRPr="006C3E16">
        <w:rPr>
          <w:rFonts w:eastAsia="宋体" w:cs="v4.2.0"/>
        </w:rPr>
        <w:t>N</w:t>
      </w:r>
      <w:r w:rsidRPr="006C3E16">
        <w:rPr>
          <w:rFonts w:eastAsia="宋体" w:cs="v4.2.0"/>
          <w:vertAlign w:val="subscript"/>
        </w:rPr>
        <w:t>freq_NSA_NR</w:t>
      </w:r>
      <w:proofErr w:type="spellEnd"/>
      <w:r w:rsidRPr="006C3E16">
        <w:rPr>
          <w:rFonts w:eastAsia="宋体" w:cs="v4.2.0"/>
        </w:rPr>
        <w:t xml:space="preserve"> </w:t>
      </w:r>
      <w:r w:rsidRPr="006C3E16">
        <w:rPr>
          <w:rFonts w:eastAsia="宋体"/>
        </w:rPr>
        <w:t>≤</w:t>
      </w:r>
      <w:r w:rsidRPr="006C3E16">
        <w:rPr>
          <w:rFonts w:eastAsia="宋体" w:cs="v4.2.0"/>
        </w:rPr>
        <w:t xml:space="preserve"> </w:t>
      </w:r>
      <w:proofErr w:type="spellStart"/>
      <w:r w:rsidRPr="006C3E16">
        <w:rPr>
          <w:rFonts w:eastAsia="宋体" w:cs="v4.2.0"/>
        </w:rPr>
        <w:t>N</w:t>
      </w:r>
      <w:r w:rsidRPr="006C3E16">
        <w:rPr>
          <w:rFonts w:eastAsia="宋体" w:cs="v4.2.0"/>
          <w:vertAlign w:val="subscript"/>
        </w:rPr>
        <w:t>freq_NSA_NR_inter</w:t>
      </w:r>
      <w:proofErr w:type="spellEnd"/>
      <w:r w:rsidRPr="006C3E16">
        <w:rPr>
          <w:rFonts w:eastAsia="宋体" w:cs="v4.2.0"/>
          <w:vertAlign w:val="subscript"/>
        </w:rPr>
        <w:t>-RAT</w:t>
      </w:r>
      <w:r w:rsidRPr="006C3E16">
        <w:rPr>
          <w:rFonts w:eastAsia="宋体" w:cs="v4.2.0"/>
        </w:rPr>
        <w:t xml:space="preserve"> + </w:t>
      </w:r>
      <w:proofErr w:type="spellStart"/>
      <w:r w:rsidRPr="006C3E16">
        <w:rPr>
          <w:rFonts w:eastAsia="宋体"/>
        </w:rPr>
        <w:t>N</w:t>
      </w:r>
      <w:r w:rsidRPr="006C3E16">
        <w:rPr>
          <w:rFonts w:eastAsia="宋体"/>
          <w:vertAlign w:val="subscript"/>
        </w:rPr>
        <w:t>freq_NSA_NR_inter</w:t>
      </w:r>
      <w:proofErr w:type="spellEnd"/>
      <w:r w:rsidRPr="006C3E16">
        <w:rPr>
          <w:rFonts w:eastAsia="宋体"/>
          <w:vertAlign w:val="subscript"/>
        </w:rPr>
        <w:t>-freq</w:t>
      </w:r>
    </w:p>
    <w:p w:rsidR="00FF4FAD" w:rsidRDefault="00FF4FAD" w:rsidP="00FF4FAD">
      <w:pPr>
        <w:ind w:left="720"/>
        <w:rPr>
          <w:rFonts w:eastAsia="宋体" w:cs="v4.2.0"/>
        </w:rPr>
      </w:pPr>
      <w:bookmarkStart w:id="6" w:name="_Hlk498511059"/>
      <w:proofErr w:type="gramStart"/>
      <w:r>
        <w:rPr>
          <w:rFonts w:eastAsia="宋体" w:cs="v4.2.0"/>
        </w:rPr>
        <w:t>where</w:t>
      </w:r>
      <w:proofErr w:type="gramEnd"/>
    </w:p>
    <w:p w:rsidR="00FF4FAD" w:rsidRDefault="00FF4FAD" w:rsidP="00FF4FAD">
      <w:pPr>
        <w:ind w:left="1440"/>
        <w:rPr>
          <w:rFonts w:eastAsia="宋体" w:cs="v4.2.0"/>
        </w:rPr>
      </w:pPr>
      <w:proofErr w:type="spellStart"/>
      <w:r>
        <w:rPr>
          <w:rFonts w:eastAsia="宋体" w:cs="v4.2.0"/>
        </w:rPr>
        <w:t>N</w:t>
      </w:r>
      <w:r>
        <w:rPr>
          <w:rFonts w:eastAsia="宋体" w:cs="v4.2.0"/>
          <w:vertAlign w:val="subscript"/>
        </w:rPr>
        <w:t>freq_NSA_NR_inter</w:t>
      </w:r>
      <w:proofErr w:type="spellEnd"/>
      <w:r>
        <w:rPr>
          <w:rFonts w:eastAsia="宋体" w:cs="v4.2.0"/>
          <w:vertAlign w:val="subscript"/>
        </w:rPr>
        <w:t>-RAT</w:t>
      </w:r>
      <w:r>
        <w:rPr>
          <w:rFonts w:eastAsia="宋体" w:cs="v4.2.0"/>
        </w:rPr>
        <w:t xml:space="preserve"> is the number of NR inter-RAT carriers being monitored as configured by E-UTRA PCell [15]</w:t>
      </w:r>
    </w:p>
    <w:p w:rsidR="00FF4FAD" w:rsidRDefault="00FF4FAD" w:rsidP="00FF4FAD">
      <w:pPr>
        <w:ind w:left="1440"/>
        <w:rPr>
          <w:lang w:eastAsia="zh-CN"/>
        </w:rPr>
      </w:pPr>
      <w:proofErr w:type="spellStart"/>
      <w:r>
        <w:rPr>
          <w:rFonts w:eastAsia="宋体"/>
        </w:rPr>
        <w:t>N</w:t>
      </w:r>
      <w:r>
        <w:rPr>
          <w:rFonts w:eastAsia="宋体"/>
          <w:vertAlign w:val="subscript"/>
        </w:rPr>
        <w:t>freq_NSA_NR_inter</w:t>
      </w:r>
      <w:proofErr w:type="spellEnd"/>
      <w:r>
        <w:rPr>
          <w:rFonts w:eastAsia="宋体"/>
          <w:vertAlign w:val="subscript"/>
        </w:rPr>
        <w:t>-freq</w:t>
      </w:r>
      <w:r>
        <w:rPr>
          <w:rFonts w:eastAsia="宋体"/>
        </w:rPr>
        <w:t xml:space="preserve"> is the number of NR inter-frequency carriers being monitored as configured by PSCell</w:t>
      </w:r>
      <w:bookmarkEnd w:id="6"/>
    </w:p>
    <w:p w:rsidR="00FF4FAD" w:rsidRPr="00994456" w:rsidRDefault="00FF4FAD" w:rsidP="00FF4FAD">
      <w:pPr>
        <w:pStyle w:val="5"/>
        <w:tabs>
          <w:tab w:val="left" w:pos="0"/>
        </w:tabs>
      </w:pPr>
      <w:r w:rsidRPr="00D56F75">
        <w:t>9.1.3.2</w:t>
      </w:r>
      <w:r w:rsidRPr="00994456">
        <w:tab/>
        <w:t>Maximum allowed layers for multiple monitoring</w:t>
      </w:r>
      <w:bookmarkEnd w:id="3"/>
    </w:p>
    <w:p w:rsidR="00FF4FAD" w:rsidRPr="006C3E16" w:rsidRDefault="00FF4FAD" w:rsidP="00FF4FAD">
      <w:r w:rsidRPr="006C3E16">
        <w:t>If a UE is configured with E-UTRA-NR dual connectivity operation, the UE shall be capable of monitoring at least:</w:t>
      </w:r>
    </w:p>
    <w:p w:rsidR="00FF4FAD" w:rsidRPr="006C3E16" w:rsidRDefault="00FF4FAD" w:rsidP="00FF4FAD">
      <w:pPr>
        <w:ind w:firstLine="284"/>
        <w:rPr>
          <w:rFonts w:eastAsia="宋体"/>
        </w:rPr>
      </w:pPr>
      <w:r w:rsidRPr="006C3E16">
        <w:rPr>
          <w:rFonts w:eastAsia="宋体"/>
        </w:rPr>
        <w:t>-</w:t>
      </w:r>
      <w:r w:rsidRPr="006C3E16">
        <w:rPr>
          <w:rFonts w:eastAsia="宋体"/>
        </w:rPr>
        <w:tab/>
        <w:t xml:space="preserve">Depending on UE capability, [7] NR inter-frequency carriers configured by </w:t>
      </w:r>
      <w:proofErr w:type="spellStart"/>
      <w:r w:rsidRPr="006C3E16">
        <w:rPr>
          <w:rFonts w:eastAsia="宋体"/>
        </w:rPr>
        <w:t>PScell</w:t>
      </w:r>
      <w:proofErr w:type="spellEnd"/>
      <w:r w:rsidRPr="006C3E16">
        <w:rPr>
          <w:rFonts w:eastAsia="宋体"/>
        </w:rPr>
        <w:t xml:space="preserve">, and </w:t>
      </w:r>
    </w:p>
    <w:p w:rsidR="00FF4FAD" w:rsidRPr="006C3E16" w:rsidRDefault="00FF4FAD" w:rsidP="00FF4FAD">
      <w:pPr>
        <w:ind w:firstLine="284"/>
        <w:rPr>
          <w:rFonts w:eastAsia="宋体"/>
        </w:rPr>
      </w:pPr>
      <w:r w:rsidRPr="006C3E16">
        <w:rPr>
          <w:rFonts w:eastAsia="宋体"/>
        </w:rPr>
        <w:t>-</w:t>
      </w:r>
      <w:r w:rsidRPr="006C3E16">
        <w:rPr>
          <w:rFonts w:eastAsia="宋体"/>
        </w:rPr>
        <w:tab/>
        <w:t>Depending on UE capability, [7] NR inter-RAT carriers configured by E-UTRA PCell [15], and</w:t>
      </w:r>
    </w:p>
    <w:p w:rsidR="00FF4FAD" w:rsidRPr="006C3E16" w:rsidRDefault="00FF4FAD" w:rsidP="00FF4FAD">
      <w:pPr>
        <w:ind w:left="568" w:hanging="284"/>
        <w:rPr>
          <w:rFonts w:eastAsia="宋体"/>
        </w:rPr>
      </w:pPr>
      <w:r w:rsidRPr="006C3E16">
        <w:rPr>
          <w:rFonts w:eastAsia="宋体"/>
        </w:rPr>
        <w:t>-</w:t>
      </w:r>
      <w:r w:rsidRPr="006C3E16">
        <w:rPr>
          <w:rFonts w:eastAsia="宋体"/>
        </w:rPr>
        <w:tab/>
        <w:t>Depending on UE capability, [6] E-UTRA TDD inter-frequency carriers configured by E-UTRA PCell [15], and</w:t>
      </w:r>
    </w:p>
    <w:p w:rsidR="00FF4FAD" w:rsidRPr="006C3E16" w:rsidRDefault="00FF4FAD" w:rsidP="00FF4FAD">
      <w:pPr>
        <w:ind w:firstLine="284"/>
        <w:rPr>
          <w:rFonts w:eastAsia="宋体"/>
        </w:rPr>
      </w:pPr>
      <w:r w:rsidRPr="006C3E16">
        <w:rPr>
          <w:rFonts w:eastAsia="宋体"/>
        </w:rPr>
        <w:t>-    Depending on UE capability, [6] E-UTRA FDD inter-frequency carriers configured by E-UTRA PCell [15],</w:t>
      </w:r>
    </w:p>
    <w:p w:rsidR="00FF4FAD" w:rsidRDefault="00FF4FAD" w:rsidP="00FF4FAD">
      <w:pPr>
        <w:pStyle w:val="B1"/>
        <w:snapToGrid w:val="0"/>
        <w:spacing w:after="0"/>
        <w:ind w:left="0" w:firstLine="0"/>
      </w:pPr>
    </w:p>
    <w:p w:rsidR="00FF4FAD" w:rsidRDefault="00FF4FAD" w:rsidP="00FF4FAD">
      <w:pPr>
        <w:jc w:val="both"/>
      </w:pPr>
      <w:r>
        <w:rPr>
          <w:iCs/>
        </w:rPr>
        <w:t xml:space="preserve">In addition to the requirements defined above, </w:t>
      </w:r>
      <w:r>
        <w:t>the UE shall be capable of monitoring a total of at least [13] effective carrier frequency layers comprising of any above defined combination of NR, E-UTRA FDD and E-UTRA TDD</w:t>
      </w:r>
      <w:r w:rsidRPr="006C3E16">
        <w:t xml:space="preserve"> </w:t>
      </w:r>
      <w:r>
        <w:t>layers.</w:t>
      </w:r>
      <w:r w:rsidRPr="00881139">
        <w:t xml:space="preserve"> </w:t>
      </w:r>
      <w:r>
        <w:t>The UE shall be capable of monitoring a total of at least [</w:t>
      </w:r>
      <w:ins w:id="7" w:author="taoxuhua" w:date="2018-01-08T11:18:00Z">
        <w:r>
          <w:rPr>
            <w:rFonts w:eastAsiaTheme="minorEastAsia" w:hint="eastAsia"/>
            <w:lang w:eastAsia="zh-CN"/>
          </w:rPr>
          <w:t>8</w:t>
        </w:r>
      </w:ins>
      <w:del w:id="8" w:author="taoxuhua" w:date="2018-01-08T11:18:00Z">
        <w:r w:rsidDel="00FF4FAD">
          <w:delText>7</w:delText>
        </w:r>
      </w:del>
      <w:r>
        <w:t>] effective NR carrier frequency layers</w:t>
      </w:r>
      <w:r w:rsidRPr="006916FE">
        <w:t xml:space="preserve"> configured by </w:t>
      </w:r>
      <w:r>
        <w:t xml:space="preserve">E-UTRA PCell and/or </w:t>
      </w:r>
      <w:proofErr w:type="spellStart"/>
      <w:r>
        <w:t>PScell</w:t>
      </w:r>
      <w:proofErr w:type="spellEnd"/>
      <w:r>
        <w:t xml:space="preserve">. </w:t>
      </w:r>
    </w:p>
    <w:p w:rsidR="00FF4FAD" w:rsidRPr="004D6418" w:rsidRDefault="00FF4FAD" w:rsidP="00FF4FAD">
      <w:pPr>
        <w:rPr>
          <w:rFonts w:eastAsia="宋体" w:cs="v4.2.0"/>
        </w:rPr>
      </w:pPr>
      <w:r w:rsidRPr="006C3E16">
        <w:rPr>
          <w:iCs/>
        </w:rPr>
        <w:t xml:space="preserve">Note: </w:t>
      </w:r>
      <w:r w:rsidRPr="006C3E16">
        <w:rPr>
          <w:rFonts w:eastAsia="宋体" w:cs="v4.2.0"/>
        </w:rPr>
        <w:t>The E-UTRA-NR dual connectivity capable UE configured with PSCell shall fulfil the requirements defined in only one of Section 9.1.3.2 and Section 8.2.1.1b.1 of [15].</w:t>
      </w:r>
    </w:p>
    <w:p w:rsidR="00AF2B16" w:rsidRPr="008C780D" w:rsidRDefault="00AF2B16" w:rsidP="00B356AB">
      <w:pPr>
        <w:pStyle w:val="B1"/>
        <w:ind w:left="0" w:firstLine="0"/>
        <w:rPr>
          <w:rFonts w:eastAsiaTheme="minorEastAsia"/>
          <w:lang w:eastAsia="zh-CN"/>
        </w:rPr>
      </w:pPr>
    </w:p>
    <w:p w:rsidR="00376095" w:rsidRPr="00376095" w:rsidRDefault="00376095">
      <w:pPr>
        <w:rPr>
          <w:rFonts w:eastAsiaTheme="minorEastAsia"/>
          <w:lang w:eastAsia="zh-CN"/>
        </w:rPr>
      </w:pPr>
    </w:p>
    <w:sectPr w:rsidR="00376095" w:rsidRPr="00376095" w:rsidSect="003C4067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A2F" w:rsidRPr="00CB02FB" w:rsidRDefault="00957A2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57A2F" w:rsidRPr="00CB02FB" w:rsidRDefault="00957A2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FD21B3" w:rsidRDefault="00957A2F" w:rsidP="00FD21B3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A2F" w:rsidRPr="00CB02FB" w:rsidRDefault="00957A2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57A2F" w:rsidRPr="00CB02FB" w:rsidRDefault="00957A2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1" w:rsidRPr="0092702B" w:rsidRDefault="00957A2F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321DB"/>
    <w:rsid w:val="000473C6"/>
    <w:rsid w:val="000E3088"/>
    <w:rsid w:val="00121D61"/>
    <w:rsid w:val="00134274"/>
    <w:rsid w:val="001474A9"/>
    <w:rsid w:val="001B27D3"/>
    <w:rsid w:val="001D26B1"/>
    <w:rsid w:val="001F52DD"/>
    <w:rsid w:val="002075C4"/>
    <w:rsid w:val="002216C3"/>
    <w:rsid w:val="00233D3D"/>
    <w:rsid w:val="00236890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633A4"/>
    <w:rsid w:val="00376095"/>
    <w:rsid w:val="0039135E"/>
    <w:rsid w:val="003A6E1A"/>
    <w:rsid w:val="00412984"/>
    <w:rsid w:val="00452FC3"/>
    <w:rsid w:val="004A64C3"/>
    <w:rsid w:val="00522058"/>
    <w:rsid w:val="00550242"/>
    <w:rsid w:val="005B0E99"/>
    <w:rsid w:val="0062600D"/>
    <w:rsid w:val="006568DC"/>
    <w:rsid w:val="00675A40"/>
    <w:rsid w:val="00697646"/>
    <w:rsid w:val="006C2E5E"/>
    <w:rsid w:val="0070628A"/>
    <w:rsid w:val="00755584"/>
    <w:rsid w:val="00760212"/>
    <w:rsid w:val="00761A55"/>
    <w:rsid w:val="00764553"/>
    <w:rsid w:val="007A6927"/>
    <w:rsid w:val="00817992"/>
    <w:rsid w:val="00873DF3"/>
    <w:rsid w:val="00894D10"/>
    <w:rsid w:val="008C780D"/>
    <w:rsid w:val="008E59FB"/>
    <w:rsid w:val="0090001C"/>
    <w:rsid w:val="0092702B"/>
    <w:rsid w:val="00933DA5"/>
    <w:rsid w:val="009344CB"/>
    <w:rsid w:val="00957A2F"/>
    <w:rsid w:val="009A4962"/>
    <w:rsid w:val="009F01B8"/>
    <w:rsid w:val="00A074EE"/>
    <w:rsid w:val="00A46221"/>
    <w:rsid w:val="00A57436"/>
    <w:rsid w:val="00A827E0"/>
    <w:rsid w:val="00AF2B16"/>
    <w:rsid w:val="00B356AB"/>
    <w:rsid w:val="00B4546A"/>
    <w:rsid w:val="00B9395B"/>
    <w:rsid w:val="00B97E67"/>
    <w:rsid w:val="00CA07CB"/>
    <w:rsid w:val="00CF6DF9"/>
    <w:rsid w:val="00D10BF2"/>
    <w:rsid w:val="00D53113"/>
    <w:rsid w:val="00DC5E99"/>
    <w:rsid w:val="00E54888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70AB1-E09D-457C-B847-86FD0995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11</cp:revision>
  <dcterms:created xsi:type="dcterms:W3CDTF">2018-01-08T03:06:00Z</dcterms:created>
  <dcterms:modified xsi:type="dcterms:W3CDTF">2018-01-15T06:11:00Z</dcterms:modified>
</cp:coreProperties>
</file>