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895072" w:rsidRPr="00895072">
        <w:rPr>
          <w:rFonts w:ascii="Arial" w:hAnsi="Arial" w:cs="Arial"/>
          <w:sz w:val="28"/>
          <w:lang w:val="en-GB"/>
        </w:rPr>
        <w:t>AH</w:t>
      </w:r>
      <w:r w:rsidR="00D50A40">
        <w:rPr>
          <w:rFonts w:ascii="Arial" w:hAnsi="Arial" w:cs="Arial"/>
          <w:sz w:val="28"/>
          <w:lang w:val="en-GB"/>
        </w:rPr>
        <w:t>-</w:t>
      </w:r>
      <w:r w:rsidR="00895072" w:rsidRPr="00895072">
        <w:rPr>
          <w:rFonts w:ascii="Arial" w:hAnsi="Arial" w:cs="Arial"/>
          <w:sz w:val="28"/>
          <w:lang w:val="en-GB"/>
        </w:rPr>
        <w:t>1801</w:t>
      </w:r>
      <w:r w:rsidRPr="00D2759E">
        <w:rPr>
          <w:rFonts w:ascii="Arial" w:hAnsi="Arial" w:cs="Arial"/>
          <w:sz w:val="28"/>
          <w:lang w:val="en-GB"/>
        </w:rPr>
        <w:tab/>
        <w:t>R4-1</w:t>
      </w:r>
      <w:r w:rsidR="00895072">
        <w:rPr>
          <w:rFonts w:ascii="Arial" w:hAnsi="Arial" w:cs="Arial"/>
          <w:sz w:val="28"/>
          <w:lang w:val="en-GB"/>
        </w:rPr>
        <w:t>80</w:t>
      </w:r>
      <w:r w:rsidR="00EB6EE9">
        <w:rPr>
          <w:rFonts w:ascii="Arial" w:hAnsi="Arial" w:cs="Arial"/>
          <w:sz w:val="28"/>
          <w:lang w:val="en-GB"/>
        </w:rPr>
        <w:t>0028</w:t>
      </w:r>
      <w:bookmarkStart w:id="0" w:name="_GoBack"/>
      <w:bookmarkEnd w:id="0"/>
    </w:p>
    <w:p w:rsidR="005B2447" w:rsidRPr="00D2759E" w:rsidRDefault="00895072" w:rsidP="005B2447">
      <w:pPr>
        <w:tabs>
          <w:tab w:val="right" w:pos="9781"/>
        </w:tabs>
        <w:rPr>
          <w:rFonts w:ascii="Arial" w:hAnsi="Arial" w:cs="Arial"/>
          <w:sz w:val="28"/>
          <w:lang w:val="en-GB"/>
        </w:rPr>
      </w:pPr>
      <w:r w:rsidRPr="00895072">
        <w:rPr>
          <w:rFonts w:ascii="Arial" w:hAnsi="Arial" w:cs="Arial"/>
          <w:sz w:val="28"/>
          <w:lang w:val="en-GB"/>
        </w:rPr>
        <w:t>San Diego, California, USA, 22 – 26 January 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7207CB">
        <w:rPr>
          <w:rFonts w:ascii="Arial" w:hAnsi="Arial"/>
          <w:b/>
          <w:lang w:val="en-GB"/>
        </w:rPr>
        <w:t>4.4.3.4</w:t>
      </w:r>
      <w:r w:rsidR="00B8180A">
        <w:rPr>
          <w:rFonts w:ascii="Arial" w:hAnsi="Arial"/>
          <w:b/>
          <w:lang w:val="en-GB"/>
        </w:rPr>
        <w:t>.2</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9E68F1" w:rsidRPr="00D2759E">
        <w:rPr>
          <w:rFonts w:ascii="Arial" w:hAnsi="Arial" w:cs="Arial"/>
          <w:b/>
          <w:lang w:val="en-GB"/>
        </w:rPr>
        <w:t xml:space="preserve">TP to TR 38.817-02: NR BS </w:t>
      </w:r>
      <w:bookmarkStart w:id="3" w:name="_Hlk502751319"/>
      <w:r w:rsidR="00895072" w:rsidRPr="00895072">
        <w:rPr>
          <w:rFonts w:ascii="Arial" w:hAnsi="Arial" w:cs="Arial"/>
          <w:b/>
          <w:lang w:val="en-GB"/>
        </w:rPr>
        <w:t xml:space="preserve">out-of-band </w:t>
      </w:r>
      <w:r w:rsidR="00E62315">
        <w:rPr>
          <w:rFonts w:ascii="Arial" w:hAnsi="Arial" w:cs="Arial"/>
          <w:b/>
          <w:lang w:val="en-GB"/>
        </w:rPr>
        <w:t xml:space="preserve">blocking </w:t>
      </w:r>
      <w:r w:rsidR="00B8180A">
        <w:rPr>
          <w:rFonts w:ascii="Arial" w:hAnsi="Arial" w:cs="Arial"/>
          <w:b/>
          <w:lang w:val="en-GB"/>
        </w:rPr>
        <w:t>requirements</w:t>
      </w:r>
      <w:r w:rsidR="009E68F1" w:rsidRPr="00D2759E">
        <w:rPr>
          <w:rFonts w:ascii="Arial" w:hAnsi="Arial" w:cs="Arial"/>
          <w:b/>
          <w:lang w:val="en-GB"/>
        </w:rPr>
        <w:t xml:space="preserve"> </w:t>
      </w:r>
      <w:r w:rsidR="00895072" w:rsidRPr="00895072">
        <w:rPr>
          <w:rFonts w:ascii="Arial" w:hAnsi="Arial" w:cs="Arial"/>
          <w:b/>
          <w:lang w:val="en-GB"/>
        </w:rPr>
        <w:t>for FR</w:t>
      </w:r>
      <w:bookmarkEnd w:id="3"/>
      <w:r w:rsidR="00B8180A">
        <w:rPr>
          <w:rFonts w:ascii="Arial" w:hAnsi="Arial" w:cs="Arial"/>
          <w:b/>
          <w:lang w:val="en-GB"/>
        </w:rPr>
        <w:t>2</w:t>
      </w:r>
      <w:r w:rsidR="00895072" w:rsidRPr="00895072">
        <w:rPr>
          <w:rFonts w:ascii="Arial" w:hAnsi="Arial" w:cs="Arial"/>
          <w:b/>
          <w:lang w:val="en-GB"/>
        </w:rPr>
        <w:t xml:space="preserve"> </w:t>
      </w:r>
      <w:r w:rsidR="009E68F1" w:rsidRPr="00D2759E">
        <w:rPr>
          <w:rFonts w:ascii="Arial" w:hAnsi="Arial" w:cs="Arial"/>
          <w:b/>
          <w:lang w:val="en-GB"/>
        </w:rPr>
        <w:t>(</w:t>
      </w:r>
      <w:r w:rsidR="00895072">
        <w:rPr>
          <w:rFonts w:ascii="Arial" w:hAnsi="Arial" w:cs="Arial"/>
          <w:b/>
          <w:lang w:val="en-GB"/>
        </w:rPr>
        <w:t>10</w:t>
      </w:r>
      <w:r w:rsidR="00B8180A">
        <w:rPr>
          <w:rFonts w:ascii="Arial" w:hAnsi="Arial" w:cs="Arial"/>
          <w:b/>
          <w:lang w:val="en-GB"/>
        </w:rPr>
        <w:t>.6</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B8180A">
        <w:rPr>
          <w:color w:val="000000"/>
          <w:szCs w:val="20"/>
          <w:lang w:val="en-GB"/>
        </w:rPr>
        <w:t>NR</w:t>
      </w:r>
      <w:r>
        <w:rPr>
          <w:color w:val="000000"/>
          <w:szCs w:val="20"/>
          <w:lang w:val="en-GB"/>
        </w:rPr>
        <w:t xml:space="preserve"> </w:t>
      </w:r>
      <w:r>
        <w:rPr>
          <w:szCs w:val="20"/>
          <w:lang w:eastAsia="en-GB"/>
        </w:rPr>
        <w:t xml:space="preserve">BS out-of-band blocking (OOBB) </w:t>
      </w:r>
      <w:r w:rsidR="00B8180A">
        <w:rPr>
          <w:szCs w:val="20"/>
          <w:lang w:eastAsia="en-GB"/>
        </w:rPr>
        <w:t>requirements</w:t>
      </w:r>
      <w:r>
        <w:rPr>
          <w:szCs w:val="20"/>
          <w:lang w:eastAsia="en-GB"/>
        </w:rPr>
        <w:t xml:space="preserve"> for FR</w:t>
      </w:r>
      <w:r w:rsidR="00B8180A">
        <w:rPr>
          <w:szCs w:val="20"/>
          <w:lang w:eastAsia="en-GB"/>
        </w:rPr>
        <w:t>2</w:t>
      </w:r>
      <w:r>
        <w:rPr>
          <w:szCs w:val="20"/>
          <w:lang w:eastAsia="en-GB"/>
        </w:rPr>
        <w:t xml:space="preserve"> w</w:t>
      </w:r>
      <w:r w:rsidR="00B8180A">
        <w:rPr>
          <w:szCs w:val="20"/>
          <w:lang w:eastAsia="en-GB"/>
        </w:rPr>
        <w:t>ere discussed in RAN4#85 without conclusion [1-3</w:t>
      </w:r>
      <w:r>
        <w:rPr>
          <w:szCs w:val="20"/>
          <w:lang w:eastAsia="en-GB"/>
        </w:rPr>
        <w:t>]</w:t>
      </w:r>
      <w:r w:rsidRPr="00172969">
        <w:rPr>
          <w:szCs w:val="20"/>
          <w:lang w:eastAsia="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B8180A">
        <w:rPr>
          <w:rFonts w:eastAsia="宋体"/>
          <w:szCs w:val="20"/>
          <w:lang w:val="en-GB" w:eastAsia="zh-CN"/>
        </w:rPr>
        <w:t>s</w:t>
      </w:r>
      <w:r w:rsidR="0089702F">
        <w:rPr>
          <w:rFonts w:eastAsia="宋体"/>
          <w:szCs w:val="20"/>
          <w:lang w:val="en-GB" w:eastAsia="zh-CN"/>
        </w:rPr>
        <w:t xml:space="preserve"> on the </w:t>
      </w:r>
      <w:r w:rsidR="00B8180A">
        <w:rPr>
          <w:color w:val="000000"/>
          <w:szCs w:val="20"/>
          <w:lang w:val="en-GB"/>
        </w:rPr>
        <w:t>NR</w:t>
      </w:r>
      <w:r w:rsidR="0089702F">
        <w:rPr>
          <w:color w:val="000000"/>
          <w:szCs w:val="20"/>
          <w:lang w:val="en-GB"/>
        </w:rPr>
        <w:t xml:space="preserve"> </w:t>
      </w:r>
      <w:r w:rsidR="0089702F">
        <w:rPr>
          <w:szCs w:val="20"/>
          <w:lang w:eastAsia="en-GB"/>
        </w:rPr>
        <w:t xml:space="preserve">BS OOBB </w:t>
      </w:r>
      <w:r w:rsidR="00B8180A">
        <w:rPr>
          <w:szCs w:val="20"/>
          <w:lang w:eastAsia="en-GB"/>
        </w:rPr>
        <w:t>requirements</w:t>
      </w:r>
      <w:r w:rsidR="0089702F">
        <w:rPr>
          <w:szCs w:val="20"/>
          <w:lang w:eastAsia="en-GB"/>
        </w:rPr>
        <w:t xml:space="preserve"> for FR</w:t>
      </w:r>
      <w:r w:rsidR="00B8180A">
        <w:rPr>
          <w:szCs w:val="20"/>
          <w:lang w:eastAsia="en-GB"/>
        </w:rPr>
        <w:t>2</w:t>
      </w:r>
      <w:r w:rsidR="0089702F">
        <w:rPr>
          <w:szCs w:val="20"/>
          <w:lang w:eastAsia="en-GB"/>
        </w:rPr>
        <w:t xml:space="preserve">, and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9E68F1" w:rsidRPr="00D2759E">
        <w:rPr>
          <w:rFonts w:eastAsia="宋体"/>
          <w:lang w:val="en-GB" w:eastAsia="zh-CN"/>
        </w:rPr>
        <w:t>TR 38.817-02 [</w:t>
      </w:r>
      <w:r w:rsidR="00B8180A">
        <w:rPr>
          <w:rFonts w:eastAsia="宋体"/>
          <w:lang w:val="en-GB" w:eastAsia="zh-CN"/>
        </w:rPr>
        <w:t>4</w:t>
      </w:r>
      <w:r w:rsidR="009E68F1" w:rsidRPr="00D2759E">
        <w:rPr>
          <w:rFonts w:eastAsia="宋体"/>
          <w:lang w:val="en-GB" w:eastAsia="zh-CN"/>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7D16E4" w:rsidRPr="000A02BD" w:rsidRDefault="007D16E4" w:rsidP="007D16E4">
      <w:pPr>
        <w:keepNext/>
        <w:spacing w:after="240"/>
        <w:ind w:right="284"/>
        <w:outlineLvl w:val="0"/>
        <w:rPr>
          <w:rFonts w:ascii="Arial" w:hAnsi="Arial"/>
          <w:b/>
          <w:szCs w:val="20"/>
          <w:lang w:val="en-GB"/>
        </w:rPr>
      </w:pPr>
      <w:r w:rsidRPr="000A02BD">
        <w:rPr>
          <w:rFonts w:ascii="Arial" w:hAnsi="Arial"/>
          <w:b/>
          <w:szCs w:val="20"/>
          <w:lang w:val="en-GB"/>
        </w:rPr>
        <w:t>2.</w:t>
      </w:r>
      <w:r w:rsidR="000A02BD" w:rsidRPr="000A02BD">
        <w:rPr>
          <w:rFonts w:ascii="Arial" w:hAnsi="Arial"/>
          <w:b/>
          <w:szCs w:val="20"/>
          <w:lang w:val="en-GB"/>
        </w:rPr>
        <w:t>1</w:t>
      </w:r>
      <w:r w:rsidRPr="000A02BD">
        <w:rPr>
          <w:rFonts w:ascii="Arial" w:hAnsi="Arial"/>
          <w:b/>
          <w:szCs w:val="20"/>
          <w:lang w:val="en-GB"/>
        </w:rPr>
        <w:tab/>
      </w:r>
      <w:r w:rsidR="000A02BD">
        <w:rPr>
          <w:rFonts w:ascii="Arial" w:hAnsi="Arial"/>
          <w:b/>
          <w:szCs w:val="20"/>
          <w:lang w:val="en-GB"/>
        </w:rPr>
        <w:t>General OOBB requirement</w:t>
      </w:r>
    </w:p>
    <w:p w:rsidR="000A02BD" w:rsidRDefault="00172969" w:rsidP="00172969">
      <w:pPr>
        <w:pStyle w:val="BodyText"/>
        <w:snapToGrid w:val="0"/>
        <w:rPr>
          <w:color w:val="000000"/>
          <w:szCs w:val="20"/>
          <w:lang w:val="en-GB"/>
        </w:rPr>
      </w:pPr>
      <w:r>
        <w:rPr>
          <w:color w:val="000000"/>
          <w:szCs w:val="20"/>
          <w:lang w:val="en-GB"/>
        </w:rPr>
        <w:t xml:space="preserve">It </w:t>
      </w:r>
      <w:r w:rsidR="005872C9">
        <w:rPr>
          <w:color w:val="000000"/>
          <w:szCs w:val="20"/>
          <w:lang w:val="en-GB"/>
        </w:rPr>
        <w:t>was proposed</w:t>
      </w:r>
      <w:r>
        <w:rPr>
          <w:color w:val="000000"/>
          <w:szCs w:val="20"/>
          <w:lang w:val="en-GB"/>
        </w:rPr>
        <w:t xml:space="preserve"> in [</w:t>
      </w:r>
      <w:r w:rsidR="005872C9">
        <w:rPr>
          <w:color w:val="000000"/>
          <w:szCs w:val="20"/>
          <w:lang w:val="en-GB"/>
        </w:rPr>
        <w:t>2</w:t>
      </w:r>
      <w:r>
        <w:rPr>
          <w:color w:val="000000"/>
          <w:szCs w:val="20"/>
          <w:lang w:val="en-GB"/>
        </w:rPr>
        <w:t xml:space="preserve">] </w:t>
      </w:r>
      <w:r w:rsidR="005872C9">
        <w:rPr>
          <w:color w:val="000000"/>
          <w:szCs w:val="20"/>
          <w:lang w:val="en-GB"/>
        </w:rPr>
        <w:t xml:space="preserve">not to specify </w:t>
      </w:r>
      <w:r w:rsidR="005872C9" w:rsidRPr="005872C9">
        <w:rPr>
          <w:color w:val="000000"/>
          <w:szCs w:val="20"/>
          <w:lang w:val="en-GB"/>
        </w:rPr>
        <w:t xml:space="preserve">general </w:t>
      </w:r>
      <w:r w:rsidR="00C93E4A">
        <w:rPr>
          <w:color w:val="000000"/>
          <w:szCs w:val="20"/>
          <w:lang w:val="en-GB"/>
        </w:rPr>
        <w:t>OOBB</w:t>
      </w:r>
      <w:r w:rsidR="005872C9" w:rsidRPr="005872C9">
        <w:rPr>
          <w:color w:val="000000"/>
          <w:szCs w:val="20"/>
          <w:lang w:val="en-GB"/>
        </w:rPr>
        <w:t xml:space="preserve"> requirement in RAN4 specifications</w:t>
      </w:r>
      <w:r w:rsidR="005872C9">
        <w:rPr>
          <w:color w:val="000000"/>
          <w:szCs w:val="20"/>
          <w:lang w:val="en-GB"/>
        </w:rPr>
        <w:t xml:space="preserve"> but specify </w:t>
      </w:r>
      <w:r w:rsidR="005872C9" w:rsidRPr="005872C9">
        <w:rPr>
          <w:color w:val="000000"/>
          <w:szCs w:val="20"/>
          <w:lang w:val="en-GB"/>
        </w:rPr>
        <w:t>band-specific proper blocking requireme</w:t>
      </w:r>
      <w:r w:rsidR="005872C9">
        <w:rPr>
          <w:color w:val="000000"/>
          <w:szCs w:val="20"/>
          <w:lang w:val="en-GB"/>
        </w:rPr>
        <w:t>n</w:t>
      </w:r>
      <w:r w:rsidR="005872C9" w:rsidRPr="005872C9">
        <w:rPr>
          <w:color w:val="000000"/>
          <w:szCs w:val="20"/>
          <w:lang w:val="en-GB"/>
        </w:rPr>
        <w:t xml:space="preserve">ts </w:t>
      </w:r>
      <w:r w:rsidR="005872C9">
        <w:rPr>
          <w:color w:val="000000"/>
          <w:szCs w:val="20"/>
          <w:lang w:val="en-GB"/>
        </w:rPr>
        <w:t xml:space="preserve">instead, while it was proposed in [1] to specify the </w:t>
      </w:r>
      <w:r w:rsidR="005872C9">
        <w:rPr>
          <w:lang w:eastAsia="zh-CN"/>
        </w:rPr>
        <w:t>general out</w:t>
      </w:r>
      <w:r w:rsidR="00C93E4A">
        <w:rPr>
          <w:lang w:eastAsia="zh-CN"/>
        </w:rPr>
        <w:t>-</w:t>
      </w:r>
      <w:r w:rsidR="005872C9">
        <w:rPr>
          <w:lang w:eastAsia="zh-CN"/>
        </w:rPr>
        <w:t>of</w:t>
      </w:r>
      <w:r w:rsidR="00C93E4A">
        <w:rPr>
          <w:lang w:eastAsia="zh-CN"/>
        </w:rPr>
        <w:t>-</w:t>
      </w:r>
      <w:r w:rsidR="005872C9">
        <w:rPr>
          <w:lang w:eastAsia="zh-CN"/>
        </w:rPr>
        <w:t>band interfer</w:t>
      </w:r>
      <w:r w:rsidR="00C93E4A">
        <w:rPr>
          <w:lang w:eastAsia="zh-CN"/>
        </w:rPr>
        <w:t>ing signal</w:t>
      </w:r>
      <w:r w:rsidR="005872C9">
        <w:rPr>
          <w:lang w:eastAsia="zh-CN"/>
        </w:rPr>
        <w:t xml:space="preserve"> level the same as the in-band interfer</w:t>
      </w:r>
      <w:r w:rsidR="00C93E4A">
        <w:rPr>
          <w:lang w:eastAsia="zh-CN"/>
        </w:rPr>
        <w:t>ing signal</w:t>
      </w:r>
      <w:r w:rsidR="005872C9">
        <w:rPr>
          <w:lang w:eastAsia="zh-CN"/>
        </w:rPr>
        <w:t xml:space="preserve"> level and not to do conformance testing at all frequencies</w:t>
      </w:r>
      <w:r w:rsidR="005872C9">
        <w:rPr>
          <w:color w:val="000000"/>
          <w:szCs w:val="20"/>
          <w:lang w:val="en-GB"/>
        </w:rPr>
        <w:t>.</w:t>
      </w:r>
    </w:p>
    <w:p w:rsidR="00942856" w:rsidRDefault="001400DB" w:rsidP="00172969">
      <w:pPr>
        <w:pStyle w:val="BodyText"/>
        <w:snapToGrid w:val="0"/>
        <w:rPr>
          <w:color w:val="000000"/>
          <w:szCs w:val="20"/>
          <w:lang w:val="en-GB"/>
        </w:rPr>
      </w:pPr>
      <w:r>
        <w:rPr>
          <w:color w:val="000000"/>
          <w:szCs w:val="20"/>
          <w:lang w:val="en-GB"/>
        </w:rPr>
        <w:t xml:space="preserve">With the AAS type of NR BS for FR2, it is anticipated that the receiver filters would not provide notably higher rejection in the out-of-band frequency range compared to the in-band frequency range. Therefore, </w:t>
      </w:r>
      <w:r w:rsidR="000A02BD">
        <w:rPr>
          <w:color w:val="000000"/>
          <w:szCs w:val="20"/>
          <w:lang w:val="en-GB"/>
        </w:rPr>
        <w:t xml:space="preserve">if </w:t>
      </w:r>
      <w:r w:rsidR="000A02BD" w:rsidRPr="005872C9">
        <w:rPr>
          <w:color w:val="000000"/>
          <w:szCs w:val="20"/>
          <w:lang w:val="en-GB"/>
        </w:rPr>
        <w:t xml:space="preserve">general </w:t>
      </w:r>
      <w:r w:rsidR="00C93E4A">
        <w:rPr>
          <w:color w:val="000000"/>
          <w:szCs w:val="20"/>
          <w:lang w:val="en-GB"/>
        </w:rPr>
        <w:t>OOBB</w:t>
      </w:r>
      <w:r w:rsidR="000A02BD" w:rsidRPr="005872C9">
        <w:rPr>
          <w:color w:val="000000"/>
          <w:szCs w:val="20"/>
          <w:lang w:val="en-GB"/>
        </w:rPr>
        <w:t xml:space="preserve"> requirement </w:t>
      </w:r>
      <w:r w:rsidR="00C93E4A">
        <w:rPr>
          <w:color w:val="000000"/>
          <w:szCs w:val="20"/>
          <w:lang w:val="en-GB"/>
        </w:rPr>
        <w:t>is</w:t>
      </w:r>
      <w:r w:rsidR="000A02BD">
        <w:rPr>
          <w:color w:val="000000"/>
          <w:szCs w:val="20"/>
          <w:lang w:val="en-GB"/>
        </w:rPr>
        <w:t xml:space="preserve"> specified </w:t>
      </w:r>
      <w:r w:rsidR="000A02BD" w:rsidRPr="005872C9">
        <w:rPr>
          <w:color w:val="000000"/>
          <w:szCs w:val="20"/>
          <w:lang w:val="en-GB"/>
        </w:rPr>
        <w:t>in RAN4 specifications</w:t>
      </w:r>
      <w:r w:rsidR="000A02BD">
        <w:rPr>
          <w:color w:val="000000"/>
          <w:szCs w:val="20"/>
          <w:lang w:val="en-GB"/>
        </w:rPr>
        <w:t xml:space="preserve">, </w:t>
      </w:r>
      <w:r>
        <w:rPr>
          <w:color w:val="000000"/>
          <w:szCs w:val="20"/>
          <w:lang w:val="en-GB"/>
        </w:rPr>
        <w:t xml:space="preserve">the </w:t>
      </w:r>
      <w:r w:rsidR="000A02BD">
        <w:rPr>
          <w:lang w:eastAsia="zh-CN"/>
        </w:rPr>
        <w:t>interfering signal</w:t>
      </w:r>
      <w:r>
        <w:rPr>
          <w:lang w:eastAsia="zh-CN"/>
        </w:rPr>
        <w:t xml:space="preserve"> level </w:t>
      </w:r>
      <w:r w:rsidR="00095C42">
        <w:rPr>
          <w:lang w:eastAsia="zh-CN"/>
        </w:rPr>
        <w:t xml:space="preserve">and allowed receiver desensitization </w:t>
      </w:r>
      <w:r w:rsidR="00C93E4A">
        <w:rPr>
          <w:lang w:eastAsia="zh-CN"/>
        </w:rPr>
        <w:t xml:space="preserve">for general </w:t>
      </w:r>
      <w:r w:rsidR="00C93E4A">
        <w:rPr>
          <w:color w:val="000000"/>
          <w:szCs w:val="20"/>
          <w:lang w:val="en-GB"/>
        </w:rPr>
        <w:t xml:space="preserve">OOBB </w:t>
      </w:r>
      <w:r>
        <w:rPr>
          <w:lang w:eastAsia="zh-CN"/>
        </w:rPr>
        <w:t xml:space="preserve">would be similar if not the same as the </w:t>
      </w:r>
      <w:r w:rsidR="00C93E4A">
        <w:t>interfering signal level and allowed receiver desensitization for in-band blocking</w:t>
      </w:r>
      <w:r>
        <w:rPr>
          <w:color w:val="000000"/>
          <w:szCs w:val="20"/>
          <w:lang w:val="en-GB"/>
        </w:rPr>
        <w:t>.</w:t>
      </w:r>
      <w:r w:rsidR="00216810">
        <w:rPr>
          <w:color w:val="000000"/>
          <w:szCs w:val="20"/>
          <w:lang w:val="en-GB"/>
        </w:rPr>
        <w:t xml:space="preserve"> In this case, </w:t>
      </w:r>
      <w:r w:rsidR="000A02BD">
        <w:rPr>
          <w:color w:val="000000"/>
          <w:szCs w:val="20"/>
          <w:lang w:val="en-GB"/>
        </w:rPr>
        <w:t xml:space="preserve">the in-band blocking requirements would be the dominant factor for </w:t>
      </w:r>
      <w:r w:rsidR="00216810">
        <w:rPr>
          <w:color w:val="000000"/>
          <w:szCs w:val="20"/>
          <w:lang w:val="en-GB"/>
        </w:rPr>
        <w:t xml:space="preserve">BS receiver design </w:t>
      </w:r>
      <w:r w:rsidR="000A02BD">
        <w:rPr>
          <w:color w:val="000000"/>
          <w:szCs w:val="20"/>
          <w:lang w:val="en-GB"/>
        </w:rPr>
        <w:t>compared to the general OOBB requirement</w:t>
      </w:r>
      <w:r w:rsidR="00216810">
        <w:rPr>
          <w:color w:val="000000"/>
          <w:szCs w:val="20"/>
          <w:lang w:val="en-GB"/>
        </w:rPr>
        <w:t xml:space="preserve">, and thus the specification of the general OOBB requirement may not be </w:t>
      </w:r>
      <w:r w:rsidR="009F01F6">
        <w:rPr>
          <w:color w:val="000000"/>
          <w:szCs w:val="20"/>
          <w:lang w:val="en-GB"/>
        </w:rPr>
        <w:t>necessary</w:t>
      </w:r>
      <w:r w:rsidR="00216810">
        <w:rPr>
          <w:color w:val="000000"/>
          <w:szCs w:val="20"/>
          <w:lang w:val="en-GB"/>
        </w:rPr>
        <w:t xml:space="preserve"> to gu</w:t>
      </w:r>
      <w:r w:rsidR="00B4631A">
        <w:rPr>
          <w:color w:val="000000"/>
          <w:szCs w:val="20"/>
          <w:lang w:val="en-GB"/>
        </w:rPr>
        <w:t>arantee BS receiver performance.</w:t>
      </w:r>
    </w:p>
    <w:p w:rsidR="00B4631A" w:rsidRDefault="00942856" w:rsidP="00172969">
      <w:pPr>
        <w:pStyle w:val="BodyText"/>
        <w:snapToGrid w:val="0"/>
        <w:rPr>
          <w:szCs w:val="20"/>
          <w:lang w:eastAsia="en-GB"/>
        </w:rPr>
      </w:pPr>
      <w:r>
        <w:rPr>
          <w:color w:val="000000"/>
          <w:szCs w:val="20"/>
          <w:lang w:val="en-GB"/>
        </w:rPr>
        <w:t>Besides</w:t>
      </w:r>
      <w:r w:rsidR="00B4631A">
        <w:rPr>
          <w:color w:val="000000"/>
          <w:szCs w:val="20"/>
          <w:lang w:val="en-GB"/>
        </w:rPr>
        <w:t xml:space="preserve">, </w:t>
      </w:r>
      <w:r w:rsidR="00172969">
        <w:rPr>
          <w:szCs w:val="20"/>
          <w:lang w:eastAsia="en-GB"/>
        </w:rPr>
        <w:t xml:space="preserve">testing of the BS </w:t>
      </w:r>
      <w:r w:rsidR="00B4631A">
        <w:rPr>
          <w:szCs w:val="20"/>
          <w:lang w:eastAsia="en-GB"/>
        </w:rPr>
        <w:t>OOBB</w:t>
      </w:r>
      <w:r w:rsidR="00172969">
        <w:rPr>
          <w:szCs w:val="20"/>
          <w:lang w:eastAsia="en-GB"/>
        </w:rPr>
        <w:t xml:space="preserve"> requirement</w:t>
      </w:r>
      <w:r w:rsidR="00B4631A">
        <w:rPr>
          <w:szCs w:val="20"/>
          <w:lang w:eastAsia="en-GB"/>
        </w:rPr>
        <w:t>s</w:t>
      </w:r>
      <w:r w:rsidR="00172969">
        <w:rPr>
          <w:szCs w:val="20"/>
          <w:lang w:eastAsia="en-GB"/>
        </w:rPr>
        <w:t xml:space="preserve"> has been a time-consuming exercise as the measurements are required for a very wide frequency range</w:t>
      </w:r>
      <w:r w:rsidR="000A02BD">
        <w:rPr>
          <w:szCs w:val="20"/>
          <w:lang w:eastAsia="en-GB"/>
        </w:rPr>
        <w:t>. T</w:t>
      </w:r>
      <w:r w:rsidR="00B4631A">
        <w:rPr>
          <w:szCs w:val="20"/>
          <w:lang w:eastAsia="en-GB"/>
        </w:rPr>
        <w:t>o reduce the amount of time used for unnecessary measurement</w:t>
      </w:r>
      <w:r w:rsidR="000A02BD">
        <w:rPr>
          <w:szCs w:val="20"/>
          <w:lang w:eastAsia="en-GB"/>
        </w:rPr>
        <w:t>s</w:t>
      </w:r>
      <w:r w:rsidR="00B4631A">
        <w:rPr>
          <w:szCs w:val="20"/>
          <w:lang w:eastAsia="en-GB"/>
        </w:rPr>
        <w:t xml:space="preserve">, </w:t>
      </w:r>
      <w:r w:rsidR="000A02BD">
        <w:rPr>
          <w:szCs w:val="20"/>
          <w:lang w:eastAsia="en-GB"/>
        </w:rPr>
        <w:t xml:space="preserve">we propose not to specify </w:t>
      </w:r>
      <w:r w:rsidR="00B4631A">
        <w:rPr>
          <w:szCs w:val="20"/>
          <w:lang w:eastAsia="en-GB"/>
        </w:rPr>
        <w:t xml:space="preserve">conformance testing </w:t>
      </w:r>
      <w:r w:rsidR="000A02BD" w:rsidRPr="005872C9">
        <w:rPr>
          <w:color w:val="000000"/>
          <w:szCs w:val="20"/>
          <w:lang w:val="en-GB"/>
        </w:rPr>
        <w:t>in RAN4 specifications</w:t>
      </w:r>
      <w:r w:rsidR="000A02BD">
        <w:rPr>
          <w:color w:val="000000"/>
          <w:szCs w:val="20"/>
          <w:lang w:val="en-GB"/>
        </w:rPr>
        <w:t xml:space="preserve"> </w:t>
      </w:r>
      <w:r w:rsidR="00B4631A">
        <w:rPr>
          <w:color w:val="000000"/>
          <w:szCs w:val="20"/>
          <w:lang w:val="en-GB"/>
        </w:rPr>
        <w:t xml:space="preserve">if </w:t>
      </w:r>
      <w:r w:rsidR="00B4631A" w:rsidRPr="005872C9">
        <w:rPr>
          <w:color w:val="000000"/>
          <w:szCs w:val="20"/>
          <w:lang w:val="en-GB"/>
        </w:rPr>
        <w:t xml:space="preserve">general </w:t>
      </w:r>
      <w:r w:rsidR="00A139FF">
        <w:rPr>
          <w:color w:val="000000"/>
          <w:szCs w:val="20"/>
          <w:lang w:val="en-GB"/>
        </w:rPr>
        <w:t>OOBB</w:t>
      </w:r>
      <w:r w:rsidR="00B4631A" w:rsidRPr="005872C9">
        <w:rPr>
          <w:color w:val="000000"/>
          <w:szCs w:val="20"/>
          <w:lang w:val="en-GB"/>
        </w:rPr>
        <w:t xml:space="preserve"> requirement </w:t>
      </w:r>
      <w:r w:rsidR="00B4631A">
        <w:rPr>
          <w:color w:val="000000"/>
          <w:szCs w:val="20"/>
          <w:lang w:val="en-GB"/>
        </w:rPr>
        <w:t xml:space="preserve">is specified </w:t>
      </w:r>
      <w:r w:rsidR="00A139FF">
        <w:rPr>
          <w:color w:val="000000"/>
          <w:szCs w:val="20"/>
          <w:lang w:val="en-GB"/>
        </w:rPr>
        <w:t xml:space="preserve">for NR BS for FR2 </w:t>
      </w:r>
      <w:r w:rsidR="00B4631A" w:rsidRPr="005872C9">
        <w:rPr>
          <w:color w:val="000000"/>
          <w:szCs w:val="20"/>
          <w:lang w:val="en-GB"/>
        </w:rPr>
        <w:t>in RAN4 specifications</w:t>
      </w:r>
      <w:r w:rsidR="00172969">
        <w:rPr>
          <w:szCs w:val="20"/>
          <w:lang w:eastAsia="en-GB"/>
        </w:rPr>
        <w:t>.</w:t>
      </w:r>
    </w:p>
    <w:p w:rsidR="00CE25B6" w:rsidRDefault="00CE25B6" w:rsidP="00172969">
      <w:pPr>
        <w:pStyle w:val="BodyText"/>
        <w:snapToGrid w:val="0"/>
        <w:rPr>
          <w:szCs w:val="20"/>
          <w:lang w:eastAsia="en-GB"/>
        </w:rPr>
      </w:pPr>
    </w:p>
    <w:p w:rsidR="00CE25B6" w:rsidRPr="000A02BD" w:rsidRDefault="00CE25B6" w:rsidP="00CE25B6">
      <w:pPr>
        <w:keepNext/>
        <w:spacing w:after="240"/>
        <w:ind w:right="284"/>
        <w:outlineLvl w:val="0"/>
        <w:rPr>
          <w:rFonts w:ascii="Arial" w:hAnsi="Arial"/>
          <w:b/>
          <w:szCs w:val="20"/>
          <w:lang w:val="en-GB"/>
        </w:rPr>
      </w:pPr>
      <w:r w:rsidRPr="000A02BD">
        <w:rPr>
          <w:rFonts w:ascii="Arial" w:hAnsi="Arial"/>
          <w:b/>
          <w:szCs w:val="20"/>
          <w:lang w:val="en-GB"/>
        </w:rPr>
        <w:t>2.</w:t>
      </w:r>
      <w:r>
        <w:rPr>
          <w:rFonts w:ascii="Arial" w:hAnsi="Arial"/>
          <w:b/>
          <w:szCs w:val="20"/>
          <w:lang w:val="en-GB"/>
        </w:rPr>
        <w:t>2</w:t>
      </w:r>
      <w:r w:rsidRPr="000A02BD">
        <w:rPr>
          <w:rFonts w:ascii="Arial" w:hAnsi="Arial"/>
          <w:b/>
          <w:szCs w:val="20"/>
          <w:lang w:val="en-GB"/>
        </w:rPr>
        <w:tab/>
      </w:r>
      <w:r>
        <w:rPr>
          <w:rFonts w:ascii="Arial" w:hAnsi="Arial"/>
          <w:b/>
          <w:szCs w:val="20"/>
          <w:lang w:val="en-GB"/>
        </w:rPr>
        <w:t>Co-location blocking requirement</w:t>
      </w:r>
    </w:p>
    <w:p w:rsidR="0004349F" w:rsidRDefault="00942856" w:rsidP="00172969">
      <w:pPr>
        <w:pStyle w:val="BodyText"/>
        <w:snapToGrid w:val="0"/>
        <w:rPr>
          <w:szCs w:val="20"/>
          <w:lang w:eastAsia="en-GB"/>
        </w:rPr>
      </w:pPr>
      <w:r>
        <w:rPr>
          <w:szCs w:val="20"/>
          <w:lang w:eastAsia="en-GB"/>
        </w:rPr>
        <w:t>It was agreed in RAN4#84</w:t>
      </w:r>
      <w:r w:rsidR="00A139FF">
        <w:rPr>
          <w:szCs w:val="20"/>
          <w:lang w:eastAsia="en-GB"/>
        </w:rPr>
        <w:t>b</w:t>
      </w:r>
      <w:r>
        <w:rPr>
          <w:szCs w:val="20"/>
          <w:lang w:eastAsia="en-GB"/>
        </w:rPr>
        <w:t xml:space="preserve">is not to specify BS co-location </w:t>
      </w:r>
      <w:r w:rsidRPr="00E46FB8">
        <w:t>requirements between FR1 and FR2 bands</w:t>
      </w:r>
      <w:r>
        <w:t xml:space="preserve"> [5].</w:t>
      </w:r>
      <w:r>
        <w:rPr>
          <w:szCs w:val="20"/>
          <w:lang w:eastAsia="en-GB"/>
        </w:rPr>
        <w:t xml:space="preserve"> </w:t>
      </w:r>
      <w:r w:rsidR="00A139FF">
        <w:rPr>
          <w:szCs w:val="20"/>
          <w:lang w:eastAsia="en-GB"/>
        </w:rPr>
        <w:t xml:space="preserve">For BS co-location in FR2 bands, we consider </w:t>
      </w:r>
      <w:r w:rsidR="00A139FF">
        <w:rPr>
          <w:rFonts w:cs="Calibri"/>
        </w:rPr>
        <w:t>the starting point should be network synchronization, because the feasibility for BS filter design to accommodate the stringent co-location blocking interfering signal level is yet to be studied</w:t>
      </w:r>
      <w:r w:rsidR="00172969">
        <w:rPr>
          <w:szCs w:val="20"/>
          <w:lang w:eastAsia="en-GB"/>
        </w:rPr>
        <w:t>.</w:t>
      </w:r>
    </w:p>
    <w:p w:rsidR="00172969" w:rsidRDefault="00A139FF" w:rsidP="00172969">
      <w:pPr>
        <w:pStyle w:val="BodyText"/>
        <w:snapToGrid w:val="0"/>
        <w:rPr>
          <w:color w:val="000000"/>
          <w:szCs w:val="20"/>
          <w:lang w:val="en-GB"/>
        </w:rPr>
      </w:pPr>
      <w:r>
        <w:rPr>
          <w:szCs w:val="20"/>
          <w:lang w:eastAsia="en-GB"/>
        </w:rPr>
        <w:t xml:space="preserve">Therefore, we propose not to specify co-location blocking </w:t>
      </w:r>
      <w:r>
        <w:t>requirement</w:t>
      </w:r>
      <w:r w:rsidRPr="00A139FF">
        <w:rPr>
          <w:color w:val="000000"/>
          <w:szCs w:val="20"/>
          <w:lang w:val="en-GB"/>
        </w:rPr>
        <w:t xml:space="preserve"> </w:t>
      </w:r>
      <w:r>
        <w:rPr>
          <w:color w:val="000000"/>
          <w:szCs w:val="20"/>
          <w:lang w:val="en-GB"/>
        </w:rPr>
        <w:t xml:space="preserve">for NR BS for FR2 </w:t>
      </w:r>
      <w:r w:rsidRPr="005872C9">
        <w:rPr>
          <w:color w:val="000000"/>
          <w:szCs w:val="20"/>
          <w:lang w:val="en-GB"/>
        </w:rPr>
        <w:t>in RAN4 specifications</w:t>
      </w:r>
      <w:r w:rsidR="00095C42">
        <w:rPr>
          <w:color w:val="000000"/>
          <w:szCs w:val="20"/>
          <w:lang w:val="en-GB"/>
        </w:rPr>
        <w:t>,</w:t>
      </w:r>
      <w:r>
        <w:rPr>
          <w:color w:val="000000"/>
          <w:szCs w:val="20"/>
          <w:lang w:val="en-GB"/>
        </w:rPr>
        <w:t xml:space="preserve"> but state that BS co-location </w:t>
      </w:r>
      <w:r w:rsidR="0004349F">
        <w:rPr>
          <w:color w:val="000000"/>
          <w:szCs w:val="20"/>
          <w:lang w:val="en-GB"/>
        </w:rPr>
        <w:t xml:space="preserve">can be achieved with network synchronization or </w:t>
      </w:r>
      <w:r w:rsidR="0004349F" w:rsidRPr="00341700">
        <w:rPr>
          <w:rFonts w:cs="Arial"/>
        </w:rPr>
        <w:t>special co-location requirements that are not covered by the 3GPP specifications</w:t>
      </w:r>
      <w:r w:rsidR="0004349F">
        <w:rPr>
          <w:color w:val="000000"/>
          <w:szCs w:val="20"/>
          <w:lang w:val="en-GB"/>
        </w:rPr>
        <w:t>.</w:t>
      </w:r>
    </w:p>
    <w:p w:rsidR="0004349F" w:rsidRPr="00D2759E" w:rsidRDefault="0004349F" w:rsidP="00172969">
      <w:pPr>
        <w:pStyle w:val="BodyText"/>
        <w:snapToGrid w:val="0"/>
        <w:rPr>
          <w:color w:val="000000"/>
          <w:szCs w:val="20"/>
          <w:lang w:val="en-GB"/>
        </w:rPr>
      </w:pPr>
      <w:r>
        <w:rPr>
          <w:color w:val="000000"/>
          <w:szCs w:val="20"/>
          <w:lang w:val="en-GB"/>
        </w:rPr>
        <w:t xml:space="preserve">If </w:t>
      </w:r>
      <w:r>
        <w:rPr>
          <w:szCs w:val="20"/>
          <w:lang w:eastAsia="en-GB"/>
        </w:rPr>
        <w:t xml:space="preserve">co-location blocking </w:t>
      </w:r>
      <w:r>
        <w:t>requirement</w:t>
      </w:r>
      <w:r w:rsidRPr="00A139FF">
        <w:rPr>
          <w:color w:val="000000"/>
          <w:szCs w:val="20"/>
          <w:lang w:val="en-GB"/>
        </w:rPr>
        <w:t xml:space="preserve"> </w:t>
      </w:r>
      <w:r>
        <w:rPr>
          <w:color w:val="000000"/>
          <w:szCs w:val="20"/>
          <w:lang w:val="en-GB"/>
        </w:rPr>
        <w:t xml:space="preserve">for NR BS for FR2 is not specified </w:t>
      </w:r>
      <w:r w:rsidRPr="005872C9">
        <w:rPr>
          <w:color w:val="000000"/>
          <w:szCs w:val="20"/>
          <w:lang w:val="en-GB"/>
        </w:rPr>
        <w:t>in RAN4 specifications</w:t>
      </w:r>
      <w:r>
        <w:rPr>
          <w:color w:val="000000"/>
          <w:szCs w:val="20"/>
          <w:lang w:val="en-GB"/>
        </w:rPr>
        <w:t xml:space="preserve">, then </w:t>
      </w:r>
      <w:r w:rsidRPr="005872C9">
        <w:rPr>
          <w:color w:val="000000"/>
          <w:szCs w:val="20"/>
          <w:lang w:val="en-GB"/>
        </w:rPr>
        <w:t xml:space="preserve">general </w:t>
      </w:r>
      <w:r>
        <w:rPr>
          <w:color w:val="000000"/>
          <w:szCs w:val="20"/>
          <w:lang w:val="en-GB"/>
        </w:rPr>
        <w:t>OOBB</w:t>
      </w:r>
      <w:r w:rsidRPr="005872C9">
        <w:rPr>
          <w:color w:val="000000"/>
          <w:szCs w:val="20"/>
          <w:lang w:val="en-GB"/>
        </w:rPr>
        <w:t xml:space="preserve"> requirement </w:t>
      </w:r>
      <w:r>
        <w:rPr>
          <w:color w:val="000000"/>
          <w:szCs w:val="20"/>
          <w:lang w:val="en-GB"/>
        </w:rPr>
        <w:t xml:space="preserve">would be specified using the proposals in the previous section to provide some requirement coverage in the out-of-band frequency range for NR BS for FR2. </w:t>
      </w:r>
    </w:p>
    <w:p w:rsidR="00B97782" w:rsidRPr="00B97782"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Pr>
          <w:rFonts w:eastAsia="宋体"/>
          <w:szCs w:val="20"/>
          <w:lang w:val="en-GB" w:eastAsia="zh-CN"/>
        </w:rPr>
        <w:t>proposal</w:t>
      </w:r>
      <w:r w:rsidR="0004349F">
        <w:rPr>
          <w:rFonts w:eastAsia="宋体"/>
          <w:szCs w:val="20"/>
          <w:lang w:val="en-GB" w:eastAsia="zh-CN"/>
        </w:rPr>
        <w:t>s</w:t>
      </w:r>
      <w:r>
        <w:rPr>
          <w:rFonts w:eastAsia="宋体"/>
          <w:szCs w:val="20"/>
          <w:lang w:val="en-GB" w:eastAsia="zh-CN"/>
        </w:rPr>
        <w:t xml:space="preserve"> on the </w:t>
      </w:r>
      <w:r w:rsidR="0004349F">
        <w:rPr>
          <w:rFonts w:eastAsia="宋体"/>
          <w:szCs w:val="20"/>
          <w:lang w:val="en-GB" w:eastAsia="zh-CN"/>
        </w:rPr>
        <w:t xml:space="preserve">on the </w:t>
      </w:r>
      <w:r w:rsidR="0004349F">
        <w:rPr>
          <w:color w:val="000000"/>
          <w:szCs w:val="20"/>
          <w:lang w:val="en-GB"/>
        </w:rPr>
        <w:t xml:space="preserve">NR </w:t>
      </w:r>
      <w:r w:rsidR="0004349F">
        <w:rPr>
          <w:szCs w:val="20"/>
          <w:lang w:eastAsia="en-GB"/>
        </w:rPr>
        <w:t>BS OOBB requirements for FR2</w:t>
      </w:r>
      <w:r w:rsidR="00172969" w:rsidRPr="00D2759E">
        <w:rPr>
          <w:rFonts w:eastAsia="宋体"/>
          <w:szCs w:val="20"/>
          <w:lang w:val="en-GB" w:eastAsia="zh-CN"/>
        </w:rPr>
        <w:t>.</w:t>
      </w:r>
      <w:r>
        <w:rPr>
          <w:rFonts w:eastAsia="宋体"/>
          <w:szCs w:val="20"/>
          <w:lang w:val="en-GB" w:eastAsia="zh-CN"/>
        </w:rPr>
        <w:t xml:space="preserve"> A text proposal </w:t>
      </w:r>
      <w:r w:rsidR="00F11590" w:rsidRPr="00D2759E">
        <w:rPr>
          <w:rFonts w:eastAsia="宋体"/>
          <w:szCs w:val="20"/>
          <w:lang w:val="en-GB" w:eastAsia="zh-CN"/>
        </w:rPr>
        <w:t xml:space="preserve">to </w:t>
      </w:r>
      <w:r w:rsidR="00F11590">
        <w:rPr>
          <w:rFonts w:eastAsia="宋体"/>
          <w:szCs w:val="20"/>
          <w:lang w:val="en-GB" w:eastAsia="zh-CN"/>
        </w:rPr>
        <w:t xml:space="preserve">the NR BS </w:t>
      </w:r>
      <w:r w:rsidR="00F11590" w:rsidRPr="00D2759E">
        <w:rPr>
          <w:rFonts w:eastAsia="宋体"/>
          <w:lang w:val="en-GB" w:eastAsia="zh-CN"/>
        </w:rPr>
        <w:t>TR 38.817-02</w:t>
      </w:r>
      <w:r w:rsidR="00F11590">
        <w:rPr>
          <w:rFonts w:eastAsia="宋体"/>
          <w:lang w:val="en-GB" w:eastAsia="zh-CN"/>
        </w:rPr>
        <w:t xml:space="preserve"> is provided below.</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lastRenderedPageBreak/>
        <w:t>Proposal</w:t>
      </w:r>
      <w:r w:rsidR="0004349F">
        <w:rPr>
          <w:rFonts w:eastAsia="宋体"/>
          <w:b/>
          <w:szCs w:val="20"/>
          <w:lang w:val="en-GB" w:eastAsia="zh-CN"/>
        </w:rPr>
        <w:t>s</w:t>
      </w:r>
      <w:r w:rsidRPr="00F11590">
        <w:rPr>
          <w:rFonts w:eastAsia="宋体"/>
          <w:b/>
          <w:szCs w:val="20"/>
          <w:lang w:val="en-GB" w:eastAsia="zh-CN"/>
        </w:rPr>
        <w:t>:</w:t>
      </w:r>
    </w:p>
    <w:p w:rsidR="00172969" w:rsidRDefault="0004349F" w:rsidP="00172969">
      <w:pPr>
        <w:pStyle w:val="BodyText"/>
        <w:snapToGrid w:val="0"/>
        <w:rPr>
          <w:b/>
          <w:szCs w:val="20"/>
          <w:lang w:eastAsia="en-GB"/>
        </w:rPr>
      </w:pPr>
      <w:r>
        <w:rPr>
          <w:rFonts w:eastAsia="宋体"/>
          <w:b/>
          <w:szCs w:val="20"/>
          <w:lang w:val="en-GB" w:eastAsia="zh-CN"/>
        </w:rPr>
        <w:t>1.</w:t>
      </w:r>
      <w:bookmarkStart w:id="5" w:name="_Hlk502852510"/>
      <w:r w:rsidR="00095C42">
        <w:rPr>
          <w:rFonts w:eastAsia="宋体"/>
          <w:b/>
          <w:szCs w:val="20"/>
          <w:lang w:val="en-GB" w:eastAsia="zh-CN"/>
        </w:rPr>
        <w:tab/>
        <w:t xml:space="preserve">To specify </w:t>
      </w:r>
      <w:r w:rsidRPr="0004349F">
        <w:rPr>
          <w:b/>
          <w:szCs w:val="20"/>
          <w:lang w:eastAsia="en-GB"/>
        </w:rPr>
        <w:t>general out-of-band blocking requirement</w:t>
      </w:r>
      <w:r w:rsidR="00095C42" w:rsidRPr="00095C42">
        <w:t xml:space="preserve"> </w:t>
      </w:r>
      <w:r w:rsidR="00095C42" w:rsidRPr="00095C42">
        <w:rPr>
          <w:b/>
          <w:szCs w:val="20"/>
          <w:lang w:eastAsia="en-GB"/>
        </w:rPr>
        <w:t>for NR BS for FR2</w:t>
      </w:r>
      <w:r w:rsidRPr="0004349F">
        <w:rPr>
          <w:b/>
          <w:szCs w:val="20"/>
          <w:lang w:eastAsia="en-GB"/>
        </w:rPr>
        <w:t xml:space="preserve"> in RAN4 specifications, </w:t>
      </w:r>
      <w:r w:rsidR="00095C42">
        <w:rPr>
          <w:b/>
          <w:szCs w:val="20"/>
          <w:lang w:eastAsia="en-GB"/>
        </w:rPr>
        <w:t>with the same</w:t>
      </w:r>
      <w:r w:rsidRPr="0004349F">
        <w:rPr>
          <w:b/>
          <w:szCs w:val="20"/>
          <w:lang w:eastAsia="en-GB"/>
        </w:rPr>
        <w:t xml:space="preserve"> interfering signal level </w:t>
      </w:r>
      <w:r w:rsidR="00095C42" w:rsidRPr="00095C42">
        <w:rPr>
          <w:b/>
          <w:szCs w:val="20"/>
          <w:lang w:eastAsia="en-GB"/>
        </w:rPr>
        <w:t xml:space="preserve">and allowed receiver desensitization </w:t>
      </w:r>
      <w:r w:rsidRPr="0004349F">
        <w:rPr>
          <w:b/>
          <w:szCs w:val="20"/>
          <w:lang w:eastAsia="en-GB"/>
        </w:rPr>
        <w:t xml:space="preserve">as </w:t>
      </w:r>
      <w:r w:rsidR="00C93E4A">
        <w:rPr>
          <w:b/>
          <w:szCs w:val="20"/>
          <w:lang w:eastAsia="en-GB"/>
        </w:rPr>
        <w:t xml:space="preserve">the </w:t>
      </w:r>
      <w:r w:rsidR="00C93E4A" w:rsidRPr="00C93E4A">
        <w:rPr>
          <w:b/>
          <w:szCs w:val="20"/>
          <w:lang w:eastAsia="en-GB"/>
        </w:rPr>
        <w:t>interfering signal level and allowed receiver desensitization for in-band blocking</w:t>
      </w:r>
      <w:r w:rsidR="00F11590" w:rsidRPr="00F11590">
        <w:rPr>
          <w:b/>
          <w:szCs w:val="20"/>
          <w:lang w:eastAsia="en-GB"/>
        </w:rPr>
        <w:t>.</w:t>
      </w:r>
      <w:bookmarkEnd w:id="5"/>
    </w:p>
    <w:p w:rsidR="00095C42" w:rsidRDefault="00095C42" w:rsidP="00172969">
      <w:pPr>
        <w:pStyle w:val="BodyText"/>
        <w:snapToGrid w:val="0"/>
        <w:rPr>
          <w:rFonts w:eastAsia="宋体"/>
          <w:b/>
          <w:szCs w:val="20"/>
          <w:lang w:eastAsia="zh-CN"/>
        </w:rPr>
      </w:pPr>
      <w:r>
        <w:rPr>
          <w:rFonts w:eastAsia="宋体"/>
          <w:b/>
          <w:szCs w:val="20"/>
          <w:lang w:eastAsia="zh-CN"/>
        </w:rPr>
        <w:t>2.</w:t>
      </w:r>
      <w:r>
        <w:rPr>
          <w:rFonts w:eastAsia="宋体"/>
          <w:b/>
          <w:szCs w:val="20"/>
          <w:lang w:eastAsia="zh-CN"/>
        </w:rPr>
        <w:tab/>
        <w:t xml:space="preserve">Not to specify </w:t>
      </w:r>
      <w:r w:rsidRPr="00095C42">
        <w:rPr>
          <w:rFonts w:eastAsia="宋体"/>
          <w:b/>
          <w:szCs w:val="20"/>
          <w:lang w:eastAsia="zh-CN"/>
        </w:rPr>
        <w:t xml:space="preserve">conformance testing for NR BS for FR2 in RAN4 specifications </w:t>
      </w:r>
      <w:r>
        <w:rPr>
          <w:rFonts w:eastAsia="宋体"/>
          <w:b/>
          <w:szCs w:val="20"/>
          <w:lang w:eastAsia="zh-CN"/>
        </w:rPr>
        <w:t>for general OOBB requirement.</w:t>
      </w:r>
    </w:p>
    <w:p w:rsidR="00095C42" w:rsidRPr="00095C42" w:rsidRDefault="00095C42" w:rsidP="00172969">
      <w:pPr>
        <w:pStyle w:val="BodyText"/>
        <w:snapToGrid w:val="0"/>
        <w:rPr>
          <w:rFonts w:eastAsia="宋体"/>
          <w:b/>
          <w:szCs w:val="20"/>
          <w:lang w:eastAsia="zh-CN"/>
        </w:rPr>
      </w:pPr>
      <w:r>
        <w:rPr>
          <w:rFonts w:eastAsia="宋体"/>
          <w:b/>
          <w:szCs w:val="20"/>
          <w:lang w:eastAsia="zh-CN"/>
        </w:rPr>
        <w:t>3.</w:t>
      </w:r>
      <w:r>
        <w:rPr>
          <w:rFonts w:eastAsia="宋体"/>
          <w:b/>
          <w:szCs w:val="20"/>
          <w:lang w:eastAsia="zh-CN"/>
        </w:rPr>
        <w:tab/>
        <w:t>N</w:t>
      </w:r>
      <w:r w:rsidRPr="00095C42">
        <w:rPr>
          <w:rFonts w:eastAsia="宋体"/>
          <w:b/>
          <w:szCs w:val="20"/>
          <w:lang w:eastAsia="zh-CN"/>
        </w:rPr>
        <w:t>ot to specify co-location blocking requirement for NR BS for FR2 in RAN4 specifications</w:t>
      </w:r>
      <w:r>
        <w:rPr>
          <w:rFonts w:eastAsia="宋体"/>
          <w:b/>
          <w:szCs w:val="20"/>
          <w:lang w:eastAsia="zh-CN"/>
        </w:rPr>
        <w:t>,</w:t>
      </w:r>
      <w:r w:rsidRPr="00095C42">
        <w:rPr>
          <w:rFonts w:eastAsia="宋体"/>
          <w:b/>
          <w:szCs w:val="20"/>
          <w:lang w:eastAsia="zh-CN"/>
        </w:rPr>
        <w:t xml:space="preserve"> but state that BS co-location can be achieved with network synchronization or special co-location requirements that are not covered by the 3GPP specifications</w:t>
      </w:r>
    </w:p>
    <w:p w:rsidR="00F11590" w:rsidRPr="00D2759E" w:rsidRDefault="00F11590" w:rsidP="00172969">
      <w:pPr>
        <w:pStyle w:val="BodyText"/>
        <w:snapToGrid w:val="0"/>
        <w:rPr>
          <w:rFonts w:eastAsia="宋体"/>
          <w:szCs w:val="20"/>
          <w:lang w:val="en-GB" w:eastAsia="zh-CN"/>
        </w:rPr>
      </w:pPr>
    </w:p>
    <w:p w:rsidR="009E68F1" w:rsidRDefault="009B067E" w:rsidP="009E68F1">
      <w:pPr>
        <w:keepNext/>
        <w:spacing w:after="240"/>
        <w:ind w:right="284"/>
        <w:outlineLvl w:val="0"/>
        <w:rPr>
          <w:rFonts w:ascii="Arial" w:hAnsi="Arial"/>
          <w:b/>
          <w:sz w:val="24"/>
          <w:lang w:val="en-GB"/>
        </w:rPr>
      </w:pPr>
      <w:r>
        <w:rPr>
          <w:rFonts w:ascii="Arial" w:hAnsi="Arial"/>
          <w:b/>
          <w:sz w:val="24"/>
          <w:lang w:val="en-GB"/>
        </w:rPr>
        <w:t>4</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6" w:name="_Toc482961367"/>
      <w:bookmarkStart w:id="7" w:name="_Toc496276157"/>
      <w:r w:rsidRPr="00BB67FD">
        <w:rPr>
          <w:b/>
          <w:szCs w:val="20"/>
          <w:lang w:val="en-GB"/>
        </w:rPr>
        <w:t>&lt;</w:t>
      </w:r>
      <w:r w:rsidR="00F11590">
        <w:rPr>
          <w:b/>
          <w:szCs w:val="20"/>
          <w:lang w:val="en-GB"/>
        </w:rPr>
        <w:t>Start of change</w:t>
      </w:r>
      <w:r w:rsidRPr="00BB67FD">
        <w:rPr>
          <w:b/>
          <w:szCs w:val="20"/>
          <w:lang w:val="en-GB"/>
        </w:rPr>
        <w:t>&gt;</w:t>
      </w:r>
    </w:p>
    <w:p w:rsidR="00F05AC6" w:rsidRPr="00F05AC6" w:rsidRDefault="00F05AC6" w:rsidP="00F05AC6">
      <w:pPr>
        <w:keepNext/>
        <w:keepLines/>
        <w:spacing w:before="180" w:after="180"/>
        <w:ind w:left="1134" w:hanging="1134"/>
        <w:outlineLvl w:val="1"/>
        <w:rPr>
          <w:rFonts w:ascii="Arial" w:hAnsi="Arial"/>
          <w:sz w:val="32"/>
          <w:szCs w:val="20"/>
          <w:lang w:val="en-GB"/>
        </w:rPr>
      </w:pPr>
      <w:bookmarkStart w:id="8" w:name="_Toc501545467"/>
      <w:bookmarkEnd w:id="6"/>
      <w:bookmarkEnd w:id="7"/>
      <w:r w:rsidRPr="00F05AC6">
        <w:rPr>
          <w:rFonts w:ascii="Arial" w:hAnsi="Arial"/>
          <w:sz w:val="32"/>
          <w:szCs w:val="20"/>
          <w:lang w:val="en-GB"/>
        </w:rPr>
        <w:t>10.6</w:t>
      </w:r>
      <w:r w:rsidRPr="00F05AC6">
        <w:rPr>
          <w:rFonts w:ascii="Arial" w:hAnsi="Arial"/>
          <w:sz w:val="32"/>
          <w:szCs w:val="20"/>
          <w:lang w:val="en-GB"/>
        </w:rPr>
        <w:tab/>
        <w:t>OTA Out-of-band blocking</w:t>
      </w:r>
      <w:bookmarkEnd w:id="8"/>
      <w:r w:rsidRPr="00F05AC6">
        <w:rPr>
          <w:rFonts w:ascii="Arial" w:hAnsi="Arial"/>
          <w:sz w:val="32"/>
          <w:szCs w:val="20"/>
          <w:lang w:val="en-GB"/>
        </w:rPr>
        <w:tab/>
      </w:r>
    </w:p>
    <w:p w:rsidR="00095C42" w:rsidRPr="00095C42" w:rsidRDefault="00095C42" w:rsidP="00095C42">
      <w:pPr>
        <w:pStyle w:val="BodyText"/>
        <w:snapToGrid w:val="0"/>
        <w:rPr>
          <w:ins w:id="9" w:author="Author"/>
          <w:rFonts w:eastAsia="宋体"/>
          <w:szCs w:val="20"/>
          <w:lang w:val="en-GB" w:eastAsia="zh-CN"/>
        </w:rPr>
      </w:pPr>
      <w:ins w:id="10" w:author="Author">
        <w:r>
          <w:rPr>
            <w:rFonts w:eastAsia="宋体"/>
            <w:szCs w:val="20"/>
            <w:lang w:val="en-GB" w:eastAsia="zh-CN"/>
          </w:rPr>
          <w:t>Considering design and implementation feasibility as well as test coverage and measurement time, the following</w:t>
        </w:r>
        <w:r w:rsidR="00222650">
          <w:rPr>
            <w:rFonts w:eastAsia="宋体"/>
            <w:szCs w:val="20"/>
            <w:lang w:val="en-GB" w:eastAsia="zh-CN"/>
          </w:rPr>
          <w:t>s have been agreed for NR BS for FR2</w:t>
        </w:r>
        <w:r w:rsidRPr="00095C42">
          <w:rPr>
            <w:rFonts w:eastAsia="宋体"/>
            <w:szCs w:val="20"/>
            <w:lang w:val="en-GB" w:eastAsia="zh-CN"/>
          </w:rPr>
          <w:t>:</w:t>
        </w:r>
      </w:ins>
    </w:p>
    <w:p w:rsidR="00095C42" w:rsidRPr="00095C42" w:rsidRDefault="00095C42" w:rsidP="00095C42">
      <w:pPr>
        <w:pStyle w:val="BodyText"/>
        <w:snapToGrid w:val="0"/>
        <w:rPr>
          <w:ins w:id="11" w:author="Author"/>
          <w:szCs w:val="20"/>
          <w:lang w:eastAsia="en-GB"/>
        </w:rPr>
      </w:pPr>
      <w:ins w:id="12" w:author="Author">
        <w:r w:rsidRPr="00095C42">
          <w:rPr>
            <w:rFonts w:eastAsia="宋体"/>
            <w:szCs w:val="20"/>
            <w:lang w:val="en-GB" w:eastAsia="zh-CN"/>
          </w:rPr>
          <w:t>1.</w:t>
        </w:r>
        <w:r w:rsidRPr="00095C42">
          <w:rPr>
            <w:rFonts w:eastAsia="宋体"/>
            <w:szCs w:val="20"/>
            <w:lang w:val="en-GB" w:eastAsia="zh-CN"/>
          </w:rPr>
          <w:tab/>
          <w:t xml:space="preserve">To specify </w:t>
        </w:r>
        <w:r w:rsidRPr="00095C42">
          <w:rPr>
            <w:szCs w:val="20"/>
            <w:lang w:eastAsia="en-GB"/>
          </w:rPr>
          <w:t>general out-of-band blocking requirement</w:t>
        </w:r>
        <w:r w:rsidRPr="00095C42">
          <w:t xml:space="preserve"> </w:t>
        </w:r>
        <w:r w:rsidRPr="00095C42">
          <w:rPr>
            <w:szCs w:val="20"/>
            <w:lang w:eastAsia="en-GB"/>
          </w:rPr>
          <w:t xml:space="preserve">for NR BS for FR2 in RAN4 specifications, with the same interfering signal level and allowed receiver desensitization as the </w:t>
        </w:r>
        <w:r w:rsidR="00C93E4A">
          <w:t>interfering signal level and allowed receiver desensitization for in-band blocking</w:t>
        </w:r>
        <w:r w:rsidRPr="00095C42">
          <w:rPr>
            <w:szCs w:val="20"/>
            <w:lang w:eastAsia="en-GB"/>
          </w:rPr>
          <w:t>.</w:t>
        </w:r>
      </w:ins>
    </w:p>
    <w:p w:rsidR="00095C42" w:rsidRPr="00095C42" w:rsidRDefault="00095C42" w:rsidP="00095C42">
      <w:pPr>
        <w:pStyle w:val="BodyText"/>
        <w:snapToGrid w:val="0"/>
        <w:rPr>
          <w:ins w:id="13" w:author="Author"/>
          <w:rFonts w:eastAsia="宋体"/>
          <w:szCs w:val="20"/>
          <w:lang w:eastAsia="zh-CN"/>
        </w:rPr>
      </w:pPr>
      <w:ins w:id="14" w:author="Author">
        <w:r w:rsidRPr="00095C42">
          <w:rPr>
            <w:rFonts w:eastAsia="宋体"/>
            <w:szCs w:val="20"/>
            <w:lang w:eastAsia="zh-CN"/>
          </w:rPr>
          <w:t>2.</w:t>
        </w:r>
        <w:r w:rsidRPr="00095C42">
          <w:rPr>
            <w:rFonts w:eastAsia="宋体"/>
            <w:szCs w:val="20"/>
            <w:lang w:eastAsia="zh-CN"/>
          </w:rPr>
          <w:tab/>
          <w:t>Not to specify conformance testing for NR BS for FR2 in RAN4 specifications for general OOBB requirement.</w:t>
        </w:r>
      </w:ins>
    </w:p>
    <w:p w:rsidR="00095C42" w:rsidRPr="00095C42" w:rsidRDefault="00095C42" w:rsidP="00095C42">
      <w:pPr>
        <w:pStyle w:val="BodyText"/>
        <w:snapToGrid w:val="0"/>
        <w:rPr>
          <w:ins w:id="15" w:author="Author"/>
          <w:rFonts w:eastAsia="宋体"/>
          <w:szCs w:val="20"/>
          <w:lang w:eastAsia="zh-CN"/>
        </w:rPr>
      </w:pPr>
      <w:ins w:id="16" w:author="Author">
        <w:r w:rsidRPr="00095C42">
          <w:rPr>
            <w:rFonts w:eastAsia="宋体"/>
            <w:szCs w:val="20"/>
            <w:lang w:eastAsia="zh-CN"/>
          </w:rPr>
          <w:t>3.</w:t>
        </w:r>
        <w:r w:rsidRPr="00095C42">
          <w:rPr>
            <w:rFonts w:eastAsia="宋体"/>
            <w:szCs w:val="20"/>
            <w:lang w:eastAsia="zh-CN"/>
          </w:rPr>
          <w:tab/>
          <w:t>Not to specify co-location blocking requirement for NR BS for FR2 in RAN4 specifications, but state that BS co-location can be achieved with network synchronization or special co-location requirements that are not covered by the 3GPP specifications</w:t>
        </w:r>
      </w:ins>
    </w:p>
    <w:p w:rsidR="00F05AC6" w:rsidRPr="00F05AC6" w:rsidDel="00F05AC6" w:rsidRDefault="00F05AC6" w:rsidP="00F05AC6">
      <w:pPr>
        <w:spacing w:after="180"/>
        <w:rPr>
          <w:del w:id="17" w:author="Author"/>
          <w:i/>
          <w:color w:val="0000FF"/>
          <w:szCs w:val="20"/>
          <w:lang w:val="en-GB"/>
        </w:rPr>
      </w:pPr>
      <w:del w:id="18" w:author="Author">
        <w:r w:rsidRPr="00F05AC6" w:rsidDel="00F05AC6">
          <w:rPr>
            <w:i/>
            <w:color w:val="0000FF"/>
            <w:szCs w:val="20"/>
            <w:lang w:val="en-GB"/>
          </w:rPr>
          <w:delText>Detailed structure of the subclause is TBD.</w:delText>
        </w:r>
      </w:del>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B8180A" w:rsidRPr="00D2759E" w:rsidRDefault="00B8180A" w:rsidP="00B8180A">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R4-171</w:t>
      </w:r>
      <w:r w:rsidR="005872C9">
        <w:rPr>
          <w:lang w:val="en-GB"/>
        </w:rPr>
        <w:t>2616</w:t>
      </w:r>
      <w:r w:rsidRPr="00D2759E">
        <w:rPr>
          <w:lang w:val="en-GB"/>
        </w:rPr>
        <w:t>, “</w:t>
      </w:r>
      <w:r w:rsidR="005872C9" w:rsidRPr="005872C9">
        <w:rPr>
          <w:lang w:val="en-GB" w:eastAsia="ja-JP"/>
        </w:rPr>
        <w:t>FR2 Out of band blocking</w:t>
      </w:r>
      <w:r w:rsidRPr="00D2759E">
        <w:rPr>
          <w:lang w:val="en-GB"/>
        </w:rPr>
        <w:t xml:space="preserve">”, </w:t>
      </w:r>
      <w:r w:rsidR="005872C9" w:rsidRPr="005872C9">
        <w:rPr>
          <w:lang w:val="en-GB"/>
        </w:rPr>
        <w:t>Huawei</w:t>
      </w:r>
      <w:r w:rsidRPr="00D2759E">
        <w:rPr>
          <w:lang w:val="en-GB"/>
        </w:rPr>
        <w:t>.</w:t>
      </w:r>
    </w:p>
    <w:p w:rsidR="00F904DC" w:rsidRPr="00D2759E" w:rsidRDefault="00F904DC" w:rsidP="00B8180A">
      <w:pPr>
        <w:tabs>
          <w:tab w:val="center" w:pos="4153"/>
          <w:tab w:val="right" w:pos="8306"/>
        </w:tabs>
        <w:ind w:left="567" w:hanging="567"/>
        <w:rPr>
          <w:lang w:val="en-GB"/>
        </w:rPr>
      </w:pPr>
      <w:r w:rsidRPr="00D2759E">
        <w:rPr>
          <w:lang w:val="en-GB"/>
        </w:rPr>
        <w:t>[</w:t>
      </w:r>
      <w:r w:rsidR="00B8180A">
        <w:rPr>
          <w:lang w:val="en-GB"/>
        </w:rPr>
        <w:t>2</w:t>
      </w:r>
      <w:r w:rsidRPr="00D2759E">
        <w:rPr>
          <w:lang w:val="en-GB"/>
        </w:rPr>
        <w:t>]</w:t>
      </w:r>
      <w:r w:rsidRPr="00D2759E">
        <w:rPr>
          <w:lang w:val="en-GB"/>
        </w:rPr>
        <w:tab/>
        <w:t>R4-17</w:t>
      </w:r>
      <w:r w:rsidR="00B8180A">
        <w:rPr>
          <w:lang w:val="en-GB"/>
        </w:rPr>
        <w:t>13299</w:t>
      </w:r>
      <w:r w:rsidRPr="00D2759E">
        <w:rPr>
          <w:lang w:val="en-GB"/>
        </w:rPr>
        <w:t>, “</w:t>
      </w:r>
      <w:r w:rsidR="00B8180A" w:rsidRPr="00B8180A">
        <w:rPr>
          <w:lang w:val="en-GB" w:eastAsia="ja-JP"/>
        </w:rPr>
        <w:t>On general out-of-band blocking for mm-wave bands (FR2)</w:t>
      </w:r>
      <w:r w:rsidRPr="00D2759E">
        <w:rPr>
          <w:lang w:val="en-GB"/>
        </w:rPr>
        <w:t xml:space="preserve">”, </w:t>
      </w:r>
      <w:r w:rsidR="00B8180A" w:rsidRPr="00D2759E">
        <w:rPr>
          <w:lang w:val="en-GB"/>
        </w:rPr>
        <w:t>Ericsson</w:t>
      </w:r>
      <w:r w:rsidRPr="00D2759E">
        <w:rPr>
          <w:lang w:val="en-GB"/>
        </w:rPr>
        <w:t>.</w:t>
      </w:r>
    </w:p>
    <w:p w:rsidR="00B8180A" w:rsidRPr="00D2759E" w:rsidRDefault="00B8180A" w:rsidP="00B8180A">
      <w:pPr>
        <w:tabs>
          <w:tab w:val="center" w:pos="4153"/>
          <w:tab w:val="right" w:pos="8306"/>
        </w:tabs>
        <w:ind w:left="567" w:hanging="567"/>
        <w:rPr>
          <w:lang w:val="en-GB"/>
        </w:rPr>
      </w:pPr>
      <w:r w:rsidRPr="00D2759E">
        <w:rPr>
          <w:lang w:val="en-GB"/>
        </w:rPr>
        <w:t>[</w:t>
      </w:r>
      <w:r>
        <w:rPr>
          <w:lang w:val="en-GB"/>
        </w:rPr>
        <w:t>3</w:t>
      </w:r>
      <w:r w:rsidRPr="00D2759E">
        <w:rPr>
          <w:lang w:val="en-GB"/>
        </w:rPr>
        <w:t>]</w:t>
      </w:r>
      <w:r w:rsidRPr="00D2759E">
        <w:rPr>
          <w:lang w:val="en-GB"/>
        </w:rPr>
        <w:tab/>
        <w:t>R4-17</w:t>
      </w:r>
      <w:r>
        <w:rPr>
          <w:lang w:val="en-GB"/>
        </w:rPr>
        <w:t>13300</w:t>
      </w:r>
      <w:r w:rsidRPr="00D2759E">
        <w:rPr>
          <w:lang w:val="en-GB"/>
        </w:rPr>
        <w:t>, “</w:t>
      </w:r>
      <w:r w:rsidRPr="00B8180A">
        <w:rPr>
          <w:lang w:val="en-GB" w:eastAsia="ja-JP"/>
        </w:rPr>
        <w:t>On co-location/band-specific blocking for mm-wave bands (FR2)</w:t>
      </w:r>
      <w:r w:rsidRPr="00D2759E">
        <w:rPr>
          <w:lang w:val="en-GB"/>
        </w:rPr>
        <w:t>”, Ericsson.</w:t>
      </w:r>
    </w:p>
    <w:p w:rsidR="00E15B04" w:rsidRPr="00D2759E" w:rsidRDefault="00E15B04" w:rsidP="00172969">
      <w:pPr>
        <w:tabs>
          <w:tab w:val="center" w:pos="4153"/>
          <w:tab w:val="right" w:pos="8306"/>
        </w:tabs>
        <w:ind w:left="567" w:hanging="567"/>
        <w:rPr>
          <w:lang w:val="en-GB"/>
        </w:rPr>
      </w:pPr>
      <w:r w:rsidRPr="00D2759E">
        <w:rPr>
          <w:lang w:val="en-GB"/>
        </w:rPr>
        <w:t>[</w:t>
      </w:r>
      <w:r w:rsidR="00B8180A">
        <w:rPr>
          <w:lang w:val="en-GB"/>
        </w:rPr>
        <w:t>4</w:t>
      </w:r>
      <w:r w:rsidRPr="00D2759E">
        <w:rPr>
          <w:lang w:val="en-GB"/>
        </w:rPr>
        <w:t>]</w:t>
      </w:r>
      <w:r w:rsidRPr="00D2759E">
        <w:rPr>
          <w:lang w:val="en-GB"/>
        </w:rPr>
        <w:tab/>
        <w:t>R4-1</w:t>
      </w:r>
      <w:r w:rsidR="00EE6CE3">
        <w:rPr>
          <w:lang w:val="en-GB"/>
        </w:rPr>
        <w:t>714547</w:t>
      </w:r>
      <w:r w:rsidRPr="00D2759E">
        <w:rPr>
          <w:lang w:val="en-GB"/>
        </w:rPr>
        <w:t>, “</w:t>
      </w:r>
      <w:r w:rsidRPr="00D2759E">
        <w:rPr>
          <w:lang w:val="en-GB" w:eastAsia="ja-JP"/>
        </w:rPr>
        <w:t>TR 38.817-02 v0.</w:t>
      </w:r>
      <w:r>
        <w:rPr>
          <w:lang w:val="en-GB" w:eastAsia="ja-JP"/>
        </w:rPr>
        <w:t>5</w:t>
      </w:r>
      <w:r w:rsidRPr="00D2759E">
        <w:rPr>
          <w:lang w:val="en-GB" w:eastAsia="ja-JP"/>
        </w:rPr>
        <w:t>.0: General aspects for BS RF for NR</w:t>
      </w:r>
      <w:r w:rsidRPr="00D2759E">
        <w:rPr>
          <w:lang w:val="en-GB"/>
        </w:rPr>
        <w:t>”, Ericsson.</w:t>
      </w:r>
    </w:p>
    <w:p w:rsidR="00942856" w:rsidRPr="00D2759E" w:rsidRDefault="00942856" w:rsidP="00942856">
      <w:pPr>
        <w:tabs>
          <w:tab w:val="center" w:pos="4153"/>
          <w:tab w:val="right" w:pos="8306"/>
        </w:tabs>
        <w:ind w:left="567" w:hanging="567"/>
        <w:rPr>
          <w:lang w:val="en-GB"/>
        </w:rPr>
      </w:pPr>
      <w:r w:rsidRPr="00D2759E">
        <w:rPr>
          <w:lang w:val="en-GB"/>
        </w:rPr>
        <w:t>[</w:t>
      </w:r>
      <w:r>
        <w:rPr>
          <w:lang w:val="en-GB"/>
        </w:rPr>
        <w:t>5</w:t>
      </w:r>
      <w:r w:rsidRPr="00D2759E">
        <w:rPr>
          <w:lang w:val="en-GB"/>
        </w:rPr>
        <w:t>]</w:t>
      </w:r>
      <w:r w:rsidRPr="00D2759E">
        <w:rPr>
          <w:lang w:val="en-GB"/>
        </w:rPr>
        <w:tab/>
        <w:t>R4-1</w:t>
      </w:r>
      <w:r>
        <w:rPr>
          <w:lang w:val="en-GB"/>
        </w:rPr>
        <w:t>711778</w:t>
      </w:r>
      <w:r w:rsidRPr="00D2759E">
        <w:rPr>
          <w:lang w:val="en-GB"/>
        </w:rPr>
        <w:t>, “</w:t>
      </w:r>
      <w:r w:rsidRPr="00942856">
        <w:rPr>
          <w:lang w:val="en-GB" w:eastAsia="ja-JP"/>
        </w:rPr>
        <w:t>TP for TR: on co-location requirements between sub-6 GHz and mm-wave bands</w:t>
      </w:r>
      <w:r w:rsidRPr="00D2759E">
        <w:rPr>
          <w:lang w:val="en-GB"/>
        </w:rPr>
        <w:t>”, Ericsson.</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60F" w:rsidRPr="004E3B67" w:rsidRDefault="0015660F" w:rsidP="00DA44AD">
      <w:pPr>
        <w:rPr>
          <w:rFonts w:eastAsia="宋体" w:cs="Arial"/>
          <w:color w:val="0000FF"/>
          <w:kern w:val="2"/>
          <w:lang w:eastAsia="zh-CN"/>
        </w:rPr>
      </w:pPr>
      <w:r>
        <w:separator/>
      </w:r>
    </w:p>
  </w:endnote>
  <w:endnote w:type="continuationSeparator" w:id="0">
    <w:p w:rsidR="0015660F" w:rsidRPr="004E3B67" w:rsidRDefault="0015660F"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pPr>
      <w:pStyle w:val="Footer"/>
      <w:jc w:val="center"/>
    </w:pPr>
    <w:r>
      <w:fldChar w:fldCharType="begin"/>
    </w:r>
    <w:r>
      <w:instrText xml:space="preserve"> PAGE   \* MERGEFORMAT </w:instrText>
    </w:r>
    <w:r>
      <w:fldChar w:fldCharType="separate"/>
    </w:r>
    <w:r w:rsidR="00EB6EE9" w:rsidRPr="00EB6EE9">
      <w:rPr>
        <w:noProof/>
        <w:lang w:val="zh-CN"/>
      </w:rPr>
      <w:t>1</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60F" w:rsidRPr="004E3B67" w:rsidRDefault="0015660F" w:rsidP="00DA44AD">
      <w:pPr>
        <w:rPr>
          <w:rFonts w:eastAsia="宋体" w:cs="Arial"/>
          <w:color w:val="0000FF"/>
          <w:kern w:val="2"/>
          <w:lang w:eastAsia="zh-CN"/>
        </w:rPr>
      </w:pPr>
      <w:r>
        <w:separator/>
      </w:r>
    </w:p>
  </w:footnote>
  <w:footnote w:type="continuationSeparator" w:id="0">
    <w:p w:rsidR="0015660F" w:rsidRPr="004E3B67" w:rsidRDefault="0015660F"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5"/>
  </w:num>
  <w:num w:numId="5">
    <w:abstractNumId w:val="12"/>
  </w:num>
  <w:num w:numId="6">
    <w:abstractNumId w:val="6"/>
  </w:num>
  <w:num w:numId="7">
    <w:abstractNumId w:val="4"/>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3"/>
  </w:num>
  <w:num w:numId="15">
    <w:abstractNumId w:val="1"/>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3A25"/>
    <w:rsid w:val="00063BA0"/>
    <w:rsid w:val="00065837"/>
    <w:rsid w:val="00065DE8"/>
    <w:rsid w:val="0007409D"/>
    <w:rsid w:val="0007466B"/>
    <w:rsid w:val="00074991"/>
    <w:rsid w:val="0007550C"/>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7086"/>
    <w:rsid w:val="002E7817"/>
    <w:rsid w:val="002E7D24"/>
    <w:rsid w:val="002F2015"/>
    <w:rsid w:val="002F6246"/>
    <w:rsid w:val="002F68B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3563D"/>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0A95"/>
    <w:rsid w:val="00521A11"/>
    <w:rsid w:val="00522A0B"/>
    <w:rsid w:val="005261DF"/>
    <w:rsid w:val="00526336"/>
    <w:rsid w:val="00526376"/>
    <w:rsid w:val="00526680"/>
    <w:rsid w:val="005302AC"/>
    <w:rsid w:val="005309A4"/>
    <w:rsid w:val="00531438"/>
    <w:rsid w:val="0053281F"/>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AA5"/>
    <w:rsid w:val="0070386D"/>
    <w:rsid w:val="007043CD"/>
    <w:rsid w:val="00704D0B"/>
    <w:rsid w:val="007070B7"/>
    <w:rsid w:val="0071019B"/>
    <w:rsid w:val="00713523"/>
    <w:rsid w:val="0072066F"/>
    <w:rsid w:val="007207CB"/>
    <w:rsid w:val="00722861"/>
    <w:rsid w:val="00724A32"/>
    <w:rsid w:val="00733E51"/>
    <w:rsid w:val="00744DA4"/>
    <w:rsid w:val="00747251"/>
    <w:rsid w:val="0075085E"/>
    <w:rsid w:val="00752A87"/>
    <w:rsid w:val="0075381C"/>
    <w:rsid w:val="00753AF2"/>
    <w:rsid w:val="00756544"/>
    <w:rsid w:val="00766D64"/>
    <w:rsid w:val="00767058"/>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16E4"/>
    <w:rsid w:val="007D237F"/>
    <w:rsid w:val="007D3433"/>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91FE1"/>
    <w:rsid w:val="00895072"/>
    <w:rsid w:val="0089702F"/>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90AE7"/>
    <w:rsid w:val="00990B2E"/>
    <w:rsid w:val="00990FD3"/>
    <w:rsid w:val="0099272E"/>
    <w:rsid w:val="009A14BC"/>
    <w:rsid w:val="009A2177"/>
    <w:rsid w:val="009A306A"/>
    <w:rsid w:val="009A37F5"/>
    <w:rsid w:val="009A5BF8"/>
    <w:rsid w:val="009B067E"/>
    <w:rsid w:val="009B67E2"/>
    <w:rsid w:val="009B7298"/>
    <w:rsid w:val="009C54E0"/>
    <w:rsid w:val="009C5C36"/>
    <w:rsid w:val="009D483E"/>
    <w:rsid w:val="009D66EB"/>
    <w:rsid w:val="009D6AB2"/>
    <w:rsid w:val="009D770C"/>
    <w:rsid w:val="009E118F"/>
    <w:rsid w:val="009E12C9"/>
    <w:rsid w:val="009E384D"/>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6487"/>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6237"/>
    <w:rsid w:val="00BF0AD1"/>
    <w:rsid w:val="00BF0CF0"/>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C252A"/>
    <w:rsid w:val="00DC67E1"/>
    <w:rsid w:val="00DD231A"/>
    <w:rsid w:val="00DD2CC8"/>
    <w:rsid w:val="00DD7D00"/>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D2921"/>
    <w:rsid w:val="00ED4996"/>
    <w:rsid w:val="00ED4E55"/>
    <w:rsid w:val="00ED6451"/>
    <w:rsid w:val="00ED76E0"/>
    <w:rsid w:val="00EE1DCB"/>
    <w:rsid w:val="00EE1EA8"/>
    <w:rsid w:val="00EE3041"/>
    <w:rsid w:val="00EE33CB"/>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7D69"/>
    <w:rsid w:val="00F84336"/>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737B"/>
    <w:rsid w:val="00FB7820"/>
    <w:rsid w:val="00FC7FF3"/>
    <w:rsid w:val="00FD1205"/>
    <w:rsid w:val="00FD498F"/>
    <w:rsid w:val="00FD547B"/>
    <w:rsid w:val="00FE0D4B"/>
    <w:rsid w:val="00FE1FBD"/>
    <w:rsid w:val="00FE23E9"/>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FB49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783767-9A16-4B0A-AAD3-74B7A6C0D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2018-01-08T21:02:00Z</dcterms:created>
  <dcterms:modified xsi:type="dcterms:W3CDTF">2018-01-10T16:02:00Z</dcterms:modified>
</cp:coreProperties>
</file>