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2447" w:rsidRPr="00D2759E" w:rsidRDefault="005B2447" w:rsidP="005B2447">
      <w:pPr>
        <w:tabs>
          <w:tab w:val="right" w:pos="9781"/>
        </w:tabs>
        <w:rPr>
          <w:rFonts w:ascii="Arial" w:hAnsi="Arial" w:cs="Arial"/>
          <w:sz w:val="28"/>
          <w:lang w:val="en-GB"/>
        </w:rPr>
      </w:pPr>
      <w:r w:rsidRPr="00D2759E">
        <w:rPr>
          <w:rFonts w:ascii="Arial" w:hAnsi="Arial" w:cs="Arial"/>
          <w:sz w:val="28"/>
          <w:lang w:val="en-GB"/>
        </w:rPr>
        <w:t xml:space="preserve">3GPP TSG-RAN WG4 Meeting </w:t>
      </w:r>
      <w:r w:rsidR="00895072" w:rsidRPr="00895072">
        <w:rPr>
          <w:rFonts w:ascii="Arial" w:hAnsi="Arial" w:cs="Arial"/>
          <w:sz w:val="28"/>
          <w:lang w:val="en-GB"/>
        </w:rPr>
        <w:t>AH</w:t>
      </w:r>
      <w:r w:rsidR="00523B10">
        <w:rPr>
          <w:rFonts w:ascii="Arial" w:hAnsi="Arial" w:cs="Arial"/>
          <w:sz w:val="28"/>
          <w:lang w:val="en-GB"/>
        </w:rPr>
        <w:t>-</w:t>
      </w:r>
      <w:r w:rsidR="00895072" w:rsidRPr="00895072">
        <w:rPr>
          <w:rFonts w:ascii="Arial" w:hAnsi="Arial" w:cs="Arial"/>
          <w:sz w:val="28"/>
          <w:lang w:val="en-GB"/>
        </w:rPr>
        <w:t>1801</w:t>
      </w:r>
      <w:r w:rsidRPr="00D2759E">
        <w:rPr>
          <w:rFonts w:ascii="Arial" w:hAnsi="Arial" w:cs="Arial"/>
          <w:sz w:val="28"/>
          <w:lang w:val="en-GB"/>
        </w:rPr>
        <w:tab/>
        <w:t>R4-1</w:t>
      </w:r>
      <w:r w:rsidR="00895072">
        <w:rPr>
          <w:rFonts w:ascii="Arial" w:hAnsi="Arial" w:cs="Arial"/>
          <w:sz w:val="28"/>
          <w:lang w:val="en-GB"/>
        </w:rPr>
        <w:t>80</w:t>
      </w:r>
      <w:r w:rsidR="00CD7597">
        <w:rPr>
          <w:rFonts w:ascii="Arial" w:hAnsi="Arial" w:cs="Arial"/>
          <w:sz w:val="28"/>
          <w:lang w:val="en-GB"/>
        </w:rPr>
        <w:t>0027</w:t>
      </w:r>
      <w:bookmarkStart w:id="0" w:name="_GoBack"/>
      <w:bookmarkEnd w:id="0"/>
    </w:p>
    <w:p w:rsidR="005B2447" w:rsidRPr="00D2759E" w:rsidRDefault="00895072" w:rsidP="005B2447">
      <w:pPr>
        <w:tabs>
          <w:tab w:val="right" w:pos="9781"/>
        </w:tabs>
        <w:rPr>
          <w:rFonts w:ascii="Arial" w:hAnsi="Arial" w:cs="Arial"/>
          <w:sz w:val="28"/>
          <w:lang w:val="en-GB"/>
        </w:rPr>
      </w:pPr>
      <w:r w:rsidRPr="00895072">
        <w:rPr>
          <w:rFonts w:ascii="Arial" w:hAnsi="Arial" w:cs="Arial"/>
          <w:sz w:val="28"/>
          <w:lang w:val="en-GB"/>
        </w:rPr>
        <w:t>San Diego, California, USA, 22 – 26 January 2018</w:t>
      </w:r>
    </w:p>
    <w:p w:rsidR="005B2447" w:rsidRPr="00D2759E" w:rsidRDefault="005B2447" w:rsidP="005B2447">
      <w:pPr>
        <w:tabs>
          <w:tab w:val="left" w:pos="1985"/>
        </w:tabs>
        <w:rPr>
          <w:rFonts w:ascii="Arial" w:hAnsi="Arial"/>
          <w:b/>
          <w:lang w:val="en-GB"/>
        </w:rPr>
      </w:pPr>
    </w:p>
    <w:p w:rsidR="005B2447" w:rsidRPr="00D2759E" w:rsidRDefault="005B2447" w:rsidP="005B2447">
      <w:pPr>
        <w:tabs>
          <w:tab w:val="left" w:pos="1985"/>
        </w:tabs>
        <w:rPr>
          <w:rFonts w:ascii="Arial" w:hAnsi="Arial"/>
          <w:lang w:val="en-GB"/>
        </w:rPr>
      </w:pPr>
      <w:r w:rsidRPr="00D2759E">
        <w:rPr>
          <w:rFonts w:ascii="Arial" w:hAnsi="Arial"/>
          <w:b/>
          <w:lang w:val="en-GB"/>
        </w:rPr>
        <w:t>Agenda Item:</w:t>
      </w:r>
      <w:r w:rsidRPr="00D2759E">
        <w:rPr>
          <w:rFonts w:ascii="Arial" w:hAnsi="Arial"/>
          <w:lang w:val="en-GB"/>
        </w:rPr>
        <w:tab/>
      </w:r>
      <w:bookmarkStart w:id="1" w:name="Source"/>
      <w:bookmarkEnd w:id="1"/>
      <w:r w:rsidR="007207CB">
        <w:rPr>
          <w:rFonts w:ascii="Arial" w:hAnsi="Arial"/>
          <w:b/>
          <w:lang w:val="en-GB"/>
        </w:rPr>
        <w:t>4.4.3.4</w:t>
      </w:r>
    </w:p>
    <w:p w:rsidR="005B2447" w:rsidRPr="00D2759E" w:rsidRDefault="005B2447" w:rsidP="005B2447">
      <w:pPr>
        <w:tabs>
          <w:tab w:val="left" w:pos="1985"/>
        </w:tabs>
        <w:rPr>
          <w:rFonts w:ascii="Arial" w:hAnsi="Arial"/>
          <w:lang w:val="en-GB"/>
        </w:rPr>
      </w:pPr>
      <w:r w:rsidRPr="00D2759E">
        <w:rPr>
          <w:rFonts w:ascii="Arial" w:hAnsi="Arial"/>
          <w:b/>
          <w:lang w:val="en-GB"/>
        </w:rPr>
        <w:t xml:space="preserve">Source: </w:t>
      </w:r>
      <w:r w:rsidRPr="00D2759E">
        <w:rPr>
          <w:rFonts w:ascii="Arial" w:hAnsi="Arial"/>
          <w:b/>
          <w:lang w:val="en-GB"/>
        </w:rPr>
        <w:tab/>
        <w:t>Nokia, Nokia Shanghai Bell</w:t>
      </w:r>
    </w:p>
    <w:p w:rsidR="005B2447" w:rsidRPr="00D2759E" w:rsidRDefault="005B2447" w:rsidP="005B2447">
      <w:pPr>
        <w:tabs>
          <w:tab w:val="left" w:pos="1985"/>
        </w:tabs>
        <w:ind w:left="1985" w:hanging="1985"/>
        <w:rPr>
          <w:rFonts w:ascii="Arial" w:hAnsi="Arial" w:cs="Arial"/>
          <w:b/>
          <w:lang w:val="en-GB"/>
        </w:rPr>
      </w:pPr>
      <w:r w:rsidRPr="00D2759E">
        <w:rPr>
          <w:rFonts w:ascii="Arial" w:hAnsi="Arial"/>
          <w:b/>
          <w:lang w:val="en-GB"/>
        </w:rPr>
        <w:t>Title:</w:t>
      </w:r>
      <w:r w:rsidRPr="00D2759E">
        <w:rPr>
          <w:rFonts w:ascii="Arial" w:hAnsi="Arial"/>
          <w:lang w:val="en-GB"/>
        </w:rPr>
        <w:t xml:space="preserve"> </w:t>
      </w:r>
      <w:r w:rsidRPr="00D2759E">
        <w:rPr>
          <w:rFonts w:ascii="Arial" w:hAnsi="Arial"/>
          <w:lang w:val="en-GB"/>
        </w:rPr>
        <w:tab/>
      </w:r>
      <w:bookmarkStart w:id="2" w:name="Title"/>
      <w:bookmarkEnd w:id="2"/>
      <w:r w:rsidR="009E68F1" w:rsidRPr="00D2759E">
        <w:rPr>
          <w:rFonts w:ascii="Arial" w:hAnsi="Arial" w:cs="Arial"/>
          <w:b/>
          <w:lang w:val="en-GB"/>
        </w:rPr>
        <w:t xml:space="preserve">TP to TR 38.817-02: NR BS </w:t>
      </w:r>
      <w:bookmarkStart w:id="3" w:name="_Hlk502751319"/>
      <w:r w:rsidR="00895072" w:rsidRPr="00895072">
        <w:rPr>
          <w:rFonts w:ascii="Arial" w:hAnsi="Arial" w:cs="Arial"/>
          <w:b/>
          <w:lang w:val="en-GB"/>
        </w:rPr>
        <w:t xml:space="preserve">out-of-band </w:t>
      </w:r>
      <w:r w:rsidR="00E62315">
        <w:rPr>
          <w:rFonts w:ascii="Arial" w:hAnsi="Arial" w:cs="Arial"/>
          <w:b/>
          <w:lang w:val="en-GB"/>
        </w:rPr>
        <w:t>blocking step size</w:t>
      </w:r>
      <w:r w:rsidR="009E68F1" w:rsidRPr="00D2759E">
        <w:rPr>
          <w:rFonts w:ascii="Arial" w:hAnsi="Arial" w:cs="Arial"/>
          <w:b/>
          <w:lang w:val="en-GB"/>
        </w:rPr>
        <w:t xml:space="preserve"> </w:t>
      </w:r>
      <w:r w:rsidR="00895072" w:rsidRPr="00895072">
        <w:rPr>
          <w:rFonts w:ascii="Arial" w:hAnsi="Arial" w:cs="Arial"/>
          <w:b/>
          <w:lang w:val="en-GB"/>
        </w:rPr>
        <w:t>for FR1</w:t>
      </w:r>
      <w:bookmarkEnd w:id="3"/>
      <w:r w:rsidR="00895072" w:rsidRPr="00895072">
        <w:rPr>
          <w:rFonts w:ascii="Arial" w:hAnsi="Arial" w:cs="Arial"/>
          <w:b/>
          <w:lang w:val="en-GB"/>
        </w:rPr>
        <w:t xml:space="preserve"> </w:t>
      </w:r>
      <w:r w:rsidR="009E68F1" w:rsidRPr="00D2759E">
        <w:rPr>
          <w:rFonts w:ascii="Arial" w:hAnsi="Arial" w:cs="Arial"/>
          <w:b/>
          <w:lang w:val="en-GB"/>
        </w:rPr>
        <w:t>(</w:t>
      </w:r>
      <w:r w:rsidR="00045C04">
        <w:rPr>
          <w:rFonts w:ascii="Arial" w:hAnsi="Arial" w:cs="Arial"/>
          <w:b/>
          <w:lang w:val="en-GB"/>
        </w:rPr>
        <w:t>7.5.1, 10.6</w:t>
      </w:r>
      <w:r w:rsidR="009E68F1" w:rsidRPr="00D2759E">
        <w:rPr>
          <w:rFonts w:ascii="Arial" w:hAnsi="Arial" w:cs="Arial"/>
          <w:b/>
          <w:lang w:val="en-GB"/>
        </w:rPr>
        <w:t>)</w:t>
      </w:r>
    </w:p>
    <w:p w:rsidR="00452885" w:rsidRPr="00D2759E" w:rsidRDefault="00452885" w:rsidP="00452885">
      <w:pPr>
        <w:tabs>
          <w:tab w:val="left" w:pos="1985"/>
        </w:tabs>
        <w:rPr>
          <w:rFonts w:ascii="Arial" w:hAnsi="Arial"/>
          <w:b/>
          <w:lang w:val="en-GB"/>
        </w:rPr>
      </w:pPr>
      <w:r w:rsidRPr="00D2759E">
        <w:rPr>
          <w:rFonts w:ascii="Arial" w:hAnsi="Arial"/>
          <w:b/>
          <w:lang w:val="en-GB"/>
        </w:rPr>
        <w:t>Document for:</w:t>
      </w:r>
      <w:r w:rsidRPr="00D2759E">
        <w:rPr>
          <w:rFonts w:ascii="Arial" w:hAnsi="Arial"/>
          <w:lang w:val="en-GB"/>
        </w:rPr>
        <w:tab/>
      </w:r>
      <w:bookmarkStart w:id="4" w:name="DocumentFor"/>
      <w:bookmarkEnd w:id="4"/>
      <w:r w:rsidRPr="00D2759E">
        <w:rPr>
          <w:rFonts w:ascii="Arial" w:hAnsi="Arial"/>
          <w:b/>
          <w:lang w:val="en-GB"/>
        </w:rPr>
        <w:t>Approval</w:t>
      </w:r>
    </w:p>
    <w:p w:rsidR="00452885" w:rsidRPr="00D2759E" w:rsidRDefault="00452885" w:rsidP="00452885">
      <w:pPr>
        <w:pBdr>
          <w:bottom w:val="single" w:sz="4" w:space="1" w:color="auto"/>
        </w:pBdr>
        <w:rPr>
          <w:rFonts w:ascii="Arial" w:hAnsi="Arial" w:cs="Arial"/>
          <w:lang w:val="en-GB"/>
        </w:rPr>
      </w:pPr>
    </w:p>
    <w:p w:rsidR="00452885" w:rsidRPr="00D2759E" w:rsidRDefault="00452885" w:rsidP="00452885">
      <w:pPr>
        <w:rPr>
          <w:rFonts w:ascii="Arial" w:hAnsi="Arial" w:cs="Arial"/>
          <w:lang w:val="en-GB"/>
        </w:rPr>
      </w:pPr>
    </w:p>
    <w:p w:rsidR="00452885" w:rsidRPr="00D2759E" w:rsidRDefault="00452885" w:rsidP="00452885">
      <w:pPr>
        <w:keepNext/>
        <w:spacing w:after="240"/>
        <w:ind w:right="284"/>
        <w:outlineLvl w:val="0"/>
        <w:rPr>
          <w:rFonts w:ascii="Arial" w:hAnsi="Arial"/>
          <w:b/>
          <w:sz w:val="24"/>
          <w:lang w:val="en-GB"/>
        </w:rPr>
      </w:pPr>
      <w:r w:rsidRPr="00D2759E">
        <w:rPr>
          <w:rFonts w:ascii="Arial" w:hAnsi="Arial"/>
          <w:b/>
          <w:sz w:val="24"/>
          <w:lang w:val="en-GB"/>
        </w:rPr>
        <w:t>1.</w:t>
      </w:r>
      <w:r w:rsidRPr="00D2759E">
        <w:rPr>
          <w:rFonts w:ascii="Arial" w:hAnsi="Arial"/>
          <w:b/>
          <w:sz w:val="24"/>
          <w:lang w:val="en-GB"/>
        </w:rPr>
        <w:tab/>
        <w:t>Introduction</w:t>
      </w:r>
    </w:p>
    <w:p w:rsidR="00172969" w:rsidRDefault="00172969" w:rsidP="001664E6">
      <w:pPr>
        <w:pStyle w:val="BodyText"/>
        <w:snapToGrid w:val="0"/>
        <w:rPr>
          <w:color w:val="000000"/>
          <w:szCs w:val="20"/>
          <w:lang w:val="en-GB"/>
        </w:rPr>
      </w:pPr>
      <w:r>
        <w:rPr>
          <w:color w:val="000000"/>
          <w:szCs w:val="20"/>
          <w:lang w:val="en-GB"/>
        </w:rPr>
        <w:t xml:space="preserve">The frequency step size for the </w:t>
      </w:r>
      <w:r>
        <w:rPr>
          <w:szCs w:val="20"/>
          <w:lang w:eastAsia="en-GB"/>
        </w:rPr>
        <w:t>BS out-of-band blocking (OOBB) verification for FR1 was discussed in RAN4#84</w:t>
      </w:r>
      <w:r w:rsidR="005C46EC">
        <w:rPr>
          <w:szCs w:val="20"/>
          <w:lang w:eastAsia="en-GB"/>
        </w:rPr>
        <w:t xml:space="preserve"> without conclusion</w:t>
      </w:r>
      <w:r>
        <w:rPr>
          <w:szCs w:val="20"/>
          <w:lang w:eastAsia="en-GB"/>
        </w:rPr>
        <w:t xml:space="preserve"> [1], </w:t>
      </w:r>
      <w:r w:rsidR="005C46EC">
        <w:rPr>
          <w:szCs w:val="20"/>
          <w:lang w:eastAsia="en-GB"/>
        </w:rPr>
        <w:t>while</w:t>
      </w:r>
      <w:r>
        <w:rPr>
          <w:szCs w:val="20"/>
          <w:lang w:eastAsia="en-GB"/>
        </w:rPr>
        <w:t xml:space="preserve"> it was agreed in RAN4#84bis that </w:t>
      </w:r>
      <w:r w:rsidRPr="00172969">
        <w:rPr>
          <w:szCs w:val="20"/>
          <w:lang w:eastAsia="en-GB"/>
        </w:rPr>
        <w:t xml:space="preserve">the frequency step size for </w:t>
      </w:r>
      <w:r>
        <w:rPr>
          <w:szCs w:val="20"/>
          <w:lang w:eastAsia="en-GB"/>
        </w:rPr>
        <w:t xml:space="preserve">the UE </w:t>
      </w:r>
      <w:r w:rsidRPr="00172969">
        <w:rPr>
          <w:szCs w:val="20"/>
          <w:lang w:eastAsia="en-GB"/>
        </w:rPr>
        <w:t xml:space="preserve">OOBB verification </w:t>
      </w:r>
      <w:r>
        <w:rPr>
          <w:szCs w:val="20"/>
          <w:lang w:eastAsia="en-GB"/>
        </w:rPr>
        <w:t xml:space="preserve">for FR1 </w:t>
      </w:r>
      <w:r w:rsidRPr="00172969">
        <w:rPr>
          <w:szCs w:val="20"/>
          <w:lang w:eastAsia="en-GB"/>
        </w:rPr>
        <w:t>shall be larger than 1 MHz and proportional to the bandwidth of the channel under test</w:t>
      </w:r>
      <w:r>
        <w:rPr>
          <w:szCs w:val="20"/>
          <w:lang w:eastAsia="en-GB"/>
        </w:rPr>
        <w:t xml:space="preserve"> [2]</w:t>
      </w:r>
      <w:r w:rsidRPr="00172969">
        <w:rPr>
          <w:szCs w:val="20"/>
          <w:lang w:eastAsia="en-GB"/>
        </w:rPr>
        <w:t>.</w:t>
      </w:r>
    </w:p>
    <w:p w:rsidR="00E33755" w:rsidRPr="00D2759E" w:rsidRDefault="004E13FF" w:rsidP="001664E6">
      <w:pPr>
        <w:pStyle w:val="BodyText"/>
        <w:snapToGrid w:val="0"/>
        <w:rPr>
          <w:rFonts w:eastAsia="宋体"/>
          <w:szCs w:val="20"/>
          <w:lang w:val="en-GB" w:eastAsia="zh-CN"/>
        </w:rPr>
      </w:pPr>
      <w:r w:rsidRPr="00D2759E">
        <w:rPr>
          <w:rFonts w:eastAsia="宋体"/>
          <w:szCs w:val="20"/>
          <w:lang w:val="en-GB" w:eastAsia="zh-CN"/>
        </w:rPr>
        <w:t xml:space="preserve">This contribution </w:t>
      </w:r>
      <w:r w:rsidR="008D2B77" w:rsidRPr="00D2759E">
        <w:rPr>
          <w:rFonts w:eastAsia="宋体"/>
          <w:szCs w:val="20"/>
          <w:lang w:val="en-GB" w:eastAsia="zh-CN"/>
        </w:rPr>
        <w:t xml:space="preserve">provides </w:t>
      </w:r>
      <w:r w:rsidR="0089702F">
        <w:rPr>
          <w:rFonts w:eastAsia="宋体"/>
          <w:szCs w:val="20"/>
          <w:lang w:val="en-GB" w:eastAsia="zh-CN"/>
        </w:rPr>
        <w:t xml:space="preserve">a proposal on the </w:t>
      </w:r>
      <w:r w:rsidR="0089702F">
        <w:rPr>
          <w:color w:val="000000"/>
          <w:szCs w:val="20"/>
          <w:lang w:val="en-GB"/>
        </w:rPr>
        <w:t xml:space="preserve">frequency step size for the </w:t>
      </w:r>
      <w:r w:rsidR="0089702F">
        <w:rPr>
          <w:szCs w:val="20"/>
          <w:lang w:eastAsia="en-GB"/>
        </w:rPr>
        <w:t xml:space="preserve">BS OOBB verification for FR1 according to the agreed proposal on the UE side, and </w:t>
      </w:r>
      <w:r w:rsidR="00F904DC">
        <w:rPr>
          <w:rFonts w:eastAsia="宋体"/>
          <w:szCs w:val="20"/>
          <w:lang w:val="en-GB" w:eastAsia="zh-CN"/>
        </w:rPr>
        <w:t>a text proposal</w:t>
      </w:r>
      <w:r w:rsidR="001D0753" w:rsidRPr="00D2759E">
        <w:rPr>
          <w:rFonts w:eastAsia="宋体"/>
          <w:szCs w:val="20"/>
          <w:lang w:val="en-GB" w:eastAsia="zh-CN"/>
        </w:rPr>
        <w:t xml:space="preserve"> to </w:t>
      </w:r>
      <w:r w:rsidR="00F904DC">
        <w:rPr>
          <w:rFonts w:eastAsia="宋体"/>
          <w:szCs w:val="20"/>
          <w:lang w:val="en-GB" w:eastAsia="zh-CN"/>
        </w:rPr>
        <w:t xml:space="preserve">the </w:t>
      </w:r>
      <w:r w:rsidR="0089702F">
        <w:rPr>
          <w:rFonts w:eastAsia="宋体"/>
          <w:szCs w:val="20"/>
          <w:lang w:val="en-GB" w:eastAsia="zh-CN"/>
        </w:rPr>
        <w:t xml:space="preserve">NR BS </w:t>
      </w:r>
      <w:r w:rsidR="009E68F1" w:rsidRPr="00D2759E">
        <w:rPr>
          <w:rFonts w:eastAsia="宋体"/>
          <w:lang w:val="en-GB" w:eastAsia="zh-CN"/>
        </w:rPr>
        <w:t>TR 38.817-02 [</w:t>
      </w:r>
      <w:r w:rsidR="0089702F">
        <w:rPr>
          <w:rFonts w:eastAsia="宋体"/>
          <w:lang w:val="en-GB" w:eastAsia="zh-CN"/>
        </w:rPr>
        <w:t>3</w:t>
      </w:r>
      <w:r w:rsidR="009E68F1" w:rsidRPr="00D2759E">
        <w:rPr>
          <w:rFonts w:eastAsia="宋体"/>
          <w:lang w:val="en-GB" w:eastAsia="zh-CN"/>
        </w:rPr>
        <w:t>]</w:t>
      </w:r>
      <w:r w:rsidRPr="00D2759E">
        <w:rPr>
          <w:rFonts w:eastAsia="宋体"/>
          <w:szCs w:val="20"/>
          <w:lang w:val="en-GB" w:eastAsia="zh-CN"/>
        </w:rPr>
        <w:t>.</w:t>
      </w:r>
    </w:p>
    <w:p w:rsidR="00753AF2" w:rsidRPr="00D2759E" w:rsidRDefault="00753AF2" w:rsidP="00753AF2">
      <w:pPr>
        <w:pStyle w:val="BodyText"/>
        <w:snapToGrid w:val="0"/>
        <w:rPr>
          <w:rFonts w:eastAsia="宋体"/>
          <w:szCs w:val="20"/>
          <w:lang w:val="en-GB" w:eastAsia="zh-CN"/>
        </w:rPr>
      </w:pPr>
    </w:p>
    <w:p w:rsidR="00172969" w:rsidRPr="00D2759E" w:rsidRDefault="00172969" w:rsidP="00172969">
      <w:pPr>
        <w:keepNext/>
        <w:spacing w:after="240"/>
        <w:ind w:right="284"/>
        <w:outlineLvl w:val="0"/>
        <w:rPr>
          <w:rFonts w:ascii="Arial" w:hAnsi="Arial"/>
          <w:b/>
          <w:sz w:val="24"/>
          <w:lang w:val="en-GB"/>
        </w:rPr>
      </w:pPr>
      <w:r>
        <w:rPr>
          <w:rFonts w:ascii="Arial" w:hAnsi="Arial"/>
          <w:b/>
          <w:sz w:val="24"/>
          <w:lang w:val="en-GB"/>
        </w:rPr>
        <w:t>2</w:t>
      </w:r>
      <w:r w:rsidRPr="00D2759E">
        <w:rPr>
          <w:rFonts w:ascii="Arial" w:hAnsi="Arial"/>
          <w:b/>
          <w:sz w:val="24"/>
          <w:lang w:val="en-GB"/>
        </w:rPr>
        <w:t>.</w:t>
      </w:r>
      <w:r w:rsidRPr="00D2759E">
        <w:rPr>
          <w:rFonts w:ascii="Arial" w:hAnsi="Arial"/>
          <w:b/>
          <w:sz w:val="24"/>
          <w:lang w:val="en-GB"/>
        </w:rPr>
        <w:tab/>
      </w:r>
      <w:r>
        <w:rPr>
          <w:rFonts w:ascii="Arial" w:hAnsi="Arial"/>
          <w:b/>
          <w:sz w:val="24"/>
          <w:lang w:val="en-GB"/>
        </w:rPr>
        <w:t>Discussion</w:t>
      </w:r>
    </w:p>
    <w:p w:rsidR="00172969" w:rsidRPr="00D2759E" w:rsidRDefault="00172969" w:rsidP="00172969">
      <w:pPr>
        <w:pStyle w:val="BodyText"/>
        <w:snapToGrid w:val="0"/>
        <w:rPr>
          <w:color w:val="000000"/>
          <w:szCs w:val="20"/>
          <w:lang w:val="en-GB"/>
        </w:rPr>
      </w:pPr>
      <w:r>
        <w:rPr>
          <w:color w:val="000000"/>
          <w:szCs w:val="20"/>
          <w:lang w:val="en-GB"/>
        </w:rPr>
        <w:t xml:space="preserve">It has been discussed in [1] that the </w:t>
      </w:r>
      <w:r>
        <w:rPr>
          <w:szCs w:val="20"/>
          <w:lang w:eastAsia="en-GB"/>
        </w:rPr>
        <w:t xml:space="preserve">testing of the BS out-of-band blocking requirement has been a time-consuming exercise as the measurements are required for a very wide frequency range (1 to 12750 MHz for E-UTRA). To reduce the amount of time used for unnecessary measurement, it was proposed </w:t>
      </w:r>
      <w:r w:rsidR="009B067E">
        <w:rPr>
          <w:color w:val="000000"/>
          <w:szCs w:val="20"/>
          <w:lang w:val="en-GB"/>
        </w:rPr>
        <w:t xml:space="preserve">for the </w:t>
      </w:r>
      <w:r w:rsidR="009B067E">
        <w:rPr>
          <w:szCs w:val="20"/>
          <w:lang w:eastAsia="en-GB"/>
        </w:rPr>
        <w:t xml:space="preserve">BS OOBB verification for FR1 </w:t>
      </w:r>
      <w:r>
        <w:rPr>
          <w:szCs w:val="20"/>
          <w:lang w:eastAsia="en-GB"/>
        </w:rPr>
        <w:t xml:space="preserve">to use a larger </w:t>
      </w:r>
      <w:r w:rsidR="009B067E">
        <w:t>frequency</w:t>
      </w:r>
      <w:r w:rsidR="009B067E">
        <w:rPr>
          <w:szCs w:val="20"/>
          <w:lang w:eastAsia="en-GB"/>
        </w:rPr>
        <w:t xml:space="preserve"> </w:t>
      </w:r>
      <w:r>
        <w:rPr>
          <w:szCs w:val="20"/>
          <w:lang w:eastAsia="en-GB"/>
        </w:rPr>
        <w:t>step size than current 1</w:t>
      </w:r>
      <w:r w:rsidR="009B067E">
        <w:rPr>
          <w:szCs w:val="20"/>
          <w:lang w:eastAsia="en-GB"/>
        </w:rPr>
        <w:t xml:space="preserve"> </w:t>
      </w:r>
      <w:r>
        <w:rPr>
          <w:szCs w:val="20"/>
          <w:lang w:eastAsia="en-GB"/>
        </w:rPr>
        <w:t>MHz step for E-UTRA on frequencies that are “further away” from the wanted channel</w:t>
      </w:r>
      <w:r w:rsidR="0089702F">
        <w:rPr>
          <w:szCs w:val="20"/>
          <w:lang w:eastAsia="en-GB"/>
        </w:rPr>
        <w:t xml:space="preserve">, for </w:t>
      </w:r>
      <w:r w:rsidR="00A873FF">
        <w:rPr>
          <w:szCs w:val="20"/>
          <w:lang w:eastAsia="en-GB"/>
        </w:rPr>
        <w:t>example</w:t>
      </w:r>
      <w:r w:rsidR="0089702F">
        <w:rPr>
          <w:szCs w:val="20"/>
          <w:lang w:eastAsia="en-GB"/>
        </w:rPr>
        <w:t>, t</w:t>
      </w:r>
      <w:r>
        <w:rPr>
          <w:szCs w:val="20"/>
          <w:lang w:eastAsia="en-GB"/>
        </w:rPr>
        <w:t>o use 10</w:t>
      </w:r>
      <w:r w:rsidR="009B067E">
        <w:rPr>
          <w:szCs w:val="20"/>
          <w:lang w:eastAsia="en-GB"/>
        </w:rPr>
        <w:t xml:space="preserve"> </w:t>
      </w:r>
      <w:r>
        <w:rPr>
          <w:szCs w:val="20"/>
          <w:lang w:eastAsia="en-GB"/>
        </w:rPr>
        <w:t xml:space="preserve">MHz </w:t>
      </w:r>
      <w:r w:rsidR="009B067E">
        <w:t>frequency</w:t>
      </w:r>
      <w:r w:rsidR="009B067E">
        <w:rPr>
          <w:szCs w:val="20"/>
          <w:lang w:eastAsia="en-GB"/>
        </w:rPr>
        <w:t xml:space="preserve"> </w:t>
      </w:r>
      <w:r>
        <w:rPr>
          <w:szCs w:val="20"/>
          <w:lang w:eastAsia="en-GB"/>
        </w:rPr>
        <w:t>step</w:t>
      </w:r>
      <w:r w:rsidR="009B067E">
        <w:rPr>
          <w:szCs w:val="20"/>
          <w:lang w:eastAsia="en-GB"/>
        </w:rPr>
        <w:t xml:space="preserve"> size</w:t>
      </w:r>
      <w:r>
        <w:rPr>
          <w:szCs w:val="20"/>
          <w:lang w:eastAsia="en-GB"/>
        </w:rPr>
        <w:t xml:space="preserve"> on frequencies further than two times BS maximum radio bandwidth from the wanted channel.</w:t>
      </w:r>
    </w:p>
    <w:p w:rsidR="00B97782" w:rsidRDefault="0089702F" w:rsidP="00172969">
      <w:pPr>
        <w:pStyle w:val="BodyText"/>
        <w:snapToGrid w:val="0"/>
      </w:pPr>
      <w:r>
        <w:rPr>
          <w:rFonts w:eastAsia="宋体"/>
          <w:szCs w:val="20"/>
          <w:lang w:val="en-GB" w:eastAsia="zh-CN"/>
        </w:rPr>
        <w:t xml:space="preserve">On the other hand, </w:t>
      </w:r>
      <w:r w:rsidR="00B97782">
        <w:rPr>
          <w:rFonts w:eastAsia="宋体"/>
          <w:szCs w:val="20"/>
          <w:lang w:val="en-GB" w:eastAsia="zh-CN"/>
        </w:rPr>
        <w:t xml:space="preserve">the proposal agreed in [2] </w:t>
      </w:r>
      <w:r w:rsidR="009B067E" w:rsidRPr="00172969">
        <w:rPr>
          <w:szCs w:val="20"/>
          <w:lang w:eastAsia="en-GB"/>
        </w:rPr>
        <w:t xml:space="preserve">for </w:t>
      </w:r>
      <w:r w:rsidR="009B067E">
        <w:rPr>
          <w:szCs w:val="20"/>
          <w:lang w:eastAsia="en-GB"/>
        </w:rPr>
        <w:t xml:space="preserve">the UE </w:t>
      </w:r>
      <w:r w:rsidR="009B067E" w:rsidRPr="00172969">
        <w:rPr>
          <w:szCs w:val="20"/>
          <w:lang w:eastAsia="en-GB"/>
        </w:rPr>
        <w:t xml:space="preserve">OOBB verification </w:t>
      </w:r>
      <w:r w:rsidR="009B067E">
        <w:rPr>
          <w:szCs w:val="20"/>
          <w:lang w:eastAsia="en-GB"/>
        </w:rPr>
        <w:t xml:space="preserve">for FR1 </w:t>
      </w:r>
      <w:r w:rsidR="00B97782">
        <w:rPr>
          <w:rFonts w:eastAsia="宋体"/>
          <w:szCs w:val="20"/>
          <w:lang w:val="en-GB" w:eastAsia="zh-CN"/>
        </w:rPr>
        <w:t xml:space="preserve">was based on the </w:t>
      </w:r>
      <w:r w:rsidR="009B067E">
        <w:rPr>
          <w:rFonts w:eastAsia="宋体"/>
          <w:szCs w:val="20"/>
          <w:lang w:val="en-GB" w:eastAsia="zh-CN"/>
        </w:rPr>
        <w:t>principle</w:t>
      </w:r>
      <w:r w:rsidR="00B97782">
        <w:rPr>
          <w:rFonts w:eastAsia="宋体"/>
          <w:szCs w:val="20"/>
          <w:lang w:val="en-GB" w:eastAsia="zh-CN"/>
        </w:rPr>
        <w:t xml:space="preserve"> that</w:t>
      </w:r>
      <w:r w:rsidR="00B97782" w:rsidRPr="00B97782">
        <w:t xml:space="preserve"> </w:t>
      </w:r>
      <w:r w:rsidR="00B97782">
        <w:t>the frequency step size should be chosen proportional to the receive bandwidth such that any spurious response falls within it will still be limited so that selectivity is verified with sufficient granularity.</w:t>
      </w:r>
    </w:p>
    <w:p w:rsidR="006A2C55" w:rsidRDefault="006A2C55" w:rsidP="006A2C55">
      <w:pPr>
        <w:pStyle w:val="BodyText"/>
      </w:pPr>
      <w:r>
        <w:t xml:space="preserve">The BS OOBB requirement for FR1 is verified with a CW interferer and the wanted uplink signal. A spurious response occurs when the </w:t>
      </w:r>
      <w:r w:rsidRPr="00FA183C">
        <w:rPr>
          <w:i/>
        </w:rPr>
        <w:t>m</w:t>
      </w:r>
      <w:r>
        <w:t xml:space="preserve">-th harmonic of the interferer frequency mixes with the </w:t>
      </w:r>
      <w:r w:rsidRPr="000E52BC">
        <w:rPr>
          <w:i/>
        </w:rPr>
        <w:t>n</w:t>
      </w:r>
      <w:r>
        <w:t xml:space="preserve">-th harmonic of an internal signal, like a clock or a local oscillator signal, and this mixing product falls within the </w:t>
      </w:r>
      <w:r w:rsidR="007043CD">
        <w:t>reception</w:t>
      </w:r>
      <w:r>
        <w:t xml:space="preserve"> bandwidth of the wanted signal (or near the </w:t>
      </w:r>
      <w:r w:rsidR="007043CD">
        <w:t>reception</w:t>
      </w:r>
      <w:r>
        <w:t xml:space="preserve"> bandwidth, if the receiver selectivity is insufficient to suppress the spurious mixing product). The frequency of the unwanted mixing product equals ±</w:t>
      </w:r>
      <w:r w:rsidRPr="00FA183C">
        <w:rPr>
          <w:i/>
        </w:rPr>
        <w:t>m·f</w:t>
      </w:r>
      <w:r w:rsidRPr="00FA183C">
        <w:rPr>
          <w:i/>
          <w:vertAlign w:val="subscript"/>
        </w:rPr>
        <w:t>CW</w:t>
      </w:r>
      <w:r>
        <w:t>±</w:t>
      </w:r>
      <w:r w:rsidRPr="00FA183C">
        <w:rPr>
          <w:i/>
        </w:rPr>
        <w:t>n·f</w:t>
      </w:r>
      <w:r w:rsidRPr="00FA183C">
        <w:rPr>
          <w:i/>
          <w:vertAlign w:val="subscript"/>
        </w:rPr>
        <w:t>internal</w:t>
      </w:r>
      <w:r>
        <w:t xml:space="preserve">, where </w:t>
      </w:r>
      <w:r w:rsidRPr="003A69DF">
        <w:rPr>
          <w:i/>
        </w:rPr>
        <w:t>f</w:t>
      </w:r>
      <w:r w:rsidRPr="003A69DF">
        <w:rPr>
          <w:i/>
          <w:vertAlign w:val="subscript"/>
        </w:rPr>
        <w:t>CW</w:t>
      </w:r>
      <w:r>
        <w:t xml:space="preserve"> is the interferer frequency and </w:t>
      </w:r>
      <w:r w:rsidRPr="003A69DF">
        <w:rPr>
          <w:i/>
        </w:rPr>
        <w:t>f</w:t>
      </w:r>
      <w:r w:rsidRPr="003A69DF">
        <w:rPr>
          <w:i/>
          <w:vertAlign w:val="subscript"/>
        </w:rPr>
        <w:t>internal</w:t>
      </w:r>
      <w:r>
        <w:t xml:space="preserve"> </w:t>
      </w:r>
      <w:r w:rsidR="007043CD">
        <w:t xml:space="preserve">is </w:t>
      </w:r>
      <w:r>
        <w:t xml:space="preserve">the frequency of the internal signal involved in the mixing product. </w:t>
      </w:r>
      <w:r w:rsidRPr="00FA183C">
        <w:rPr>
          <w:i/>
        </w:rPr>
        <w:t>m</w:t>
      </w:r>
      <w:r>
        <w:t xml:space="preserve"> can assume the values 1, 2, 3, … and </w:t>
      </w:r>
      <w:r w:rsidRPr="00FA183C">
        <w:rPr>
          <w:i/>
        </w:rPr>
        <w:t>n</w:t>
      </w:r>
      <w:r>
        <w:t xml:space="preserve"> can assume the values 0, 1, 2, …. Spurious responses for which the harmonic number </w:t>
      </w:r>
      <w:r w:rsidRPr="00FA183C">
        <w:rPr>
          <w:i/>
        </w:rPr>
        <w:t>m</w:t>
      </w:r>
      <w:r>
        <w:t xml:space="preserve"> of the interferer signal equals 4 or more are usually not significant. Hence, the frequency step size should be chosen such that any spurious response due to a maximum </w:t>
      </w:r>
      <w:r w:rsidR="007043CD">
        <w:t xml:space="preserve">third </w:t>
      </w:r>
      <w:r>
        <w:t>harmonic of the interferer will be captured within the transmission bandwidth of the wanted signal.</w:t>
      </w:r>
      <w:r w:rsidRPr="009B067E">
        <w:t xml:space="preserve"> </w:t>
      </w:r>
      <w:r>
        <w:t xml:space="preserve">For example, if a 3 MHz </w:t>
      </w:r>
      <w:r>
        <w:rPr>
          <w:szCs w:val="20"/>
          <w:lang w:eastAsia="en-GB"/>
        </w:rPr>
        <w:t>frequency</w:t>
      </w:r>
      <w:r>
        <w:t xml:space="preserve"> step size is used, then the frequency of any spurious mixing product involving the third harmonic will change by 9 MHz if the interferer frequency </w:t>
      </w:r>
      <w:r w:rsidRPr="007043CD">
        <w:rPr>
          <w:i/>
        </w:rPr>
        <w:t>f</w:t>
      </w:r>
      <w:r w:rsidRPr="007043CD">
        <w:rPr>
          <w:i/>
          <w:vertAlign w:val="subscript"/>
        </w:rPr>
        <w:t>CW</w:t>
      </w:r>
      <w:r>
        <w:t xml:space="preserve"> is increased or decreased one step</w:t>
      </w:r>
      <w:r w:rsidR="007043CD">
        <w:t>,</w:t>
      </w:r>
      <w:r>
        <w:t xml:space="preserve"> and would thus be captured for a wanted signal </w:t>
      </w:r>
      <w:r w:rsidR="007043CD">
        <w:t>reception</w:t>
      </w:r>
      <w:r>
        <w:t xml:space="preserve"> bandwidth ≥ 9 MHz, i.e. a channel bandwidth ≥ 10 MHz. Note that with a 3 MHz </w:t>
      </w:r>
      <w:r>
        <w:rPr>
          <w:szCs w:val="20"/>
          <w:lang w:eastAsia="en-GB"/>
        </w:rPr>
        <w:t>frequency</w:t>
      </w:r>
      <w:r>
        <w:t xml:space="preserve"> step size, the test time will be reduced by 67% compared to the current E-UTRA testing. Therefore, it is proposed </w:t>
      </w:r>
      <w:r>
        <w:rPr>
          <w:szCs w:val="20"/>
          <w:lang w:eastAsia="en-GB"/>
        </w:rPr>
        <w:t xml:space="preserve">that </w:t>
      </w:r>
      <w:r w:rsidRPr="00172969">
        <w:rPr>
          <w:szCs w:val="20"/>
          <w:lang w:eastAsia="en-GB"/>
        </w:rPr>
        <w:t xml:space="preserve">the frequency step size for </w:t>
      </w:r>
      <w:r>
        <w:rPr>
          <w:szCs w:val="20"/>
          <w:lang w:eastAsia="en-GB"/>
        </w:rPr>
        <w:t xml:space="preserve">the BS </w:t>
      </w:r>
      <w:r w:rsidRPr="00172969">
        <w:rPr>
          <w:szCs w:val="20"/>
          <w:lang w:eastAsia="en-GB"/>
        </w:rPr>
        <w:t xml:space="preserve">OOBB verification </w:t>
      </w:r>
      <w:r>
        <w:rPr>
          <w:szCs w:val="20"/>
          <w:lang w:eastAsia="en-GB"/>
        </w:rPr>
        <w:t xml:space="preserve">for FR1 </w:t>
      </w:r>
      <w:r w:rsidRPr="00172969">
        <w:rPr>
          <w:szCs w:val="20"/>
          <w:lang w:eastAsia="en-GB"/>
        </w:rPr>
        <w:t xml:space="preserve">shall be </w:t>
      </w:r>
      <w:r w:rsidR="007043CD">
        <w:rPr>
          <w:szCs w:val="20"/>
          <w:lang w:eastAsia="en-GB"/>
        </w:rPr>
        <w:t>equal</w:t>
      </w:r>
      <w:r w:rsidRPr="00172969">
        <w:rPr>
          <w:szCs w:val="20"/>
          <w:lang w:eastAsia="en-GB"/>
        </w:rPr>
        <w:t xml:space="preserve"> to </w:t>
      </w:r>
      <w:r w:rsidR="007043CD">
        <w:rPr>
          <w:rStyle w:val="st"/>
        </w:rPr>
        <w:t xml:space="preserve">the largest integer (in MHz) </w:t>
      </w:r>
      <w:r w:rsidR="00105B4B">
        <w:rPr>
          <w:rStyle w:val="st"/>
        </w:rPr>
        <w:t>that</w:t>
      </w:r>
      <w:r w:rsidR="007043CD">
        <w:rPr>
          <w:rStyle w:val="st"/>
        </w:rPr>
        <w:t xml:space="preserve"> is less than or equal to</w:t>
      </w:r>
      <w:r w:rsidR="007043CD">
        <w:rPr>
          <w:szCs w:val="20"/>
          <w:lang w:eastAsia="en-GB"/>
        </w:rPr>
        <w:t xml:space="preserve"> one-third </w:t>
      </w:r>
      <w:r w:rsidRPr="00172969">
        <w:rPr>
          <w:szCs w:val="20"/>
          <w:lang w:eastAsia="en-GB"/>
        </w:rPr>
        <w:t xml:space="preserve">the </w:t>
      </w:r>
      <w:r>
        <w:rPr>
          <w:szCs w:val="20"/>
          <w:lang w:eastAsia="en-GB"/>
        </w:rPr>
        <w:t xml:space="preserve">channel </w:t>
      </w:r>
      <w:r w:rsidRPr="00172969">
        <w:rPr>
          <w:szCs w:val="20"/>
          <w:lang w:eastAsia="en-GB"/>
        </w:rPr>
        <w:t xml:space="preserve">bandwidth of the </w:t>
      </w:r>
      <w:r>
        <w:rPr>
          <w:szCs w:val="20"/>
          <w:lang w:eastAsia="en-GB"/>
        </w:rPr>
        <w:t>wanted signal</w:t>
      </w:r>
      <w:r w:rsidRPr="00172969">
        <w:rPr>
          <w:szCs w:val="20"/>
          <w:lang w:eastAsia="en-GB"/>
        </w:rPr>
        <w:t xml:space="preserve"> under test.</w:t>
      </w:r>
    </w:p>
    <w:p w:rsidR="00B97782" w:rsidRPr="00B97782" w:rsidRDefault="00B97782" w:rsidP="00172969">
      <w:pPr>
        <w:pStyle w:val="BodyText"/>
        <w:snapToGrid w:val="0"/>
        <w:rPr>
          <w:rFonts w:eastAsia="宋体"/>
          <w:szCs w:val="20"/>
          <w:lang w:eastAsia="zh-CN"/>
        </w:rPr>
      </w:pPr>
    </w:p>
    <w:p w:rsidR="009B067E" w:rsidRPr="00D2759E" w:rsidRDefault="009B067E" w:rsidP="009B067E">
      <w:pPr>
        <w:keepNext/>
        <w:spacing w:after="240"/>
        <w:ind w:right="284"/>
        <w:outlineLvl w:val="0"/>
        <w:rPr>
          <w:rFonts w:ascii="Arial" w:hAnsi="Arial"/>
          <w:b/>
          <w:sz w:val="24"/>
          <w:lang w:val="en-GB"/>
        </w:rPr>
      </w:pPr>
      <w:r>
        <w:rPr>
          <w:rFonts w:ascii="Arial" w:hAnsi="Arial"/>
          <w:b/>
          <w:sz w:val="24"/>
          <w:lang w:val="en-GB"/>
        </w:rPr>
        <w:t>3</w:t>
      </w:r>
      <w:r w:rsidRPr="00D2759E">
        <w:rPr>
          <w:rFonts w:ascii="Arial" w:hAnsi="Arial"/>
          <w:b/>
          <w:sz w:val="24"/>
          <w:lang w:val="en-GB"/>
        </w:rPr>
        <w:t>.</w:t>
      </w:r>
      <w:r w:rsidRPr="00D2759E">
        <w:rPr>
          <w:rFonts w:ascii="Arial" w:hAnsi="Arial"/>
          <w:b/>
          <w:sz w:val="24"/>
          <w:lang w:val="en-GB"/>
        </w:rPr>
        <w:tab/>
      </w:r>
      <w:r>
        <w:rPr>
          <w:rFonts w:ascii="Arial" w:hAnsi="Arial"/>
          <w:b/>
          <w:sz w:val="24"/>
          <w:lang w:val="en-GB"/>
        </w:rPr>
        <w:t>Conclusion</w:t>
      </w:r>
    </w:p>
    <w:p w:rsidR="00172969" w:rsidRDefault="009B067E" w:rsidP="00172969">
      <w:pPr>
        <w:pStyle w:val="BodyText"/>
        <w:snapToGrid w:val="0"/>
        <w:rPr>
          <w:rFonts w:eastAsia="宋体"/>
          <w:szCs w:val="20"/>
          <w:lang w:val="en-GB" w:eastAsia="zh-CN"/>
        </w:rPr>
      </w:pPr>
      <w:r w:rsidRPr="00D2759E">
        <w:rPr>
          <w:rFonts w:eastAsia="宋体"/>
          <w:szCs w:val="20"/>
          <w:lang w:val="en-GB" w:eastAsia="zh-CN"/>
        </w:rPr>
        <w:t xml:space="preserve">This contribution </w:t>
      </w:r>
      <w:r>
        <w:rPr>
          <w:rFonts w:eastAsia="宋体"/>
          <w:szCs w:val="20"/>
          <w:lang w:val="en-GB" w:eastAsia="zh-CN"/>
        </w:rPr>
        <w:t xml:space="preserve">has </w:t>
      </w:r>
      <w:r w:rsidRPr="00D2759E">
        <w:rPr>
          <w:rFonts w:eastAsia="宋体"/>
          <w:szCs w:val="20"/>
          <w:lang w:val="en-GB" w:eastAsia="zh-CN"/>
        </w:rPr>
        <w:t>provide</w:t>
      </w:r>
      <w:r>
        <w:rPr>
          <w:rFonts w:eastAsia="宋体"/>
          <w:szCs w:val="20"/>
          <w:lang w:val="en-GB" w:eastAsia="zh-CN"/>
        </w:rPr>
        <w:t>d</w:t>
      </w:r>
      <w:r w:rsidRPr="00D2759E">
        <w:rPr>
          <w:rFonts w:eastAsia="宋体"/>
          <w:szCs w:val="20"/>
          <w:lang w:val="en-GB" w:eastAsia="zh-CN"/>
        </w:rPr>
        <w:t xml:space="preserve"> </w:t>
      </w:r>
      <w:r>
        <w:rPr>
          <w:rFonts w:eastAsia="宋体"/>
          <w:szCs w:val="20"/>
          <w:lang w:val="en-GB" w:eastAsia="zh-CN"/>
        </w:rPr>
        <w:t xml:space="preserve">a proposal on the </w:t>
      </w:r>
      <w:r>
        <w:rPr>
          <w:color w:val="000000"/>
          <w:szCs w:val="20"/>
          <w:lang w:val="en-GB"/>
        </w:rPr>
        <w:t xml:space="preserve">frequency step size for the </w:t>
      </w:r>
      <w:r>
        <w:rPr>
          <w:szCs w:val="20"/>
          <w:lang w:eastAsia="en-GB"/>
        </w:rPr>
        <w:t>BS OOBB verification for FR1</w:t>
      </w:r>
      <w:r w:rsidR="00172969" w:rsidRPr="00D2759E">
        <w:rPr>
          <w:rFonts w:eastAsia="宋体"/>
          <w:szCs w:val="20"/>
          <w:lang w:val="en-GB" w:eastAsia="zh-CN"/>
        </w:rPr>
        <w:t>.</w:t>
      </w:r>
      <w:r>
        <w:rPr>
          <w:rFonts w:eastAsia="宋体"/>
          <w:szCs w:val="20"/>
          <w:lang w:val="en-GB" w:eastAsia="zh-CN"/>
        </w:rPr>
        <w:t xml:space="preserve"> A text proposal </w:t>
      </w:r>
      <w:r w:rsidR="00F11590" w:rsidRPr="00D2759E">
        <w:rPr>
          <w:rFonts w:eastAsia="宋体"/>
          <w:szCs w:val="20"/>
          <w:lang w:val="en-GB" w:eastAsia="zh-CN"/>
        </w:rPr>
        <w:t xml:space="preserve">to </w:t>
      </w:r>
      <w:r w:rsidR="00F11590">
        <w:rPr>
          <w:rFonts w:eastAsia="宋体"/>
          <w:szCs w:val="20"/>
          <w:lang w:val="en-GB" w:eastAsia="zh-CN"/>
        </w:rPr>
        <w:t xml:space="preserve">the NR BS </w:t>
      </w:r>
      <w:r w:rsidR="00F11590" w:rsidRPr="00D2759E">
        <w:rPr>
          <w:rFonts w:eastAsia="宋体"/>
          <w:lang w:val="en-GB" w:eastAsia="zh-CN"/>
        </w:rPr>
        <w:t>TR 38.817-02</w:t>
      </w:r>
      <w:r w:rsidR="00F11590">
        <w:rPr>
          <w:rFonts w:eastAsia="宋体"/>
          <w:lang w:val="en-GB" w:eastAsia="zh-CN"/>
        </w:rPr>
        <w:t xml:space="preserve"> is provided below.</w:t>
      </w:r>
    </w:p>
    <w:p w:rsidR="00172969" w:rsidRPr="00F11590" w:rsidRDefault="00F11590" w:rsidP="00172969">
      <w:pPr>
        <w:pStyle w:val="BodyText"/>
        <w:snapToGrid w:val="0"/>
        <w:rPr>
          <w:rFonts w:eastAsia="宋体"/>
          <w:b/>
          <w:szCs w:val="20"/>
          <w:lang w:val="en-GB" w:eastAsia="zh-CN"/>
        </w:rPr>
      </w:pPr>
      <w:r w:rsidRPr="00F11590">
        <w:rPr>
          <w:rFonts w:eastAsia="宋体"/>
          <w:b/>
          <w:szCs w:val="20"/>
          <w:lang w:val="en-GB" w:eastAsia="zh-CN"/>
        </w:rPr>
        <w:t xml:space="preserve">Proposal: </w:t>
      </w:r>
      <w:bookmarkStart w:id="5" w:name="_Hlk502852510"/>
      <w:r w:rsidRPr="00F11590">
        <w:rPr>
          <w:b/>
          <w:szCs w:val="20"/>
          <w:lang w:eastAsia="en-GB"/>
        </w:rPr>
        <w:t xml:space="preserve">The frequency step size for the BS OOBB verification for FR1 shall be </w:t>
      </w:r>
      <w:r w:rsidR="007043CD" w:rsidRPr="007043CD">
        <w:rPr>
          <w:b/>
          <w:szCs w:val="20"/>
          <w:lang w:eastAsia="en-GB"/>
        </w:rPr>
        <w:t xml:space="preserve">equal to the largest integer (in MHz) </w:t>
      </w:r>
      <w:r w:rsidR="00105B4B">
        <w:rPr>
          <w:b/>
          <w:szCs w:val="20"/>
          <w:lang w:eastAsia="en-GB"/>
        </w:rPr>
        <w:t>that</w:t>
      </w:r>
      <w:r w:rsidR="007043CD" w:rsidRPr="007043CD">
        <w:rPr>
          <w:b/>
          <w:szCs w:val="20"/>
          <w:lang w:eastAsia="en-GB"/>
        </w:rPr>
        <w:t xml:space="preserve"> is less than or equal to one-third the channel bandwidth of the wanted signal under test</w:t>
      </w:r>
      <w:r w:rsidRPr="00F11590">
        <w:rPr>
          <w:b/>
          <w:szCs w:val="20"/>
          <w:lang w:eastAsia="en-GB"/>
        </w:rPr>
        <w:t>.</w:t>
      </w:r>
      <w:bookmarkEnd w:id="5"/>
    </w:p>
    <w:p w:rsidR="00F11590" w:rsidRPr="00D2759E" w:rsidRDefault="00F11590" w:rsidP="00172969">
      <w:pPr>
        <w:pStyle w:val="BodyText"/>
        <w:snapToGrid w:val="0"/>
        <w:rPr>
          <w:rFonts w:eastAsia="宋体"/>
          <w:szCs w:val="20"/>
          <w:lang w:val="en-GB" w:eastAsia="zh-CN"/>
        </w:rPr>
      </w:pPr>
    </w:p>
    <w:p w:rsidR="009E68F1" w:rsidRDefault="009B067E" w:rsidP="009E68F1">
      <w:pPr>
        <w:keepNext/>
        <w:spacing w:after="240"/>
        <w:ind w:right="284"/>
        <w:outlineLvl w:val="0"/>
        <w:rPr>
          <w:rFonts w:ascii="Arial" w:hAnsi="Arial"/>
          <w:b/>
          <w:sz w:val="24"/>
          <w:lang w:val="en-GB"/>
        </w:rPr>
      </w:pPr>
      <w:r>
        <w:rPr>
          <w:rFonts w:ascii="Arial" w:hAnsi="Arial"/>
          <w:b/>
          <w:sz w:val="24"/>
          <w:lang w:val="en-GB"/>
        </w:rPr>
        <w:lastRenderedPageBreak/>
        <w:t>4</w:t>
      </w:r>
      <w:r w:rsidR="009E68F1" w:rsidRPr="00D2759E">
        <w:rPr>
          <w:rFonts w:ascii="Arial" w:hAnsi="Arial"/>
          <w:b/>
          <w:sz w:val="24"/>
          <w:lang w:val="en-GB"/>
        </w:rPr>
        <w:t>.</w:t>
      </w:r>
      <w:r w:rsidR="009E68F1" w:rsidRPr="00D2759E">
        <w:rPr>
          <w:rFonts w:ascii="Arial" w:hAnsi="Arial"/>
          <w:b/>
          <w:sz w:val="24"/>
          <w:lang w:val="en-GB"/>
        </w:rPr>
        <w:tab/>
        <w:t>Text Proposal</w:t>
      </w:r>
    </w:p>
    <w:p w:rsidR="00BB67FD" w:rsidRDefault="00BB67FD" w:rsidP="00BB67FD">
      <w:pPr>
        <w:overflowPunct w:val="0"/>
        <w:autoSpaceDE w:val="0"/>
        <w:autoSpaceDN w:val="0"/>
        <w:adjustRightInd w:val="0"/>
        <w:spacing w:after="180"/>
        <w:textAlignment w:val="baseline"/>
        <w:rPr>
          <w:b/>
          <w:szCs w:val="20"/>
          <w:lang w:val="en-GB"/>
        </w:rPr>
      </w:pPr>
      <w:bookmarkStart w:id="6" w:name="_Toc482961367"/>
      <w:bookmarkStart w:id="7" w:name="_Toc496276157"/>
      <w:r w:rsidRPr="00BB67FD">
        <w:rPr>
          <w:b/>
          <w:szCs w:val="20"/>
          <w:lang w:val="en-GB"/>
        </w:rPr>
        <w:t>&lt;</w:t>
      </w:r>
      <w:r w:rsidR="00F11590">
        <w:rPr>
          <w:b/>
          <w:szCs w:val="20"/>
          <w:lang w:val="en-GB"/>
        </w:rPr>
        <w:t>Start of change</w:t>
      </w:r>
      <w:r w:rsidRPr="00BB67FD">
        <w:rPr>
          <w:b/>
          <w:szCs w:val="20"/>
          <w:lang w:val="en-GB"/>
        </w:rPr>
        <w:t>&gt;</w:t>
      </w:r>
    </w:p>
    <w:p w:rsidR="00F11590" w:rsidRPr="00F11590" w:rsidRDefault="00F11590" w:rsidP="00F11590">
      <w:pPr>
        <w:keepNext/>
        <w:keepLines/>
        <w:spacing w:before="120" w:after="180"/>
        <w:ind w:left="1134" w:hanging="1134"/>
        <w:outlineLvl w:val="2"/>
        <w:rPr>
          <w:rFonts w:ascii="Arial" w:hAnsi="Arial"/>
          <w:sz w:val="28"/>
          <w:szCs w:val="20"/>
          <w:lang w:val="en-GB"/>
        </w:rPr>
      </w:pPr>
      <w:bookmarkStart w:id="8" w:name="_Toc501545386"/>
      <w:bookmarkStart w:id="9" w:name="_Hlk502852359"/>
      <w:bookmarkEnd w:id="6"/>
      <w:bookmarkEnd w:id="7"/>
      <w:r w:rsidRPr="00F11590">
        <w:rPr>
          <w:rFonts w:ascii="Arial" w:hAnsi="Arial"/>
          <w:sz w:val="28"/>
          <w:szCs w:val="20"/>
          <w:lang w:val="en-GB"/>
        </w:rPr>
        <w:t>7.5.1</w:t>
      </w:r>
      <w:r w:rsidRPr="00F11590">
        <w:rPr>
          <w:rFonts w:ascii="Arial" w:hAnsi="Arial"/>
          <w:sz w:val="28"/>
          <w:szCs w:val="20"/>
          <w:lang w:val="en-GB"/>
        </w:rPr>
        <w:tab/>
        <w:t>General</w:t>
      </w:r>
      <w:bookmarkEnd w:id="8"/>
    </w:p>
    <w:p w:rsidR="00F11590" w:rsidRPr="00F11590" w:rsidRDefault="00F11590" w:rsidP="00F11590">
      <w:pPr>
        <w:spacing w:after="180"/>
        <w:rPr>
          <w:szCs w:val="20"/>
          <w:lang w:val="en-GB"/>
        </w:rPr>
      </w:pPr>
      <w:r w:rsidRPr="00F11590">
        <w:rPr>
          <w:szCs w:val="20"/>
          <w:lang w:val="en-GB"/>
        </w:rPr>
        <w:t xml:space="preserve">The </w:t>
      </w:r>
      <w:r w:rsidRPr="00F11590">
        <w:rPr>
          <w:rFonts w:hint="eastAsia"/>
          <w:szCs w:val="20"/>
          <w:lang w:val="en-GB"/>
        </w:rPr>
        <w:t xml:space="preserve">out-of-band </w:t>
      </w:r>
      <w:r w:rsidRPr="00F11590">
        <w:rPr>
          <w:szCs w:val="20"/>
          <w:lang w:val="en-GB"/>
        </w:rPr>
        <w:t>blocking characteristics is a measure of the receiver ability to receive a wanted signal at its assigned channel in the presence of an unwanted interferer</w:t>
      </w:r>
      <w:r w:rsidRPr="00F11590">
        <w:rPr>
          <w:rFonts w:hint="eastAsia"/>
          <w:szCs w:val="20"/>
          <w:lang w:val="en-GB"/>
        </w:rPr>
        <w:t xml:space="preserve"> out of the operating band</w:t>
      </w:r>
      <w:r w:rsidRPr="00F11590">
        <w:rPr>
          <w:szCs w:val="20"/>
          <w:lang w:val="en-GB"/>
        </w:rPr>
        <w:t xml:space="preserve">, which </w:t>
      </w:r>
      <w:r w:rsidRPr="00F11590">
        <w:rPr>
          <w:rFonts w:hint="eastAsia"/>
          <w:szCs w:val="20"/>
          <w:lang w:val="en-GB"/>
        </w:rPr>
        <w:t>is</w:t>
      </w:r>
      <w:r w:rsidRPr="00F11590">
        <w:rPr>
          <w:szCs w:val="20"/>
          <w:lang w:val="en-GB"/>
        </w:rPr>
        <w:t xml:space="preserve"> a CW signal for out-of-band blocking. </w:t>
      </w:r>
    </w:p>
    <w:bookmarkEnd w:id="9"/>
    <w:p w:rsidR="00F11590" w:rsidRDefault="00F11590" w:rsidP="00601B35">
      <w:pPr>
        <w:overflowPunct w:val="0"/>
        <w:autoSpaceDE w:val="0"/>
        <w:autoSpaceDN w:val="0"/>
        <w:adjustRightInd w:val="0"/>
        <w:spacing w:after="180"/>
        <w:textAlignment w:val="baseline"/>
        <w:rPr>
          <w:ins w:id="10" w:author="Author"/>
          <w:b/>
          <w:szCs w:val="20"/>
          <w:lang w:val="en-GB"/>
        </w:rPr>
      </w:pPr>
      <w:ins w:id="11" w:author="Author">
        <w:r>
          <w:rPr>
            <w:szCs w:val="20"/>
            <w:lang w:eastAsia="en-GB"/>
          </w:rPr>
          <w:t>To reduce the amount of time used for unnecessary measurement</w:t>
        </w:r>
        <w:r w:rsidRPr="00BB67FD">
          <w:rPr>
            <w:b/>
            <w:szCs w:val="20"/>
            <w:lang w:val="en-GB"/>
          </w:rPr>
          <w:t xml:space="preserve"> </w:t>
        </w:r>
        <w:r>
          <w:t>while continue to ensure that the receiver filter selectivity is verified with sufficient granularity, t</w:t>
        </w:r>
        <w:r w:rsidRPr="00F11590">
          <w:t>he frequency step size for the BS OOBB verification for FR1 sh</w:t>
        </w:r>
        <w:r w:rsidR="002C144D">
          <w:t>ould</w:t>
        </w:r>
        <w:r w:rsidRPr="00F11590">
          <w:t xml:space="preserve"> be </w:t>
        </w:r>
        <w:r w:rsidR="007043CD">
          <w:rPr>
            <w:szCs w:val="20"/>
            <w:lang w:eastAsia="en-GB"/>
          </w:rPr>
          <w:t>equal</w:t>
        </w:r>
        <w:r w:rsidR="007043CD" w:rsidRPr="00172969">
          <w:rPr>
            <w:szCs w:val="20"/>
            <w:lang w:eastAsia="en-GB"/>
          </w:rPr>
          <w:t xml:space="preserve"> to </w:t>
        </w:r>
        <w:r w:rsidR="007043CD">
          <w:rPr>
            <w:rStyle w:val="st"/>
            <w:rFonts w:eastAsia="MS Mincho"/>
          </w:rPr>
          <w:t xml:space="preserve">the largest integer </w:t>
        </w:r>
        <w:r w:rsidR="007043CD">
          <w:rPr>
            <w:rStyle w:val="st"/>
          </w:rPr>
          <w:t xml:space="preserve">(in MHz) </w:t>
        </w:r>
        <w:r w:rsidR="00105B4B">
          <w:rPr>
            <w:rStyle w:val="st"/>
          </w:rPr>
          <w:t>that</w:t>
        </w:r>
        <w:r w:rsidR="007043CD">
          <w:rPr>
            <w:rStyle w:val="st"/>
          </w:rPr>
          <w:t xml:space="preserve"> is </w:t>
        </w:r>
        <w:r w:rsidR="007043CD">
          <w:rPr>
            <w:rStyle w:val="st"/>
            <w:rFonts w:eastAsia="MS Mincho"/>
          </w:rPr>
          <w:t>less than or equal to</w:t>
        </w:r>
        <w:r w:rsidR="007043CD">
          <w:rPr>
            <w:szCs w:val="20"/>
            <w:lang w:eastAsia="en-GB"/>
          </w:rPr>
          <w:t xml:space="preserve"> one-third </w:t>
        </w:r>
        <w:r w:rsidR="007043CD" w:rsidRPr="00172969">
          <w:rPr>
            <w:szCs w:val="20"/>
            <w:lang w:eastAsia="en-GB"/>
          </w:rPr>
          <w:t xml:space="preserve">the </w:t>
        </w:r>
        <w:r w:rsidR="007043CD">
          <w:rPr>
            <w:szCs w:val="20"/>
            <w:lang w:eastAsia="en-GB"/>
          </w:rPr>
          <w:t xml:space="preserve">channel </w:t>
        </w:r>
        <w:r w:rsidR="007043CD" w:rsidRPr="00172969">
          <w:rPr>
            <w:szCs w:val="20"/>
            <w:lang w:eastAsia="en-GB"/>
          </w:rPr>
          <w:t xml:space="preserve">bandwidth of the </w:t>
        </w:r>
        <w:r w:rsidR="007043CD">
          <w:rPr>
            <w:szCs w:val="20"/>
            <w:lang w:eastAsia="en-GB"/>
          </w:rPr>
          <w:t>wanted signal</w:t>
        </w:r>
        <w:r w:rsidR="007043CD" w:rsidRPr="00172969">
          <w:rPr>
            <w:szCs w:val="20"/>
            <w:lang w:eastAsia="en-GB"/>
          </w:rPr>
          <w:t xml:space="preserve"> under test</w:t>
        </w:r>
        <w:r w:rsidRPr="00F11590">
          <w:t>.</w:t>
        </w:r>
      </w:ins>
    </w:p>
    <w:p w:rsidR="00F11590" w:rsidRDefault="00F11590" w:rsidP="00F11590">
      <w:pPr>
        <w:overflowPunct w:val="0"/>
        <w:autoSpaceDE w:val="0"/>
        <w:autoSpaceDN w:val="0"/>
        <w:adjustRightInd w:val="0"/>
        <w:spacing w:after="180"/>
        <w:textAlignment w:val="baseline"/>
        <w:rPr>
          <w:b/>
          <w:szCs w:val="20"/>
          <w:lang w:val="en-GB"/>
        </w:rPr>
      </w:pPr>
      <w:r w:rsidRPr="00BB67FD">
        <w:rPr>
          <w:b/>
          <w:szCs w:val="20"/>
          <w:lang w:val="en-GB"/>
        </w:rPr>
        <w:t>&lt;</w:t>
      </w:r>
      <w:r>
        <w:rPr>
          <w:b/>
          <w:szCs w:val="20"/>
          <w:lang w:val="en-GB"/>
        </w:rPr>
        <w:t>Next</w:t>
      </w:r>
      <w:r w:rsidRPr="00BB67FD">
        <w:rPr>
          <w:b/>
          <w:szCs w:val="20"/>
          <w:lang w:val="en-GB"/>
        </w:rPr>
        <w:t xml:space="preserve"> change&gt;</w:t>
      </w:r>
    </w:p>
    <w:p w:rsidR="00F05AC6" w:rsidRPr="00F05AC6" w:rsidRDefault="00F05AC6" w:rsidP="00F05AC6">
      <w:pPr>
        <w:keepNext/>
        <w:keepLines/>
        <w:spacing w:before="180" w:after="180"/>
        <w:ind w:left="1134" w:hanging="1134"/>
        <w:outlineLvl w:val="1"/>
        <w:rPr>
          <w:rFonts w:ascii="Arial" w:hAnsi="Arial"/>
          <w:sz w:val="32"/>
          <w:szCs w:val="20"/>
          <w:lang w:val="en-GB"/>
        </w:rPr>
      </w:pPr>
      <w:bookmarkStart w:id="12" w:name="_Toc501545467"/>
      <w:r w:rsidRPr="00F05AC6">
        <w:rPr>
          <w:rFonts w:ascii="Arial" w:hAnsi="Arial"/>
          <w:sz w:val="32"/>
          <w:szCs w:val="20"/>
          <w:lang w:val="en-GB"/>
        </w:rPr>
        <w:t>10.6</w:t>
      </w:r>
      <w:r w:rsidRPr="00F05AC6">
        <w:rPr>
          <w:rFonts w:ascii="Arial" w:hAnsi="Arial"/>
          <w:sz w:val="32"/>
          <w:szCs w:val="20"/>
          <w:lang w:val="en-GB"/>
        </w:rPr>
        <w:tab/>
        <w:t>OTA Out-of-band blocking</w:t>
      </w:r>
      <w:bookmarkEnd w:id="12"/>
      <w:r w:rsidRPr="00F05AC6">
        <w:rPr>
          <w:rFonts w:ascii="Arial" w:hAnsi="Arial"/>
          <w:sz w:val="32"/>
          <w:szCs w:val="20"/>
          <w:lang w:val="en-GB"/>
        </w:rPr>
        <w:tab/>
      </w:r>
    </w:p>
    <w:p w:rsidR="00F05AC6" w:rsidRPr="00F11590" w:rsidRDefault="00F05AC6" w:rsidP="00F05AC6">
      <w:pPr>
        <w:spacing w:after="180"/>
        <w:rPr>
          <w:ins w:id="13" w:author="Author"/>
          <w:szCs w:val="20"/>
          <w:lang w:val="en-GB"/>
        </w:rPr>
      </w:pPr>
      <w:ins w:id="14" w:author="Author">
        <w:r w:rsidRPr="00F11590">
          <w:rPr>
            <w:szCs w:val="20"/>
            <w:lang w:val="en-GB"/>
          </w:rPr>
          <w:t xml:space="preserve">The </w:t>
        </w:r>
        <w:r w:rsidRPr="00F11590">
          <w:rPr>
            <w:rFonts w:hint="eastAsia"/>
            <w:szCs w:val="20"/>
            <w:lang w:val="en-GB"/>
          </w:rPr>
          <w:t xml:space="preserve">out-of-band </w:t>
        </w:r>
        <w:r w:rsidRPr="00F11590">
          <w:rPr>
            <w:szCs w:val="20"/>
            <w:lang w:val="en-GB"/>
          </w:rPr>
          <w:t>blocking characteristics is a measure of the receiver ability to receive a wanted signal at its assigned channel in the presence of an unwanted interferer</w:t>
        </w:r>
        <w:r w:rsidRPr="00F11590">
          <w:rPr>
            <w:rFonts w:hint="eastAsia"/>
            <w:szCs w:val="20"/>
            <w:lang w:val="en-GB"/>
          </w:rPr>
          <w:t xml:space="preserve"> out of the operating band</w:t>
        </w:r>
        <w:r w:rsidRPr="00F11590">
          <w:rPr>
            <w:szCs w:val="20"/>
            <w:lang w:val="en-GB"/>
          </w:rPr>
          <w:t xml:space="preserve">, which </w:t>
        </w:r>
        <w:r w:rsidRPr="00F11590">
          <w:rPr>
            <w:rFonts w:hint="eastAsia"/>
            <w:szCs w:val="20"/>
            <w:lang w:val="en-GB"/>
          </w:rPr>
          <w:t>is</w:t>
        </w:r>
        <w:r w:rsidRPr="00F11590">
          <w:rPr>
            <w:szCs w:val="20"/>
            <w:lang w:val="en-GB"/>
          </w:rPr>
          <w:t xml:space="preserve"> a CW signal for out-of-band blocking. </w:t>
        </w:r>
      </w:ins>
    </w:p>
    <w:p w:rsidR="00F05AC6" w:rsidRDefault="00F05AC6" w:rsidP="00F05AC6">
      <w:pPr>
        <w:overflowPunct w:val="0"/>
        <w:autoSpaceDE w:val="0"/>
        <w:autoSpaceDN w:val="0"/>
        <w:adjustRightInd w:val="0"/>
        <w:spacing w:after="180"/>
        <w:textAlignment w:val="baseline"/>
        <w:rPr>
          <w:ins w:id="15" w:author="Author"/>
          <w:b/>
          <w:szCs w:val="20"/>
          <w:lang w:val="en-GB"/>
        </w:rPr>
      </w:pPr>
      <w:ins w:id="16" w:author="Author">
        <w:r>
          <w:rPr>
            <w:szCs w:val="20"/>
            <w:lang w:eastAsia="en-GB"/>
          </w:rPr>
          <w:t>To reduce the amount of time used for unnecessary measurement</w:t>
        </w:r>
        <w:r w:rsidRPr="00BB67FD">
          <w:rPr>
            <w:b/>
            <w:szCs w:val="20"/>
            <w:lang w:val="en-GB"/>
          </w:rPr>
          <w:t xml:space="preserve"> </w:t>
        </w:r>
        <w:r>
          <w:t>while continue to ensure that the receiver filter selectivity is verified with sufficient granularity, t</w:t>
        </w:r>
        <w:r w:rsidRPr="00F11590">
          <w:t>he frequency step size for the BS OOBB verification for FR1 sh</w:t>
        </w:r>
        <w:r w:rsidR="002C144D">
          <w:t>ould</w:t>
        </w:r>
        <w:r w:rsidRPr="00F11590">
          <w:t xml:space="preserve"> be </w:t>
        </w:r>
        <w:r w:rsidR="007043CD">
          <w:rPr>
            <w:szCs w:val="20"/>
            <w:lang w:eastAsia="en-GB"/>
          </w:rPr>
          <w:t>equal</w:t>
        </w:r>
        <w:r w:rsidR="007043CD" w:rsidRPr="00172969">
          <w:rPr>
            <w:szCs w:val="20"/>
            <w:lang w:eastAsia="en-GB"/>
          </w:rPr>
          <w:t xml:space="preserve"> to </w:t>
        </w:r>
        <w:r w:rsidR="007043CD">
          <w:rPr>
            <w:rStyle w:val="st"/>
            <w:rFonts w:eastAsia="MS Mincho"/>
          </w:rPr>
          <w:t xml:space="preserve">the largest integer </w:t>
        </w:r>
        <w:r w:rsidR="007043CD">
          <w:rPr>
            <w:rStyle w:val="st"/>
          </w:rPr>
          <w:t xml:space="preserve">(in MHz) </w:t>
        </w:r>
        <w:r w:rsidR="00105B4B">
          <w:rPr>
            <w:rStyle w:val="st"/>
          </w:rPr>
          <w:t>that</w:t>
        </w:r>
        <w:r w:rsidR="007043CD">
          <w:rPr>
            <w:rStyle w:val="st"/>
          </w:rPr>
          <w:t xml:space="preserve"> is </w:t>
        </w:r>
        <w:r w:rsidR="007043CD">
          <w:rPr>
            <w:rStyle w:val="st"/>
            <w:rFonts w:eastAsia="MS Mincho"/>
          </w:rPr>
          <w:t>less than or equal to</w:t>
        </w:r>
        <w:r w:rsidR="007043CD">
          <w:rPr>
            <w:szCs w:val="20"/>
            <w:lang w:eastAsia="en-GB"/>
          </w:rPr>
          <w:t xml:space="preserve"> one-third </w:t>
        </w:r>
        <w:r w:rsidR="007043CD" w:rsidRPr="00172969">
          <w:rPr>
            <w:szCs w:val="20"/>
            <w:lang w:eastAsia="en-GB"/>
          </w:rPr>
          <w:t xml:space="preserve">the </w:t>
        </w:r>
        <w:r w:rsidR="007043CD">
          <w:rPr>
            <w:szCs w:val="20"/>
            <w:lang w:eastAsia="en-GB"/>
          </w:rPr>
          <w:t xml:space="preserve">channel </w:t>
        </w:r>
        <w:r w:rsidR="007043CD" w:rsidRPr="00172969">
          <w:rPr>
            <w:szCs w:val="20"/>
            <w:lang w:eastAsia="en-GB"/>
          </w:rPr>
          <w:t xml:space="preserve">bandwidth of the </w:t>
        </w:r>
        <w:r w:rsidR="007043CD">
          <w:rPr>
            <w:szCs w:val="20"/>
            <w:lang w:eastAsia="en-GB"/>
          </w:rPr>
          <w:t>wanted signal</w:t>
        </w:r>
        <w:r w:rsidR="007043CD" w:rsidRPr="00172969">
          <w:rPr>
            <w:szCs w:val="20"/>
            <w:lang w:eastAsia="en-GB"/>
          </w:rPr>
          <w:t xml:space="preserve"> under test</w:t>
        </w:r>
        <w:r w:rsidRPr="00F11590">
          <w:t>.</w:t>
        </w:r>
      </w:ins>
    </w:p>
    <w:p w:rsidR="00F05AC6" w:rsidRPr="00F05AC6" w:rsidDel="00F05AC6" w:rsidRDefault="00F05AC6" w:rsidP="00F05AC6">
      <w:pPr>
        <w:spacing w:after="180"/>
        <w:rPr>
          <w:del w:id="17" w:author="Author"/>
          <w:i/>
          <w:color w:val="0000FF"/>
          <w:szCs w:val="20"/>
          <w:lang w:val="en-GB"/>
        </w:rPr>
      </w:pPr>
      <w:del w:id="18" w:author="Author">
        <w:r w:rsidRPr="00F05AC6" w:rsidDel="00F05AC6">
          <w:rPr>
            <w:i/>
            <w:color w:val="0000FF"/>
            <w:szCs w:val="20"/>
            <w:lang w:val="en-GB"/>
          </w:rPr>
          <w:delText>Detailed structure of the subclause is TBD.</w:delText>
        </w:r>
      </w:del>
    </w:p>
    <w:p w:rsidR="009E68F1" w:rsidRDefault="00BB67FD" w:rsidP="00601B35">
      <w:pPr>
        <w:overflowPunct w:val="0"/>
        <w:autoSpaceDE w:val="0"/>
        <w:autoSpaceDN w:val="0"/>
        <w:adjustRightInd w:val="0"/>
        <w:spacing w:after="180"/>
        <w:textAlignment w:val="baseline"/>
        <w:rPr>
          <w:b/>
          <w:szCs w:val="20"/>
          <w:lang w:val="en-GB"/>
        </w:rPr>
      </w:pPr>
      <w:r w:rsidRPr="00BB67FD">
        <w:rPr>
          <w:b/>
          <w:szCs w:val="20"/>
          <w:lang w:val="en-GB"/>
        </w:rPr>
        <w:t>&lt;End of change&gt;</w:t>
      </w:r>
    </w:p>
    <w:p w:rsidR="00BB67FD" w:rsidRPr="00BB67FD" w:rsidRDefault="00BB67FD" w:rsidP="00601B35">
      <w:pPr>
        <w:overflowPunct w:val="0"/>
        <w:autoSpaceDE w:val="0"/>
        <w:autoSpaceDN w:val="0"/>
        <w:adjustRightInd w:val="0"/>
        <w:spacing w:after="180"/>
        <w:textAlignment w:val="baseline"/>
        <w:rPr>
          <w:b/>
          <w:szCs w:val="20"/>
          <w:lang w:val="en-GB"/>
        </w:rPr>
      </w:pPr>
    </w:p>
    <w:p w:rsidR="00D733BA" w:rsidRPr="00D2759E" w:rsidRDefault="00D733BA" w:rsidP="00D733BA">
      <w:pPr>
        <w:keepNext/>
        <w:spacing w:after="240"/>
        <w:ind w:left="1985" w:right="284" w:hanging="1985"/>
        <w:outlineLvl w:val="0"/>
        <w:rPr>
          <w:rFonts w:ascii="Arial" w:hAnsi="Arial"/>
          <w:b/>
          <w:sz w:val="24"/>
          <w:lang w:val="en-GB"/>
        </w:rPr>
      </w:pPr>
      <w:r w:rsidRPr="00D2759E">
        <w:rPr>
          <w:rFonts w:ascii="Arial" w:hAnsi="Arial"/>
          <w:b/>
          <w:sz w:val="24"/>
          <w:lang w:val="en-GB"/>
        </w:rPr>
        <w:t>References</w:t>
      </w:r>
    </w:p>
    <w:p w:rsidR="00F904DC" w:rsidRPr="00D2759E" w:rsidRDefault="00F904DC" w:rsidP="00F904DC">
      <w:pPr>
        <w:tabs>
          <w:tab w:val="center" w:pos="4153"/>
          <w:tab w:val="right" w:pos="8306"/>
        </w:tabs>
        <w:ind w:left="567" w:hanging="567"/>
        <w:rPr>
          <w:lang w:val="en-GB"/>
        </w:rPr>
      </w:pPr>
      <w:r w:rsidRPr="00D2759E">
        <w:rPr>
          <w:lang w:val="en-GB"/>
        </w:rPr>
        <w:t>[</w:t>
      </w:r>
      <w:r>
        <w:rPr>
          <w:lang w:val="en-GB"/>
        </w:rPr>
        <w:t>1</w:t>
      </w:r>
      <w:r w:rsidRPr="00D2759E">
        <w:rPr>
          <w:lang w:val="en-GB"/>
        </w:rPr>
        <w:t>]</w:t>
      </w:r>
      <w:r w:rsidRPr="00D2759E">
        <w:rPr>
          <w:lang w:val="en-GB"/>
        </w:rPr>
        <w:tab/>
        <w:t>R4-17</w:t>
      </w:r>
      <w:r w:rsidR="00172969">
        <w:rPr>
          <w:lang w:val="en-GB"/>
        </w:rPr>
        <w:t>07154</w:t>
      </w:r>
      <w:r w:rsidRPr="00D2759E">
        <w:rPr>
          <w:lang w:val="en-GB"/>
        </w:rPr>
        <w:t>, “</w:t>
      </w:r>
      <w:r w:rsidR="00172969" w:rsidRPr="00172969">
        <w:rPr>
          <w:lang w:val="en-GB" w:eastAsia="ja-JP"/>
        </w:rPr>
        <w:t>Proposal on below 6GHz NR BS Conducted Receiver Requirements</w:t>
      </w:r>
      <w:r w:rsidRPr="00D2759E">
        <w:rPr>
          <w:lang w:val="en-GB"/>
        </w:rPr>
        <w:t xml:space="preserve">”, </w:t>
      </w:r>
      <w:r w:rsidR="00172969" w:rsidRPr="00172969">
        <w:rPr>
          <w:lang w:val="en-GB"/>
        </w:rPr>
        <w:t>Nokia, Nokia Shanghai Bell</w:t>
      </w:r>
      <w:r w:rsidRPr="00D2759E">
        <w:rPr>
          <w:lang w:val="en-GB"/>
        </w:rPr>
        <w:t>.</w:t>
      </w:r>
    </w:p>
    <w:p w:rsidR="00172969" w:rsidRPr="00D2759E" w:rsidRDefault="00172969" w:rsidP="00172969">
      <w:pPr>
        <w:tabs>
          <w:tab w:val="center" w:pos="4153"/>
          <w:tab w:val="right" w:pos="8306"/>
        </w:tabs>
        <w:ind w:left="567" w:hanging="567"/>
        <w:rPr>
          <w:lang w:val="en-GB"/>
        </w:rPr>
      </w:pPr>
      <w:r w:rsidRPr="00D2759E">
        <w:rPr>
          <w:lang w:val="en-GB"/>
        </w:rPr>
        <w:t>[</w:t>
      </w:r>
      <w:r>
        <w:rPr>
          <w:lang w:val="en-GB"/>
        </w:rPr>
        <w:t>2</w:t>
      </w:r>
      <w:r w:rsidRPr="00D2759E">
        <w:rPr>
          <w:lang w:val="en-GB"/>
        </w:rPr>
        <w:t>]</w:t>
      </w:r>
      <w:r w:rsidRPr="00D2759E">
        <w:rPr>
          <w:lang w:val="en-GB"/>
        </w:rPr>
        <w:tab/>
        <w:t>R4-171</w:t>
      </w:r>
      <w:r>
        <w:rPr>
          <w:lang w:val="en-GB"/>
        </w:rPr>
        <w:t>0909</w:t>
      </w:r>
      <w:r w:rsidRPr="00D2759E">
        <w:rPr>
          <w:lang w:val="en-GB"/>
        </w:rPr>
        <w:t>, “</w:t>
      </w:r>
      <w:r w:rsidR="0089702F" w:rsidRPr="0089702F">
        <w:rPr>
          <w:lang w:val="en-GB" w:eastAsia="ja-JP"/>
        </w:rPr>
        <w:t>OOBB step size and allowed number of spurious response for FR1</w:t>
      </w:r>
      <w:r w:rsidRPr="00D2759E">
        <w:rPr>
          <w:lang w:val="en-GB"/>
        </w:rPr>
        <w:t xml:space="preserve">”, </w:t>
      </w:r>
      <w:r w:rsidRPr="00F904DC">
        <w:rPr>
          <w:lang w:val="en-GB"/>
        </w:rPr>
        <w:t>Ericsson</w:t>
      </w:r>
      <w:r w:rsidRPr="00D2759E">
        <w:rPr>
          <w:lang w:val="en-GB"/>
        </w:rPr>
        <w:t>.</w:t>
      </w:r>
    </w:p>
    <w:p w:rsidR="00E15B04" w:rsidRPr="00D2759E" w:rsidRDefault="00E15B04" w:rsidP="00172969">
      <w:pPr>
        <w:tabs>
          <w:tab w:val="center" w:pos="4153"/>
          <w:tab w:val="right" w:pos="8306"/>
        </w:tabs>
        <w:ind w:left="567" w:hanging="567"/>
        <w:rPr>
          <w:lang w:val="en-GB"/>
        </w:rPr>
      </w:pPr>
      <w:r w:rsidRPr="00D2759E">
        <w:rPr>
          <w:lang w:val="en-GB"/>
        </w:rPr>
        <w:t>[</w:t>
      </w:r>
      <w:r w:rsidR="0089702F">
        <w:rPr>
          <w:lang w:val="en-GB"/>
        </w:rPr>
        <w:t>3</w:t>
      </w:r>
      <w:r w:rsidRPr="00D2759E">
        <w:rPr>
          <w:lang w:val="en-GB"/>
        </w:rPr>
        <w:t>]</w:t>
      </w:r>
      <w:r w:rsidRPr="00D2759E">
        <w:rPr>
          <w:lang w:val="en-GB"/>
        </w:rPr>
        <w:tab/>
        <w:t>R4-1</w:t>
      </w:r>
      <w:r w:rsidR="00EE6CE3">
        <w:rPr>
          <w:lang w:val="en-GB"/>
        </w:rPr>
        <w:t>714547</w:t>
      </w:r>
      <w:r w:rsidRPr="00D2759E">
        <w:rPr>
          <w:lang w:val="en-GB"/>
        </w:rPr>
        <w:t>, “</w:t>
      </w:r>
      <w:r w:rsidRPr="00D2759E">
        <w:rPr>
          <w:lang w:val="en-GB" w:eastAsia="ja-JP"/>
        </w:rPr>
        <w:t>TR 38.817-02 v0.</w:t>
      </w:r>
      <w:r>
        <w:rPr>
          <w:lang w:val="en-GB" w:eastAsia="ja-JP"/>
        </w:rPr>
        <w:t>5</w:t>
      </w:r>
      <w:r w:rsidRPr="00D2759E">
        <w:rPr>
          <w:lang w:val="en-GB" w:eastAsia="ja-JP"/>
        </w:rPr>
        <w:t>.0: General aspects for BS RF for NR</w:t>
      </w:r>
      <w:r w:rsidRPr="00D2759E">
        <w:rPr>
          <w:lang w:val="en-GB"/>
        </w:rPr>
        <w:t>”, Ericsson.</w:t>
      </w:r>
    </w:p>
    <w:p w:rsidR="00E15B04" w:rsidRPr="00D2759E" w:rsidRDefault="00E15B04" w:rsidP="00080587">
      <w:pPr>
        <w:tabs>
          <w:tab w:val="center" w:pos="4153"/>
          <w:tab w:val="right" w:pos="8306"/>
        </w:tabs>
        <w:ind w:left="567" w:hanging="567"/>
        <w:rPr>
          <w:lang w:val="en-GB"/>
        </w:rPr>
      </w:pPr>
    </w:p>
    <w:sectPr w:rsidR="00E15B04" w:rsidRPr="00D2759E"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2844" w:rsidRPr="004E3B67" w:rsidRDefault="00DB2844" w:rsidP="00DA44AD">
      <w:pPr>
        <w:rPr>
          <w:rFonts w:eastAsia="宋体" w:cs="Arial"/>
          <w:color w:val="0000FF"/>
          <w:kern w:val="2"/>
          <w:lang w:eastAsia="zh-CN"/>
        </w:rPr>
      </w:pPr>
      <w:r>
        <w:separator/>
      </w:r>
    </w:p>
  </w:endnote>
  <w:endnote w:type="continuationSeparator" w:id="0">
    <w:p w:rsidR="00DB2844" w:rsidRPr="004E3B67" w:rsidRDefault="00DB2844"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572D" w:rsidRDefault="00D9572D">
    <w:pPr>
      <w:pStyle w:val="Footer"/>
      <w:jc w:val="center"/>
    </w:pPr>
    <w:r>
      <w:fldChar w:fldCharType="begin"/>
    </w:r>
    <w:r>
      <w:instrText xml:space="preserve"> PAGE   \* MERGEFORMAT </w:instrText>
    </w:r>
    <w:r>
      <w:fldChar w:fldCharType="separate"/>
    </w:r>
    <w:r w:rsidR="00CD7597" w:rsidRPr="00CD7597">
      <w:rPr>
        <w:noProof/>
        <w:lang w:val="zh-CN"/>
      </w:rPr>
      <w:t>1</w:t>
    </w:r>
    <w:r>
      <w:rPr>
        <w:noProof/>
        <w:lang w:val="zh-CN"/>
      </w:rPr>
      <w:fldChar w:fldCharType="end"/>
    </w:r>
  </w:p>
  <w:p w:rsidR="00D9572D" w:rsidRDefault="00D957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2844" w:rsidRPr="004E3B67" w:rsidRDefault="00DB2844" w:rsidP="00DA44AD">
      <w:pPr>
        <w:rPr>
          <w:rFonts w:eastAsia="宋体" w:cs="Arial"/>
          <w:color w:val="0000FF"/>
          <w:kern w:val="2"/>
          <w:lang w:eastAsia="zh-CN"/>
        </w:rPr>
      </w:pPr>
      <w:r>
        <w:separator/>
      </w:r>
    </w:p>
  </w:footnote>
  <w:footnote w:type="continuationSeparator" w:id="0">
    <w:p w:rsidR="00DB2844" w:rsidRPr="004E3B67" w:rsidRDefault="00DB2844"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572D" w:rsidRDefault="00D9572D"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0E3470"/>
    <w:multiLevelType w:val="hybridMultilevel"/>
    <w:tmpl w:val="FADEA78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5"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6"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7"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0"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4"/>
  </w:num>
  <w:num w:numId="2">
    <w:abstractNumId w:val="13"/>
  </w:num>
  <w:num w:numId="3">
    <w:abstractNumId w:val="11"/>
  </w:num>
  <w:num w:numId="4">
    <w:abstractNumId w:val="5"/>
  </w:num>
  <w:num w:numId="5">
    <w:abstractNumId w:val="12"/>
  </w:num>
  <w:num w:numId="6">
    <w:abstractNumId w:val="6"/>
  </w:num>
  <w:num w:numId="7">
    <w:abstractNumId w:val="4"/>
  </w:num>
  <w:num w:numId="8">
    <w:abstractNumId w:val="9"/>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8"/>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7"/>
  </w:num>
  <w:num w:numId="13">
    <w:abstractNumId w:val="10"/>
  </w:num>
  <w:num w:numId="14">
    <w:abstractNumId w:val="3"/>
  </w:num>
  <w:num w:numId="15">
    <w:abstractNumId w:val="1"/>
  </w:num>
  <w:num w:numId="1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26EF"/>
    <w:rsid w:val="000131F1"/>
    <w:rsid w:val="00014829"/>
    <w:rsid w:val="0001518B"/>
    <w:rsid w:val="00015683"/>
    <w:rsid w:val="000177C2"/>
    <w:rsid w:val="00017839"/>
    <w:rsid w:val="0002245D"/>
    <w:rsid w:val="00024882"/>
    <w:rsid w:val="00025CE8"/>
    <w:rsid w:val="00025DAB"/>
    <w:rsid w:val="00027DA7"/>
    <w:rsid w:val="000324EE"/>
    <w:rsid w:val="0003256F"/>
    <w:rsid w:val="0003706E"/>
    <w:rsid w:val="00040902"/>
    <w:rsid w:val="00040F61"/>
    <w:rsid w:val="00041279"/>
    <w:rsid w:val="000427BC"/>
    <w:rsid w:val="00043AAA"/>
    <w:rsid w:val="00045C04"/>
    <w:rsid w:val="000465CA"/>
    <w:rsid w:val="00047242"/>
    <w:rsid w:val="0005125B"/>
    <w:rsid w:val="000525B3"/>
    <w:rsid w:val="0005280A"/>
    <w:rsid w:val="0005446A"/>
    <w:rsid w:val="000566D7"/>
    <w:rsid w:val="000572F3"/>
    <w:rsid w:val="00063A25"/>
    <w:rsid w:val="00063BA0"/>
    <w:rsid w:val="00065837"/>
    <w:rsid w:val="00065DE8"/>
    <w:rsid w:val="0007409D"/>
    <w:rsid w:val="0007466B"/>
    <w:rsid w:val="00074991"/>
    <w:rsid w:val="0007550C"/>
    <w:rsid w:val="00075E52"/>
    <w:rsid w:val="00076CA8"/>
    <w:rsid w:val="00077737"/>
    <w:rsid w:val="00080587"/>
    <w:rsid w:val="00081F39"/>
    <w:rsid w:val="00086D91"/>
    <w:rsid w:val="000915CB"/>
    <w:rsid w:val="00096219"/>
    <w:rsid w:val="000A11C9"/>
    <w:rsid w:val="000A231E"/>
    <w:rsid w:val="000A62A7"/>
    <w:rsid w:val="000A73B7"/>
    <w:rsid w:val="000B378E"/>
    <w:rsid w:val="000B5EC0"/>
    <w:rsid w:val="000B77B1"/>
    <w:rsid w:val="000B7932"/>
    <w:rsid w:val="000B7DD9"/>
    <w:rsid w:val="000C1F71"/>
    <w:rsid w:val="000C2832"/>
    <w:rsid w:val="000C395A"/>
    <w:rsid w:val="000C3FE4"/>
    <w:rsid w:val="000C511B"/>
    <w:rsid w:val="000C5C2A"/>
    <w:rsid w:val="000C6844"/>
    <w:rsid w:val="000C6F23"/>
    <w:rsid w:val="000C7A5A"/>
    <w:rsid w:val="000C7E84"/>
    <w:rsid w:val="000D0516"/>
    <w:rsid w:val="000D17A1"/>
    <w:rsid w:val="000D284B"/>
    <w:rsid w:val="000D47F1"/>
    <w:rsid w:val="000E0DD4"/>
    <w:rsid w:val="000E54CF"/>
    <w:rsid w:val="000F6FCC"/>
    <w:rsid w:val="000F7673"/>
    <w:rsid w:val="00102E64"/>
    <w:rsid w:val="00102F16"/>
    <w:rsid w:val="00103927"/>
    <w:rsid w:val="00104193"/>
    <w:rsid w:val="00104C97"/>
    <w:rsid w:val="00105B4B"/>
    <w:rsid w:val="001062DA"/>
    <w:rsid w:val="00110693"/>
    <w:rsid w:val="00112215"/>
    <w:rsid w:val="00112F5F"/>
    <w:rsid w:val="0011368D"/>
    <w:rsid w:val="0011512E"/>
    <w:rsid w:val="00117943"/>
    <w:rsid w:val="001208C6"/>
    <w:rsid w:val="00120D99"/>
    <w:rsid w:val="00121879"/>
    <w:rsid w:val="00121DD6"/>
    <w:rsid w:val="001267B4"/>
    <w:rsid w:val="0013107A"/>
    <w:rsid w:val="0013170F"/>
    <w:rsid w:val="00141310"/>
    <w:rsid w:val="001507B9"/>
    <w:rsid w:val="0015193D"/>
    <w:rsid w:val="00154F33"/>
    <w:rsid w:val="00156C3C"/>
    <w:rsid w:val="0015709B"/>
    <w:rsid w:val="00157BE6"/>
    <w:rsid w:val="00162964"/>
    <w:rsid w:val="001652F2"/>
    <w:rsid w:val="00165384"/>
    <w:rsid w:val="00165467"/>
    <w:rsid w:val="00165996"/>
    <w:rsid w:val="00165AB4"/>
    <w:rsid w:val="001664E6"/>
    <w:rsid w:val="00170984"/>
    <w:rsid w:val="00170FCC"/>
    <w:rsid w:val="00172969"/>
    <w:rsid w:val="00173BE5"/>
    <w:rsid w:val="00175752"/>
    <w:rsid w:val="001804BB"/>
    <w:rsid w:val="001819B5"/>
    <w:rsid w:val="00182282"/>
    <w:rsid w:val="0018262D"/>
    <w:rsid w:val="00182EAB"/>
    <w:rsid w:val="001858BD"/>
    <w:rsid w:val="0018602E"/>
    <w:rsid w:val="0018630F"/>
    <w:rsid w:val="00190B82"/>
    <w:rsid w:val="001915B6"/>
    <w:rsid w:val="00194718"/>
    <w:rsid w:val="00194E04"/>
    <w:rsid w:val="00195331"/>
    <w:rsid w:val="00195640"/>
    <w:rsid w:val="00195F49"/>
    <w:rsid w:val="0019643A"/>
    <w:rsid w:val="00196C84"/>
    <w:rsid w:val="001A03B2"/>
    <w:rsid w:val="001A07B5"/>
    <w:rsid w:val="001A2597"/>
    <w:rsid w:val="001A46AD"/>
    <w:rsid w:val="001A62E2"/>
    <w:rsid w:val="001A7B13"/>
    <w:rsid w:val="001B25C4"/>
    <w:rsid w:val="001B3135"/>
    <w:rsid w:val="001B32EF"/>
    <w:rsid w:val="001B5AEE"/>
    <w:rsid w:val="001C1228"/>
    <w:rsid w:val="001C2C6E"/>
    <w:rsid w:val="001D0753"/>
    <w:rsid w:val="001D2ADD"/>
    <w:rsid w:val="001D31B6"/>
    <w:rsid w:val="001E6C67"/>
    <w:rsid w:val="001F0E70"/>
    <w:rsid w:val="001F11AE"/>
    <w:rsid w:val="001F5109"/>
    <w:rsid w:val="001F6BB2"/>
    <w:rsid w:val="00202846"/>
    <w:rsid w:val="00202BA2"/>
    <w:rsid w:val="002038D1"/>
    <w:rsid w:val="0020392E"/>
    <w:rsid w:val="002103A8"/>
    <w:rsid w:val="00227C62"/>
    <w:rsid w:val="00230538"/>
    <w:rsid w:val="002312C1"/>
    <w:rsid w:val="00232498"/>
    <w:rsid w:val="002334CB"/>
    <w:rsid w:val="00234C19"/>
    <w:rsid w:val="002373B3"/>
    <w:rsid w:val="002410D7"/>
    <w:rsid w:val="002425AB"/>
    <w:rsid w:val="00243A8B"/>
    <w:rsid w:val="002447BF"/>
    <w:rsid w:val="00244E81"/>
    <w:rsid w:val="00245927"/>
    <w:rsid w:val="002461F2"/>
    <w:rsid w:val="002471E9"/>
    <w:rsid w:val="00247FF6"/>
    <w:rsid w:val="00264344"/>
    <w:rsid w:val="002671C3"/>
    <w:rsid w:val="00271638"/>
    <w:rsid w:val="002762C1"/>
    <w:rsid w:val="002764DE"/>
    <w:rsid w:val="00277550"/>
    <w:rsid w:val="00277ECF"/>
    <w:rsid w:val="00280D82"/>
    <w:rsid w:val="00281778"/>
    <w:rsid w:val="002819B9"/>
    <w:rsid w:val="00281D94"/>
    <w:rsid w:val="002829F9"/>
    <w:rsid w:val="00285FF9"/>
    <w:rsid w:val="00286901"/>
    <w:rsid w:val="00286B93"/>
    <w:rsid w:val="002870C0"/>
    <w:rsid w:val="0029167D"/>
    <w:rsid w:val="00291E61"/>
    <w:rsid w:val="00292206"/>
    <w:rsid w:val="002932A6"/>
    <w:rsid w:val="00293651"/>
    <w:rsid w:val="00293BF4"/>
    <w:rsid w:val="002948B1"/>
    <w:rsid w:val="00295573"/>
    <w:rsid w:val="002979E1"/>
    <w:rsid w:val="00297BA7"/>
    <w:rsid w:val="002A1CF2"/>
    <w:rsid w:val="002A534A"/>
    <w:rsid w:val="002A56EA"/>
    <w:rsid w:val="002A7EEB"/>
    <w:rsid w:val="002B20FF"/>
    <w:rsid w:val="002B2CB5"/>
    <w:rsid w:val="002B4612"/>
    <w:rsid w:val="002B4C00"/>
    <w:rsid w:val="002B526F"/>
    <w:rsid w:val="002B6AC5"/>
    <w:rsid w:val="002B7B4C"/>
    <w:rsid w:val="002C09AE"/>
    <w:rsid w:val="002C144D"/>
    <w:rsid w:val="002C15A3"/>
    <w:rsid w:val="002C1880"/>
    <w:rsid w:val="002C77EA"/>
    <w:rsid w:val="002D25AD"/>
    <w:rsid w:val="002E1FF0"/>
    <w:rsid w:val="002E2771"/>
    <w:rsid w:val="002E4F3A"/>
    <w:rsid w:val="002E5F10"/>
    <w:rsid w:val="002E7086"/>
    <w:rsid w:val="002E7817"/>
    <w:rsid w:val="002E7D24"/>
    <w:rsid w:val="002F2015"/>
    <w:rsid w:val="002F6246"/>
    <w:rsid w:val="002F68B0"/>
    <w:rsid w:val="00304037"/>
    <w:rsid w:val="003049E9"/>
    <w:rsid w:val="00307EE6"/>
    <w:rsid w:val="00310134"/>
    <w:rsid w:val="00311CBC"/>
    <w:rsid w:val="003123B2"/>
    <w:rsid w:val="00313167"/>
    <w:rsid w:val="003173B2"/>
    <w:rsid w:val="00317435"/>
    <w:rsid w:val="00317B74"/>
    <w:rsid w:val="00320012"/>
    <w:rsid w:val="00322F9E"/>
    <w:rsid w:val="003235CC"/>
    <w:rsid w:val="003242B1"/>
    <w:rsid w:val="0032606C"/>
    <w:rsid w:val="003270B6"/>
    <w:rsid w:val="0032763D"/>
    <w:rsid w:val="003278E8"/>
    <w:rsid w:val="00330ABA"/>
    <w:rsid w:val="00332A7E"/>
    <w:rsid w:val="00333BA5"/>
    <w:rsid w:val="003341B6"/>
    <w:rsid w:val="00335593"/>
    <w:rsid w:val="00336892"/>
    <w:rsid w:val="00336F18"/>
    <w:rsid w:val="0034007C"/>
    <w:rsid w:val="00341C1C"/>
    <w:rsid w:val="003513AF"/>
    <w:rsid w:val="0035398A"/>
    <w:rsid w:val="003567DA"/>
    <w:rsid w:val="003610F2"/>
    <w:rsid w:val="003615AA"/>
    <w:rsid w:val="00363C7E"/>
    <w:rsid w:val="003646FB"/>
    <w:rsid w:val="0036574A"/>
    <w:rsid w:val="00366418"/>
    <w:rsid w:val="00366DCA"/>
    <w:rsid w:val="003722A0"/>
    <w:rsid w:val="0037339E"/>
    <w:rsid w:val="00375F15"/>
    <w:rsid w:val="003760B5"/>
    <w:rsid w:val="0037694B"/>
    <w:rsid w:val="003776AF"/>
    <w:rsid w:val="00377B81"/>
    <w:rsid w:val="003810B5"/>
    <w:rsid w:val="00385D4B"/>
    <w:rsid w:val="00386BAA"/>
    <w:rsid w:val="00386EFE"/>
    <w:rsid w:val="00396ACF"/>
    <w:rsid w:val="00396B31"/>
    <w:rsid w:val="003A0A6C"/>
    <w:rsid w:val="003A34AD"/>
    <w:rsid w:val="003A4B32"/>
    <w:rsid w:val="003A759D"/>
    <w:rsid w:val="003A7779"/>
    <w:rsid w:val="003B02B0"/>
    <w:rsid w:val="003B0E2F"/>
    <w:rsid w:val="003B2647"/>
    <w:rsid w:val="003B3C37"/>
    <w:rsid w:val="003B43F9"/>
    <w:rsid w:val="003B4E34"/>
    <w:rsid w:val="003B6174"/>
    <w:rsid w:val="003B6E63"/>
    <w:rsid w:val="003C22E1"/>
    <w:rsid w:val="003C381C"/>
    <w:rsid w:val="003C63C2"/>
    <w:rsid w:val="003C6DB9"/>
    <w:rsid w:val="003C7AE3"/>
    <w:rsid w:val="003D0BDA"/>
    <w:rsid w:val="003D12D2"/>
    <w:rsid w:val="003D138D"/>
    <w:rsid w:val="003D1BFE"/>
    <w:rsid w:val="003D3ABA"/>
    <w:rsid w:val="003D4DD9"/>
    <w:rsid w:val="003D79E9"/>
    <w:rsid w:val="003E2586"/>
    <w:rsid w:val="003E3160"/>
    <w:rsid w:val="003E4916"/>
    <w:rsid w:val="003E502F"/>
    <w:rsid w:val="003E5238"/>
    <w:rsid w:val="003E6485"/>
    <w:rsid w:val="003F5894"/>
    <w:rsid w:val="003F661B"/>
    <w:rsid w:val="003F6626"/>
    <w:rsid w:val="0040043E"/>
    <w:rsid w:val="00400C70"/>
    <w:rsid w:val="00404126"/>
    <w:rsid w:val="00407291"/>
    <w:rsid w:val="00411520"/>
    <w:rsid w:val="00413706"/>
    <w:rsid w:val="00414499"/>
    <w:rsid w:val="00415E96"/>
    <w:rsid w:val="00421415"/>
    <w:rsid w:val="00424293"/>
    <w:rsid w:val="004244E1"/>
    <w:rsid w:val="00425068"/>
    <w:rsid w:val="004256E9"/>
    <w:rsid w:val="00425B41"/>
    <w:rsid w:val="00427426"/>
    <w:rsid w:val="00427C17"/>
    <w:rsid w:val="00430AC9"/>
    <w:rsid w:val="0043563D"/>
    <w:rsid w:val="00441064"/>
    <w:rsid w:val="00441903"/>
    <w:rsid w:val="00441F71"/>
    <w:rsid w:val="0044298D"/>
    <w:rsid w:val="00442E2C"/>
    <w:rsid w:val="00444CFE"/>
    <w:rsid w:val="00445E4F"/>
    <w:rsid w:val="004467A8"/>
    <w:rsid w:val="00450693"/>
    <w:rsid w:val="00450723"/>
    <w:rsid w:val="00452885"/>
    <w:rsid w:val="004528AA"/>
    <w:rsid w:val="00454E07"/>
    <w:rsid w:val="00456CFD"/>
    <w:rsid w:val="00457A1E"/>
    <w:rsid w:val="00464D33"/>
    <w:rsid w:val="00466247"/>
    <w:rsid w:val="00467165"/>
    <w:rsid w:val="0046724B"/>
    <w:rsid w:val="00467BEB"/>
    <w:rsid w:val="00470773"/>
    <w:rsid w:val="00470FE3"/>
    <w:rsid w:val="00471C2A"/>
    <w:rsid w:val="00476129"/>
    <w:rsid w:val="00480440"/>
    <w:rsid w:val="00480441"/>
    <w:rsid w:val="00480C88"/>
    <w:rsid w:val="00480E54"/>
    <w:rsid w:val="00481B02"/>
    <w:rsid w:val="00482222"/>
    <w:rsid w:val="00484111"/>
    <w:rsid w:val="004847E3"/>
    <w:rsid w:val="00485373"/>
    <w:rsid w:val="00485FB2"/>
    <w:rsid w:val="0048798D"/>
    <w:rsid w:val="004908A0"/>
    <w:rsid w:val="0049446C"/>
    <w:rsid w:val="00494EC2"/>
    <w:rsid w:val="00495159"/>
    <w:rsid w:val="004954F3"/>
    <w:rsid w:val="004A263B"/>
    <w:rsid w:val="004A2ED0"/>
    <w:rsid w:val="004A54DB"/>
    <w:rsid w:val="004B4181"/>
    <w:rsid w:val="004C0846"/>
    <w:rsid w:val="004C2F79"/>
    <w:rsid w:val="004C7B16"/>
    <w:rsid w:val="004C7C3B"/>
    <w:rsid w:val="004D6A55"/>
    <w:rsid w:val="004D7645"/>
    <w:rsid w:val="004D7AB8"/>
    <w:rsid w:val="004D7FCD"/>
    <w:rsid w:val="004E03A4"/>
    <w:rsid w:val="004E13FF"/>
    <w:rsid w:val="004E2C74"/>
    <w:rsid w:val="004E3A23"/>
    <w:rsid w:val="004E4C82"/>
    <w:rsid w:val="004E5B42"/>
    <w:rsid w:val="004F0781"/>
    <w:rsid w:val="004F10FF"/>
    <w:rsid w:val="004F3136"/>
    <w:rsid w:val="0050070D"/>
    <w:rsid w:val="00502B2E"/>
    <w:rsid w:val="00502B36"/>
    <w:rsid w:val="00503D81"/>
    <w:rsid w:val="00506D9A"/>
    <w:rsid w:val="00511A80"/>
    <w:rsid w:val="005122AD"/>
    <w:rsid w:val="00515918"/>
    <w:rsid w:val="00517949"/>
    <w:rsid w:val="00520514"/>
    <w:rsid w:val="00520A95"/>
    <w:rsid w:val="00521A11"/>
    <w:rsid w:val="00522A0B"/>
    <w:rsid w:val="00523B10"/>
    <w:rsid w:val="005261DF"/>
    <w:rsid w:val="00526336"/>
    <w:rsid w:val="00526376"/>
    <w:rsid w:val="00526680"/>
    <w:rsid w:val="005302AC"/>
    <w:rsid w:val="005309A4"/>
    <w:rsid w:val="00531438"/>
    <w:rsid w:val="0053281F"/>
    <w:rsid w:val="00536C11"/>
    <w:rsid w:val="00541D55"/>
    <w:rsid w:val="00547986"/>
    <w:rsid w:val="005553AF"/>
    <w:rsid w:val="00557E66"/>
    <w:rsid w:val="005608AE"/>
    <w:rsid w:val="00561A45"/>
    <w:rsid w:val="00564729"/>
    <w:rsid w:val="0056560B"/>
    <w:rsid w:val="0057114A"/>
    <w:rsid w:val="00573339"/>
    <w:rsid w:val="00575199"/>
    <w:rsid w:val="00575303"/>
    <w:rsid w:val="005762BA"/>
    <w:rsid w:val="00577989"/>
    <w:rsid w:val="00580957"/>
    <w:rsid w:val="00582B77"/>
    <w:rsid w:val="0058313C"/>
    <w:rsid w:val="005859D1"/>
    <w:rsid w:val="005867EF"/>
    <w:rsid w:val="00586AF4"/>
    <w:rsid w:val="0058744F"/>
    <w:rsid w:val="005914E0"/>
    <w:rsid w:val="00591A05"/>
    <w:rsid w:val="00591FB2"/>
    <w:rsid w:val="005930F5"/>
    <w:rsid w:val="0059358C"/>
    <w:rsid w:val="00595F79"/>
    <w:rsid w:val="00596CEE"/>
    <w:rsid w:val="005971B0"/>
    <w:rsid w:val="005A0268"/>
    <w:rsid w:val="005A05F8"/>
    <w:rsid w:val="005A3B05"/>
    <w:rsid w:val="005A4984"/>
    <w:rsid w:val="005A5BE1"/>
    <w:rsid w:val="005A6D80"/>
    <w:rsid w:val="005A7B03"/>
    <w:rsid w:val="005B2447"/>
    <w:rsid w:val="005B2767"/>
    <w:rsid w:val="005B392F"/>
    <w:rsid w:val="005B3CE6"/>
    <w:rsid w:val="005B48BA"/>
    <w:rsid w:val="005B5C56"/>
    <w:rsid w:val="005B6D33"/>
    <w:rsid w:val="005C1651"/>
    <w:rsid w:val="005C1F2A"/>
    <w:rsid w:val="005C3BCF"/>
    <w:rsid w:val="005C46EC"/>
    <w:rsid w:val="005C6869"/>
    <w:rsid w:val="005C7798"/>
    <w:rsid w:val="005D2F52"/>
    <w:rsid w:val="005D3000"/>
    <w:rsid w:val="005D3757"/>
    <w:rsid w:val="005D6D50"/>
    <w:rsid w:val="005D6FC2"/>
    <w:rsid w:val="005E098B"/>
    <w:rsid w:val="005E363B"/>
    <w:rsid w:val="005E645F"/>
    <w:rsid w:val="005F48FA"/>
    <w:rsid w:val="00600C52"/>
    <w:rsid w:val="00601B23"/>
    <w:rsid w:val="00601B35"/>
    <w:rsid w:val="00602D5C"/>
    <w:rsid w:val="00604A72"/>
    <w:rsid w:val="006052F6"/>
    <w:rsid w:val="00605D11"/>
    <w:rsid w:val="006147A1"/>
    <w:rsid w:val="0061524E"/>
    <w:rsid w:val="0061601E"/>
    <w:rsid w:val="00616C77"/>
    <w:rsid w:val="00617CA9"/>
    <w:rsid w:val="00622EEE"/>
    <w:rsid w:val="00623751"/>
    <w:rsid w:val="00625BA1"/>
    <w:rsid w:val="00626464"/>
    <w:rsid w:val="00626D0B"/>
    <w:rsid w:val="00637EC4"/>
    <w:rsid w:val="00637EE8"/>
    <w:rsid w:val="006410D9"/>
    <w:rsid w:val="0064219A"/>
    <w:rsid w:val="00642617"/>
    <w:rsid w:val="00642F33"/>
    <w:rsid w:val="00643487"/>
    <w:rsid w:val="006439D1"/>
    <w:rsid w:val="0064419D"/>
    <w:rsid w:val="0064572A"/>
    <w:rsid w:val="006458AE"/>
    <w:rsid w:val="006459D4"/>
    <w:rsid w:val="00645FDB"/>
    <w:rsid w:val="006500AE"/>
    <w:rsid w:val="00650DF0"/>
    <w:rsid w:val="00653275"/>
    <w:rsid w:val="00654585"/>
    <w:rsid w:val="0065762D"/>
    <w:rsid w:val="00663DA7"/>
    <w:rsid w:val="006645B2"/>
    <w:rsid w:val="00671EC7"/>
    <w:rsid w:val="00672BD2"/>
    <w:rsid w:val="006848A0"/>
    <w:rsid w:val="00690C26"/>
    <w:rsid w:val="0069650D"/>
    <w:rsid w:val="006A179E"/>
    <w:rsid w:val="006A2897"/>
    <w:rsid w:val="006A2C55"/>
    <w:rsid w:val="006A6F1B"/>
    <w:rsid w:val="006B196A"/>
    <w:rsid w:val="006B272E"/>
    <w:rsid w:val="006B30C9"/>
    <w:rsid w:val="006B5C6F"/>
    <w:rsid w:val="006C696B"/>
    <w:rsid w:val="006D16AB"/>
    <w:rsid w:val="006D536A"/>
    <w:rsid w:val="006D67F1"/>
    <w:rsid w:val="006E0497"/>
    <w:rsid w:val="006E0B7A"/>
    <w:rsid w:val="006E0BB6"/>
    <w:rsid w:val="006E0F32"/>
    <w:rsid w:val="006E139C"/>
    <w:rsid w:val="006E2661"/>
    <w:rsid w:val="006E2E47"/>
    <w:rsid w:val="006E4F67"/>
    <w:rsid w:val="006E7FB3"/>
    <w:rsid w:val="006F054A"/>
    <w:rsid w:val="006F0635"/>
    <w:rsid w:val="006F0EFB"/>
    <w:rsid w:val="006F43E6"/>
    <w:rsid w:val="006F4B4A"/>
    <w:rsid w:val="00700585"/>
    <w:rsid w:val="00700AA5"/>
    <w:rsid w:val="0070386D"/>
    <w:rsid w:val="007043CD"/>
    <w:rsid w:val="00704D0B"/>
    <w:rsid w:val="007070B7"/>
    <w:rsid w:val="0071019B"/>
    <w:rsid w:val="00713523"/>
    <w:rsid w:val="0072066F"/>
    <w:rsid w:val="007207CB"/>
    <w:rsid w:val="00722861"/>
    <w:rsid w:val="00724A32"/>
    <w:rsid w:val="00733E51"/>
    <w:rsid w:val="00744DA4"/>
    <w:rsid w:val="00747251"/>
    <w:rsid w:val="0075085E"/>
    <w:rsid w:val="00752A87"/>
    <w:rsid w:val="0075381C"/>
    <w:rsid w:val="00753AF2"/>
    <w:rsid w:val="00756544"/>
    <w:rsid w:val="00766D64"/>
    <w:rsid w:val="00767058"/>
    <w:rsid w:val="00767124"/>
    <w:rsid w:val="00767F0A"/>
    <w:rsid w:val="00770B56"/>
    <w:rsid w:val="00775BCA"/>
    <w:rsid w:val="0077752B"/>
    <w:rsid w:val="00780226"/>
    <w:rsid w:val="0078032A"/>
    <w:rsid w:val="00780B64"/>
    <w:rsid w:val="007821C7"/>
    <w:rsid w:val="00783252"/>
    <w:rsid w:val="007874E2"/>
    <w:rsid w:val="007877ED"/>
    <w:rsid w:val="007901D6"/>
    <w:rsid w:val="0079084A"/>
    <w:rsid w:val="00791923"/>
    <w:rsid w:val="00792FC5"/>
    <w:rsid w:val="00793C73"/>
    <w:rsid w:val="00796E7D"/>
    <w:rsid w:val="007A0355"/>
    <w:rsid w:val="007A0F2D"/>
    <w:rsid w:val="007A1782"/>
    <w:rsid w:val="007A1A01"/>
    <w:rsid w:val="007A1DBE"/>
    <w:rsid w:val="007A7510"/>
    <w:rsid w:val="007B15B1"/>
    <w:rsid w:val="007B1BB9"/>
    <w:rsid w:val="007B6589"/>
    <w:rsid w:val="007B7060"/>
    <w:rsid w:val="007C57BB"/>
    <w:rsid w:val="007C5EED"/>
    <w:rsid w:val="007C7667"/>
    <w:rsid w:val="007D237F"/>
    <w:rsid w:val="007D3433"/>
    <w:rsid w:val="007D6C3A"/>
    <w:rsid w:val="007E43BE"/>
    <w:rsid w:val="007E57BB"/>
    <w:rsid w:val="007F05DA"/>
    <w:rsid w:val="007F234A"/>
    <w:rsid w:val="007F2E19"/>
    <w:rsid w:val="008033C4"/>
    <w:rsid w:val="00804A6C"/>
    <w:rsid w:val="00805605"/>
    <w:rsid w:val="00805EBC"/>
    <w:rsid w:val="0081155C"/>
    <w:rsid w:val="00812AF4"/>
    <w:rsid w:val="00812BF9"/>
    <w:rsid w:val="008170AC"/>
    <w:rsid w:val="008247C1"/>
    <w:rsid w:val="00826AB1"/>
    <w:rsid w:val="008302AE"/>
    <w:rsid w:val="00831B17"/>
    <w:rsid w:val="0083299B"/>
    <w:rsid w:val="00843281"/>
    <w:rsid w:val="008478E2"/>
    <w:rsid w:val="008504E3"/>
    <w:rsid w:val="0085604F"/>
    <w:rsid w:val="00856A36"/>
    <w:rsid w:val="008572A5"/>
    <w:rsid w:val="008705C9"/>
    <w:rsid w:val="00883811"/>
    <w:rsid w:val="008862C2"/>
    <w:rsid w:val="00891FE1"/>
    <w:rsid w:val="00895072"/>
    <w:rsid w:val="0089702F"/>
    <w:rsid w:val="00897491"/>
    <w:rsid w:val="008A0793"/>
    <w:rsid w:val="008A17B7"/>
    <w:rsid w:val="008A748B"/>
    <w:rsid w:val="008A7931"/>
    <w:rsid w:val="008A7F73"/>
    <w:rsid w:val="008B0037"/>
    <w:rsid w:val="008B0AA8"/>
    <w:rsid w:val="008B4C7B"/>
    <w:rsid w:val="008B4D55"/>
    <w:rsid w:val="008B4D96"/>
    <w:rsid w:val="008B4FB6"/>
    <w:rsid w:val="008B6D79"/>
    <w:rsid w:val="008C0AF9"/>
    <w:rsid w:val="008C2072"/>
    <w:rsid w:val="008C4EED"/>
    <w:rsid w:val="008D036B"/>
    <w:rsid w:val="008D1E3E"/>
    <w:rsid w:val="008D245F"/>
    <w:rsid w:val="008D273D"/>
    <w:rsid w:val="008D2B77"/>
    <w:rsid w:val="008D498F"/>
    <w:rsid w:val="008D5378"/>
    <w:rsid w:val="008D53C0"/>
    <w:rsid w:val="008D693D"/>
    <w:rsid w:val="008D7F9F"/>
    <w:rsid w:val="008E118C"/>
    <w:rsid w:val="008E2F2C"/>
    <w:rsid w:val="008E419A"/>
    <w:rsid w:val="008E5ABC"/>
    <w:rsid w:val="008E6990"/>
    <w:rsid w:val="008E71AC"/>
    <w:rsid w:val="008E7DFB"/>
    <w:rsid w:val="008F26BF"/>
    <w:rsid w:val="008F4C4C"/>
    <w:rsid w:val="00902F40"/>
    <w:rsid w:val="00903904"/>
    <w:rsid w:val="009103A6"/>
    <w:rsid w:val="0091336E"/>
    <w:rsid w:val="0091531D"/>
    <w:rsid w:val="00922837"/>
    <w:rsid w:val="00924C0B"/>
    <w:rsid w:val="00932D73"/>
    <w:rsid w:val="00937FC2"/>
    <w:rsid w:val="009417EC"/>
    <w:rsid w:val="00942A7C"/>
    <w:rsid w:val="00945508"/>
    <w:rsid w:val="009474B0"/>
    <w:rsid w:val="009478A1"/>
    <w:rsid w:val="00950C09"/>
    <w:rsid w:val="00952624"/>
    <w:rsid w:val="0095291E"/>
    <w:rsid w:val="00955EF9"/>
    <w:rsid w:val="00956F21"/>
    <w:rsid w:val="00960B83"/>
    <w:rsid w:val="00962B9B"/>
    <w:rsid w:val="00966989"/>
    <w:rsid w:val="00967165"/>
    <w:rsid w:val="009708D3"/>
    <w:rsid w:val="009731B2"/>
    <w:rsid w:val="0097560E"/>
    <w:rsid w:val="009765D3"/>
    <w:rsid w:val="00981FA7"/>
    <w:rsid w:val="00983150"/>
    <w:rsid w:val="0098379B"/>
    <w:rsid w:val="009843DA"/>
    <w:rsid w:val="00990AE7"/>
    <w:rsid w:val="00990B2E"/>
    <w:rsid w:val="00990FD3"/>
    <w:rsid w:val="0099272E"/>
    <w:rsid w:val="009A14BC"/>
    <w:rsid w:val="009A2177"/>
    <w:rsid w:val="009A306A"/>
    <w:rsid w:val="009A37F5"/>
    <w:rsid w:val="009A5BF8"/>
    <w:rsid w:val="009B067E"/>
    <w:rsid w:val="009B67E2"/>
    <w:rsid w:val="009B7298"/>
    <w:rsid w:val="009C54E0"/>
    <w:rsid w:val="009C5C36"/>
    <w:rsid w:val="009D483E"/>
    <w:rsid w:val="009D66EB"/>
    <w:rsid w:val="009D6AB2"/>
    <w:rsid w:val="009D770C"/>
    <w:rsid w:val="009E118F"/>
    <w:rsid w:val="009E12C9"/>
    <w:rsid w:val="009E384D"/>
    <w:rsid w:val="009E68F1"/>
    <w:rsid w:val="009F35C6"/>
    <w:rsid w:val="009F3B02"/>
    <w:rsid w:val="00A01E32"/>
    <w:rsid w:val="00A0236C"/>
    <w:rsid w:val="00A02B6B"/>
    <w:rsid w:val="00A044A1"/>
    <w:rsid w:val="00A04D8D"/>
    <w:rsid w:val="00A05B95"/>
    <w:rsid w:val="00A07512"/>
    <w:rsid w:val="00A10CFD"/>
    <w:rsid w:val="00A10F94"/>
    <w:rsid w:val="00A115C1"/>
    <w:rsid w:val="00A12E52"/>
    <w:rsid w:val="00A140CB"/>
    <w:rsid w:val="00A143A3"/>
    <w:rsid w:val="00A174A5"/>
    <w:rsid w:val="00A175AB"/>
    <w:rsid w:val="00A215E6"/>
    <w:rsid w:val="00A21845"/>
    <w:rsid w:val="00A22781"/>
    <w:rsid w:val="00A31777"/>
    <w:rsid w:val="00A33FD0"/>
    <w:rsid w:val="00A346C7"/>
    <w:rsid w:val="00A35BF6"/>
    <w:rsid w:val="00A405CB"/>
    <w:rsid w:val="00A425D7"/>
    <w:rsid w:val="00A43981"/>
    <w:rsid w:val="00A5013D"/>
    <w:rsid w:val="00A512D3"/>
    <w:rsid w:val="00A52FB3"/>
    <w:rsid w:val="00A530A6"/>
    <w:rsid w:val="00A54CE6"/>
    <w:rsid w:val="00A5557F"/>
    <w:rsid w:val="00A561C9"/>
    <w:rsid w:val="00A572AD"/>
    <w:rsid w:val="00A6162F"/>
    <w:rsid w:val="00A6237B"/>
    <w:rsid w:val="00A62D41"/>
    <w:rsid w:val="00A64B69"/>
    <w:rsid w:val="00A72CE0"/>
    <w:rsid w:val="00A7412A"/>
    <w:rsid w:val="00A751CE"/>
    <w:rsid w:val="00A77210"/>
    <w:rsid w:val="00A8045C"/>
    <w:rsid w:val="00A80B2E"/>
    <w:rsid w:val="00A82E94"/>
    <w:rsid w:val="00A835E7"/>
    <w:rsid w:val="00A84D7B"/>
    <w:rsid w:val="00A86BB6"/>
    <w:rsid w:val="00A873FF"/>
    <w:rsid w:val="00A9127C"/>
    <w:rsid w:val="00A92258"/>
    <w:rsid w:val="00A95312"/>
    <w:rsid w:val="00A9589E"/>
    <w:rsid w:val="00A96A22"/>
    <w:rsid w:val="00AA12C7"/>
    <w:rsid w:val="00AA21C4"/>
    <w:rsid w:val="00AA4970"/>
    <w:rsid w:val="00AA5A4E"/>
    <w:rsid w:val="00AA689A"/>
    <w:rsid w:val="00AB2907"/>
    <w:rsid w:val="00AB4E13"/>
    <w:rsid w:val="00AC1E9B"/>
    <w:rsid w:val="00AC2B6D"/>
    <w:rsid w:val="00AC6BB7"/>
    <w:rsid w:val="00AC75E7"/>
    <w:rsid w:val="00AD0228"/>
    <w:rsid w:val="00AD0B26"/>
    <w:rsid w:val="00AE1A8E"/>
    <w:rsid w:val="00AE1F09"/>
    <w:rsid w:val="00AE2F9D"/>
    <w:rsid w:val="00AE6FE4"/>
    <w:rsid w:val="00AF2DEA"/>
    <w:rsid w:val="00AF3B40"/>
    <w:rsid w:val="00B01CD8"/>
    <w:rsid w:val="00B0313E"/>
    <w:rsid w:val="00B032C7"/>
    <w:rsid w:val="00B03D67"/>
    <w:rsid w:val="00B03DA0"/>
    <w:rsid w:val="00B05D44"/>
    <w:rsid w:val="00B06C7C"/>
    <w:rsid w:val="00B071C9"/>
    <w:rsid w:val="00B0721C"/>
    <w:rsid w:val="00B07503"/>
    <w:rsid w:val="00B13D2F"/>
    <w:rsid w:val="00B16E84"/>
    <w:rsid w:val="00B20909"/>
    <w:rsid w:val="00B209A7"/>
    <w:rsid w:val="00B21F7D"/>
    <w:rsid w:val="00B26FEA"/>
    <w:rsid w:val="00B27F50"/>
    <w:rsid w:val="00B33B42"/>
    <w:rsid w:val="00B34233"/>
    <w:rsid w:val="00B36574"/>
    <w:rsid w:val="00B444EA"/>
    <w:rsid w:val="00B44825"/>
    <w:rsid w:val="00B4502C"/>
    <w:rsid w:val="00B45C4B"/>
    <w:rsid w:val="00B46625"/>
    <w:rsid w:val="00B46B7A"/>
    <w:rsid w:val="00B46D3B"/>
    <w:rsid w:val="00B515B4"/>
    <w:rsid w:val="00B52E03"/>
    <w:rsid w:val="00B537A9"/>
    <w:rsid w:val="00B63D9A"/>
    <w:rsid w:val="00B647A2"/>
    <w:rsid w:val="00B66487"/>
    <w:rsid w:val="00B775CF"/>
    <w:rsid w:val="00B802EF"/>
    <w:rsid w:val="00B80C5F"/>
    <w:rsid w:val="00B8356B"/>
    <w:rsid w:val="00B84F06"/>
    <w:rsid w:val="00B85838"/>
    <w:rsid w:val="00B90C8F"/>
    <w:rsid w:val="00B90F91"/>
    <w:rsid w:val="00B9167A"/>
    <w:rsid w:val="00B9447E"/>
    <w:rsid w:val="00B955F3"/>
    <w:rsid w:val="00B95A66"/>
    <w:rsid w:val="00B96174"/>
    <w:rsid w:val="00B97782"/>
    <w:rsid w:val="00BA2C1A"/>
    <w:rsid w:val="00BA2E44"/>
    <w:rsid w:val="00BA48C9"/>
    <w:rsid w:val="00BA49C9"/>
    <w:rsid w:val="00BB1B19"/>
    <w:rsid w:val="00BB22E7"/>
    <w:rsid w:val="00BB2D9B"/>
    <w:rsid w:val="00BB63AF"/>
    <w:rsid w:val="00BB67FD"/>
    <w:rsid w:val="00BC0273"/>
    <w:rsid w:val="00BC0A6F"/>
    <w:rsid w:val="00BC0FB6"/>
    <w:rsid w:val="00BC1261"/>
    <w:rsid w:val="00BC728E"/>
    <w:rsid w:val="00BD228A"/>
    <w:rsid w:val="00BD2E65"/>
    <w:rsid w:val="00BD396F"/>
    <w:rsid w:val="00BD6B58"/>
    <w:rsid w:val="00BE0829"/>
    <w:rsid w:val="00BE2671"/>
    <w:rsid w:val="00BE2798"/>
    <w:rsid w:val="00BE4D68"/>
    <w:rsid w:val="00BE5940"/>
    <w:rsid w:val="00BE6237"/>
    <w:rsid w:val="00BF0AD1"/>
    <w:rsid w:val="00BF0CF0"/>
    <w:rsid w:val="00BF7079"/>
    <w:rsid w:val="00C00E7F"/>
    <w:rsid w:val="00C039BC"/>
    <w:rsid w:val="00C044E1"/>
    <w:rsid w:val="00C0472B"/>
    <w:rsid w:val="00C17099"/>
    <w:rsid w:val="00C1743C"/>
    <w:rsid w:val="00C205D1"/>
    <w:rsid w:val="00C2157B"/>
    <w:rsid w:val="00C21A19"/>
    <w:rsid w:val="00C21E62"/>
    <w:rsid w:val="00C22584"/>
    <w:rsid w:val="00C23B43"/>
    <w:rsid w:val="00C307E4"/>
    <w:rsid w:val="00C328A0"/>
    <w:rsid w:val="00C3304B"/>
    <w:rsid w:val="00C334B3"/>
    <w:rsid w:val="00C34A0F"/>
    <w:rsid w:val="00C3657C"/>
    <w:rsid w:val="00C37464"/>
    <w:rsid w:val="00C409E2"/>
    <w:rsid w:val="00C41F6B"/>
    <w:rsid w:val="00C42598"/>
    <w:rsid w:val="00C44A86"/>
    <w:rsid w:val="00C45E75"/>
    <w:rsid w:val="00C474AE"/>
    <w:rsid w:val="00C508B7"/>
    <w:rsid w:val="00C50E5E"/>
    <w:rsid w:val="00C51A06"/>
    <w:rsid w:val="00C51DC0"/>
    <w:rsid w:val="00C557E7"/>
    <w:rsid w:val="00C60906"/>
    <w:rsid w:val="00C62015"/>
    <w:rsid w:val="00C64D2F"/>
    <w:rsid w:val="00C75DFE"/>
    <w:rsid w:val="00C8662A"/>
    <w:rsid w:val="00C8779C"/>
    <w:rsid w:val="00C90BF1"/>
    <w:rsid w:val="00C93B56"/>
    <w:rsid w:val="00CA2544"/>
    <w:rsid w:val="00CA38EF"/>
    <w:rsid w:val="00CA406E"/>
    <w:rsid w:val="00CA419A"/>
    <w:rsid w:val="00CA590E"/>
    <w:rsid w:val="00CA62E0"/>
    <w:rsid w:val="00CB0506"/>
    <w:rsid w:val="00CB1620"/>
    <w:rsid w:val="00CB5C96"/>
    <w:rsid w:val="00CB68A2"/>
    <w:rsid w:val="00CB76E1"/>
    <w:rsid w:val="00CC1790"/>
    <w:rsid w:val="00CC2038"/>
    <w:rsid w:val="00CC2725"/>
    <w:rsid w:val="00CC34D9"/>
    <w:rsid w:val="00CC399A"/>
    <w:rsid w:val="00CC3CDC"/>
    <w:rsid w:val="00CC6623"/>
    <w:rsid w:val="00CC7FF4"/>
    <w:rsid w:val="00CD1755"/>
    <w:rsid w:val="00CD1DA1"/>
    <w:rsid w:val="00CD2601"/>
    <w:rsid w:val="00CD266F"/>
    <w:rsid w:val="00CD43A5"/>
    <w:rsid w:val="00CD51AA"/>
    <w:rsid w:val="00CD5D1F"/>
    <w:rsid w:val="00CD7597"/>
    <w:rsid w:val="00CD79B7"/>
    <w:rsid w:val="00CE092D"/>
    <w:rsid w:val="00CE1A3D"/>
    <w:rsid w:val="00CE5C6C"/>
    <w:rsid w:val="00CE731F"/>
    <w:rsid w:val="00CE7DB9"/>
    <w:rsid w:val="00CF36F1"/>
    <w:rsid w:val="00CF63B4"/>
    <w:rsid w:val="00D04308"/>
    <w:rsid w:val="00D0550D"/>
    <w:rsid w:val="00D06807"/>
    <w:rsid w:val="00D07B9A"/>
    <w:rsid w:val="00D07E78"/>
    <w:rsid w:val="00D1184F"/>
    <w:rsid w:val="00D11BBF"/>
    <w:rsid w:val="00D12005"/>
    <w:rsid w:val="00D136DF"/>
    <w:rsid w:val="00D160C3"/>
    <w:rsid w:val="00D16777"/>
    <w:rsid w:val="00D17DA6"/>
    <w:rsid w:val="00D25CC1"/>
    <w:rsid w:val="00D2759E"/>
    <w:rsid w:val="00D31306"/>
    <w:rsid w:val="00D31B1A"/>
    <w:rsid w:val="00D3239D"/>
    <w:rsid w:val="00D404F0"/>
    <w:rsid w:val="00D4737B"/>
    <w:rsid w:val="00D50FBE"/>
    <w:rsid w:val="00D52657"/>
    <w:rsid w:val="00D52E7C"/>
    <w:rsid w:val="00D54D84"/>
    <w:rsid w:val="00D54E5E"/>
    <w:rsid w:val="00D55CFD"/>
    <w:rsid w:val="00D5612A"/>
    <w:rsid w:val="00D61185"/>
    <w:rsid w:val="00D6130C"/>
    <w:rsid w:val="00D62275"/>
    <w:rsid w:val="00D631CD"/>
    <w:rsid w:val="00D635A2"/>
    <w:rsid w:val="00D65137"/>
    <w:rsid w:val="00D664A9"/>
    <w:rsid w:val="00D67443"/>
    <w:rsid w:val="00D675AB"/>
    <w:rsid w:val="00D72B54"/>
    <w:rsid w:val="00D72E7D"/>
    <w:rsid w:val="00D733BA"/>
    <w:rsid w:val="00D766AF"/>
    <w:rsid w:val="00D7789A"/>
    <w:rsid w:val="00D8026C"/>
    <w:rsid w:val="00D81B8B"/>
    <w:rsid w:val="00D81CD8"/>
    <w:rsid w:val="00D83D3A"/>
    <w:rsid w:val="00D84B0A"/>
    <w:rsid w:val="00D85014"/>
    <w:rsid w:val="00D8670A"/>
    <w:rsid w:val="00D912E3"/>
    <w:rsid w:val="00D9286E"/>
    <w:rsid w:val="00D9572D"/>
    <w:rsid w:val="00D96292"/>
    <w:rsid w:val="00D9669F"/>
    <w:rsid w:val="00DA1A47"/>
    <w:rsid w:val="00DA44AD"/>
    <w:rsid w:val="00DA4C59"/>
    <w:rsid w:val="00DA55E1"/>
    <w:rsid w:val="00DA7AD0"/>
    <w:rsid w:val="00DB1E0E"/>
    <w:rsid w:val="00DB2844"/>
    <w:rsid w:val="00DC252A"/>
    <w:rsid w:val="00DC67E1"/>
    <w:rsid w:val="00DD231A"/>
    <w:rsid w:val="00DD2CC8"/>
    <w:rsid w:val="00DD7D00"/>
    <w:rsid w:val="00DE29E5"/>
    <w:rsid w:val="00DE2DCE"/>
    <w:rsid w:val="00DE450F"/>
    <w:rsid w:val="00DE6A2C"/>
    <w:rsid w:val="00DF0D69"/>
    <w:rsid w:val="00DF267E"/>
    <w:rsid w:val="00DF3BBE"/>
    <w:rsid w:val="00DF461D"/>
    <w:rsid w:val="00DF6834"/>
    <w:rsid w:val="00E006FB"/>
    <w:rsid w:val="00E020F5"/>
    <w:rsid w:val="00E033C0"/>
    <w:rsid w:val="00E049BE"/>
    <w:rsid w:val="00E05D9E"/>
    <w:rsid w:val="00E06DEF"/>
    <w:rsid w:val="00E14710"/>
    <w:rsid w:val="00E15B04"/>
    <w:rsid w:val="00E16E5E"/>
    <w:rsid w:val="00E21CD6"/>
    <w:rsid w:val="00E24F3E"/>
    <w:rsid w:val="00E2544B"/>
    <w:rsid w:val="00E301FB"/>
    <w:rsid w:val="00E31865"/>
    <w:rsid w:val="00E31B08"/>
    <w:rsid w:val="00E33755"/>
    <w:rsid w:val="00E36878"/>
    <w:rsid w:val="00E36966"/>
    <w:rsid w:val="00E44B2F"/>
    <w:rsid w:val="00E45C57"/>
    <w:rsid w:val="00E53203"/>
    <w:rsid w:val="00E53D09"/>
    <w:rsid w:val="00E545F9"/>
    <w:rsid w:val="00E559DD"/>
    <w:rsid w:val="00E5637A"/>
    <w:rsid w:val="00E57F35"/>
    <w:rsid w:val="00E60383"/>
    <w:rsid w:val="00E61717"/>
    <w:rsid w:val="00E62315"/>
    <w:rsid w:val="00E64C1E"/>
    <w:rsid w:val="00E663D2"/>
    <w:rsid w:val="00E70A6C"/>
    <w:rsid w:val="00E71140"/>
    <w:rsid w:val="00E71F97"/>
    <w:rsid w:val="00E74ECC"/>
    <w:rsid w:val="00E76FAE"/>
    <w:rsid w:val="00E93FD3"/>
    <w:rsid w:val="00E94B40"/>
    <w:rsid w:val="00EA06F5"/>
    <w:rsid w:val="00EA08FC"/>
    <w:rsid w:val="00EA5707"/>
    <w:rsid w:val="00EA7C80"/>
    <w:rsid w:val="00EA7FA7"/>
    <w:rsid w:val="00EB5BA4"/>
    <w:rsid w:val="00EB6CB7"/>
    <w:rsid w:val="00EC1423"/>
    <w:rsid w:val="00EC147C"/>
    <w:rsid w:val="00EC2995"/>
    <w:rsid w:val="00ED2921"/>
    <w:rsid w:val="00ED4996"/>
    <w:rsid w:val="00ED4E55"/>
    <w:rsid w:val="00ED6451"/>
    <w:rsid w:val="00ED76E0"/>
    <w:rsid w:val="00EE1DCB"/>
    <w:rsid w:val="00EE1EA8"/>
    <w:rsid w:val="00EE3041"/>
    <w:rsid w:val="00EE33CB"/>
    <w:rsid w:val="00EE60A4"/>
    <w:rsid w:val="00EE6CE3"/>
    <w:rsid w:val="00EE70FE"/>
    <w:rsid w:val="00EE759B"/>
    <w:rsid w:val="00EF4CC6"/>
    <w:rsid w:val="00F00694"/>
    <w:rsid w:val="00F00E95"/>
    <w:rsid w:val="00F03C96"/>
    <w:rsid w:val="00F04448"/>
    <w:rsid w:val="00F057DE"/>
    <w:rsid w:val="00F05AC6"/>
    <w:rsid w:val="00F11590"/>
    <w:rsid w:val="00F1211A"/>
    <w:rsid w:val="00F12B8E"/>
    <w:rsid w:val="00F20029"/>
    <w:rsid w:val="00F224DE"/>
    <w:rsid w:val="00F22548"/>
    <w:rsid w:val="00F22D2D"/>
    <w:rsid w:val="00F23E81"/>
    <w:rsid w:val="00F25148"/>
    <w:rsid w:val="00F26605"/>
    <w:rsid w:val="00F3279F"/>
    <w:rsid w:val="00F4027C"/>
    <w:rsid w:val="00F42C88"/>
    <w:rsid w:val="00F434B6"/>
    <w:rsid w:val="00F43979"/>
    <w:rsid w:val="00F4442C"/>
    <w:rsid w:val="00F457E2"/>
    <w:rsid w:val="00F472D3"/>
    <w:rsid w:val="00F50DDC"/>
    <w:rsid w:val="00F548C8"/>
    <w:rsid w:val="00F55E9B"/>
    <w:rsid w:val="00F57C76"/>
    <w:rsid w:val="00F61FAF"/>
    <w:rsid w:val="00F62CC9"/>
    <w:rsid w:val="00F649F5"/>
    <w:rsid w:val="00F7136D"/>
    <w:rsid w:val="00F72B17"/>
    <w:rsid w:val="00F77D69"/>
    <w:rsid w:val="00F84336"/>
    <w:rsid w:val="00F904DC"/>
    <w:rsid w:val="00F907E3"/>
    <w:rsid w:val="00F91CDF"/>
    <w:rsid w:val="00F92736"/>
    <w:rsid w:val="00F92A96"/>
    <w:rsid w:val="00F9340B"/>
    <w:rsid w:val="00F9373C"/>
    <w:rsid w:val="00F95155"/>
    <w:rsid w:val="00F97567"/>
    <w:rsid w:val="00FA0956"/>
    <w:rsid w:val="00FA323E"/>
    <w:rsid w:val="00FA7A20"/>
    <w:rsid w:val="00FB25DD"/>
    <w:rsid w:val="00FB2CCD"/>
    <w:rsid w:val="00FB333C"/>
    <w:rsid w:val="00FB4118"/>
    <w:rsid w:val="00FB737B"/>
    <w:rsid w:val="00FB7820"/>
    <w:rsid w:val="00FC7FF3"/>
    <w:rsid w:val="00FD1205"/>
    <w:rsid w:val="00FD498F"/>
    <w:rsid w:val="00FD547B"/>
    <w:rsid w:val="00FE0D4B"/>
    <w:rsid w:val="00FE1FBD"/>
    <w:rsid w:val="00FE23E9"/>
    <w:rsid w:val="00FE486F"/>
    <w:rsid w:val="00FE4F12"/>
    <w:rsid w:val="00FE6F87"/>
    <w:rsid w:val="00FF160A"/>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1642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791923"/>
    <w:pPr>
      <w:keepNext/>
      <w:keepLines/>
      <w:spacing w:before="120" w:after="180"/>
      <w:ind w:left="1985" w:hanging="1985"/>
      <w:outlineLvl w:val="5"/>
    </w:pPr>
    <w:rPr>
      <w:rFonts w:ascii="Arial" w:hAnsi="Arial"/>
      <w:szCs w:val="20"/>
      <w:lang w:val="en-GB"/>
    </w:rPr>
  </w:style>
  <w:style w:type="paragraph" w:styleId="Heading7">
    <w:name w:val="heading 7"/>
    <w:basedOn w:val="Normal"/>
    <w:next w:val="Normal"/>
    <w:link w:val="Heading7Char"/>
    <w:qFormat/>
    <w:rsid w:val="00791923"/>
    <w:pPr>
      <w:keepNext/>
      <w:keepLines/>
      <w:spacing w:before="120" w:after="180"/>
      <w:ind w:left="1985" w:hanging="1985"/>
      <w:outlineLvl w:val="6"/>
    </w:pPr>
    <w:rPr>
      <w:rFonts w:ascii="Arial" w:hAnsi="Arial"/>
      <w:szCs w:val="20"/>
      <w:lang w:val="en-GB"/>
    </w:rPr>
  </w:style>
  <w:style w:type="paragraph" w:styleId="Heading8">
    <w:name w:val="heading 8"/>
    <w:basedOn w:val="Heading1"/>
    <w:next w:val="Normal"/>
    <w:link w:val="Heading8Char"/>
    <w:qFormat/>
    <w:rsid w:val="00791923"/>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919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Heading6Char">
    <w:name w:val="Heading 6 Char"/>
    <w:basedOn w:val="DefaultParagraphFont"/>
    <w:link w:val="Heading6"/>
    <w:rsid w:val="00791923"/>
    <w:rPr>
      <w:rFonts w:ascii="Arial" w:eastAsia="Times New Roman" w:hAnsi="Arial"/>
      <w:lang w:eastAsia="en-US"/>
    </w:rPr>
  </w:style>
  <w:style w:type="character" w:customStyle="1" w:styleId="Heading7Char">
    <w:name w:val="Heading 7 Char"/>
    <w:basedOn w:val="DefaultParagraphFont"/>
    <w:link w:val="Heading7"/>
    <w:rsid w:val="00791923"/>
    <w:rPr>
      <w:rFonts w:ascii="Arial" w:eastAsia="Times New Roman" w:hAnsi="Arial"/>
      <w:lang w:eastAsia="en-US"/>
    </w:rPr>
  </w:style>
  <w:style w:type="character" w:customStyle="1" w:styleId="Heading8Char">
    <w:name w:val="Heading 8 Char"/>
    <w:basedOn w:val="DefaultParagraphFont"/>
    <w:link w:val="Heading8"/>
    <w:rsid w:val="00791923"/>
    <w:rPr>
      <w:rFonts w:ascii="Arial" w:eastAsia="Times New Roman" w:hAnsi="Arial"/>
      <w:sz w:val="36"/>
      <w:lang w:eastAsia="en-US"/>
    </w:rPr>
  </w:style>
  <w:style w:type="character" w:customStyle="1" w:styleId="Heading9Char">
    <w:name w:val="Heading 9 Char"/>
    <w:basedOn w:val="DefaultParagraphFont"/>
    <w:link w:val="Heading9"/>
    <w:rsid w:val="00791923"/>
    <w:rPr>
      <w:rFonts w:ascii="Arial" w:eastAsia="Times New Roman" w:hAnsi="Arial"/>
      <w:sz w:val="36"/>
      <w:lang w:eastAsia="en-US"/>
    </w:rPr>
  </w:style>
  <w:style w:type="character" w:styleId="Hyperlink">
    <w:name w:val="Hyperlink"/>
    <w:rsid w:val="00791923"/>
    <w:rPr>
      <w:color w:val="0563C1"/>
      <w:u w:val="single"/>
    </w:rPr>
  </w:style>
  <w:style w:type="paragraph" w:styleId="TOC9">
    <w:name w:val="toc 9"/>
    <w:basedOn w:val="TOC8"/>
    <w:semiHidden/>
    <w:rsid w:val="00791923"/>
    <w:pPr>
      <w:ind w:left="1418" w:hanging="1418"/>
    </w:pPr>
  </w:style>
  <w:style w:type="paragraph" w:styleId="TOC8">
    <w:name w:val="toc 8"/>
    <w:basedOn w:val="TOC1"/>
    <w:semiHidden/>
    <w:rsid w:val="00791923"/>
    <w:pPr>
      <w:spacing w:before="180"/>
      <w:ind w:left="2693" w:hanging="2693"/>
    </w:pPr>
    <w:rPr>
      <w:b/>
    </w:rPr>
  </w:style>
  <w:style w:type="paragraph" w:styleId="TOC1">
    <w:name w:val="toc 1"/>
    <w:semiHidden/>
    <w:rsid w:val="00791923"/>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character" w:customStyle="1" w:styleId="ZGSM">
    <w:name w:val="ZGSM"/>
    <w:rsid w:val="00791923"/>
  </w:style>
  <w:style w:type="paragraph" w:customStyle="1" w:styleId="ZD">
    <w:name w:val="ZD"/>
    <w:rsid w:val="00791923"/>
    <w:pPr>
      <w:framePr w:wrap="notBeside" w:vAnchor="page" w:hAnchor="margin" w:y="15764"/>
      <w:widowControl w:val="0"/>
    </w:pPr>
    <w:rPr>
      <w:rFonts w:ascii="Arial" w:eastAsia="Times New Roman" w:hAnsi="Arial"/>
      <w:noProof/>
      <w:sz w:val="32"/>
      <w:lang w:eastAsia="en-US"/>
    </w:rPr>
  </w:style>
  <w:style w:type="paragraph" w:styleId="TOC5">
    <w:name w:val="toc 5"/>
    <w:basedOn w:val="TOC4"/>
    <w:semiHidden/>
    <w:rsid w:val="00791923"/>
    <w:pPr>
      <w:ind w:left="1701" w:hanging="1701"/>
    </w:pPr>
  </w:style>
  <w:style w:type="paragraph" w:styleId="TOC4">
    <w:name w:val="toc 4"/>
    <w:basedOn w:val="TOC3"/>
    <w:semiHidden/>
    <w:rsid w:val="00791923"/>
    <w:pPr>
      <w:ind w:left="1418" w:hanging="1418"/>
    </w:pPr>
  </w:style>
  <w:style w:type="paragraph" w:styleId="TOC3">
    <w:name w:val="toc 3"/>
    <w:basedOn w:val="TOC2"/>
    <w:semiHidden/>
    <w:rsid w:val="00791923"/>
    <w:pPr>
      <w:ind w:left="1134" w:hanging="1134"/>
    </w:pPr>
  </w:style>
  <w:style w:type="paragraph" w:styleId="TOC2">
    <w:name w:val="toc 2"/>
    <w:basedOn w:val="TOC1"/>
    <w:semiHidden/>
    <w:rsid w:val="00791923"/>
    <w:pPr>
      <w:keepNext w:val="0"/>
      <w:spacing w:before="0"/>
      <w:ind w:left="851" w:hanging="851"/>
    </w:pPr>
    <w:rPr>
      <w:sz w:val="20"/>
    </w:rPr>
  </w:style>
  <w:style w:type="paragraph" w:customStyle="1" w:styleId="TT">
    <w:name w:val="TT"/>
    <w:basedOn w:val="Heading1"/>
    <w:next w:val="Normal"/>
    <w:rsid w:val="00791923"/>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91923"/>
    <w:pPr>
      <w:keepNext/>
      <w:overflowPunct/>
      <w:autoSpaceDE/>
      <w:autoSpaceDN/>
      <w:adjustRightInd/>
      <w:spacing w:after="0"/>
      <w:textAlignment w:val="auto"/>
    </w:pPr>
    <w:rPr>
      <w:rFonts w:ascii="Arial" w:hAnsi="Arial"/>
      <w:sz w:val="18"/>
      <w:lang w:eastAsia="en-US"/>
    </w:rPr>
  </w:style>
  <w:style w:type="paragraph" w:customStyle="1" w:styleId="PL">
    <w:name w:val="PL"/>
    <w:rsid w:val="00791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791923"/>
    <w:pPr>
      <w:jc w:val="right"/>
    </w:pPr>
    <w:rPr>
      <w:rFonts w:eastAsia="Times New Roman"/>
    </w:rPr>
  </w:style>
  <w:style w:type="paragraph" w:customStyle="1" w:styleId="LD">
    <w:name w:val="LD"/>
    <w:rsid w:val="00791923"/>
    <w:pPr>
      <w:keepNext/>
      <w:keepLines/>
      <w:spacing w:line="180" w:lineRule="exact"/>
    </w:pPr>
    <w:rPr>
      <w:rFonts w:ascii="Courier New" w:eastAsia="Times New Roman" w:hAnsi="Courier New"/>
      <w:noProof/>
      <w:lang w:eastAsia="en-US"/>
    </w:rPr>
  </w:style>
  <w:style w:type="paragraph" w:customStyle="1" w:styleId="EX">
    <w:name w:val="EX"/>
    <w:basedOn w:val="Normal"/>
    <w:rsid w:val="00791923"/>
    <w:pPr>
      <w:keepLines/>
      <w:spacing w:after="180"/>
      <w:ind w:left="1702" w:hanging="1418"/>
    </w:pPr>
    <w:rPr>
      <w:szCs w:val="20"/>
      <w:lang w:val="en-GB"/>
    </w:rPr>
  </w:style>
  <w:style w:type="paragraph" w:customStyle="1" w:styleId="FP">
    <w:name w:val="FP"/>
    <w:basedOn w:val="Normal"/>
    <w:rsid w:val="00791923"/>
    <w:rPr>
      <w:szCs w:val="20"/>
      <w:lang w:val="en-GB"/>
    </w:rPr>
  </w:style>
  <w:style w:type="paragraph" w:customStyle="1" w:styleId="NW">
    <w:name w:val="NW"/>
    <w:basedOn w:val="NO"/>
    <w:rsid w:val="00791923"/>
    <w:pPr>
      <w:overflowPunct/>
      <w:autoSpaceDE/>
      <w:autoSpaceDN/>
      <w:adjustRightInd/>
      <w:spacing w:after="0"/>
      <w:textAlignment w:val="auto"/>
    </w:pPr>
    <w:rPr>
      <w:lang w:eastAsia="en-US"/>
    </w:rPr>
  </w:style>
  <w:style w:type="paragraph" w:customStyle="1" w:styleId="EW">
    <w:name w:val="EW"/>
    <w:basedOn w:val="EX"/>
    <w:rsid w:val="00791923"/>
    <w:pPr>
      <w:spacing w:after="0"/>
    </w:pPr>
  </w:style>
  <w:style w:type="paragraph" w:styleId="TOC6">
    <w:name w:val="toc 6"/>
    <w:basedOn w:val="TOC5"/>
    <w:next w:val="Normal"/>
    <w:semiHidden/>
    <w:rsid w:val="00791923"/>
    <w:pPr>
      <w:ind w:left="1985" w:hanging="1985"/>
    </w:pPr>
  </w:style>
  <w:style w:type="paragraph" w:styleId="TOC7">
    <w:name w:val="toc 7"/>
    <w:basedOn w:val="TOC6"/>
    <w:next w:val="Normal"/>
    <w:semiHidden/>
    <w:rsid w:val="00791923"/>
    <w:pPr>
      <w:ind w:left="2268" w:hanging="2268"/>
    </w:pPr>
  </w:style>
  <w:style w:type="character" w:styleId="UnresolvedMention">
    <w:name w:val="Unresolved Mention"/>
    <w:uiPriority w:val="99"/>
    <w:semiHidden/>
    <w:unhideWhenUsed/>
    <w:rsid w:val="00791923"/>
    <w:rPr>
      <w:color w:val="808080"/>
      <w:shd w:val="clear" w:color="auto" w:fill="E6E6E6"/>
    </w:rPr>
  </w:style>
  <w:style w:type="paragraph" w:customStyle="1" w:styleId="ZA">
    <w:name w:val="ZA"/>
    <w:rsid w:val="00791923"/>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91923"/>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91923"/>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91923"/>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91923"/>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791923"/>
    <w:pPr>
      <w:spacing w:after="180"/>
      <w:ind w:left="851" w:hanging="284"/>
    </w:pPr>
    <w:rPr>
      <w:szCs w:val="20"/>
      <w:lang w:val="en-GB"/>
    </w:rPr>
  </w:style>
  <w:style w:type="paragraph" w:customStyle="1" w:styleId="B3">
    <w:name w:val="B3"/>
    <w:basedOn w:val="Normal"/>
    <w:rsid w:val="00791923"/>
    <w:pPr>
      <w:spacing w:after="180"/>
      <w:ind w:left="1135" w:hanging="284"/>
    </w:pPr>
    <w:rPr>
      <w:szCs w:val="20"/>
      <w:lang w:val="en-GB"/>
    </w:rPr>
  </w:style>
  <w:style w:type="paragraph" w:customStyle="1" w:styleId="B4">
    <w:name w:val="B4"/>
    <w:basedOn w:val="Normal"/>
    <w:rsid w:val="00791923"/>
    <w:pPr>
      <w:spacing w:after="180"/>
      <w:ind w:left="1418" w:hanging="284"/>
    </w:pPr>
    <w:rPr>
      <w:szCs w:val="20"/>
      <w:lang w:val="en-GB"/>
    </w:rPr>
  </w:style>
  <w:style w:type="paragraph" w:customStyle="1" w:styleId="B5">
    <w:name w:val="B5"/>
    <w:basedOn w:val="Normal"/>
    <w:rsid w:val="00791923"/>
    <w:pPr>
      <w:spacing w:after="180"/>
      <w:ind w:left="1702" w:hanging="284"/>
    </w:pPr>
    <w:rPr>
      <w:szCs w:val="20"/>
      <w:lang w:val="en-GB"/>
    </w:rPr>
  </w:style>
  <w:style w:type="paragraph" w:customStyle="1" w:styleId="ZTD">
    <w:name w:val="ZTD"/>
    <w:basedOn w:val="ZB"/>
    <w:rsid w:val="00791923"/>
    <w:pPr>
      <w:framePr w:hRule="auto" w:wrap="notBeside" w:y="852"/>
    </w:pPr>
    <w:rPr>
      <w:i w:val="0"/>
      <w:sz w:val="40"/>
    </w:rPr>
  </w:style>
  <w:style w:type="paragraph" w:customStyle="1" w:styleId="ZV">
    <w:name w:val="ZV"/>
    <w:basedOn w:val="ZU"/>
    <w:rsid w:val="00791923"/>
    <w:pPr>
      <w:framePr w:wrap="notBeside" w:y="16161"/>
    </w:pPr>
    <w:rPr>
      <w:rFonts w:eastAsia="Times New Roman"/>
    </w:rPr>
  </w:style>
  <w:style w:type="paragraph" w:customStyle="1" w:styleId="TAJ">
    <w:name w:val="TAJ"/>
    <w:basedOn w:val="TH"/>
    <w:rsid w:val="00791923"/>
    <w:pPr>
      <w:overflowPunct/>
      <w:autoSpaceDE/>
      <w:autoSpaceDN/>
      <w:adjustRightInd/>
      <w:textAlignment w:val="auto"/>
    </w:pPr>
    <w:rPr>
      <w:lang w:eastAsia="en-US"/>
    </w:rPr>
  </w:style>
  <w:style w:type="paragraph" w:styleId="Revision">
    <w:name w:val="Revision"/>
    <w:hidden/>
    <w:uiPriority w:val="99"/>
    <w:semiHidden/>
    <w:rsid w:val="003B3C37"/>
    <w:rPr>
      <w:rFonts w:ascii="Times New Roman" w:eastAsia="Times New Roman" w:hAnsi="Times New Roman"/>
      <w:szCs w:val="24"/>
      <w:lang w:val="en-US" w:eastAsia="en-US"/>
    </w:rPr>
  </w:style>
  <w:style w:type="character" w:customStyle="1" w:styleId="st">
    <w:name w:val="st"/>
    <w:basedOn w:val="DefaultParagraphFont"/>
    <w:rsid w:val="007043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120660731">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48271175">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51112974">
      <w:bodyDiv w:val="1"/>
      <w:marLeft w:val="0"/>
      <w:marRight w:val="0"/>
      <w:marTop w:val="0"/>
      <w:marBottom w:val="0"/>
      <w:divBdr>
        <w:top w:val="none" w:sz="0" w:space="0" w:color="auto"/>
        <w:left w:val="none" w:sz="0" w:space="0" w:color="auto"/>
        <w:bottom w:val="none" w:sz="0" w:space="0" w:color="auto"/>
        <w:right w:val="none" w:sz="0" w:space="0" w:color="auto"/>
      </w:divBdr>
    </w:div>
    <w:div w:id="593057863">
      <w:bodyDiv w:val="1"/>
      <w:marLeft w:val="0"/>
      <w:marRight w:val="0"/>
      <w:marTop w:val="0"/>
      <w:marBottom w:val="0"/>
      <w:divBdr>
        <w:top w:val="none" w:sz="0" w:space="0" w:color="auto"/>
        <w:left w:val="none" w:sz="0" w:space="0" w:color="auto"/>
        <w:bottom w:val="none" w:sz="0" w:space="0" w:color="auto"/>
        <w:right w:val="none" w:sz="0" w:space="0" w:color="auto"/>
      </w:divBdr>
    </w:div>
    <w:div w:id="715199501">
      <w:bodyDiv w:val="1"/>
      <w:marLeft w:val="0"/>
      <w:marRight w:val="0"/>
      <w:marTop w:val="0"/>
      <w:marBottom w:val="0"/>
      <w:divBdr>
        <w:top w:val="none" w:sz="0" w:space="0" w:color="auto"/>
        <w:left w:val="none" w:sz="0" w:space="0" w:color="auto"/>
        <w:bottom w:val="none" w:sz="0" w:space="0" w:color="auto"/>
        <w:right w:val="none" w:sz="0" w:space="0" w:color="auto"/>
      </w:divBdr>
    </w:div>
    <w:div w:id="836387263">
      <w:bodyDiv w:val="1"/>
      <w:marLeft w:val="0"/>
      <w:marRight w:val="0"/>
      <w:marTop w:val="0"/>
      <w:marBottom w:val="0"/>
      <w:divBdr>
        <w:top w:val="none" w:sz="0" w:space="0" w:color="auto"/>
        <w:left w:val="none" w:sz="0" w:space="0" w:color="auto"/>
        <w:bottom w:val="none" w:sz="0" w:space="0" w:color="auto"/>
        <w:right w:val="none" w:sz="0" w:space="0" w:color="auto"/>
      </w:divBdr>
    </w:div>
    <w:div w:id="1132938017">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89048381">
      <w:bodyDiv w:val="1"/>
      <w:marLeft w:val="0"/>
      <w:marRight w:val="0"/>
      <w:marTop w:val="0"/>
      <w:marBottom w:val="0"/>
      <w:divBdr>
        <w:top w:val="none" w:sz="0" w:space="0" w:color="auto"/>
        <w:left w:val="none" w:sz="0" w:space="0" w:color="auto"/>
        <w:bottom w:val="none" w:sz="0" w:space="0" w:color="auto"/>
        <w:right w:val="none" w:sz="0" w:space="0" w:color="auto"/>
      </w:divBdr>
    </w:div>
    <w:div w:id="1314021773">
      <w:bodyDiv w:val="1"/>
      <w:marLeft w:val="0"/>
      <w:marRight w:val="0"/>
      <w:marTop w:val="0"/>
      <w:marBottom w:val="0"/>
      <w:divBdr>
        <w:top w:val="none" w:sz="0" w:space="0" w:color="auto"/>
        <w:left w:val="none" w:sz="0" w:space="0" w:color="auto"/>
        <w:bottom w:val="none" w:sz="0" w:space="0" w:color="auto"/>
        <w:right w:val="none" w:sz="0" w:space="0" w:color="auto"/>
      </w:divBdr>
    </w:div>
    <w:div w:id="1351374771">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089694472">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27DEAD-0514-429F-A9EC-B6FE495D4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833</Words>
  <Characters>4749</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5571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2018-01-04T17:10:00Z</dcterms:created>
  <dcterms:modified xsi:type="dcterms:W3CDTF">2018-01-10T16:02:00Z</dcterms:modified>
</cp:coreProperties>
</file>