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895072" w:rsidRPr="00895072">
        <w:rPr>
          <w:rFonts w:ascii="Arial" w:hAnsi="Arial" w:cs="Arial"/>
          <w:sz w:val="28"/>
          <w:lang w:val="en-GB"/>
        </w:rPr>
        <w:t>AH</w:t>
      </w:r>
      <w:r w:rsidR="00CC4B4E">
        <w:rPr>
          <w:rFonts w:ascii="Arial" w:hAnsi="Arial" w:cs="Arial"/>
          <w:sz w:val="28"/>
          <w:lang w:val="en-GB"/>
        </w:rPr>
        <w:t>-</w:t>
      </w:r>
      <w:r w:rsidR="00895072" w:rsidRPr="00895072">
        <w:rPr>
          <w:rFonts w:ascii="Arial" w:hAnsi="Arial" w:cs="Arial"/>
          <w:sz w:val="28"/>
          <w:lang w:val="en-GB"/>
        </w:rPr>
        <w:t>1801</w:t>
      </w:r>
      <w:r w:rsidRPr="00D2759E">
        <w:rPr>
          <w:rFonts w:ascii="Arial" w:hAnsi="Arial" w:cs="Arial"/>
          <w:sz w:val="28"/>
          <w:lang w:val="en-GB"/>
        </w:rPr>
        <w:tab/>
        <w:t>R4-1</w:t>
      </w:r>
      <w:r w:rsidR="00895072">
        <w:rPr>
          <w:rFonts w:ascii="Arial" w:hAnsi="Arial" w:cs="Arial"/>
          <w:sz w:val="28"/>
          <w:lang w:val="en-GB"/>
        </w:rPr>
        <w:t>80</w:t>
      </w:r>
      <w:r w:rsidR="00711FA2">
        <w:rPr>
          <w:rFonts w:ascii="Arial" w:hAnsi="Arial" w:cs="Arial"/>
          <w:sz w:val="28"/>
          <w:lang w:val="en-GB"/>
        </w:rPr>
        <w:t>0026</w:t>
      </w:r>
      <w:bookmarkStart w:id="0" w:name="_GoBack"/>
      <w:bookmarkEnd w:id="0"/>
    </w:p>
    <w:p w:rsidR="005B2447" w:rsidRPr="00D2759E" w:rsidRDefault="00895072" w:rsidP="005B2447">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7207CB">
        <w:rPr>
          <w:rFonts w:ascii="Arial" w:hAnsi="Arial"/>
          <w:b/>
          <w:lang w:val="en-GB"/>
        </w:rPr>
        <w:t>4.4.3</w:t>
      </w:r>
      <w:r w:rsidR="00F55F05">
        <w:rPr>
          <w:rFonts w:ascii="Arial" w:hAnsi="Arial"/>
          <w:b/>
          <w:lang w:val="en-GB"/>
        </w:rPr>
        <w:t>.3</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r w:rsidR="00F55F05">
        <w:rPr>
          <w:rFonts w:ascii="Arial" w:hAnsi="Arial" w:cs="Arial"/>
          <w:b/>
          <w:lang w:val="en-GB"/>
        </w:rPr>
        <w:t>interfering signal waveform for i</w:t>
      </w:r>
      <w:r w:rsidR="00F55F05" w:rsidRPr="00F55F05">
        <w:rPr>
          <w:rFonts w:ascii="Arial" w:hAnsi="Arial" w:cs="Arial"/>
          <w:b/>
          <w:lang w:val="en-GB"/>
        </w:rPr>
        <w:t>n-band selectivity and blocking</w:t>
      </w:r>
      <w:r w:rsidR="00895072" w:rsidRPr="00895072">
        <w:rPr>
          <w:rFonts w:ascii="Arial" w:hAnsi="Arial" w:cs="Arial"/>
          <w:b/>
          <w:lang w:val="en-GB"/>
        </w:rPr>
        <w:t xml:space="preserve"> </w:t>
      </w:r>
      <w:r w:rsidR="009E68F1" w:rsidRPr="00D2759E">
        <w:rPr>
          <w:rFonts w:ascii="Arial" w:hAnsi="Arial" w:cs="Arial"/>
          <w:b/>
          <w:lang w:val="en-GB"/>
        </w:rPr>
        <w:t>(</w:t>
      </w:r>
      <w:r w:rsidR="00045C04">
        <w:rPr>
          <w:rFonts w:ascii="Arial" w:hAnsi="Arial" w:cs="Arial"/>
          <w:b/>
          <w:lang w:val="en-GB"/>
        </w:rPr>
        <w:t>7.5.1, 10.6</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172969" w:rsidRDefault="00172969" w:rsidP="001664E6">
      <w:pPr>
        <w:pStyle w:val="BodyText"/>
        <w:snapToGrid w:val="0"/>
        <w:rPr>
          <w:color w:val="000000"/>
          <w:szCs w:val="20"/>
          <w:lang w:val="en-GB"/>
        </w:rPr>
      </w:pPr>
      <w:r>
        <w:rPr>
          <w:color w:val="000000"/>
          <w:szCs w:val="20"/>
          <w:lang w:val="en-GB"/>
        </w:rPr>
        <w:t>The</w:t>
      </w:r>
      <w:r w:rsidR="00845D78">
        <w:rPr>
          <w:color w:val="000000"/>
          <w:szCs w:val="20"/>
          <w:lang w:val="en-GB"/>
        </w:rPr>
        <w:t xml:space="preserve"> t</w:t>
      </w:r>
      <w:r w:rsidR="00845D78" w:rsidRPr="00845D78">
        <w:rPr>
          <w:color w:val="000000"/>
          <w:szCs w:val="20"/>
          <w:lang w:val="en-GB"/>
        </w:rPr>
        <w:t>ype of interfering signal</w:t>
      </w:r>
      <w:r>
        <w:rPr>
          <w:color w:val="000000"/>
          <w:szCs w:val="20"/>
          <w:lang w:val="en-GB"/>
        </w:rPr>
        <w:t xml:space="preserve"> </w:t>
      </w:r>
      <w:r w:rsidR="00845D78">
        <w:rPr>
          <w:color w:val="000000"/>
          <w:szCs w:val="20"/>
          <w:lang w:val="en-GB"/>
        </w:rPr>
        <w:t xml:space="preserve">(including the channel bandwidth and </w:t>
      </w:r>
      <w:r w:rsidR="00264E52" w:rsidRPr="00264E52">
        <w:rPr>
          <w:color w:val="000000"/>
          <w:szCs w:val="20"/>
          <w:lang w:val="en-GB"/>
        </w:rPr>
        <w:t>sub-carrier spacing</w:t>
      </w:r>
      <w:r w:rsidR="00845D78">
        <w:rPr>
          <w:color w:val="000000"/>
          <w:szCs w:val="20"/>
          <w:lang w:val="en-GB"/>
        </w:rPr>
        <w:t xml:space="preserve">) </w:t>
      </w:r>
      <w:r>
        <w:rPr>
          <w:color w:val="000000"/>
          <w:szCs w:val="20"/>
          <w:lang w:val="en-GB"/>
        </w:rPr>
        <w:t xml:space="preserve">for the </w:t>
      </w:r>
      <w:r w:rsidR="00845D78">
        <w:rPr>
          <w:color w:val="000000"/>
          <w:szCs w:val="20"/>
          <w:lang w:val="en-GB"/>
        </w:rPr>
        <w:t xml:space="preserve">NR </w:t>
      </w:r>
      <w:r>
        <w:rPr>
          <w:szCs w:val="20"/>
          <w:lang w:eastAsia="en-GB"/>
        </w:rPr>
        <w:t xml:space="preserve">BS </w:t>
      </w:r>
      <w:r w:rsidR="00845D78" w:rsidRPr="00845D78">
        <w:rPr>
          <w:szCs w:val="20"/>
          <w:lang w:eastAsia="en-GB"/>
        </w:rPr>
        <w:t xml:space="preserve">in-band selectivity and blocking </w:t>
      </w:r>
      <w:r w:rsidR="006261BC">
        <w:rPr>
          <w:szCs w:val="20"/>
          <w:lang w:eastAsia="en-GB"/>
        </w:rPr>
        <w:t xml:space="preserve">(including ACS and in-band blocking) </w:t>
      </w:r>
      <w:r w:rsidR="00845D78">
        <w:rPr>
          <w:szCs w:val="20"/>
          <w:lang w:eastAsia="en-GB"/>
        </w:rPr>
        <w:t>requirements have been agreed in RAN4 and specified in TS 38.104 [1]. However, the waveform (DFT-</w:t>
      </w:r>
      <w:r w:rsidR="00062525">
        <w:rPr>
          <w:szCs w:val="20"/>
          <w:lang w:eastAsia="en-GB"/>
        </w:rPr>
        <w:t>s</w:t>
      </w:r>
      <w:r w:rsidR="00845D78">
        <w:rPr>
          <w:szCs w:val="20"/>
          <w:lang w:eastAsia="en-GB"/>
        </w:rPr>
        <w:t>-OFDM or CP-OFDM) of the interfering signal is yet to be specified in the RAN4 specifications.</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8A3187">
        <w:rPr>
          <w:rFonts w:eastAsia="宋体"/>
          <w:szCs w:val="20"/>
          <w:lang w:val="en-GB" w:eastAsia="zh-CN"/>
        </w:rPr>
        <w:t xml:space="preserve">a </w:t>
      </w:r>
      <w:r w:rsidR="0089702F">
        <w:rPr>
          <w:rFonts w:eastAsia="宋体"/>
          <w:szCs w:val="20"/>
          <w:lang w:val="en-GB" w:eastAsia="zh-CN"/>
        </w:rPr>
        <w:t xml:space="preserve">proposal on the </w:t>
      </w:r>
      <w:r w:rsidR="006261BC">
        <w:rPr>
          <w:szCs w:val="20"/>
          <w:lang w:eastAsia="en-GB"/>
        </w:rPr>
        <w:t>the waveform of the interfering signal</w:t>
      </w:r>
      <w:r w:rsidR="0089702F">
        <w:rPr>
          <w:color w:val="000000"/>
          <w:szCs w:val="20"/>
          <w:lang w:val="en-GB"/>
        </w:rPr>
        <w:t xml:space="preserve"> for the </w:t>
      </w:r>
      <w:r w:rsidR="006261BC">
        <w:rPr>
          <w:color w:val="000000"/>
          <w:szCs w:val="20"/>
          <w:lang w:val="en-GB"/>
        </w:rPr>
        <w:t xml:space="preserve">NR </w:t>
      </w:r>
      <w:r w:rsidR="006261BC">
        <w:rPr>
          <w:szCs w:val="20"/>
          <w:lang w:eastAsia="en-GB"/>
        </w:rPr>
        <w:t xml:space="preserve">BS </w:t>
      </w:r>
      <w:r w:rsidR="006261BC" w:rsidRPr="00845D78">
        <w:rPr>
          <w:szCs w:val="20"/>
          <w:lang w:eastAsia="en-GB"/>
        </w:rPr>
        <w:t xml:space="preserve">in-band selectivity and blocking </w:t>
      </w:r>
      <w:r w:rsidR="006261BC">
        <w:rPr>
          <w:szCs w:val="20"/>
          <w:lang w:eastAsia="en-GB"/>
        </w:rPr>
        <w:t>requirements</w:t>
      </w:r>
      <w:r w:rsidR="0089702F">
        <w:rPr>
          <w:szCs w:val="20"/>
          <w:lang w:eastAsia="en-GB"/>
        </w:rPr>
        <w:t xml:space="preserv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6261BC">
        <w:rPr>
          <w:rFonts w:eastAsia="宋体"/>
          <w:lang w:val="en-GB" w:eastAsia="zh-CN"/>
        </w:rPr>
        <w:t>2</w:t>
      </w:r>
      <w:r w:rsidR="009E68F1" w:rsidRPr="00D2759E">
        <w:rPr>
          <w:rFonts w:eastAsia="宋体"/>
          <w:lang w:val="en-GB" w:eastAsia="zh-CN"/>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1C7947" w:rsidRDefault="00172969" w:rsidP="00172969">
      <w:pPr>
        <w:pStyle w:val="BodyText"/>
        <w:snapToGrid w:val="0"/>
        <w:rPr>
          <w:color w:val="000000"/>
          <w:szCs w:val="20"/>
          <w:lang w:val="en-GB"/>
        </w:rPr>
      </w:pPr>
      <w:r>
        <w:rPr>
          <w:color w:val="000000"/>
          <w:szCs w:val="20"/>
          <w:lang w:val="en-GB"/>
        </w:rPr>
        <w:t xml:space="preserve">It has been </w:t>
      </w:r>
      <w:r w:rsidR="001C7947">
        <w:rPr>
          <w:rFonts w:eastAsia="宋体"/>
          <w:szCs w:val="20"/>
          <w:lang w:val="en-GB" w:eastAsia="zh-CN"/>
        </w:rPr>
        <w:t xml:space="preserve">recorded in the NR UE </w:t>
      </w:r>
      <w:r w:rsidR="001C7947" w:rsidRPr="00D2759E">
        <w:rPr>
          <w:rFonts w:eastAsia="宋体"/>
          <w:lang w:val="en-GB" w:eastAsia="zh-CN"/>
        </w:rPr>
        <w:t>TR 38.817-0</w:t>
      </w:r>
      <w:r w:rsidR="001C7947">
        <w:rPr>
          <w:rFonts w:eastAsia="宋体"/>
          <w:lang w:val="en-GB" w:eastAsia="zh-CN"/>
        </w:rPr>
        <w:t>1</w:t>
      </w:r>
      <w:r w:rsidR="001C7947">
        <w:rPr>
          <w:rFonts w:eastAsia="宋体"/>
          <w:szCs w:val="20"/>
          <w:lang w:val="en-GB" w:eastAsia="zh-CN"/>
        </w:rPr>
        <w:t xml:space="preserve"> </w:t>
      </w:r>
      <w:r w:rsidR="00062525">
        <w:rPr>
          <w:color w:val="000000"/>
          <w:szCs w:val="20"/>
          <w:lang w:val="en-GB"/>
        </w:rPr>
        <w:t>[2]</w:t>
      </w:r>
      <w:r w:rsidR="001C7947">
        <w:rPr>
          <w:color w:val="000000"/>
          <w:szCs w:val="20"/>
          <w:lang w:val="en-GB"/>
        </w:rPr>
        <w:t>:</w:t>
      </w:r>
    </w:p>
    <w:p w:rsidR="001C7947" w:rsidRPr="001C7947" w:rsidRDefault="001C7947" w:rsidP="00172969">
      <w:pPr>
        <w:pStyle w:val="BodyText"/>
        <w:snapToGrid w:val="0"/>
        <w:rPr>
          <w:rFonts w:eastAsia="宋体"/>
          <w:i/>
        </w:rPr>
      </w:pPr>
      <w:r w:rsidRPr="001C7947">
        <w:rPr>
          <w:rFonts w:eastAsia="宋体"/>
          <w:i/>
        </w:rPr>
        <w:t xml:space="preserve">However, since only the first few sub-carriers tend to impact ACS performance it is preferable to apply 15khz sub-carrier spacing for the interferer regardless of the wanted signal subcarrier spacing, since the 15khz sub-carrier spacing has the highest spectrum utilization. Testing with the minimum distance from the active PRBs of the interferer and the wanted signal bandwidth edge </w:t>
      </w:r>
      <w:proofErr w:type="gramStart"/>
      <w:r w:rsidRPr="001C7947">
        <w:rPr>
          <w:rFonts w:eastAsia="宋体"/>
          <w:i/>
        </w:rPr>
        <w:t>is seen as</w:t>
      </w:r>
      <w:proofErr w:type="gramEnd"/>
      <w:r w:rsidRPr="001C7947">
        <w:rPr>
          <w:rFonts w:eastAsia="宋体"/>
          <w:i/>
        </w:rPr>
        <w:t xml:space="preserve"> more important than aligning the subcarrier spacings.</w:t>
      </w:r>
    </w:p>
    <w:p w:rsidR="001C7947" w:rsidRDefault="0089702F" w:rsidP="001C7947">
      <w:pPr>
        <w:pStyle w:val="BodyText"/>
        <w:snapToGrid w:val="0"/>
        <w:rPr>
          <w:rFonts w:eastAsia="宋体"/>
          <w:szCs w:val="20"/>
          <w:lang w:val="en-GB" w:eastAsia="zh-CN"/>
        </w:rPr>
      </w:pPr>
      <w:r>
        <w:rPr>
          <w:rFonts w:eastAsia="宋体"/>
          <w:szCs w:val="20"/>
          <w:lang w:val="en-GB" w:eastAsia="zh-CN"/>
        </w:rPr>
        <w:t xml:space="preserve">On the other hand, </w:t>
      </w:r>
      <w:r w:rsidR="00A751F4">
        <w:rPr>
          <w:rFonts w:eastAsia="宋体"/>
          <w:szCs w:val="20"/>
          <w:lang w:val="en-GB" w:eastAsia="zh-CN"/>
        </w:rPr>
        <w:t xml:space="preserve">it has been </w:t>
      </w:r>
      <w:r w:rsidR="00062525">
        <w:rPr>
          <w:rFonts w:eastAsia="宋体"/>
          <w:szCs w:val="20"/>
          <w:lang w:val="en-GB" w:eastAsia="zh-CN"/>
        </w:rPr>
        <w:t xml:space="preserve">recorded </w:t>
      </w:r>
      <w:r w:rsidR="00A751F4">
        <w:rPr>
          <w:rFonts w:eastAsia="宋体"/>
          <w:szCs w:val="20"/>
          <w:lang w:val="en-GB" w:eastAsia="zh-CN"/>
        </w:rPr>
        <w:t xml:space="preserve">in </w:t>
      </w:r>
      <w:r w:rsidR="00062525">
        <w:rPr>
          <w:rFonts w:eastAsia="宋体"/>
          <w:szCs w:val="20"/>
          <w:lang w:val="en-GB" w:eastAsia="zh-CN"/>
        </w:rPr>
        <w:t xml:space="preserve">the NR UE </w:t>
      </w:r>
      <w:r w:rsidR="00062525" w:rsidRPr="00D2759E">
        <w:rPr>
          <w:rFonts w:eastAsia="宋体"/>
          <w:lang w:val="en-GB" w:eastAsia="zh-CN"/>
        </w:rPr>
        <w:t>TR 38.817-0</w:t>
      </w:r>
      <w:r w:rsidR="00062525">
        <w:rPr>
          <w:rFonts w:eastAsia="宋体"/>
          <w:lang w:val="en-GB" w:eastAsia="zh-CN"/>
        </w:rPr>
        <w:t>1</w:t>
      </w:r>
      <w:r w:rsidR="00A751F4">
        <w:rPr>
          <w:rFonts w:eastAsia="宋体"/>
          <w:szCs w:val="20"/>
          <w:lang w:val="en-GB" w:eastAsia="zh-CN"/>
        </w:rPr>
        <w:t xml:space="preserve"> </w:t>
      </w:r>
      <w:r w:rsidR="00062525">
        <w:rPr>
          <w:rFonts w:eastAsia="宋体"/>
          <w:szCs w:val="20"/>
          <w:lang w:val="en-GB" w:eastAsia="zh-CN"/>
        </w:rPr>
        <w:t>[3]</w:t>
      </w:r>
      <w:r w:rsidR="001C7947">
        <w:rPr>
          <w:rFonts w:eastAsia="宋体"/>
          <w:szCs w:val="20"/>
          <w:lang w:val="en-GB" w:eastAsia="zh-CN"/>
        </w:rPr>
        <w:t>:</w:t>
      </w:r>
    </w:p>
    <w:p w:rsidR="001C7947" w:rsidRPr="001C7947" w:rsidRDefault="001C7947" w:rsidP="001C7947">
      <w:pPr>
        <w:pStyle w:val="BodyText"/>
        <w:snapToGrid w:val="0"/>
        <w:rPr>
          <w:i/>
        </w:rPr>
      </w:pPr>
      <w:r w:rsidRPr="001C7947">
        <w:rPr>
          <w:i/>
        </w:rPr>
        <w:t xml:space="preserve">For DFT-s-OFDM, when the maximum allocation is smaller than for CP-OFDM the transmit bandwidth is smaller, </w:t>
      </w:r>
      <w:proofErr w:type="gramStart"/>
      <w:r w:rsidRPr="001C7947">
        <w:rPr>
          <w:i/>
        </w:rPr>
        <w:t>as a consequence</w:t>
      </w:r>
      <w:proofErr w:type="gramEnd"/>
      <w:r w:rsidRPr="001C7947">
        <w:rPr>
          <w:i/>
        </w:rPr>
        <w:t xml:space="preserve"> the UE spectrum utilization can be smaller for DFT-s-OFDM than for CP-OFDM and in most cases equivalent to LTE.</w:t>
      </w:r>
    </w:p>
    <w:p w:rsidR="001C7947" w:rsidRDefault="001C7947" w:rsidP="00172969">
      <w:pPr>
        <w:pStyle w:val="BodyText"/>
        <w:snapToGrid w:val="0"/>
      </w:pPr>
      <w:r>
        <w:t>Moreover, it has been recorded in the NR FS TR 38.802 [4]:</w:t>
      </w:r>
    </w:p>
    <w:p w:rsidR="001C7947" w:rsidRPr="001C7947" w:rsidRDefault="001C7947" w:rsidP="00172969">
      <w:pPr>
        <w:pStyle w:val="BodyText"/>
        <w:snapToGrid w:val="0"/>
        <w:rPr>
          <w:i/>
        </w:rPr>
      </w:pPr>
      <w:r w:rsidRPr="001C7947">
        <w:rPr>
          <w:i/>
        </w:rPr>
        <w:t xml:space="preserve">DFT-S-OFDM based waveform is also supported, complementary to CP-OFDM waveform at least for </w:t>
      </w:r>
      <w:proofErr w:type="spellStart"/>
      <w:r w:rsidRPr="001C7947">
        <w:rPr>
          <w:i/>
        </w:rPr>
        <w:t>eMBB</w:t>
      </w:r>
      <w:proofErr w:type="spellEnd"/>
      <w:r w:rsidRPr="001C7947">
        <w:rPr>
          <w:i/>
        </w:rPr>
        <w:t xml:space="preserve"> uplink for up to 40GHz. CP-OFDM waveform can be used for a single-stream and multi-stream (i.e. MIMO) transmissions, while DFT-S-OFDM based waveform is limited to </w:t>
      </w:r>
      <w:proofErr w:type="gramStart"/>
      <w:r w:rsidRPr="001C7947">
        <w:rPr>
          <w:i/>
        </w:rPr>
        <w:t>a single stream transmissions</w:t>
      </w:r>
      <w:proofErr w:type="gramEnd"/>
      <w:r w:rsidRPr="001C7947">
        <w:rPr>
          <w:i/>
        </w:rPr>
        <w:t xml:space="preserve"> (targeting for link budget limited cases). Network can decide and communicate to the UE which one of CP-OFDM and DFT-S-OFDM based waveforms to use Note that both CP-OFDM and DFT-S-OFDM based waveforms are mandatory for UEs</w:t>
      </w:r>
    </w:p>
    <w:p w:rsidR="00F20FCE" w:rsidRDefault="001C7947" w:rsidP="006A2C55">
      <w:pPr>
        <w:pStyle w:val="BodyText"/>
        <w:rPr>
          <w:szCs w:val="20"/>
          <w:lang w:eastAsia="en-GB"/>
        </w:rPr>
      </w:pPr>
      <w:r>
        <w:t xml:space="preserve">In view of the above agreements, it seems </w:t>
      </w:r>
      <w:r w:rsidR="009F319D">
        <w:t>reasonable</w:t>
      </w:r>
      <w:r>
        <w:t xml:space="preserve"> </w:t>
      </w:r>
      <w:r w:rsidR="009F319D">
        <w:t xml:space="preserve">that </w:t>
      </w:r>
      <w:r>
        <w:t xml:space="preserve">CP-OFDM should be used as the waveform </w:t>
      </w:r>
      <w:r>
        <w:rPr>
          <w:szCs w:val="20"/>
          <w:lang w:eastAsia="en-GB"/>
        </w:rPr>
        <w:t>of the interfering signal</w:t>
      </w:r>
      <w:r>
        <w:rPr>
          <w:color w:val="000000"/>
          <w:szCs w:val="20"/>
          <w:lang w:val="en-GB"/>
        </w:rPr>
        <w:t xml:space="preserve"> for the NR </w:t>
      </w:r>
      <w:r>
        <w:rPr>
          <w:szCs w:val="20"/>
          <w:lang w:eastAsia="en-GB"/>
        </w:rPr>
        <w:t xml:space="preserve">BS </w:t>
      </w:r>
      <w:r w:rsidRPr="00845D78">
        <w:rPr>
          <w:szCs w:val="20"/>
          <w:lang w:eastAsia="en-GB"/>
        </w:rPr>
        <w:t xml:space="preserve">in-band selectivity and blocking </w:t>
      </w:r>
      <w:r>
        <w:rPr>
          <w:szCs w:val="20"/>
          <w:lang w:eastAsia="en-GB"/>
        </w:rPr>
        <w:t>requirements</w:t>
      </w:r>
      <w:r>
        <w:t xml:space="preserve">, to achieve the highest spectrum utilization for the testing. </w:t>
      </w:r>
      <w:r w:rsidR="00867C8E">
        <w:t xml:space="preserve">However, there have been questions </w:t>
      </w:r>
      <w:r w:rsidR="009F319D">
        <w:t>using</w:t>
      </w:r>
      <w:r w:rsidR="00867C8E">
        <w:t xml:space="preserve"> CP-OFDM as the interfering signal, what would be the impacts on </w:t>
      </w:r>
      <w:r w:rsidR="00867C8E" w:rsidRPr="00867C8E">
        <w:t xml:space="preserve">the </w:t>
      </w:r>
      <w:r w:rsidR="00867C8E">
        <w:t xml:space="preserve">design and implementation of the </w:t>
      </w:r>
      <w:r w:rsidR="00867C8E" w:rsidRPr="00867C8E">
        <w:t xml:space="preserve">test equipment, considering the </w:t>
      </w:r>
      <w:r w:rsidR="00867C8E">
        <w:t xml:space="preserve">higher </w:t>
      </w:r>
      <w:r w:rsidR="00867C8E" w:rsidRPr="00867C8E">
        <w:t>PAPR of the interfer</w:t>
      </w:r>
      <w:r w:rsidR="00867C8E">
        <w:t>ing signal</w:t>
      </w:r>
      <w:r w:rsidR="00867C8E" w:rsidRPr="00867C8E">
        <w:t xml:space="preserve"> and the reduced guard </w:t>
      </w:r>
      <w:r w:rsidR="00867C8E">
        <w:t>band between the interfering signal and the wanted signal with the higher spectrum utilization</w:t>
      </w:r>
      <w:r w:rsidR="00867C8E" w:rsidRPr="00867C8E">
        <w:t xml:space="preserve">. </w:t>
      </w:r>
      <w:r w:rsidR="00867C8E">
        <w:t xml:space="preserve">We would like to gather the input from the test equipment vendors whether the above factors would post </w:t>
      </w:r>
      <w:r w:rsidR="00903EEA">
        <w:t>considerable</w:t>
      </w:r>
      <w:r w:rsidR="009F319D">
        <w:t xml:space="preserve"> challen</w:t>
      </w:r>
      <w:r w:rsidR="00867C8E">
        <w:t xml:space="preserve">ges on the design and implementation of the </w:t>
      </w:r>
      <w:r w:rsidR="00867C8E" w:rsidRPr="00867C8E">
        <w:t>test equipment</w:t>
      </w:r>
      <w:r w:rsidR="006A2C55" w:rsidRPr="00172969">
        <w:rPr>
          <w:szCs w:val="20"/>
          <w:lang w:eastAsia="en-GB"/>
        </w:rPr>
        <w:t>.</w:t>
      </w:r>
      <w:r w:rsidR="00F20FCE">
        <w:rPr>
          <w:szCs w:val="20"/>
          <w:lang w:eastAsia="en-GB"/>
        </w:rPr>
        <w:t xml:space="preserve"> </w:t>
      </w:r>
      <w:r w:rsidR="00867C8E">
        <w:rPr>
          <w:szCs w:val="20"/>
          <w:lang w:eastAsia="en-GB"/>
        </w:rPr>
        <w:t xml:space="preserve">Unless and until </w:t>
      </w:r>
      <w:r w:rsidR="00BA419B">
        <w:rPr>
          <w:szCs w:val="20"/>
          <w:lang w:eastAsia="en-GB"/>
        </w:rPr>
        <w:t xml:space="preserve">there are clear concerns </w:t>
      </w:r>
      <w:r w:rsidR="00845A51" w:rsidRPr="00F20FCE">
        <w:rPr>
          <w:szCs w:val="20"/>
          <w:lang w:eastAsia="en-GB"/>
        </w:rPr>
        <w:t xml:space="preserve">and evidences </w:t>
      </w:r>
      <w:r w:rsidR="00845A51" w:rsidRPr="00845A51">
        <w:rPr>
          <w:szCs w:val="20"/>
          <w:lang w:eastAsia="en-GB"/>
        </w:rPr>
        <w:t>that test equipment performance is not sufficient and has impact to the test results</w:t>
      </w:r>
      <w:r w:rsidR="00845A51" w:rsidDel="00845A51">
        <w:t xml:space="preserve"> </w:t>
      </w:r>
      <w:r w:rsidR="00845A51">
        <w:rPr>
          <w:szCs w:val="20"/>
          <w:lang w:eastAsia="en-GB"/>
        </w:rPr>
        <w:t>using</w:t>
      </w:r>
      <w:r w:rsidR="00BA419B">
        <w:rPr>
          <w:szCs w:val="20"/>
          <w:lang w:eastAsia="en-GB"/>
        </w:rPr>
        <w:t xml:space="preserve"> CP-OFDM, we propose to use </w:t>
      </w:r>
      <w:r w:rsidR="00BA419B">
        <w:t xml:space="preserve">CP-OFDM as the waveform </w:t>
      </w:r>
      <w:r w:rsidR="00BA419B">
        <w:rPr>
          <w:szCs w:val="20"/>
          <w:lang w:eastAsia="en-GB"/>
        </w:rPr>
        <w:t>of the interfering signal</w:t>
      </w:r>
      <w:r w:rsidR="00BA419B">
        <w:rPr>
          <w:color w:val="000000"/>
          <w:szCs w:val="20"/>
          <w:lang w:val="en-GB"/>
        </w:rPr>
        <w:t xml:space="preserve"> for the NR </w:t>
      </w:r>
      <w:r w:rsidR="00BA419B">
        <w:rPr>
          <w:szCs w:val="20"/>
          <w:lang w:eastAsia="en-GB"/>
        </w:rPr>
        <w:t xml:space="preserve">BS </w:t>
      </w:r>
      <w:r w:rsidR="00BA419B" w:rsidRPr="00845D78">
        <w:rPr>
          <w:szCs w:val="20"/>
          <w:lang w:eastAsia="en-GB"/>
        </w:rPr>
        <w:t xml:space="preserve">in-band selectivity and blocking </w:t>
      </w:r>
      <w:r w:rsidR="00903EEA">
        <w:rPr>
          <w:szCs w:val="20"/>
          <w:lang w:eastAsia="en-GB"/>
        </w:rPr>
        <w:t>requirements.</w:t>
      </w:r>
    </w:p>
    <w:p w:rsidR="006A2C55" w:rsidRDefault="00BA419B" w:rsidP="006A2C55">
      <w:pPr>
        <w:pStyle w:val="BodyText"/>
      </w:pPr>
      <w:r>
        <w:rPr>
          <w:szCs w:val="20"/>
          <w:lang w:eastAsia="en-GB"/>
        </w:rPr>
        <w:t>On the other hand, if it is shown that DFT-s-OFDM should be used</w:t>
      </w:r>
      <w:r w:rsidR="00F20FCE">
        <w:rPr>
          <w:szCs w:val="20"/>
          <w:lang w:eastAsia="en-GB"/>
        </w:rPr>
        <w:t xml:space="preserve"> as the waveform</w:t>
      </w:r>
      <w:r>
        <w:rPr>
          <w:szCs w:val="20"/>
          <w:lang w:eastAsia="en-GB"/>
        </w:rPr>
        <w:t xml:space="preserve">, then we propose to </w:t>
      </w:r>
      <w:r w:rsidR="0053197D">
        <w:rPr>
          <w:szCs w:val="20"/>
          <w:lang w:eastAsia="en-GB"/>
        </w:rPr>
        <w:t xml:space="preserve">put the </w:t>
      </w:r>
      <w:r w:rsidR="00F20FCE">
        <w:rPr>
          <w:szCs w:val="20"/>
          <w:lang w:eastAsia="en-GB"/>
        </w:rPr>
        <w:t xml:space="preserve">active PRBs of the interfering signal such that the </w:t>
      </w:r>
      <w:r w:rsidR="00F20FCE" w:rsidRPr="00F20FCE">
        <w:rPr>
          <w:szCs w:val="20"/>
          <w:lang w:eastAsia="en-GB"/>
        </w:rPr>
        <w:t>minimum distance from the active PRBs of the interfer</w:t>
      </w:r>
      <w:r w:rsidR="00F20FCE">
        <w:rPr>
          <w:szCs w:val="20"/>
          <w:lang w:eastAsia="en-GB"/>
        </w:rPr>
        <w:t>ing signal</w:t>
      </w:r>
      <w:r w:rsidR="00F20FCE" w:rsidRPr="00F20FCE">
        <w:rPr>
          <w:szCs w:val="20"/>
          <w:lang w:eastAsia="en-GB"/>
        </w:rPr>
        <w:t xml:space="preserve"> and the wanted signal bandwidth edge</w:t>
      </w:r>
      <w:r w:rsidR="009F319D">
        <w:rPr>
          <w:szCs w:val="20"/>
          <w:lang w:eastAsia="en-GB"/>
        </w:rPr>
        <w:t>s</w:t>
      </w:r>
      <w:r w:rsidR="00F20FCE">
        <w:rPr>
          <w:szCs w:val="20"/>
          <w:lang w:eastAsia="en-GB"/>
        </w:rPr>
        <w:t xml:space="preserve"> would be the same as that when CP-OFDM (with a higher spectrum utilization) is used as the waveform. In this case, the impact of the higher power spectral density of the DFT-s-OFDM (resulting from the lower spectrum utilization) on the </w:t>
      </w:r>
      <w:r w:rsidR="00F20FCE">
        <w:rPr>
          <w:color w:val="000000"/>
          <w:szCs w:val="20"/>
          <w:lang w:val="en-GB"/>
        </w:rPr>
        <w:t xml:space="preserve">NR </w:t>
      </w:r>
      <w:r w:rsidR="00F20FCE">
        <w:rPr>
          <w:szCs w:val="20"/>
          <w:lang w:eastAsia="en-GB"/>
        </w:rPr>
        <w:t xml:space="preserve">BS </w:t>
      </w:r>
      <w:r w:rsidR="00F20FCE" w:rsidRPr="00845D78">
        <w:rPr>
          <w:szCs w:val="20"/>
          <w:lang w:eastAsia="en-GB"/>
        </w:rPr>
        <w:t xml:space="preserve">in-band selectivity and blocking </w:t>
      </w:r>
      <w:r w:rsidR="00F20FCE">
        <w:rPr>
          <w:szCs w:val="20"/>
          <w:lang w:eastAsia="en-GB"/>
        </w:rPr>
        <w:t>requirements would need to be further study.</w:t>
      </w:r>
    </w:p>
    <w:p w:rsidR="00B97782" w:rsidRPr="00B97782"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008A3187">
        <w:rPr>
          <w:rFonts w:eastAsia="宋体"/>
          <w:szCs w:val="20"/>
          <w:lang w:val="en-GB" w:eastAsia="zh-CN"/>
        </w:rPr>
        <w:t xml:space="preserve">provided a </w:t>
      </w:r>
      <w:r w:rsidR="00F20FCE">
        <w:rPr>
          <w:rFonts w:eastAsia="宋体"/>
          <w:szCs w:val="20"/>
          <w:lang w:val="en-GB" w:eastAsia="zh-CN"/>
        </w:rPr>
        <w:t xml:space="preserve">proposal on the </w:t>
      </w:r>
      <w:r w:rsidR="00F20FCE">
        <w:rPr>
          <w:szCs w:val="20"/>
          <w:lang w:eastAsia="en-GB"/>
        </w:rPr>
        <w:t>the waveform of the interfering signal</w:t>
      </w:r>
      <w:r w:rsidR="00F20FCE">
        <w:rPr>
          <w:color w:val="000000"/>
          <w:szCs w:val="20"/>
          <w:lang w:val="en-GB"/>
        </w:rPr>
        <w:t xml:space="preserve"> for the NR </w:t>
      </w:r>
      <w:r w:rsidR="00F20FCE">
        <w:rPr>
          <w:szCs w:val="20"/>
          <w:lang w:eastAsia="en-GB"/>
        </w:rPr>
        <w:t xml:space="preserve">BS </w:t>
      </w:r>
      <w:r w:rsidR="00F20FCE" w:rsidRPr="00845D78">
        <w:rPr>
          <w:szCs w:val="20"/>
          <w:lang w:eastAsia="en-GB"/>
        </w:rPr>
        <w:t xml:space="preserve">in-band selectivity and blocking </w:t>
      </w:r>
      <w:r w:rsidR="00F20FCE">
        <w:rPr>
          <w:szCs w:val="20"/>
          <w:lang w:eastAsia="en-GB"/>
        </w:rPr>
        <w:t>requirements</w:t>
      </w:r>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p>
    <w:p w:rsidR="00172969" w:rsidRPr="00F11590" w:rsidRDefault="00F11590" w:rsidP="00172969">
      <w:pPr>
        <w:pStyle w:val="BodyText"/>
        <w:snapToGrid w:val="0"/>
        <w:rPr>
          <w:rFonts w:eastAsia="宋体"/>
          <w:b/>
          <w:szCs w:val="20"/>
          <w:lang w:val="en-GB" w:eastAsia="zh-CN"/>
        </w:rPr>
      </w:pPr>
      <w:r w:rsidRPr="00F11590">
        <w:rPr>
          <w:rFonts w:eastAsia="宋体"/>
          <w:b/>
          <w:szCs w:val="20"/>
          <w:lang w:val="en-GB" w:eastAsia="zh-CN"/>
        </w:rPr>
        <w:t xml:space="preserve">Proposal: </w:t>
      </w:r>
      <w:bookmarkStart w:id="4" w:name="_Hlk502852510"/>
      <w:r w:rsidR="00F20FCE">
        <w:rPr>
          <w:b/>
          <w:szCs w:val="20"/>
          <w:lang w:eastAsia="en-GB"/>
        </w:rPr>
        <w:t>T</w:t>
      </w:r>
      <w:r w:rsidR="00F20FCE" w:rsidRPr="00F20FCE">
        <w:rPr>
          <w:b/>
          <w:szCs w:val="20"/>
          <w:lang w:eastAsia="en-GB"/>
        </w:rPr>
        <w:t>o use CP-OFDM as the waveform of the interfering signal for the NR BS in-band selectivity and blocking requirements</w:t>
      </w:r>
      <w:r w:rsidR="00F20FCE">
        <w:rPr>
          <w:b/>
          <w:szCs w:val="20"/>
          <w:lang w:eastAsia="en-GB"/>
        </w:rPr>
        <w:t>, u</w:t>
      </w:r>
      <w:r w:rsidR="00F20FCE" w:rsidRPr="00F20FCE">
        <w:rPr>
          <w:b/>
          <w:szCs w:val="20"/>
          <w:lang w:eastAsia="en-GB"/>
        </w:rPr>
        <w:t xml:space="preserve">nless and until there are clear concerns and evidences </w:t>
      </w:r>
      <w:r w:rsidR="00845A51" w:rsidRPr="00845A51">
        <w:rPr>
          <w:b/>
          <w:szCs w:val="20"/>
          <w:lang w:eastAsia="en-GB"/>
        </w:rPr>
        <w:t>that test equipment performance is not sufficient and has impact to the test results</w:t>
      </w:r>
      <w:r w:rsidR="00845A51" w:rsidRPr="00845A51">
        <w:t xml:space="preserve"> </w:t>
      </w:r>
      <w:r w:rsidR="00845A51" w:rsidRPr="00845A51">
        <w:rPr>
          <w:b/>
          <w:szCs w:val="20"/>
          <w:lang w:eastAsia="en-GB"/>
        </w:rPr>
        <w:t>using CP-OFDM</w:t>
      </w:r>
      <w:r w:rsidRPr="00F11590">
        <w:rPr>
          <w:b/>
          <w:szCs w:val="20"/>
          <w:lang w:eastAsia="en-GB"/>
        </w:rPr>
        <w:t>.</w:t>
      </w:r>
      <w:bookmarkEnd w:id="4"/>
    </w:p>
    <w:p w:rsidR="00F11590" w:rsidRPr="00D2759E" w:rsidRDefault="00F11590" w:rsidP="00172969">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rsidR="00F11590" w:rsidRPr="00F11590" w:rsidRDefault="00F11590" w:rsidP="00F11590">
      <w:pPr>
        <w:keepNext/>
        <w:keepLines/>
        <w:spacing w:before="120" w:after="180"/>
        <w:ind w:left="1134" w:hanging="1134"/>
        <w:outlineLvl w:val="2"/>
        <w:rPr>
          <w:rFonts w:ascii="Arial" w:hAnsi="Arial"/>
          <w:sz w:val="28"/>
          <w:szCs w:val="20"/>
          <w:lang w:val="en-GB"/>
        </w:rPr>
      </w:pPr>
      <w:bookmarkStart w:id="7" w:name="_Toc501545386"/>
      <w:bookmarkStart w:id="8" w:name="_Hlk502852359"/>
      <w:bookmarkEnd w:id="5"/>
      <w:bookmarkEnd w:id="6"/>
      <w:r w:rsidRPr="00F11590">
        <w:rPr>
          <w:rFonts w:ascii="Arial" w:hAnsi="Arial"/>
          <w:sz w:val="28"/>
          <w:szCs w:val="20"/>
          <w:lang w:val="en-GB"/>
        </w:rPr>
        <w:t>7.5.1</w:t>
      </w:r>
      <w:r w:rsidRPr="00F11590">
        <w:rPr>
          <w:rFonts w:ascii="Arial" w:hAnsi="Arial"/>
          <w:sz w:val="28"/>
          <w:szCs w:val="20"/>
          <w:lang w:val="en-GB"/>
        </w:rPr>
        <w:tab/>
        <w:t>General</w:t>
      </w:r>
      <w:bookmarkEnd w:id="7"/>
    </w:p>
    <w:p w:rsidR="00F11590" w:rsidRPr="00F11590" w:rsidRDefault="00F11590" w:rsidP="00F11590">
      <w:pPr>
        <w:spacing w:after="180"/>
        <w:rPr>
          <w:szCs w:val="20"/>
          <w:lang w:val="en-GB"/>
        </w:rPr>
      </w:pPr>
      <w:r w:rsidRPr="00F11590">
        <w:rPr>
          <w:szCs w:val="20"/>
          <w:lang w:val="en-GB"/>
        </w:rPr>
        <w:t xml:space="preserve">The </w:t>
      </w:r>
      <w:r w:rsidRPr="00F11590">
        <w:rPr>
          <w:rFonts w:hint="eastAsia"/>
          <w:szCs w:val="20"/>
          <w:lang w:val="en-GB"/>
        </w:rPr>
        <w:t xml:space="preserve">out-of-band </w:t>
      </w:r>
      <w:r w:rsidRPr="00F11590">
        <w:rPr>
          <w:szCs w:val="20"/>
          <w:lang w:val="en-GB"/>
        </w:rPr>
        <w:t>blocking characteristics is a measure of the receiver ability to receive a wanted signal at its assigned channel in the presence of an unwanted interferer</w:t>
      </w:r>
      <w:r w:rsidRPr="00F11590">
        <w:rPr>
          <w:rFonts w:hint="eastAsia"/>
          <w:szCs w:val="20"/>
          <w:lang w:val="en-GB"/>
        </w:rPr>
        <w:t xml:space="preserve"> out of the operating band</w:t>
      </w:r>
      <w:r w:rsidRPr="00F11590">
        <w:rPr>
          <w:szCs w:val="20"/>
          <w:lang w:val="en-GB"/>
        </w:rPr>
        <w:t xml:space="preserve">, which </w:t>
      </w:r>
      <w:r w:rsidRPr="00F11590">
        <w:rPr>
          <w:rFonts w:hint="eastAsia"/>
          <w:szCs w:val="20"/>
          <w:lang w:val="en-GB"/>
        </w:rPr>
        <w:t>is</w:t>
      </w:r>
      <w:r w:rsidRPr="00F11590">
        <w:rPr>
          <w:szCs w:val="20"/>
          <w:lang w:val="en-GB"/>
        </w:rPr>
        <w:t xml:space="preserve"> a CW signal for out-of-band blocking. </w:t>
      </w:r>
    </w:p>
    <w:bookmarkEnd w:id="8"/>
    <w:p w:rsidR="00F11590" w:rsidRDefault="00F20FCE" w:rsidP="00601B35">
      <w:pPr>
        <w:overflowPunct w:val="0"/>
        <w:autoSpaceDE w:val="0"/>
        <w:autoSpaceDN w:val="0"/>
        <w:adjustRightInd w:val="0"/>
        <w:spacing w:after="180"/>
        <w:textAlignment w:val="baseline"/>
        <w:rPr>
          <w:ins w:id="9" w:author="Author"/>
          <w:b/>
          <w:szCs w:val="20"/>
          <w:lang w:val="en-GB"/>
        </w:rPr>
      </w:pPr>
      <w:ins w:id="10" w:author="Author">
        <w:r>
          <w:rPr>
            <w:szCs w:val="20"/>
            <w:lang w:eastAsia="en-GB"/>
          </w:rPr>
          <w:t>It has been agreed t</w:t>
        </w:r>
        <w:r w:rsidRPr="00F20FCE">
          <w:rPr>
            <w:szCs w:val="20"/>
            <w:lang w:eastAsia="en-GB"/>
          </w:rPr>
          <w:t xml:space="preserve">o use CP-OFDM as the waveform of the interfering signal for the NR BS in-band selectivity and blocking requirements, unless and until there are clear concerns and evidences </w:t>
        </w:r>
        <w:r w:rsidR="00845A51" w:rsidRPr="00845A51">
          <w:rPr>
            <w:szCs w:val="20"/>
            <w:lang w:eastAsia="en-GB"/>
          </w:rPr>
          <w:t xml:space="preserve">that test equipment performance is not sufficient and has impact to the test results </w:t>
        </w:r>
        <w:r w:rsidR="00845A51">
          <w:rPr>
            <w:szCs w:val="20"/>
            <w:lang w:eastAsia="en-GB"/>
          </w:rPr>
          <w:t>using CP-OFDM</w:t>
        </w:r>
        <w:r w:rsidR="00F11590" w:rsidRPr="00F11590">
          <w:t>.</w:t>
        </w:r>
      </w:ins>
    </w:p>
    <w:p w:rsidR="00F11590" w:rsidRDefault="00F11590" w:rsidP="00F11590">
      <w:pPr>
        <w:overflowPunct w:val="0"/>
        <w:autoSpaceDE w:val="0"/>
        <w:autoSpaceDN w:val="0"/>
        <w:adjustRightInd w:val="0"/>
        <w:spacing w:after="180"/>
        <w:textAlignment w:val="baseline"/>
        <w:rPr>
          <w:b/>
          <w:szCs w:val="20"/>
          <w:lang w:val="en-GB"/>
        </w:rPr>
      </w:pPr>
      <w:r w:rsidRPr="00BB67FD">
        <w:rPr>
          <w:b/>
          <w:szCs w:val="20"/>
          <w:lang w:val="en-GB"/>
        </w:rPr>
        <w:t>&lt;</w:t>
      </w:r>
      <w:r>
        <w:rPr>
          <w:b/>
          <w:szCs w:val="20"/>
          <w:lang w:val="en-GB"/>
        </w:rPr>
        <w:t>Next</w:t>
      </w:r>
      <w:r w:rsidRPr="00BB67FD">
        <w:rPr>
          <w:b/>
          <w:szCs w:val="20"/>
          <w:lang w:val="en-GB"/>
        </w:rPr>
        <w:t xml:space="preserve"> change&gt;</w:t>
      </w:r>
    </w:p>
    <w:p w:rsidR="00F05AC6" w:rsidRPr="00F05AC6" w:rsidRDefault="00F05AC6" w:rsidP="00F05AC6">
      <w:pPr>
        <w:keepNext/>
        <w:keepLines/>
        <w:spacing w:before="180" w:after="180"/>
        <w:ind w:left="1134" w:hanging="1134"/>
        <w:outlineLvl w:val="1"/>
        <w:rPr>
          <w:rFonts w:ascii="Arial" w:hAnsi="Arial"/>
          <w:sz w:val="32"/>
          <w:szCs w:val="20"/>
          <w:lang w:val="en-GB"/>
        </w:rPr>
      </w:pPr>
      <w:bookmarkStart w:id="11" w:name="_Toc501545467"/>
      <w:r w:rsidRPr="00F05AC6">
        <w:rPr>
          <w:rFonts w:ascii="Arial" w:hAnsi="Arial"/>
          <w:sz w:val="32"/>
          <w:szCs w:val="20"/>
          <w:lang w:val="en-GB"/>
        </w:rPr>
        <w:t>10.6</w:t>
      </w:r>
      <w:r w:rsidRPr="00F05AC6">
        <w:rPr>
          <w:rFonts w:ascii="Arial" w:hAnsi="Arial"/>
          <w:sz w:val="32"/>
          <w:szCs w:val="20"/>
          <w:lang w:val="en-GB"/>
        </w:rPr>
        <w:tab/>
        <w:t>OTA Out-of-band blocking</w:t>
      </w:r>
      <w:bookmarkEnd w:id="11"/>
      <w:r w:rsidRPr="00F05AC6">
        <w:rPr>
          <w:rFonts w:ascii="Arial" w:hAnsi="Arial"/>
          <w:sz w:val="32"/>
          <w:szCs w:val="20"/>
          <w:lang w:val="en-GB"/>
        </w:rPr>
        <w:tab/>
      </w:r>
    </w:p>
    <w:p w:rsidR="00F05AC6" w:rsidRDefault="00ED52F1" w:rsidP="00F05AC6">
      <w:pPr>
        <w:overflowPunct w:val="0"/>
        <w:autoSpaceDE w:val="0"/>
        <w:autoSpaceDN w:val="0"/>
        <w:adjustRightInd w:val="0"/>
        <w:spacing w:after="180"/>
        <w:textAlignment w:val="baseline"/>
        <w:rPr>
          <w:ins w:id="12" w:author="Author"/>
          <w:b/>
          <w:szCs w:val="20"/>
          <w:lang w:val="en-GB"/>
        </w:rPr>
      </w:pPr>
      <w:ins w:id="13" w:author="Author">
        <w:r>
          <w:rPr>
            <w:szCs w:val="20"/>
            <w:lang w:eastAsia="en-GB"/>
          </w:rPr>
          <w:t>It has been agreed t</w:t>
        </w:r>
        <w:r w:rsidRPr="00F20FCE">
          <w:rPr>
            <w:szCs w:val="20"/>
            <w:lang w:eastAsia="en-GB"/>
          </w:rPr>
          <w:t xml:space="preserve">o use CP-OFDM as the waveform of the interfering signal for the NR BS in-band selectivity and blocking requirements, unless and until there are clear concerns and evidences </w:t>
        </w:r>
        <w:r w:rsidR="00845A51" w:rsidRPr="00845A51">
          <w:rPr>
            <w:szCs w:val="20"/>
            <w:lang w:eastAsia="en-GB"/>
          </w:rPr>
          <w:t xml:space="preserve">that test equipment performance is not sufficient and has impact to the test results </w:t>
        </w:r>
        <w:r w:rsidR="00845A51">
          <w:rPr>
            <w:szCs w:val="20"/>
            <w:lang w:eastAsia="en-GB"/>
          </w:rPr>
          <w:t>using CP-OFDM</w:t>
        </w:r>
        <w:r w:rsidR="00F05AC6" w:rsidRPr="00F11590">
          <w:t>.</w:t>
        </w:r>
      </w:ins>
    </w:p>
    <w:p w:rsidR="00F05AC6" w:rsidRPr="00F05AC6" w:rsidDel="00F05AC6" w:rsidRDefault="00F05AC6" w:rsidP="00F05AC6">
      <w:pPr>
        <w:spacing w:after="180"/>
        <w:rPr>
          <w:del w:id="14" w:author="Author"/>
          <w:i/>
          <w:color w:val="0000FF"/>
          <w:szCs w:val="20"/>
          <w:lang w:val="en-GB"/>
        </w:rPr>
      </w:pPr>
      <w:del w:id="15" w:author="Author">
        <w:r w:rsidRPr="00F05AC6" w:rsidDel="00F05AC6">
          <w:rPr>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45D78" w:rsidRDefault="00845D78" w:rsidP="00845D78">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 xml:space="preserve">3GPP TR </w:t>
      </w:r>
      <w:r>
        <w:rPr>
          <w:lang w:val="en-GB"/>
        </w:rPr>
        <w:t>38.104</w:t>
      </w:r>
      <w:r w:rsidRPr="00D2759E">
        <w:rPr>
          <w:lang w:val="en-GB"/>
        </w:rPr>
        <w:t xml:space="preserve"> v1</w:t>
      </w:r>
      <w:r>
        <w:rPr>
          <w:lang w:val="en-GB"/>
        </w:rPr>
        <w:t>5</w:t>
      </w:r>
      <w:r w:rsidRPr="00D2759E">
        <w:rPr>
          <w:lang w:val="en-GB"/>
        </w:rPr>
        <w:t>.0.0, “</w:t>
      </w:r>
      <w:r w:rsidRPr="008C4DFC">
        <w:t>NR</w:t>
      </w:r>
      <w:r w:rsidRPr="00D2759E">
        <w:rPr>
          <w:lang w:val="en-GB" w:eastAsia="ja-JP"/>
        </w:rPr>
        <w:t xml:space="preserve">; </w:t>
      </w:r>
      <w:r w:rsidRPr="00E15B04">
        <w:rPr>
          <w:lang w:val="en-GB" w:eastAsia="ja-JP"/>
        </w:rPr>
        <w:t>Base Station (BS) radio transmission and reception</w:t>
      </w:r>
      <w:r w:rsidRPr="00D2759E">
        <w:rPr>
          <w:lang w:val="en-GB"/>
        </w:rPr>
        <w:t>”.</w:t>
      </w:r>
    </w:p>
    <w:p w:rsidR="006261BC" w:rsidRPr="00D2759E" w:rsidRDefault="006261BC" w:rsidP="006261BC">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Pr>
          <w:lang w:val="en-GB"/>
        </w:rPr>
        <w:t>714547</w:t>
      </w:r>
      <w:r w:rsidRPr="00D2759E">
        <w:rPr>
          <w:lang w:val="en-GB"/>
        </w:rPr>
        <w:t>, “</w:t>
      </w:r>
      <w:r w:rsidRPr="00D2759E">
        <w:rPr>
          <w:lang w:val="en-GB" w:eastAsia="ja-JP"/>
        </w:rPr>
        <w:t>TR 38.817-02 v0.</w:t>
      </w:r>
      <w:r>
        <w:rPr>
          <w:lang w:val="en-GB" w:eastAsia="ja-JP"/>
        </w:rPr>
        <w:t>5</w:t>
      </w:r>
      <w:r w:rsidRPr="00D2759E">
        <w:rPr>
          <w:lang w:val="en-GB" w:eastAsia="ja-JP"/>
        </w:rPr>
        <w:t>.0: General aspects for BS RF for NR</w:t>
      </w:r>
      <w:r w:rsidRPr="00D2759E">
        <w:rPr>
          <w:lang w:val="en-GB"/>
        </w:rPr>
        <w:t>”, Ericsson.</w:t>
      </w:r>
    </w:p>
    <w:p w:rsidR="00264E52" w:rsidRPr="00D2759E" w:rsidRDefault="00264E52" w:rsidP="00264E52">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t>R4-1</w:t>
      </w:r>
      <w:r>
        <w:rPr>
          <w:lang w:val="en-GB"/>
        </w:rPr>
        <w:t>712893</w:t>
      </w:r>
      <w:r w:rsidRPr="00D2759E">
        <w:rPr>
          <w:lang w:val="en-GB"/>
        </w:rPr>
        <w:t>, “</w:t>
      </w:r>
      <w:r w:rsidRPr="00264E52">
        <w:rPr>
          <w:lang w:val="en-GB" w:eastAsia="ja-JP"/>
        </w:rPr>
        <w:t xml:space="preserve">TR 38.817-01 </w:t>
      </w:r>
      <w:r w:rsidR="00A751F4">
        <w:rPr>
          <w:lang w:val="en-GB" w:eastAsia="ja-JP"/>
        </w:rPr>
        <w:t xml:space="preserve">v0.2.0: </w:t>
      </w:r>
      <w:r w:rsidRPr="00264E52">
        <w:rPr>
          <w:lang w:val="en-GB" w:eastAsia="ja-JP"/>
        </w:rPr>
        <w:t xml:space="preserve">General aspects </w:t>
      </w:r>
      <w:r w:rsidR="00A751F4" w:rsidRPr="00D2759E">
        <w:rPr>
          <w:lang w:val="en-GB" w:eastAsia="ja-JP"/>
        </w:rPr>
        <w:t xml:space="preserve">for </w:t>
      </w:r>
      <w:r w:rsidRPr="00264E52">
        <w:rPr>
          <w:lang w:val="en-GB" w:eastAsia="ja-JP"/>
        </w:rPr>
        <w:t>UE RF</w:t>
      </w:r>
      <w:r w:rsidR="00A751F4">
        <w:rPr>
          <w:lang w:val="en-GB" w:eastAsia="ja-JP"/>
        </w:rPr>
        <w:t xml:space="preserve"> for NR</w:t>
      </w:r>
      <w:r w:rsidRPr="00D2759E">
        <w:rPr>
          <w:lang w:val="en-GB"/>
        </w:rPr>
        <w:t xml:space="preserve">”, </w:t>
      </w:r>
      <w:r w:rsidRPr="00264E52">
        <w:rPr>
          <w:lang w:val="en-GB"/>
        </w:rPr>
        <w:t>DOCOMO Communications Lab.</w:t>
      </w:r>
    </w:p>
    <w:p w:rsidR="001C7947" w:rsidRDefault="001C7947" w:rsidP="001C7947">
      <w:pPr>
        <w:tabs>
          <w:tab w:val="center" w:pos="4153"/>
          <w:tab w:val="right" w:pos="8306"/>
        </w:tabs>
        <w:ind w:left="567" w:hanging="567"/>
        <w:rPr>
          <w:lang w:val="en-GB"/>
        </w:rPr>
      </w:pPr>
      <w:r w:rsidRPr="00D2759E">
        <w:rPr>
          <w:lang w:val="en-GB"/>
        </w:rPr>
        <w:t>[</w:t>
      </w:r>
      <w:r>
        <w:rPr>
          <w:lang w:val="en-GB"/>
        </w:rPr>
        <w:t>4</w:t>
      </w:r>
      <w:r w:rsidRPr="00D2759E">
        <w:rPr>
          <w:lang w:val="en-GB"/>
        </w:rPr>
        <w:t>]</w:t>
      </w:r>
      <w:r w:rsidRPr="00D2759E">
        <w:rPr>
          <w:lang w:val="en-GB"/>
        </w:rPr>
        <w:tab/>
        <w:t xml:space="preserve">3GPP TR </w:t>
      </w:r>
      <w:r>
        <w:rPr>
          <w:lang w:val="en-GB"/>
        </w:rPr>
        <w:t>38.802</w:t>
      </w:r>
      <w:r w:rsidRPr="00D2759E">
        <w:rPr>
          <w:lang w:val="en-GB"/>
        </w:rPr>
        <w:t xml:space="preserve"> v1</w:t>
      </w:r>
      <w:r>
        <w:rPr>
          <w:lang w:val="en-GB"/>
        </w:rPr>
        <w:t>4</w:t>
      </w:r>
      <w:r w:rsidRPr="00D2759E">
        <w:rPr>
          <w:lang w:val="en-GB"/>
        </w:rPr>
        <w:t>.0.0, “</w:t>
      </w:r>
      <w:r>
        <w:t>Study on New Radio Access Technology: Physical Layer Aspects</w:t>
      </w:r>
      <w:r w:rsidRPr="00D2759E">
        <w:rPr>
          <w:lang w:val="en-GB"/>
        </w:rPr>
        <w:t>”.</w:t>
      </w:r>
    </w:p>
    <w:p w:rsidR="00A53898" w:rsidRDefault="00A53898" w:rsidP="001C7947">
      <w:pPr>
        <w:tabs>
          <w:tab w:val="center" w:pos="4153"/>
          <w:tab w:val="right" w:pos="8306"/>
        </w:tabs>
        <w:ind w:left="567" w:hanging="567"/>
        <w:rPr>
          <w:lang w:val="en-GB"/>
        </w:rPr>
      </w:pPr>
    </w:p>
    <w:sectPr w:rsidR="00A5389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4AF" w:rsidRPr="004E3B67" w:rsidRDefault="00B464AF" w:rsidP="00DA44AD">
      <w:pPr>
        <w:rPr>
          <w:rFonts w:eastAsia="宋体" w:cs="Arial"/>
          <w:color w:val="0000FF"/>
          <w:kern w:val="2"/>
          <w:lang w:eastAsia="zh-CN"/>
        </w:rPr>
      </w:pPr>
      <w:r>
        <w:separator/>
      </w:r>
    </w:p>
  </w:endnote>
  <w:endnote w:type="continuationSeparator" w:id="0">
    <w:p w:rsidR="00B464AF" w:rsidRPr="004E3B67" w:rsidRDefault="00B464A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711FA2" w:rsidRPr="00711FA2">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4AF" w:rsidRPr="004E3B67" w:rsidRDefault="00B464AF" w:rsidP="00DA44AD">
      <w:pPr>
        <w:rPr>
          <w:rFonts w:eastAsia="宋体" w:cs="Arial"/>
          <w:color w:val="0000FF"/>
          <w:kern w:val="2"/>
          <w:lang w:eastAsia="zh-CN"/>
        </w:rPr>
      </w:pPr>
      <w:r>
        <w:separator/>
      </w:r>
    </w:p>
  </w:footnote>
  <w:footnote w:type="continuationSeparator" w:id="0">
    <w:p w:rsidR="00B464AF" w:rsidRPr="004E3B67" w:rsidRDefault="00B464A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AAA"/>
    <w:rsid w:val="00045C04"/>
    <w:rsid w:val="000465CA"/>
    <w:rsid w:val="00047242"/>
    <w:rsid w:val="0005125B"/>
    <w:rsid w:val="000525B3"/>
    <w:rsid w:val="0005280A"/>
    <w:rsid w:val="0005446A"/>
    <w:rsid w:val="000566D7"/>
    <w:rsid w:val="000572F3"/>
    <w:rsid w:val="00062525"/>
    <w:rsid w:val="00063A25"/>
    <w:rsid w:val="00063BA0"/>
    <w:rsid w:val="00065837"/>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673"/>
    <w:rsid w:val="00102E64"/>
    <w:rsid w:val="00102F16"/>
    <w:rsid w:val="00103927"/>
    <w:rsid w:val="00104193"/>
    <w:rsid w:val="00104C97"/>
    <w:rsid w:val="00105B4B"/>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C7947"/>
    <w:rsid w:val="001D0753"/>
    <w:rsid w:val="001D2ADD"/>
    <w:rsid w:val="001D31B6"/>
    <w:rsid w:val="001E6C67"/>
    <w:rsid w:val="001F0E70"/>
    <w:rsid w:val="001F11AE"/>
    <w:rsid w:val="001F5109"/>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4E52"/>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197D"/>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1BC"/>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AA5"/>
    <w:rsid w:val="0070386D"/>
    <w:rsid w:val="007043CD"/>
    <w:rsid w:val="00704D0B"/>
    <w:rsid w:val="007070B7"/>
    <w:rsid w:val="0071019B"/>
    <w:rsid w:val="00711FA2"/>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154"/>
    <w:rsid w:val="007C57BB"/>
    <w:rsid w:val="007C5EED"/>
    <w:rsid w:val="007C7667"/>
    <w:rsid w:val="007D237F"/>
    <w:rsid w:val="007D3433"/>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5A51"/>
    <w:rsid w:val="00845D78"/>
    <w:rsid w:val="008478E2"/>
    <w:rsid w:val="008504E3"/>
    <w:rsid w:val="0085604F"/>
    <w:rsid w:val="00856A36"/>
    <w:rsid w:val="008572A5"/>
    <w:rsid w:val="00867C8E"/>
    <w:rsid w:val="008705C9"/>
    <w:rsid w:val="00883811"/>
    <w:rsid w:val="008862C2"/>
    <w:rsid w:val="00891FE1"/>
    <w:rsid w:val="00895072"/>
    <w:rsid w:val="0089702F"/>
    <w:rsid w:val="00897491"/>
    <w:rsid w:val="008A0793"/>
    <w:rsid w:val="008A17B7"/>
    <w:rsid w:val="008A318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2F2C"/>
    <w:rsid w:val="008E419A"/>
    <w:rsid w:val="008E5ABC"/>
    <w:rsid w:val="008E6990"/>
    <w:rsid w:val="008E71AC"/>
    <w:rsid w:val="008E7DFB"/>
    <w:rsid w:val="008F26BF"/>
    <w:rsid w:val="008F4C4C"/>
    <w:rsid w:val="00902F40"/>
    <w:rsid w:val="00903904"/>
    <w:rsid w:val="00903EEA"/>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6EB"/>
    <w:rsid w:val="009D6AB2"/>
    <w:rsid w:val="009D770C"/>
    <w:rsid w:val="009E118F"/>
    <w:rsid w:val="009E12C9"/>
    <w:rsid w:val="009E384D"/>
    <w:rsid w:val="009E68F1"/>
    <w:rsid w:val="009F319D"/>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25D7"/>
    <w:rsid w:val="00A43981"/>
    <w:rsid w:val="00A5013D"/>
    <w:rsid w:val="00A512D3"/>
    <w:rsid w:val="00A52FB3"/>
    <w:rsid w:val="00A530A6"/>
    <w:rsid w:val="00A53898"/>
    <w:rsid w:val="00A54CE6"/>
    <w:rsid w:val="00A5557F"/>
    <w:rsid w:val="00A561C9"/>
    <w:rsid w:val="00A572AD"/>
    <w:rsid w:val="00A6162F"/>
    <w:rsid w:val="00A6237B"/>
    <w:rsid w:val="00A62D41"/>
    <w:rsid w:val="00A64B69"/>
    <w:rsid w:val="00A72CE0"/>
    <w:rsid w:val="00A7412A"/>
    <w:rsid w:val="00A751CE"/>
    <w:rsid w:val="00A751F4"/>
    <w:rsid w:val="00A77210"/>
    <w:rsid w:val="00A8045C"/>
    <w:rsid w:val="00A80B2E"/>
    <w:rsid w:val="00A82E94"/>
    <w:rsid w:val="00A835E7"/>
    <w:rsid w:val="00A84D7B"/>
    <w:rsid w:val="00A86BB6"/>
    <w:rsid w:val="00A873FF"/>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4AF"/>
    <w:rsid w:val="00B46625"/>
    <w:rsid w:val="00B46B7A"/>
    <w:rsid w:val="00B46D3B"/>
    <w:rsid w:val="00B515B4"/>
    <w:rsid w:val="00B52E03"/>
    <w:rsid w:val="00B537A9"/>
    <w:rsid w:val="00B63D9A"/>
    <w:rsid w:val="00B647A2"/>
    <w:rsid w:val="00B66487"/>
    <w:rsid w:val="00B775CF"/>
    <w:rsid w:val="00B802EF"/>
    <w:rsid w:val="00B80C5F"/>
    <w:rsid w:val="00B8356B"/>
    <w:rsid w:val="00B83E8B"/>
    <w:rsid w:val="00B84F06"/>
    <w:rsid w:val="00B85838"/>
    <w:rsid w:val="00B90C8F"/>
    <w:rsid w:val="00B90F91"/>
    <w:rsid w:val="00B9167A"/>
    <w:rsid w:val="00B9447E"/>
    <w:rsid w:val="00B955F3"/>
    <w:rsid w:val="00B95A66"/>
    <w:rsid w:val="00B96174"/>
    <w:rsid w:val="00B97782"/>
    <w:rsid w:val="00BA2C1A"/>
    <w:rsid w:val="00BA2E44"/>
    <w:rsid w:val="00BA419B"/>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4B4E"/>
    <w:rsid w:val="00CC6623"/>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8D6"/>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2315"/>
    <w:rsid w:val="00E64C1E"/>
    <w:rsid w:val="00E663D2"/>
    <w:rsid w:val="00E70A6C"/>
    <w:rsid w:val="00E71140"/>
    <w:rsid w:val="00E71F97"/>
    <w:rsid w:val="00E74ECC"/>
    <w:rsid w:val="00E76FAE"/>
    <w:rsid w:val="00E924E9"/>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52F1"/>
    <w:rsid w:val="00ED6451"/>
    <w:rsid w:val="00ED76E0"/>
    <w:rsid w:val="00EE1DCB"/>
    <w:rsid w:val="00EE1EA8"/>
    <w:rsid w:val="00EE3041"/>
    <w:rsid w:val="00EE33CB"/>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0FCE"/>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5F05"/>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B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A14DF-A6E8-4270-9E36-03DE9C08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4900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2018-01-09T17:46:00Z</dcterms:created>
  <dcterms:modified xsi:type="dcterms:W3CDTF">2018-01-10T16:01:00Z</dcterms:modified>
</cp:coreProperties>
</file>