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447" w:rsidRPr="00D2759E" w:rsidRDefault="005B2447" w:rsidP="005B2447">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895072" w:rsidRPr="00895072">
        <w:rPr>
          <w:rFonts w:ascii="Arial" w:hAnsi="Arial" w:cs="Arial"/>
          <w:sz w:val="28"/>
          <w:lang w:val="en-GB"/>
        </w:rPr>
        <w:t>AH</w:t>
      </w:r>
      <w:r w:rsidR="007C714A">
        <w:rPr>
          <w:rFonts w:ascii="Arial" w:hAnsi="Arial" w:cs="Arial"/>
          <w:sz w:val="28"/>
          <w:lang w:val="en-GB"/>
        </w:rPr>
        <w:t>-</w:t>
      </w:r>
      <w:r w:rsidR="00895072" w:rsidRPr="00895072">
        <w:rPr>
          <w:rFonts w:ascii="Arial" w:hAnsi="Arial" w:cs="Arial"/>
          <w:sz w:val="28"/>
          <w:lang w:val="en-GB"/>
        </w:rPr>
        <w:t>1801</w:t>
      </w:r>
      <w:r w:rsidRPr="00D2759E">
        <w:rPr>
          <w:rFonts w:ascii="Arial" w:hAnsi="Arial" w:cs="Arial"/>
          <w:sz w:val="28"/>
          <w:lang w:val="en-GB"/>
        </w:rPr>
        <w:tab/>
        <w:t>R4-1</w:t>
      </w:r>
      <w:r w:rsidR="00895072">
        <w:rPr>
          <w:rFonts w:ascii="Arial" w:hAnsi="Arial" w:cs="Arial"/>
          <w:sz w:val="28"/>
          <w:lang w:val="en-GB"/>
        </w:rPr>
        <w:t>80</w:t>
      </w:r>
      <w:r w:rsidR="00F52008">
        <w:rPr>
          <w:rFonts w:ascii="Arial" w:hAnsi="Arial" w:cs="Arial"/>
          <w:sz w:val="28"/>
          <w:lang w:val="en-GB"/>
        </w:rPr>
        <w:t>0022</w:t>
      </w:r>
    </w:p>
    <w:p w:rsidR="005B2447" w:rsidRPr="00D2759E" w:rsidRDefault="00895072" w:rsidP="005B2447">
      <w:pPr>
        <w:tabs>
          <w:tab w:val="right" w:pos="9781"/>
        </w:tabs>
        <w:rPr>
          <w:rFonts w:ascii="Arial" w:hAnsi="Arial" w:cs="Arial"/>
          <w:sz w:val="28"/>
          <w:lang w:val="en-GB"/>
        </w:rPr>
      </w:pPr>
      <w:r w:rsidRPr="00895072">
        <w:rPr>
          <w:rFonts w:ascii="Arial" w:hAnsi="Arial" w:cs="Arial"/>
          <w:sz w:val="28"/>
          <w:lang w:val="en-GB"/>
        </w:rPr>
        <w:t>San Diego, California, USA, 22 – 26 January 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D14666">
        <w:rPr>
          <w:rFonts w:ascii="Arial" w:hAnsi="Arial"/>
          <w:b/>
          <w:lang w:val="en-GB"/>
        </w:rPr>
        <w:t>4.4.1</w:t>
      </w:r>
      <w:r w:rsidRPr="00D2759E">
        <w:rPr>
          <w:rFonts w:ascii="Arial" w:hAnsi="Arial"/>
          <w:b/>
          <w:lang w:val="en-GB"/>
        </w:rPr>
        <w:t>.1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End w:id="1"/>
      <w:r w:rsidR="009E68F1" w:rsidRPr="00D2759E">
        <w:rPr>
          <w:rFonts w:ascii="Arial" w:hAnsi="Arial" w:cs="Arial"/>
          <w:b/>
          <w:lang w:val="en-GB"/>
        </w:rPr>
        <w:t xml:space="preserve">TP to TR 38.817-02: NR BS </w:t>
      </w:r>
      <w:bookmarkStart w:id="2" w:name="_Hlk502751319"/>
      <w:r w:rsidR="00895072" w:rsidRPr="00895072">
        <w:rPr>
          <w:rFonts w:ascii="Arial" w:hAnsi="Arial" w:cs="Arial"/>
          <w:b/>
          <w:lang w:val="en-GB"/>
        </w:rPr>
        <w:t>in-band and out-of-band boundar</w:t>
      </w:r>
      <w:r w:rsidR="00895072">
        <w:rPr>
          <w:rFonts w:ascii="Arial" w:hAnsi="Arial" w:cs="Arial"/>
          <w:b/>
          <w:lang w:val="en-GB"/>
        </w:rPr>
        <w:t>ies</w:t>
      </w:r>
      <w:r w:rsidR="009E68F1" w:rsidRPr="00D2759E">
        <w:rPr>
          <w:rFonts w:ascii="Arial" w:hAnsi="Arial" w:cs="Arial"/>
          <w:b/>
          <w:lang w:val="en-GB"/>
        </w:rPr>
        <w:t xml:space="preserve"> </w:t>
      </w:r>
      <w:r w:rsidR="00895072" w:rsidRPr="00895072">
        <w:rPr>
          <w:rFonts w:ascii="Arial" w:hAnsi="Arial" w:cs="Arial"/>
          <w:b/>
          <w:lang w:val="en-GB"/>
        </w:rPr>
        <w:t>for FR1</w:t>
      </w:r>
      <w:bookmarkEnd w:id="2"/>
      <w:r w:rsidR="00895072" w:rsidRPr="00895072">
        <w:rPr>
          <w:rFonts w:ascii="Arial" w:hAnsi="Arial" w:cs="Arial"/>
          <w:b/>
          <w:lang w:val="en-GB"/>
        </w:rPr>
        <w:t xml:space="preserve"> </w:t>
      </w:r>
      <w:r w:rsidR="009E68F1" w:rsidRPr="00D2759E">
        <w:rPr>
          <w:rFonts w:ascii="Arial" w:hAnsi="Arial" w:cs="Arial"/>
          <w:b/>
          <w:lang w:val="en-GB"/>
        </w:rPr>
        <w:t>(</w:t>
      </w:r>
      <w:r w:rsidR="00895072">
        <w:rPr>
          <w:rFonts w:ascii="Arial" w:hAnsi="Arial" w:cs="Arial"/>
          <w:b/>
          <w:lang w:val="en-GB"/>
        </w:rPr>
        <w:t>5</w:t>
      </w:r>
      <w:r w:rsidR="009E68F1" w:rsidRPr="00D2759E">
        <w:rPr>
          <w:rFonts w:ascii="Arial" w:hAnsi="Arial" w:cs="Arial"/>
          <w:b/>
          <w:lang w:val="en-GB"/>
        </w:rPr>
        <w:t>.</w:t>
      </w:r>
      <w:r w:rsidR="00893C8F">
        <w:rPr>
          <w:rFonts w:ascii="Arial" w:hAnsi="Arial" w:cs="Arial"/>
          <w:b/>
          <w:lang w:val="en-GB"/>
        </w:rPr>
        <w:t>9</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3" w:name="DocumentFor"/>
      <w:bookmarkEnd w:id="3"/>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819B9" w:rsidRPr="00D2759E" w:rsidRDefault="00895072" w:rsidP="001664E6">
      <w:pPr>
        <w:pStyle w:val="BodyText"/>
        <w:snapToGrid w:val="0"/>
        <w:rPr>
          <w:color w:val="000000"/>
          <w:szCs w:val="20"/>
          <w:lang w:val="en-GB"/>
        </w:rPr>
      </w:pPr>
      <w:r>
        <w:rPr>
          <w:color w:val="000000"/>
          <w:szCs w:val="20"/>
          <w:lang w:val="en-GB"/>
        </w:rPr>
        <w:t xml:space="preserve">The way forward on </w:t>
      </w:r>
      <w:r w:rsidRPr="00895072">
        <w:rPr>
          <w:color w:val="000000"/>
          <w:szCs w:val="20"/>
          <w:lang w:val="en-GB"/>
        </w:rPr>
        <w:t>in-band and out-of-band boundaries for FR1</w:t>
      </w:r>
      <w:r w:rsidR="00700AA5" w:rsidRPr="00D2759E">
        <w:rPr>
          <w:color w:val="000000"/>
          <w:szCs w:val="20"/>
          <w:lang w:val="en-GB"/>
        </w:rPr>
        <w:t xml:space="preserve"> </w:t>
      </w:r>
      <w:r>
        <w:rPr>
          <w:color w:val="000000"/>
          <w:szCs w:val="20"/>
          <w:lang w:val="en-GB"/>
        </w:rPr>
        <w:t>was agreed in RAN4#84bis</w:t>
      </w:r>
      <w:r w:rsidR="00F904DC">
        <w:rPr>
          <w:color w:val="000000"/>
          <w:szCs w:val="20"/>
          <w:lang w:val="en-GB"/>
        </w:rPr>
        <w:t xml:space="preserve"> </w:t>
      </w:r>
      <w:r w:rsidR="00700AA5" w:rsidRPr="00D2759E">
        <w:rPr>
          <w:color w:val="000000"/>
          <w:szCs w:val="20"/>
          <w:lang w:val="en-GB"/>
        </w:rPr>
        <w:t>[1]</w:t>
      </w:r>
      <w:r w:rsidR="00F904DC">
        <w:rPr>
          <w:color w:val="000000"/>
          <w:szCs w:val="20"/>
          <w:lang w:val="en-GB"/>
        </w:rPr>
        <w:t xml:space="preserve">. The agreements have not been recorded in the </w:t>
      </w:r>
      <w:r w:rsidR="00F904DC" w:rsidRPr="00D2759E">
        <w:rPr>
          <w:rFonts w:eastAsia="宋体"/>
          <w:lang w:val="en-GB" w:eastAsia="zh-CN"/>
        </w:rPr>
        <w:t>NR BS TR 38.817-02</w:t>
      </w:r>
      <w:r w:rsidR="00F904DC">
        <w:rPr>
          <w:rFonts w:eastAsia="宋体"/>
          <w:lang w:val="en-GB" w:eastAsia="zh-CN"/>
        </w:rPr>
        <w:t xml:space="preserve"> [2], although </w:t>
      </w:r>
      <w:r w:rsidR="003A34AD">
        <w:rPr>
          <w:rFonts w:eastAsia="宋体"/>
          <w:lang w:val="en-GB" w:eastAsia="zh-CN"/>
        </w:rPr>
        <w:t>some of them</w:t>
      </w:r>
      <w:r w:rsidR="00F904DC">
        <w:rPr>
          <w:rFonts w:eastAsia="宋体"/>
          <w:lang w:val="en-GB" w:eastAsia="zh-CN"/>
        </w:rPr>
        <w:t xml:space="preserve"> have been implemented in the NR BS TS 38.104 [3].</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8D2B77" w:rsidRPr="00D2759E">
        <w:rPr>
          <w:rFonts w:eastAsia="宋体"/>
          <w:szCs w:val="20"/>
          <w:lang w:val="en-GB" w:eastAsia="zh-CN"/>
        </w:rPr>
        <w:t xml:space="preserve">provides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record the agreements, which cover both conducted and radiated transmitter and receiver characteristics, into a new sub-clause in the General clause in</w:t>
      </w:r>
      <w:r w:rsidR="009E68F1" w:rsidRPr="00D2759E">
        <w:rPr>
          <w:rFonts w:eastAsia="宋体"/>
          <w:lang w:val="en-GB" w:eastAsia="zh-CN"/>
        </w:rPr>
        <w:t xml:space="preserve"> TR 38.817-02 [</w:t>
      </w:r>
      <w:r w:rsidR="00F904DC">
        <w:rPr>
          <w:rFonts w:eastAsia="宋体"/>
          <w:lang w:val="en-GB" w:eastAsia="zh-CN"/>
        </w:rPr>
        <w:t>2</w:t>
      </w:r>
      <w:r w:rsidR="009E68F1" w:rsidRPr="00D2759E">
        <w:rPr>
          <w:rFonts w:eastAsia="宋体"/>
          <w:lang w:val="en-GB" w:eastAsia="zh-CN"/>
        </w:rPr>
        <w:t>]</w:t>
      </w:r>
      <w:r w:rsidR="00F904DC">
        <w:rPr>
          <w:rFonts w:eastAsia="宋体"/>
          <w:lang w:val="en-GB" w:eastAsia="zh-CN"/>
        </w:rPr>
        <w:t xml:space="preserve"> for future reference</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9E68F1" w:rsidRDefault="00F904D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t>Text Proposal</w:t>
      </w:r>
    </w:p>
    <w:p w:rsidR="00BB67FD" w:rsidRDefault="00BB67FD" w:rsidP="00BB67FD">
      <w:pPr>
        <w:overflowPunct w:val="0"/>
        <w:autoSpaceDE w:val="0"/>
        <w:autoSpaceDN w:val="0"/>
        <w:adjustRightInd w:val="0"/>
        <w:spacing w:after="180"/>
        <w:textAlignment w:val="baseline"/>
        <w:rPr>
          <w:b/>
          <w:szCs w:val="20"/>
          <w:lang w:val="en-GB"/>
        </w:rPr>
      </w:pPr>
      <w:bookmarkStart w:id="4" w:name="_Toc482961367"/>
      <w:bookmarkStart w:id="5" w:name="_Toc496276157"/>
      <w:r w:rsidRPr="00BB67FD">
        <w:rPr>
          <w:b/>
          <w:szCs w:val="20"/>
          <w:lang w:val="en-GB"/>
        </w:rPr>
        <w:t>&lt;</w:t>
      </w:r>
      <w:r>
        <w:rPr>
          <w:b/>
          <w:szCs w:val="20"/>
          <w:lang w:val="en-GB"/>
        </w:rPr>
        <w:t>New clause</w:t>
      </w:r>
      <w:r w:rsidRPr="00BB67FD">
        <w:rPr>
          <w:b/>
          <w:szCs w:val="20"/>
          <w:lang w:val="en-GB"/>
        </w:rPr>
        <w:t>&gt;</w:t>
      </w:r>
    </w:p>
    <w:p w:rsidR="00E15B04" w:rsidRPr="00D2759E" w:rsidRDefault="00E15B04" w:rsidP="00E15B04">
      <w:pPr>
        <w:keepNext/>
        <w:keepLines/>
        <w:spacing w:before="180" w:after="180"/>
        <w:ind w:left="1134" w:hanging="1134"/>
        <w:outlineLvl w:val="1"/>
        <w:rPr>
          <w:ins w:id="6" w:author="Author"/>
          <w:rFonts w:ascii="Arial" w:hAnsi="Arial"/>
          <w:sz w:val="32"/>
          <w:szCs w:val="20"/>
          <w:lang w:val="en-GB"/>
        </w:rPr>
      </w:pPr>
      <w:ins w:id="7" w:author="Author">
        <w:r>
          <w:rPr>
            <w:rFonts w:ascii="Arial" w:hAnsi="Arial"/>
            <w:sz w:val="32"/>
            <w:szCs w:val="20"/>
            <w:lang w:val="en-GB"/>
          </w:rPr>
          <w:t>5</w:t>
        </w:r>
        <w:r w:rsidRPr="00D2759E">
          <w:rPr>
            <w:rFonts w:ascii="Arial" w:hAnsi="Arial"/>
            <w:sz w:val="32"/>
            <w:szCs w:val="20"/>
            <w:lang w:val="en-GB"/>
          </w:rPr>
          <w:t>.</w:t>
        </w:r>
        <w:r>
          <w:rPr>
            <w:rFonts w:ascii="Arial" w:hAnsi="Arial"/>
            <w:sz w:val="32"/>
            <w:szCs w:val="20"/>
            <w:lang w:val="en-GB"/>
          </w:rPr>
          <w:t>9</w:t>
        </w:r>
        <w:r w:rsidRPr="00D2759E">
          <w:rPr>
            <w:rFonts w:ascii="Arial" w:hAnsi="Arial"/>
            <w:sz w:val="32"/>
            <w:szCs w:val="20"/>
            <w:lang w:val="en-GB"/>
          </w:rPr>
          <w:tab/>
        </w:r>
        <w:r>
          <w:rPr>
            <w:rFonts w:ascii="Arial" w:hAnsi="Arial"/>
            <w:sz w:val="32"/>
            <w:szCs w:val="20"/>
            <w:lang w:val="en-GB"/>
          </w:rPr>
          <w:t>I</w:t>
        </w:r>
        <w:r w:rsidRPr="00E15B04">
          <w:rPr>
            <w:rFonts w:ascii="Arial" w:hAnsi="Arial"/>
            <w:sz w:val="32"/>
            <w:szCs w:val="20"/>
            <w:lang w:val="en-GB"/>
          </w:rPr>
          <w:t>n-band and out-of-band boundaries for FR1</w:t>
        </w:r>
      </w:ins>
    </w:p>
    <w:bookmarkEnd w:id="4"/>
    <w:bookmarkEnd w:id="5"/>
    <w:p w:rsidR="000A231E" w:rsidRPr="00C4116F" w:rsidRDefault="00E15B04" w:rsidP="003A34AD">
      <w:pPr>
        <w:spacing w:after="240"/>
        <w:rPr>
          <w:ins w:id="8" w:author="Author"/>
          <w:rFonts w:eastAsia="宋体"/>
          <w:szCs w:val="20"/>
          <w:lang w:val="en-GB" w:eastAsia="zh-CN"/>
        </w:rPr>
      </w:pPr>
      <w:ins w:id="9" w:author="Author">
        <w:r w:rsidRPr="00E15B04">
          <w:rPr>
            <w:rFonts w:eastAsia="宋体"/>
            <w:szCs w:val="20"/>
            <w:lang w:val="en-GB" w:eastAsia="zh-CN"/>
          </w:rPr>
          <w:t xml:space="preserve">Agreements of the boundary between OBUE and spurious emissions are summarized in </w:t>
        </w:r>
        <w:r>
          <w:rPr>
            <w:rFonts w:eastAsia="宋体"/>
            <w:szCs w:val="20"/>
            <w:lang w:val="en-GB" w:eastAsia="zh-CN"/>
          </w:rPr>
          <w:t xml:space="preserve">below </w:t>
        </w:r>
        <w:r w:rsidRPr="00E15B04">
          <w:rPr>
            <w:rFonts w:eastAsia="宋体"/>
            <w:szCs w:val="20"/>
            <w:lang w:val="en-GB" w:eastAsia="zh-CN"/>
          </w:rPr>
          <w:t>tables</w:t>
        </w:r>
        <w:r>
          <w:rPr>
            <w:rFonts w:eastAsia="宋体"/>
            <w:szCs w:val="20"/>
            <w:lang w:val="en-GB" w:eastAsia="zh-CN"/>
          </w:rPr>
          <w:t xml:space="preserve"> 5.9-1 and 5.</w:t>
        </w:r>
        <w:r w:rsidR="00FD547B">
          <w:rPr>
            <w:rFonts w:eastAsia="宋体"/>
            <w:szCs w:val="20"/>
            <w:lang w:val="en-GB" w:eastAsia="zh-CN"/>
          </w:rPr>
          <w:t>9</w:t>
        </w:r>
        <w:r>
          <w:rPr>
            <w:rFonts w:eastAsia="宋体"/>
            <w:szCs w:val="20"/>
            <w:lang w:val="en-GB" w:eastAsia="zh-CN"/>
          </w:rPr>
          <w:t>-2</w:t>
        </w:r>
        <w:r w:rsidRPr="00E15B04">
          <w:rPr>
            <w:rFonts w:eastAsia="宋体"/>
            <w:szCs w:val="20"/>
            <w:lang w:val="en-GB" w:eastAsia="zh-CN"/>
          </w:rPr>
          <w:t xml:space="preserve">. </w:t>
        </w:r>
        <w:r>
          <w:rPr>
            <w:rFonts w:eastAsia="宋体"/>
            <w:szCs w:val="20"/>
            <w:lang w:val="en-GB" w:eastAsia="zh-CN"/>
          </w:rPr>
          <w:t>T</w:t>
        </w:r>
        <w:r w:rsidRPr="00E15B04">
          <w:rPr>
            <w:rFonts w:eastAsia="宋体"/>
            <w:szCs w:val="20"/>
            <w:lang w:val="en-GB" w:eastAsia="zh-CN"/>
          </w:rPr>
          <w:t xml:space="preserve">he boundary is valid regardless of whether it is single-RAT case or MSR case, and NR new band or </w:t>
        </w:r>
        <w:proofErr w:type="spellStart"/>
        <w:r w:rsidRPr="00E15B04">
          <w:rPr>
            <w:rFonts w:eastAsia="宋体"/>
            <w:szCs w:val="20"/>
            <w:lang w:val="en-GB" w:eastAsia="zh-CN"/>
          </w:rPr>
          <w:t>refarming</w:t>
        </w:r>
        <w:proofErr w:type="spellEnd"/>
        <w:r w:rsidRPr="00E15B04">
          <w:rPr>
            <w:rFonts w:eastAsia="宋体"/>
            <w:szCs w:val="20"/>
            <w:lang w:val="en-GB" w:eastAsia="zh-CN"/>
          </w:rPr>
          <w:t xml:space="preserve"> band</w:t>
        </w:r>
        <w:r w:rsidR="003A34AD">
          <w:rPr>
            <w:rFonts w:eastAsia="宋体"/>
            <w:szCs w:val="20"/>
            <w:lang w:val="en-GB" w:eastAsia="zh-CN"/>
          </w:rPr>
          <w:t xml:space="preserve"> </w:t>
        </w:r>
        <w:r w:rsidR="00BB67FD">
          <w:rPr>
            <w:rFonts w:eastAsia="宋体"/>
            <w:szCs w:val="20"/>
            <w:lang w:val="en-GB" w:eastAsia="zh-CN"/>
          </w:rPr>
          <w:t>(</w:t>
        </w:r>
        <w:r w:rsidR="003A34AD">
          <w:rPr>
            <w:rFonts w:eastAsia="宋体"/>
            <w:szCs w:val="20"/>
            <w:lang w:val="en-GB" w:eastAsia="zh-CN"/>
          </w:rPr>
          <w:t>except Band 46</w:t>
        </w:r>
        <w:r w:rsidR="00BB67FD">
          <w:rPr>
            <w:rFonts w:eastAsia="宋体"/>
            <w:szCs w:val="20"/>
            <w:lang w:val="en-GB" w:eastAsia="zh-CN"/>
          </w:rPr>
          <w:t>)</w:t>
        </w:r>
        <w:r w:rsidRPr="00E15B04">
          <w:rPr>
            <w:rFonts w:eastAsia="宋体"/>
            <w:szCs w:val="20"/>
            <w:lang w:val="en-GB" w:eastAsia="zh-CN"/>
          </w:rPr>
          <w:t>.</w:t>
        </w:r>
        <w:r>
          <w:rPr>
            <w:rFonts w:eastAsia="宋体"/>
            <w:szCs w:val="20"/>
            <w:lang w:val="en-GB" w:eastAsia="zh-CN"/>
          </w:rPr>
          <w:t xml:space="preserve"> </w:t>
        </w:r>
        <w:r w:rsidRPr="00E15B04">
          <w:rPr>
            <w:rFonts w:eastAsia="宋体"/>
            <w:szCs w:val="20"/>
            <w:lang w:val="en-GB" w:eastAsia="zh-CN"/>
          </w:rPr>
          <w:t xml:space="preserve">If wider band(s) than current maximum bandwidth of </w:t>
        </w:r>
        <w:r w:rsidR="009E384D">
          <w:rPr>
            <w:rFonts w:eastAsia="宋体"/>
            <w:szCs w:val="20"/>
            <w:lang w:val="en-GB" w:eastAsia="zh-CN"/>
          </w:rPr>
          <w:t>b</w:t>
        </w:r>
        <w:r w:rsidRPr="00E15B04">
          <w:rPr>
            <w:rFonts w:eastAsia="宋体"/>
            <w:szCs w:val="20"/>
            <w:lang w:val="en-GB" w:eastAsia="zh-CN"/>
          </w:rPr>
          <w:t>and is specified, the values of the boundary should be discussed. (Wider than 200MHz for E-UTRA, wider than 900MHz for NR)</w:t>
        </w:r>
        <w:r w:rsidR="003A34AD">
          <w:rPr>
            <w:rFonts w:eastAsia="宋体"/>
            <w:szCs w:val="20"/>
            <w:lang w:val="en-GB" w:eastAsia="zh-CN"/>
          </w:rPr>
          <w:t>.</w:t>
        </w:r>
      </w:ins>
    </w:p>
    <w:p w:rsidR="003A34AD" w:rsidRDefault="003A34AD" w:rsidP="003A34AD">
      <w:pPr>
        <w:pStyle w:val="TH"/>
        <w:outlineLvl w:val="0"/>
        <w:rPr>
          <w:ins w:id="10" w:author="Author"/>
          <w:rFonts w:cs="v5.0.0"/>
          <w:lang w:val="en-US"/>
        </w:rPr>
      </w:pPr>
      <w:ins w:id="11" w:author="Author">
        <w:r w:rsidRPr="00341700">
          <w:rPr>
            <w:rFonts w:eastAsia="Osaka" w:cs="v5.0.0"/>
          </w:rPr>
          <w:t xml:space="preserve">Table </w:t>
        </w:r>
        <w:r>
          <w:rPr>
            <w:rFonts w:eastAsia="Osaka" w:cs="v5.0.0"/>
          </w:rPr>
          <w:t>5</w:t>
        </w:r>
        <w:r w:rsidRPr="00341700">
          <w:rPr>
            <w:rFonts w:eastAsia="Osaka" w:cs="v5.0.0"/>
          </w:rPr>
          <w:t>.</w:t>
        </w:r>
        <w:r>
          <w:rPr>
            <w:rFonts w:eastAsia="Osaka" w:cs="v5.0.0"/>
          </w:rPr>
          <w:t>9</w:t>
        </w:r>
        <w:r w:rsidRPr="00341700">
          <w:rPr>
            <w:rFonts w:eastAsia="Osaka" w:cs="v5.0.0"/>
          </w:rPr>
          <w:t xml:space="preserve">-1: </w:t>
        </w:r>
        <w:proofErr w:type="spellStart"/>
        <w:r w:rsidRPr="003A34AD">
          <w:rPr>
            <w:rFonts w:cs="v5.0.0"/>
            <w:lang w:val="en-US"/>
          </w:rPr>
          <w:t>Δf</w:t>
        </w:r>
        <w:r w:rsidRPr="003A34AD">
          <w:rPr>
            <w:rFonts w:cs="v5.0.0"/>
            <w:vertAlign w:val="subscript"/>
            <w:lang w:val="en-US"/>
          </w:rPr>
          <w:t>UEM</w:t>
        </w:r>
        <w:proofErr w:type="spellEnd"/>
        <w:r w:rsidRPr="003A34AD">
          <w:rPr>
            <w:rFonts w:cs="v5.0.0"/>
            <w:lang w:val="en-US"/>
          </w:rPr>
          <w:t xml:space="preserve"> (NR or E-UTRA single-RAT </w:t>
        </w:r>
        <w:r>
          <w:rPr>
            <w:rFonts w:cs="v5.0.0"/>
            <w:lang w:val="en-US"/>
          </w:rPr>
          <w:t>case)</w:t>
        </w:r>
      </w:ins>
    </w:p>
    <w:tbl>
      <w:tblPr>
        <w:tblW w:w="0" w:type="auto"/>
        <w:tblCellMar>
          <w:left w:w="0" w:type="dxa"/>
          <w:right w:w="0" w:type="dxa"/>
        </w:tblCellMar>
        <w:tblLook w:val="04A0" w:firstRow="1" w:lastRow="0" w:firstColumn="1" w:lastColumn="0" w:noHBand="0" w:noVBand="1"/>
      </w:tblPr>
      <w:tblGrid>
        <w:gridCol w:w="653"/>
        <w:gridCol w:w="2535"/>
        <w:gridCol w:w="1300"/>
        <w:gridCol w:w="1516"/>
        <w:gridCol w:w="1527"/>
        <w:gridCol w:w="1521"/>
      </w:tblGrid>
      <w:tr w:rsidR="003A34AD" w:rsidRPr="00BB67FD" w:rsidTr="003A34AD">
        <w:trPr>
          <w:trHeight w:val="220"/>
          <w:ins w:id="12" w:author="Author"/>
        </w:trPr>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hideMark/>
          </w:tcPr>
          <w:p w:rsidR="003A34AD" w:rsidRPr="003A34AD" w:rsidRDefault="003A34AD" w:rsidP="003A34AD">
            <w:pPr>
              <w:jc w:val="center"/>
              <w:rPr>
                <w:ins w:id="13" w:author="Author"/>
                <w:rFonts w:ascii="Arial" w:hAnsi="Arial" w:cs="Arial"/>
                <w:sz w:val="18"/>
                <w:szCs w:val="18"/>
                <w:lang w:val="en-GB" w:eastAsia="zh-CN"/>
              </w:rPr>
            </w:pPr>
            <w:ins w:id="14" w:author="Author">
              <w:r w:rsidRPr="003A34AD">
                <w:rPr>
                  <w:rFonts w:ascii="Arial" w:eastAsia="MS Mincho" w:hAnsi="Arial" w:cs="Arial"/>
                  <w:color w:val="000000" w:themeColor="text1"/>
                  <w:kern w:val="24"/>
                  <w:sz w:val="18"/>
                  <w:szCs w:val="18"/>
                  <w:lang w:val="en-GB" w:eastAsia="zh-CN"/>
                </w:rPr>
                <w:t>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3A34AD" w:rsidRPr="003A34AD" w:rsidRDefault="003A34AD" w:rsidP="003A34AD">
            <w:pPr>
              <w:jc w:val="center"/>
              <w:rPr>
                <w:ins w:id="15" w:author="Author"/>
                <w:rFonts w:ascii="Arial" w:hAnsi="Arial" w:cs="Arial"/>
                <w:sz w:val="18"/>
                <w:szCs w:val="18"/>
                <w:lang w:val="en-GB" w:eastAsia="zh-CN"/>
              </w:rPr>
            </w:pPr>
            <w:ins w:id="16" w:author="Author">
              <w:r w:rsidRPr="003A34AD">
                <w:rPr>
                  <w:rFonts w:ascii="Arial" w:eastAsia="MS Mincho" w:hAnsi="Arial" w:cs="Arial"/>
                  <w:color w:val="000000" w:themeColor="text1"/>
                  <w:kern w:val="24"/>
                  <w:sz w:val="18"/>
                  <w:szCs w:val="18"/>
                  <w:lang w:val="en-GB" w:eastAsia="zh-CN"/>
                </w:rPr>
                <w:t>E-UTRA</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3A34AD" w:rsidRPr="003A34AD" w:rsidRDefault="003A34AD" w:rsidP="003A34AD">
            <w:pPr>
              <w:jc w:val="center"/>
              <w:rPr>
                <w:ins w:id="17" w:author="Author"/>
                <w:rFonts w:ascii="Arial" w:hAnsi="Arial" w:cs="Arial"/>
                <w:sz w:val="18"/>
                <w:szCs w:val="18"/>
                <w:lang w:val="en-GB" w:eastAsia="zh-CN"/>
              </w:rPr>
            </w:pPr>
            <w:ins w:id="18" w:author="Author">
              <w:r w:rsidRPr="003A34AD">
                <w:rPr>
                  <w:rFonts w:ascii="Arial" w:eastAsia="MS Mincho" w:hAnsi="Arial" w:cs="Arial"/>
                  <w:color w:val="000000" w:themeColor="text1"/>
                  <w:kern w:val="24"/>
                  <w:sz w:val="18"/>
                  <w:szCs w:val="18"/>
                  <w:lang w:val="en-GB" w:eastAsia="zh-CN"/>
                </w:rPr>
                <w:t>NR</w:t>
              </w:r>
            </w:ins>
          </w:p>
        </w:tc>
      </w:tr>
      <w:tr w:rsidR="003A34AD" w:rsidRPr="00BB67FD" w:rsidTr="003A34AD">
        <w:trPr>
          <w:trHeight w:val="661"/>
          <w:ins w:id="19" w:author="Author"/>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3A34AD" w:rsidRPr="00BB67FD" w:rsidRDefault="003A34AD" w:rsidP="003A34AD">
            <w:pPr>
              <w:rPr>
                <w:ins w:id="20" w:author="Author"/>
                <w:rFonts w:ascii="Arial" w:hAnsi="Arial" w:cs="Arial"/>
                <w:sz w:val="18"/>
                <w:szCs w:val="18"/>
                <w:lang w:val="en-GB" w:eastAsia="zh-CN"/>
                <w:rPrChange w:id="21" w:author="Author">
                  <w:rPr>
                    <w:ins w:id="22" w:author="Author"/>
                    <w:rFonts w:ascii="Arial" w:hAnsi="Arial" w:cs="Arial"/>
                    <w:sz w:val="36"/>
                    <w:szCs w:val="36"/>
                    <w:lang w:val="en-GB" w:eastAsia="zh-CN"/>
                  </w:rPr>
                </w:rPrChange>
              </w:rPr>
            </w:pPr>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3A34AD" w:rsidRPr="003A34AD" w:rsidRDefault="003A34AD" w:rsidP="003A34AD">
            <w:pPr>
              <w:jc w:val="center"/>
              <w:rPr>
                <w:ins w:id="23" w:author="Author"/>
                <w:rFonts w:ascii="Arial" w:hAnsi="Arial" w:cs="Arial"/>
                <w:sz w:val="18"/>
                <w:szCs w:val="18"/>
                <w:lang w:val="en-GB" w:eastAsia="zh-CN"/>
              </w:rPr>
            </w:pPr>
            <w:ins w:id="24" w:author="Author">
              <w:r w:rsidRPr="003A34AD">
                <w:rPr>
                  <w:rFonts w:ascii="Arial" w:eastAsia="MS Mincho" w:hAnsi="Arial" w:cs="Arial"/>
                  <w:color w:val="000000" w:themeColor="text1"/>
                  <w:kern w:val="24"/>
                  <w:sz w:val="18"/>
                  <w:szCs w:val="18"/>
                  <w:lang w:val="en-GB" w:eastAsia="zh-CN"/>
                </w:rPr>
                <w:t>36.104/141</w:t>
              </w:r>
            </w:ins>
          </w:p>
          <w:p w:rsidR="003A34AD" w:rsidRPr="003A34AD" w:rsidRDefault="003A34AD" w:rsidP="003A34AD">
            <w:pPr>
              <w:jc w:val="center"/>
              <w:rPr>
                <w:ins w:id="25" w:author="Author"/>
                <w:rFonts w:ascii="Arial" w:hAnsi="Arial" w:cs="Arial"/>
                <w:sz w:val="18"/>
                <w:szCs w:val="18"/>
                <w:lang w:val="en-GB" w:eastAsia="zh-CN"/>
              </w:rPr>
            </w:pPr>
            <w:ins w:id="26" w:author="Author">
              <w:r w:rsidRPr="003A34AD">
                <w:rPr>
                  <w:rFonts w:ascii="Arial" w:eastAsia="MS Mincho" w:hAnsi="Arial" w:cs="Arial"/>
                  <w:color w:val="000000" w:themeColor="text1"/>
                  <w:kern w:val="24"/>
                  <w:sz w:val="18"/>
                  <w:szCs w:val="18"/>
                  <w:lang w:val="en-GB" w:eastAsia="zh-CN"/>
                </w:rPr>
                <w:t>(non-AAS type)</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3A34AD" w:rsidRPr="003A34AD" w:rsidRDefault="003A34AD" w:rsidP="003A34AD">
            <w:pPr>
              <w:jc w:val="center"/>
              <w:rPr>
                <w:ins w:id="27" w:author="Author"/>
                <w:rFonts w:ascii="Arial" w:hAnsi="Arial" w:cs="Arial"/>
                <w:sz w:val="18"/>
                <w:szCs w:val="18"/>
                <w:lang w:val="en-GB" w:eastAsia="zh-CN"/>
              </w:rPr>
            </w:pPr>
            <w:ins w:id="28" w:author="Author">
              <w:r w:rsidRPr="003A34AD">
                <w:rPr>
                  <w:rFonts w:ascii="Arial" w:eastAsia="MS Mincho" w:hAnsi="Arial" w:cs="Arial"/>
                  <w:color w:val="000000" w:themeColor="text1"/>
                  <w:kern w:val="24"/>
                  <w:sz w:val="18"/>
                  <w:szCs w:val="18"/>
                  <w:lang w:val="en-GB" w:eastAsia="zh-CN"/>
                </w:rPr>
                <w:t>37.105/145-1/145-2</w:t>
              </w:r>
            </w:ins>
          </w:p>
          <w:p w:rsidR="003A34AD" w:rsidRPr="003A34AD" w:rsidRDefault="003A34AD" w:rsidP="003A34AD">
            <w:pPr>
              <w:jc w:val="center"/>
              <w:rPr>
                <w:ins w:id="29" w:author="Author"/>
                <w:rFonts w:ascii="Arial" w:hAnsi="Arial" w:cs="Arial"/>
                <w:sz w:val="18"/>
                <w:szCs w:val="18"/>
                <w:lang w:val="en-GB" w:eastAsia="zh-CN"/>
              </w:rPr>
            </w:pPr>
            <w:ins w:id="30" w:author="Author">
              <w:r w:rsidRPr="003A34AD">
                <w:rPr>
                  <w:rFonts w:ascii="Arial" w:eastAsia="MS Mincho" w:hAnsi="Arial" w:cs="Arial"/>
                  <w:color w:val="000000" w:themeColor="text1"/>
                  <w:kern w:val="24"/>
                  <w:sz w:val="18"/>
                  <w:szCs w:val="18"/>
                  <w:lang w:val="en-GB" w:eastAsia="zh-CN"/>
                </w:rPr>
                <w:t>(AAS type)</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3A34AD" w:rsidRPr="003A34AD" w:rsidRDefault="003A34AD" w:rsidP="003A34AD">
            <w:pPr>
              <w:jc w:val="center"/>
              <w:rPr>
                <w:ins w:id="31" w:author="Author"/>
                <w:rFonts w:ascii="Arial" w:hAnsi="Arial" w:cs="Arial"/>
                <w:sz w:val="18"/>
                <w:szCs w:val="18"/>
                <w:lang w:val="en-GB" w:eastAsia="zh-CN"/>
              </w:rPr>
            </w:pPr>
            <w:ins w:id="32" w:author="Author">
              <w:r w:rsidRPr="003A34AD">
                <w:rPr>
                  <w:rFonts w:ascii="Arial" w:eastAsia="MS Mincho" w:hAnsi="Arial" w:cs="Arial"/>
                  <w:color w:val="000000" w:themeColor="text1"/>
                  <w:kern w:val="24"/>
                  <w:sz w:val="18"/>
                  <w:szCs w:val="18"/>
                  <w:lang w:val="en-GB" w:eastAsia="zh-CN"/>
                </w:rPr>
                <w:t>38.104/141</w:t>
              </w:r>
            </w:ins>
          </w:p>
          <w:p w:rsidR="003A34AD" w:rsidRPr="003A34AD" w:rsidRDefault="003A34AD" w:rsidP="003A34AD">
            <w:pPr>
              <w:jc w:val="center"/>
              <w:rPr>
                <w:ins w:id="33" w:author="Author"/>
                <w:rFonts w:ascii="Arial" w:hAnsi="Arial" w:cs="Arial"/>
                <w:sz w:val="18"/>
                <w:szCs w:val="18"/>
                <w:lang w:val="en-GB" w:eastAsia="zh-CN"/>
              </w:rPr>
            </w:pPr>
            <w:ins w:id="34" w:author="Author">
              <w:r w:rsidRPr="003A34AD">
                <w:rPr>
                  <w:rFonts w:ascii="Arial" w:eastAsia="MS Mincho" w:hAnsi="Arial" w:cs="Arial"/>
                  <w:color w:val="000000" w:themeColor="text1"/>
                  <w:kern w:val="24"/>
                  <w:sz w:val="18"/>
                  <w:szCs w:val="18"/>
                  <w:lang w:val="en-GB" w:eastAsia="zh-CN"/>
                </w:rPr>
                <w:t>(non-AAS type(1-C))</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3A34AD" w:rsidRPr="003A34AD" w:rsidRDefault="003A34AD" w:rsidP="003A34AD">
            <w:pPr>
              <w:jc w:val="center"/>
              <w:rPr>
                <w:ins w:id="35" w:author="Author"/>
                <w:rFonts w:ascii="Arial" w:hAnsi="Arial" w:cs="Arial"/>
                <w:sz w:val="18"/>
                <w:szCs w:val="18"/>
                <w:lang w:val="en-GB" w:eastAsia="zh-CN"/>
              </w:rPr>
            </w:pPr>
            <w:ins w:id="36" w:author="Author">
              <w:r w:rsidRPr="003A34AD">
                <w:rPr>
                  <w:rFonts w:ascii="Arial" w:eastAsia="MS Mincho" w:hAnsi="Arial" w:cs="Arial"/>
                  <w:color w:val="000000" w:themeColor="text1"/>
                  <w:kern w:val="24"/>
                  <w:sz w:val="18"/>
                  <w:szCs w:val="18"/>
                  <w:lang w:val="en-GB" w:eastAsia="zh-CN"/>
                </w:rPr>
                <w:t>38.104/141</w:t>
              </w:r>
            </w:ins>
          </w:p>
          <w:p w:rsidR="003A34AD" w:rsidRPr="003A34AD" w:rsidRDefault="003A34AD" w:rsidP="003A34AD">
            <w:pPr>
              <w:jc w:val="center"/>
              <w:rPr>
                <w:ins w:id="37" w:author="Author"/>
                <w:rFonts w:ascii="Arial" w:hAnsi="Arial" w:cs="Arial"/>
                <w:sz w:val="18"/>
                <w:szCs w:val="18"/>
                <w:lang w:val="en-GB" w:eastAsia="zh-CN"/>
              </w:rPr>
            </w:pPr>
            <w:ins w:id="38" w:author="Author">
              <w:r w:rsidRPr="003A34AD">
                <w:rPr>
                  <w:rFonts w:ascii="Arial" w:eastAsia="MS Mincho" w:hAnsi="Arial" w:cs="Arial"/>
                  <w:color w:val="000000" w:themeColor="text1"/>
                  <w:kern w:val="24"/>
                  <w:sz w:val="18"/>
                  <w:szCs w:val="18"/>
                  <w:lang w:val="en-GB" w:eastAsia="zh-CN"/>
                </w:rPr>
                <w:t>(AAS type(1-H/1-O))</w:t>
              </w:r>
            </w:ins>
          </w:p>
        </w:tc>
      </w:tr>
      <w:tr w:rsidR="003A34AD" w:rsidRPr="00BB67FD" w:rsidTr="003A34AD">
        <w:trPr>
          <w:trHeight w:val="331"/>
          <w:ins w:id="39" w:author="Autho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3A34AD" w:rsidRPr="003A34AD" w:rsidRDefault="003A34AD" w:rsidP="003A34AD">
            <w:pPr>
              <w:jc w:val="center"/>
              <w:rPr>
                <w:ins w:id="40" w:author="Author"/>
                <w:rFonts w:ascii="Arial" w:hAnsi="Arial" w:cs="Arial"/>
                <w:sz w:val="18"/>
                <w:szCs w:val="18"/>
                <w:lang w:val="en-GB" w:eastAsia="zh-CN"/>
              </w:rPr>
            </w:pPr>
            <w:proofErr w:type="spellStart"/>
            <w:ins w:id="41" w:author="Author">
              <w:r w:rsidRPr="00526680">
                <w:rPr>
                  <w:rFonts w:ascii="Arial" w:eastAsia="MS Mincho" w:hAnsi="Arial" w:cs="Arial"/>
                  <w:color w:val="000000" w:themeColor="text1"/>
                  <w:kern w:val="24"/>
                  <w:sz w:val="18"/>
                  <w:szCs w:val="18"/>
                  <w:lang w:eastAsia="zh-CN"/>
                </w:rPr>
                <w:t>Δf</w:t>
              </w:r>
              <w:proofErr w:type="spellEnd"/>
              <w:r w:rsidRPr="00526680">
                <w:rPr>
                  <w:rFonts w:ascii="Arial" w:eastAsia="MS Mincho" w:hAnsi="Arial" w:cs="Arial"/>
                  <w:color w:val="000000" w:themeColor="text1"/>
                  <w:kern w:val="24"/>
                  <w:position w:val="-6"/>
                  <w:sz w:val="18"/>
                  <w:szCs w:val="18"/>
                  <w:vertAlign w:val="subscript"/>
                  <w:lang w:eastAsia="zh-CN"/>
                </w:rPr>
                <w:t>UEM</w:t>
              </w:r>
            </w:ins>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3A34AD" w:rsidRPr="003A34AD" w:rsidRDefault="003A34AD" w:rsidP="003A34AD">
            <w:pPr>
              <w:jc w:val="center"/>
              <w:rPr>
                <w:ins w:id="42" w:author="Author"/>
                <w:rFonts w:ascii="Arial" w:hAnsi="Arial" w:cs="Arial"/>
                <w:sz w:val="18"/>
                <w:szCs w:val="18"/>
                <w:lang w:val="en-GB" w:eastAsia="zh-CN"/>
              </w:rPr>
            </w:pPr>
            <w:ins w:id="43" w:author="Author">
              <w:r w:rsidRPr="003A34AD">
                <w:rPr>
                  <w:rFonts w:ascii="Arial" w:eastAsia="MS Mincho" w:hAnsi="Arial" w:cs="Arial"/>
                  <w:color w:val="000000" w:themeColor="text1"/>
                  <w:kern w:val="24"/>
                  <w:sz w:val="18"/>
                  <w:szCs w:val="18"/>
                  <w:lang w:val="en-GB" w:eastAsia="zh-CN"/>
                </w:rPr>
                <w:t>Operating band &lt;100MHz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3A34AD">
            <w:pPr>
              <w:jc w:val="center"/>
              <w:rPr>
                <w:ins w:id="44" w:author="Author"/>
                <w:rFonts w:ascii="Arial" w:hAnsi="Arial" w:cs="Arial"/>
                <w:sz w:val="18"/>
                <w:szCs w:val="18"/>
                <w:lang w:val="en-GB" w:eastAsia="zh-CN"/>
              </w:rPr>
            </w:pPr>
            <w:ins w:id="45" w:author="Author">
              <w:r w:rsidRPr="003A34AD">
                <w:rPr>
                  <w:rFonts w:ascii="Arial" w:eastAsia="MS Mincho" w:hAnsi="Arial" w:cs="Arial"/>
                  <w:color w:val="000000" w:themeColor="text1"/>
                  <w:kern w:val="24"/>
                  <w:sz w:val="18"/>
                  <w:szCs w:val="18"/>
                  <w:lang w:val="en-GB" w:eastAsia="zh-CN"/>
                </w:rPr>
                <w:t>10MHz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3A34AD">
            <w:pPr>
              <w:jc w:val="center"/>
              <w:rPr>
                <w:ins w:id="46" w:author="Author"/>
                <w:rFonts w:ascii="Arial" w:hAnsi="Arial" w:cs="Arial"/>
                <w:sz w:val="18"/>
                <w:szCs w:val="18"/>
                <w:lang w:val="en-GB" w:eastAsia="zh-CN"/>
              </w:rPr>
            </w:pPr>
            <w:ins w:id="47" w:author="Author">
              <w:r w:rsidRPr="003A34AD">
                <w:rPr>
                  <w:rFonts w:ascii="Arial" w:eastAsia="MS Mincho" w:hAnsi="Arial" w:cs="Arial"/>
                  <w:color w:val="000000" w:themeColor="text1"/>
                  <w:kern w:val="24"/>
                  <w:sz w:val="18"/>
                  <w:szCs w:val="18"/>
                  <w:lang w:val="en-GB" w:eastAsia="zh-CN"/>
                </w:rPr>
                <w:t>10MHz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3A34AD">
            <w:pPr>
              <w:jc w:val="center"/>
              <w:rPr>
                <w:ins w:id="48" w:author="Author"/>
                <w:rFonts w:ascii="Arial" w:hAnsi="Arial" w:cs="Arial"/>
                <w:sz w:val="18"/>
                <w:szCs w:val="18"/>
                <w:lang w:val="en-GB" w:eastAsia="zh-CN"/>
              </w:rPr>
            </w:pPr>
            <w:ins w:id="49" w:author="Author">
              <w:r w:rsidRPr="003A34AD">
                <w:rPr>
                  <w:rFonts w:ascii="Arial" w:eastAsia="MS Mincho" w:hAnsi="Arial" w:cs="Arial"/>
                  <w:color w:val="000000" w:themeColor="text1"/>
                  <w:kern w:val="24"/>
                  <w:sz w:val="18"/>
                  <w:szCs w:val="18"/>
                  <w:lang w:val="en-GB" w:eastAsia="zh-CN"/>
                </w:rPr>
                <w:t>10MHz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3A34AD">
            <w:pPr>
              <w:jc w:val="center"/>
              <w:rPr>
                <w:ins w:id="50" w:author="Author"/>
                <w:rFonts w:ascii="Arial" w:hAnsi="Arial" w:cs="Arial"/>
                <w:sz w:val="18"/>
                <w:szCs w:val="18"/>
                <w:lang w:val="en-GB" w:eastAsia="zh-CN"/>
              </w:rPr>
            </w:pPr>
            <w:ins w:id="51" w:author="Author">
              <w:r w:rsidRPr="003A34AD">
                <w:rPr>
                  <w:rFonts w:ascii="Arial" w:eastAsia="MS Mincho" w:hAnsi="Arial" w:cs="Arial"/>
                  <w:color w:val="000000" w:themeColor="text1"/>
                  <w:kern w:val="24"/>
                  <w:sz w:val="18"/>
                  <w:szCs w:val="18"/>
                  <w:lang w:val="en-GB" w:eastAsia="zh-CN"/>
                </w:rPr>
                <w:t>10MHz</w:t>
              </w:r>
            </w:ins>
          </w:p>
        </w:tc>
      </w:tr>
      <w:tr w:rsidR="003A34AD" w:rsidRPr="00BB67FD" w:rsidTr="003A34AD">
        <w:trPr>
          <w:trHeight w:val="441"/>
          <w:ins w:id="52"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A34AD" w:rsidRPr="00BB67FD" w:rsidRDefault="003A34AD" w:rsidP="003A34AD">
            <w:pPr>
              <w:rPr>
                <w:ins w:id="53" w:author="Author"/>
                <w:rFonts w:ascii="Arial" w:hAnsi="Arial" w:cs="Arial"/>
                <w:sz w:val="18"/>
                <w:szCs w:val="18"/>
                <w:lang w:val="en-GB" w:eastAsia="zh-CN"/>
                <w:rPrChange w:id="54" w:author="Author">
                  <w:rPr>
                    <w:ins w:id="55" w:author="Author"/>
                    <w:rFonts w:ascii="Arial" w:hAnsi="Arial" w:cs="Arial"/>
                    <w:sz w:val="36"/>
                    <w:szCs w:val="36"/>
                    <w:lang w:val="en-GB" w:eastAsia="zh-CN"/>
                  </w:rPr>
                </w:rPrChange>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3A34AD" w:rsidRPr="003A34AD" w:rsidRDefault="003A34AD" w:rsidP="003A34AD">
            <w:pPr>
              <w:jc w:val="center"/>
              <w:rPr>
                <w:ins w:id="56" w:author="Author"/>
                <w:rFonts w:ascii="Arial" w:hAnsi="Arial" w:cs="Arial"/>
                <w:sz w:val="18"/>
                <w:szCs w:val="18"/>
                <w:lang w:val="en-GB" w:eastAsia="zh-CN"/>
              </w:rPr>
            </w:pPr>
            <w:ins w:id="57" w:author="Author">
              <w:r w:rsidRPr="003A34AD">
                <w:rPr>
                  <w:rFonts w:ascii="Arial" w:eastAsia="MS Mincho" w:hAnsi="Arial" w:cs="Arial"/>
                  <w:color w:val="000000" w:themeColor="text1"/>
                  <w:kern w:val="24"/>
                  <w:sz w:val="18"/>
                  <w:szCs w:val="18"/>
                  <w:lang w:eastAsia="zh-CN"/>
                </w:rPr>
                <w:t>100MHz</w:t>
              </w:r>
              <w:r w:rsidRPr="003A34AD">
                <w:rPr>
                  <w:rFonts w:ascii="Cambria Math" w:eastAsia="MS Mincho" w:hAnsi="Cambria Math" w:cs="Cambria Math"/>
                  <w:color w:val="000000" w:themeColor="text1"/>
                  <w:kern w:val="24"/>
                  <w:sz w:val="18"/>
                  <w:szCs w:val="18"/>
                  <w:lang w:val="en-GB" w:eastAsia="ja-JP"/>
                </w:rPr>
                <w:t>≦</w:t>
              </w:r>
              <w:r w:rsidRPr="003A34AD">
                <w:rPr>
                  <w:rFonts w:ascii="Arial" w:eastAsia="MS Mincho" w:hAnsi="Arial" w:cs="Arial"/>
                  <w:color w:val="000000" w:themeColor="text1"/>
                  <w:kern w:val="24"/>
                  <w:sz w:val="18"/>
                  <w:szCs w:val="18"/>
                  <w:lang w:val="en-GB" w:eastAsia="zh-CN"/>
                </w:rPr>
                <w:t xml:space="preserve">Operating band </w:t>
              </w:r>
              <w:r w:rsidRPr="003A34AD">
                <w:rPr>
                  <w:rFonts w:ascii="Cambria Math" w:eastAsia="MS Mincho" w:hAnsi="Cambria Math" w:cs="Cambria Math"/>
                  <w:color w:val="000000" w:themeColor="text1"/>
                  <w:kern w:val="24"/>
                  <w:sz w:val="18"/>
                  <w:szCs w:val="18"/>
                  <w:lang w:val="en-GB" w:eastAsia="ja-JP"/>
                </w:rPr>
                <w:t>≦</w:t>
              </w:r>
              <w:r w:rsidRPr="003A34AD">
                <w:rPr>
                  <w:rFonts w:ascii="Arial" w:eastAsia="MS Mincho" w:hAnsi="Arial" w:cs="Arial"/>
                  <w:color w:val="000000" w:themeColor="text1"/>
                  <w:kern w:val="24"/>
                  <w:sz w:val="18"/>
                  <w:szCs w:val="18"/>
                  <w:lang w:eastAsia="zh-CN"/>
                </w:rPr>
                <w:t>200MHz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3A34AD">
            <w:pPr>
              <w:jc w:val="center"/>
              <w:rPr>
                <w:ins w:id="58" w:author="Author"/>
                <w:rFonts w:ascii="Arial" w:hAnsi="Arial" w:cs="Arial"/>
                <w:sz w:val="18"/>
                <w:szCs w:val="18"/>
                <w:lang w:val="en-GB" w:eastAsia="zh-CN"/>
              </w:rPr>
            </w:pPr>
            <w:ins w:id="59" w:author="Author">
              <w:r w:rsidRPr="003A34AD">
                <w:rPr>
                  <w:rFonts w:ascii="Arial" w:eastAsia="MS Mincho" w:hAnsi="Arial" w:cs="Arial"/>
                  <w:color w:val="000000" w:themeColor="text1"/>
                  <w:kern w:val="24"/>
                  <w:sz w:val="18"/>
                  <w:szCs w:val="18"/>
                  <w:lang w:val="en-GB" w:eastAsia="zh-CN"/>
                </w:rPr>
                <w:t>10MHz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3A34AD">
            <w:pPr>
              <w:jc w:val="center"/>
              <w:rPr>
                <w:ins w:id="60" w:author="Author"/>
                <w:rFonts w:ascii="Arial" w:hAnsi="Arial" w:cs="Arial"/>
                <w:sz w:val="18"/>
                <w:szCs w:val="18"/>
                <w:lang w:val="en-GB" w:eastAsia="zh-CN"/>
              </w:rPr>
            </w:pPr>
            <w:ins w:id="61" w:author="Author">
              <w:r w:rsidRPr="003A34AD">
                <w:rPr>
                  <w:rFonts w:ascii="Arial" w:eastAsia="MS Mincho" w:hAnsi="Arial" w:cs="Arial"/>
                  <w:color w:val="000000" w:themeColor="text1"/>
                  <w:kern w:val="24"/>
                  <w:sz w:val="18"/>
                  <w:szCs w:val="18"/>
                  <w:lang w:val="en-GB" w:eastAsia="zh-CN"/>
                </w:rPr>
                <w:t>40MHz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3A34AD">
            <w:pPr>
              <w:jc w:val="center"/>
              <w:rPr>
                <w:ins w:id="62" w:author="Author"/>
                <w:rFonts w:ascii="Arial" w:hAnsi="Arial" w:cs="Arial"/>
                <w:sz w:val="18"/>
                <w:szCs w:val="18"/>
                <w:lang w:val="en-GB" w:eastAsia="zh-CN"/>
              </w:rPr>
            </w:pPr>
            <w:ins w:id="63" w:author="Author">
              <w:r w:rsidRPr="003A34AD">
                <w:rPr>
                  <w:rFonts w:ascii="Arial" w:eastAsia="MS Mincho" w:hAnsi="Arial" w:cs="Arial"/>
                  <w:color w:val="000000" w:themeColor="text1"/>
                  <w:kern w:val="24"/>
                  <w:sz w:val="18"/>
                  <w:szCs w:val="18"/>
                  <w:lang w:val="en-GB" w:eastAsia="zh-CN"/>
                </w:rPr>
                <w:t>10MHz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3A34AD">
            <w:pPr>
              <w:jc w:val="center"/>
              <w:rPr>
                <w:ins w:id="64" w:author="Author"/>
                <w:rFonts w:ascii="Arial" w:hAnsi="Arial" w:cs="Arial"/>
                <w:sz w:val="18"/>
                <w:szCs w:val="18"/>
                <w:lang w:val="en-GB" w:eastAsia="zh-CN"/>
              </w:rPr>
            </w:pPr>
            <w:ins w:id="65" w:author="Author">
              <w:r w:rsidRPr="003A34AD">
                <w:rPr>
                  <w:rFonts w:ascii="Arial" w:eastAsia="MS Mincho" w:hAnsi="Arial" w:cs="Arial"/>
                  <w:color w:val="000000" w:themeColor="text1"/>
                  <w:kern w:val="24"/>
                  <w:sz w:val="18"/>
                  <w:szCs w:val="18"/>
                  <w:lang w:eastAsia="zh-CN"/>
                </w:rPr>
                <w:t>40MHz</w:t>
              </w:r>
            </w:ins>
          </w:p>
        </w:tc>
      </w:tr>
      <w:tr w:rsidR="003A34AD" w:rsidRPr="00BB67FD" w:rsidTr="003A34AD">
        <w:trPr>
          <w:trHeight w:val="441"/>
          <w:ins w:id="66"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A34AD" w:rsidRPr="00BB67FD" w:rsidRDefault="003A34AD" w:rsidP="003A34AD">
            <w:pPr>
              <w:rPr>
                <w:ins w:id="67" w:author="Author"/>
                <w:rFonts w:ascii="Arial" w:hAnsi="Arial" w:cs="Arial"/>
                <w:sz w:val="18"/>
                <w:szCs w:val="18"/>
                <w:lang w:val="en-GB" w:eastAsia="zh-CN"/>
                <w:rPrChange w:id="68" w:author="Author">
                  <w:rPr>
                    <w:ins w:id="69" w:author="Author"/>
                    <w:rFonts w:ascii="Arial" w:hAnsi="Arial" w:cs="Arial"/>
                    <w:sz w:val="36"/>
                    <w:szCs w:val="36"/>
                    <w:lang w:val="en-GB" w:eastAsia="zh-CN"/>
                  </w:rPr>
                </w:rPrChange>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3A34AD" w:rsidRPr="003A34AD" w:rsidRDefault="003A34AD" w:rsidP="003A34AD">
            <w:pPr>
              <w:jc w:val="center"/>
              <w:rPr>
                <w:ins w:id="70" w:author="Author"/>
                <w:rFonts w:ascii="Arial" w:hAnsi="Arial" w:cs="Arial"/>
                <w:sz w:val="18"/>
                <w:szCs w:val="18"/>
                <w:lang w:val="en-GB" w:eastAsia="zh-CN"/>
              </w:rPr>
            </w:pPr>
            <w:ins w:id="71" w:author="Author">
              <w:r w:rsidRPr="003A34AD">
                <w:rPr>
                  <w:rFonts w:ascii="Arial" w:eastAsia="MS Mincho" w:hAnsi="Arial" w:cs="Arial"/>
                  <w:color w:val="000000" w:themeColor="text1"/>
                  <w:kern w:val="24"/>
                  <w:sz w:val="18"/>
                  <w:szCs w:val="18"/>
                  <w:lang w:eastAsia="zh-CN"/>
                </w:rPr>
                <w:t>200MHz&lt;</w:t>
              </w:r>
              <w:r w:rsidRPr="003A34AD">
                <w:rPr>
                  <w:rFonts w:ascii="Arial" w:eastAsia="MS Mincho" w:hAnsi="Arial" w:cs="Arial"/>
                  <w:color w:val="000000" w:themeColor="text1"/>
                  <w:kern w:val="24"/>
                  <w:sz w:val="18"/>
                  <w:szCs w:val="18"/>
                  <w:lang w:val="en-GB" w:eastAsia="zh-CN"/>
                </w:rPr>
                <w:t xml:space="preserve">Operating band </w:t>
              </w:r>
              <w:r w:rsidRPr="003A34AD">
                <w:rPr>
                  <w:rFonts w:ascii="Cambria Math" w:eastAsia="MS Mincho" w:hAnsi="Cambria Math" w:cs="Cambria Math"/>
                  <w:color w:val="000000" w:themeColor="text1"/>
                  <w:kern w:val="24"/>
                  <w:sz w:val="18"/>
                  <w:szCs w:val="18"/>
                  <w:lang w:val="en-GB" w:eastAsia="ja-JP"/>
                </w:rPr>
                <w:t>≦</w:t>
              </w:r>
              <w:r w:rsidRPr="003A34AD">
                <w:rPr>
                  <w:rFonts w:ascii="Arial" w:eastAsia="MS Mincho" w:hAnsi="Arial" w:cs="Arial"/>
                  <w:color w:val="000000" w:themeColor="text1"/>
                  <w:kern w:val="24"/>
                  <w:sz w:val="18"/>
                  <w:szCs w:val="18"/>
                  <w:lang w:val="en-GB" w:eastAsia="zh-CN"/>
                </w:rPr>
                <w:t>900MHz</w:t>
              </w:r>
            </w:ins>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3A34AD">
            <w:pPr>
              <w:rPr>
                <w:ins w:id="72"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3A34AD">
            <w:pPr>
              <w:rPr>
                <w:ins w:id="73"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3A34AD">
            <w:pPr>
              <w:jc w:val="center"/>
              <w:rPr>
                <w:ins w:id="74" w:author="Author"/>
                <w:rFonts w:ascii="Arial" w:hAnsi="Arial" w:cs="Arial"/>
                <w:sz w:val="18"/>
                <w:szCs w:val="18"/>
                <w:lang w:val="en-GB" w:eastAsia="zh-CN"/>
              </w:rPr>
            </w:pPr>
            <w:ins w:id="75" w:author="Author">
              <w:r w:rsidRPr="003A34AD">
                <w:rPr>
                  <w:rFonts w:ascii="Arial" w:eastAsia="MS Mincho" w:hAnsi="Arial" w:cs="Arial"/>
                  <w:color w:val="000000" w:themeColor="text1"/>
                  <w:kern w:val="24"/>
                  <w:sz w:val="18"/>
                  <w:szCs w:val="18"/>
                  <w:lang w:val="en-GB" w:eastAsia="zh-CN"/>
                </w:rPr>
                <w:t>40MHz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3A34AD">
            <w:pPr>
              <w:jc w:val="center"/>
              <w:rPr>
                <w:ins w:id="76" w:author="Author"/>
                <w:rFonts w:ascii="Arial" w:hAnsi="Arial" w:cs="Arial"/>
                <w:sz w:val="18"/>
                <w:szCs w:val="18"/>
                <w:lang w:val="en-GB" w:eastAsia="zh-CN"/>
              </w:rPr>
            </w:pPr>
            <w:ins w:id="77" w:author="Author">
              <w:r w:rsidRPr="003A34AD">
                <w:rPr>
                  <w:rFonts w:ascii="Arial" w:eastAsia="MS Mincho" w:hAnsi="Arial" w:cs="Arial"/>
                  <w:color w:val="000000" w:themeColor="text1"/>
                  <w:kern w:val="24"/>
                  <w:sz w:val="18"/>
                  <w:szCs w:val="18"/>
                  <w:lang w:val="en-GB" w:eastAsia="zh-CN"/>
                </w:rPr>
                <w:t>40MHz</w:t>
              </w:r>
            </w:ins>
          </w:p>
        </w:tc>
      </w:tr>
      <w:tr w:rsidR="003A34AD" w:rsidRPr="003A34AD" w:rsidTr="003A34AD">
        <w:trPr>
          <w:trHeight w:val="331"/>
          <w:ins w:id="78"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A34AD" w:rsidRPr="00BB67FD" w:rsidRDefault="003A34AD" w:rsidP="003A34AD">
            <w:pPr>
              <w:rPr>
                <w:ins w:id="79" w:author="Author"/>
                <w:rFonts w:ascii="Arial" w:hAnsi="Arial" w:cs="Arial"/>
                <w:sz w:val="18"/>
                <w:szCs w:val="18"/>
                <w:lang w:val="en-GB" w:eastAsia="zh-CN"/>
                <w:rPrChange w:id="80" w:author="Author">
                  <w:rPr>
                    <w:ins w:id="81" w:author="Author"/>
                    <w:rFonts w:ascii="Arial" w:hAnsi="Arial" w:cs="Arial"/>
                    <w:sz w:val="36"/>
                    <w:szCs w:val="36"/>
                    <w:lang w:val="en-GB" w:eastAsia="zh-CN"/>
                  </w:rPr>
                </w:rPrChange>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3A34AD" w:rsidRPr="003A34AD" w:rsidRDefault="003A34AD" w:rsidP="003A34AD">
            <w:pPr>
              <w:jc w:val="center"/>
              <w:rPr>
                <w:ins w:id="82" w:author="Author"/>
                <w:rFonts w:ascii="Arial" w:hAnsi="Arial" w:cs="Arial"/>
                <w:sz w:val="18"/>
                <w:szCs w:val="18"/>
                <w:lang w:val="en-GB" w:eastAsia="zh-CN"/>
              </w:rPr>
            </w:pPr>
            <w:ins w:id="83" w:author="Author">
              <w:r w:rsidRPr="003A34AD">
                <w:rPr>
                  <w:rFonts w:ascii="Arial" w:eastAsia="MS Mincho" w:hAnsi="Arial" w:cs="Arial"/>
                  <w:color w:val="000000" w:themeColor="text1"/>
                  <w:kern w:val="24"/>
                  <w:sz w:val="18"/>
                  <w:szCs w:val="18"/>
                  <w:lang w:val="en-GB" w:eastAsia="zh-CN"/>
                </w:rPr>
                <w:t>900MHz&lt;Operating band</w:t>
              </w:r>
            </w:ins>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3A34AD">
            <w:pPr>
              <w:rPr>
                <w:ins w:id="84"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3A34AD">
            <w:pPr>
              <w:rPr>
                <w:ins w:id="85"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3A34AD">
            <w:pPr>
              <w:rPr>
                <w:ins w:id="86"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3A34AD">
            <w:pPr>
              <w:rPr>
                <w:ins w:id="87" w:author="Author"/>
                <w:rFonts w:ascii="Arial" w:hAnsi="Arial" w:cs="Arial"/>
                <w:sz w:val="18"/>
                <w:szCs w:val="18"/>
                <w:lang w:val="en-GB" w:eastAsia="zh-CN"/>
              </w:rPr>
            </w:pPr>
          </w:p>
        </w:tc>
      </w:tr>
    </w:tbl>
    <w:p w:rsidR="003A34AD" w:rsidRPr="00341700" w:rsidRDefault="003A34AD" w:rsidP="003A34AD">
      <w:pPr>
        <w:pStyle w:val="TH"/>
        <w:outlineLvl w:val="0"/>
        <w:rPr>
          <w:ins w:id="88" w:author="Author"/>
          <w:rFonts w:cs="v5.0.0"/>
        </w:rPr>
      </w:pPr>
    </w:p>
    <w:p w:rsidR="003A34AD" w:rsidRDefault="003A34AD" w:rsidP="003A34AD">
      <w:pPr>
        <w:pStyle w:val="TH"/>
        <w:outlineLvl w:val="0"/>
        <w:rPr>
          <w:ins w:id="89" w:author="Author"/>
          <w:rFonts w:cs="v5.0.0"/>
          <w:lang w:val="en-US"/>
        </w:rPr>
      </w:pPr>
      <w:ins w:id="90" w:author="Author">
        <w:r w:rsidRPr="00341700">
          <w:rPr>
            <w:rFonts w:eastAsia="Osaka" w:cs="v5.0.0"/>
          </w:rPr>
          <w:t xml:space="preserve">Table </w:t>
        </w:r>
        <w:r>
          <w:rPr>
            <w:rFonts w:eastAsia="Osaka" w:cs="v5.0.0"/>
          </w:rPr>
          <w:t>5</w:t>
        </w:r>
        <w:r w:rsidRPr="00341700">
          <w:rPr>
            <w:rFonts w:eastAsia="Osaka" w:cs="v5.0.0"/>
          </w:rPr>
          <w:t>.</w:t>
        </w:r>
        <w:r>
          <w:rPr>
            <w:rFonts w:eastAsia="Osaka" w:cs="v5.0.0"/>
          </w:rPr>
          <w:t>9</w:t>
        </w:r>
        <w:r w:rsidRPr="00341700">
          <w:rPr>
            <w:rFonts w:eastAsia="Osaka" w:cs="v5.0.0"/>
          </w:rPr>
          <w:t>-</w:t>
        </w:r>
        <w:r>
          <w:rPr>
            <w:rFonts w:eastAsia="Osaka" w:cs="v5.0.0"/>
          </w:rPr>
          <w:t>2</w:t>
        </w:r>
        <w:r w:rsidRPr="00341700">
          <w:rPr>
            <w:rFonts w:eastAsia="Osaka" w:cs="v5.0.0"/>
          </w:rPr>
          <w:t xml:space="preserve">: </w:t>
        </w:r>
        <w:proofErr w:type="spellStart"/>
        <w:r w:rsidRPr="003A34AD">
          <w:rPr>
            <w:rFonts w:cs="v5.0.0"/>
            <w:lang w:val="en-US"/>
          </w:rPr>
          <w:t>Δf</w:t>
        </w:r>
        <w:r w:rsidRPr="003A34AD">
          <w:rPr>
            <w:rFonts w:cs="v5.0.0"/>
            <w:vertAlign w:val="subscript"/>
            <w:lang w:val="en-US"/>
          </w:rPr>
          <w:t>UEM</w:t>
        </w:r>
        <w:proofErr w:type="spellEnd"/>
        <w:r w:rsidRPr="003A34AD">
          <w:rPr>
            <w:rFonts w:cs="v5.0.0"/>
            <w:lang w:val="en-US"/>
          </w:rPr>
          <w:t xml:space="preserve"> (NR and E-UTRA MSR case</w:t>
        </w:r>
        <w:r>
          <w:rPr>
            <w:rFonts w:cs="v5.0.0"/>
            <w:lang w:val="en-US"/>
          </w:rPr>
          <w:t>)</w:t>
        </w:r>
      </w:ins>
    </w:p>
    <w:tbl>
      <w:tblPr>
        <w:tblW w:w="0" w:type="auto"/>
        <w:tblCellMar>
          <w:left w:w="0" w:type="dxa"/>
          <w:right w:w="0" w:type="dxa"/>
        </w:tblCellMar>
        <w:tblLook w:val="04A0" w:firstRow="1" w:lastRow="0" w:firstColumn="1" w:lastColumn="0" w:noHBand="0" w:noVBand="1"/>
      </w:tblPr>
      <w:tblGrid>
        <w:gridCol w:w="653"/>
        <w:gridCol w:w="2526"/>
        <w:gridCol w:w="1297"/>
        <w:gridCol w:w="1511"/>
        <w:gridCol w:w="1522"/>
        <w:gridCol w:w="1543"/>
      </w:tblGrid>
      <w:tr w:rsidR="003A34AD" w:rsidRPr="003A34AD" w:rsidTr="00044DE5">
        <w:trPr>
          <w:trHeight w:val="220"/>
          <w:ins w:id="91" w:author="Author"/>
        </w:trPr>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hideMark/>
          </w:tcPr>
          <w:p w:rsidR="003A34AD" w:rsidRPr="003A34AD" w:rsidRDefault="003A34AD" w:rsidP="00044DE5">
            <w:pPr>
              <w:jc w:val="center"/>
              <w:rPr>
                <w:ins w:id="92" w:author="Author"/>
                <w:rFonts w:ascii="Arial" w:hAnsi="Arial" w:cs="Arial"/>
                <w:sz w:val="18"/>
                <w:szCs w:val="18"/>
                <w:lang w:val="en-GB" w:eastAsia="zh-CN"/>
              </w:rPr>
            </w:pPr>
            <w:ins w:id="93" w:author="Author">
              <w:r w:rsidRPr="003A34AD">
                <w:rPr>
                  <w:rFonts w:ascii="Arial" w:eastAsia="MS Mincho" w:hAnsi="Arial" w:cs="Arial"/>
                  <w:color w:val="000000" w:themeColor="text1"/>
                  <w:kern w:val="24"/>
                  <w:sz w:val="18"/>
                  <w:szCs w:val="18"/>
                  <w:lang w:val="en-GB" w:eastAsia="zh-CN"/>
                </w:rPr>
                <w:t>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3A34AD" w:rsidRPr="003A34AD" w:rsidRDefault="003A34AD" w:rsidP="00044DE5">
            <w:pPr>
              <w:jc w:val="center"/>
              <w:rPr>
                <w:ins w:id="94" w:author="Author"/>
                <w:rFonts w:ascii="Arial" w:hAnsi="Arial" w:cs="Arial"/>
                <w:sz w:val="18"/>
                <w:szCs w:val="18"/>
                <w:lang w:val="en-GB" w:eastAsia="zh-CN"/>
              </w:rPr>
            </w:pPr>
            <w:ins w:id="95" w:author="Author">
              <w:r w:rsidRPr="003A34AD">
                <w:rPr>
                  <w:rFonts w:ascii="Arial" w:eastAsia="MS Mincho" w:hAnsi="Arial" w:cs="Arial"/>
                  <w:color w:val="000000" w:themeColor="text1"/>
                  <w:kern w:val="24"/>
                  <w:sz w:val="18"/>
                  <w:szCs w:val="18"/>
                  <w:lang w:val="en-GB" w:eastAsia="zh-CN"/>
                </w:rPr>
                <w:t>E-UTRA</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3A34AD" w:rsidRPr="003A34AD" w:rsidRDefault="003A34AD" w:rsidP="00044DE5">
            <w:pPr>
              <w:jc w:val="center"/>
              <w:rPr>
                <w:ins w:id="96" w:author="Author"/>
                <w:rFonts w:ascii="Arial" w:hAnsi="Arial" w:cs="Arial"/>
                <w:sz w:val="18"/>
                <w:szCs w:val="18"/>
                <w:lang w:val="en-GB" w:eastAsia="zh-CN"/>
              </w:rPr>
            </w:pPr>
            <w:ins w:id="97" w:author="Author">
              <w:r w:rsidRPr="003A34AD">
                <w:rPr>
                  <w:rFonts w:ascii="Arial" w:eastAsia="MS Mincho" w:hAnsi="Arial" w:cs="Arial"/>
                  <w:color w:val="000000" w:themeColor="text1"/>
                  <w:kern w:val="24"/>
                  <w:sz w:val="18"/>
                  <w:szCs w:val="18"/>
                  <w:lang w:val="en-GB" w:eastAsia="zh-CN"/>
                </w:rPr>
                <w:t>NR</w:t>
              </w:r>
            </w:ins>
          </w:p>
        </w:tc>
      </w:tr>
      <w:tr w:rsidR="003A34AD" w:rsidRPr="003A34AD" w:rsidTr="00044DE5">
        <w:trPr>
          <w:trHeight w:val="661"/>
          <w:ins w:id="98" w:author="Author"/>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3A34AD" w:rsidRPr="00BB67FD" w:rsidRDefault="003A34AD" w:rsidP="00044DE5">
            <w:pPr>
              <w:rPr>
                <w:ins w:id="99" w:author="Author"/>
                <w:rFonts w:ascii="Arial" w:hAnsi="Arial" w:cs="Arial"/>
                <w:sz w:val="18"/>
                <w:szCs w:val="18"/>
                <w:lang w:val="en-GB" w:eastAsia="zh-CN"/>
                <w:rPrChange w:id="100" w:author="Author">
                  <w:rPr>
                    <w:ins w:id="101" w:author="Author"/>
                    <w:rFonts w:ascii="Arial" w:hAnsi="Arial" w:cs="Arial"/>
                    <w:sz w:val="36"/>
                    <w:szCs w:val="36"/>
                    <w:lang w:val="en-GB" w:eastAsia="zh-CN"/>
                  </w:rPr>
                </w:rPrChange>
              </w:rPr>
            </w:pPr>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3A34AD" w:rsidRPr="003A34AD" w:rsidRDefault="003A34AD" w:rsidP="00044DE5">
            <w:pPr>
              <w:jc w:val="center"/>
              <w:rPr>
                <w:ins w:id="102" w:author="Author"/>
                <w:rFonts w:ascii="Arial" w:hAnsi="Arial" w:cs="Arial"/>
                <w:sz w:val="18"/>
                <w:szCs w:val="18"/>
                <w:lang w:val="en-GB" w:eastAsia="zh-CN"/>
              </w:rPr>
            </w:pPr>
            <w:ins w:id="103" w:author="Author">
              <w:r w:rsidRPr="003A34AD">
                <w:rPr>
                  <w:rFonts w:ascii="Arial" w:eastAsia="MS Mincho" w:hAnsi="Arial" w:cs="Arial"/>
                  <w:color w:val="000000" w:themeColor="text1"/>
                  <w:kern w:val="24"/>
                  <w:sz w:val="18"/>
                  <w:szCs w:val="18"/>
                  <w:lang w:val="en-GB" w:eastAsia="zh-CN"/>
                </w:rPr>
                <w:t>3</w:t>
              </w:r>
              <w:r>
                <w:rPr>
                  <w:rFonts w:ascii="Arial" w:eastAsia="MS Mincho" w:hAnsi="Arial" w:cs="Arial"/>
                  <w:color w:val="000000" w:themeColor="text1"/>
                  <w:kern w:val="24"/>
                  <w:sz w:val="18"/>
                  <w:szCs w:val="18"/>
                  <w:lang w:val="en-GB" w:eastAsia="zh-CN"/>
                </w:rPr>
                <w:t>7</w:t>
              </w:r>
              <w:r w:rsidRPr="003A34AD">
                <w:rPr>
                  <w:rFonts w:ascii="Arial" w:eastAsia="MS Mincho" w:hAnsi="Arial" w:cs="Arial"/>
                  <w:color w:val="000000" w:themeColor="text1"/>
                  <w:kern w:val="24"/>
                  <w:sz w:val="18"/>
                  <w:szCs w:val="18"/>
                  <w:lang w:val="en-GB" w:eastAsia="zh-CN"/>
                </w:rPr>
                <w:t>.104/141</w:t>
              </w:r>
            </w:ins>
          </w:p>
          <w:p w:rsidR="003A34AD" w:rsidRPr="003A34AD" w:rsidRDefault="003A34AD" w:rsidP="00044DE5">
            <w:pPr>
              <w:jc w:val="center"/>
              <w:rPr>
                <w:ins w:id="104" w:author="Author"/>
                <w:rFonts w:ascii="Arial" w:hAnsi="Arial" w:cs="Arial"/>
                <w:sz w:val="18"/>
                <w:szCs w:val="18"/>
                <w:lang w:val="en-GB" w:eastAsia="zh-CN"/>
              </w:rPr>
            </w:pPr>
            <w:ins w:id="105" w:author="Author">
              <w:r w:rsidRPr="003A34AD">
                <w:rPr>
                  <w:rFonts w:ascii="Arial" w:eastAsia="MS Mincho" w:hAnsi="Arial" w:cs="Arial"/>
                  <w:color w:val="000000" w:themeColor="text1"/>
                  <w:kern w:val="24"/>
                  <w:sz w:val="18"/>
                  <w:szCs w:val="18"/>
                  <w:lang w:val="en-GB" w:eastAsia="zh-CN"/>
                </w:rPr>
                <w:t>(non-AAS type)</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3A34AD" w:rsidRPr="003A34AD" w:rsidRDefault="003A34AD" w:rsidP="00044DE5">
            <w:pPr>
              <w:jc w:val="center"/>
              <w:rPr>
                <w:ins w:id="106" w:author="Author"/>
                <w:rFonts w:ascii="Arial" w:hAnsi="Arial" w:cs="Arial"/>
                <w:sz w:val="18"/>
                <w:szCs w:val="18"/>
                <w:lang w:val="en-GB" w:eastAsia="zh-CN"/>
              </w:rPr>
            </w:pPr>
            <w:ins w:id="107" w:author="Author">
              <w:r w:rsidRPr="003A34AD">
                <w:rPr>
                  <w:rFonts w:ascii="Arial" w:eastAsia="MS Mincho" w:hAnsi="Arial" w:cs="Arial"/>
                  <w:color w:val="000000" w:themeColor="text1"/>
                  <w:kern w:val="24"/>
                  <w:sz w:val="18"/>
                  <w:szCs w:val="18"/>
                  <w:lang w:val="en-GB" w:eastAsia="zh-CN"/>
                </w:rPr>
                <w:t>37.105/145-1/145-2</w:t>
              </w:r>
            </w:ins>
          </w:p>
          <w:p w:rsidR="003A34AD" w:rsidRPr="003A34AD" w:rsidRDefault="003A34AD" w:rsidP="00044DE5">
            <w:pPr>
              <w:jc w:val="center"/>
              <w:rPr>
                <w:ins w:id="108" w:author="Author"/>
                <w:rFonts w:ascii="Arial" w:hAnsi="Arial" w:cs="Arial"/>
                <w:sz w:val="18"/>
                <w:szCs w:val="18"/>
                <w:lang w:val="en-GB" w:eastAsia="zh-CN"/>
              </w:rPr>
            </w:pPr>
            <w:ins w:id="109" w:author="Author">
              <w:r w:rsidRPr="003A34AD">
                <w:rPr>
                  <w:rFonts w:ascii="Arial" w:eastAsia="MS Mincho" w:hAnsi="Arial" w:cs="Arial"/>
                  <w:color w:val="000000" w:themeColor="text1"/>
                  <w:kern w:val="24"/>
                  <w:sz w:val="18"/>
                  <w:szCs w:val="18"/>
                  <w:lang w:val="en-GB" w:eastAsia="zh-CN"/>
                </w:rPr>
                <w:t>(AAS type)</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3A34AD" w:rsidRPr="003A34AD" w:rsidRDefault="003A34AD" w:rsidP="00044DE5">
            <w:pPr>
              <w:jc w:val="center"/>
              <w:rPr>
                <w:ins w:id="110" w:author="Author"/>
                <w:rFonts w:ascii="Arial" w:hAnsi="Arial" w:cs="Arial"/>
                <w:sz w:val="18"/>
                <w:szCs w:val="18"/>
                <w:lang w:val="en-GB" w:eastAsia="zh-CN"/>
              </w:rPr>
            </w:pPr>
            <w:ins w:id="111" w:author="Author">
              <w:r w:rsidRPr="003A34AD">
                <w:rPr>
                  <w:rFonts w:ascii="Arial" w:eastAsia="MS Mincho" w:hAnsi="Arial" w:cs="Arial"/>
                  <w:color w:val="000000" w:themeColor="text1"/>
                  <w:kern w:val="24"/>
                  <w:sz w:val="18"/>
                  <w:szCs w:val="18"/>
                  <w:lang w:val="en-GB" w:eastAsia="zh-CN"/>
                </w:rPr>
                <w:t>3</w:t>
              </w:r>
              <w:r>
                <w:rPr>
                  <w:rFonts w:ascii="Arial" w:eastAsia="MS Mincho" w:hAnsi="Arial" w:cs="Arial"/>
                  <w:color w:val="000000" w:themeColor="text1"/>
                  <w:kern w:val="24"/>
                  <w:sz w:val="18"/>
                  <w:szCs w:val="18"/>
                  <w:lang w:val="en-GB" w:eastAsia="zh-CN"/>
                </w:rPr>
                <w:t>7</w:t>
              </w:r>
              <w:r w:rsidRPr="003A34AD">
                <w:rPr>
                  <w:rFonts w:ascii="Arial" w:eastAsia="MS Mincho" w:hAnsi="Arial" w:cs="Arial"/>
                  <w:color w:val="000000" w:themeColor="text1"/>
                  <w:kern w:val="24"/>
                  <w:sz w:val="18"/>
                  <w:szCs w:val="18"/>
                  <w:lang w:val="en-GB" w:eastAsia="zh-CN"/>
                </w:rPr>
                <w:t>.104/141</w:t>
              </w:r>
            </w:ins>
          </w:p>
          <w:p w:rsidR="003A34AD" w:rsidRPr="003A34AD" w:rsidRDefault="003A34AD" w:rsidP="00044DE5">
            <w:pPr>
              <w:jc w:val="center"/>
              <w:rPr>
                <w:ins w:id="112" w:author="Author"/>
                <w:rFonts w:ascii="Arial" w:hAnsi="Arial" w:cs="Arial"/>
                <w:sz w:val="18"/>
                <w:szCs w:val="18"/>
                <w:lang w:val="en-GB" w:eastAsia="zh-CN"/>
              </w:rPr>
            </w:pPr>
            <w:ins w:id="113" w:author="Author">
              <w:r w:rsidRPr="003A34AD">
                <w:rPr>
                  <w:rFonts w:ascii="Arial" w:eastAsia="MS Mincho" w:hAnsi="Arial" w:cs="Arial"/>
                  <w:color w:val="000000" w:themeColor="text1"/>
                  <w:kern w:val="24"/>
                  <w:sz w:val="18"/>
                  <w:szCs w:val="18"/>
                  <w:lang w:val="en-GB" w:eastAsia="zh-CN"/>
                </w:rPr>
                <w:t>(non-AAS type(1-C))</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3A34AD" w:rsidRPr="003A34AD" w:rsidRDefault="003A34AD" w:rsidP="00044DE5">
            <w:pPr>
              <w:jc w:val="center"/>
              <w:rPr>
                <w:ins w:id="114" w:author="Author"/>
                <w:rFonts w:ascii="Arial" w:hAnsi="Arial" w:cs="Arial"/>
                <w:sz w:val="18"/>
                <w:szCs w:val="18"/>
                <w:lang w:val="en-GB" w:eastAsia="zh-CN"/>
              </w:rPr>
            </w:pPr>
            <w:ins w:id="115" w:author="Author">
              <w:r w:rsidRPr="003A34AD">
                <w:rPr>
                  <w:rFonts w:ascii="Arial" w:eastAsia="MS Mincho" w:hAnsi="Arial" w:cs="Arial"/>
                  <w:color w:val="000000" w:themeColor="text1"/>
                  <w:kern w:val="24"/>
                  <w:sz w:val="18"/>
                  <w:szCs w:val="18"/>
                  <w:lang w:val="en-GB" w:eastAsia="zh-CN"/>
                </w:rPr>
                <w:t>37.105/145-1/145-2</w:t>
              </w:r>
            </w:ins>
          </w:p>
          <w:p w:rsidR="003A34AD" w:rsidRPr="003A34AD" w:rsidRDefault="003A34AD" w:rsidP="00044DE5">
            <w:pPr>
              <w:jc w:val="center"/>
              <w:rPr>
                <w:ins w:id="116" w:author="Author"/>
                <w:rFonts w:ascii="Arial" w:hAnsi="Arial" w:cs="Arial"/>
                <w:sz w:val="18"/>
                <w:szCs w:val="18"/>
                <w:lang w:val="en-GB" w:eastAsia="zh-CN"/>
              </w:rPr>
            </w:pPr>
            <w:ins w:id="117" w:author="Author">
              <w:r w:rsidRPr="003A34AD">
                <w:rPr>
                  <w:rFonts w:ascii="Arial" w:eastAsia="MS Mincho" w:hAnsi="Arial" w:cs="Arial"/>
                  <w:color w:val="000000" w:themeColor="text1"/>
                  <w:kern w:val="24"/>
                  <w:sz w:val="18"/>
                  <w:szCs w:val="18"/>
                  <w:lang w:val="en-GB" w:eastAsia="zh-CN"/>
                </w:rPr>
                <w:t>(AAS type(1-H/1-O))</w:t>
              </w:r>
            </w:ins>
          </w:p>
        </w:tc>
      </w:tr>
      <w:tr w:rsidR="003A34AD" w:rsidRPr="003A34AD" w:rsidTr="00044DE5">
        <w:trPr>
          <w:trHeight w:val="331"/>
          <w:ins w:id="118" w:author="Autho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3A34AD" w:rsidRPr="003A34AD" w:rsidRDefault="003A34AD" w:rsidP="00044DE5">
            <w:pPr>
              <w:jc w:val="center"/>
              <w:rPr>
                <w:ins w:id="119" w:author="Author"/>
                <w:rFonts w:ascii="Arial" w:hAnsi="Arial" w:cs="Arial"/>
                <w:sz w:val="18"/>
                <w:szCs w:val="18"/>
                <w:lang w:val="en-GB" w:eastAsia="zh-CN"/>
              </w:rPr>
            </w:pPr>
            <w:proofErr w:type="spellStart"/>
            <w:ins w:id="120" w:author="Author">
              <w:r w:rsidRPr="003A34AD">
                <w:rPr>
                  <w:rFonts w:ascii="Arial" w:eastAsia="MS Mincho" w:hAnsi="Arial" w:cs="Arial"/>
                  <w:color w:val="000000" w:themeColor="text1"/>
                  <w:kern w:val="24"/>
                  <w:sz w:val="18"/>
                  <w:szCs w:val="18"/>
                  <w:lang w:eastAsia="zh-CN"/>
                </w:rPr>
                <w:t>Δf</w:t>
              </w:r>
              <w:proofErr w:type="spellEnd"/>
              <w:r w:rsidRPr="003A34AD">
                <w:rPr>
                  <w:rFonts w:ascii="Arial" w:eastAsia="MS Mincho" w:hAnsi="Arial" w:cs="Arial"/>
                  <w:color w:val="000000" w:themeColor="text1"/>
                  <w:kern w:val="24"/>
                  <w:position w:val="-6"/>
                  <w:sz w:val="18"/>
                  <w:szCs w:val="18"/>
                  <w:vertAlign w:val="subscript"/>
                  <w:lang w:eastAsia="zh-CN"/>
                </w:rPr>
                <w:t>UEM</w:t>
              </w:r>
            </w:ins>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3A34AD" w:rsidRPr="003A34AD" w:rsidRDefault="003A34AD" w:rsidP="00044DE5">
            <w:pPr>
              <w:jc w:val="center"/>
              <w:rPr>
                <w:ins w:id="121" w:author="Author"/>
                <w:rFonts w:ascii="Arial" w:hAnsi="Arial" w:cs="Arial"/>
                <w:sz w:val="18"/>
                <w:szCs w:val="18"/>
                <w:lang w:val="en-GB" w:eastAsia="zh-CN"/>
              </w:rPr>
            </w:pPr>
            <w:ins w:id="122" w:author="Author">
              <w:r w:rsidRPr="003A34AD">
                <w:rPr>
                  <w:rFonts w:ascii="Arial" w:eastAsia="MS Mincho" w:hAnsi="Arial" w:cs="Arial"/>
                  <w:color w:val="000000" w:themeColor="text1"/>
                  <w:kern w:val="24"/>
                  <w:sz w:val="18"/>
                  <w:szCs w:val="18"/>
                  <w:lang w:val="en-GB" w:eastAsia="zh-CN"/>
                </w:rPr>
                <w:t>Operating band &lt;100MHz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044DE5">
            <w:pPr>
              <w:jc w:val="center"/>
              <w:rPr>
                <w:ins w:id="123" w:author="Author"/>
                <w:rFonts w:ascii="Arial" w:hAnsi="Arial" w:cs="Arial"/>
                <w:sz w:val="18"/>
                <w:szCs w:val="18"/>
                <w:lang w:val="en-GB" w:eastAsia="zh-CN"/>
              </w:rPr>
            </w:pPr>
            <w:ins w:id="124" w:author="Author">
              <w:r w:rsidRPr="003A34AD">
                <w:rPr>
                  <w:rFonts w:ascii="Arial" w:eastAsia="MS Mincho" w:hAnsi="Arial" w:cs="Arial"/>
                  <w:color w:val="000000" w:themeColor="text1"/>
                  <w:kern w:val="24"/>
                  <w:sz w:val="18"/>
                  <w:szCs w:val="18"/>
                  <w:lang w:val="en-GB" w:eastAsia="zh-CN"/>
                </w:rPr>
                <w:t>10MHz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044DE5">
            <w:pPr>
              <w:jc w:val="center"/>
              <w:rPr>
                <w:ins w:id="125" w:author="Author"/>
                <w:rFonts w:ascii="Arial" w:hAnsi="Arial" w:cs="Arial"/>
                <w:sz w:val="18"/>
                <w:szCs w:val="18"/>
                <w:lang w:val="en-GB" w:eastAsia="zh-CN"/>
              </w:rPr>
            </w:pPr>
            <w:ins w:id="126" w:author="Author">
              <w:r w:rsidRPr="003A34AD">
                <w:rPr>
                  <w:rFonts w:ascii="Arial" w:eastAsia="MS Mincho" w:hAnsi="Arial" w:cs="Arial"/>
                  <w:color w:val="000000" w:themeColor="text1"/>
                  <w:kern w:val="24"/>
                  <w:sz w:val="18"/>
                  <w:szCs w:val="18"/>
                  <w:lang w:val="en-GB" w:eastAsia="zh-CN"/>
                </w:rPr>
                <w:t>10MHz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044DE5">
            <w:pPr>
              <w:jc w:val="center"/>
              <w:rPr>
                <w:ins w:id="127" w:author="Author"/>
                <w:rFonts w:ascii="Arial" w:hAnsi="Arial" w:cs="Arial"/>
                <w:sz w:val="18"/>
                <w:szCs w:val="18"/>
                <w:lang w:val="en-GB" w:eastAsia="zh-CN"/>
              </w:rPr>
            </w:pPr>
            <w:ins w:id="128" w:author="Author">
              <w:r w:rsidRPr="003A34AD">
                <w:rPr>
                  <w:rFonts w:ascii="Arial" w:eastAsia="MS Mincho" w:hAnsi="Arial" w:cs="Arial"/>
                  <w:color w:val="000000" w:themeColor="text1"/>
                  <w:kern w:val="24"/>
                  <w:sz w:val="18"/>
                  <w:szCs w:val="18"/>
                  <w:lang w:val="en-GB" w:eastAsia="zh-CN"/>
                </w:rPr>
                <w:t>10MHz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044DE5">
            <w:pPr>
              <w:jc w:val="center"/>
              <w:rPr>
                <w:ins w:id="129" w:author="Author"/>
                <w:rFonts w:ascii="Arial" w:hAnsi="Arial" w:cs="Arial"/>
                <w:sz w:val="18"/>
                <w:szCs w:val="18"/>
                <w:lang w:val="en-GB" w:eastAsia="zh-CN"/>
              </w:rPr>
            </w:pPr>
            <w:ins w:id="130" w:author="Author">
              <w:r w:rsidRPr="003A34AD">
                <w:rPr>
                  <w:rFonts w:ascii="Arial" w:eastAsia="MS Mincho" w:hAnsi="Arial" w:cs="Arial"/>
                  <w:color w:val="000000" w:themeColor="text1"/>
                  <w:kern w:val="24"/>
                  <w:sz w:val="18"/>
                  <w:szCs w:val="18"/>
                  <w:lang w:val="en-GB" w:eastAsia="zh-CN"/>
                </w:rPr>
                <w:t>10MHz</w:t>
              </w:r>
            </w:ins>
          </w:p>
        </w:tc>
      </w:tr>
      <w:tr w:rsidR="003A34AD" w:rsidRPr="003A34AD" w:rsidTr="00044DE5">
        <w:trPr>
          <w:trHeight w:val="441"/>
          <w:ins w:id="131"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A34AD" w:rsidRPr="00BB67FD" w:rsidRDefault="003A34AD" w:rsidP="00044DE5">
            <w:pPr>
              <w:rPr>
                <w:ins w:id="132" w:author="Author"/>
                <w:rFonts w:ascii="Arial" w:hAnsi="Arial" w:cs="Arial"/>
                <w:sz w:val="18"/>
                <w:szCs w:val="18"/>
                <w:lang w:val="en-GB" w:eastAsia="zh-CN"/>
                <w:rPrChange w:id="133" w:author="Author">
                  <w:rPr>
                    <w:ins w:id="134" w:author="Author"/>
                    <w:rFonts w:ascii="Arial" w:hAnsi="Arial" w:cs="Arial"/>
                    <w:sz w:val="36"/>
                    <w:szCs w:val="36"/>
                    <w:lang w:val="en-GB" w:eastAsia="zh-CN"/>
                  </w:rPr>
                </w:rPrChange>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3A34AD" w:rsidRPr="003A34AD" w:rsidRDefault="003A34AD" w:rsidP="00044DE5">
            <w:pPr>
              <w:jc w:val="center"/>
              <w:rPr>
                <w:ins w:id="135" w:author="Author"/>
                <w:rFonts w:ascii="Arial" w:hAnsi="Arial" w:cs="Arial"/>
                <w:sz w:val="18"/>
                <w:szCs w:val="18"/>
                <w:lang w:val="en-GB" w:eastAsia="zh-CN"/>
              </w:rPr>
            </w:pPr>
            <w:ins w:id="136" w:author="Author">
              <w:r w:rsidRPr="003A34AD">
                <w:rPr>
                  <w:rFonts w:ascii="Arial" w:eastAsia="MS Mincho" w:hAnsi="Arial" w:cs="Arial"/>
                  <w:color w:val="000000" w:themeColor="text1"/>
                  <w:kern w:val="24"/>
                  <w:sz w:val="18"/>
                  <w:szCs w:val="18"/>
                  <w:lang w:eastAsia="zh-CN"/>
                </w:rPr>
                <w:t>100MHz</w:t>
              </w:r>
              <w:r w:rsidRPr="003A34AD">
                <w:rPr>
                  <w:rFonts w:ascii="Cambria Math" w:eastAsia="MS Mincho" w:hAnsi="Cambria Math" w:cs="Cambria Math"/>
                  <w:color w:val="000000" w:themeColor="text1"/>
                  <w:kern w:val="24"/>
                  <w:sz w:val="18"/>
                  <w:szCs w:val="18"/>
                  <w:lang w:val="en-GB" w:eastAsia="ja-JP"/>
                </w:rPr>
                <w:t>≦</w:t>
              </w:r>
              <w:r w:rsidRPr="003A34AD">
                <w:rPr>
                  <w:rFonts w:ascii="Arial" w:eastAsia="MS Mincho" w:hAnsi="Arial" w:cs="Arial"/>
                  <w:color w:val="000000" w:themeColor="text1"/>
                  <w:kern w:val="24"/>
                  <w:sz w:val="18"/>
                  <w:szCs w:val="18"/>
                  <w:lang w:val="en-GB" w:eastAsia="zh-CN"/>
                </w:rPr>
                <w:t xml:space="preserve">Operating band </w:t>
              </w:r>
              <w:r w:rsidRPr="003A34AD">
                <w:rPr>
                  <w:rFonts w:ascii="Cambria Math" w:eastAsia="MS Mincho" w:hAnsi="Cambria Math" w:cs="Cambria Math"/>
                  <w:color w:val="000000" w:themeColor="text1"/>
                  <w:kern w:val="24"/>
                  <w:sz w:val="18"/>
                  <w:szCs w:val="18"/>
                  <w:lang w:val="en-GB" w:eastAsia="ja-JP"/>
                </w:rPr>
                <w:t>≦</w:t>
              </w:r>
              <w:r w:rsidRPr="003A34AD">
                <w:rPr>
                  <w:rFonts w:ascii="Arial" w:eastAsia="MS Mincho" w:hAnsi="Arial" w:cs="Arial"/>
                  <w:color w:val="000000" w:themeColor="text1"/>
                  <w:kern w:val="24"/>
                  <w:sz w:val="18"/>
                  <w:szCs w:val="18"/>
                  <w:lang w:eastAsia="zh-CN"/>
                </w:rPr>
                <w:t>200MHz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044DE5">
            <w:pPr>
              <w:jc w:val="center"/>
              <w:rPr>
                <w:ins w:id="137" w:author="Author"/>
                <w:rFonts w:ascii="Arial" w:hAnsi="Arial" w:cs="Arial"/>
                <w:sz w:val="18"/>
                <w:szCs w:val="18"/>
                <w:lang w:val="en-GB" w:eastAsia="zh-CN"/>
              </w:rPr>
            </w:pPr>
            <w:ins w:id="138" w:author="Author">
              <w:r w:rsidRPr="003A34AD">
                <w:rPr>
                  <w:rFonts w:ascii="Arial" w:eastAsia="MS Mincho" w:hAnsi="Arial" w:cs="Arial"/>
                  <w:color w:val="000000" w:themeColor="text1"/>
                  <w:kern w:val="24"/>
                  <w:sz w:val="18"/>
                  <w:szCs w:val="18"/>
                  <w:lang w:val="en-GB" w:eastAsia="zh-CN"/>
                </w:rPr>
                <w:t>10MHz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044DE5">
            <w:pPr>
              <w:jc w:val="center"/>
              <w:rPr>
                <w:ins w:id="139" w:author="Author"/>
                <w:rFonts w:ascii="Arial" w:hAnsi="Arial" w:cs="Arial"/>
                <w:sz w:val="18"/>
                <w:szCs w:val="18"/>
                <w:lang w:val="en-GB" w:eastAsia="zh-CN"/>
              </w:rPr>
            </w:pPr>
            <w:ins w:id="140" w:author="Author">
              <w:r w:rsidRPr="003A34AD">
                <w:rPr>
                  <w:rFonts w:ascii="Arial" w:eastAsia="MS Mincho" w:hAnsi="Arial" w:cs="Arial"/>
                  <w:color w:val="000000" w:themeColor="text1"/>
                  <w:kern w:val="24"/>
                  <w:sz w:val="18"/>
                  <w:szCs w:val="18"/>
                  <w:lang w:val="en-GB" w:eastAsia="zh-CN"/>
                </w:rPr>
                <w:t>40MHz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044DE5">
            <w:pPr>
              <w:jc w:val="center"/>
              <w:rPr>
                <w:ins w:id="141" w:author="Author"/>
                <w:rFonts w:ascii="Arial" w:hAnsi="Arial" w:cs="Arial"/>
                <w:sz w:val="18"/>
                <w:szCs w:val="18"/>
                <w:lang w:val="en-GB" w:eastAsia="zh-CN"/>
              </w:rPr>
            </w:pPr>
            <w:ins w:id="142" w:author="Author">
              <w:r w:rsidRPr="003A34AD">
                <w:rPr>
                  <w:rFonts w:ascii="Arial" w:eastAsia="MS Mincho" w:hAnsi="Arial" w:cs="Arial"/>
                  <w:color w:val="000000" w:themeColor="text1"/>
                  <w:kern w:val="24"/>
                  <w:sz w:val="18"/>
                  <w:szCs w:val="18"/>
                  <w:lang w:val="en-GB" w:eastAsia="zh-CN"/>
                </w:rPr>
                <w:t>10MHz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044DE5">
            <w:pPr>
              <w:jc w:val="center"/>
              <w:rPr>
                <w:ins w:id="143" w:author="Author"/>
                <w:rFonts w:ascii="Arial" w:hAnsi="Arial" w:cs="Arial"/>
                <w:sz w:val="18"/>
                <w:szCs w:val="18"/>
                <w:lang w:val="en-GB" w:eastAsia="zh-CN"/>
              </w:rPr>
            </w:pPr>
            <w:ins w:id="144" w:author="Author">
              <w:r w:rsidRPr="003A34AD">
                <w:rPr>
                  <w:rFonts w:ascii="Arial" w:eastAsia="MS Mincho" w:hAnsi="Arial" w:cs="Arial"/>
                  <w:color w:val="000000" w:themeColor="text1"/>
                  <w:kern w:val="24"/>
                  <w:sz w:val="18"/>
                  <w:szCs w:val="18"/>
                  <w:lang w:eastAsia="zh-CN"/>
                </w:rPr>
                <w:t>40MHz</w:t>
              </w:r>
            </w:ins>
          </w:p>
        </w:tc>
      </w:tr>
      <w:tr w:rsidR="003A34AD" w:rsidRPr="003A34AD" w:rsidTr="00044DE5">
        <w:trPr>
          <w:trHeight w:val="441"/>
          <w:ins w:id="145"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A34AD" w:rsidRPr="00BB67FD" w:rsidRDefault="003A34AD" w:rsidP="00044DE5">
            <w:pPr>
              <w:rPr>
                <w:ins w:id="146" w:author="Author"/>
                <w:rFonts w:ascii="Arial" w:hAnsi="Arial" w:cs="Arial"/>
                <w:sz w:val="18"/>
                <w:szCs w:val="18"/>
                <w:lang w:val="en-GB" w:eastAsia="zh-CN"/>
                <w:rPrChange w:id="147" w:author="Author">
                  <w:rPr>
                    <w:ins w:id="148" w:author="Author"/>
                    <w:rFonts w:ascii="Arial" w:hAnsi="Arial" w:cs="Arial"/>
                    <w:sz w:val="36"/>
                    <w:szCs w:val="36"/>
                    <w:lang w:val="en-GB" w:eastAsia="zh-CN"/>
                  </w:rPr>
                </w:rPrChange>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3A34AD" w:rsidRPr="003A34AD" w:rsidRDefault="003A34AD" w:rsidP="00044DE5">
            <w:pPr>
              <w:jc w:val="center"/>
              <w:rPr>
                <w:ins w:id="149" w:author="Author"/>
                <w:rFonts w:ascii="Arial" w:hAnsi="Arial" w:cs="Arial"/>
                <w:sz w:val="18"/>
                <w:szCs w:val="18"/>
                <w:lang w:val="en-GB" w:eastAsia="zh-CN"/>
              </w:rPr>
            </w:pPr>
            <w:ins w:id="150" w:author="Author">
              <w:r w:rsidRPr="003A34AD">
                <w:rPr>
                  <w:rFonts w:ascii="Arial" w:eastAsia="MS Mincho" w:hAnsi="Arial" w:cs="Arial"/>
                  <w:color w:val="000000" w:themeColor="text1"/>
                  <w:kern w:val="24"/>
                  <w:sz w:val="18"/>
                  <w:szCs w:val="18"/>
                  <w:lang w:eastAsia="zh-CN"/>
                </w:rPr>
                <w:t>200MHz&lt;</w:t>
              </w:r>
              <w:r w:rsidRPr="003A34AD">
                <w:rPr>
                  <w:rFonts w:ascii="Arial" w:eastAsia="MS Mincho" w:hAnsi="Arial" w:cs="Arial"/>
                  <w:color w:val="000000" w:themeColor="text1"/>
                  <w:kern w:val="24"/>
                  <w:sz w:val="18"/>
                  <w:szCs w:val="18"/>
                  <w:lang w:val="en-GB" w:eastAsia="zh-CN"/>
                </w:rPr>
                <w:t xml:space="preserve">Operating band </w:t>
              </w:r>
              <w:r w:rsidRPr="003A34AD">
                <w:rPr>
                  <w:rFonts w:ascii="Cambria Math" w:eastAsia="MS Mincho" w:hAnsi="Cambria Math" w:cs="Cambria Math"/>
                  <w:color w:val="000000" w:themeColor="text1"/>
                  <w:kern w:val="24"/>
                  <w:sz w:val="18"/>
                  <w:szCs w:val="18"/>
                  <w:lang w:val="en-GB" w:eastAsia="ja-JP"/>
                </w:rPr>
                <w:t>≦</w:t>
              </w:r>
              <w:r w:rsidRPr="003A34AD">
                <w:rPr>
                  <w:rFonts w:ascii="Arial" w:eastAsia="MS Mincho" w:hAnsi="Arial" w:cs="Arial"/>
                  <w:color w:val="000000" w:themeColor="text1"/>
                  <w:kern w:val="24"/>
                  <w:sz w:val="18"/>
                  <w:szCs w:val="18"/>
                  <w:lang w:val="en-GB" w:eastAsia="zh-CN"/>
                </w:rPr>
                <w:t>900MHz</w:t>
              </w:r>
            </w:ins>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044DE5">
            <w:pPr>
              <w:rPr>
                <w:ins w:id="151"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044DE5">
            <w:pPr>
              <w:rPr>
                <w:ins w:id="152"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044DE5">
            <w:pPr>
              <w:jc w:val="center"/>
              <w:rPr>
                <w:ins w:id="153" w:author="Author"/>
                <w:rFonts w:ascii="Arial" w:hAnsi="Arial" w:cs="Arial"/>
                <w:sz w:val="18"/>
                <w:szCs w:val="18"/>
                <w:lang w:val="en-GB" w:eastAsia="zh-CN"/>
              </w:rPr>
            </w:pPr>
            <w:ins w:id="154" w:author="Author">
              <w:r w:rsidRPr="003A34AD">
                <w:rPr>
                  <w:rFonts w:ascii="Arial" w:eastAsia="MS Mincho" w:hAnsi="Arial" w:cs="Arial"/>
                  <w:color w:val="000000" w:themeColor="text1"/>
                  <w:kern w:val="24"/>
                  <w:sz w:val="18"/>
                  <w:szCs w:val="18"/>
                  <w:lang w:val="en-GB" w:eastAsia="zh-CN"/>
                </w:rPr>
                <w:t>40MHz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044DE5">
            <w:pPr>
              <w:jc w:val="center"/>
              <w:rPr>
                <w:ins w:id="155" w:author="Author"/>
                <w:rFonts w:ascii="Arial" w:hAnsi="Arial" w:cs="Arial"/>
                <w:sz w:val="18"/>
                <w:szCs w:val="18"/>
                <w:lang w:val="en-GB" w:eastAsia="zh-CN"/>
              </w:rPr>
            </w:pPr>
            <w:ins w:id="156" w:author="Author">
              <w:r w:rsidRPr="003A34AD">
                <w:rPr>
                  <w:rFonts w:ascii="Arial" w:eastAsia="MS Mincho" w:hAnsi="Arial" w:cs="Arial"/>
                  <w:color w:val="000000" w:themeColor="text1"/>
                  <w:kern w:val="24"/>
                  <w:sz w:val="18"/>
                  <w:szCs w:val="18"/>
                  <w:lang w:val="en-GB" w:eastAsia="zh-CN"/>
                </w:rPr>
                <w:t>40MHz</w:t>
              </w:r>
            </w:ins>
          </w:p>
        </w:tc>
      </w:tr>
      <w:tr w:rsidR="003A34AD" w:rsidRPr="003A34AD" w:rsidTr="00044DE5">
        <w:trPr>
          <w:trHeight w:val="331"/>
          <w:ins w:id="157"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A34AD" w:rsidRPr="00BB67FD" w:rsidRDefault="003A34AD" w:rsidP="00044DE5">
            <w:pPr>
              <w:rPr>
                <w:ins w:id="158" w:author="Author"/>
                <w:rFonts w:ascii="Arial" w:hAnsi="Arial" w:cs="Arial"/>
                <w:sz w:val="18"/>
                <w:szCs w:val="18"/>
                <w:lang w:val="en-GB" w:eastAsia="zh-CN"/>
                <w:rPrChange w:id="159" w:author="Author">
                  <w:rPr>
                    <w:ins w:id="160" w:author="Author"/>
                    <w:rFonts w:ascii="Arial" w:hAnsi="Arial" w:cs="Arial"/>
                    <w:sz w:val="36"/>
                    <w:szCs w:val="36"/>
                    <w:lang w:val="en-GB" w:eastAsia="zh-CN"/>
                  </w:rPr>
                </w:rPrChange>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3A34AD" w:rsidRPr="003A34AD" w:rsidRDefault="003A34AD" w:rsidP="00044DE5">
            <w:pPr>
              <w:jc w:val="center"/>
              <w:rPr>
                <w:ins w:id="161" w:author="Author"/>
                <w:rFonts w:ascii="Arial" w:hAnsi="Arial" w:cs="Arial"/>
                <w:sz w:val="18"/>
                <w:szCs w:val="18"/>
                <w:lang w:val="en-GB" w:eastAsia="zh-CN"/>
              </w:rPr>
            </w:pPr>
            <w:ins w:id="162" w:author="Author">
              <w:r w:rsidRPr="003A34AD">
                <w:rPr>
                  <w:rFonts w:ascii="Arial" w:eastAsia="MS Mincho" w:hAnsi="Arial" w:cs="Arial"/>
                  <w:color w:val="000000" w:themeColor="text1"/>
                  <w:kern w:val="24"/>
                  <w:sz w:val="18"/>
                  <w:szCs w:val="18"/>
                  <w:lang w:val="en-GB" w:eastAsia="zh-CN"/>
                </w:rPr>
                <w:t>900MHz&lt;Operating band</w:t>
              </w:r>
            </w:ins>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044DE5">
            <w:pPr>
              <w:rPr>
                <w:ins w:id="163"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044DE5">
            <w:pPr>
              <w:rPr>
                <w:ins w:id="164"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044DE5">
            <w:pPr>
              <w:rPr>
                <w:ins w:id="165"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3A34AD" w:rsidRPr="003A34AD" w:rsidRDefault="003A34AD" w:rsidP="00044DE5">
            <w:pPr>
              <w:rPr>
                <w:ins w:id="166" w:author="Author"/>
                <w:rFonts w:ascii="Arial" w:hAnsi="Arial" w:cs="Arial"/>
                <w:sz w:val="18"/>
                <w:szCs w:val="18"/>
                <w:lang w:val="en-GB" w:eastAsia="zh-CN"/>
              </w:rPr>
            </w:pPr>
          </w:p>
        </w:tc>
      </w:tr>
    </w:tbl>
    <w:p w:rsidR="003A34AD" w:rsidRPr="00341700" w:rsidRDefault="003A34AD" w:rsidP="003A34AD">
      <w:pPr>
        <w:pStyle w:val="TH"/>
        <w:outlineLvl w:val="0"/>
        <w:rPr>
          <w:ins w:id="167" w:author="Author"/>
          <w:rFonts w:cs="v5.0.0"/>
        </w:rPr>
      </w:pPr>
    </w:p>
    <w:p w:rsidR="00BB67FD" w:rsidRPr="00C4116F" w:rsidRDefault="009E384D" w:rsidP="00BB67FD">
      <w:pPr>
        <w:spacing w:after="240"/>
        <w:rPr>
          <w:ins w:id="168" w:author="Author"/>
          <w:rFonts w:eastAsia="宋体"/>
          <w:szCs w:val="20"/>
          <w:lang w:val="en-GB" w:eastAsia="zh-CN"/>
        </w:rPr>
      </w:pPr>
      <w:ins w:id="169" w:author="Author">
        <w:r w:rsidRPr="009E384D">
          <w:rPr>
            <w:rFonts w:eastAsia="宋体"/>
            <w:szCs w:val="20"/>
            <w:lang w:eastAsia="zh-CN"/>
          </w:rPr>
          <w:t>Agreements of the in-band / out</w:t>
        </w:r>
        <w:r>
          <w:rPr>
            <w:rFonts w:eastAsia="宋体"/>
            <w:szCs w:val="20"/>
            <w:lang w:eastAsia="zh-CN"/>
          </w:rPr>
          <w:t>-</w:t>
        </w:r>
        <w:r w:rsidRPr="009E384D">
          <w:rPr>
            <w:rFonts w:eastAsia="宋体"/>
            <w:szCs w:val="20"/>
            <w:lang w:eastAsia="zh-CN"/>
          </w:rPr>
          <w:t>of</w:t>
        </w:r>
        <w:r>
          <w:rPr>
            <w:rFonts w:eastAsia="宋体"/>
            <w:szCs w:val="20"/>
            <w:lang w:eastAsia="zh-CN"/>
          </w:rPr>
          <w:t>-</w:t>
        </w:r>
        <w:r w:rsidRPr="009E384D">
          <w:rPr>
            <w:rFonts w:eastAsia="宋体"/>
            <w:szCs w:val="20"/>
            <w:lang w:eastAsia="zh-CN"/>
          </w:rPr>
          <w:t xml:space="preserve">band boundary </w:t>
        </w:r>
        <w:r>
          <w:rPr>
            <w:rFonts w:eastAsia="宋体"/>
            <w:szCs w:val="20"/>
            <w:lang w:eastAsia="zh-CN"/>
          </w:rPr>
          <w:t xml:space="preserve">on receiver characteristics </w:t>
        </w:r>
        <w:r w:rsidRPr="009E384D">
          <w:rPr>
            <w:rFonts w:eastAsia="宋体"/>
            <w:szCs w:val="20"/>
            <w:lang w:eastAsia="zh-CN"/>
          </w:rPr>
          <w:t>are summarized in below tables</w:t>
        </w:r>
        <w:r w:rsidR="00FD547B">
          <w:rPr>
            <w:rFonts w:eastAsia="宋体"/>
            <w:szCs w:val="20"/>
            <w:lang w:eastAsia="zh-CN"/>
          </w:rPr>
          <w:t xml:space="preserve"> </w:t>
        </w:r>
        <w:r w:rsidR="00FD547B">
          <w:rPr>
            <w:rFonts w:eastAsia="宋体"/>
            <w:szCs w:val="20"/>
            <w:lang w:val="en-GB" w:eastAsia="zh-CN"/>
          </w:rPr>
          <w:t>5.9-3 and 5.9-4</w:t>
        </w:r>
        <w:r w:rsidRPr="009E384D">
          <w:rPr>
            <w:rFonts w:eastAsia="宋体"/>
            <w:szCs w:val="20"/>
            <w:lang w:eastAsia="zh-CN"/>
          </w:rPr>
          <w:t xml:space="preserve">. The boundary is valid regardless of whether it is single-RAT case or MSR case, and NR new band or </w:t>
        </w:r>
        <w:proofErr w:type="spellStart"/>
        <w:r w:rsidRPr="009E384D">
          <w:rPr>
            <w:rFonts w:eastAsia="宋体"/>
            <w:szCs w:val="20"/>
            <w:lang w:eastAsia="zh-CN"/>
          </w:rPr>
          <w:t>refarming</w:t>
        </w:r>
        <w:proofErr w:type="spellEnd"/>
        <w:r w:rsidRPr="009E384D">
          <w:rPr>
            <w:rFonts w:eastAsia="宋体"/>
            <w:szCs w:val="20"/>
            <w:lang w:eastAsia="zh-CN"/>
          </w:rPr>
          <w:t xml:space="preserve"> band</w:t>
        </w:r>
        <w:r>
          <w:rPr>
            <w:rFonts w:eastAsia="宋体"/>
            <w:szCs w:val="20"/>
            <w:lang w:eastAsia="zh-CN"/>
          </w:rPr>
          <w:t xml:space="preserve"> </w:t>
        </w:r>
        <w:r>
          <w:rPr>
            <w:rFonts w:eastAsia="宋体"/>
            <w:szCs w:val="20"/>
            <w:lang w:val="en-GB" w:eastAsia="zh-CN"/>
          </w:rPr>
          <w:t>(except Band 46)</w:t>
        </w:r>
        <w:r w:rsidRPr="009E384D">
          <w:rPr>
            <w:rFonts w:eastAsia="宋体"/>
            <w:szCs w:val="20"/>
            <w:lang w:eastAsia="zh-CN"/>
          </w:rPr>
          <w:t>.</w:t>
        </w:r>
        <w:r>
          <w:rPr>
            <w:rFonts w:eastAsia="宋体"/>
            <w:szCs w:val="20"/>
            <w:lang w:eastAsia="zh-CN"/>
          </w:rPr>
          <w:t xml:space="preserve"> </w:t>
        </w:r>
        <w:r w:rsidRPr="009E384D">
          <w:rPr>
            <w:rFonts w:eastAsia="宋体"/>
            <w:szCs w:val="20"/>
            <w:lang w:eastAsia="zh-CN"/>
          </w:rPr>
          <w:t xml:space="preserve">If wider band(s) than current maximum bandwidth of </w:t>
        </w:r>
        <w:r w:rsidR="00FA323E">
          <w:rPr>
            <w:rFonts w:eastAsia="宋体"/>
            <w:szCs w:val="20"/>
            <w:lang w:eastAsia="zh-CN"/>
          </w:rPr>
          <w:t>b</w:t>
        </w:r>
        <w:r w:rsidRPr="009E384D">
          <w:rPr>
            <w:rFonts w:eastAsia="宋体"/>
            <w:szCs w:val="20"/>
            <w:lang w:eastAsia="zh-CN"/>
          </w:rPr>
          <w:t>and is specified, the values of the boundary should be discussed. (Wider than 200MHz for E-UTRA, wider than 900MHz for NR)</w:t>
        </w:r>
        <w:r w:rsidR="00BB67FD">
          <w:rPr>
            <w:rFonts w:eastAsia="宋体"/>
            <w:szCs w:val="20"/>
            <w:lang w:val="en-GB" w:eastAsia="zh-CN"/>
          </w:rPr>
          <w:t>.</w:t>
        </w:r>
      </w:ins>
    </w:p>
    <w:p w:rsidR="00BB67FD" w:rsidRDefault="00BB67FD" w:rsidP="00BB67FD">
      <w:pPr>
        <w:pStyle w:val="TH"/>
        <w:outlineLvl w:val="0"/>
        <w:rPr>
          <w:ins w:id="170" w:author="Author"/>
          <w:rFonts w:cs="v5.0.0"/>
          <w:lang w:val="en-US"/>
        </w:rPr>
      </w:pPr>
      <w:ins w:id="171" w:author="Author">
        <w:r w:rsidRPr="00341700">
          <w:rPr>
            <w:rFonts w:eastAsia="Osaka" w:cs="v5.0.0"/>
          </w:rPr>
          <w:t xml:space="preserve">Table </w:t>
        </w:r>
        <w:r>
          <w:rPr>
            <w:rFonts w:eastAsia="Osaka" w:cs="v5.0.0"/>
          </w:rPr>
          <w:t>5</w:t>
        </w:r>
        <w:r w:rsidRPr="00341700">
          <w:rPr>
            <w:rFonts w:eastAsia="Osaka" w:cs="v5.0.0"/>
          </w:rPr>
          <w:t>.</w:t>
        </w:r>
        <w:r>
          <w:rPr>
            <w:rFonts w:eastAsia="Osaka" w:cs="v5.0.0"/>
          </w:rPr>
          <w:t>9</w:t>
        </w:r>
        <w:r w:rsidRPr="00341700">
          <w:rPr>
            <w:rFonts w:eastAsia="Osaka" w:cs="v5.0.0"/>
          </w:rPr>
          <w:t>-</w:t>
        </w:r>
        <w:r w:rsidR="00F72B17">
          <w:rPr>
            <w:rFonts w:eastAsia="Osaka" w:cs="v5.0.0"/>
          </w:rPr>
          <w:t>3</w:t>
        </w:r>
        <w:r w:rsidRPr="00341700">
          <w:rPr>
            <w:rFonts w:eastAsia="Osaka" w:cs="v5.0.0"/>
          </w:rPr>
          <w:t xml:space="preserve">: </w:t>
        </w:r>
        <w:proofErr w:type="spellStart"/>
        <w:r w:rsidR="00F72B17" w:rsidRPr="00F72B17">
          <w:rPr>
            <w:rFonts w:cs="v5.0.0"/>
            <w:lang w:val="en-US"/>
          </w:rPr>
          <w:t>Δf</w:t>
        </w:r>
        <w:r w:rsidR="00F72B17" w:rsidRPr="00F72B17">
          <w:rPr>
            <w:rFonts w:cs="v5.0.0"/>
            <w:vertAlign w:val="subscript"/>
            <w:lang w:val="en-US"/>
          </w:rPr>
          <w:t>OOB</w:t>
        </w:r>
        <w:proofErr w:type="spellEnd"/>
        <w:r w:rsidRPr="003A34AD">
          <w:rPr>
            <w:rFonts w:cs="v5.0.0"/>
            <w:lang w:val="en-US"/>
          </w:rPr>
          <w:t xml:space="preserve"> (NR or E-UTRA single-RAT </w:t>
        </w:r>
        <w:r>
          <w:rPr>
            <w:rFonts w:cs="v5.0.0"/>
            <w:lang w:val="en-US"/>
          </w:rPr>
          <w:t>case)</w:t>
        </w:r>
      </w:ins>
    </w:p>
    <w:tbl>
      <w:tblPr>
        <w:tblW w:w="0" w:type="auto"/>
        <w:tblCellMar>
          <w:left w:w="0" w:type="dxa"/>
          <w:right w:w="0" w:type="dxa"/>
        </w:tblCellMar>
        <w:tblLook w:val="04A0" w:firstRow="1" w:lastRow="0" w:firstColumn="1" w:lastColumn="0" w:noHBand="0" w:noVBand="1"/>
      </w:tblPr>
      <w:tblGrid>
        <w:gridCol w:w="653"/>
        <w:gridCol w:w="2535"/>
        <w:gridCol w:w="1300"/>
        <w:gridCol w:w="1516"/>
        <w:gridCol w:w="1527"/>
        <w:gridCol w:w="1521"/>
      </w:tblGrid>
      <w:tr w:rsidR="00BB67FD" w:rsidRPr="00044DE5" w:rsidTr="00044DE5">
        <w:trPr>
          <w:trHeight w:val="220"/>
          <w:ins w:id="172" w:author="Author"/>
        </w:trPr>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hideMark/>
          </w:tcPr>
          <w:p w:rsidR="00BB67FD" w:rsidRPr="003A34AD" w:rsidRDefault="00BB67FD" w:rsidP="00044DE5">
            <w:pPr>
              <w:jc w:val="center"/>
              <w:rPr>
                <w:ins w:id="173" w:author="Author"/>
                <w:rFonts w:ascii="Arial" w:hAnsi="Arial" w:cs="Arial"/>
                <w:sz w:val="18"/>
                <w:szCs w:val="18"/>
                <w:lang w:val="en-GB" w:eastAsia="zh-CN"/>
              </w:rPr>
            </w:pPr>
            <w:ins w:id="174" w:author="Author">
              <w:r w:rsidRPr="003A34AD">
                <w:rPr>
                  <w:rFonts w:ascii="Arial" w:eastAsia="MS Mincho" w:hAnsi="Arial" w:cs="Arial"/>
                  <w:color w:val="000000" w:themeColor="text1"/>
                  <w:kern w:val="24"/>
                  <w:sz w:val="18"/>
                  <w:szCs w:val="18"/>
                  <w:lang w:val="en-GB" w:eastAsia="zh-CN"/>
                </w:rPr>
                <w:t>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BB67FD" w:rsidRPr="003A34AD" w:rsidRDefault="00BB67FD" w:rsidP="00044DE5">
            <w:pPr>
              <w:jc w:val="center"/>
              <w:rPr>
                <w:ins w:id="175" w:author="Author"/>
                <w:rFonts w:ascii="Arial" w:hAnsi="Arial" w:cs="Arial"/>
                <w:sz w:val="18"/>
                <w:szCs w:val="18"/>
                <w:lang w:val="en-GB" w:eastAsia="zh-CN"/>
              </w:rPr>
            </w:pPr>
            <w:ins w:id="176" w:author="Author">
              <w:r w:rsidRPr="003A34AD">
                <w:rPr>
                  <w:rFonts w:ascii="Arial" w:eastAsia="MS Mincho" w:hAnsi="Arial" w:cs="Arial"/>
                  <w:color w:val="000000" w:themeColor="text1"/>
                  <w:kern w:val="24"/>
                  <w:sz w:val="18"/>
                  <w:szCs w:val="18"/>
                  <w:lang w:val="en-GB" w:eastAsia="zh-CN"/>
                </w:rPr>
                <w:t>E-UTRA</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BB67FD" w:rsidRPr="003A34AD" w:rsidRDefault="00BB67FD" w:rsidP="00044DE5">
            <w:pPr>
              <w:jc w:val="center"/>
              <w:rPr>
                <w:ins w:id="177" w:author="Author"/>
                <w:rFonts w:ascii="Arial" w:hAnsi="Arial" w:cs="Arial"/>
                <w:sz w:val="18"/>
                <w:szCs w:val="18"/>
                <w:lang w:val="en-GB" w:eastAsia="zh-CN"/>
              </w:rPr>
            </w:pPr>
            <w:ins w:id="178" w:author="Author">
              <w:r w:rsidRPr="003A34AD">
                <w:rPr>
                  <w:rFonts w:ascii="Arial" w:eastAsia="MS Mincho" w:hAnsi="Arial" w:cs="Arial"/>
                  <w:color w:val="000000" w:themeColor="text1"/>
                  <w:kern w:val="24"/>
                  <w:sz w:val="18"/>
                  <w:szCs w:val="18"/>
                  <w:lang w:val="en-GB" w:eastAsia="zh-CN"/>
                </w:rPr>
                <w:t>NR</w:t>
              </w:r>
            </w:ins>
          </w:p>
        </w:tc>
      </w:tr>
      <w:tr w:rsidR="00BB67FD" w:rsidRPr="00044DE5" w:rsidTr="00044DE5">
        <w:trPr>
          <w:trHeight w:val="661"/>
          <w:ins w:id="179" w:author="Author"/>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BB67FD" w:rsidRPr="00044DE5" w:rsidRDefault="00BB67FD" w:rsidP="00044DE5">
            <w:pPr>
              <w:rPr>
                <w:ins w:id="180"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BB67FD" w:rsidRPr="003A34AD" w:rsidRDefault="00BB67FD" w:rsidP="00044DE5">
            <w:pPr>
              <w:jc w:val="center"/>
              <w:rPr>
                <w:ins w:id="181" w:author="Author"/>
                <w:rFonts w:ascii="Arial" w:hAnsi="Arial" w:cs="Arial"/>
                <w:sz w:val="18"/>
                <w:szCs w:val="18"/>
                <w:lang w:val="en-GB" w:eastAsia="zh-CN"/>
              </w:rPr>
            </w:pPr>
            <w:ins w:id="182" w:author="Author">
              <w:r w:rsidRPr="003A34AD">
                <w:rPr>
                  <w:rFonts w:ascii="Arial" w:eastAsia="MS Mincho" w:hAnsi="Arial" w:cs="Arial"/>
                  <w:color w:val="000000" w:themeColor="text1"/>
                  <w:kern w:val="24"/>
                  <w:sz w:val="18"/>
                  <w:szCs w:val="18"/>
                  <w:lang w:val="en-GB" w:eastAsia="zh-CN"/>
                </w:rPr>
                <w:t>36.104/141</w:t>
              </w:r>
            </w:ins>
          </w:p>
          <w:p w:rsidR="00BB67FD" w:rsidRPr="003A34AD" w:rsidRDefault="00BB67FD" w:rsidP="00044DE5">
            <w:pPr>
              <w:jc w:val="center"/>
              <w:rPr>
                <w:ins w:id="183" w:author="Author"/>
                <w:rFonts w:ascii="Arial" w:hAnsi="Arial" w:cs="Arial"/>
                <w:sz w:val="18"/>
                <w:szCs w:val="18"/>
                <w:lang w:val="en-GB" w:eastAsia="zh-CN"/>
              </w:rPr>
            </w:pPr>
            <w:ins w:id="184" w:author="Author">
              <w:r w:rsidRPr="003A34AD">
                <w:rPr>
                  <w:rFonts w:ascii="Arial" w:eastAsia="MS Mincho" w:hAnsi="Arial" w:cs="Arial"/>
                  <w:color w:val="000000" w:themeColor="text1"/>
                  <w:kern w:val="24"/>
                  <w:sz w:val="18"/>
                  <w:szCs w:val="18"/>
                  <w:lang w:val="en-GB" w:eastAsia="zh-CN"/>
                </w:rPr>
                <w:t>(non-AAS type)</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BB67FD" w:rsidRPr="003A34AD" w:rsidRDefault="00BB67FD" w:rsidP="00044DE5">
            <w:pPr>
              <w:jc w:val="center"/>
              <w:rPr>
                <w:ins w:id="185" w:author="Author"/>
                <w:rFonts w:ascii="Arial" w:hAnsi="Arial" w:cs="Arial"/>
                <w:sz w:val="18"/>
                <w:szCs w:val="18"/>
                <w:lang w:val="en-GB" w:eastAsia="zh-CN"/>
              </w:rPr>
            </w:pPr>
            <w:ins w:id="186" w:author="Author">
              <w:r w:rsidRPr="003A34AD">
                <w:rPr>
                  <w:rFonts w:ascii="Arial" w:eastAsia="MS Mincho" w:hAnsi="Arial" w:cs="Arial"/>
                  <w:color w:val="000000" w:themeColor="text1"/>
                  <w:kern w:val="24"/>
                  <w:sz w:val="18"/>
                  <w:szCs w:val="18"/>
                  <w:lang w:val="en-GB" w:eastAsia="zh-CN"/>
                </w:rPr>
                <w:t>37.105/145-1/145-2</w:t>
              </w:r>
            </w:ins>
          </w:p>
          <w:p w:rsidR="00BB67FD" w:rsidRPr="003A34AD" w:rsidRDefault="00BB67FD" w:rsidP="00044DE5">
            <w:pPr>
              <w:jc w:val="center"/>
              <w:rPr>
                <w:ins w:id="187" w:author="Author"/>
                <w:rFonts w:ascii="Arial" w:hAnsi="Arial" w:cs="Arial"/>
                <w:sz w:val="18"/>
                <w:szCs w:val="18"/>
                <w:lang w:val="en-GB" w:eastAsia="zh-CN"/>
              </w:rPr>
            </w:pPr>
            <w:ins w:id="188" w:author="Author">
              <w:r w:rsidRPr="003A34AD">
                <w:rPr>
                  <w:rFonts w:ascii="Arial" w:eastAsia="MS Mincho" w:hAnsi="Arial" w:cs="Arial"/>
                  <w:color w:val="000000" w:themeColor="text1"/>
                  <w:kern w:val="24"/>
                  <w:sz w:val="18"/>
                  <w:szCs w:val="18"/>
                  <w:lang w:val="en-GB" w:eastAsia="zh-CN"/>
                </w:rPr>
                <w:t>(AAS type)</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BB67FD" w:rsidRPr="003A34AD" w:rsidRDefault="00BB67FD" w:rsidP="00044DE5">
            <w:pPr>
              <w:jc w:val="center"/>
              <w:rPr>
                <w:ins w:id="189" w:author="Author"/>
                <w:rFonts w:ascii="Arial" w:hAnsi="Arial" w:cs="Arial"/>
                <w:sz w:val="18"/>
                <w:szCs w:val="18"/>
                <w:lang w:val="en-GB" w:eastAsia="zh-CN"/>
              </w:rPr>
            </w:pPr>
            <w:ins w:id="190" w:author="Author">
              <w:r w:rsidRPr="003A34AD">
                <w:rPr>
                  <w:rFonts w:ascii="Arial" w:eastAsia="MS Mincho" w:hAnsi="Arial" w:cs="Arial"/>
                  <w:color w:val="000000" w:themeColor="text1"/>
                  <w:kern w:val="24"/>
                  <w:sz w:val="18"/>
                  <w:szCs w:val="18"/>
                  <w:lang w:val="en-GB" w:eastAsia="zh-CN"/>
                </w:rPr>
                <w:t>38.104/141</w:t>
              </w:r>
            </w:ins>
          </w:p>
          <w:p w:rsidR="00BB67FD" w:rsidRPr="003A34AD" w:rsidRDefault="00BB67FD" w:rsidP="00044DE5">
            <w:pPr>
              <w:jc w:val="center"/>
              <w:rPr>
                <w:ins w:id="191" w:author="Author"/>
                <w:rFonts w:ascii="Arial" w:hAnsi="Arial" w:cs="Arial"/>
                <w:sz w:val="18"/>
                <w:szCs w:val="18"/>
                <w:lang w:val="en-GB" w:eastAsia="zh-CN"/>
              </w:rPr>
            </w:pPr>
            <w:ins w:id="192" w:author="Author">
              <w:r w:rsidRPr="003A34AD">
                <w:rPr>
                  <w:rFonts w:ascii="Arial" w:eastAsia="MS Mincho" w:hAnsi="Arial" w:cs="Arial"/>
                  <w:color w:val="000000" w:themeColor="text1"/>
                  <w:kern w:val="24"/>
                  <w:sz w:val="18"/>
                  <w:szCs w:val="18"/>
                  <w:lang w:val="en-GB" w:eastAsia="zh-CN"/>
                </w:rPr>
                <w:t>(non-AAS type(1-C))</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BB67FD" w:rsidRPr="003A34AD" w:rsidRDefault="00BB67FD" w:rsidP="00044DE5">
            <w:pPr>
              <w:jc w:val="center"/>
              <w:rPr>
                <w:ins w:id="193" w:author="Author"/>
                <w:rFonts w:ascii="Arial" w:hAnsi="Arial" w:cs="Arial"/>
                <w:sz w:val="18"/>
                <w:szCs w:val="18"/>
                <w:lang w:val="en-GB" w:eastAsia="zh-CN"/>
              </w:rPr>
            </w:pPr>
            <w:ins w:id="194" w:author="Author">
              <w:r w:rsidRPr="003A34AD">
                <w:rPr>
                  <w:rFonts w:ascii="Arial" w:eastAsia="MS Mincho" w:hAnsi="Arial" w:cs="Arial"/>
                  <w:color w:val="000000" w:themeColor="text1"/>
                  <w:kern w:val="24"/>
                  <w:sz w:val="18"/>
                  <w:szCs w:val="18"/>
                  <w:lang w:val="en-GB" w:eastAsia="zh-CN"/>
                </w:rPr>
                <w:t>38.104/141</w:t>
              </w:r>
            </w:ins>
          </w:p>
          <w:p w:rsidR="00BB67FD" w:rsidRPr="003A34AD" w:rsidRDefault="00BB67FD" w:rsidP="00044DE5">
            <w:pPr>
              <w:jc w:val="center"/>
              <w:rPr>
                <w:ins w:id="195" w:author="Author"/>
                <w:rFonts w:ascii="Arial" w:hAnsi="Arial" w:cs="Arial"/>
                <w:sz w:val="18"/>
                <w:szCs w:val="18"/>
                <w:lang w:val="en-GB" w:eastAsia="zh-CN"/>
              </w:rPr>
            </w:pPr>
            <w:ins w:id="196" w:author="Author">
              <w:r w:rsidRPr="003A34AD">
                <w:rPr>
                  <w:rFonts w:ascii="Arial" w:eastAsia="MS Mincho" w:hAnsi="Arial" w:cs="Arial"/>
                  <w:color w:val="000000" w:themeColor="text1"/>
                  <w:kern w:val="24"/>
                  <w:sz w:val="18"/>
                  <w:szCs w:val="18"/>
                  <w:lang w:val="en-GB" w:eastAsia="zh-CN"/>
                </w:rPr>
                <w:t>(AAS type(1-H/1-O))</w:t>
              </w:r>
            </w:ins>
          </w:p>
        </w:tc>
      </w:tr>
      <w:tr w:rsidR="00BB67FD" w:rsidRPr="00044DE5" w:rsidTr="00044DE5">
        <w:trPr>
          <w:trHeight w:val="331"/>
          <w:ins w:id="197" w:author="Autho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BB67FD" w:rsidRPr="00F72B17" w:rsidRDefault="00F72B17" w:rsidP="00F72B17">
            <w:pPr>
              <w:jc w:val="center"/>
              <w:rPr>
                <w:ins w:id="198" w:author="Author"/>
                <w:rFonts w:ascii="Arial" w:eastAsia="MS Mincho" w:hAnsi="Arial" w:cs="Arial"/>
                <w:color w:val="000000" w:themeColor="text1"/>
                <w:kern w:val="24"/>
                <w:sz w:val="18"/>
                <w:szCs w:val="18"/>
                <w:lang w:val="en-GB" w:eastAsia="zh-CN"/>
              </w:rPr>
            </w:pPr>
            <w:proofErr w:type="spellStart"/>
            <w:ins w:id="199" w:author="Author">
              <w:r w:rsidRPr="00F72B17">
                <w:rPr>
                  <w:rFonts w:ascii="Arial" w:eastAsia="MS Mincho" w:hAnsi="Arial" w:cs="Arial"/>
                  <w:color w:val="000000" w:themeColor="text1"/>
                  <w:kern w:val="24"/>
                  <w:sz w:val="18"/>
                  <w:szCs w:val="18"/>
                  <w:lang w:eastAsia="zh-CN"/>
                </w:rPr>
                <w:t>Δf</w:t>
              </w:r>
              <w:r w:rsidRPr="00F72B17">
                <w:rPr>
                  <w:rFonts w:ascii="Arial" w:eastAsia="MS Mincho" w:hAnsi="Arial" w:cs="Arial"/>
                  <w:color w:val="000000" w:themeColor="text1"/>
                  <w:kern w:val="24"/>
                  <w:sz w:val="18"/>
                  <w:szCs w:val="18"/>
                  <w:vertAlign w:val="subscript"/>
                  <w:lang w:eastAsia="zh-CN"/>
                </w:rPr>
                <w:t>OOB</w:t>
              </w:r>
              <w:proofErr w:type="spellEnd"/>
            </w:ins>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BB67FD" w:rsidRPr="003A34AD" w:rsidRDefault="00BB67FD" w:rsidP="00044DE5">
            <w:pPr>
              <w:jc w:val="center"/>
              <w:rPr>
                <w:ins w:id="200" w:author="Author"/>
                <w:rFonts w:ascii="Arial" w:hAnsi="Arial" w:cs="Arial"/>
                <w:sz w:val="18"/>
                <w:szCs w:val="18"/>
                <w:lang w:val="en-GB" w:eastAsia="zh-CN"/>
              </w:rPr>
            </w:pPr>
            <w:ins w:id="201" w:author="Author">
              <w:r w:rsidRPr="003A34AD">
                <w:rPr>
                  <w:rFonts w:ascii="Arial" w:eastAsia="MS Mincho" w:hAnsi="Arial" w:cs="Arial"/>
                  <w:color w:val="000000" w:themeColor="text1"/>
                  <w:kern w:val="24"/>
                  <w:sz w:val="18"/>
                  <w:szCs w:val="18"/>
                  <w:lang w:val="en-GB" w:eastAsia="zh-CN"/>
                </w:rPr>
                <w:t>Operating band &lt;100MHz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F72B17" w:rsidP="00044DE5">
            <w:pPr>
              <w:jc w:val="center"/>
              <w:rPr>
                <w:ins w:id="202" w:author="Author"/>
                <w:rFonts w:ascii="Arial" w:hAnsi="Arial" w:cs="Arial"/>
                <w:sz w:val="18"/>
                <w:szCs w:val="18"/>
                <w:lang w:val="en-GB" w:eastAsia="zh-CN"/>
              </w:rPr>
            </w:pPr>
            <w:ins w:id="203" w:author="Author">
              <w:r>
                <w:rPr>
                  <w:rFonts w:ascii="Arial" w:eastAsia="MS Mincho" w:hAnsi="Arial" w:cs="Arial"/>
                  <w:color w:val="000000" w:themeColor="text1"/>
                  <w:kern w:val="24"/>
                  <w:sz w:val="18"/>
                  <w:szCs w:val="18"/>
                  <w:lang w:val="en-GB" w:eastAsia="zh-CN"/>
                </w:rPr>
                <w:t>2</w:t>
              </w:r>
              <w:r w:rsidR="00BB67FD" w:rsidRPr="003A34AD">
                <w:rPr>
                  <w:rFonts w:ascii="Arial" w:eastAsia="MS Mincho" w:hAnsi="Arial" w:cs="Arial"/>
                  <w:color w:val="000000" w:themeColor="text1"/>
                  <w:kern w:val="24"/>
                  <w:sz w:val="18"/>
                  <w:szCs w:val="18"/>
                  <w:lang w:val="en-GB" w:eastAsia="zh-CN"/>
                </w:rPr>
                <w:t>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F72B17" w:rsidP="00044DE5">
            <w:pPr>
              <w:jc w:val="center"/>
              <w:rPr>
                <w:ins w:id="204" w:author="Author"/>
                <w:rFonts w:ascii="Arial" w:hAnsi="Arial" w:cs="Arial"/>
                <w:sz w:val="18"/>
                <w:szCs w:val="18"/>
                <w:lang w:val="en-GB" w:eastAsia="zh-CN"/>
              </w:rPr>
            </w:pPr>
            <w:ins w:id="205" w:author="Author">
              <w:r>
                <w:rPr>
                  <w:rFonts w:ascii="Arial" w:eastAsia="MS Mincho" w:hAnsi="Arial" w:cs="Arial"/>
                  <w:color w:val="000000" w:themeColor="text1"/>
                  <w:kern w:val="24"/>
                  <w:sz w:val="18"/>
                  <w:szCs w:val="18"/>
                  <w:lang w:val="en-GB" w:eastAsia="zh-CN"/>
                </w:rPr>
                <w:t>2</w:t>
              </w:r>
              <w:r w:rsidR="00BB67FD" w:rsidRPr="003A34AD">
                <w:rPr>
                  <w:rFonts w:ascii="Arial" w:eastAsia="MS Mincho" w:hAnsi="Arial" w:cs="Arial"/>
                  <w:color w:val="000000" w:themeColor="text1"/>
                  <w:kern w:val="24"/>
                  <w:sz w:val="18"/>
                  <w:szCs w:val="18"/>
                  <w:lang w:val="en-GB" w:eastAsia="zh-CN"/>
                </w:rPr>
                <w:t>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F72B17" w:rsidP="00044DE5">
            <w:pPr>
              <w:jc w:val="center"/>
              <w:rPr>
                <w:ins w:id="206" w:author="Author"/>
                <w:rFonts w:ascii="Arial" w:hAnsi="Arial" w:cs="Arial"/>
                <w:sz w:val="18"/>
                <w:szCs w:val="18"/>
                <w:lang w:val="en-GB" w:eastAsia="zh-CN"/>
              </w:rPr>
            </w:pPr>
            <w:ins w:id="207" w:author="Author">
              <w:r>
                <w:rPr>
                  <w:rFonts w:ascii="Arial" w:eastAsia="MS Mincho" w:hAnsi="Arial" w:cs="Arial"/>
                  <w:color w:val="000000" w:themeColor="text1"/>
                  <w:kern w:val="24"/>
                  <w:sz w:val="18"/>
                  <w:szCs w:val="18"/>
                  <w:lang w:val="en-GB" w:eastAsia="zh-CN"/>
                </w:rPr>
                <w:t>2</w:t>
              </w:r>
              <w:r w:rsidR="00BB67FD" w:rsidRPr="003A34AD">
                <w:rPr>
                  <w:rFonts w:ascii="Arial" w:eastAsia="MS Mincho" w:hAnsi="Arial" w:cs="Arial"/>
                  <w:color w:val="000000" w:themeColor="text1"/>
                  <w:kern w:val="24"/>
                  <w:sz w:val="18"/>
                  <w:szCs w:val="18"/>
                  <w:lang w:val="en-GB" w:eastAsia="zh-CN"/>
                </w:rPr>
                <w:t>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F72B17" w:rsidP="00044DE5">
            <w:pPr>
              <w:jc w:val="center"/>
              <w:rPr>
                <w:ins w:id="208" w:author="Author"/>
                <w:rFonts w:ascii="Arial" w:hAnsi="Arial" w:cs="Arial"/>
                <w:sz w:val="18"/>
                <w:szCs w:val="18"/>
                <w:lang w:val="en-GB" w:eastAsia="zh-CN"/>
              </w:rPr>
            </w:pPr>
            <w:ins w:id="209" w:author="Author">
              <w:r>
                <w:rPr>
                  <w:rFonts w:ascii="Arial" w:eastAsia="MS Mincho" w:hAnsi="Arial" w:cs="Arial"/>
                  <w:color w:val="000000" w:themeColor="text1"/>
                  <w:kern w:val="24"/>
                  <w:sz w:val="18"/>
                  <w:szCs w:val="18"/>
                  <w:lang w:val="en-GB" w:eastAsia="zh-CN"/>
                </w:rPr>
                <w:t>2</w:t>
              </w:r>
              <w:r w:rsidR="00BB67FD" w:rsidRPr="003A34AD">
                <w:rPr>
                  <w:rFonts w:ascii="Arial" w:eastAsia="MS Mincho" w:hAnsi="Arial" w:cs="Arial"/>
                  <w:color w:val="000000" w:themeColor="text1"/>
                  <w:kern w:val="24"/>
                  <w:sz w:val="18"/>
                  <w:szCs w:val="18"/>
                  <w:lang w:val="en-GB" w:eastAsia="zh-CN"/>
                </w:rPr>
                <w:t>0MHz</w:t>
              </w:r>
            </w:ins>
          </w:p>
        </w:tc>
      </w:tr>
      <w:tr w:rsidR="00BB67FD" w:rsidRPr="00044DE5" w:rsidTr="00044DE5">
        <w:trPr>
          <w:trHeight w:val="441"/>
          <w:ins w:id="210"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B67FD" w:rsidRPr="00044DE5" w:rsidRDefault="00BB67FD" w:rsidP="00044DE5">
            <w:pPr>
              <w:rPr>
                <w:ins w:id="211"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BB67FD" w:rsidRPr="003A34AD" w:rsidRDefault="00BB67FD" w:rsidP="00044DE5">
            <w:pPr>
              <w:jc w:val="center"/>
              <w:rPr>
                <w:ins w:id="212" w:author="Author"/>
                <w:rFonts w:ascii="Arial" w:hAnsi="Arial" w:cs="Arial"/>
                <w:sz w:val="18"/>
                <w:szCs w:val="18"/>
                <w:lang w:val="en-GB" w:eastAsia="zh-CN"/>
              </w:rPr>
            </w:pPr>
            <w:ins w:id="213" w:author="Author">
              <w:r w:rsidRPr="003A34AD">
                <w:rPr>
                  <w:rFonts w:ascii="Arial" w:eastAsia="MS Mincho" w:hAnsi="Arial" w:cs="Arial"/>
                  <w:color w:val="000000" w:themeColor="text1"/>
                  <w:kern w:val="24"/>
                  <w:sz w:val="18"/>
                  <w:szCs w:val="18"/>
                  <w:lang w:eastAsia="zh-CN"/>
                </w:rPr>
                <w:t>100MHz</w:t>
              </w:r>
              <w:r w:rsidRPr="003A34AD">
                <w:rPr>
                  <w:rFonts w:ascii="Cambria Math" w:eastAsia="MS Mincho" w:hAnsi="Cambria Math" w:cs="Cambria Math"/>
                  <w:color w:val="000000" w:themeColor="text1"/>
                  <w:kern w:val="24"/>
                  <w:sz w:val="18"/>
                  <w:szCs w:val="18"/>
                  <w:lang w:val="en-GB" w:eastAsia="ja-JP"/>
                </w:rPr>
                <w:t>≦</w:t>
              </w:r>
              <w:r w:rsidRPr="003A34AD">
                <w:rPr>
                  <w:rFonts w:ascii="Arial" w:eastAsia="MS Mincho" w:hAnsi="Arial" w:cs="Arial"/>
                  <w:color w:val="000000" w:themeColor="text1"/>
                  <w:kern w:val="24"/>
                  <w:sz w:val="18"/>
                  <w:szCs w:val="18"/>
                  <w:lang w:val="en-GB" w:eastAsia="zh-CN"/>
                </w:rPr>
                <w:t xml:space="preserve">Operating band </w:t>
              </w:r>
              <w:r w:rsidRPr="003A34AD">
                <w:rPr>
                  <w:rFonts w:ascii="Cambria Math" w:eastAsia="MS Mincho" w:hAnsi="Cambria Math" w:cs="Cambria Math"/>
                  <w:color w:val="000000" w:themeColor="text1"/>
                  <w:kern w:val="24"/>
                  <w:sz w:val="18"/>
                  <w:szCs w:val="18"/>
                  <w:lang w:val="en-GB" w:eastAsia="ja-JP"/>
                </w:rPr>
                <w:t>≦</w:t>
              </w:r>
              <w:r w:rsidRPr="003A34AD">
                <w:rPr>
                  <w:rFonts w:ascii="Arial" w:eastAsia="MS Mincho" w:hAnsi="Arial" w:cs="Arial"/>
                  <w:color w:val="000000" w:themeColor="text1"/>
                  <w:kern w:val="24"/>
                  <w:sz w:val="18"/>
                  <w:szCs w:val="18"/>
                  <w:lang w:eastAsia="zh-CN"/>
                </w:rPr>
                <w:t>200MHz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F72B17" w:rsidP="00044DE5">
            <w:pPr>
              <w:jc w:val="center"/>
              <w:rPr>
                <w:ins w:id="214" w:author="Author"/>
                <w:rFonts w:ascii="Arial" w:hAnsi="Arial" w:cs="Arial"/>
                <w:sz w:val="18"/>
                <w:szCs w:val="18"/>
                <w:lang w:val="en-GB" w:eastAsia="zh-CN"/>
              </w:rPr>
            </w:pPr>
            <w:ins w:id="215" w:author="Author">
              <w:r>
                <w:rPr>
                  <w:rFonts w:ascii="Arial" w:eastAsia="MS Mincho" w:hAnsi="Arial" w:cs="Arial"/>
                  <w:color w:val="000000" w:themeColor="text1"/>
                  <w:kern w:val="24"/>
                  <w:sz w:val="18"/>
                  <w:szCs w:val="18"/>
                  <w:lang w:val="en-GB" w:eastAsia="zh-CN"/>
                </w:rPr>
                <w:t>2</w:t>
              </w:r>
              <w:r w:rsidR="00BB67FD" w:rsidRPr="003A34AD">
                <w:rPr>
                  <w:rFonts w:ascii="Arial" w:eastAsia="MS Mincho" w:hAnsi="Arial" w:cs="Arial"/>
                  <w:color w:val="000000" w:themeColor="text1"/>
                  <w:kern w:val="24"/>
                  <w:sz w:val="18"/>
                  <w:szCs w:val="18"/>
                  <w:lang w:val="en-GB" w:eastAsia="zh-CN"/>
                </w:rPr>
                <w:t>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F72B17" w:rsidP="00044DE5">
            <w:pPr>
              <w:jc w:val="center"/>
              <w:rPr>
                <w:ins w:id="216" w:author="Author"/>
                <w:rFonts w:ascii="Arial" w:hAnsi="Arial" w:cs="Arial"/>
                <w:sz w:val="18"/>
                <w:szCs w:val="18"/>
                <w:lang w:val="en-GB" w:eastAsia="zh-CN"/>
              </w:rPr>
            </w:pPr>
            <w:ins w:id="217" w:author="Author">
              <w:r>
                <w:rPr>
                  <w:rFonts w:ascii="Arial" w:eastAsia="MS Mincho" w:hAnsi="Arial" w:cs="Arial"/>
                  <w:color w:val="000000" w:themeColor="text1"/>
                  <w:kern w:val="24"/>
                  <w:sz w:val="18"/>
                  <w:szCs w:val="18"/>
                  <w:lang w:val="en-GB" w:eastAsia="zh-CN"/>
                </w:rPr>
                <w:t>6</w:t>
              </w:r>
              <w:r w:rsidR="00BB67FD" w:rsidRPr="003A34AD">
                <w:rPr>
                  <w:rFonts w:ascii="Arial" w:eastAsia="MS Mincho" w:hAnsi="Arial" w:cs="Arial"/>
                  <w:color w:val="000000" w:themeColor="text1"/>
                  <w:kern w:val="24"/>
                  <w:sz w:val="18"/>
                  <w:szCs w:val="18"/>
                  <w:lang w:val="en-GB" w:eastAsia="zh-CN"/>
                </w:rPr>
                <w:t>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F72B17" w:rsidP="00044DE5">
            <w:pPr>
              <w:jc w:val="center"/>
              <w:rPr>
                <w:ins w:id="218" w:author="Author"/>
                <w:rFonts w:ascii="Arial" w:hAnsi="Arial" w:cs="Arial"/>
                <w:sz w:val="18"/>
                <w:szCs w:val="18"/>
                <w:lang w:val="en-GB" w:eastAsia="zh-CN"/>
              </w:rPr>
            </w:pPr>
            <w:ins w:id="219" w:author="Author">
              <w:r>
                <w:rPr>
                  <w:rFonts w:ascii="Arial" w:eastAsia="MS Mincho" w:hAnsi="Arial" w:cs="Arial"/>
                  <w:color w:val="000000" w:themeColor="text1"/>
                  <w:kern w:val="24"/>
                  <w:sz w:val="18"/>
                  <w:szCs w:val="18"/>
                  <w:lang w:val="en-GB" w:eastAsia="zh-CN"/>
                </w:rPr>
                <w:t>2</w:t>
              </w:r>
              <w:r w:rsidR="00BB67FD" w:rsidRPr="003A34AD">
                <w:rPr>
                  <w:rFonts w:ascii="Arial" w:eastAsia="MS Mincho" w:hAnsi="Arial" w:cs="Arial"/>
                  <w:color w:val="000000" w:themeColor="text1"/>
                  <w:kern w:val="24"/>
                  <w:sz w:val="18"/>
                  <w:szCs w:val="18"/>
                  <w:lang w:val="en-GB" w:eastAsia="zh-CN"/>
                </w:rPr>
                <w:t>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F72B17" w:rsidP="00044DE5">
            <w:pPr>
              <w:jc w:val="center"/>
              <w:rPr>
                <w:ins w:id="220" w:author="Author"/>
                <w:rFonts w:ascii="Arial" w:hAnsi="Arial" w:cs="Arial"/>
                <w:sz w:val="18"/>
                <w:szCs w:val="18"/>
                <w:lang w:val="en-GB" w:eastAsia="zh-CN"/>
              </w:rPr>
            </w:pPr>
            <w:ins w:id="221" w:author="Author">
              <w:r>
                <w:rPr>
                  <w:rFonts w:ascii="Arial" w:eastAsia="MS Mincho" w:hAnsi="Arial" w:cs="Arial"/>
                  <w:color w:val="000000" w:themeColor="text1"/>
                  <w:kern w:val="24"/>
                  <w:sz w:val="18"/>
                  <w:szCs w:val="18"/>
                  <w:lang w:eastAsia="zh-CN"/>
                </w:rPr>
                <w:t>6</w:t>
              </w:r>
              <w:r w:rsidR="00BB67FD" w:rsidRPr="003A34AD">
                <w:rPr>
                  <w:rFonts w:ascii="Arial" w:eastAsia="MS Mincho" w:hAnsi="Arial" w:cs="Arial"/>
                  <w:color w:val="000000" w:themeColor="text1"/>
                  <w:kern w:val="24"/>
                  <w:sz w:val="18"/>
                  <w:szCs w:val="18"/>
                  <w:lang w:eastAsia="zh-CN"/>
                </w:rPr>
                <w:t>0MHz</w:t>
              </w:r>
            </w:ins>
          </w:p>
        </w:tc>
      </w:tr>
      <w:tr w:rsidR="00BB67FD" w:rsidRPr="00044DE5" w:rsidTr="00044DE5">
        <w:trPr>
          <w:trHeight w:val="441"/>
          <w:ins w:id="222"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B67FD" w:rsidRPr="00044DE5" w:rsidRDefault="00BB67FD" w:rsidP="00044DE5">
            <w:pPr>
              <w:rPr>
                <w:ins w:id="223"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BB67FD" w:rsidRPr="003A34AD" w:rsidRDefault="00BB67FD" w:rsidP="00044DE5">
            <w:pPr>
              <w:jc w:val="center"/>
              <w:rPr>
                <w:ins w:id="224" w:author="Author"/>
                <w:rFonts w:ascii="Arial" w:hAnsi="Arial" w:cs="Arial"/>
                <w:sz w:val="18"/>
                <w:szCs w:val="18"/>
                <w:lang w:val="en-GB" w:eastAsia="zh-CN"/>
              </w:rPr>
            </w:pPr>
            <w:ins w:id="225" w:author="Author">
              <w:r w:rsidRPr="003A34AD">
                <w:rPr>
                  <w:rFonts w:ascii="Arial" w:eastAsia="MS Mincho" w:hAnsi="Arial" w:cs="Arial"/>
                  <w:color w:val="000000" w:themeColor="text1"/>
                  <w:kern w:val="24"/>
                  <w:sz w:val="18"/>
                  <w:szCs w:val="18"/>
                  <w:lang w:eastAsia="zh-CN"/>
                </w:rPr>
                <w:t>200MHz&lt;</w:t>
              </w:r>
              <w:r w:rsidRPr="003A34AD">
                <w:rPr>
                  <w:rFonts w:ascii="Arial" w:eastAsia="MS Mincho" w:hAnsi="Arial" w:cs="Arial"/>
                  <w:color w:val="000000" w:themeColor="text1"/>
                  <w:kern w:val="24"/>
                  <w:sz w:val="18"/>
                  <w:szCs w:val="18"/>
                  <w:lang w:val="en-GB" w:eastAsia="zh-CN"/>
                </w:rPr>
                <w:t xml:space="preserve">Operating band </w:t>
              </w:r>
              <w:r w:rsidRPr="003A34AD">
                <w:rPr>
                  <w:rFonts w:ascii="Cambria Math" w:eastAsia="MS Mincho" w:hAnsi="Cambria Math" w:cs="Cambria Math"/>
                  <w:color w:val="000000" w:themeColor="text1"/>
                  <w:kern w:val="24"/>
                  <w:sz w:val="18"/>
                  <w:szCs w:val="18"/>
                  <w:lang w:val="en-GB" w:eastAsia="ja-JP"/>
                </w:rPr>
                <w:t>≦</w:t>
              </w:r>
              <w:r w:rsidRPr="003A34AD">
                <w:rPr>
                  <w:rFonts w:ascii="Arial" w:eastAsia="MS Mincho" w:hAnsi="Arial" w:cs="Arial"/>
                  <w:color w:val="000000" w:themeColor="text1"/>
                  <w:kern w:val="24"/>
                  <w:sz w:val="18"/>
                  <w:szCs w:val="18"/>
                  <w:lang w:val="en-GB" w:eastAsia="zh-CN"/>
                </w:rPr>
                <w:t>900MHz</w:t>
              </w:r>
            </w:ins>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BB67FD" w:rsidRPr="003A34AD" w:rsidRDefault="00BB67FD" w:rsidP="00044DE5">
            <w:pPr>
              <w:rPr>
                <w:ins w:id="226"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BB67FD" w:rsidRPr="003A34AD" w:rsidRDefault="00BB67FD" w:rsidP="00044DE5">
            <w:pPr>
              <w:rPr>
                <w:ins w:id="227"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F72B17" w:rsidP="00044DE5">
            <w:pPr>
              <w:jc w:val="center"/>
              <w:rPr>
                <w:ins w:id="228" w:author="Author"/>
                <w:rFonts w:ascii="Arial" w:hAnsi="Arial" w:cs="Arial"/>
                <w:sz w:val="18"/>
                <w:szCs w:val="18"/>
                <w:lang w:val="en-GB" w:eastAsia="zh-CN"/>
              </w:rPr>
            </w:pPr>
            <w:ins w:id="229" w:author="Author">
              <w:r>
                <w:rPr>
                  <w:rFonts w:ascii="Arial" w:eastAsia="MS Mincho" w:hAnsi="Arial" w:cs="Arial"/>
                  <w:color w:val="000000" w:themeColor="text1"/>
                  <w:kern w:val="24"/>
                  <w:sz w:val="18"/>
                  <w:szCs w:val="18"/>
                  <w:lang w:val="en-GB" w:eastAsia="zh-CN"/>
                </w:rPr>
                <w:t>6</w:t>
              </w:r>
              <w:r w:rsidR="00BB67FD" w:rsidRPr="003A34AD">
                <w:rPr>
                  <w:rFonts w:ascii="Arial" w:eastAsia="MS Mincho" w:hAnsi="Arial" w:cs="Arial"/>
                  <w:color w:val="000000" w:themeColor="text1"/>
                  <w:kern w:val="24"/>
                  <w:sz w:val="18"/>
                  <w:szCs w:val="18"/>
                  <w:lang w:val="en-GB" w:eastAsia="zh-CN"/>
                </w:rPr>
                <w:t>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F72B17" w:rsidP="00044DE5">
            <w:pPr>
              <w:jc w:val="center"/>
              <w:rPr>
                <w:ins w:id="230" w:author="Author"/>
                <w:rFonts w:ascii="Arial" w:hAnsi="Arial" w:cs="Arial"/>
                <w:sz w:val="18"/>
                <w:szCs w:val="18"/>
                <w:lang w:val="en-GB" w:eastAsia="zh-CN"/>
              </w:rPr>
            </w:pPr>
            <w:ins w:id="231" w:author="Author">
              <w:r>
                <w:rPr>
                  <w:rFonts w:ascii="Arial" w:eastAsia="MS Mincho" w:hAnsi="Arial" w:cs="Arial"/>
                  <w:color w:val="000000" w:themeColor="text1"/>
                  <w:kern w:val="24"/>
                  <w:sz w:val="18"/>
                  <w:szCs w:val="18"/>
                  <w:lang w:val="en-GB" w:eastAsia="zh-CN"/>
                </w:rPr>
                <w:t>6</w:t>
              </w:r>
              <w:r w:rsidR="00BB67FD" w:rsidRPr="003A34AD">
                <w:rPr>
                  <w:rFonts w:ascii="Arial" w:eastAsia="MS Mincho" w:hAnsi="Arial" w:cs="Arial"/>
                  <w:color w:val="000000" w:themeColor="text1"/>
                  <w:kern w:val="24"/>
                  <w:sz w:val="18"/>
                  <w:szCs w:val="18"/>
                  <w:lang w:val="en-GB" w:eastAsia="zh-CN"/>
                </w:rPr>
                <w:t>0MHz</w:t>
              </w:r>
            </w:ins>
          </w:p>
        </w:tc>
      </w:tr>
      <w:tr w:rsidR="009E384D" w:rsidRPr="003A34AD" w:rsidTr="00044DE5">
        <w:trPr>
          <w:trHeight w:val="331"/>
          <w:ins w:id="232"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B67FD" w:rsidRPr="00044DE5" w:rsidRDefault="00BB67FD" w:rsidP="00044DE5">
            <w:pPr>
              <w:rPr>
                <w:ins w:id="233"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BB67FD" w:rsidRPr="003A34AD" w:rsidRDefault="00BB67FD" w:rsidP="00044DE5">
            <w:pPr>
              <w:jc w:val="center"/>
              <w:rPr>
                <w:ins w:id="234" w:author="Author"/>
                <w:rFonts w:ascii="Arial" w:hAnsi="Arial" w:cs="Arial"/>
                <w:sz w:val="18"/>
                <w:szCs w:val="18"/>
                <w:lang w:val="en-GB" w:eastAsia="zh-CN"/>
              </w:rPr>
            </w:pPr>
            <w:ins w:id="235" w:author="Author">
              <w:r w:rsidRPr="003A34AD">
                <w:rPr>
                  <w:rFonts w:ascii="Arial" w:eastAsia="MS Mincho" w:hAnsi="Arial" w:cs="Arial"/>
                  <w:color w:val="000000" w:themeColor="text1"/>
                  <w:kern w:val="24"/>
                  <w:sz w:val="18"/>
                  <w:szCs w:val="18"/>
                  <w:lang w:val="en-GB" w:eastAsia="zh-CN"/>
                </w:rPr>
                <w:t>900MHz&lt;Operating band</w:t>
              </w:r>
            </w:ins>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BB67FD" w:rsidRPr="003A34AD" w:rsidRDefault="00BB67FD" w:rsidP="00044DE5">
            <w:pPr>
              <w:rPr>
                <w:ins w:id="236"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BB67FD" w:rsidRPr="003A34AD" w:rsidRDefault="00BB67FD" w:rsidP="00044DE5">
            <w:pPr>
              <w:rPr>
                <w:ins w:id="237"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BB67FD" w:rsidRPr="003A34AD" w:rsidRDefault="00BB67FD" w:rsidP="00044DE5">
            <w:pPr>
              <w:rPr>
                <w:ins w:id="238"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BB67FD" w:rsidRPr="003A34AD" w:rsidRDefault="00BB67FD" w:rsidP="00044DE5">
            <w:pPr>
              <w:rPr>
                <w:ins w:id="239" w:author="Author"/>
                <w:rFonts w:ascii="Arial" w:hAnsi="Arial" w:cs="Arial"/>
                <w:sz w:val="18"/>
                <w:szCs w:val="18"/>
                <w:lang w:val="en-GB" w:eastAsia="zh-CN"/>
              </w:rPr>
            </w:pPr>
          </w:p>
        </w:tc>
      </w:tr>
    </w:tbl>
    <w:p w:rsidR="00BB67FD" w:rsidRPr="00341700" w:rsidRDefault="00BB67FD" w:rsidP="00BB67FD">
      <w:pPr>
        <w:pStyle w:val="TH"/>
        <w:outlineLvl w:val="0"/>
        <w:rPr>
          <w:ins w:id="240" w:author="Author"/>
          <w:rFonts w:cs="v5.0.0"/>
        </w:rPr>
      </w:pPr>
    </w:p>
    <w:p w:rsidR="00BB67FD" w:rsidRDefault="00BB67FD" w:rsidP="00BB67FD">
      <w:pPr>
        <w:pStyle w:val="TH"/>
        <w:outlineLvl w:val="0"/>
        <w:rPr>
          <w:ins w:id="241" w:author="Author"/>
          <w:rFonts w:cs="v5.0.0"/>
          <w:lang w:val="en-US"/>
        </w:rPr>
      </w:pPr>
      <w:ins w:id="242" w:author="Author">
        <w:r w:rsidRPr="00341700">
          <w:rPr>
            <w:rFonts w:eastAsia="Osaka" w:cs="v5.0.0"/>
          </w:rPr>
          <w:t xml:space="preserve">Table </w:t>
        </w:r>
        <w:r>
          <w:rPr>
            <w:rFonts w:eastAsia="Osaka" w:cs="v5.0.0"/>
          </w:rPr>
          <w:t>5</w:t>
        </w:r>
        <w:r w:rsidRPr="00341700">
          <w:rPr>
            <w:rFonts w:eastAsia="Osaka" w:cs="v5.0.0"/>
          </w:rPr>
          <w:t>.</w:t>
        </w:r>
        <w:r>
          <w:rPr>
            <w:rFonts w:eastAsia="Osaka" w:cs="v5.0.0"/>
          </w:rPr>
          <w:t>9</w:t>
        </w:r>
        <w:r w:rsidRPr="00341700">
          <w:rPr>
            <w:rFonts w:eastAsia="Osaka" w:cs="v5.0.0"/>
          </w:rPr>
          <w:t>-</w:t>
        </w:r>
        <w:r w:rsidR="001825DF">
          <w:rPr>
            <w:rFonts w:eastAsia="Osaka" w:cs="v5.0.0"/>
          </w:rPr>
          <w:t>4</w:t>
        </w:r>
        <w:r w:rsidRPr="00341700">
          <w:rPr>
            <w:rFonts w:eastAsia="Osaka" w:cs="v5.0.0"/>
          </w:rPr>
          <w:t xml:space="preserve">: </w:t>
        </w:r>
        <w:proofErr w:type="spellStart"/>
        <w:r w:rsidR="00EF4CC6" w:rsidRPr="00F72B17">
          <w:rPr>
            <w:rFonts w:cs="v5.0.0"/>
            <w:lang w:val="en-US"/>
          </w:rPr>
          <w:t>Δf</w:t>
        </w:r>
        <w:r w:rsidR="00EF4CC6" w:rsidRPr="00F72B17">
          <w:rPr>
            <w:rFonts w:cs="v5.0.0"/>
            <w:vertAlign w:val="subscript"/>
            <w:lang w:val="en-US"/>
          </w:rPr>
          <w:t>OOB</w:t>
        </w:r>
        <w:proofErr w:type="spellEnd"/>
        <w:r w:rsidRPr="003A34AD">
          <w:rPr>
            <w:rFonts w:cs="v5.0.0"/>
            <w:lang w:val="en-US"/>
          </w:rPr>
          <w:t xml:space="preserve"> (NR and E-UTRA MSR case</w:t>
        </w:r>
        <w:r>
          <w:rPr>
            <w:rFonts w:cs="v5.0.0"/>
            <w:lang w:val="en-US"/>
          </w:rPr>
          <w:t>)</w:t>
        </w:r>
      </w:ins>
    </w:p>
    <w:tbl>
      <w:tblPr>
        <w:tblW w:w="0" w:type="auto"/>
        <w:tblCellMar>
          <w:left w:w="0" w:type="dxa"/>
          <w:right w:w="0" w:type="dxa"/>
        </w:tblCellMar>
        <w:tblLook w:val="04A0" w:firstRow="1" w:lastRow="0" w:firstColumn="1" w:lastColumn="0" w:noHBand="0" w:noVBand="1"/>
      </w:tblPr>
      <w:tblGrid>
        <w:gridCol w:w="653"/>
        <w:gridCol w:w="2526"/>
        <w:gridCol w:w="1297"/>
        <w:gridCol w:w="1511"/>
        <w:gridCol w:w="1522"/>
        <w:gridCol w:w="1543"/>
      </w:tblGrid>
      <w:tr w:rsidR="00BB67FD" w:rsidRPr="003A34AD" w:rsidTr="00044DE5">
        <w:trPr>
          <w:trHeight w:val="220"/>
          <w:ins w:id="243" w:author="Author"/>
        </w:trPr>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hideMark/>
          </w:tcPr>
          <w:p w:rsidR="00BB67FD" w:rsidRPr="003A34AD" w:rsidRDefault="00BB67FD" w:rsidP="00044DE5">
            <w:pPr>
              <w:jc w:val="center"/>
              <w:rPr>
                <w:ins w:id="244" w:author="Author"/>
                <w:rFonts w:ascii="Arial" w:hAnsi="Arial" w:cs="Arial"/>
                <w:sz w:val="18"/>
                <w:szCs w:val="18"/>
                <w:lang w:val="en-GB" w:eastAsia="zh-CN"/>
              </w:rPr>
            </w:pPr>
            <w:ins w:id="245" w:author="Author">
              <w:r w:rsidRPr="003A34AD">
                <w:rPr>
                  <w:rFonts w:ascii="Arial" w:eastAsia="MS Mincho" w:hAnsi="Arial" w:cs="Arial"/>
                  <w:color w:val="000000" w:themeColor="text1"/>
                  <w:kern w:val="24"/>
                  <w:sz w:val="18"/>
                  <w:szCs w:val="18"/>
                  <w:lang w:val="en-GB" w:eastAsia="zh-CN"/>
                </w:rPr>
                <w:t> </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BB67FD" w:rsidRPr="003A34AD" w:rsidRDefault="00BB67FD" w:rsidP="00044DE5">
            <w:pPr>
              <w:jc w:val="center"/>
              <w:rPr>
                <w:ins w:id="246" w:author="Author"/>
                <w:rFonts w:ascii="Arial" w:hAnsi="Arial" w:cs="Arial"/>
                <w:sz w:val="18"/>
                <w:szCs w:val="18"/>
                <w:lang w:val="en-GB" w:eastAsia="zh-CN"/>
              </w:rPr>
            </w:pPr>
            <w:ins w:id="247" w:author="Author">
              <w:r w:rsidRPr="003A34AD">
                <w:rPr>
                  <w:rFonts w:ascii="Arial" w:eastAsia="MS Mincho" w:hAnsi="Arial" w:cs="Arial"/>
                  <w:color w:val="000000" w:themeColor="text1"/>
                  <w:kern w:val="24"/>
                  <w:sz w:val="18"/>
                  <w:szCs w:val="18"/>
                  <w:lang w:val="en-GB" w:eastAsia="zh-CN"/>
                </w:rPr>
                <w:t>E-UTRA</w:t>
              </w:r>
            </w:ins>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BB67FD" w:rsidRPr="003A34AD" w:rsidRDefault="00BB67FD" w:rsidP="00044DE5">
            <w:pPr>
              <w:jc w:val="center"/>
              <w:rPr>
                <w:ins w:id="248" w:author="Author"/>
                <w:rFonts w:ascii="Arial" w:hAnsi="Arial" w:cs="Arial"/>
                <w:sz w:val="18"/>
                <w:szCs w:val="18"/>
                <w:lang w:val="en-GB" w:eastAsia="zh-CN"/>
              </w:rPr>
            </w:pPr>
            <w:ins w:id="249" w:author="Author">
              <w:r w:rsidRPr="003A34AD">
                <w:rPr>
                  <w:rFonts w:ascii="Arial" w:eastAsia="MS Mincho" w:hAnsi="Arial" w:cs="Arial"/>
                  <w:color w:val="000000" w:themeColor="text1"/>
                  <w:kern w:val="24"/>
                  <w:sz w:val="18"/>
                  <w:szCs w:val="18"/>
                  <w:lang w:val="en-GB" w:eastAsia="zh-CN"/>
                </w:rPr>
                <w:t>NR</w:t>
              </w:r>
            </w:ins>
          </w:p>
        </w:tc>
      </w:tr>
      <w:tr w:rsidR="00BB67FD" w:rsidRPr="003A34AD" w:rsidTr="00044DE5">
        <w:trPr>
          <w:trHeight w:val="661"/>
          <w:ins w:id="250" w:author="Author"/>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BB67FD" w:rsidRPr="00044DE5" w:rsidRDefault="00BB67FD" w:rsidP="00044DE5">
            <w:pPr>
              <w:rPr>
                <w:ins w:id="251"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BB67FD" w:rsidRPr="003A34AD" w:rsidRDefault="00BB67FD" w:rsidP="00044DE5">
            <w:pPr>
              <w:jc w:val="center"/>
              <w:rPr>
                <w:ins w:id="252" w:author="Author"/>
                <w:rFonts w:ascii="Arial" w:hAnsi="Arial" w:cs="Arial"/>
                <w:sz w:val="18"/>
                <w:szCs w:val="18"/>
                <w:lang w:val="en-GB" w:eastAsia="zh-CN"/>
              </w:rPr>
            </w:pPr>
            <w:ins w:id="253" w:author="Author">
              <w:r w:rsidRPr="003A34AD">
                <w:rPr>
                  <w:rFonts w:ascii="Arial" w:eastAsia="MS Mincho" w:hAnsi="Arial" w:cs="Arial"/>
                  <w:color w:val="000000" w:themeColor="text1"/>
                  <w:kern w:val="24"/>
                  <w:sz w:val="18"/>
                  <w:szCs w:val="18"/>
                  <w:lang w:val="en-GB" w:eastAsia="zh-CN"/>
                </w:rPr>
                <w:t>3</w:t>
              </w:r>
              <w:r>
                <w:rPr>
                  <w:rFonts w:ascii="Arial" w:eastAsia="MS Mincho" w:hAnsi="Arial" w:cs="Arial"/>
                  <w:color w:val="000000" w:themeColor="text1"/>
                  <w:kern w:val="24"/>
                  <w:sz w:val="18"/>
                  <w:szCs w:val="18"/>
                  <w:lang w:val="en-GB" w:eastAsia="zh-CN"/>
                </w:rPr>
                <w:t>7</w:t>
              </w:r>
              <w:r w:rsidRPr="003A34AD">
                <w:rPr>
                  <w:rFonts w:ascii="Arial" w:eastAsia="MS Mincho" w:hAnsi="Arial" w:cs="Arial"/>
                  <w:color w:val="000000" w:themeColor="text1"/>
                  <w:kern w:val="24"/>
                  <w:sz w:val="18"/>
                  <w:szCs w:val="18"/>
                  <w:lang w:val="en-GB" w:eastAsia="zh-CN"/>
                </w:rPr>
                <w:t>.104/141</w:t>
              </w:r>
            </w:ins>
          </w:p>
          <w:p w:rsidR="00BB67FD" w:rsidRPr="003A34AD" w:rsidRDefault="00BB67FD" w:rsidP="00044DE5">
            <w:pPr>
              <w:jc w:val="center"/>
              <w:rPr>
                <w:ins w:id="254" w:author="Author"/>
                <w:rFonts w:ascii="Arial" w:hAnsi="Arial" w:cs="Arial"/>
                <w:sz w:val="18"/>
                <w:szCs w:val="18"/>
                <w:lang w:val="en-GB" w:eastAsia="zh-CN"/>
              </w:rPr>
            </w:pPr>
            <w:ins w:id="255" w:author="Author">
              <w:r w:rsidRPr="003A34AD">
                <w:rPr>
                  <w:rFonts w:ascii="Arial" w:eastAsia="MS Mincho" w:hAnsi="Arial" w:cs="Arial"/>
                  <w:color w:val="000000" w:themeColor="text1"/>
                  <w:kern w:val="24"/>
                  <w:sz w:val="18"/>
                  <w:szCs w:val="18"/>
                  <w:lang w:val="en-GB" w:eastAsia="zh-CN"/>
                </w:rPr>
                <w:t>(non-AAS type)</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BB67FD" w:rsidRPr="003A34AD" w:rsidRDefault="00BB67FD" w:rsidP="00044DE5">
            <w:pPr>
              <w:jc w:val="center"/>
              <w:rPr>
                <w:ins w:id="256" w:author="Author"/>
                <w:rFonts w:ascii="Arial" w:hAnsi="Arial" w:cs="Arial"/>
                <w:sz w:val="18"/>
                <w:szCs w:val="18"/>
                <w:lang w:val="en-GB" w:eastAsia="zh-CN"/>
              </w:rPr>
            </w:pPr>
            <w:ins w:id="257" w:author="Author">
              <w:r w:rsidRPr="003A34AD">
                <w:rPr>
                  <w:rFonts w:ascii="Arial" w:eastAsia="MS Mincho" w:hAnsi="Arial" w:cs="Arial"/>
                  <w:color w:val="000000" w:themeColor="text1"/>
                  <w:kern w:val="24"/>
                  <w:sz w:val="18"/>
                  <w:szCs w:val="18"/>
                  <w:lang w:val="en-GB" w:eastAsia="zh-CN"/>
                </w:rPr>
                <w:t>37.105/145-1/145-2</w:t>
              </w:r>
            </w:ins>
          </w:p>
          <w:p w:rsidR="00BB67FD" w:rsidRPr="003A34AD" w:rsidRDefault="00BB67FD" w:rsidP="00044DE5">
            <w:pPr>
              <w:jc w:val="center"/>
              <w:rPr>
                <w:ins w:id="258" w:author="Author"/>
                <w:rFonts w:ascii="Arial" w:hAnsi="Arial" w:cs="Arial"/>
                <w:sz w:val="18"/>
                <w:szCs w:val="18"/>
                <w:lang w:val="en-GB" w:eastAsia="zh-CN"/>
              </w:rPr>
            </w:pPr>
            <w:ins w:id="259" w:author="Author">
              <w:r w:rsidRPr="003A34AD">
                <w:rPr>
                  <w:rFonts w:ascii="Arial" w:eastAsia="MS Mincho" w:hAnsi="Arial" w:cs="Arial"/>
                  <w:color w:val="000000" w:themeColor="text1"/>
                  <w:kern w:val="24"/>
                  <w:sz w:val="18"/>
                  <w:szCs w:val="18"/>
                  <w:lang w:val="en-GB" w:eastAsia="zh-CN"/>
                </w:rPr>
                <w:t>(AAS type)</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BB67FD" w:rsidRPr="003A34AD" w:rsidRDefault="00BB67FD" w:rsidP="00044DE5">
            <w:pPr>
              <w:jc w:val="center"/>
              <w:rPr>
                <w:ins w:id="260" w:author="Author"/>
                <w:rFonts w:ascii="Arial" w:hAnsi="Arial" w:cs="Arial"/>
                <w:sz w:val="18"/>
                <w:szCs w:val="18"/>
                <w:lang w:val="en-GB" w:eastAsia="zh-CN"/>
              </w:rPr>
            </w:pPr>
            <w:ins w:id="261" w:author="Author">
              <w:r w:rsidRPr="003A34AD">
                <w:rPr>
                  <w:rFonts w:ascii="Arial" w:eastAsia="MS Mincho" w:hAnsi="Arial" w:cs="Arial"/>
                  <w:color w:val="000000" w:themeColor="text1"/>
                  <w:kern w:val="24"/>
                  <w:sz w:val="18"/>
                  <w:szCs w:val="18"/>
                  <w:lang w:val="en-GB" w:eastAsia="zh-CN"/>
                </w:rPr>
                <w:t>3</w:t>
              </w:r>
              <w:r>
                <w:rPr>
                  <w:rFonts w:ascii="Arial" w:eastAsia="MS Mincho" w:hAnsi="Arial" w:cs="Arial"/>
                  <w:color w:val="000000" w:themeColor="text1"/>
                  <w:kern w:val="24"/>
                  <w:sz w:val="18"/>
                  <w:szCs w:val="18"/>
                  <w:lang w:val="en-GB" w:eastAsia="zh-CN"/>
                </w:rPr>
                <w:t>7</w:t>
              </w:r>
              <w:r w:rsidRPr="003A34AD">
                <w:rPr>
                  <w:rFonts w:ascii="Arial" w:eastAsia="MS Mincho" w:hAnsi="Arial" w:cs="Arial"/>
                  <w:color w:val="000000" w:themeColor="text1"/>
                  <w:kern w:val="24"/>
                  <w:sz w:val="18"/>
                  <w:szCs w:val="18"/>
                  <w:lang w:val="en-GB" w:eastAsia="zh-CN"/>
                </w:rPr>
                <w:t>.104/141</w:t>
              </w:r>
            </w:ins>
          </w:p>
          <w:p w:rsidR="00BB67FD" w:rsidRPr="003A34AD" w:rsidRDefault="00BB67FD" w:rsidP="00044DE5">
            <w:pPr>
              <w:jc w:val="center"/>
              <w:rPr>
                <w:ins w:id="262" w:author="Author"/>
                <w:rFonts w:ascii="Arial" w:hAnsi="Arial" w:cs="Arial"/>
                <w:sz w:val="18"/>
                <w:szCs w:val="18"/>
                <w:lang w:val="en-GB" w:eastAsia="zh-CN"/>
              </w:rPr>
            </w:pPr>
            <w:ins w:id="263" w:author="Author">
              <w:r w:rsidRPr="003A34AD">
                <w:rPr>
                  <w:rFonts w:ascii="Arial" w:eastAsia="MS Mincho" w:hAnsi="Arial" w:cs="Arial"/>
                  <w:color w:val="000000" w:themeColor="text1"/>
                  <w:kern w:val="24"/>
                  <w:sz w:val="18"/>
                  <w:szCs w:val="18"/>
                  <w:lang w:val="en-GB" w:eastAsia="zh-CN"/>
                </w:rPr>
                <w:t>(non-AAS type(1-C))</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BB67FD" w:rsidRPr="003A34AD" w:rsidRDefault="00BB67FD" w:rsidP="00044DE5">
            <w:pPr>
              <w:jc w:val="center"/>
              <w:rPr>
                <w:ins w:id="264" w:author="Author"/>
                <w:rFonts w:ascii="Arial" w:hAnsi="Arial" w:cs="Arial"/>
                <w:sz w:val="18"/>
                <w:szCs w:val="18"/>
                <w:lang w:val="en-GB" w:eastAsia="zh-CN"/>
              </w:rPr>
            </w:pPr>
            <w:ins w:id="265" w:author="Author">
              <w:r w:rsidRPr="003A34AD">
                <w:rPr>
                  <w:rFonts w:ascii="Arial" w:eastAsia="MS Mincho" w:hAnsi="Arial" w:cs="Arial"/>
                  <w:color w:val="000000" w:themeColor="text1"/>
                  <w:kern w:val="24"/>
                  <w:sz w:val="18"/>
                  <w:szCs w:val="18"/>
                  <w:lang w:val="en-GB" w:eastAsia="zh-CN"/>
                </w:rPr>
                <w:t>37.105/145-1/145-2</w:t>
              </w:r>
            </w:ins>
          </w:p>
          <w:p w:rsidR="00BB67FD" w:rsidRPr="003A34AD" w:rsidRDefault="00BB67FD" w:rsidP="00044DE5">
            <w:pPr>
              <w:jc w:val="center"/>
              <w:rPr>
                <w:ins w:id="266" w:author="Author"/>
                <w:rFonts w:ascii="Arial" w:hAnsi="Arial" w:cs="Arial"/>
                <w:sz w:val="18"/>
                <w:szCs w:val="18"/>
                <w:lang w:val="en-GB" w:eastAsia="zh-CN"/>
              </w:rPr>
            </w:pPr>
            <w:ins w:id="267" w:author="Author">
              <w:r w:rsidRPr="003A34AD">
                <w:rPr>
                  <w:rFonts w:ascii="Arial" w:eastAsia="MS Mincho" w:hAnsi="Arial" w:cs="Arial"/>
                  <w:color w:val="000000" w:themeColor="text1"/>
                  <w:kern w:val="24"/>
                  <w:sz w:val="18"/>
                  <w:szCs w:val="18"/>
                  <w:lang w:val="en-GB" w:eastAsia="zh-CN"/>
                </w:rPr>
                <w:t>(AAS type(1-H/1-O))</w:t>
              </w:r>
            </w:ins>
          </w:p>
        </w:tc>
      </w:tr>
      <w:tr w:rsidR="00BB67FD" w:rsidRPr="003A34AD" w:rsidTr="00044DE5">
        <w:trPr>
          <w:trHeight w:val="331"/>
          <w:ins w:id="268" w:author="Autho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BB67FD" w:rsidRPr="003A34AD" w:rsidRDefault="00EF4CC6" w:rsidP="00044DE5">
            <w:pPr>
              <w:jc w:val="center"/>
              <w:rPr>
                <w:ins w:id="269" w:author="Author"/>
                <w:rFonts w:ascii="Arial" w:hAnsi="Arial" w:cs="Arial"/>
                <w:sz w:val="18"/>
                <w:szCs w:val="18"/>
                <w:lang w:val="en-GB" w:eastAsia="zh-CN"/>
              </w:rPr>
            </w:pPr>
            <w:proofErr w:type="spellStart"/>
            <w:ins w:id="270" w:author="Author">
              <w:r w:rsidRPr="00F72B17">
                <w:rPr>
                  <w:rFonts w:ascii="Arial" w:eastAsia="MS Mincho" w:hAnsi="Arial" w:cs="Arial"/>
                  <w:color w:val="000000" w:themeColor="text1"/>
                  <w:kern w:val="24"/>
                  <w:sz w:val="18"/>
                  <w:szCs w:val="18"/>
                  <w:lang w:eastAsia="zh-CN"/>
                </w:rPr>
                <w:t>Δf</w:t>
              </w:r>
              <w:r w:rsidRPr="00F72B17">
                <w:rPr>
                  <w:rFonts w:ascii="Arial" w:eastAsia="MS Mincho" w:hAnsi="Arial" w:cs="Arial"/>
                  <w:color w:val="000000" w:themeColor="text1"/>
                  <w:kern w:val="24"/>
                  <w:sz w:val="18"/>
                  <w:szCs w:val="18"/>
                  <w:vertAlign w:val="subscript"/>
                  <w:lang w:eastAsia="zh-CN"/>
                </w:rPr>
                <w:t>OO</w:t>
              </w:r>
              <w:r w:rsidR="00FF4755" w:rsidRPr="00F72B17">
                <w:rPr>
                  <w:rFonts w:ascii="Arial" w:eastAsia="MS Mincho" w:hAnsi="Arial" w:cs="Arial"/>
                  <w:color w:val="000000" w:themeColor="text1"/>
                  <w:kern w:val="24"/>
                  <w:sz w:val="18"/>
                  <w:szCs w:val="18"/>
                  <w:vertAlign w:val="subscript"/>
                  <w:lang w:eastAsia="zh-CN"/>
                </w:rPr>
                <w:t>B</w:t>
              </w:r>
              <w:proofErr w:type="spellEnd"/>
            </w:ins>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BB67FD" w:rsidRPr="003A34AD" w:rsidRDefault="00BB67FD" w:rsidP="00044DE5">
            <w:pPr>
              <w:jc w:val="center"/>
              <w:rPr>
                <w:ins w:id="271" w:author="Author"/>
                <w:rFonts w:ascii="Arial" w:hAnsi="Arial" w:cs="Arial"/>
                <w:sz w:val="18"/>
                <w:szCs w:val="18"/>
                <w:lang w:val="en-GB" w:eastAsia="zh-CN"/>
              </w:rPr>
            </w:pPr>
            <w:ins w:id="272" w:author="Author">
              <w:r w:rsidRPr="003A34AD">
                <w:rPr>
                  <w:rFonts w:ascii="Arial" w:eastAsia="MS Mincho" w:hAnsi="Arial" w:cs="Arial"/>
                  <w:color w:val="000000" w:themeColor="text1"/>
                  <w:kern w:val="24"/>
                  <w:sz w:val="18"/>
                  <w:szCs w:val="18"/>
                  <w:lang w:val="en-GB" w:eastAsia="zh-CN"/>
                </w:rPr>
                <w:t>Operating band &lt;100MHz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EF4CC6" w:rsidP="00044DE5">
            <w:pPr>
              <w:jc w:val="center"/>
              <w:rPr>
                <w:ins w:id="273" w:author="Author"/>
                <w:rFonts w:ascii="Arial" w:hAnsi="Arial" w:cs="Arial"/>
                <w:sz w:val="18"/>
                <w:szCs w:val="18"/>
                <w:lang w:val="en-GB" w:eastAsia="zh-CN"/>
              </w:rPr>
            </w:pPr>
            <w:ins w:id="274" w:author="Author">
              <w:r>
                <w:rPr>
                  <w:rFonts w:ascii="Arial" w:eastAsia="MS Mincho" w:hAnsi="Arial" w:cs="Arial"/>
                  <w:color w:val="000000" w:themeColor="text1"/>
                  <w:kern w:val="24"/>
                  <w:sz w:val="18"/>
                  <w:szCs w:val="18"/>
                  <w:lang w:val="en-GB" w:eastAsia="zh-CN"/>
                </w:rPr>
                <w:t>2</w:t>
              </w:r>
              <w:r w:rsidR="00BB67FD" w:rsidRPr="003A34AD">
                <w:rPr>
                  <w:rFonts w:ascii="Arial" w:eastAsia="MS Mincho" w:hAnsi="Arial" w:cs="Arial"/>
                  <w:color w:val="000000" w:themeColor="text1"/>
                  <w:kern w:val="24"/>
                  <w:sz w:val="18"/>
                  <w:szCs w:val="18"/>
                  <w:lang w:val="en-GB" w:eastAsia="zh-CN"/>
                </w:rPr>
                <w:t>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EF4CC6" w:rsidP="00044DE5">
            <w:pPr>
              <w:jc w:val="center"/>
              <w:rPr>
                <w:ins w:id="275" w:author="Author"/>
                <w:rFonts w:ascii="Arial" w:hAnsi="Arial" w:cs="Arial"/>
                <w:sz w:val="18"/>
                <w:szCs w:val="18"/>
                <w:lang w:val="en-GB" w:eastAsia="zh-CN"/>
              </w:rPr>
            </w:pPr>
            <w:ins w:id="276" w:author="Author">
              <w:r>
                <w:rPr>
                  <w:rFonts w:ascii="Arial" w:eastAsia="MS Mincho" w:hAnsi="Arial" w:cs="Arial"/>
                  <w:color w:val="000000" w:themeColor="text1"/>
                  <w:kern w:val="24"/>
                  <w:sz w:val="18"/>
                  <w:szCs w:val="18"/>
                  <w:lang w:val="en-GB" w:eastAsia="zh-CN"/>
                </w:rPr>
                <w:t>2</w:t>
              </w:r>
              <w:r w:rsidR="00BB67FD" w:rsidRPr="003A34AD">
                <w:rPr>
                  <w:rFonts w:ascii="Arial" w:eastAsia="MS Mincho" w:hAnsi="Arial" w:cs="Arial"/>
                  <w:color w:val="000000" w:themeColor="text1"/>
                  <w:kern w:val="24"/>
                  <w:sz w:val="18"/>
                  <w:szCs w:val="18"/>
                  <w:lang w:val="en-GB" w:eastAsia="zh-CN"/>
                </w:rPr>
                <w:t>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EF4CC6" w:rsidP="00044DE5">
            <w:pPr>
              <w:jc w:val="center"/>
              <w:rPr>
                <w:ins w:id="277" w:author="Author"/>
                <w:rFonts w:ascii="Arial" w:hAnsi="Arial" w:cs="Arial"/>
                <w:sz w:val="18"/>
                <w:szCs w:val="18"/>
                <w:lang w:val="en-GB" w:eastAsia="zh-CN"/>
              </w:rPr>
            </w:pPr>
            <w:ins w:id="278" w:author="Author">
              <w:r>
                <w:rPr>
                  <w:rFonts w:ascii="Arial" w:eastAsia="MS Mincho" w:hAnsi="Arial" w:cs="Arial"/>
                  <w:color w:val="000000" w:themeColor="text1"/>
                  <w:kern w:val="24"/>
                  <w:sz w:val="18"/>
                  <w:szCs w:val="18"/>
                  <w:lang w:val="en-GB" w:eastAsia="zh-CN"/>
                </w:rPr>
                <w:t>2</w:t>
              </w:r>
              <w:r w:rsidR="00BB67FD" w:rsidRPr="003A34AD">
                <w:rPr>
                  <w:rFonts w:ascii="Arial" w:eastAsia="MS Mincho" w:hAnsi="Arial" w:cs="Arial"/>
                  <w:color w:val="000000" w:themeColor="text1"/>
                  <w:kern w:val="24"/>
                  <w:sz w:val="18"/>
                  <w:szCs w:val="18"/>
                  <w:lang w:val="en-GB" w:eastAsia="zh-CN"/>
                </w:rPr>
                <w:t>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EF4CC6" w:rsidP="00044DE5">
            <w:pPr>
              <w:jc w:val="center"/>
              <w:rPr>
                <w:ins w:id="279" w:author="Author"/>
                <w:rFonts w:ascii="Arial" w:hAnsi="Arial" w:cs="Arial"/>
                <w:sz w:val="18"/>
                <w:szCs w:val="18"/>
                <w:lang w:val="en-GB" w:eastAsia="zh-CN"/>
              </w:rPr>
            </w:pPr>
            <w:ins w:id="280" w:author="Author">
              <w:r>
                <w:rPr>
                  <w:rFonts w:ascii="Arial" w:eastAsia="MS Mincho" w:hAnsi="Arial" w:cs="Arial"/>
                  <w:color w:val="000000" w:themeColor="text1"/>
                  <w:kern w:val="24"/>
                  <w:sz w:val="18"/>
                  <w:szCs w:val="18"/>
                  <w:lang w:val="en-GB" w:eastAsia="zh-CN"/>
                </w:rPr>
                <w:t>2</w:t>
              </w:r>
              <w:r w:rsidR="00BB67FD" w:rsidRPr="003A34AD">
                <w:rPr>
                  <w:rFonts w:ascii="Arial" w:eastAsia="MS Mincho" w:hAnsi="Arial" w:cs="Arial"/>
                  <w:color w:val="000000" w:themeColor="text1"/>
                  <w:kern w:val="24"/>
                  <w:sz w:val="18"/>
                  <w:szCs w:val="18"/>
                  <w:lang w:val="en-GB" w:eastAsia="zh-CN"/>
                </w:rPr>
                <w:t>0MHz</w:t>
              </w:r>
            </w:ins>
          </w:p>
        </w:tc>
      </w:tr>
      <w:tr w:rsidR="00BB67FD" w:rsidRPr="003A34AD" w:rsidTr="00044DE5">
        <w:trPr>
          <w:trHeight w:val="441"/>
          <w:ins w:id="281"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B67FD" w:rsidRPr="00044DE5" w:rsidRDefault="00BB67FD" w:rsidP="00044DE5">
            <w:pPr>
              <w:rPr>
                <w:ins w:id="282"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BB67FD" w:rsidRPr="003A34AD" w:rsidRDefault="00BB67FD" w:rsidP="00044DE5">
            <w:pPr>
              <w:jc w:val="center"/>
              <w:rPr>
                <w:ins w:id="283" w:author="Author"/>
                <w:rFonts w:ascii="Arial" w:hAnsi="Arial" w:cs="Arial"/>
                <w:sz w:val="18"/>
                <w:szCs w:val="18"/>
                <w:lang w:val="en-GB" w:eastAsia="zh-CN"/>
              </w:rPr>
            </w:pPr>
            <w:ins w:id="284" w:author="Author">
              <w:r w:rsidRPr="003A34AD">
                <w:rPr>
                  <w:rFonts w:ascii="Arial" w:eastAsia="MS Mincho" w:hAnsi="Arial" w:cs="Arial"/>
                  <w:color w:val="000000" w:themeColor="text1"/>
                  <w:kern w:val="24"/>
                  <w:sz w:val="18"/>
                  <w:szCs w:val="18"/>
                  <w:lang w:eastAsia="zh-CN"/>
                </w:rPr>
                <w:t>100MHz</w:t>
              </w:r>
              <w:r w:rsidRPr="003A34AD">
                <w:rPr>
                  <w:rFonts w:ascii="Cambria Math" w:eastAsia="MS Mincho" w:hAnsi="Cambria Math" w:cs="Cambria Math"/>
                  <w:color w:val="000000" w:themeColor="text1"/>
                  <w:kern w:val="24"/>
                  <w:sz w:val="18"/>
                  <w:szCs w:val="18"/>
                  <w:lang w:val="en-GB" w:eastAsia="ja-JP"/>
                </w:rPr>
                <w:t>≦</w:t>
              </w:r>
              <w:r w:rsidRPr="003A34AD">
                <w:rPr>
                  <w:rFonts w:ascii="Arial" w:eastAsia="MS Mincho" w:hAnsi="Arial" w:cs="Arial"/>
                  <w:color w:val="000000" w:themeColor="text1"/>
                  <w:kern w:val="24"/>
                  <w:sz w:val="18"/>
                  <w:szCs w:val="18"/>
                  <w:lang w:val="en-GB" w:eastAsia="zh-CN"/>
                </w:rPr>
                <w:t xml:space="preserve">Operating band </w:t>
              </w:r>
              <w:r w:rsidRPr="003A34AD">
                <w:rPr>
                  <w:rFonts w:ascii="Cambria Math" w:eastAsia="MS Mincho" w:hAnsi="Cambria Math" w:cs="Cambria Math"/>
                  <w:color w:val="000000" w:themeColor="text1"/>
                  <w:kern w:val="24"/>
                  <w:sz w:val="18"/>
                  <w:szCs w:val="18"/>
                  <w:lang w:val="en-GB" w:eastAsia="ja-JP"/>
                </w:rPr>
                <w:t>≦</w:t>
              </w:r>
              <w:r w:rsidRPr="003A34AD">
                <w:rPr>
                  <w:rFonts w:ascii="Arial" w:eastAsia="MS Mincho" w:hAnsi="Arial" w:cs="Arial"/>
                  <w:color w:val="000000" w:themeColor="text1"/>
                  <w:kern w:val="24"/>
                  <w:sz w:val="18"/>
                  <w:szCs w:val="18"/>
                  <w:lang w:eastAsia="zh-CN"/>
                </w:rPr>
                <w:t>200MHz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EF4CC6" w:rsidP="00044DE5">
            <w:pPr>
              <w:jc w:val="center"/>
              <w:rPr>
                <w:ins w:id="285" w:author="Author"/>
                <w:rFonts w:ascii="Arial" w:hAnsi="Arial" w:cs="Arial"/>
                <w:sz w:val="18"/>
                <w:szCs w:val="18"/>
                <w:lang w:val="en-GB" w:eastAsia="zh-CN"/>
              </w:rPr>
            </w:pPr>
            <w:ins w:id="286" w:author="Author">
              <w:r>
                <w:rPr>
                  <w:rFonts w:ascii="Arial" w:eastAsia="MS Mincho" w:hAnsi="Arial" w:cs="Arial"/>
                  <w:color w:val="000000" w:themeColor="text1"/>
                  <w:kern w:val="24"/>
                  <w:sz w:val="18"/>
                  <w:szCs w:val="18"/>
                  <w:lang w:val="en-GB" w:eastAsia="zh-CN"/>
                </w:rPr>
                <w:t>2</w:t>
              </w:r>
              <w:r w:rsidR="00BB67FD" w:rsidRPr="003A34AD">
                <w:rPr>
                  <w:rFonts w:ascii="Arial" w:eastAsia="MS Mincho" w:hAnsi="Arial" w:cs="Arial"/>
                  <w:color w:val="000000" w:themeColor="text1"/>
                  <w:kern w:val="24"/>
                  <w:sz w:val="18"/>
                  <w:szCs w:val="18"/>
                  <w:lang w:val="en-GB" w:eastAsia="zh-CN"/>
                </w:rPr>
                <w:t>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EF4CC6" w:rsidP="00044DE5">
            <w:pPr>
              <w:jc w:val="center"/>
              <w:rPr>
                <w:ins w:id="287" w:author="Author"/>
                <w:rFonts w:ascii="Arial" w:hAnsi="Arial" w:cs="Arial"/>
                <w:sz w:val="18"/>
                <w:szCs w:val="18"/>
                <w:lang w:val="en-GB" w:eastAsia="zh-CN"/>
              </w:rPr>
            </w:pPr>
            <w:ins w:id="288" w:author="Author">
              <w:r>
                <w:rPr>
                  <w:rFonts w:ascii="Arial" w:eastAsia="MS Mincho" w:hAnsi="Arial" w:cs="Arial"/>
                  <w:color w:val="000000" w:themeColor="text1"/>
                  <w:kern w:val="24"/>
                  <w:sz w:val="18"/>
                  <w:szCs w:val="18"/>
                  <w:lang w:val="en-GB" w:eastAsia="zh-CN"/>
                </w:rPr>
                <w:t>6</w:t>
              </w:r>
              <w:r w:rsidR="00BB67FD" w:rsidRPr="003A34AD">
                <w:rPr>
                  <w:rFonts w:ascii="Arial" w:eastAsia="MS Mincho" w:hAnsi="Arial" w:cs="Arial"/>
                  <w:color w:val="000000" w:themeColor="text1"/>
                  <w:kern w:val="24"/>
                  <w:sz w:val="18"/>
                  <w:szCs w:val="18"/>
                  <w:lang w:val="en-GB" w:eastAsia="zh-CN"/>
                </w:rPr>
                <w:t>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EF4CC6" w:rsidP="00044DE5">
            <w:pPr>
              <w:jc w:val="center"/>
              <w:rPr>
                <w:ins w:id="289" w:author="Author"/>
                <w:rFonts w:ascii="Arial" w:hAnsi="Arial" w:cs="Arial"/>
                <w:sz w:val="18"/>
                <w:szCs w:val="18"/>
                <w:lang w:val="en-GB" w:eastAsia="zh-CN"/>
              </w:rPr>
            </w:pPr>
            <w:ins w:id="290" w:author="Author">
              <w:r>
                <w:rPr>
                  <w:rFonts w:ascii="Arial" w:eastAsia="MS Mincho" w:hAnsi="Arial" w:cs="Arial"/>
                  <w:color w:val="000000" w:themeColor="text1"/>
                  <w:kern w:val="24"/>
                  <w:sz w:val="18"/>
                  <w:szCs w:val="18"/>
                  <w:lang w:val="en-GB" w:eastAsia="zh-CN"/>
                </w:rPr>
                <w:t>2</w:t>
              </w:r>
              <w:r w:rsidR="00BB67FD" w:rsidRPr="003A34AD">
                <w:rPr>
                  <w:rFonts w:ascii="Arial" w:eastAsia="MS Mincho" w:hAnsi="Arial" w:cs="Arial"/>
                  <w:color w:val="000000" w:themeColor="text1"/>
                  <w:kern w:val="24"/>
                  <w:sz w:val="18"/>
                  <w:szCs w:val="18"/>
                  <w:lang w:val="en-GB" w:eastAsia="zh-CN"/>
                </w:rPr>
                <w:t>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EF4CC6" w:rsidP="00044DE5">
            <w:pPr>
              <w:jc w:val="center"/>
              <w:rPr>
                <w:ins w:id="291" w:author="Author"/>
                <w:rFonts w:ascii="Arial" w:hAnsi="Arial" w:cs="Arial"/>
                <w:sz w:val="18"/>
                <w:szCs w:val="18"/>
                <w:lang w:val="en-GB" w:eastAsia="zh-CN"/>
              </w:rPr>
            </w:pPr>
            <w:ins w:id="292" w:author="Author">
              <w:r>
                <w:rPr>
                  <w:rFonts w:ascii="Arial" w:eastAsia="MS Mincho" w:hAnsi="Arial" w:cs="Arial"/>
                  <w:color w:val="000000" w:themeColor="text1"/>
                  <w:kern w:val="24"/>
                  <w:sz w:val="18"/>
                  <w:szCs w:val="18"/>
                  <w:lang w:eastAsia="zh-CN"/>
                </w:rPr>
                <w:t>6</w:t>
              </w:r>
              <w:r w:rsidR="00BB67FD" w:rsidRPr="003A34AD">
                <w:rPr>
                  <w:rFonts w:ascii="Arial" w:eastAsia="MS Mincho" w:hAnsi="Arial" w:cs="Arial"/>
                  <w:color w:val="000000" w:themeColor="text1"/>
                  <w:kern w:val="24"/>
                  <w:sz w:val="18"/>
                  <w:szCs w:val="18"/>
                  <w:lang w:eastAsia="zh-CN"/>
                </w:rPr>
                <w:t>0MHz</w:t>
              </w:r>
            </w:ins>
          </w:p>
        </w:tc>
      </w:tr>
      <w:tr w:rsidR="00BB67FD" w:rsidRPr="003A34AD" w:rsidTr="00044DE5">
        <w:trPr>
          <w:trHeight w:val="441"/>
          <w:ins w:id="293"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B67FD" w:rsidRPr="00044DE5" w:rsidRDefault="00BB67FD" w:rsidP="00044DE5">
            <w:pPr>
              <w:rPr>
                <w:ins w:id="294"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BB67FD" w:rsidRPr="003A34AD" w:rsidRDefault="00BB67FD" w:rsidP="00044DE5">
            <w:pPr>
              <w:jc w:val="center"/>
              <w:rPr>
                <w:ins w:id="295" w:author="Author"/>
                <w:rFonts w:ascii="Arial" w:hAnsi="Arial" w:cs="Arial"/>
                <w:sz w:val="18"/>
                <w:szCs w:val="18"/>
                <w:lang w:val="en-GB" w:eastAsia="zh-CN"/>
              </w:rPr>
            </w:pPr>
            <w:ins w:id="296" w:author="Author">
              <w:r w:rsidRPr="003A34AD">
                <w:rPr>
                  <w:rFonts w:ascii="Arial" w:eastAsia="MS Mincho" w:hAnsi="Arial" w:cs="Arial"/>
                  <w:color w:val="000000" w:themeColor="text1"/>
                  <w:kern w:val="24"/>
                  <w:sz w:val="18"/>
                  <w:szCs w:val="18"/>
                  <w:lang w:eastAsia="zh-CN"/>
                </w:rPr>
                <w:t>200MHz&lt;</w:t>
              </w:r>
              <w:r w:rsidRPr="003A34AD">
                <w:rPr>
                  <w:rFonts w:ascii="Arial" w:eastAsia="MS Mincho" w:hAnsi="Arial" w:cs="Arial"/>
                  <w:color w:val="000000" w:themeColor="text1"/>
                  <w:kern w:val="24"/>
                  <w:sz w:val="18"/>
                  <w:szCs w:val="18"/>
                  <w:lang w:val="en-GB" w:eastAsia="zh-CN"/>
                </w:rPr>
                <w:t xml:space="preserve">Operating band </w:t>
              </w:r>
              <w:r w:rsidRPr="003A34AD">
                <w:rPr>
                  <w:rFonts w:ascii="Cambria Math" w:eastAsia="MS Mincho" w:hAnsi="Cambria Math" w:cs="Cambria Math"/>
                  <w:color w:val="000000" w:themeColor="text1"/>
                  <w:kern w:val="24"/>
                  <w:sz w:val="18"/>
                  <w:szCs w:val="18"/>
                  <w:lang w:val="en-GB" w:eastAsia="ja-JP"/>
                </w:rPr>
                <w:t>≦</w:t>
              </w:r>
              <w:r w:rsidRPr="003A34AD">
                <w:rPr>
                  <w:rFonts w:ascii="Arial" w:eastAsia="MS Mincho" w:hAnsi="Arial" w:cs="Arial"/>
                  <w:color w:val="000000" w:themeColor="text1"/>
                  <w:kern w:val="24"/>
                  <w:sz w:val="18"/>
                  <w:szCs w:val="18"/>
                  <w:lang w:val="en-GB" w:eastAsia="zh-CN"/>
                </w:rPr>
                <w:t>900MHz</w:t>
              </w:r>
            </w:ins>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BB67FD" w:rsidRPr="003A34AD" w:rsidRDefault="00BB67FD" w:rsidP="00044DE5">
            <w:pPr>
              <w:rPr>
                <w:ins w:id="297"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BB67FD" w:rsidRPr="003A34AD" w:rsidRDefault="00BB67FD" w:rsidP="00044DE5">
            <w:pPr>
              <w:rPr>
                <w:ins w:id="298"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EF4CC6" w:rsidP="00044DE5">
            <w:pPr>
              <w:jc w:val="center"/>
              <w:rPr>
                <w:ins w:id="299" w:author="Author"/>
                <w:rFonts w:ascii="Arial" w:hAnsi="Arial" w:cs="Arial"/>
                <w:sz w:val="18"/>
                <w:szCs w:val="18"/>
                <w:lang w:val="en-GB" w:eastAsia="zh-CN"/>
              </w:rPr>
            </w:pPr>
            <w:ins w:id="300" w:author="Author">
              <w:r>
                <w:rPr>
                  <w:rFonts w:ascii="Arial" w:eastAsia="MS Mincho" w:hAnsi="Arial" w:cs="Arial"/>
                  <w:color w:val="000000" w:themeColor="text1"/>
                  <w:kern w:val="24"/>
                  <w:sz w:val="18"/>
                  <w:szCs w:val="18"/>
                  <w:lang w:val="en-GB" w:eastAsia="zh-CN"/>
                </w:rPr>
                <w:t>6</w:t>
              </w:r>
              <w:r w:rsidR="00BB67FD" w:rsidRPr="003A34AD">
                <w:rPr>
                  <w:rFonts w:ascii="Arial" w:eastAsia="MS Mincho" w:hAnsi="Arial" w:cs="Arial"/>
                  <w:color w:val="000000" w:themeColor="text1"/>
                  <w:kern w:val="24"/>
                  <w:sz w:val="18"/>
                  <w:szCs w:val="18"/>
                  <w:lang w:val="en-GB" w:eastAsia="zh-CN"/>
                </w:rPr>
                <w:t>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B67FD" w:rsidRPr="003A34AD" w:rsidRDefault="00EF4CC6" w:rsidP="00044DE5">
            <w:pPr>
              <w:jc w:val="center"/>
              <w:rPr>
                <w:ins w:id="301" w:author="Author"/>
                <w:rFonts w:ascii="Arial" w:hAnsi="Arial" w:cs="Arial"/>
                <w:sz w:val="18"/>
                <w:szCs w:val="18"/>
                <w:lang w:val="en-GB" w:eastAsia="zh-CN"/>
              </w:rPr>
            </w:pPr>
            <w:ins w:id="302" w:author="Author">
              <w:r>
                <w:rPr>
                  <w:rFonts w:ascii="Arial" w:eastAsia="MS Mincho" w:hAnsi="Arial" w:cs="Arial"/>
                  <w:color w:val="000000" w:themeColor="text1"/>
                  <w:kern w:val="24"/>
                  <w:sz w:val="18"/>
                  <w:szCs w:val="18"/>
                  <w:lang w:val="en-GB" w:eastAsia="zh-CN"/>
                </w:rPr>
                <w:t>6</w:t>
              </w:r>
              <w:r w:rsidR="00BB67FD" w:rsidRPr="003A34AD">
                <w:rPr>
                  <w:rFonts w:ascii="Arial" w:eastAsia="MS Mincho" w:hAnsi="Arial" w:cs="Arial"/>
                  <w:color w:val="000000" w:themeColor="text1"/>
                  <w:kern w:val="24"/>
                  <w:sz w:val="18"/>
                  <w:szCs w:val="18"/>
                  <w:lang w:val="en-GB" w:eastAsia="zh-CN"/>
                </w:rPr>
                <w:t>0MHz</w:t>
              </w:r>
            </w:ins>
          </w:p>
        </w:tc>
      </w:tr>
      <w:tr w:rsidR="00BB67FD" w:rsidRPr="003A34AD" w:rsidTr="00044DE5">
        <w:trPr>
          <w:trHeight w:val="331"/>
          <w:ins w:id="303"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B67FD" w:rsidRPr="00044DE5" w:rsidRDefault="00BB67FD" w:rsidP="00044DE5">
            <w:pPr>
              <w:rPr>
                <w:ins w:id="304"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BB67FD" w:rsidRPr="003A34AD" w:rsidRDefault="00BB67FD" w:rsidP="00044DE5">
            <w:pPr>
              <w:jc w:val="center"/>
              <w:rPr>
                <w:ins w:id="305" w:author="Author"/>
                <w:rFonts w:ascii="Arial" w:hAnsi="Arial" w:cs="Arial"/>
                <w:sz w:val="18"/>
                <w:szCs w:val="18"/>
                <w:lang w:val="en-GB" w:eastAsia="zh-CN"/>
              </w:rPr>
            </w:pPr>
            <w:ins w:id="306" w:author="Author">
              <w:r w:rsidRPr="003A34AD">
                <w:rPr>
                  <w:rFonts w:ascii="Arial" w:eastAsia="MS Mincho" w:hAnsi="Arial" w:cs="Arial"/>
                  <w:color w:val="000000" w:themeColor="text1"/>
                  <w:kern w:val="24"/>
                  <w:sz w:val="18"/>
                  <w:szCs w:val="18"/>
                  <w:lang w:val="en-GB" w:eastAsia="zh-CN"/>
                </w:rPr>
                <w:t>900MHz&lt;Operating band</w:t>
              </w:r>
            </w:ins>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BB67FD" w:rsidRPr="003A34AD" w:rsidRDefault="00BB67FD" w:rsidP="00044DE5">
            <w:pPr>
              <w:rPr>
                <w:ins w:id="307"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BB67FD" w:rsidRPr="003A34AD" w:rsidRDefault="00BB67FD" w:rsidP="00044DE5">
            <w:pPr>
              <w:rPr>
                <w:ins w:id="308"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BB67FD" w:rsidRPr="003A34AD" w:rsidRDefault="00BB67FD" w:rsidP="00044DE5">
            <w:pPr>
              <w:rPr>
                <w:ins w:id="309"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rsidR="00BB67FD" w:rsidRPr="003A34AD" w:rsidRDefault="00BB67FD" w:rsidP="00044DE5">
            <w:pPr>
              <w:rPr>
                <w:ins w:id="310" w:author="Author"/>
                <w:rFonts w:ascii="Arial" w:hAnsi="Arial" w:cs="Arial"/>
                <w:sz w:val="18"/>
                <w:szCs w:val="18"/>
                <w:lang w:val="en-GB" w:eastAsia="zh-CN"/>
              </w:rPr>
            </w:pPr>
          </w:p>
        </w:tc>
      </w:tr>
    </w:tbl>
    <w:p w:rsidR="00BB67FD" w:rsidRPr="00341700" w:rsidRDefault="00BB67FD" w:rsidP="00BB67FD">
      <w:pPr>
        <w:pStyle w:val="TH"/>
        <w:outlineLvl w:val="0"/>
        <w:rPr>
          <w:ins w:id="311" w:author="Author"/>
          <w:rFonts w:cs="v5.0.0"/>
        </w:rPr>
      </w:pPr>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F904DC" w:rsidRPr="00D2759E" w:rsidRDefault="00F904DC" w:rsidP="00F904DC">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R4-171</w:t>
      </w:r>
      <w:r w:rsidR="007E2E8A">
        <w:rPr>
          <w:lang w:val="en-GB"/>
        </w:rPr>
        <w:t>1</w:t>
      </w:r>
      <w:r>
        <w:rPr>
          <w:lang w:val="en-GB"/>
        </w:rPr>
        <w:t>77</w:t>
      </w:r>
      <w:bookmarkStart w:id="312" w:name="_GoBack"/>
      <w:bookmarkEnd w:id="312"/>
      <w:r>
        <w:rPr>
          <w:lang w:val="en-GB"/>
        </w:rPr>
        <w:t>9</w:t>
      </w:r>
      <w:r w:rsidRPr="00D2759E">
        <w:rPr>
          <w:lang w:val="en-GB"/>
        </w:rPr>
        <w:t>, “</w:t>
      </w:r>
      <w:r w:rsidRPr="00F904DC">
        <w:rPr>
          <w:lang w:val="en-GB" w:eastAsia="ja-JP"/>
        </w:rPr>
        <w:t>WF on in-band and out-of-band boundary</w:t>
      </w:r>
      <w:r w:rsidRPr="00D2759E">
        <w:rPr>
          <w:lang w:val="en-GB"/>
        </w:rPr>
        <w:t xml:space="preserve">”, </w:t>
      </w:r>
      <w:r w:rsidRPr="00F904DC">
        <w:rPr>
          <w:lang w:val="en-GB"/>
        </w:rPr>
        <w:t>NTT DOCOMO, INC., Nokia, Ericsson, Huawei, ZTE</w:t>
      </w:r>
      <w:r w:rsidRPr="00D2759E">
        <w:rPr>
          <w:lang w:val="en-GB"/>
        </w:rPr>
        <w:t>.</w:t>
      </w:r>
    </w:p>
    <w:p w:rsidR="00E15B04" w:rsidRPr="00D2759E" w:rsidRDefault="00E15B04" w:rsidP="00E15B04">
      <w:pPr>
        <w:tabs>
          <w:tab w:val="center" w:pos="4153"/>
          <w:tab w:val="right" w:pos="8306"/>
        </w:tabs>
        <w:ind w:left="567" w:hanging="567"/>
        <w:rPr>
          <w:lang w:val="en-GB"/>
        </w:rPr>
      </w:pPr>
      <w:r w:rsidRPr="00D2759E">
        <w:rPr>
          <w:lang w:val="en-GB"/>
        </w:rPr>
        <w:t>[</w:t>
      </w:r>
      <w:r>
        <w:rPr>
          <w:lang w:val="en-GB"/>
        </w:rPr>
        <w:t>2</w:t>
      </w:r>
      <w:r w:rsidRPr="00D2759E">
        <w:rPr>
          <w:lang w:val="en-GB"/>
        </w:rPr>
        <w:t>]</w:t>
      </w:r>
      <w:r w:rsidRPr="00D2759E">
        <w:rPr>
          <w:lang w:val="en-GB"/>
        </w:rPr>
        <w:tab/>
        <w:t>R4-1</w:t>
      </w:r>
      <w:r w:rsidR="004E2ED3">
        <w:rPr>
          <w:lang w:val="en-GB"/>
        </w:rPr>
        <w:t>714547</w:t>
      </w:r>
      <w:r w:rsidRPr="00D2759E">
        <w:rPr>
          <w:lang w:val="en-GB"/>
        </w:rPr>
        <w:t>, “</w:t>
      </w:r>
      <w:r w:rsidRPr="00D2759E">
        <w:rPr>
          <w:lang w:val="en-GB" w:eastAsia="ja-JP"/>
        </w:rPr>
        <w:t>TR 38.817-02 v0.</w:t>
      </w:r>
      <w:r>
        <w:rPr>
          <w:lang w:val="en-GB" w:eastAsia="ja-JP"/>
        </w:rPr>
        <w:t>5</w:t>
      </w:r>
      <w:r w:rsidRPr="00D2759E">
        <w:rPr>
          <w:lang w:val="en-GB" w:eastAsia="ja-JP"/>
        </w:rPr>
        <w:t>.0: General aspects for BS RF for NR</w:t>
      </w:r>
      <w:r w:rsidRPr="00D2759E">
        <w:rPr>
          <w:lang w:val="en-GB"/>
        </w:rPr>
        <w:t>”, Ericsson.</w:t>
      </w:r>
    </w:p>
    <w:p w:rsidR="00080587" w:rsidRDefault="00080587" w:rsidP="00080587">
      <w:pPr>
        <w:tabs>
          <w:tab w:val="center" w:pos="4153"/>
          <w:tab w:val="right" w:pos="8306"/>
        </w:tabs>
        <w:ind w:left="567" w:hanging="567"/>
        <w:rPr>
          <w:lang w:val="en-GB"/>
        </w:rPr>
      </w:pPr>
      <w:r w:rsidRPr="00D2759E">
        <w:rPr>
          <w:lang w:val="en-GB"/>
        </w:rPr>
        <w:t>[</w:t>
      </w:r>
      <w:r w:rsidR="00E15B04">
        <w:rPr>
          <w:lang w:val="en-GB"/>
        </w:rPr>
        <w:t>3</w:t>
      </w:r>
      <w:r w:rsidRPr="00D2759E">
        <w:rPr>
          <w:lang w:val="en-GB"/>
        </w:rPr>
        <w:t>]</w:t>
      </w:r>
      <w:r w:rsidRPr="00D2759E">
        <w:rPr>
          <w:lang w:val="en-GB"/>
        </w:rPr>
        <w:tab/>
        <w:t xml:space="preserve">3GPP TR </w:t>
      </w:r>
      <w:r w:rsidR="00E15B04">
        <w:rPr>
          <w:lang w:val="en-GB"/>
        </w:rPr>
        <w:t>38.104</w:t>
      </w:r>
      <w:r w:rsidRPr="00D2759E">
        <w:rPr>
          <w:lang w:val="en-GB"/>
        </w:rPr>
        <w:t xml:space="preserve"> v1</w:t>
      </w:r>
      <w:r w:rsidR="00E15B04">
        <w:rPr>
          <w:lang w:val="en-GB"/>
        </w:rPr>
        <w:t>5</w:t>
      </w:r>
      <w:r w:rsidRPr="00D2759E">
        <w:rPr>
          <w:lang w:val="en-GB"/>
        </w:rPr>
        <w:t>.0.0, “</w:t>
      </w:r>
      <w:r w:rsidR="00E15B04" w:rsidRPr="008C4DFC">
        <w:t>NR</w:t>
      </w:r>
      <w:r w:rsidRPr="00D2759E">
        <w:rPr>
          <w:lang w:val="en-GB" w:eastAsia="ja-JP"/>
        </w:rPr>
        <w:t xml:space="preserve">; </w:t>
      </w:r>
      <w:r w:rsidR="00E15B04" w:rsidRPr="00E15B04">
        <w:rPr>
          <w:lang w:val="en-GB" w:eastAsia="ja-JP"/>
        </w:rPr>
        <w:t>Base Station (BS) radio transmission and reception</w:t>
      </w:r>
      <w:r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8AE" w:rsidRPr="004E3B67" w:rsidRDefault="003D08AE" w:rsidP="00DA44AD">
      <w:pPr>
        <w:rPr>
          <w:rFonts w:eastAsia="宋体" w:cs="Arial"/>
          <w:color w:val="0000FF"/>
          <w:kern w:val="2"/>
          <w:lang w:eastAsia="zh-CN"/>
        </w:rPr>
      </w:pPr>
      <w:r>
        <w:separator/>
      </w:r>
    </w:p>
  </w:endnote>
  <w:endnote w:type="continuationSeparator" w:id="0">
    <w:p w:rsidR="003D08AE" w:rsidRPr="004E3B67" w:rsidRDefault="003D08A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72D" w:rsidRDefault="00D9572D">
    <w:pPr>
      <w:pStyle w:val="Footer"/>
      <w:jc w:val="center"/>
    </w:pPr>
    <w:r>
      <w:fldChar w:fldCharType="begin"/>
    </w:r>
    <w:r>
      <w:instrText xml:space="preserve"> PAGE   \* MERGEFORMAT </w:instrText>
    </w:r>
    <w:r>
      <w:fldChar w:fldCharType="separate"/>
    </w:r>
    <w:r w:rsidR="007E2E8A" w:rsidRPr="007E2E8A">
      <w:rPr>
        <w:noProof/>
        <w:lang w:val="zh-CN"/>
      </w:rPr>
      <w:t>2</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8AE" w:rsidRPr="004E3B67" w:rsidRDefault="003D08AE" w:rsidP="00DA44AD">
      <w:pPr>
        <w:rPr>
          <w:rFonts w:eastAsia="宋体" w:cs="Arial"/>
          <w:color w:val="0000FF"/>
          <w:kern w:val="2"/>
          <w:lang w:eastAsia="zh-CN"/>
        </w:rPr>
      </w:pPr>
      <w:r>
        <w:separator/>
      </w:r>
    </w:p>
  </w:footnote>
  <w:footnote w:type="continuationSeparator" w:id="0">
    <w:p w:rsidR="003D08AE" w:rsidRPr="004E3B67" w:rsidRDefault="003D08A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0"/>
  </w:num>
  <w:num w:numId="4">
    <w:abstractNumId w:val="4"/>
  </w:num>
  <w:num w:numId="5">
    <w:abstractNumId w:val="11"/>
  </w:num>
  <w:num w:numId="6">
    <w:abstractNumId w:val="5"/>
  </w:num>
  <w:num w:numId="7">
    <w:abstractNumId w:val="3"/>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6"/>
  </w:num>
  <w:num w:numId="13">
    <w:abstractNumId w:val="9"/>
  </w:num>
  <w:num w:numId="14">
    <w:abstractNumId w:val="2"/>
  </w:num>
  <w:num w:numId="1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1279"/>
    <w:rsid w:val="000427BC"/>
    <w:rsid w:val="00043AAA"/>
    <w:rsid w:val="00044922"/>
    <w:rsid w:val="000465CA"/>
    <w:rsid w:val="00047242"/>
    <w:rsid w:val="0005125B"/>
    <w:rsid w:val="000525B3"/>
    <w:rsid w:val="0005280A"/>
    <w:rsid w:val="0005446A"/>
    <w:rsid w:val="000572F3"/>
    <w:rsid w:val="00063A25"/>
    <w:rsid w:val="00063BA0"/>
    <w:rsid w:val="00065837"/>
    <w:rsid w:val="00065DE8"/>
    <w:rsid w:val="0007409D"/>
    <w:rsid w:val="0007466B"/>
    <w:rsid w:val="00074991"/>
    <w:rsid w:val="0007550C"/>
    <w:rsid w:val="00075E52"/>
    <w:rsid w:val="00076CA8"/>
    <w:rsid w:val="00077737"/>
    <w:rsid w:val="00080587"/>
    <w:rsid w:val="00081F39"/>
    <w:rsid w:val="00086D91"/>
    <w:rsid w:val="000915CB"/>
    <w:rsid w:val="00096219"/>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3BE5"/>
    <w:rsid w:val="00175752"/>
    <w:rsid w:val="001804BB"/>
    <w:rsid w:val="001819B5"/>
    <w:rsid w:val="001825DF"/>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47AF"/>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5109"/>
    <w:rsid w:val="001F6BB2"/>
    <w:rsid w:val="00202846"/>
    <w:rsid w:val="00202BA2"/>
    <w:rsid w:val="002038D1"/>
    <w:rsid w:val="0020392E"/>
    <w:rsid w:val="002103A8"/>
    <w:rsid w:val="00227C62"/>
    <w:rsid w:val="00230538"/>
    <w:rsid w:val="002312C1"/>
    <w:rsid w:val="00232498"/>
    <w:rsid w:val="002334CB"/>
    <w:rsid w:val="00234C19"/>
    <w:rsid w:val="002373B3"/>
    <w:rsid w:val="002410D7"/>
    <w:rsid w:val="002425AB"/>
    <w:rsid w:val="002434AC"/>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F10"/>
    <w:rsid w:val="002E7086"/>
    <w:rsid w:val="002E7817"/>
    <w:rsid w:val="002E7D24"/>
    <w:rsid w:val="002F2015"/>
    <w:rsid w:val="002F6246"/>
    <w:rsid w:val="002F68B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4AD"/>
    <w:rsid w:val="003A4B32"/>
    <w:rsid w:val="003A759D"/>
    <w:rsid w:val="003A7779"/>
    <w:rsid w:val="003B02B0"/>
    <w:rsid w:val="003B0E2F"/>
    <w:rsid w:val="003B2647"/>
    <w:rsid w:val="003B3C37"/>
    <w:rsid w:val="003B43F9"/>
    <w:rsid w:val="003B4E34"/>
    <w:rsid w:val="003B6174"/>
    <w:rsid w:val="003B6E63"/>
    <w:rsid w:val="003C22E1"/>
    <w:rsid w:val="003C381C"/>
    <w:rsid w:val="003C63C2"/>
    <w:rsid w:val="003C6DB9"/>
    <w:rsid w:val="003C7AE3"/>
    <w:rsid w:val="003D08AE"/>
    <w:rsid w:val="003D0BDA"/>
    <w:rsid w:val="003D12D2"/>
    <w:rsid w:val="003D138D"/>
    <w:rsid w:val="003D1BFE"/>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30AC9"/>
    <w:rsid w:val="0043563D"/>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6A55"/>
    <w:rsid w:val="004D7645"/>
    <w:rsid w:val="004D7AB8"/>
    <w:rsid w:val="004D7FCD"/>
    <w:rsid w:val="004E03A4"/>
    <w:rsid w:val="004E13FF"/>
    <w:rsid w:val="004E2C74"/>
    <w:rsid w:val="004E2ED3"/>
    <w:rsid w:val="004E3A23"/>
    <w:rsid w:val="004E4C82"/>
    <w:rsid w:val="004E5B42"/>
    <w:rsid w:val="004F0781"/>
    <w:rsid w:val="004F10FF"/>
    <w:rsid w:val="004F3136"/>
    <w:rsid w:val="0050070D"/>
    <w:rsid w:val="00502B2E"/>
    <w:rsid w:val="00502B36"/>
    <w:rsid w:val="00503D81"/>
    <w:rsid w:val="00506D9A"/>
    <w:rsid w:val="00511A80"/>
    <w:rsid w:val="005122AD"/>
    <w:rsid w:val="00515918"/>
    <w:rsid w:val="00517949"/>
    <w:rsid w:val="00520514"/>
    <w:rsid w:val="00520A95"/>
    <w:rsid w:val="00521A11"/>
    <w:rsid w:val="00522A0B"/>
    <w:rsid w:val="005261DF"/>
    <w:rsid w:val="00526336"/>
    <w:rsid w:val="00526376"/>
    <w:rsid w:val="00526680"/>
    <w:rsid w:val="005302AC"/>
    <w:rsid w:val="005309A4"/>
    <w:rsid w:val="00531438"/>
    <w:rsid w:val="0053281F"/>
    <w:rsid w:val="00536C11"/>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9D1"/>
    <w:rsid w:val="005867EF"/>
    <w:rsid w:val="00586AF4"/>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48BA"/>
    <w:rsid w:val="005B5C56"/>
    <w:rsid w:val="005B6D33"/>
    <w:rsid w:val="005C1651"/>
    <w:rsid w:val="005C1F2A"/>
    <w:rsid w:val="005C3BCF"/>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848A0"/>
    <w:rsid w:val="00690C26"/>
    <w:rsid w:val="0069650D"/>
    <w:rsid w:val="006A179E"/>
    <w:rsid w:val="006A2897"/>
    <w:rsid w:val="006A6F1B"/>
    <w:rsid w:val="006B196A"/>
    <w:rsid w:val="006B272E"/>
    <w:rsid w:val="006B30C9"/>
    <w:rsid w:val="006B40EB"/>
    <w:rsid w:val="006B5C6F"/>
    <w:rsid w:val="006C696B"/>
    <w:rsid w:val="006D16AB"/>
    <w:rsid w:val="006D536A"/>
    <w:rsid w:val="006D67F1"/>
    <w:rsid w:val="006E0497"/>
    <w:rsid w:val="006E0B7A"/>
    <w:rsid w:val="006E0BB6"/>
    <w:rsid w:val="006E0F32"/>
    <w:rsid w:val="006E139C"/>
    <w:rsid w:val="006E2661"/>
    <w:rsid w:val="006E2E47"/>
    <w:rsid w:val="006E35E9"/>
    <w:rsid w:val="006E4F67"/>
    <w:rsid w:val="006E7FB3"/>
    <w:rsid w:val="006F054A"/>
    <w:rsid w:val="006F0635"/>
    <w:rsid w:val="006F0EFB"/>
    <w:rsid w:val="006F43E6"/>
    <w:rsid w:val="006F4B4A"/>
    <w:rsid w:val="00700585"/>
    <w:rsid w:val="00700AA5"/>
    <w:rsid w:val="0070386D"/>
    <w:rsid w:val="00704D0B"/>
    <w:rsid w:val="007070B7"/>
    <w:rsid w:val="0071019B"/>
    <w:rsid w:val="00713523"/>
    <w:rsid w:val="0072066F"/>
    <w:rsid w:val="00722861"/>
    <w:rsid w:val="00724A32"/>
    <w:rsid w:val="00733E51"/>
    <w:rsid w:val="00744DA4"/>
    <w:rsid w:val="00747251"/>
    <w:rsid w:val="0075085E"/>
    <w:rsid w:val="00752A87"/>
    <w:rsid w:val="0075381C"/>
    <w:rsid w:val="00753AF2"/>
    <w:rsid w:val="00756544"/>
    <w:rsid w:val="00766D64"/>
    <w:rsid w:val="00767058"/>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14A"/>
    <w:rsid w:val="007C7667"/>
    <w:rsid w:val="007D237F"/>
    <w:rsid w:val="007D3433"/>
    <w:rsid w:val="007D6C3A"/>
    <w:rsid w:val="007E2E8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91FE1"/>
    <w:rsid w:val="00893C8F"/>
    <w:rsid w:val="00895072"/>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4C4C"/>
    <w:rsid w:val="00902F40"/>
    <w:rsid w:val="00903904"/>
    <w:rsid w:val="009103A6"/>
    <w:rsid w:val="0091336E"/>
    <w:rsid w:val="0091531D"/>
    <w:rsid w:val="00922837"/>
    <w:rsid w:val="00924C0B"/>
    <w:rsid w:val="00932D73"/>
    <w:rsid w:val="00937FC2"/>
    <w:rsid w:val="009417EC"/>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E384D"/>
    <w:rsid w:val="009E68F1"/>
    <w:rsid w:val="009F35C6"/>
    <w:rsid w:val="009F3B02"/>
    <w:rsid w:val="00A01E32"/>
    <w:rsid w:val="00A0236C"/>
    <w:rsid w:val="00A02B6B"/>
    <w:rsid w:val="00A044A1"/>
    <w:rsid w:val="00A04D8D"/>
    <w:rsid w:val="00A05B95"/>
    <w:rsid w:val="00A07512"/>
    <w:rsid w:val="00A10CFD"/>
    <w:rsid w:val="00A10F94"/>
    <w:rsid w:val="00A115C1"/>
    <w:rsid w:val="00A12E52"/>
    <w:rsid w:val="00A140CB"/>
    <w:rsid w:val="00A143A3"/>
    <w:rsid w:val="00A174A5"/>
    <w:rsid w:val="00A175AB"/>
    <w:rsid w:val="00A215E6"/>
    <w:rsid w:val="00A21845"/>
    <w:rsid w:val="00A22781"/>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2E94"/>
    <w:rsid w:val="00A835E7"/>
    <w:rsid w:val="00A84D7B"/>
    <w:rsid w:val="00A86BB6"/>
    <w:rsid w:val="00A9127C"/>
    <w:rsid w:val="00A92258"/>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E1A8E"/>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C4B"/>
    <w:rsid w:val="00B46625"/>
    <w:rsid w:val="00B46B7A"/>
    <w:rsid w:val="00B46D3B"/>
    <w:rsid w:val="00B515B4"/>
    <w:rsid w:val="00B52E03"/>
    <w:rsid w:val="00B537A9"/>
    <w:rsid w:val="00B63D9A"/>
    <w:rsid w:val="00B647A2"/>
    <w:rsid w:val="00B66487"/>
    <w:rsid w:val="00B775CF"/>
    <w:rsid w:val="00B802EF"/>
    <w:rsid w:val="00B80C5F"/>
    <w:rsid w:val="00B8356B"/>
    <w:rsid w:val="00B84F06"/>
    <w:rsid w:val="00B85838"/>
    <w:rsid w:val="00B90C8F"/>
    <w:rsid w:val="00B90F91"/>
    <w:rsid w:val="00B9167A"/>
    <w:rsid w:val="00B9447E"/>
    <w:rsid w:val="00B955F3"/>
    <w:rsid w:val="00B95A66"/>
    <w:rsid w:val="00B96174"/>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75DFE"/>
    <w:rsid w:val="00C8662A"/>
    <w:rsid w:val="00C8779C"/>
    <w:rsid w:val="00C90BF1"/>
    <w:rsid w:val="00C93B56"/>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4666"/>
    <w:rsid w:val="00D160C3"/>
    <w:rsid w:val="00D16777"/>
    <w:rsid w:val="00D17DA6"/>
    <w:rsid w:val="00D2225A"/>
    <w:rsid w:val="00D25CC1"/>
    <w:rsid w:val="00D2759E"/>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C252A"/>
    <w:rsid w:val="00DC67E1"/>
    <w:rsid w:val="00DD231A"/>
    <w:rsid w:val="00DD2CC8"/>
    <w:rsid w:val="00DD7D00"/>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83485"/>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D76E0"/>
    <w:rsid w:val="00EE1DCB"/>
    <w:rsid w:val="00EE1EA8"/>
    <w:rsid w:val="00EE3041"/>
    <w:rsid w:val="00EE33CB"/>
    <w:rsid w:val="00EE60A4"/>
    <w:rsid w:val="00EE70FE"/>
    <w:rsid w:val="00EE759B"/>
    <w:rsid w:val="00EF4CC6"/>
    <w:rsid w:val="00F00694"/>
    <w:rsid w:val="00F00E95"/>
    <w:rsid w:val="00F03C96"/>
    <w:rsid w:val="00F04448"/>
    <w:rsid w:val="00F057DE"/>
    <w:rsid w:val="00F1211A"/>
    <w:rsid w:val="00F12B8E"/>
    <w:rsid w:val="00F20029"/>
    <w:rsid w:val="00F224DE"/>
    <w:rsid w:val="00F22548"/>
    <w:rsid w:val="00F22D2D"/>
    <w:rsid w:val="00F23E81"/>
    <w:rsid w:val="00F25148"/>
    <w:rsid w:val="00F26605"/>
    <w:rsid w:val="00F3279F"/>
    <w:rsid w:val="00F4027C"/>
    <w:rsid w:val="00F42C88"/>
    <w:rsid w:val="00F434B6"/>
    <w:rsid w:val="00F43979"/>
    <w:rsid w:val="00F4442C"/>
    <w:rsid w:val="00F457E2"/>
    <w:rsid w:val="00F472D3"/>
    <w:rsid w:val="00F50DDC"/>
    <w:rsid w:val="00F52008"/>
    <w:rsid w:val="00F548C8"/>
    <w:rsid w:val="00F55E9B"/>
    <w:rsid w:val="00F57C76"/>
    <w:rsid w:val="00F61FAF"/>
    <w:rsid w:val="00F62CC9"/>
    <w:rsid w:val="00F649F5"/>
    <w:rsid w:val="00F7136D"/>
    <w:rsid w:val="00F72B17"/>
    <w:rsid w:val="00F77D69"/>
    <w:rsid w:val="00F84336"/>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737B"/>
    <w:rsid w:val="00FB7820"/>
    <w:rsid w:val="00FC7FF3"/>
    <w:rsid w:val="00FD1205"/>
    <w:rsid w:val="00FD498F"/>
    <w:rsid w:val="00FD547B"/>
    <w:rsid w:val="00FE0D4B"/>
    <w:rsid w:val="00FE1FBD"/>
    <w:rsid w:val="00FE23E9"/>
    <w:rsid w:val="00FE486F"/>
    <w:rsid w:val="00FE4F12"/>
    <w:rsid w:val="00FE6F87"/>
    <w:rsid w:val="00FF160A"/>
    <w:rsid w:val="00FF267C"/>
    <w:rsid w:val="00FF3F83"/>
    <w:rsid w:val="00FF4755"/>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F40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1074C0-4439-4735-8CC1-DFE94CB99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2938</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2018-01-03T13:51:00Z</dcterms:created>
  <dcterms:modified xsi:type="dcterms:W3CDTF">2018-01-11T17:01:00Z</dcterms:modified>
</cp:coreProperties>
</file>