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216" w:rsidRPr="00E00DA4" w:rsidRDefault="004D1DF0" w:rsidP="00AF4216">
      <w:pPr>
        <w:tabs>
          <w:tab w:val="left" w:pos="1985"/>
        </w:tabs>
        <w:spacing w:after="0"/>
        <w:jc w:val="both"/>
        <w:rPr>
          <w:rFonts w:ascii="Arial" w:eastAsia="新細明體" w:hAnsi="Arial" w:cs="Arial"/>
          <w:b/>
          <w:noProof/>
          <w:sz w:val="24"/>
          <w:szCs w:val="24"/>
          <w:lang w:val="en-US" w:eastAsia="zh-TW"/>
        </w:rPr>
      </w:pPr>
      <w:ins w:id="0" w:author="Author">
        <w:r w:rsidRPr="003D2895">
          <w:rPr>
            <w:rFonts w:ascii="Arial" w:hAnsi="Arial" w:cs="Arial"/>
            <w:b/>
            <w:sz w:val="24"/>
            <w:szCs w:val="24"/>
          </w:rPr>
          <w:t>3GPP TSG-RAN WG4 Meeting #</w:t>
        </w:r>
        <w:r>
          <w:rPr>
            <w:rFonts w:ascii="Arial" w:hAnsi="Arial" w:cs="Arial"/>
            <w:b/>
            <w:sz w:val="24"/>
            <w:szCs w:val="24"/>
            <w:lang w:eastAsia="ja-JP"/>
          </w:rPr>
          <w:t>7</w:t>
        </w:r>
        <w:r>
          <w:rPr>
            <w:rFonts w:ascii="Arial" w:hAnsi="Arial" w:cs="Arial" w:hint="eastAsia"/>
            <w:b/>
            <w:sz w:val="24"/>
            <w:szCs w:val="24"/>
            <w:lang w:eastAsia="ja-JP"/>
          </w:rPr>
          <w:t>8</w:t>
        </w:r>
        <w:r>
          <w:rPr>
            <w:rFonts w:ascii="Arial" w:hAnsi="Arial" w:cs="Arial"/>
            <w:b/>
            <w:sz w:val="24"/>
            <w:szCs w:val="24"/>
            <w:lang w:eastAsia="ja-JP"/>
          </w:rPr>
          <w:t xml:space="preserve"> </w:t>
        </w:r>
        <w:r>
          <w:rPr>
            <w:rFonts w:ascii="Arial" w:hAnsi="Arial" w:cs="Arial" w:hint="eastAsia"/>
            <w:b/>
            <w:sz w:val="24"/>
            <w:szCs w:val="24"/>
            <w:lang w:eastAsia="ja-JP"/>
          </w:rPr>
          <w:t>NB-IOT AH</w:t>
        </w:r>
      </w:ins>
      <w:del w:id="1" w:author="Author">
        <w:r w:rsidR="00AF4216" w:rsidRPr="00AF4216" w:rsidDel="004D1DF0">
          <w:rPr>
            <w:rFonts w:ascii="Arial" w:hAnsi="Arial" w:cs="Arial"/>
            <w:b/>
            <w:noProof/>
            <w:sz w:val="24"/>
            <w:szCs w:val="24"/>
            <w:lang w:val="en-US"/>
          </w:rPr>
          <w:delText>3GPP TSG-RAN WG4 Meeting #78bis</w:delText>
        </w:r>
        <w:r w:rsidR="00AF4216" w:rsidRPr="00AF4216" w:rsidDel="004D1DF0">
          <w:rPr>
            <w:rFonts w:ascii="Arial" w:hAnsi="Arial" w:cs="Arial"/>
            <w:b/>
            <w:noProof/>
            <w:sz w:val="24"/>
            <w:szCs w:val="24"/>
            <w:lang w:val="en-US"/>
          </w:rPr>
          <w:tab/>
        </w:r>
        <w:r w:rsidR="00AF4216" w:rsidDel="00E64F4C">
          <w:rPr>
            <w:rFonts w:ascii="Arial" w:eastAsia="PMingLiU" w:hAnsi="Arial" w:cs="Arial" w:hint="eastAsia"/>
            <w:b/>
            <w:noProof/>
            <w:sz w:val="24"/>
            <w:szCs w:val="24"/>
            <w:lang w:val="en-US" w:eastAsia="zh-TW"/>
          </w:rPr>
          <w:delText xml:space="preserve">    </w:delText>
        </w:r>
      </w:del>
      <w:r w:rsidR="00AF4216">
        <w:rPr>
          <w:rFonts w:ascii="Arial" w:eastAsia="PMingLiU" w:hAnsi="Arial" w:cs="Arial" w:hint="eastAsia"/>
          <w:b/>
          <w:noProof/>
          <w:sz w:val="24"/>
          <w:szCs w:val="24"/>
          <w:lang w:val="en-US" w:eastAsia="zh-TW"/>
        </w:rPr>
        <w:t xml:space="preserve">                        </w:t>
      </w:r>
      <w:r w:rsidR="00AF4216" w:rsidRPr="00AF4216">
        <w:rPr>
          <w:rFonts w:ascii="Arial" w:hAnsi="Arial" w:cs="Arial"/>
          <w:b/>
          <w:noProof/>
          <w:sz w:val="24"/>
          <w:szCs w:val="24"/>
          <w:lang w:val="en-US"/>
        </w:rPr>
        <w:t>R4-</w:t>
      </w:r>
      <w:ins w:id="2" w:author="Author">
        <w:r w:rsidR="00E64F4C">
          <w:rPr>
            <w:rFonts w:ascii="Arial" w:eastAsia="新細明體" w:hAnsi="Arial" w:cs="Arial" w:hint="eastAsia"/>
            <w:b/>
            <w:noProof/>
            <w:sz w:val="24"/>
            <w:szCs w:val="24"/>
            <w:lang w:val="en-US" w:eastAsia="zh-TW"/>
          </w:rPr>
          <w:t>78AH-0003</w:t>
        </w:r>
      </w:ins>
      <w:del w:id="3" w:author="Author">
        <w:r w:rsidR="00AF4216" w:rsidRPr="00AF4216" w:rsidDel="00E64F4C">
          <w:rPr>
            <w:rFonts w:ascii="Arial" w:hAnsi="Arial" w:cs="Arial"/>
            <w:b/>
            <w:noProof/>
            <w:sz w:val="24"/>
            <w:szCs w:val="24"/>
            <w:lang w:val="en-US"/>
          </w:rPr>
          <w:delText>16</w:delText>
        </w:r>
        <w:r w:rsidR="00E00DA4" w:rsidDel="00E64F4C">
          <w:rPr>
            <w:rFonts w:ascii="Arial" w:eastAsia="新細明體" w:hAnsi="Arial" w:cs="Arial" w:hint="eastAsia"/>
            <w:b/>
            <w:noProof/>
            <w:sz w:val="24"/>
            <w:szCs w:val="24"/>
            <w:lang w:val="en-US" w:eastAsia="zh-TW"/>
          </w:rPr>
          <w:delText>2610</w:delText>
        </w:r>
      </w:del>
    </w:p>
    <w:p w:rsidR="00DE67D1" w:rsidRPr="004D1DF0" w:rsidRDefault="004D1DF0" w:rsidP="00AF4216">
      <w:pPr>
        <w:tabs>
          <w:tab w:val="left" w:pos="1985"/>
        </w:tabs>
        <w:spacing w:after="0"/>
        <w:jc w:val="both"/>
        <w:rPr>
          <w:rFonts w:ascii="Arial" w:eastAsia="新細明體" w:hAnsi="Arial" w:cs="Arial" w:hint="eastAsia"/>
          <w:b/>
          <w:sz w:val="24"/>
          <w:lang w:val="de-DE" w:eastAsia="zh-TW"/>
          <w:rPrChange w:id="4" w:author="Author">
            <w:rPr>
              <w:rFonts w:ascii="Arial" w:hAnsi="Arial" w:cs="Arial"/>
              <w:b/>
              <w:sz w:val="24"/>
              <w:lang w:val="de-DE" w:eastAsia="ja-JP"/>
            </w:rPr>
          </w:rPrChange>
        </w:rPr>
      </w:pPr>
      <w:proofErr w:type="spellStart"/>
      <w:ins w:id="5" w:author="Author">
        <w:r w:rsidRPr="00E91B18">
          <w:rPr>
            <w:rFonts w:ascii="Arial" w:hAnsi="Arial" w:cs="Arial"/>
            <w:b/>
            <w:sz w:val="24"/>
            <w:szCs w:val="24"/>
          </w:rPr>
          <w:t>Kista</w:t>
        </w:r>
        <w:proofErr w:type="spellEnd"/>
        <w:r w:rsidRPr="00E91B18">
          <w:rPr>
            <w:rFonts w:ascii="Arial" w:hAnsi="Arial" w:cs="Arial"/>
            <w:b/>
            <w:sz w:val="24"/>
            <w:szCs w:val="24"/>
          </w:rPr>
          <w:t>, Stockholm, Sweden</w:t>
        </w:r>
        <w:r>
          <w:rPr>
            <w:rFonts w:ascii="Arial" w:eastAsia="SimSun" w:hAnsi="Arial"/>
            <w:b/>
            <w:sz w:val="24"/>
            <w:szCs w:val="24"/>
            <w:lang w:eastAsia="zh-CN"/>
          </w:rPr>
          <w:t xml:space="preserve">, </w:t>
        </w:r>
        <w:r>
          <w:rPr>
            <w:rFonts w:ascii="Arial" w:hAnsi="Arial"/>
            <w:b/>
            <w:sz w:val="24"/>
            <w:szCs w:val="24"/>
            <w:lang w:eastAsia="ja-JP"/>
          </w:rPr>
          <w:t xml:space="preserve">3 </w:t>
        </w:r>
        <w:r>
          <w:rPr>
            <w:rFonts w:ascii="Arial" w:eastAsia="SimSun" w:hAnsi="Arial"/>
            <w:b/>
            <w:sz w:val="24"/>
            <w:szCs w:val="24"/>
            <w:lang w:eastAsia="zh-CN"/>
          </w:rPr>
          <w:t xml:space="preserve">- </w:t>
        </w:r>
        <w:r>
          <w:rPr>
            <w:rFonts w:ascii="Arial" w:hAnsi="Arial"/>
            <w:b/>
            <w:sz w:val="24"/>
            <w:szCs w:val="24"/>
            <w:lang w:eastAsia="ja-JP"/>
          </w:rPr>
          <w:t>4</w:t>
        </w:r>
        <w:r w:rsidRPr="009C1F2A">
          <w:rPr>
            <w:rFonts w:ascii="Arial" w:hAnsi="Arial"/>
            <w:b/>
            <w:sz w:val="24"/>
            <w:szCs w:val="24"/>
            <w:lang w:eastAsia="ja-JP"/>
          </w:rPr>
          <w:t xml:space="preserve"> </w:t>
        </w:r>
        <w:r>
          <w:rPr>
            <w:rFonts w:ascii="Arial" w:eastAsia="SimSun" w:hAnsi="Arial"/>
            <w:b/>
            <w:sz w:val="24"/>
            <w:szCs w:val="24"/>
            <w:lang w:eastAsia="zh-CN"/>
          </w:rPr>
          <w:t>May</w:t>
        </w:r>
        <w:r>
          <w:rPr>
            <w:rFonts w:ascii="Arial" w:hAnsi="Arial"/>
            <w:b/>
            <w:sz w:val="24"/>
            <w:szCs w:val="24"/>
            <w:lang w:eastAsia="ja-JP"/>
          </w:rPr>
          <w:t>, 201</w:t>
        </w:r>
        <w:r>
          <w:rPr>
            <w:rFonts w:ascii="Arial" w:hAnsi="Arial" w:hint="eastAsia"/>
            <w:b/>
            <w:sz w:val="24"/>
            <w:szCs w:val="24"/>
            <w:lang w:eastAsia="ja-JP"/>
          </w:rPr>
          <w:t>6</w:t>
        </w:r>
      </w:ins>
      <w:del w:id="6" w:author="Author">
        <w:r w:rsidR="00AF4216" w:rsidRPr="00AF4216" w:rsidDel="004D1DF0">
          <w:rPr>
            <w:rFonts w:ascii="Arial" w:hAnsi="Arial" w:cs="Arial"/>
            <w:b/>
            <w:noProof/>
            <w:sz w:val="24"/>
            <w:szCs w:val="24"/>
            <w:lang w:val="en-US"/>
          </w:rPr>
          <w:delText>San Jose del Cabo, Mexico, 11 – 15 April, 2016</w:delText>
        </w:r>
      </w:del>
      <w:ins w:id="7" w:author="Author">
        <w:r>
          <w:rPr>
            <w:rFonts w:ascii="Arial" w:eastAsia="新細明體" w:hAnsi="Arial" w:cs="Arial" w:hint="eastAsia"/>
            <w:b/>
            <w:noProof/>
            <w:sz w:val="24"/>
            <w:szCs w:val="24"/>
            <w:lang w:val="en-US" w:eastAsia="zh-TW"/>
          </w:rPr>
          <w:t xml:space="preserve"> </w:t>
        </w:r>
      </w:ins>
    </w:p>
    <w:p w:rsidR="00DE67D1" w:rsidRPr="004D1DF0" w:rsidRDefault="00DE67D1" w:rsidP="003F4949">
      <w:pPr>
        <w:tabs>
          <w:tab w:val="left" w:pos="1740"/>
        </w:tabs>
        <w:spacing w:before="120" w:after="120"/>
        <w:jc w:val="both"/>
        <w:rPr>
          <w:rFonts w:ascii="Arial" w:eastAsia="新細明體" w:hAnsi="Arial" w:cs="Arial" w:hint="eastAsia"/>
          <w:sz w:val="24"/>
          <w:lang w:val="en-US" w:eastAsia="zh-TW"/>
          <w:rPrChange w:id="8" w:author="Author">
            <w:rPr>
              <w:rFonts w:ascii="Arial" w:eastAsia="PMingLiU" w:hAnsi="Arial" w:cs="Arial"/>
              <w:sz w:val="24"/>
              <w:lang w:val="en-US" w:eastAsia="zh-TW"/>
            </w:rPr>
          </w:rPrChange>
        </w:rPr>
      </w:pPr>
      <w:r w:rsidRPr="00ED3526">
        <w:rPr>
          <w:rFonts w:ascii="Arial" w:hAnsi="Arial" w:cs="Arial"/>
          <w:b/>
          <w:sz w:val="24"/>
          <w:lang w:val="en-US"/>
        </w:rPr>
        <w:t>Agenda item:</w:t>
      </w:r>
      <w:r w:rsidRPr="00ED3526">
        <w:rPr>
          <w:rFonts w:ascii="Arial" w:hAnsi="Arial" w:cs="Arial"/>
          <w:sz w:val="24"/>
          <w:lang w:val="en-US"/>
        </w:rPr>
        <w:tab/>
      </w:r>
      <w:bookmarkStart w:id="9" w:name="Source"/>
      <w:bookmarkEnd w:id="9"/>
      <w:del w:id="10" w:author="Author">
        <w:r w:rsidR="00AD64A7" w:rsidDel="004D1DF0">
          <w:rPr>
            <w:rFonts w:ascii="Arial" w:hAnsi="Arial" w:cs="Arial"/>
            <w:sz w:val="24"/>
            <w:szCs w:val="24"/>
            <w:lang w:val="en-US"/>
          </w:rPr>
          <w:delText>6</w:delText>
        </w:r>
        <w:r w:rsidR="00113BA4" w:rsidDel="004D1DF0">
          <w:rPr>
            <w:rFonts w:ascii="Arial" w:eastAsia="PMingLiU" w:hAnsi="Arial" w:cs="Arial" w:hint="eastAsia"/>
            <w:sz w:val="24"/>
            <w:szCs w:val="24"/>
            <w:lang w:val="en-US" w:eastAsia="zh-TW"/>
          </w:rPr>
          <w:delText>.</w:delText>
        </w:r>
        <w:r w:rsidR="00AF4216" w:rsidDel="004D1DF0">
          <w:rPr>
            <w:rFonts w:ascii="Arial" w:eastAsia="PMingLiU" w:hAnsi="Arial" w:cs="Arial" w:hint="eastAsia"/>
            <w:sz w:val="24"/>
            <w:szCs w:val="24"/>
            <w:lang w:val="en-US" w:eastAsia="zh-TW"/>
          </w:rPr>
          <w:delText>13.3</w:delText>
        </w:r>
      </w:del>
      <w:ins w:id="11" w:author="Author">
        <w:r w:rsidR="004D1DF0">
          <w:rPr>
            <w:rFonts w:ascii="Arial" w:eastAsia="新細明體" w:hAnsi="Arial" w:cs="Arial" w:hint="eastAsia"/>
            <w:sz w:val="24"/>
            <w:szCs w:val="24"/>
            <w:lang w:val="en-US" w:eastAsia="zh-TW"/>
          </w:rPr>
          <w:t>4.5</w:t>
        </w:r>
      </w:ins>
    </w:p>
    <w:p w:rsidR="00DE67D1" w:rsidRPr="00AD64A7" w:rsidRDefault="00DE67D1" w:rsidP="00442CB3">
      <w:pPr>
        <w:tabs>
          <w:tab w:val="left" w:pos="1725"/>
        </w:tabs>
        <w:spacing w:before="120" w:after="120"/>
        <w:jc w:val="both"/>
        <w:rPr>
          <w:rFonts w:ascii="Arial" w:eastAsia="PMingLiU" w:hAnsi="Arial" w:cs="Arial"/>
          <w:sz w:val="24"/>
          <w:szCs w:val="24"/>
          <w:lang w:val="en-US" w:eastAsia="zh-TW"/>
        </w:rPr>
      </w:pPr>
      <w:r w:rsidRPr="00ED3526">
        <w:rPr>
          <w:rFonts w:ascii="Arial" w:hAnsi="Arial" w:cs="Arial"/>
          <w:b/>
          <w:sz w:val="24"/>
          <w:lang w:val="en-US"/>
        </w:rPr>
        <w:t xml:space="preserve">Source: </w:t>
      </w:r>
      <w:r w:rsidRPr="00ED3526">
        <w:rPr>
          <w:rFonts w:ascii="Arial" w:hAnsi="Arial" w:cs="Arial"/>
          <w:b/>
          <w:sz w:val="24"/>
          <w:lang w:val="en-US"/>
        </w:rPr>
        <w:tab/>
      </w:r>
      <w:proofErr w:type="spellStart"/>
      <w:r w:rsidR="00AD64A7">
        <w:rPr>
          <w:rFonts w:ascii="Arial" w:eastAsia="PMingLiU" w:hAnsi="Arial" w:cs="Arial" w:hint="eastAsia"/>
          <w:sz w:val="24"/>
          <w:szCs w:val="24"/>
          <w:lang w:val="en-US" w:eastAsia="zh-TW"/>
        </w:rPr>
        <w:t>Mediatek</w:t>
      </w:r>
      <w:proofErr w:type="spellEnd"/>
      <w:r w:rsidR="00AF4216">
        <w:rPr>
          <w:rFonts w:ascii="Arial" w:eastAsia="PMingLiU" w:hAnsi="Arial" w:cs="Arial" w:hint="eastAsia"/>
          <w:sz w:val="24"/>
          <w:szCs w:val="24"/>
          <w:lang w:val="en-US" w:eastAsia="zh-TW"/>
        </w:rPr>
        <w:t xml:space="preserve"> </w:t>
      </w:r>
      <w:proofErr w:type="gramStart"/>
      <w:r w:rsidR="00AF4216">
        <w:rPr>
          <w:rFonts w:ascii="Arial" w:eastAsia="PMingLiU" w:hAnsi="Arial" w:cs="Arial" w:hint="eastAsia"/>
          <w:sz w:val="24"/>
          <w:szCs w:val="24"/>
          <w:lang w:val="en-US" w:eastAsia="zh-TW"/>
        </w:rPr>
        <w:t>inc</w:t>
      </w:r>
      <w:proofErr w:type="gramEnd"/>
      <w:r w:rsidR="00AF4216">
        <w:rPr>
          <w:rFonts w:ascii="Arial" w:eastAsia="PMingLiU" w:hAnsi="Arial" w:cs="Arial" w:hint="eastAsia"/>
          <w:sz w:val="24"/>
          <w:szCs w:val="24"/>
          <w:lang w:val="en-US" w:eastAsia="zh-TW"/>
        </w:rPr>
        <w:t>.</w:t>
      </w:r>
    </w:p>
    <w:p w:rsidR="00DE67D1" w:rsidRPr="00ED3526" w:rsidRDefault="00DE67D1" w:rsidP="00DE76AD">
      <w:pPr>
        <w:spacing w:before="120" w:after="120"/>
        <w:ind w:leftChars="-11" w:left="1706" w:hangingChars="717" w:hanging="1728"/>
        <w:rPr>
          <w:rFonts w:ascii="Arial" w:hAnsi="Arial" w:cs="Arial"/>
          <w:b/>
          <w:sz w:val="24"/>
        </w:rPr>
      </w:pPr>
      <w:r w:rsidRPr="00ED3526">
        <w:rPr>
          <w:rFonts w:ascii="Arial" w:hAnsi="Arial" w:cs="Arial"/>
          <w:b/>
          <w:sz w:val="24"/>
        </w:rPr>
        <w:t>Title:</w:t>
      </w:r>
      <w:r w:rsidRPr="00ED3526">
        <w:rPr>
          <w:rFonts w:ascii="Arial" w:hAnsi="Arial" w:cs="Arial"/>
          <w:sz w:val="24"/>
        </w:rPr>
        <w:t xml:space="preserve"> </w:t>
      </w:r>
      <w:r w:rsidRPr="00ED3526">
        <w:rPr>
          <w:rFonts w:ascii="Arial" w:hAnsi="Arial" w:cs="Arial"/>
          <w:sz w:val="22"/>
        </w:rPr>
        <w:tab/>
      </w:r>
      <w:r w:rsidR="00DE76AD">
        <w:rPr>
          <w:rFonts w:ascii="Arial" w:hAnsi="Arial" w:cs="Arial"/>
          <w:sz w:val="24"/>
          <w:szCs w:val="24"/>
          <w:lang w:val="en-US"/>
        </w:rPr>
        <w:t>NB-</w:t>
      </w:r>
      <w:proofErr w:type="spellStart"/>
      <w:r w:rsidR="001D6D16">
        <w:rPr>
          <w:rFonts w:ascii="Arial" w:hAnsi="Arial" w:cs="Arial"/>
          <w:sz w:val="24"/>
          <w:szCs w:val="24"/>
          <w:lang w:val="en-US"/>
        </w:rPr>
        <w:t>IoT</w:t>
      </w:r>
      <w:proofErr w:type="spellEnd"/>
      <w:r w:rsidR="00DE76AD">
        <w:rPr>
          <w:rFonts w:ascii="Arial" w:hAnsi="Arial" w:cs="Arial"/>
          <w:sz w:val="24"/>
          <w:szCs w:val="24"/>
          <w:lang w:val="en-US"/>
        </w:rPr>
        <w:t xml:space="preserve"> </w:t>
      </w:r>
      <w:r w:rsidR="00E529A3">
        <w:rPr>
          <w:rFonts w:ascii="Arial" w:hAnsi="Arial" w:cs="Arial"/>
          <w:sz w:val="24"/>
          <w:szCs w:val="24"/>
          <w:lang w:val="en-US"/>
        </w:rPr>
        <w:t xml:space="preserve">UE </w:t>
      </w:r>
      <w:r w:rsidR="00DE76AD">
        <w:rPr>
          <w:rFonts w:ascii="Arial" w:hAnsi="Arial" w:cs="Arial"/>
          <w:sz w:val="24"/>
          <w:szCs w:val="24"/>
          <w:lang w:val="en-US"/>
        </w:rPr>
        <w:t xml:space="preserve">RF </w:t>
      </w:r>
      <w:r w:rsidR="00AD64A7">
        <w:rPr>
          <w:rFonts w:ascii="Arial" w:eastAsia="PMingLiU" w:hAnsi="Arial" w:cs="Arial" w:hint="eastAsia"/>
          <w:sz w:val="24"/>
          <w:szCs w:val="24"/>
          <w:lang w:val="en-US" w:eastAsia="zh-TW"/>
        </w:rPr>
        <w:t xml:space="preserve">RX </w:t>
      </w:r>
      <w:r w:rsidR="00DE76AD">
        <w:rPr>
          <w:rFonts w:ascii="Arial" w:hAnsi="Arial" w:cs="Arial"/>
          <w:sz w:val="24"/>
          <w:szCs w:val="24"/>
          <w:lang w:val="en-US"/>
        </w:rPr>
        <w:t>Requirements</w:t>
      </w:r>
    </w:p>
    <w:p w:rsidR="00DE67D1" w:rsidRPr="00AD64A7" w:rsidRDefault="00DE67D1" w:rsidP="007A0363">
      <w:pPr>
        <w:tabs>
          <w:tab w:val="left" w:pos="1740"/>
        </w:tabs>
        <w:spacing w:before="120" w:after="120"/>
        <w:ind w:right="-441"/>
        <w:jc w:val="both"/>
        <w:rPr>
          <w:rFonts w:ascii="Arial" w:eastAsia="PMingLiU" w:hAnsi="Arial" w:cs="Arial"/>
          <w:sz w:val="24"/>
          <w:lang w:eastAsia="zh-TW"/>
        </w:rPr>
      </w:pPr>
      <w:r w:rsidRPr="00ED3526">
        <w:rPr>
          <w:rFonts w:ascii="Arial" w:hAnsi="Arial" w:cs="Arial"/>
          <w:b/>
          <w:sz w:val="24"/>
        </w:rPr>
        <w:t>Document for:</w:t>
      </w:r>
      <w:r w:rsidRPr="00ED3526">
        <w:rPr>
          <w:rFonts w:ascii="Arial" w:hAnsi="Arial" w:cs="Arial"/>
          <w:sz w:val="24"/>
        </w:rPr>
        <w:tab/>
      </w:r>
      <w:bookmarkStart w:id="12" w:name="DocumentFor"/>
      <w:bookmarkEnd w:id="12"/>
      <w:r w:rsidR="00AF4216" w:rsidRPr="003D2895">
        <w:rPr>
          <w:rFonts w:ascii="Arial" w:hAnsi="Arial"/>
          <w:b/>
          <w:sz w:val="24"/>
          <w:szCs w:val="24"/>
        </w:rPr>
        <w:t>Approval</w:t>
      </w:r>
    </w:p>
    <w:p w:rsidR="00DE67D1" w:rsidRPr="00ED3526" w:rsidRDefault="00DE67D1" w:rsidP="0050065B">
      <w:pPr>
        <w:pStyle w:val="Heading1"/>
        <w:numPr>
          <w:ilvl w:val="0"/>
          <w:numId w:val="0"/>
        </w:numPr>
        <w:spacing w:before="0" w:after="0" w:line="240" w:lineRule="exact"/>
        <w:jc w:val="both"/>
        <w:rPr>
          <w:rFonts w:cs="Arial"/>
          <w:sz w:val="16"/>
          <w:szCs w:val="16"/>
          <w:lang w:eastAsia="ja-JP"/>
        </w:rPr>
      </w:pPr>
    </w:p>
    <w:p w:rsidR="007A696D" w:rsidRPr="00ED3526" w:rsidRDefault="00113BA4" w:rsidP="00E0093A">
      <w:pPr>
        <w:pStyle w:val="Heading2"/>
        <w:numPr>
          <w:ilvl w:val="0"/>
          <w:numId w:val="5"/>
        </w:numPr>
        <w:rPr>
          <w:rFonts w:cs="Arial"/>
        </w:rPr>
      </w:pPr>
      <w:r w:rsidRPr="00ED3526">
        <w:rPr>
          <w:rFonts w:cs="Arial"/>
        </w:rPr>
        <w:t>Introduction</w:t>
      </w:r>
    </w:p>
    <w:p w:rsidR="007A696D" w:rsidRPr="00AD64A7" w:rsidRDefault="007A0363" w:rsidP="00A40DEA">
      <w:pPr>
        <w:jc w:val="both"/>
        <w:rPr>
          <w:rFonts w:ascii="Arial" w:eastAsia="PMingLiU" w:hAnsi="Arial" w:cs="Arial"/>
          <w:lang w:eastAsia="zh-TW"/>
        </w:rPr>
      </w:pPr>
      <w:r w:rsidRPr="00ED3526">
        <w:rPr>
          <w:rFonts w:ascii="Arial" w:hAnsi="Arial" w:cs="Arial"/>
          <w:lang w:eastAsia="ja-JP"/>
        </w:rPr>
        <w:t>This contribution provides</w:t>
      </w:r>
      <w:r>
        <w:rPr>
          <w:rFonts w:ascii="Arial" w:hAnsi="Arial" w:cs="Arial"/>
          <w:lang w:eastAsia="ja-JP"/>
        </w:rPr>
        <w:t xml:space="preserve"> considerations and </w:t>
      </w:r>
      <w:r w:rsidR="00A40DEA">
        <w:rPr>
          <w:rFonts w:ascii="Arial" w:hAnsi="Arial" w:cs="Arial"/>
          <w:lang w:eastAsia="ja-JP"/>
        </w:rPr>
        <w:t>rationale</w:t>
      </w:r>
      <w:r>
        <w:rPr>
          <w:rFonts w:ascii="Arial" w:hAnsi="Arial" w:cs="Arial"/>
          <w:lang w:eastAsia="ja-JP"/>
        </w:rPr>
        <w:t xml:space="preserve"> </w:t>
      </w:r>
      <w:r w:rsidR="002D5331">
        <w:rPr>
          <w:rFonts w:ascii="Arial" w:hAnsi="Arial" w:cs="Arial"/>
          <w:lang w:eastAsia="ja-JP"/>
        </w:rPr>
        <w:t>for</w:t>
      </w:r>
      <w:r>
        <w:rPr>
          <w:rFonts w:ascii="Arial" w:hAnsi="Arial" w:cs="Arial"/>
          <w:lang w:eastAsia="ja-JP"/>
        </w:rPr>
        <w:t xml:space="preserve"> </w:t>
      </w:r>
      <w:r w:rsidR="00113BA4">
        <w:rPr>
          <w:rFonts w:ascii="Arial" w:eastAsia="PMingLiU" w:hAnsi="Arial" w:cs="Arial" w:hint="eastAsia"/>
          <w:lang w:eastAsia="zh-TW"/>
        </w:rPr>
        <w:t xml:space="preserve">UE </w:t>
      </w:r>
      <w:r w:rsidR="00AD64A7">
        <w:rPr>
          <w:rFonts w:ascii="Arial" w:eastAsia="PMingLiU" w:hAnsi="Arial" w:cs="Arial" w:hint="eastAsia"/>
          <w:lang w:eastAsia="zh-TW"/>
        </w:rPr>
        <w:t>receiver</w:t>
      </w:r>
      <w:r w:rsidR="002D5331">
        <w:rPr>
          <w:rFonts w:ascii="Arial" w:hAnsi="Arial" w:cs="Arial"/>
          <w:lang w:eastAsia="ja-JP"/>
        </w:rPr>
        <w:t xml:space="preserve"> </w:t>
      </w:r>
      <w:r w:rsidR="00113BA4">
        <w:rPr>
          <w:rFonts w:ascii="Arial" w:eastAsia="PMingLiU" w:hAnsi="Arial" w:cs="Arial" w:hint="eastAsia"/>
          <w:lang w:eastAsia="zh-TW"/>
        </w:rPr>
        <w:t>REFSEN</w:t>
      </w:r>
      <w:del w:id="13" w:author="Author">
        <w:r w:rsidR="00113BA4" w:rsidDel="004D1DF0">
          <w:rPr>
            <w:rFonts w:ascii="Arial" w:eastAsia="PMingLiU" w:hAnsi="Arial" w:cs="Arial" w:hint="eastAsia"/>
            <w:lang w:eastAsia="zh-TW"/>
          </w:rPr>
          <w:delText>,</w:delText>
        </w:r>
      </w:del>
      <w:r w:rsidR="00113BA4">
        <w:rPr>
          <w:rFonts w:ascii="Arial" w:eastAsia="PMingLiU" w:hAnsi="Arial" w:cs="Arial" w:hint="eastAsia"/>
          <w:lang w:eastAsia="zh-TW"/>
        </w:rPr>
        <w:t xml:space="preserve"> </w:t>
      </w:r>
      <w:del w:id="14" w:author="Author">
        <w:r w:rsidR="00113BA4" w:rsidDel="004D1DF0">
          <w:rPr>
            <w:rFonts w:ascii="Arial" w:eastAsia="PMingLiU" w:hAnsi="Arial" w:cs="Arial" w:hint="eastAsia"/>
            <w:lang w:eastAsia="zh-TW"/>
          </w:rPr>
          <w:delText xml:space="preserve">ACS, IBB, </w:delText>
        </w:r>
      </w:del>
      <w:r w:rsidR="00113BA4">
        <w:rPr>
          <w:rFonts w:ascii="Arial" w:eastAsia="PMingLiU" w:hAnsi="Arial" w:cs="Arial" w:hint="eastAsia"/>
          <w:lang w:eastAsia="zh-TW"/>
        </w:rPr>
        <w:t xml:space="preserve">and OBB </w:t>
      </w:r>
      <w:r w:rsidR="00B469D2">
        <w:rPr>
          <w:rFonts w:ascii="Arial" w:hAnsi="Arial" w:cs="Arial"/>
          <w:lang w:eastAsia="ja-JP"/>
        </w:rPr>
        <w:t xml:space="preserve">RF </w:t>
      </w:r>
      <w:r w:rsidR="002D5331">
        <w:rPr>
          <w:rFonts w:ascii="Arial" w:hAnsi="Arial" w:cs="Arial"/>
          <w:lang w:eastAsia="ja-JP"/>
        </w:rPr>
        <w:t>performance requirements</w:t>
      </w:r>
      <w:r w:rsidR="00113BA4">
        <w:rPr>
          <w:rFonts w:ascii="Arial" w:eastAsia="PMingLiU" w:hAnsi="Arial" w:cs="Arial" w:hint="eastAsia"/>
          <w:lang w:eastAsia="zh-TW"/>
        </w:rPr>
        <w:t xml:space="preserve">. All of them </w:t>
      </w:r>
      <w:r w:rsidR="002D5331">
        <w:rPr>
          <w:rFonts w:ascii="Arial" w:hAnsi="Arial" w:cs="Arial"/>
          <w:lang w:eastAsia="ja-JP"/>
        </w:rPr>
        <w:t>ha</w:t>
      </w:r>
      <w:r w:rsidR="00113BA4">
        <w:rPr>
          <w:rFonts w:ascii="Arial" w:eastAsia="PMingLiU" w:hAnsi="Arial" w:cs="Arial" w:hint="eastAsia"/>
          <w:lang w:eastAsia="zh-TW"/>
        </w:rPr>
        <w:t>ve</w:t>
      </w:r>
      <w:r w:rsidR="002D5331">
        <w:rPr>
          <w:rFonts w:ascii="Arial" w:hAnsi="Arial" w:cs="Arial"/>
          <w:lang w:eastAsia="ja-JP"/>
        </w:rPr>
        <w:t xml:space="preserve"> </w:t>
      </w:r>
      <w:r w:rsidR="004858A2">
        <w:rPr>
          <w:rFonts w:ascii="Arial" w:hAnsi="Arial" w:cs="Arial"/>
          <w:lang w:eastAsia="ja-JP"/>
        </w:rPr>
        <w:t>critical</w:t>
      </w:r>
      <w:r w:rsidR="002D5331">
        <w:rPr>
          <w:rFonts w:ascii="Arial" w:hAnsi="Arial" w:cs="Arial"/>
          <w:lang w:eastAsia="ja-JP"/>
        </w:rPr>
        <w:t xml:space="preserve"> </w:t>
      </w:r>
      <w:r>
        <w:rPr>
          <w:rFonts w:ascii="Arial" w:hAnsi="Arial" w:cs="Arial"/>
          <w:lang w:eastAsia="ja-JP"/>
        </w:rPr>
        <w:t>impact</w:t>
      </w:r>
      <w:r w:rsidR="00113BA4">
        <w:rPr>
          <w:rFonts w:ascii="Arial" w:eastAsia="PMingLiU" w:hAnsi="Arial" w:cs="Arial" w:hint="eastAsia"/>
          <w:lang w:eastAsia="zh-TW"/>
        </w:rPr>
        <w:t>s</w:t>
      </w:r>
      <w:r>
        <w:rPr>
          <w:rFonts w:ascii="Arial" w:hAnsi="Arial" w:cs="Arial"/>
          <w:lang w:eastAsia="ja-JP"/>
        </w:rPr>
        <w:t xml:space="preserve"> on </w:t>
      </w:r>
      <w:r w:rsidR="00DE76AD">
        <w:rPr>
          <w:rFonts w:ascii="Arial" w:hAnsi="Arial" w:cs="Arial"/>
          <w:lang w:eastAsia="ja-JP"/>
        </w:rPr>
        <w:t>NB-</w:t>
      </w:r>
      <w:proofErr w:type="spellStart"/>
      <w:r w:rsidR="001D6D16">
        <w:rPr>
          <w:rFonts w:ascii="Arial" w:hAnsi="Arial" w:cs="Arial"/>
          <w:lang w:eastAsia="ja-JP"/>
        </w:rPr>
        <w:t>IoT</w:t>
      </w:r>
      <w:proofErr w:type="spellEnd"/>
      <w:r w:rsidR="00DE76AD">
        <w:rPr>
          <w:rFonts w:ascii="Arial" w:hAnsi="Arial" w:cs="Arial"/>
          <w:lang w:eastAsia="ja-JP"/>
        </w:rPr>
        <w:t xml:space="preserve"> implementation</w:t>
      </w:r>
      <w:r w:rsidR="00AD64A7">
        <w:rPr>
          <w:rFonts w:ascii="Arial" w:eastAsia="PMingLiU" w:hAnsi="Arial" w:cs="Arial" w:hint="eastAsia"/>
          <w:lang w:eastAsia="zh-TW"/>
        </w:rPr>
        <w:t xml:space="preserve">, especially for </w:t>
      </w:r>
      <w:r w:rsidR="00DE76AD">
        <w:rPr>
          <w:rFonts w:ascii="Arial" w:hAnsi="Arial" w:cs="Arial"/>
          <w:lang w:eastAsia="ja-JP"/>
        </w:rPr>
        <w:t>cost, size and system performance</w:t>
      </w:r>
      <w:r w:rsidR="00AD64A7">
        <w:rPr>
          <w:rFonts w:ascii="Arial" w:eastAsia="PMingLiU" w:hAnsi="Arial" w:cs="Arial" w:hint="eastAsia"/>
          <w:lang w:eastAsia="zh-TW"/>
        </w:rPr>
        <w:t>.</w:t>
      </w:r>
    </w:p>
    <w:p w:rsidR="007A696D" w:rsidRPr="00ED3526" w:rsidRDefault="007A696D" w:rsidP="007A696D">
      <w:pPr>
        <w:jc w:val="both"/>
        <w:rPr>
          <w:rFonts w:ascii="Arial" w:hAnsi="Arial" w:cs="Arial"/>
          <w:lang w:eastAsia="ja-JP"/>
        </w:rPr>
      </w:pPr>
    </w:p>
    <w:p w:rsidR="00C71BA7" w:rsidRPr="00ED3526" w:rsidRDefault="000E147B" w:rsidP="00E0093A">
      <w:pPr>
        <w:pStyle w:val="Heading2"/>
        <w:numPr>
          <w:ilvl w:val="0"/>
          <w:numId w:val="5"/>
        </w:numPr>
        <w:rPr>
          <w:rFonts w:cs="Arial"/>
        </w:rPr>
      </w:pPr>
      <w:ins w:id="15" w:author="Author">
        <w:del w:id="16" w:author="Author">
          <w:r w:rsidDel="004B0BDB">
            <w:rPr>
              <w:rFonts w:eastAsia="PMingLiU" w:cs="Arial" w:hint="eastAsia"/>
              <w:lang w:eastAsia="zh-TW"/>
            </w:rPr>
            <w:delText>REFSENS</w:delText>
          </w:r>
        </w:del>
        <w:r w:rsidR="004B0BDB">
          <w:rPr>
            <w:rFonts w:eastAsia="PMingLiU" w:cs="Arial" w:hint="eastAsia"/>
            <w:lang w:eastAsia="zh-TW"/>
          </w:rPr>
          <w:t xml:space="preserve">RX </w:t>
        </w:r>
        <w:del w:id="17" w:author="Author">
          <w:r w:rsidDel="004B0BDB">
            <w:rPr>
              <w:rFonts w:cs="Arial"/>
            </w:rPr>
            <w:delText xml:space="preserve"> </w:delText>
          </w:r>
        </w:del>
        <w:r>
          <w:rPr>
            <w:rFonts w:cs="Arial"/>
          </w:rPr>
          <w:t>requirem</w:t>
        </w:r>
        <w:r>
          <w:rPr>
            <w:rFonts w:eastAsia="新細明體" w:cs="Arial" w:hint="eastAsia"/>
            <w:lang w:eastAsia="zh-TW"/>
          </w:rPr>
          <w:t>ent</w:t>
        </w:r>
      </w:ins>
      <w:del w:id="18" w:author="Author">
        <w:r w:rsidR="00113BA4" w:rsidDel="000E147B">
          <w:rPr>
            <w:rFonts w:cs="Arial"/>
          </w:rPr>
          <w:delText>Discussion</w:delText>
        </w:r>
      </w:del>
      <w:ins w:id="19" w:author="Author">
        <w:r w:rsidR="004B0BDB">
          <w:rPr>
            <w:rFonts w:eastAsia="新細明體" w:cs="Arial" w:hint="eastAsia"/>
            <w:lang w:eastAsia="zh-TW"/>
          </w:rPr>
          <w:t>s</w:t>
        </w:r>
      </w:ins>
    </w:p>
    <w:p w:rsidR="00D77E61" w:rsidRDefault="000E147B" w:rsidP="00856E8B">
      <w:pPr>
        <w:jc w:val="both"/>
        <w:rPr>
          <w:rFonts w:ascii="Arial" w:eastAsia="PMingLiU" w:hAnsi="Arial" w:cs="Arial"/>
          <w:lang w:eastAsia="zh-TW"/>
        </w:rPr>
      </w:pPr>
      <w:ins w:id="20" w:author="Author">
        <w:r>
          <w:rPr>
            <w:rFonts w:ascii="Arial" w:eastAsia="PMingLiU" w:hAnsi="Arial" w:cs="Arial" w:hint="eastAsia"/>
            <w:lang w:eastAsia="zh-TW"/>
          </w:rPr>
          <w:t xml:space="preserve">Base on [1], </w:t>
        </w:r>
        <w:r w:rsidR="00FF1B96">
          <w:rPr>
            <w:rFonts w:ascii="Arial" w:eastAsia="PMingLiU" w:hAnsi="Arial" w:cs="Arial" w:hint="eastAsia"/>
            <w:lang w:eastAsia="zh-TW"/>
          </w:rPr>
          <w:t xml:space="preserve">REFSENS spec. </w:t>
        </w:r>
        <w:r w:rsidRPr="005243D4">
          <w:rPr>
            <w:rFonts w:ascii="Arial" w:eastAsia="PMingLiU" w:hAnsi="Arial" w:cs="Arial"/>
            <w:lang w:eastAsia="zh-TW"/>
          </w:rPr>
          <w:t xml:space="preserve">would start </w:t>
        </w:r>
        <w:r>
          <w:rPr>
            <w:rFonts w:ascii="Arial" w:eastAsia="PMingLiU" w:hAnsi="Arial" w:cs="Arial" w:hint="eastAsia"/>
            <w:lang w:eastAsia="zh-TW"/>
          </w:rPr>
          <w:t>from</w:t>
        </w:r>
        <w:r>
          <w:rPr>
            <w:rFonts w:ascii="Arial" w:eastAsia="PMingLiU" w:hAnsi="Arial" w:cs="Arial"/>
            <w:lang w:eastAsia="zh-TW"/>
          </w:rPr>
          <w:t xml:space="preserve"> a</w:t>
        </w:r>
        <w:r>
          <w:rPr>
            <w:rFonts w:ascii="Arial" w:eastAsia="PMingLiU" w:hAnsi="Arial" w:cs="Arial" w:hint="eastAsia"/>
            <w:lang w:eastAsia="zh-TW"/>
          </w:rPr>
          <w:t xml:space="preserve"> </w:t>
        </w:r>
        <w:r w:rsidR="00FF1B96">
          <w:rPr>
            <w:rFonts w:ascii="Arial" w:eastAsia="PMingLiU" w:hAnsi="Arial" w:cs="Arial" w:hint="eastAsia"/>
            <w:lang w:eastAsia="zh-TW"/>
          </w:rPr>
          <w:t xml:space="preserve">reasonable </w:t>
        </w:r>
        <w:r w:rsidR="00FF1B96">
          <w:rPr>
            <w:rFonts w:ascii="Arial" w:eastAsia="PMingLiU" w:hAnsi="Arial" w:cs="Arial" w:hint="eastAsia"/>
            <w:lang w:eastAsia="zh-TW"/>
          </w:rPr>
          <w:t xml:space="preserve">and </w:t>
        </w:r>
        <w:r w:rsidR="00FF1B96">
          <w:rPr>
            <w:rFonts w:ascii="Arial" w:eastAsia="PMingLiU" w:hAnsi="Arial" w:cs="Arial" w:hint="eastAsia"/>
            <w:lang w:eastAsia="zh-TW"/>
          </w:rPr>
          <w:t>realistic</w:t>
        </w:r>
        <w:r w:rsidR="00FF1B96">
          <w:rPr>
            <w:rFonts w:ascii="Arial" w:eastAsia="PMingLiU" w:hAnsi="Arial" w:cs="Arial"/>
            <w:lang w:eastAsia="zh-TW"/>
          </w:rPr>
          <w:t xml:space="preserve"> </w:t>
        </w:r>
        <w:r w:rsidR="00FF1B96">
          <w:rPr>
            <w:rFonts w:ascii="Arial" w:eastAsia="PMingLiU" w:hAnsi="Arial" w:cs="Arial" w:hint="eastAsia"/>
            <w:lang w:eastAsia="zh-TW"/>
          </w:rPr>
          <w:t>approach</w:t>
        </w:r>
        <w:r>
          <w:rPr>
            <w:rFonts w:ascii="Arial" w:eastAsia="PMingLiU" w:hAnsi="Arial" w:cs="Arial" w:hint="eastAsia"/>
            <w:lang w:eastAsia="zh-TW"/>
          </w:rPr>
          <w:t>.</w:t>
        </w:r>
        <w:r>
          <w:rPr>
            <w:rFonts w:ascii="Arial" w:eastAsia="PMingLiU" w:hAnsi="Arial" w:cs="Arial" w:hint="eastAsia"/>
            <w:lang w:eastAsia="zh-TW"/>
          </w:rPr>
          <w:t xml:space="preserve"> </w:t>
        </w:r>
      </w:ins>
      <w:del w:id="21" w:author="Author">
        <w:r w:rsidR="00B469D2" w:rsidRPr="00B469D2" w:rsidDel="000E147B">
          <w:rPr>
            <w:rFonts w:ascii="Arial" w:eastAsia="PMingLiU" w:hAnsi="Arial" w:cs="Arial"/>
            <w:lang w:eastAsia="zh-TW"/>
          </w:rPr>
          <w:delText>In previous discussions</w:delText>
        </w:r>
        <w:r w:rsidR="00B469D2" w:rsidDel="000E147B">
          <w:rPr>
            <w:rFonts w:ascii="Arial" w:eastAsia="PMingLiU" w:hAnsi="Arial" w:cs="Arial" w:hint="eastAsia"/>
            <w:lang w:eastAsia="zh-TW"/>
          </w:rPr>
          <w:delText>,</w:delText>
        </w:r>
        <w:r w:rsidR="00B469D2" w:rsidRPr="00B469D2" w:rsidDel="000E147B">
          <w:rPr>
            <w:rFonts w:ascii="Arial" w:eastAsia="PMingLiU" w:hAnsi="Arial" w:cs="Arial"/>
            <w:lang w:eastAsia="zh-TW"/>
          </w:rPr>
          <w:delText xml:space="preserve"> for meeting</w:delText>
        </w:r>
        <w:r w:rsidR="00B469D2" w:rsidDel="000E147B">
          <w:rPr>
            <w:rFonts w:ascii="Arial" w:eastAsia="PMingLiU" w:hAnsi="Arial" w:cs="Arial" w:hint="eastAsia"/>
            <w:lang w:eastAsia="zh-TW"/>
          </w:rPr>
          <w:delText xml:space="preserve"> the</w:delText>
        </w:r>
        <w:r w:rsidR="00B469D2" w:rsidRPr="00B469D2" w:rsidDel="000E147B">
          <w:rPr>
            <w:rFonts w:ascii="Arial" w:eastAsia="PMingLiU" w:hAnsi="Arial" w:cs="Arial"/>
            <w:lang w:eastAsia="zh-TW"/>
          </w:rPr>
          <w:delText xml:space="preserve"> key NB-</w:delText>
        </w:r>
        <w:r w:rsidR="001D6D16" w:rsidDel="000E147B">
          <w:rPr>
            <w:rFonts w:ascii="Arial" w:eastAsia="PMingLiU" w:hAnsi="Arial" w:cs="Arial"/>
            <w:lang w:eastAsia="zh-TW"/>
          </w:rPr>
          <w:delText>IoT</w:delText>
        </w:r>
        <w:r w:rsidR="00B469D2" w:rsidRPr="00B469D2" w:rsidDel="000E147B">
          <w:rPr>
            <w:rFonts w:ascii="Arial" w:eastAsia="PMingLiU" w:hAnsi="Arial" w:cs="Arial"/>
            <w:lang w:eastAsia="zh-TW"/>
          </w:rPr>
          <w:delText xml:space="preserve"> goals</w:delText>
        </w:r>
        <w:r w:rsidR="00B469D2" w:rsidDel="000E147B">
          <w:rPr>
            <w:rFonts w:ascii="Arial" w:eastAsia="PMingLiU" w:hAnsi="Arial" w:cs="Arial" w:hint="eastAsia"/>
            <w:lang w:eastAsia="zh-TW"/>
          </w:rPr>
          <w:delText xml:space="preserve"> -</w:delText>
        </w:r>
        <w:r w:rsidR="00B469D2" w:rsidRPr="00B469D2" w:rsidDel="000E147B">
          <w:rPr>
            <w:rFonts w:ascii="Arial" w:eastAsia="PMingLiU" w:hAnsi="Arial" w:cs="Arial"/>
            <w:lang w:eastAsia="zh-TW"/>
          </w:rPr>
          <w:delText xml:space="preserve"> reduced device complexity for ultra-low cost and reduced power consumption for longer battery life</w:delText>
        </w:r>
        <w:r w:rsidR="00B469D2" w:rsidDel="000E147B">
          <w:rPr>
            <w:rFonts w:ascii="Arial" w:eastAsia="PMingLiU" w:hAnsi="Arial" w:cs="Arial" w:hint="eastAsia"/>
            <w:lang w:eastAsia="zh-TW"/>
          </w:rPr>
          <w:delText>, i</w:delText>
        </w:r>
      </w:del>
      <w:ins w:id="22" w:author="Author">
        <w:r>
          <w:rPr>
            <w:rFonts w:ascii="Arial" w:eastAsia="PMingLiU" w:hAnsi="Arial" w:cs="Arial" w:hint="eastAsia"/>
            <w:lang w:eastAsia="zh-TW"/>
          </w:rPr>
          <w:t>I</w:t>
        </w:r>
      </w:ins>
      <w:r w:rsidR="00B469D2">
        <w:rPr>
          <w:rFonts w:ascii="Arial" w:eastAsia="PMingLiU" w:hAnsi="Arial" w:cs="Arial" w:hint="eastAsia"/>
          <w:lang w:eastAsia="zh-TW"/>
        </w:rPr>
        <w:t xml:space="preserve">t was agreed to </w:t>
      </w:r>
      <w:ins w:id="23" w:author="Author">
        <w:r>
          <w:rPr>
            <w:rFonts w:ascii="Arial" w:eastAsia="PMingLiU" w:hAnsi="Arial" w:cs="Arial" w:hint="eastAsia"/>
            <w:lang w:eastAsia="zh-TW"/>
          </w:rPr>
          <w:t>trade-off with OBB requirement to see</w:t>
        </w:r>
      </w:ins>
      <w:del w:id="24" w:author="Author">
        <w:r w:rsidR="00B469D2" w:rsidDel="000E147B">
          <w:rPr>
            <w:rFonts w:ascii="Arial" w:eastAsia="PMingLiU" w:hAnsi="Arial" w:cs="Arial" w:hint="eastAsia"/>
            <w:lang w:eastAsia="zh-TW"/>
          </w:rPr>
          <w:delText>investigate</w:delText>
        </w:r>
      </w:del>
      <w:r w:rsidR="00B469D2">
        <w:rPr>
          <w:rFonts w:ascii="Arial" w:eastAsia="PMingLiU" w:hAnsi="Arial" w:cs="Arial" w:hint="eastAsia"/>
          <w:lang w:eastAsia="zh-TW"/>
        </w:rPr>
        <w:t xml:space="preserve"> </w:t>
      </w:r>
      <w:r w:rsidR="00F314E8">
        <w:rPr>
          <w:rFonts w:ascii="Arial" w:eastAsia="PMingLiU" w:hAnsi="Arial" w:cs="Arial"/>
          <w:lang w:eastAsia="zh-TW"/>
        </w:rPr>
        <w:t>whether relaxing the RF requirement specification will help to benefit device cost</w:t>
      </w:r>
      <w:r w:rsidR="00B469D2" w:rsidRPr="00B469D2">
        <w:rPr>
          <w:rFonts w:ascii="Arial" w:hAnsi="Arial" w:cs="Arial"/>
          <w:lang w:eastAsia="ja-JP"/>
        </w:rPr>
        <w:t>, size and battery life</w:t>
      </w:r>
      <w:r w:rsidR="00D77E61">
        <w:rPr>
          <w:rFonts w:ascii="Arial" w:eastAsia="PMingLiU" w:hAnsi="Arial" w:cs="Arial" w:hint="eastAsia"/>
          <w:lang w:eastAsia="zh-TW"/>
        </w:rPr>
        <w:t>.</w:t>
      </w:r>
      <w:del w:id="25" w:author="Author">
        <w:r w:rsidR="00D77E61" w:rsidDel="000E147B">
          <w:rPr>
            <w:rFonts w:ascii="Arial" w:eastAsia="PMingLiU" w:hAnsi="Arial" w:cs="Arial" w:hint="eastAsia"/>
            <w:lang w:eastAsia="zh-TW"/>
          </w:rPr>
          <w:delText xml:space="preserve"> </w:delText>
        </w:r>
        <w:r w:rsidR="00D77E61" w:rsidRPr="00B469D2" w:rsidDel="000E147B">
          <w:rPr>
            <w:rFonts w:ascii="Arial" w:hAnsi="Arial" w:cs="Arial"/>
            <w:lang w:eastAsia="ja-JP"/>
          </w:rPr>
          <w:delText>Justification for the relaxation should</w:delText>
        </w:r>
        <w:r w:rsidR="00D77E61" w:rsidDel="000E147B">
          <w:rPr>
            <w:rFonts w:ascii="Arial" w:eastAsia="PMingLiU" w:hAnsi="Arial" w:cs="Arial" w:hint="eastAsia"/>
            <w:lang w:eastAsia="zh-TW"/>
          </w:rPr>
          <w:delText xml:space="preserve"> also</w:delText>
        </w:r>
        <w:r w:rsidR="00D77E61" w:rsidRPr="00B469D2" w:rsidDel="000E147B">
          <w:rPr>
            <w:rFonts w:ascii="Arial" w:hAnsi="Arial" w:cs="Arial"/>
            <w:lang w:eastAsia="ja-JP"/>
          </w:rPr>
          <w:delText xml:space="preserve"> be provided in terms of system performance degradation due to relaxed </w:delText>
        </w:r>
        <w:r w:rsidR="00D77E61" w:rsidDel="000E147B">
          <w:rPr>
            <w:rFonts w:ascii="Arial" w:eastAsia="PMingLiU" w:hAnsi="Arial" w:cs="Arial" w:hint="eastAsia"/>
            <w:lang w:eastAsia="zh-TW"/>
          </w:rPr>
          <w:delText>s</w:delText>
        </w:r>
        <w:r w:rsidR="00D77E61" w:rsidRPr="00B469D2" w:rsidDel="000E147B">
          <w:rPr>
            <w:rFonts w:ascii="Arial" w:hAnsi="Arial" w:cs="Arial"/>
            <w:lang w:eastAsia="ja-JP"/>
          </w:rPr>
          <w:delText>pecification</w:delText>
        </w:r>
        <w:r w:rsidR="00D77E61" w:rsidDel="000E147B">
          <w:rPr>
            <w:rFonts w:ascii="Arial" w:eastAsia="PMingLiU" w:hAnsi="Arial" w:cs="Arial" w:hint="eastAsia"/>
            <w:lang w:eastAsia="zh-TW"/>
          </w:rPr>
          <w:delText>.</w:delText>
        </w:r>
      </w:del>
      <w:ins w:id="26" w:author="Author">
        <w:r>
          <w:rPr>
            <w:rFonts w:ascii="Arial" w:eastAsia="PMingLiU" w:hAnsi="Arial" w:cs="Arial" w:hint="eastAsia"/>
            <w:lang w:eastAsia="zh-TW"/>
          </w:rPr>
          <w:t xml:space="preserve"> </w:t>
        </w:r>
      </w:ins>
    </w:p>
    <w:p w:rsidR="004B0BDB" w:rsidRDefault="00FF1B96" w:rsidP="00856E8B">
      <w:pPr>
        <w:jc w:val="both"/>
        <w:rPr>
          <w:ins w:id="27" w:author="Author"/>
          <w:rFonts w:ascii="Arial" w:eastAsia="PMingLiU" w:hAnsi="Arial" w:cs="Arial" w:hint="eastAsia"/>
          <w:lang w:eastAsia="zh-TW"/>
        </w:rPr>
      </w:pPr>
      <w:ins w:id="28" w:author="Author">
        <w:r>
          <w:rPr>
            <w:rFonts w:ascii="Arial" w:eastAsia="PMingLiU" w:hAnsi="Arial" w:cs="Arial" w:hint="eastAsia"/>
            <w:lang w:eastAsia="zh-TW"/>
          </w:rPr>
          <w:t>Thanks</w:t>
        </w:r>
        <w:r w:rsidR="00DA182C">
          <w:rPr>
            <w:rFonts w:ascii="Arial" w:eastAsia="PMingLiU" w:hAnsi="Arial" w:cs="Arial" w:hint="eastAsia"/>
            <w:lang w:eastAsia="zh-TW"/>
          </w:rPr>
          <w:t xml:space="preserve"> </w:t>
        </w:r>
        <w:del w:id="29" w:author="Author">
          <w:r w:rsidDel="00DA182C">
            <w:rPr>
              <w:rFonts w:ascii="Arial" w:eastAsia="PMingLiU" w:hAnsi="Arial" w:cs="Arial" w:hint="eastAsia"/>
              <w:lang w:eastAsia="zh-TW"/>
            </w:rPr>
            <w:delText xml:space="preserve"> for</w:delText>
          </w:r>
        </w:del>
        <w:r w:rsidR="00DA182C">
          <w:rPr>
            <w:rFonts w:ascii="Arial" w:eastAsia="PMingLiU" w:hAnsi="Arial" w:cs="Arial" w:hint="eastAsia"/>
            <w:lang w:eastAsia="zh-TW"/>
          </w:rPr>
          <w:t>to</w:t>
        </w:r>
        <w:r>
          <w:rPr>
            <w:rFonts w:ascii="Arial" w:eastAsia="PMingLiU" w:hAnsi="Arial" w:cs="Arial" w:hint="eastAsia"/>
            <w:lang w:eastAsia="zh-TW"/>
          </w:rPr>
          <w:t xml:space="preserve"> HD FDD </w:t>
        </w:r>
        <w:r>
          <w:rPr>
            <w:rFonts w:ascii="Arial" w:eastAsia="PMingLiU" w:hAnsi="Arial" w:cs="Arial"/>
            <w:lang w:eastAsia="zh-TW"/>
          </w:rPr>
          <w:t>operation;</w:t>
        </w:r>
        <w:r>
          <w:rPr>
            <w:rFonts w:ascii="Arial" w:eastAsia="PMingLiU" w:hAnsi="Arial" w:cs="Arial" w:hint="eastAsia"/>
            <w:lang w:eastAsia="zh-TW"/>
          </w:rPr>
          <w:t xml:space="preserve"> the front-end should be quite simple and </w:t>
        </w:r>
        <w:r>
          <w:rPr>
            <w:rFonts w:ascii="Arial" w:eastAsia="PMingLiU" w:hAnsi="Arial" w:cs="Arial"/>
            <w:lang w:eastAsia="zh-TW"/>
          </w:rPr>
          <w:t>similar</w:t>
        </w:r>
        <w:r>
          <w:rPr>
            <w:rFonts w:ascii="Arial" w:eastAsia="PMingLiU" w:hAnsi="Arial" w:cs="Arial" w:hint="eastAsia"/>
            <w:lang w:eastAsia="zh-TW"/>
          </w:rPr>
          <w:t xml:space="preserve"> to SAW</w:t>
        </w:r>
        <w:r w:rsidR="003F5A9B">
          <w:rPr>
            <w:rFonts w:ascii="Arial" w:eastAsia="PMingLiU" w:hAnsi="Arial" w:cs="Arial" w:hint="eastAsia"/>
            <w:lang w:eastAsia="zh-TW"/>
          </w:rPr>
          <w:t>-</w:t>
        </w:r>
        <w:r>
          <w:rPr>
            <w:rFonts w:ascii="Arial" w:eastAsia="PMingLiU" w:hAnsi="Arial" w:cs="Arial" w:hint="eastAsia"/>
            <w:lang w:eastAsia="zh-TW"/>
          </w:rPr>
          <w:t xml:space="preserve">less application. Even with filter, the filter should be cost effective and low insertion loss. Although it </w:t>
        </w:r>
        <w:r>
          <w:rPr>
            <w:rFonts w:ascii="Arial" w:eastAsia="PMingLiU" w:hAnsi="Arial" w:cs="Arial"/>
            <w:lang w:eastAsia="zh-TW"/>
          </w:rPr>
          <w:t>benefit</w:t>
        </w:r>
        <w:r>
          <w:rPr>
            <w:rFonts w:ascii="Arial" w:eastAsia="PMingLiU" w:hAnsi="Arial" w:cs="Arial" w:hint="eastAsia"/>
            <w:lang w:eastAsia="zh-TW"/>
          </w:rPr>
          <w:t xml:space="preserve">s </w:t>
        </w:r>
        <w:proofErr w:type="spellStart"/>
        <w:r>
          <w:rPr>
            <w:rFonts w:ascii="Arial" w:eastAsia="PMingLiU" w:hAnsi="Arial" w:cs="Arial" w:hint="eastAsia"/>
            <w:lang w:eastAsia="zh-TW"/>
          </w:rPr>
          <w:t>inband</w:t>
        </w:r>
        <w:proofErr w:type="spellEnd"/>
        <w:r>
          <w:rPr>
            <w:rFonts w:ascii="Arial" w:eastAsia="PMingLiU" w:hAnsi="Arial" w:cs="Arial" w:hint="eastAsia"/>
            <w:lang w:eastAsia="zh-TW"/>
          </w:rPr>
          <w:t xml:space="preserve"> signal with low loss, the rejection of OBB would be smaller comparing with SAW RX </w:t>
        </w:r>
        <w:r>
          <w:rPr>
            <w:rFonts w:ascii="Arial" w:eastAsia="PMingLiU" w:hAnsi="Arial" w:cs="Arial"/>
            <w:lang w:eastAsia="zh-TW"/>
          </w:rPr>
          <w:t>architecture</w:t>
        </w:r>
        <w:r>
          <w:rPr>
            <w:rFonts w:ascii="Arial" w:eastAsia="PMingLiU" w:hAnsi="Arial" w:cs="Arial" w:hint="eastAsia"/>
            <w:lang w:eastAsia="zh-TW"/>
          </w:rPr>
          <w:t>. So OBB spec. needs to be relaxed or NB-</w:t>
        </w:r>
        <w:proofErr w:type="spellStart"/>
        <w:r>
          <w:rPr>
            <w:rFonts w:ascii="Arial" w:eastAsia="PMingLiU" w:hAnsi="Arial" w:cs="Arial" w:hint="eastAsia"/>
            <w:lang w:eastAsia="zh-TW"/>
          </w:rPr>
          <w:t>IoT</w:t>
        </w:r>
        <w:proofErr w:type="spellEnd"/>
        <w:r>
          <w:rPr>
            <w:rFonts w:ascii="Arial" w:eastAsia="PMingLiU" w:hAnsi="Arial" w:cs="Arial" w:hint="eastAsia"/>
            <w:lang w:eastAsia="zh-TW"/>
          </w:rPr>
          <w:t xml:space="preserve"> UE would suffer more cost, no matter area or current, than LTE UE. It is not reasonable for such</w:t>
        </w:r>
        <w:r w:rsidR="003F5A9B">
          <w:rPr>
            <w:rFonts w:ascii="Arial" w:eastAsia="PMingLiU" w:hAnsi="Arial" w:cs="Arial" w:hint="eastAsia"/>
            <w:lang w:eastAsia="zh-TW"/>
          </w:rPr>
          <w:t xml:space="preserve"> low cost </w:t>
        </w:r>
        <w:del w:id="30" w:author="Author">
          <w:r w:rsidDel="003F5A9B">
            <w:rPr>
              <w:rFonts w:ascii="Arial" w:eastAsia="PMingLiU" w:hAnsi="Arial" w:cs="Arial" w:hint="eastAsia"/>
              <w:lang w:eastAsia="zh-TW"/>
            </w:rPr>
            <w:delText xml:space="preserve"> </w:delText>
          </w:r>
        </w:del>
        <w:proofErr w:type="spellStart"/>
        <w:r>
          <w:rPr>
            <w:rFonts w:ascii="Arial" w:eastAsia="PMingLiU" w:hAnsi="Arial" w:cs="Arial" w:hint="eastAsia"/>
            <w:lang w:eastAsia="zh-TW"/>
          </w:rPr>
          <w:t>IoT</w:t>
        </w:r>
        <w:proofErr w:type="spellEnd"/>
        <w:r>
          <w:rPr>
            <w:rFonts w:ascii="Arial" w:eastAsia="PMingLiU" w:hAnsi="Arial" w:cs="Arial" w:hint="eastAsia"/>
            <w:lang w:eastAsia="zh-TW"/>
          </w:rPr>
          <w:t xml:space="preserve"> devices </w:t>
        </w:r>
        <w:r w:rsidR="00DA182C" w:rsidRPr="00DA182C">
          <w:rPr>
            <w:rFonts w:ascii="Arial" w:eastAsia="PMingLiU" w:hAnsi="Arial" w:cs="Arial"/>
            <w:lang w:eastAsia="zh-TW"/>
          </w:rPr>
          <w:t>to be costlier than</w:t>
        </w:r>
        <w:del w:id="31" w:author="Author">
          <w:r w:rsidDel="00DA182C">
            <w:rPr>
              <w:rFonts w:ascii="Arial" w:eastAsia="PMingLiU" w:hAnsi="Arial" w:cs="Arial" w:hint="eastAsia"/>
              <w:lang w:eastAsia="zh-TW"/>
            </w:rPr>
            <w:delText>that the cost would higher than</w:delText>
          </w:r>
        </w:del>
        <w:r>
          <w:rPr>
            <w:rFonts w:ascii="Arial" w:eastAsia="PMingLiU" w:hAnsi="Arial" w:cs="Arial" w:hint="eastAsia"/>
            <w:lang w:eastAsia="zh-TW"/>
          </w:rPr>
          <w:t xml:space="preserve"> the cellular phone </w:t>
        </w:r>
        <w:del w:id="32" w:author="Author">
          <w:r w:rsidDel="00E12CE7">
            <w:rPr>
              <w:rFonts w:ascii="Arial" w:eastAsia="PMingLiU" w:hAnsi="Arial" w:cs="Arial" w:hint="eastAsia"/>
              <w:lang w:eastAsia="zh-TW"/>
            </w:rPr>
            <w:delText>application</w:delText>
          </w:r>
          <w:r w:rsidR="003F5A9B" w:rsidDel="00E12CE7">
            <w:rPr>
              <w:rFonts w:ascii="Arial" w:eastAsia="PMingLiU" w:hAnsi="Arial" w:cs="Arial" w:hint="eastAsia"/>
              <w:lang w:eastAsia="zh-TW"/>
            </w:rPr>
            <w:delText>,</w:delText>
          </w:r>
        </w:del>
        <w:r w:rsidR="00E12CE7">
          <w:rPr>
            <w:rFonts w:ascii="Arial" w:eastAsia="PMingLiU" w:hAnsi="Arial" w:cs="Arial"/>
            <w:lang w:eastAsia="zh-TW"/>
          </w:rPr>
          <w:t>application;</w:t>
        </w:r>
        <w:r w:rsidR="003F5A9B">
          <w:rPr>
            <w:rFonts w:ascii="Arial" w:eastAsia="PMingLiU" w:hAnsi="Arial" w:cs="Arial" w:hint="eastAsia"/>
            <w:lang w:eastAsia="zh-TW"/>
          </w:rPr>
          <w:t xml:space="preserve"> </w:t>
        </w:r>
        <w:del w:id="33" w:author="Author">
          <w:r w:rsidDel="003F5A9B">
            <w:rPr>
              <w:rFonts w:ascii="Arial" w:eastAsia="PMingLiU" w:hAnsi="Arial" w:cs="Arial" w:hint="eastAsia"/>
              <w:lang w:eastAsia="zh-TW"/>
            </w:rPr>
            <w:delText xml:space="preserve">.  </w:delText>
          </w:r>
          <w:r w:rsidDel="003F5A9B">
            <w:rPr>
              <w:rFonts w:ascii="Arial" w:eastAsia="PMingLiU" w:hAnsi="Arial" w:cs="Arial"/>
              <w:lang w:eastAsia="zh-TW"/>
            </w:rPr>
            <w:delText>E</w:delText>
          </w:r>
        </w:del>
        <w:r w:rsidR="003F5A9B">
          <w:rPr>
            <w:rFonts w:ascii="Arial" w:eastAsia="PMingLiU" w:hAnsi="Arial" w:cs="Arial" w:hint="eastAsia"/>
            <w:lang w:eastAsia="zh-TW"/>
          </w:rPr>
          <w:t>e</w:t>
        </w:r>
        <w:r>
          <w:rPr>
            <w:rFonts w:ascii="Arial" w:eastAsia="PMingLiU" w:hAnsi="Arial" w:cs="Arial" w:hint="eastAsia"/>
            <w:lang w:eastAsia="zh-TW"/>
          </w:rPr>
          <w:t>specially the objective</w:t>
        </w:r>
        <w:r w:rsidR="00A12E71">
          <w:rPr>
            <w:rFonts w:ascii="Arial" w:eastAsia="PMingLiU" w:hAnsi="Arial" w:cs="Arial" w:hint="eastAsia"/>
            <w:lang w:eastAsia="zh-TW"/>
          </w:rPr>
          <w:t>s</w:t>
        </w:r>
        <w:r>
          <w:rPr>
            <w:rFonts w:ascii="Arial" w:eastAsia="PMingLiU" w:hAnsi="Arial" w:cs="Arial" w:hint="eastAsia"/>
            <w:lang w:eastAsia="zh-TW"/>
          </w:rPr>
          <w:t xml:space="preserve"> of </w:t>
        </w:r>
        <w:proofErr w:type="spellStart"/>
        <w:r>
          <w:rPr>
            <w:rFonts w:ascii="Arial" w:eastAsia="PMingLiU" w:hAnsi="Arial" w:cs="Arial" w:hint="eastAsia"/>
            <w:lang w:eastAsia="zh-TW"/>
          </w:rPr>
          <w:t>IoT</w:t>
        </w:r>
        <w:proofErr w:type="spellEnd"/>
        <w:r w:rsidR="00A12E71">
          <w:rPr>
            <w:rFonts w:ascii="Arial" w:eastAsia="PMingLiU" w:hAnsi="Arial" w:cs="Arial" w:hint="eastAsia"/>
            <w:lang w:eastAsia="zh-TW"/>
          </w:rPr>
          <w:t xml:space="preserve"> system are long battery life and lower cost. </w:t>
        </w:r>
      </w:ins>
    </w:p>
    <w:p w:rsidR="00A12E71" w:rsidRDefault="00D77E61" w:rsidP="00856E8B">
      <w:pPr>
        <w:jc w:val="both"/>
        <w:rPr>
          <w:ins w:id="34" w:author="Author"/>
          <w:rFonts w:ascii="Arial" w:eastAsia="PMingLiU" w:hAnsi="Arial" w:cs="Arial" w:hint="eastAsia"/>
          <w:lang w:eastAsia="zh-TW"/>
        </w:rPr>
      </w:pPr>
      <w:r w:rsidRPr="00D77E61">
        <w:rPr>
          <w:rFonts w:ascii="Arial" w:eastAsia="PMingLiU" w:hAnsi="Arial" w:cs="Arial"/>
          <w:lang w:eastAsia="zh-TW"/>
        </w:rPr>
        <w:t xml:space="preserve">Additional rationale for </w:t>
      </w:r>
      <w:ins w:id="35" w:author="Author">
        <w:r w:rsidR="00FF1B96">
          <w:rPr>
            <w:rFonts w:ascii="Arial" w:eastAsia="PMingLiU" w:hAnsi="Arial" w:cs="Arial" w:hint="eastAsia"/>
            <w:lang w:eastAsia="zh-TW"/>
          </w:rPr>
          <w:t xml:space="preserve">such </w:t>
        </w:r>
      </w:ins>
      <w:r w:rsidRPr="00D77E61">
        <w:rPr>
          <w:rFonts w:ascii="Arial" w:eastAsia="PMingLiU" w:hAnsi="Arial" w:cs="Arial"/>
          <w:lang w:eastAsia="zh-TW"/>
        </w:rPr>
        <w:t xml:space="preserve">relaxing </w:t>
      </w:r>
      <w:r>
        <w:rPr>
          <w:rFonts w:ascii="Arial" w:eastAsia="PMingLiU" w:hAnsi="Arial" w:cs="Arial" w:hint="eastAsia"/>
          <w:lang w:eastAsia="zh-TW"/>
        </w:rPr>
        <w:t>RF</w:t>
      </w:r>
      <w:r w:rsidRPr="00D77E61">
        <w:rPr>
          <w:rFonts w:ascii="Arial" w:eastAsia="PMingLiU" w:hAnsi="Arial" w:cs="Arial"/>
          <w:lang w:eastAsia="zh-TW"/>
        </w:rPr>
        <w:t xml:space="preserve"> requirements for NB-</w:t>
      </w:r>
      <w:proofErr w:type="spellStart"/>
      <w:r w:rsidR="001D6D16">
        <w:rPr>
          <w:rFonts w:ascii="Arial" w:eastAsia="PMingLiU" w:hAnsi="Arial" w:cs="Arial"/>
          <w:lang w:eastAsia="zh-TW"/>
        </w:rPr>
        <w:t>IoT</w:t>
      </w:r>
      <w:proofErr w:type="spellEnd"/>
      <w:r w:rsidRPr="00D77E61">
        <w:rPr>
          <w:rFonts w:ascii="Arial" w:eastAsia="PMingLiU" w:hAnsi="Arial" w:cs="Arial"/>
          <w:lang w:eastAsia="zh-TW"/>
        </w:rPr>
        <w:t xml:space="preserve"> is that</w:t>
      </w:r>
      <w:r w:rsidR="00856E8B">
        <w:rPr>
          <w:rFonts w:ascii="Arial" w:eastAsia="PMingLiU" w:hAnsi="Arial" w:cs="Arial" w:hint="eastAsia"/>
          <w:lang w:eastAsia="zh-TW"/>
        </w:rPr>
        <w:t>,</w:t>
      </w:r>
      <w:r w:rsidRPr="00D77E61">
        <w:rPr>
          <w:rFonts w:ascii="Arial" w:eastAsia="PMingLiU" w:hAnsi="Arial" w:cs="Arial"/>
          <w:lang w:eastAsia="zh-TW"/>
        </w:rPr>
        <w:t xml:space="preserve"> at least </w:t>
      </w:r>
      <w:r>
        <w:rPr>
          <w:rFonts w:ascii="Arial" w:eastAsia="PMingLiU" w:hAnsi="Arial" w:cs="Arial" w:hint="eastAsia"/>
          <w:lang w:eastAsia="zh-TW"/>
        </w:rPr>
        <w:t xml:space="preserve">for such kind of quasi-static system, </w:t>
      </w:r>
      <w:r w:rsidRPr="00D77E61">
        <w:rPr>
          <w:rFonts w:ascii="Arial" w:eastAsia="PMingLiU" w:hAnsi="Arial" w:cs="Arial"/>
          <w:lang w:eastAsia="zh-TW"/>
        </w:rPr>
        <w:t>the</w:t>
      </w:r>
      <w:r w:rsidR="00856E8B">
        <w:rPr>
          <w:rFonts w:ascii="Arial" w:eastAsia="PMingLiU" w:hAnsi="Arial" w:cs="Arial" w:hint="eastAsia"/>
          <w:lang w:eastAsia="zh-TW"/>
        </w:rPr>
        <w:t xml:space="preserve"> proposed</w:t>
      </w:r>
      <w:r w:rsidRPr="00D77E61">
        <w:rPr>
          <w:rFonts w:ascii="Arial" w:eastAsia="PMingLiU" w:hAnsi="Arial" w:cs="Arial"/>
          <w:lang w:eastAsia="zh-TW"/>
        </w:rPr>
        <w:t xml:space="preserve"> coverage enhancement feature </w:t>
      </w:r>
      <w:r>
        <w:rPr>
          <w:rFonts w:ascii="Arial" w:eastAsia="PMingLiU" w:hAnsi="Arial" w:cs="Arial" w:hint="eastAsia"/>
          <w:lang w:eastAsia="zh-TW"/>
        </w:rPr>
        <w:t xml:space="preserve">could cover and </w:t>
      </w:r>
      <w:r w:rsidRPr="00D77E61">
        <w:rPr>
          <w:rFonts w:ascii="Arial" w:eastAsia="PMingLiU" w:hAnsi="Arial" w:cs="Arial"/>
          <w:lang w:eastAsia="zh-TW"/>
        </w:rPr>
        <w:t>compensate</w:t>
      </w:r>
      <w:r>
        <w:rPr>
          <w:rFonts w:ascii="Arial" w:eastAsia="PMingLiU" w:hAnsi="Arial" w:cs="Arial" w:hint="eastAsia"/>
          <w:lang w:eastAsia="zh-TW"/>
        </w:rPr>
        <w:t xml:space="preserve"> most of the </w:t>
      </w:r>
      <w:r w:rsidR="00856E8B">
        <w:rPr>
          <w:rFonts w:ascii="Arial" w:eastAsia="PMingLiU" w:hAnsi="Arial" w:cs="Arial" w:hint="eastAsia"/>
          <w:lang w:eastAsia="zh-TW"/>
        </w:rPr>
        <w:t xml:space="preserve">high interference </w:t>
      </w:r>
      <w:r w:rsidR="00856E8B" w:rsidRPr="00B66BF4">
        <w:rPr>
          <w:rFonts w:ascii="Arial" w:hAnsi="Arial" w:cs="Arial"/>
          <w:lang w:eastAsia="ja-JP"/>
        </w:rPr>
        <w:t>scenarios</w:t>
      </w:r>
      <w:r w:rsidRPr="00D77E61">
        <w:rPr>
          <w:rFonts w:ascii="Arial" w:eastAsia="PMingLiU" w:hAnsi="Arial" w:cs="Arial"/>
          <w:lang w:eastAsia="zh-TW"/>
        </w:rPr>
        <w:t xml:space="preserve">. For example even in presence of strong blocker – device still can function in the network while working at very </w:t>
      </w:r>
      <w:r w:rsidR="00F314E8">
        <w:rPr>
          <w:rFonts w:ascii="Arial" w:eastAsia="PMingLiU" w:hAnsi="Arial" w:cs="Arial"/>
          <w:lang w:eastAsia="zh-TW"/>
        </w:rPr>
        <w:t>low</w:t>
      </w:r>
      <w:r w:rsidR="00F314E8" w:rsidRPr="00D77E61">
        <w:rPr>
          <w:rFonts w:ascii="Arial" w:eastAsia="PMingLiU" w:hAnsi="Arial" w:cs="Arial"/>
          <w:lang w:eastAsia="zh-TW"/>
        </w:rPr>
        <w:t xml:space="preserve"> </w:t>
      </w:r>
      <w:r w:rsidRPr="00D77E61">
        <w:rPr>
          <w:rFonts w:ascii="Arial" w:eastAsia="PMingLiU" w:hAnsi="Arial" w:cs="Arial"/>
          <w:lang w:eastAsia="zh-TW"/>
        </w:rPr>
        <w:t>SNR conditions</w:t>
      </w:r>
      <w:del w:id="36" w:author="Author">
        <w:r w:rsidDel="00A12E71">
          <w:rPr>
            <w:rFonts w:ascii="Arial" w:eastAsia="PMingLiU" w:hAnsi="Arial" w:cs="Arial" w:hint="eastAsia"/>
            <w:lang w:eastAsia="zh-TW"/>
          </w:rPr>
          <w:delText xml:space="preserve"> [1]</w:delText>
        </w:r>
      </w:del>
      <w:r>
        <w:rPr>
          <w:rFonts w:ascii="Arial" w:eastAsia="PMingLiU" w:hAnsi="Arial" w:cs="Arial" w:hint="eastAsia"/>
          <w:lang w:eastAsia="zh-TW"/>
        </w:rPr>
        <w:t>.</w:t>
      </w:r>
      <w:r w:rsidR="00856E8B">
        <w:rPr>
          <w:rFonts w:ascii="Arial" w:eastAsia="PMingLiU" w:hAnsi="Arial" w:cs="Arial" w:hint="eastAsia"/>
          <w:lang w:eastAsia="zh-TW"/>
        </w:rPr>
        <w:t xml:space="preserve"> There is no reason that the requirements for NB-</w:t>
      </w:r>
      <w:proofErr w:type="spellStart"/>
      <w:r w:rsidR="001D6D16">
        <w:rPr>
          <w:rFonts w:ascii="Arial" w:eastAsia="PMingLiU" w:hAnsi="Arial" w:cs="Arial" w:hint="eastAsia"/>
          <w:lang w:eastAsia="zh-TW"/>
        </w:rPr>
        <w:t>IoT</w:t>
      </w:r>
      <w:proofErr w:type="spellEnd"/>
      <w:r w:rsidR="00856E8B">
        <w:rPr>
          <w:rFonts w:ascii="Arial" w:eastAsia="PMingLiU" w:hAnsi="Arial" w:cs="Arial" w:hint="eastAsia"/>
          <w:lang w:eastAsia="zh-TW"/>
        </w:rPr>
        <w:t xml:space="preserve"> are </w:t>
      </w:r>
      <w:r w:rsidR="00F314E8">
        <w:rPr>
          <w:rFonts w:ascii="Arial" w:eastAsia="PMingLiU" w:hAnsi="Arial" w:cs="Arial"/>
          <w:lang w:eastAsia="zh-TW"/>
        </w:rPr>
        <w:t>more</w:t>
      </w:r>
      <w:r w:rsidR="00F314E8">
        <w:rPr>
          <w:rFonts w:ascii="Arial" w:eastAsia="PMingLiU" w:hAnsi="Arial" w:cs="Arial" w:hint="eastAsia"/>
          <w:lang w:eastAsia="zh-TW"/>
        </w:rPr>
        <w:t xml:space="preserve"> </w:t>
      </w:r>
      <w:r w:rsidR="00856E8B">
        <w:rPr>
          <w:rFonts w:ascii="Arial" w:eastAsia="PMingLiU" w:hAnsi="Arial" w:cs="Arial"/>
          <w:lang w:eastAsia="zh-TW"/>
        </w:rPr>
        <w:t>stringent</w:t>
      </w:r>
      <w:r w:rsidR="00856E8B">
        <w:rPr>
          <w:rFonts w:ascii="Arial" w:eastAsia="PMingLiU" w:hAnsi="Arial" w:cs="Arial" w:hint="eastAsia"/>
          <w:lang w:eastAsia="zh-TW"/>
        </w:rPr>
        <w:t xml:space="preserve"> than 2G and LTE systems.</w:t>
      </w:r>
    </w:p>
    <w:p w:rsidR="00D77E61" w:rsidRDefault="00A12E71" w:rsidP="00856E8B">
      <w:pPr>
        <w:jc w:val="both"/>
        <w:rPr>
          <w:rFonts w:ascii="Arial" w:eastAsia="PMingLiU" w:hAnsi="Arial" w:cs="Arial"/>
          <w:lang w:eastAsia="zh-TW"/>
        </w:rPr>
      </w:pPr>
      <w:ins w:id="37" w:author="Author">
        <w:r>
          <w:rPr>
            <w:rFonts w:ascii="Arial" w:eastAsia="PMingLiU" w:hAnsi="Arial" w:cs="Arial" w:hint="eastAsia"/>
            <w:lang w:eastAsia="zh-TW"/>
          </w:rPr>
          <w:t xml:space="preserve">In this document, base on REFSENS spec., the relaxed specs. </w:t>
        </w:r>
        <w:proofErr w:type="gramStart"/>
        <w:r>
          <w:rPr>
            <w:rFonts w:ascii="Arial" w:eastAsia="PMingLiU" w:hAnsi="Arial" w:cs="Arial" w:hint="eastAsia"/>
            <w:lang w:eastAsia="zh-TW"/>
          </w:rPr>
          <w:t>for</w:t>
        </w:r>
        <w:proofErr w:type="gramEnd"/>
        <w:r>
          <w:rPr>
            <w:rFonts w:ascii="Arial" w:eastAsia="PMingLiU" w:hAnsi="Arial" w:cs="Arial" w:hint="eastAsia"/>
            <w:lang w:eastAsia="zh-TW"/>
          </w:rPr>
          <w:t xml:space="preserve"> OBB are </w:t>
        </w:r>
        <w:r>
          <w:rPr>
            <w:rFonts w:ascii="Arial" w:eastAsia="PMingLiU" w:hAnsi="Arial" w:cs="Arial" w:hint="eastAsia"/>
            <w:lang w:eastAsia="zh-TW"/>
          </w:rPr>
          <w:t xml:space="preserve">also </w:t>
        </w:r>
        <w:r>
          <w:rPr>
            <w:rFonts w:ascii="Arial" w:eastAsia="PMingLiU" w:hAnsi="Arial" w:cs="Arial" w:hint="eastAsia"/>
            <w:lang w:eastAsia="zh-TW"/>
          </w:rPr>
          <w:t xml:space="preserve">proposed. The relaxed requirements take the cost into consideration and prevent the </w:t>
        </w:r>
        <w:r>
          <w:rPr>
            <w:rFonts w:ascii="Arial" w:eastAsia="PMingLiU" w:hAnsi="Arial" w:cs="Arial"/>
            <w:lang w:eastAsia="zh-TW"/>
          </w:rPr>
          <w:t>requirement</w:t>
        </w:r>
        <w:r>
          <w:rPr>
            <w:rFonts w:ascii="Arial" w:eastAsia="PMingLiU" w:hAnsi="Arial" w:cs="Arial" w:hint="eastAsia"/>
            <w:lang w:eastAsia="zh-TW"/>
          </w:rPr>
          <w:t xml:space="preserve"> </w:t>
        </w:r>
        <w:r w:rsidR="00DA182C">
          <w:rPr>
            <w:rFonts w:ascii="Arial" w:eastAsia="PMingLiU" w:hAnsi="Arial" w:cs="Arial" w:hint="eastAsia"/>
            <w:lang w:eastAsia="zh-TW"/>
          </w:rPr>
          <w:t>to be</w:t>
        </w:r>
        <w:del w:id="38" w:author="Author">
          <w:r w:rsidDel="00DA182C">
            <w:rPr>
              <w:rFonts w:ascii="Arial" w:eastAsia="PMingLiU" w:hAnsi="Arial" w:cs="Arial" w:hint="eastAsia"/>
              <w:lang w:eastAsia="zh-TW"/>
            </w:rPr>
            <w:delText>are</w:delText>
          </w:r>
        </w:del>
        <w:r>
          <w:rPr>
            <w:rFonts w:ascii="Arial" w:eastAsia="PMingLiU" w:hAnsi="Arial" w:cs="Arial" w:hint="eastAsia"/>
            <w:lang w:eastAsia="zh-TW"/>
          </w:rPr>
          <w:t xml:space="preserve"> more </w:t>
        </w:r>
        <w:r w:rsidR="00DA182C">
          <w:rPr>
            <w:rFonts w:ascii="Arial" w:eastAsia="PMingLiU" w:hAnsi="Arial" w:cs="Arial" w:hint="eastAsia"/>
            <w:lang w:eastAsia="zh-TW"/>
          </w:rPr>
          <w:t>s</w:t>
        </w:r>
        <w:del w:id="39" w:author="Author">
          <w:r w:rsidDel="00DA182C">
            <w:rPr>
              <w:rFonts w:ascii="Arial" w:eastAsia="PMingLiU" w:hAnsi="Arial" w:cs="Arial" w:hint="eastAsia"/>
              <w:lang w:eastAsia="zh-TW"/>
            </w:rPr>
            <w:delText>tough</w:delText>
          </w:r>
        </w:del>
        <w:r w:rsidR="00DA182C">
          <w:rPr>
            <w:rFonts w:ascii="Arial" w:eastAsia="PMingLiU" w:hAnsi="Arial" w:cs="Arial" w:hint="eastAsia"/>
            <w:lang w:eastAsia="zh-TW"/>
          </w:rPr>
          <w:t>tringent</w:t>
        </w:r>
        <w:r>
          <w:rPr>
            <w:rFonts w:ascii="Arial" w:eastAsia="PMingLiU" w:hAnsi="Arial" w:cs="Arial" w:hint="eastAsia"/>
            <w:lang w:eastAsia="zh-TW"/>
          </w:rPr>
          <w:t xml:space="preserve"> than LTE system. </w:t>
        </w:r>
      </w:ins>
      <w:r w:rsidR="00856E8B">
        <w:rPr>
          <w:rFonts w:ascii="Arial" w:eastAsia="PMingLiU" w:hAnsi="Arial" w:cs="Arial" w:hint="eastAsia"/>
          <w:lang w:eastAsia="zh-TW"/>
        </w:rPr>
        <w:t xml:space="preserve"> </w:t>
      </w:r>
    </w:p>
    <w:p w:rsidR="00856E8B" w:rsidRDefault="00856E8B" w:rsidP="00856E8B">
      <w:pPr>
        <w:jc w:val="both"/>
        <w:rPr>
          <w:rFonts w:ascii="Arial" w:eastAsia="PMingLiU" w:hAnsi="Arial" w:cs="Arial"/>
          <w:lang w:eastAsia="zh-TW"/>
        </w:rPr>
      </w:pPr>
    </w:p>
    <w:p w:rsidR="00856E8B" w:rsidRDefault="00856E8B" w:rsidP="00E0093A">
      <w:pPr>
        <w:pStyle w:val="Heading2"/>
        <w:numPr>
          <w:ilvl w:val="1"/>
          <w:numId w:val="5"/>
        </w:numPr>
        <w:rPr>
          <w:rFonts w:cs="Arial"/>
        </w:rPr>
      </w:pPr>
      <w:r>
        <w:rPr>
          <w:rFonts w:eastAsia="PMingLiU" w:cs="Arial" w:hint="eastAsia"/>
          <w:lang w:eastAsia="zh-TW"/>
        </w:rPr>
        <w:t>REFSENS</w:t>
      </w:r>
      <w:r>
        <w:rPr>
          <w:rFonts w:cs="Arial"/>
        </w:rPr>
        <w:t xml:space="preserve"> requirements</w:t>
      </w:r>
    </w:p>
    <w:p w:rsidR="00E0093A" w:rsidRDefault="00A12E71" w:rsidP="005243D4">
      <w:pPr>
        <w:jc w:val="both"/>
        <w:rPr>
          <w:rFonts w:ascii="Arial" w:eastAsia="PMingLiU" w:hAnsi="Arial" w:cs="Arial"/>
          <w:lang w:eastAsia="zh-TW"/>
        </w:rPr>
      </w:pPr>
      <w:ins w:id="40" w:author="Author">
        <w:r>
          <w:rPr>
            <w:rFonts w:ascii="Arial" w:eastAsia="PMingLiU" w:hAnsi="Arial" w:cs="Arial" w:hint="eastAsia"/>
            <w:lang w:eastAsia="zh-TW"/>
          </w:rPr>
          <w:t xml:space="preserve">Base on [1], the </w:t>
        </w:r>
        <w:r>
          <w:rPr>
            <w:rFonts w:ascii="Arial" w:eastAsia="PMingLiU" w:hAnsi="Arial" w:cs="Arial"/>
            <w:lang w:eastAsia="zh-TW"/>
          </w:rPr>
          <w:t>formula</w:t>
        </w:r>
        <w:r>
          <w:rPr>
            <w:rFonts w:ascii="Arial" w:eastAsia="PMingLiU" w:hAnsi="Arial" w:cs="Arial" w:hint="eastAsia"/>
            <w:lang w:eastAsia="zh-TW"/>
          </w:rPr>
          <w:t xml:space="preserve"> for </w:t>
        </w:r>
      </w:ins>
      <w:r w:rsidR="00856E8B">
        <w:rPr>
          <w:rFonts w:ascii="Arial" w:eastAsia="PMingLiU" w:hAnsi="Arial" w:cs="Arial" w:hint="eastAsia"/>
          <w:lang w:eastAsia="zh-TW"/>
        </w:rPr>
        <w:t xml:space="preserve">REFSENS </w:t>
      </w:r>
      <w:ins w:id="41" w:author="Author">
        <w:r>
          <w:rPr>
            <w:rFonts w:ascii="Arial" w:eastAsia="PMingLiU" w:hAnsi="Arial" w:cs="Arial" w:hint="eastAsia"/>
            <w:lang w:eastAsia="zh-TW"/>
          </w:rPr>
          <w:t>is listed below.</w:t>
        </w:r>
      </w:ins>
      <w:del w:id="42" w:author="Author">
        <w:r w:rsidR="00856E8B" w:rsidDel="00D27569">
          <w:rPr>
            <w:rFonts w:ascii="Arial" w:eastAsia="PMingLiU" w:hAnsi="Arial" w:cs="Arial" w:hint="eastAsia"/>
            <w:lang w:eastAsia="zh-TW"/>
          </w:rPr>
          <w:delText>level</w:delText>
        </w:r>
        <w:r w:rsidR="00856E8B" w:rsidRPr="00856E8B" w:rsidDel="00D27569">
          <w:rPr>
            <w:rFonts w:ascii="Arial" w:eastAsia="PMingLiU" w:hAnsi="Arial" w:cs="Arial"/>
            <w:lang w:eastAsia="zh-TW"/>
          </w:rPr>
          <w:delText xml:space="preserve"> of a receiver</w:delText>
        </w:r>
        <w:r w:rsidR="00856E8B" w:rsidDel="00D27569">
          <w:rPr>
            <w:rFonts w:ascii="Arial" w:eastAsia="PMingLiU" w:hAnsi="Arial" w:cs="Arial" w:hint="eastAsia"/>
            <w:lang w:eastAsia="zh-TW"/>
          </w:rPr>
          <w:delText xml:space="preserve"> is a very key requirement in a communication system</w:delText>
        </w:r>
        <w:r w:rsidR="00CF3930" w:rsidDel="00D27569">
          <w:rPr>
            <w:rFonts w:ascii="Arial" w:eastAsia="PMingLiU" w:hAnsi="Arial" w:cs="Arial"/>
            <w:lang w:eastAsia="zh-TW"/>
          </w:rPr>
          <w:delText xml:space="preserve"> because</w:delText>
        </w:r>
        <w:r w:rsidR="00856E8B" w:rsidDel="00D27569">
          <w:rPr>
            <w:rFonts w:ascii="Arial" w:eastAsia="PMingLiU" w:hAnsi="Arial" w:cs="Arial" w:hint="eastAsia"/>
            <w:lang w:eastAsia="zh-TW"/>
          </w:rPr>
          <w:delText xml:space="preserve"> </w:delText>
        </w:r>
        <w:r w:rsidR="00CF3930" w:rsidDel="00D27569">
          <w:rPr>
            <w:rFonts w:ascii="Arial" w:eastAsia="PMingLiU" w:hAnsi="Arial" w:cs="Arial"/>
            <w:lang w:eastAsia="zh-TW"/>
          </w:rPr>
          <w:delText>m</w:delText>
        </w:r>
        <w:r w:rsidR="00856E8B" w:rsidDel="00D27569">
          <w:rPr>
            <w:rFonts w:ascii="Arial" w:eastAsia="PMingLiU" w:hAnsi="Arial" w:cs="Arial" w:hint="eastAsia"/>
            <w:lang w:eastAsia="zh-TW"/>
          </w:rPr>
          <w:delText>ost of the</w:delText>
        </w:r>
        <w:r w:rsidR="00CF3930" w:rsidDel="00D27569">
          <w:rPr>
            <w:rFonts w:ascii="Arial" w:eastAsia="PMingLiU" w:hAnsi="Arial" w:cs="Arial"/>
            <w:lang w:eastAsia="zh-TW"/>
          </w:rPr>
          <w:delText xml:space="preserve"> other</w:delText>
        </w:r>
        <w:r w:rsidR="00856E8B" w:rsidDel="00D27569">
          <w:rPr>
            <w:rFonts w:ascii="Arial" w:eastAsia="PMingLiU" w:hAnsi="Arial" w:cs="Arial" w:hint="eastAsia"/>
            <w:lang w:eastAsia="zh-TW"/>
          </w:rPr>
          <w:delText xml:space="preserve"> specs. are defined </w:delText>
        </w:r>
        <w:r w:rsidR="00CF3930" w:rsidDel="00D27569">
          <w:rPr>
            <w:rFonts w:ascii="Arial" w:eastAsia="PMingLiU" w:hAnsi="Arial" w:cs="Arial"/>
            <w:lang w:eastAsia="zh-TW"/>
          </w:rPr>
          <w:delText>based</w:delText>
        </w:r>
        <w:r w:rsidR="00CF3930" w:rsidDel="00D27569">
          <w:rPr>
            <w:rFonts w:ascii="Arial" w:eastAsia="PMingLiU" w:hAnsi="Arial" w:cs="Arial" w:hint="eastAsia"/>
            <w:lang w:eastAsia="zh-TW"/>
          </w:rPr>
          <w:delText xml:space="preserve"> </w:delText>
        </w:r>
        <w:r w:rsidR="00856E8B" w:rsidDel="00D27569">
          <w:rPr>
            <w:rFonts w:ascii="Arial" w:eastAsia="PMingLiU" w:hAnsi="Arial" w:cs="Arial" w:hint="eastAsia"/>
            <w:lang w:eastAsia="zh-TW"/>
          </w:rPr>
          <w:delText xml:space="preserve">on this </w:delText>
        </w:r>
        <w:r w:rsidR="00CF3930" w:rsidDel="00D27569">
          <w:rPr>
            <w:rFonts w:ascii="Arial" w:eastAsia="PMingLiU" w:hAnsi="Arial" w:cs="Arial"/>
            <w:lang w:eastAsia="zh-TW"/>
          </w:rPr>
          <w:delText>requirement</w:delText>
        </w:r>
        <w:r w:rsidR="00856E8B" w:rsidDel="00D27569">
          <w:rPr>
            <w:rFonts w:ascii="Arial" w:eastAsia="PMingLiU" w:hAnsi="Arial" w:cs="Arial" w:hint="eastAsia"/>
            <w:lang w:eastAsia="zh-TW"/>
          </w:rPr>
          <w:delText xml:space="preserve">. In the </w:delText>
        </w:r>
        <w:r w:rsidR="00856E8B" w:rsidDel="00D27569">
          <w:rPr>
            <w:rFonts w:ascii="Arial" w:eastAsia="PMingLiU" w:hAnsi="Arial" w:cs="Arial"/>
            <w:lang w:eastAsia="zh-TW"/>
          </w:rPr>
          <w:delText>previous</w:delText>
        </w:r>
        <w:r w:rsidR="00856E8B" w:rsidDel="00D27569">
          <w:rPr>
            <w:rFonts w:ascii="Arial" w:eastAsia="PMingLiU" w:hAnsi="Arial" w:cs="Arial" w:hint="eastAsia"/>
            <w:lang w:eastAsia="zh-TW"/>
          </w:rPr>
          <w:delText xml:space="preserve"> discussions, there are two ways to approach to a reasonable value. One is to </w:delText>
        </w:r>
        <w:r w:rsidR="000370B1" w:rsidRPr="00856E8B" w:rsidDel="00D27569">
          <w:rPr>
            <w:rFonts w:ascii="Arial" w:eastAsia="PMingLiU" w:hAnsi="Arial" w:cs="Arial"/>
            <w:lang w:eastAsia="zh-TW"/>
          </w:rPr>
          <w:delText>re-use the existing (legacy) REFSENS table and apply the same relaxation for single RX as was agreed for cat 0.</w:delText>
        </w:r>
        <w:r w:rsidR="00A13642" w:rsidDel="00D27569">
          <w:rPr>
            <w:rFonts w:ascii="Arial" w:eastAsia="PMingLiU" w:hAnsi="Arial" w:cs="Arial" w:hint="eastAsia"/>
            <w:lang w:eastAsia="zh-TW"/>
          </w:rPr>
          <w:delText xml:space="preserve"> </w:delText>
        </w:r>
        <w:bookmarkStart w:id="43" w:name="OLE_LINK2"/>
        <w:r w:rsidR="005243D4" w:rsidRPr="005243D4" w:rsidDel="00D27569">
          <w:rPr>
            <w:rFonts w:ascii="Arial" w:eastAsia="PMingLiU" w:hAnsi="Arial" w:cs="Arial"/>
            <w:lang w:eastAsia="zh-TW"/>
          </w:rPr>
          <w:delText xml:space="preserve">The alternative </w:delText>
        </w:r>
        <w:r w:rsidR="005243D4" w:rsidDel="00D27569">
          <w:rPr>
            <w:rFonts w:ascii="Arial" w:eastAsia="PMingLiU" w:hAnsi="Arial" w:cs="Arial"/>
            <w:lang w:eastAsia="zh-TW"/>
          </w:rPr>
          <w:delText>approach</w:delText>
        </w:r>
        <w:r w:rsidR="005243D4" w:rsidDel="00D27569">
          <w:rPr>
            <w:rFonts w:ascii="Arial" w:eastAsia="PMingLiU" w:hAnsi="Arial" w:cs="Arial" w:hint="eastAsia"/>
            <w:lang w:eastAsia="zh-TW"/>
          </w:rPr>
          <w:delText xml:space="preserve"> </w:delText>
        </w:r>
        <w:r w:rsidR="005243D4" w:rsidRPr="005243D4" w:rsidDel="00D27569">
          <w:rPr>
            <w:rFonts w:ascii="Arial" w:eastAsia="PMingLiU" w:hAnsi="Arial" w:cs="Arial"/>
            <w:lang w:eastAsia="zh-TW"/>
          </w:rPr>
          <w:delText xml:space="preserve">would start </w:delText>
        </w:r>
        <w:r w:rsidR="005243D4" w:rsidDel="00D27569">
          <w:rPr>
            <w:rFonts w:ascii="Arial" w:eastAsia="PMingLiU" w:hAnsi="Arial" w:cs="Arial" w:hint="eastAsia"/>
            <w:lang w:eastAsia="zh-TW"/>
          </w:rPr>
          <w:delText>from</w:delText>
        </w:r>
        <w:r w:rsidR="00FB550A" w:rsidDel="00D27569">
          <w:rPr>
            <w:rFonts w:ascii="Arial" w:eastAsia="PMingLiU" w:hAnsi="Arial" w:cs="Arial"/>
            <w:lang w:eastAsia="zh-TW"/>
          </w:rPr>
          <w:delText xml:space="preserve"> a</w:delText>
        </w:r>
        <w:r w:rsidR="005243D4" w:rsidDel="00D27569">
          <w:rPr>
            <w:rFonts w:ascii="Arial" w:eastAsia="PMingLiU" w:hAnsi="Arial" w:cs="Arial" w:hint="eastAsia"/>
            <w:lang w:eastAsia="zh-TW"/>
          </w:rPr>
          <w:delText xml:space="preserve"> reasonable </w:delText>
        </w:r>
        <w:r w:rsidR="005243D4" w:rsidDel="00D27569">
          <w:rPr>
            <w:rFonts w:ascii="Arial" w:eastAsia="PMingLiU" w:hAnsi="Arial" w:cs="Arial"/>
            <w:lang w:eastAsia="zh-TW"/>
          </w:rPr>
          <w:delText>implementation</w:delText>
        </w:r>
        <w:r w:rsidR="005243D4" w:rsidDel="00D27569">
          <w:rPr>
            <w:rFonts w:ascii="Arial" w:eastAsia="PMingLiU" w:hAnsi="Arial" w:cs="Arial" w:hint="eastAsia"/>
            <w:lang w:eastAsia="zh-TW"/>
          </w:rPr>
          <w:delText xml:space="preserve"> as mentioned in the previous discussion. </w:delText>
        </w:r>
        <w:r w:rsidR="00A13642" w:rsidDel="00D27569">
          <w:rPr>
            <w:rFonts w:ascii="Arial" w:eastAsia="PMingLiU" w:hAnsi="Arial" w:cs="Arial" w:hint="eastAsia"/>
            <w:lang w:eastAsia="zh-TW"/>
          </w:rPr>
          <w:delText xml:space="preserve">It is much realistic from </w:delText>
        </w:r>
        <w:r w:rsidR="00A13642" w:rsidDel="00D27569">
          <w:rPr>
            <w:rFonts w:ascii="Arial" w:eastAsia="PMingLiU" w:hAnsi="Arial" w:cs="Arial"/>
            <w:lang w:eastAsia="zh-TW"/>
          </w:rPr>
          <w:delText>implementation</w:delText>
        </w:r>
        <w:r w:rsidR="00A13642" w:rsidDel="00D27569">
          <w:rPr>
            <w:rFonts w:ascii="Arial" w:eastAsia="PMingLiU" w:hAnsi="Arial" w:cs="Arial" w:hint="eastAsia"/>
            <w:lang w:eastAsia="zh-TW"/>
          </w:rPr>
          <w:delText xml:space="preserve"> point of view</w:delText>
        </w:r>
        <w:bookmarkEnd w:id="43"/>
        <w:r w:rsidR="00A13642" w:rsidDel="00D27569">
          <w:rPr>
            <w:rFonts w:ascii="Arial" w:eastAsia="PMingLiU" w:hAnsi="Arial" w:cs="Arial" w:hint="eastAsia"/>
            <w:lang w:eastAsia="zh-TW"/>
          </w:rPr>
          <w:delText xml:space="preserve">. </w:delText>
        </w:r>
        <w:r w:rsidR="005243D4" w:rsidDel="00D27569">
          <w:rPr>
            <w:rFonts w:ascii="Arial" w:eastAsia="PMingLiU" w:hAnsi="Arial" w:cs="Arial" w:hint="eastAsia"/>
            <w:lang w:eastAsia="zh-TW"/>
          </w:rPr>
          <w:delText>To</w:delText>
        </w:r>
        <w:r w:rsidR="005243D4" w:rsidRPr="005243D4" w:rsidDel="00D27569">
          <w:rPr>
            <w:rFonts w:ascii="Arial" w:eastAsia="PMingLiU" w:hAnsi="Arial" w:cs="Arial"/>
            <w:lang w:eastAsia="zh-TW"/>
          </w:rPr>
          <w:delText xml:space="preserve"> determine required SNR, estimate the noise figure for the receiver, and agree on an adequate implementation and production margin. </w:delText>
        </w:r>
        <w:r w:rsidR="005243D4" w:rsidDel="00D27569">
          <w:rPr>
            <w:rFonts w:ascii="Arial" w:eastAsia="PMingLiU" w:hAnsi="Arial" w:cs="Arial" w:hint="eastAsia"/>
            <w:lang w:eastAsia="zh-TW"/>
          </w:rPr>
          <w:delText xml:space="preserve">Then base on the provided formula listed below, the sensitivity could be </w:delText>
        </w:r>
        <w:r w:rsidR="00E0093A" w:rsidDel="00D27569">
          <w:rPr>
            <w:rFonts w:ascii="Arial" w:eastAsia="PMingLiU" w:hAnsi="Arial" w:cs="Arial"/>
            <w:lang w:eastAsia="zh-TW"/>
          </w:rPr>
          <w:delText>determined</w:delText>
        </w:r>
        <w:r w:rsidR="00E0093A" w:rsidDel="00D27569">
          <w:rPr>
            <w:rFonts w:ascii="Arial" w:eastAsia="PMingLiU" w:hAnsi="Arial" w:cs="Arial" w:hint="eastAsia"/>
            <w:lang w:eastAsia="zh-TW"/>
          </w:rPr>
          <w:delText xml:space="preserve"> practically.</w:delText>
        </w:r>
      </w:del>
    </w:p>
    <w:p w:rsidR="00E0093A" w:rsidRPr="00E0093A" w:rsidRDefault="00E0093A" w:rsidP="00E0093A">
      <w:pPr>
        <w:jc w:val="both"/>
        <w:rPr>
          <w:rFonts w:ascii="Arial" w:eastAsia="PMingLiU" w:hAnsi="Arial" w:cs="Arial"/>
          <w:lang w:val="en-US" w:eastAsia="zh-TW"/>
        </w:rPr>
      </w:pPr>
      <w:r w:rsidRPr="00E0093A">
        <w:rPr>
          <w:rFonts w:ascii="Arial" w:eastAsia="PMingLiU" w:hAnsi="Arial" w:cs="Arial"/>
          <w:i/>
          <w:iCs/>
          <w:lang w:val="en-US" w:eastAsia="zh-TW"/>
        </w:rPr>
        <w:t xml:space="preserve">      P</w:t>
      </w:r>
      <w:r w:rsidRPr="00E0093A">
        <w:rPr>
          <w:rFonts w:ascii="Arial" w:eastAsia="PMingLiU" w:hAnsi="Arial" w:cs="Arial"/>
          <w:i/>
          <w:iCs/>
          <w:vertAlign w:val="subscript"/>
          <w:lang w:val="en-US" w:eastAsia="zh-TW"/>
        </w:rPr>
        <w:t>REFSENS</w:t>
      </w:r>
      <w:r w:rsidRPr="00E0093A">
        <w:rPr>
          <w:rFonts w:ascii="Arial" w:eastAsia="PMingLiU" w:hAnsi="Arial" w:cs="Arial"/>
          <w:i/>
          <w:iCs/>
          <w:lang w:val="en-US" w:eastAsia="zh-TW"/>
        </w:rPr>
        <w:t xml:space="preserve"> (</w:t>
      </w:r>
      <w:proofErr w:type="spellStart"/>
      <w:r w:rsidRPr="00E0093A">
        <w:rPr>
          <w:rFonts w:ascii="Arial" w:eastAsia="PMingLiU" w:hAnsi="Arial" w:cs="Arial"/>
          <w:i/>
          <w:iCs/>
          <w:lang w:val="en-US" w:eastAsia="zh-TW"/>
        </w:rPr>
        <w:t>dBm</w:t>
      </w:r>
      <w:proofErr w:type="spellEnd"/>
      <w:proofErr w:type="gramStart"/>
      <w:r w:rsidRPr="00E0093A">
        <w:rPr>
          <w:rFonts w:ascii="Arial" w:eastAsia="PMingLiU" w:hAnsi="Arial" w:cs="Arial"/>
          <w:i/>
          <w:iCs/>
          <w:lang w:val="en-US" w:eastAsia="zh-TW"/>
        </w:rPr>
        <w:t>)=</w:t>
      </w:r>
      <w:proofErr w:type="gramEnd"/>
      <w:r w:rsidRPr="00E0093A">
        <w:rPr>
          <w:rFonts w:ascii="Arial" w:eastAsia="PMingLiU" w:hAnsi="Arial" w:cs="Arial"/>
          <w:i/>
          <w:iCs/>
          <w:lang w:val="en-US" w:eastAsia="zh-TW"/>
        </w:rPr>
        <w:t xml:space="preserve"> -174dBm + 10log</w:t>
      </w:r>
      <w:r w:rsidRPr="00E0093A">
        <w:rPr>
          <w:rFonts w:ascii="Arial" w:eastAsia="PMingLiU" w:hAnsi="Arial" w:cs="Arial"/>
          <w:i/>
          <w:iCs/>
          <w:vertAlign w:val="subscript"/>
          <w:lang w:val="en-US" w:eastAsia="zh-TW"/>
        </w:rPr>
        <w:t>10</w:t>
      </w:r>
      <w:r w:rsidRPr="00E0093A">
        <w:rPr>
          <w:rFonts w:ascii="Arial" w:eastAsia="PMingLiU" w:hAnsi="Arial" w:cs="Arial"/>
          <w:i/>
          <w:iCs/>
          <w:lang w:val="en-US" w:eastAsia="zh-TW"/>
        </w:rPr>
        <w:t>B</w:t>
      </w:r>
      <w:ins w:id="44" w:author="Author">
        <w:r w:rsidR="00D27569">
          <w:rPr>
            <w:rFonts w:ascii="Arial" w:eastAsia="PMingLiU" w:hAnsi="Arial" w:cs="Arial" w:hint="eastAsia"/>
            <w:i/>
            <w:iCs/>
            <w:lang w:val="en-US" w:eastAsia="zh-TW"/>
          </w:rPr>
          <w:t xml:space="preserve"> </w:t>
        </w:r>
      </w:ins>
      <w:r w:rsidRPr="00E0093A">
        <w:rPr>
          <w:rFonts w:ascii="Arial" w:eastAsia="PMingLiU" w:hAnsi="Arial" w:cs="Arial"/>
          <w:i/>
          <w:iCs/>
          <w:lang w:val="en-US" w:eastAsia="zh-TW"/>
        </w:rPr>
        <w:t>+</w:t>
      </w:r>
      <w:ins w:id="45" w:author="Author">
        <w:r w:rsidR="00D27569">
          <w:rPr>
            <w:rFonts w:ascii="Arial" w:eastAsia="PMingLiU" w:hAnsi="Arial" w:cs="Arial" w:hint="eastAsia"/>
            <w:i/>
            <w:iCs/>
            <w:lang w:val="en-US" w:eastAsia="zh-TW"/>
          </w:rPr>
          <w:t xml:space="preserve"> </w:t>
        </w:r>
      </w:ins>
      <w:r w:rsidRPr="00E0093A">
        <w:rPr>
          <w:rFonts w:ascii="Arial" w:eastAsia="PMingLiU" w:hAnsi="Arial" w:cs="Arial"/>
          <w:i/>
          <w:iCs/>
          <w:lang w:val="en-US" w:eastAsia="zh-TW"/>
        </w:rPr>
        <w:t>N</w:t>
      </w:r>
      <w:r w:rsidRPr="00E0093A">
        <w:rPr>
          <w:rFonts w:ascii="Arial" w:eastAsia="PMingLiU" w:hAnsi="Arial" w:cs="Arial"/>
          <w:i/>
          <w:iCs/>
          <w:vertAlign w:val="subscript"/>
          <w:lang w:val="en-US" w:eastAsia="zh-TW"/>
        </w:rPr>
        <w:t>F</w:t>
      </w:r>
      <w:r w:rsidRPr="00E0093A">
        <w:rPr>
          <w:rFonts w:ascii="Arial" w:eastAsia="PMingLiU" w:hAnsi="Arial" w:cs="Arial"/>
          <w:i/>
          <w:iCs/>
          <w:lang w:val="en-US" w:eastAsia="zh-TW"/>
        </w:rPr>
        <w:t xml:space="preserve"> + I</w:t>
      </w:r>
      <w:r w:rsidRPr="00E0093A">
        <w:rPr>
          <w:rFonts w:ascii="Arial" w:eastAsia="PMingLiU" w:hAnsi="Arial" w:cs="Arial"/>
          <w:i/>
          <w:iCs/>
          <w:vertAlign w:val="subscript"/>
          <w:lang w:val="en-US" w:eastAsia="zh-TW"/>
        </w:rPr>
        <w:t>M</w:t>
      </w:r>
      <w:r w:rsidRPr="00E0093A">
        <w:rPr>
          <w:rFonts w:ascii="Arial" w:eastAsia="PMingLiU" w:hAnsi="Arial" w:cs="Arial"/>
          <w:i/>
          <w:iCs/>
          <w:lang w:val="en-US" w:eastAsia="zh-TW"/>
        </w:rPr>
        <w:t xml:space="preserve"> </w:t>
      </w:r>
      <w:ins w:id="46" w:author="Author">
        <w:r w:rsidR="00D27569">
          <w:rPr>
            <w:rFonts w:ascii="Arial" w:eastAsia="PMingLiU" w:hAnsi="Arial" w:cs="Arial" w:hint="eastAsia"/>
            <w:i/>
            <w:iCs/>
            <w:lang w:val="en-US" w:eastAsia="zh-TW"/>
          </w:rPr>
          <w:t>+</w:t>
        </w:r>
        <w:r w:rsidR="00D27569" w:rsidRPr="00D27569">
          <w:rPr>
            <w:rFonts w:ascii="Arial" w:eastAsia="PMingLiU" w:hAnsi="Arial" w:cs="Arial"/>
            <w:i/>
            <w:iCs/>
            <w:lang w:val="en-US" w:eastAsia="zh-TW"/>
          </w:rPr>
          <w:t xml:space="preserve"> </w:t>
        </w:r>
        <w:proofErr w:type="spellStart"/>
        <w:r w:rsidR="00D27569">
          <w:rPr>
            <w:rFonts w:ascii="Arial" w:eastAsia="PMingLiU" w:hAnsi="Arial" w:cs="Arial" w:hint="eastAsia"/>
            <w:i/>
            <w:iCs/>
            <w:lang w:val="en-US" w:eastAsia="zh-TW"/>
          </w:rPr>
          <w:t>R</w:t>
        </w:r>
        <w:r w:rsidR="00D27569">
          <w:rPr>
            <w:rFonts w:ascii="Arial" w:eastAsia="PMingLiU" w:hAnsi="Arial" w:cs="Arial" w:hint="eastAsia"/>
            <w:i/>
            <w:iCs/>
            <w:vertAlign w:val="subscript"/>
            <w:lang w:val="en-US" w:eastAsia="zh-TW"/>
          </w:rPr>
          <w:t>b</w:t>
        </w:r>
        <w:proofErr w:type="spellEnd"/>
        <w:r w:rsidR="00D27569" w:rsidRPr="00E0093A">
          <w:rPr>
            <w:rFonts w:ascii="Arial" w:eastAsia="PMingLiU" w:hAnsi="Arial" w:cs="Arial"/>
            <w:i/>
            <w:iCs/>
            <w:lang w:val="en-US" w:eastAsia="zh-TW"/>
          </w:rPr>
          <w:t xml:space="preserve"> </w:t>
        </w:r>
      </w:ins>
      <w:r w:rsidRPr="00E0093A">
        <w:rPr>
          <w:rFonts w:ascii="Arial" w:eastAsia="PMingLiU" w:hAnsi="Arial" w:cs="Arial"/>
          <w:i/>
          <w:iCs/>
          <w:lang w:val="en-US" w:eastAsia="zh-TW"/>
        </w:rPr>
        <w:t>+ SNR</w:t>
      </w:r>
      <w:r w:rsidRPr="00E0093A">
        <w:rPr>
          <w:rFonts w:ascii="Arial" w:eastAsia="PMingLiU" w:hAnsi="Arial" w:cs="Arial"/>
          <w:lang w:val="en-US" w:eastAsia="zh-TW"/>
        </w:rPr>
        <w:t xml:space="preserve"> </w:t>
      </w:r>
    </w:p>
    <w:p w:rsidR="000D0C6B" w:rsidRPr="0029004D" w:rsidRDefault="000D0C6B" w:rsidP="0029004D">
      <w:pPr>
        <w:numPr>
          <w:ilvl w:val="2"/>
          <w:numId w:val="9"/>
        </w:numPr>
        <w:spacing w:line="192" w:lineRule="auto"/>
        <w:jc w:val="both"/>
        <w:rPr>
          <w:rFonts w:ascii="Arial" w:eastAsia="PMingLiU" w:hAnsi="Arial" w:cs="Arial"/>
          <w:sz w:val="16"/>
          <w:lang w:val="en-US" w:eastAsia="zh-TW"/>
        </w:rPr>
      </w:pPr>
      <w:r w:rsidRPr="0029004D">
        <w:rPr>
          <w:rFonts w:ascii="Arial" w:eastAsia="PMingLiU" w:hAnsi="Arial" w:cs="Arial"/>
          <w:i/>
          <w:iCs/>
          <w:sz w:val="16"/>
          <w:lang w:eastAsia="zh-TW"/>
        </w:rPr>
        <w:t>-174dBm</w:t>
      </w:r>
      <w:r w:rsidR="0029004D">
        <w:rPr>
          <w:rFonts w:ascii="Arial" w:eastAsia="PMingLiU" w:hAnsi="Arial" w:cs="Arial" w:hint="eastAsia"/>
          <w:sz w:val="16"/>
          <w:lang w:eastAsia="zh-TW"/>
        </w:rPr>
        <w:tab/>
      </w:r>
      <w:r w:rsidRPr="0029004D">
        <w:rPr>
          <w:rFonts w:ascii="Arial" w:eastAsia="PMingLiU" w:hAnsi="Arial" w:cs="Arial"/>
          <w:sz w:val="16"/>
          <w:lang w:eastAsia="zh-TW"/>
        </w:rPr>
        <w:t>noise floor at room temperature</w:t>
      </w:r>
      <w:r w:rsidRPr="0029004D">
        <w:rPr>
          <w:rFonts w:ascii="Arial" w:eastAsia="PMingLiU" w:hAnsi="Arial" w:cs="Arial"/>
          <w:sz w:val="16"/>
          <w:lang w:val="en-US" w:eastAsia="zh-TW"/>
        </w:rPr>
        <w:t xml:space="preserve"> </w:t>
      </w:r>
    </w:p>
    <w:p w:rsidR="000D0C6B" w:rsidRPr="0029004D" w:rsidRDefault="000D0C6B" w:rsidP="0029004D">
      <w:pPr>
        <w:numPr>
          <w:ilvl w:val="2"/>
          <w:numId w:val="9"/>
        </w:numPr>
        <w:spacing w:line="192" w:lineRule="auto"/>
        <w:jc w:val="both"/>
        <w:rPr>
          <w:rFonts w:ascii="Arial" w:eastAsia="PMingLiU" w:hAnsi="Arial" w:cs="Arial"/>
          <w:sz w:val="16"/>
          <w:lang w:val="en-US" w:eastAsia="zh-TW"/>
        </w:rPr>
      </w:pPr>
      <w:r w:rsidRPr="0029004D">
        <w:rPr>
          <w:rFonts w:ascii="Arial" w:eastAsia="PMingLiU" w:hAnsi="Arial" w:cs="Arial"/>
          <w:i/>
          <w:iCs/>
          <w:sz w:val="16"/>
          <w:lang w:eastAsia="zh-TW"/>
        </w:rPr>
        <w:t>B</w:t>
      </w:r>
      <w:r w:rsidR="0029004D">
        <w:rPr>
          <w:rFonts w:ascii="Arial" w:eastAsia="PMingLiU" w:hAnsi="Arial" w:cs="Arial" w:hint="eastAsia"/>
          <w:sz w:val="16"/>
          <w:lang w:eastAsia="zh-TW"/>
        </w:rPr>
        <w:tab/>
      </w:r>
      <w:r w:rsidR="0029004D">
        <w:rPr>
          <w:rFonts w:ascii="Arial" w:eastAsia="PMingLiU" w:hAnsi="Arial" w:cs="Arial" w:hint="eastAsia"/>
          <w:sz w:val="16"/>
          <w:lang w:eastAsia="zh-TW"/>
        </w:rPr>
        <w:tab/>
      </w:r>
      <w:r w:rsidRPr="0029004D">
        <w:rPr>
          <w:rFonts w:ascii="Arial" w:eastAsia="PMingLiU" w:hAnsi="Arial" w:cs="Arial"/>
          <w:sz w:val="16"/>
          <w:lang w:eastAsia="zh-TW"/>
        </w:rPr>
        <w:t>operating bandwidth in Hz</w:t>
      </w:r>
      <w:r w:rsidRPr="0029004D">
        <w:rPr>
          <w:rFonts w:ascii="Arial" w:eastAsia="PMingLiU" w:hAnsi="Arial" w:cs="Arial"/>
          <w:sz w:val="16"/>
          <w:lang w:val="en-US" w:eastAsia="zh-TW"/>
        </w:rPr>
        <w:t xml:space="preserve"> </w:t>
      </w:r>
    </w:p>
    <w:p w:rsidR="000D0C6B" w:rsidRPr="0029004D" w:rsidRDefault="000D0C6B" w:rsidP="0029004D">
      <w:pPr>
        <w:numPr>
          <w:ilvl w:val="2"/>
          <w:numId w:val="9"/>
        </w:numPr>
        <w:spacing w:line="192" w:lineRule="auto"/>
        <w:jc w:val="both"/>
        <w:rPr>
          <w:rFonts w:ascii="Arial" w:eastAsia="PMingLiU" w:hAnsi="Arial" w:cs="Arial"/>
          <w:sz w:val="16"/>
          <w:lang w:val="en-US" w:eastAsia="zh-TW"/>
        </w:rPr>
      </w:pPr>
      <w:r w:rsidRPr="0029004D">
        <w:rPr>
          <w:rFonts w:ascii="Arial" w:eastAsia="PMingLiU" w:hAnsi="Arial" w:cs="Arial"/>
          <w:i/>
          <w:iCs/>
          <w:sz w:val="16"/>
          <w:lang w:eastAsia="zh-TW"/>
        </w:rPr>
        <w:t>N</w:t>
      </w:r>
      <w:r w:rsidRPr="0029004D">
        <w:rPr>
          <w:rFonts w:ascii="Arial" w:eastAsia="PMingLiU" w:hAnsi="Arial" w:cs="Arial"/>
          <w:i/>
          <w:iCs/>
          <w:sz w:val="16"/>
          <w:vertAlign w:val="subscript"/>
          <w:lang w:eastAsia="zh-TW"/>
        </w:rPr>
        <w:t>F</w:t>
      </w:r>
      <w:r w:rsidR="0029004D">
        <w:rPr>
          <w:rFonts w:ascii="Arial" w:eastAsia="PMingLiU" w:hAnsi="Arial" w:cs="Arial" w:hint="eastAsia"/>
          <w:sz w:val="16"/>
          <w:lang w:eastAsia="zh-TW"/>
        </w:rPr>
        <w:tab/>
      </w:r>
      <w:r w:rsidR="0029004D">
        <w:rPr>
          <w:rFonts w:ascii="Arial" w:eastAsia="PMingLiU" w:hAnsi="Arial" w:cs="Arial" w:hint="eastAsia"/>
          <w:sz w:val="16"/>
          <w:lang w:eastAsia="zh-TW"/>
        </w:rPr>
        <w:tab/>
      </w:r>
      <w:r w:rsidRPr="0029004D">
        <w:rPr>
          <w:rFonts w:ascii="Arial" w:eastAsia="PMingLiU" w:hAnsi="Arial" w:cs="Arial"/>
          <w:sz w:val="16"/>
          <w:lang w:eastAsia="zh-TW"/>
        </w:rPr>
        <w:t xml:space="preserve">Noise figure in dB of the receiver in antenna connector </w:t>
      </w:r>
    </w:p>
    <w:p w:rsidR="000D0C6B" w:rsidRDefault="000D0C6B" w:rsidP="0029004D">
      <w:pPr>
        <w:numPr>
          <w:ilvl w:val="2"/>
          <w:numId w:val="9"/>
        </w:numPr>
        <w:spacing w:line="192" w:lineRule="auto"/>
        <w:jc w:val="both"/>
        <w:rPr>
          <w:ins w:id="47" w:author="Author"/>
          <w:rFonts w:ascii="Arial" w:eastAsia="PMingLiU" w:hAnsi="Arial" w:cs="Arial" w:hint="eastAsia"/>
          <w:sz w:val="16"/>
          <w:lang w:val="en-US" w:eastAsia="zh-TW"/>
        </w:rPr>
      </w:pPr>
      <w:r w:rsidRPr="0029004D">
        <w:rPr>
          <w:rFonts w:ascii="Arial" w:eastAsia="PMingLiU" w:hAnsi="Arial" w:cs="Arial"/>
          <w:i/>
          <w:iCs/>
          <w:sz w:val="16"/>
          <w:lang w:eastAsia="zh-TW"/>
        </w:rPr>
        <w:t>I</w:t>
      </w:r>
      <w:r w:rsidRPr="0029004D">
        <w:rPr>
          <w:rFonts w:ascii="Arial" w:eastAsia="PMingLiU" w:hAnsi="Arial" w:cs="Arial"/>
          <w:i/>
          <w:iCs/>
          <w:sz w:val="16"/>
          <w:vertAlign w:val="subscript"/>
          <w:lang w:eastAsia="zh-TW"/>
        </w:rPr>
        <w:t>M</w:t>
      </w:r>
      <w:r w:rsidR="0029004D">
        <w:rPr>
          <w:rFonts w:ascii="Arial" w:eastAsia="PMingLiU" w:hAnsi="Arial" w:cs="Arial" w:hint="eastAsia"/>
          <w:sz w:val="16"/>
          <w:lang w:eastAsia="zh-TW"/>
        </w:rPr>
        <w:tab/>
      </w:r>
      <w:r w:rsidR="0029004D">
        <w:rPr>
          <w:rFonts w:ascii="Arial" w:eastAsia="PMingLiU" w:hAnsi="Arial" w:cs="Arial" w:hint="eastAsia"/>
          <w:sz w:val="16"/>
          <w:lang w:eastAsia="zh-TW"/>
        </w:rPr>
        <w:tab/>
      </w:r>
      <w:r w:rsidRPr="0029004D">
        <w:rPr>
          <w:rFonts w:ascii="Arial" w:eastAsia="PMingLiU" w:hAnsi="Arial" w:cs="Arial"/>
          <w:sz w:val="16"/>
          <w:lang w:eastAsia="zh-TW"/>
        </w:rPr>
        <w:t>Implementation and production margin</w:t>
      </w:r>
      <w:r w:rsidRPr="0029004D">
        <w:rPr>
          <w:rFonts w:ascii="Arial" w:eastAsia="PMingLiU" w:hAnsi="Arial" w:cs="Arial"/>
          <w:sz w:val="16"/>
          <w:lang w:val="en-US" w:eastAsia="zh-TW"/>
        </w:rPr>
        <w:t xml:space="preserve"> </w:t>
      </w:r>
    </w:p>
    <w:p w:rsidR="00D27569" w:rsidRPr="0029004D" w:rsidRDefault="00D27569" w:rsidP="0029004D">
      <w:pPr>
        <w:numPr>
          <w:ilvl w:val="2"/>
          <w:numId w:val="9"/>
        </w:numPr>
        <w:spacing w:line="192" w:lineRule="auto"/>
        <w:jc w:val="both"/>
        <w:rPr>
          <w:rFonts w:ascii="Arial" w:eastAsia="PMingLiU" w:hAnsi="Arial" w:cs="Arial"/>
          <w:sz w:val="16"/>
          <w:lang w:val="en-US" w:eastAsia="zh-TW"/>
        </w:rPr>
      </w:pPr>
      <w:bookmarkStart w:id="48" w:name="OLE_LINK3"/>
      <w:proofErr w:type="spellStart"/>
      <w:ins w:id="49" w:author="Author">
        <w:r>
          <w:rPr>
            <w:rFonts w:ascii="Arial" w:eastAsia="PMingLiU" w:hAnsi="Arial" w:cs="Arial" w:hint="eastAsia"/>
            <w:i/>
            <w:iCs/>
            <w:sz w:val="16"/>
            <w:lang w:eastAsia="zh-TW"/>
          </w:rPr>
          <w:t>R</w:t>
        </w:r>
        <w:r>
          <w:rPr>
            <w:rFonts w:ascii="Arial" w:eastAsia="PMingLiU" w:hAnsi="Arial" w:cs="Arial" w:hint="eastAsia"/>
            <w:i/>
            <w:iCs/>
            <w:sz w:val="16"/>
            <w:vertAlign w:val="subscript"/>
            <w:lang w:eastAsia="zh-TW"/>
          </w:rPr>
          <w:t>b</w:t>
        </w:r>
        <w:proofErr w:type="spellEnd"/>
        <w:r>
          <w:rPr>
            <w:rFonts w:ascii="Arial" w:eastAsia="PMingLiU" w:hAnsi="Arial" w:cs="Arial" w:hint="eastAsia"/>
            <w:sz w:val="16"/>
            <w:lang w:eastAsia="zh-TW"/>
          </w:rPr>
          <w:tab/>
        </w:r>
        <w:bookmarkEnd w:id="48"/>
        <w:r>
          <w:rPr>
            <w:rFonts w:ascii="Arial" w:eastAsia="PMingLiU" w:hAnsi="Arial" w:cs="Arial" w:hint="eastAsia"/>
            <w:sz w:val="16"/>
            <w:lang w:eastAsia="zh-TW"/>
          </w:rPr>
          <w:tab/>
        </w:r>
        <w:r w:rsidRPr="00D27569">
          <w:rPr>
            <w:rFonts w:ascii="Arial" w:eastAsia="PMingLiU" w:hAnsi="Arial" w:cs="Arial"/>
            <w:sz w:val="16"/>
            <w:lang w:eastAsia="zh-TW"/>
          </w:rPr>
          <w:t>Band dependant relaxation factor</w:t>
        </w:r>
      </w:ins>
    </w:p>
    <w:p w:rsidR="000D0C6B" w:rsidRPr="0029004D" w:rsidRDefault="000D0C6B" w:rsidP="0029004D">
      <w:pPr>
        <w:numPr>
          <w:ilvl w:val="2"/>
          <w:numId w:val="9"/>
        </w:numPr>
        <w:spacing w:line="192" w:lineRule="auto"/>
        <w:jc w:val="both"/>
        <w:rPr>
          <w:rFonts w:ascii="Arial" w:eastAsia="PMingLiU" w:hAnsi="Arial" w:cs="Arial"/>
          <w:sz w:val="16"/>
          <w:lang w:val="en-US" w:eastAsia="zh-TW"/>
        </w:rPr>
      </w:pPr>
      <w:r w:rsidRPr="0029004D">
        <w:rPr>
          <w:rFonts w:ascii="Arial" w:eastAsia="PMingLiU" w:hAnsi="Arial" w:cs="Arial"/>
          <w:i/>
          <w:iCs/>
          <w:sz w:val="16"/>
          <w:lang w:eastAsia="zh-TW"/>
        </w:rPr>
        <w:t>SNR</w:t>
      </w:r>
      <w:r w:rsidR="0029004D">
        <w:rPr>
          <w:rFonts w:ascii="Arial" w:eastAsia="PMingLiU" w:hAnsi="Arial" w:cs="Arial" w:hint="eastAsia"/>
          <w:i/>
          <w:iCs/>
          <w:sz w:val="16"/>
          <w:lang w:eastAsia="zh-TW"/>
        </w:rPr>
        <w:tab/>
      </w:r>
      <w:r w:rsidR="0029004D">
        <w:rPr>
          <w:rFonts w:ascii="Arial" w:eastAsia="PMingLiU" w:hAnsi="Arial" w:cs="Arial" w:hint="eastAsia"/>
          <w:i/>
          <w:iCs/>
          <w:sz w:val="16"/>
          <w:lang w:eastAsia="zh-TW"/>
        </w:rPr>
        <w:tab/>
      </w:r>
      <w:r w:rsidRPr="0029004D">
        <w:rPr>
          <w:rFonts w:ascii="Arial" w:eastAsia="PMingLiU" w:hAnsi="Arial" w:cs="Arial"/>
          <w:sz w:val="16"/>
          <w:lang w:eastAsia="zh-TW"/>
        </w:rPr>
        <w:t>Required Signal to Noise Ratio in baseband</w:t>
      </w:r>
      <w:r w:rsidRPr="0029004D">
        <w:rPr>
          <w:rFonts w:ascii="Arial" w:eastAsia="PMingLiU" w:hAnsi="Arial" w:cs="Arial"/>
          <w:sz w:val="16"/>
          <w:lang w:val="en-US" w:eastAsia="zh-TW"/>
        </w:rPr>
        <w:t xml:space="preserve"> </w:t>
      </w:r>
    </w:p>
    <w:p w:rsidR="00A35AE1" w:rsidRDefault="0029004D" w:rsidP="005243D4">
      <w:pPr>
        <w:jc w:val="both"/>
        <w:rPr>
          <w:ins w:id="50" w:author="Author"/>
          <w:rFonts w:ascii="Arial" w:eastAsia="PMingLiU" w:hAnsi="Arial" w:cs="Arial" w:hint="eastAsia"/>
          <w:lang w:eastAsia="zh-TW"/>
        </w:rPr>
      </w:pPr>
      <w:del w:id="51" w:author="Author">
        <w:r w:rsidDel="00A35AE1">
          <w:rPr>
            <w:rFonts w:ascii="Arial" w:eastAsia="PMingLiU" w:hAnsi="Arial" w:cs="Arial" w:hint="eastAsia"/>
            <w:lang w:eastAsia="zh-TW"/>
          </w:rPr>
          <w:delText xml:space="preserve">From the legacy experience, the NF is assumed 9dB in 3G and LTE systems. Due to </w:delText>
        </w:r>
        <w:r w:rsidRPr="00856E8B" w:rsidDel="00A35AE1">
          <w:rPr>
            <w:rFonts w:ascii="Arial" w:eastAsia="PMingLiU" w:hAnsi="Arial" w:cs="Arial"/>
            <w:lang w:eastAsia="zh-TW"/>
          </w:rPr>
          <w:delText xml:space="preserve">half duplex </w:delText>
        </w:r>
        <w:r w:rsidDel="00A35AE1">
          <w:rPr>
            <w:rFonts w:ascii="Arial" w:eastAsia="PMingLiU" w:hAnsi="Arial" w:cs="Arial" w:hint="eastAsia"/>
            <w:lang w:eastAsia="zh-TW"/>
          </w:rPr>
          <w:delText xml:space="preserve">operation, the front-end design should be simpler than modern </w:delText>
        </w:r>
        <w:r w:rsidDel="00A35AE1">
          <w:rPr>
            <w:rFonts w:ascii="Arial" w:eastAsia="PMingLiU" w:hAnsi="Arial" w:cs="Arial"/>
            <w:lang w:eastAsia="zh-TW"/>
          </w:rPr>
          <w:delText>Cellular</w:delText>
        </w:r>
        <w:r w:rsidDel="00A35AE1">
          <w:rPr>
            <w:rFonts w:ascii="Arial" w:eastAsia="PMingLiU" w:hAnsi="Arial" w:cs="Arial" w:hint="eastAsia"/>
            <w:lang w:eastAsia="zh-TW"/>
          </w:rPr>
          <w:delText xml:space="preserve"> system. </w:delText>
        </w:r>
      </w:del>
    </w:p>
    <w:p w:rsidR="00A35AE1" w:rsidRDefault="00A35AE1" w:rsidP="005243D4">
      <w:pPr>
        <w:jc w:val="both"/>
        <w:rPr>
          <w:ins w:id="52" w:author="Author"/>
          <w:rFonts w:ascii="Arial" w:eastAsia="PMingLiU" w:hAnsi="Arial" w:cs="Arial" w:hint="eastAsia"/>
          <w:b/>
          <w:lang w:eastAsia="zh-TW"/>
        </w:rPr>
      </w:pPr>
      <w:ins w:id="53" w:author="Author">
        <w:r w:rsidRPr="00A35AE1">
          <w:rPr>
            <w:rFonts w:ascii="Arial" w:eastAsia="PMingLiU" w:hAnsi="Arial" w:cs="Arial"/>
            <w:b/>
            <w:lang w:eastAsia="zh-TW"/>
            <w:rPrChange w:id="54" w:author="Author">
              <w:rPr>
                <w:rFonts w:ascii="Arial" w:eastAsia="PMingLiU" w:hAnsi="Arial" w:cs="Arial"/>
                <w:lang w:eastAsia="zh-TW"/>
              </w:rPr>
            </w:rPrChange>
          </w:rPr>
          <w:t xml:space="preserve">Observation 1: SAW-Less Rx paths are </w:t>
        </w:r>
        <w:r>
          <w:rPr>
            <w:rFonts w:ascii="Arial" w:eastAsia="PMingLiU" w:hAnsi="Arial" w:cs="Arial" w:hint="eastAsia"/>
            <w:b/>
            <w:lang w:eastAsia="zh-TW"/>
          </w:rPr>
          <w:t xml:space="preserve">used </w:t>
        </w:r>
        <w:r w:rsidRPr="00A35AE1">
          <w:rPr>
            <w:rFonts w:ascii="Arial" w:eastAsia="PMingLiU" w:hAnsi="Arial" w:cs="Arial"/>
            <w:b/>
            <w:lang w:eastAsia="zh-TW"/>
            <w:rPrChange w:id="55" w:author="Author">
              <w:rPr>
                <w:rFonts w:ascii="Arial" w:eastAsia="PMingLiU" w:hAnsi="Arial" w:cs="Arial"/>
                <w:lang w:eastAsia="zh-TW"/>
              </w:rPr>
            </w:rPrChange>
          </w:rPr>
          <w:t>to support 11 NB-</w:t>
        </w:r>
        <w:proofErr w:type="spellStart"/>
        <w:r w:rsidRPr="00A35AE1">
          <w:rPr>
            <w:rFonts w:ascii="Arial" w:eastAsia="PMingLiU" w:hAnsi="Arial" w:cs="Arial"/>
            <w:b/>
            <w:lang w:eastAsia="zh-TW"/>
            <w:rPrChange w:id="56" w:author="Author">
              <w:rPr>
                <w:rFonts w:ascii="Arial" w:eastAsia="PMingLiU" w:hAnsi="Arial" w:cs="Arial"/>
                <w:lang w:eastAsia="zh-TW"/>
              </w:rPr>
            </w:rPrChange>
          </w:rPr>
          <w:t>IoT</w:t>
        </w:r>
        <w:proofErr w:type="spellEnd"/>
        <w:r w:rsidRPr="00A35AE1">
          <w:rPr>
            <w:rFonts w:ascii="Arial" w:eastAsia="PMingLiU" w:hAnsi="Arial" w:cs="Arial"/>
            <w:b/>
            <w:lang w:eastAsia="zh-TW"/>
            <w:rPrChange w:id="57" w:author="Author">
              <w:rPr>
                <w:rFonts w:ascii="Arial" w:eastAsia="PMingLiU" w:hAnsi="Arial" w:cs="Arial"/>
                <w:lang w:eastAsia="zh-TW"/>
              </w:rPr>
            </w:rPrChange>
          </w:rPr>
          <w:t xml:space="preserve"> operating bands by removing band selection SAW filter. The Rx front-end insertion loss and complexity thus facilitate extended coverage range and lower cost.</w:t>
        </w:r>
      </w:ins>
    </w:p>
    <w:p w:rsidR="00A35AE1" w:rsidRDefault="00A35AE1" w:rsidP="005243D4">
      <w:pPr>
        <w:jc w:val="both"/>
        <w:rPr>
          <w:ins w:id="58" w:author="Author"/>
          <w:rFonts w:ascii="Arial" w:eastAsia="PMingLiU" w:hAnsi="Arial" w:cs="Arial" w:hint="eastAsia"/>
          <w:b/>
          <w:lang w:eastAsia="zh-TW"/>
        </w:rPr>
      </w:pPr>
      <w:ins w:id="59" w:author="Author">
        <w:r w:rsidRPr="00A35AE1">
          <w:rPr>
            <w:rFonts w:ascii="Arial" w:eastAsia="PMingLiU" w:hAnsi="Arial" w:cs="Arial"/>
            <w:b/>
            <w:lang w:eastAsia="zh-TW"/>
          </w:rPr>
          <w:t>Implication</w:t>
        </w:r>
        <w:r w:rsidR="00DA182C">
          <w:rPr>
            <w:rFonts w:ascii="Arial" w:eastAsia="PMingLiU" w:hAnsi="Arial" w:cs="Arial" w:hint="eastAsia"/>
            <w:b/>
            <w:lang w:eastAsia="zh-TW"/>
          </w:rPr>
          <w:t>: NF</w:t>
        </w:r>
        <w:r w:rsidRPr="00A35AE1">
          <w:rPr>
            <w:rFonts w:ascii="Arial" w:eastAsia="PMingLiU" w:hAnsi="Arial" w:cs="Arial"/>
            <w:b/>
            <w:lang w:eastAsia="zh-TW"/>
          </w:rPr>
          <w:t xml:space="preserve"> = </w:t>
        </w:r>
        <w:proofErr w:type="spellStart"/>
        <w:r w:rsidRPr="00A35AE1">
          <w:rPr>
            <w:rFonts w:ascii="Arial" w:eastAsia="PMingLiU" w:hAnsi="Arial" w:cs="Arial"/>
            <w:b/>
            <w:lang w:eastAsia="zh-TW"/>
          </w:rPr>
          <w:t>NF</w:t>
        </w:r>
        <w:r w:rsidRPr="00A35AE1">
          <w:rPr>
            <w:rFonts w:ascii="Arial" w:eastAsia="PMingLiU" w:hAnsi="Arial" w:cs="Arial" w:hint="eastAsia"/>
            <w:b/>
            <w:vertAlign w:val="subscript"/>
            <w:lang w:eastAsia="zh-TW"/>
            <w:rPrChange w:id="60" w:author="Author">
              <w:rPr>
                <w:rFonts w:ascii="Arial" w:eastAsia="PMingLiU" w:hAnsi="Arial" w:cs="Arial" w:hint="eastAsia"/>
                <w:b/>
                <w:lang w:eastAsia="zh-TW"/>
              </w:rPr>
            </w:rPrChange>
          </w:rPr>
          <w:t>legacy</w:t>
        </w:r>
        <w:proofErr w:type="spellEnd"/>
        <w:r w:rsidRPr="00A35AE1">
          <w:rPr>
            <w:rFonts w:ascii="Arial" w:eastAsia="PMingLiU" w:hAnsi="Arial" w:cs="Arial"/>
            <w:b/>
            <w:lang w:eastAsia="zh-TW"/>
          </w:rPr>
          <w:t xml:space="preserve"> </w:t>
        </w:r>
        <w:r>
          <w:rPr>
            <w:rFonts w:ascii="Arial" w:eastAsia="PMingLiU" w:hAnsi="Arial" w:cs="Arial"/>
            <w:b/>
            <w:lang w:eastAsia="zh-TW"/>
          </w:rPr>
          <w:t>–</w:t>
        </w:r>
        <w:r w:rsidRPr="00A35AE1">
          <w:rPr>
            <w:rFonts w:ascii="Arial" w:eastAsia="PMingLiU" w:hAnsi="Arial" w:cs="Arial"/>
            <w:b/>
            <w:lang w:eastAsia="zh-TW"/>
          </w:rPr>
          <w:t xml:space="preserve"> 2</w:t>
        </w:r>
        <w:r>
          <w:rPr>
            <w:rFonts w:ascii="Arial" w:eastAsia="PMingLiU" w:hAnsi="Arial" w:cs="Arial" w:hint="eastAsia"/>
            <w:b/>
            <w:lang w:eastAsia="zh-TW"/>
          </w:rPr>
          <w:t xml:space="preserve"> dB, due to SAW filter remov</w:t>
        </w:r>
        <w:del w:id="61" w:author="Author">
          <w:r w:rsidDel="00DA182C">
            <w:rPr>
              <w:rFonts w:ascii="Arial" w:eastAsia="PMingLiU" w:hAnsi="Arial" w:cs="Arial" w:hint="eastAsia"/>
              <w:b/>
              <w:lang w:eastAsia="zh-TW"/>
            </w:rPr>
            <w:delText>ing</w:delText>
          </w:r>
        </w:del>
        <w:r w:rsidR="00DA182C">
          <w:rPr>
            <w:rFonts w:ascii="Arial" w:eastAsia="PMingLiU" w:hAnsi="Arial" w:cs="Arial" w:hint="eastAsia"/>
            <w:b/>
            <w:lang w:eastAsia="zh-TW"/>
          </w:rPr>
          <w:t>al</w:t>
        </w:r>
      </w:ins>
    </w:p>
    <w:p w:rsidR="00A35AE1" w:rsidRPr="00A35AE1" w:rsidRDefault="00A35AE1" w:rsidP="00A35AE1">
      <w:pPr>
        <w:jc w:val="both"/>
        <w:rPr>
          <w:ins w:id="62" w:author="Author"/>
          <w:rFonts w:ascii="Arial" w:eastAsia="PMingLiU" w:hAnsi="Arial" w:cs="Arial"/>
          <w:b/>
          <w:lang w:eastAsia="zh-TW"/>
        </w:rPr>
      </w:pPr>
      <w:ins w:id="63" w:author="Author">
        <w:r w:rsidRPr="00A35AE1">
          <w:rPr>
            <w:rFonts w:ascii="Arial" w:eastAsia="PMingLiU" w:hAnsi="Arial" w:cs="Arial"/>
            <w:b/>
            <w:lang w:eastAsia="zh-TW"/>
          </w:rPr>
          <w:t>Observation</w:t>
        </w:r>
        <w:r>
          <w:rPr>
            <w:rFonts w:ascii="Arial" w:eastAsia="PMingLiU" w:hAnsi="Arial" w:cs="Arial" w:hint="eastAsia"/>
            <w:b/>
            <w:lang w:eastAsia="zh-TW"/>
          </w:rPr>
          <w:t xml:space="preserve"> </w:t>
        </w:r>
        <w:r w:rsidRPr="00A35AE1">
          <w:rPr>
            <w:rFonts w:ascii="Arial" w:eastAsia="PMingLiU" w:hAnsi="Arial" w:cs="Arial"/>
            <w:b/>
            <w:lang w:eastAsia="zh-TW"/>
          </w:rPr>
          <w:t xml:space="preserve">2: Operating temperature range of </w:t>
        </w:r>
        <w:proofErr w:type="spellStart"/>
        <w:r w:rsidRPr="00A35AE1">
          <w:rPr>
            <w:rFonts w:ascii="Arial" w:eastAsia="PMingLiU" w:hAnsi="Arial" w:cs="Arial"/>
            <w:b/>
            <w:lang w:eastAsia="zh-TW"/>
          </w:rPr>
          <w:t>IoT</w:t>
        </w:r>
        <w:proofErr w:type="spellEnd"/>
        <w:r w:rsidRPr="00A35AE1">
          <w:rPr>
            <w:rFonts w:ascii="Arial" w:eastAsia="PMingLiU" w:hAnsi="Arial" w:cs="Arial"/>
            <w:b/>
            <w:lang w:eastAsia="zh-TW"/>
          </w:rPr>
          <w:t xml:space="preserve"> is wider than cell phone. AEC-Q100 defines -40 to 85 degree as Grade 3, which is mostly seen in M2M application.</w:t>
        </w:r>
      </w:ins>
    </w:p>
    <w:p w:rsidR="00A35AE1" w:rsidRPr="00A35AE1" w:rsidRDefault="00A35AE1" w:rsidP="00A35AE1">
      <w:pPr>
        <w:jc w:val="both"/>
        <w:rPr>
          <w:ins w:id="64" w:author="Author"/>
          <w:rFonts w:ascii="Arial" w:eastAsia="PMingLiU" w:hAnsi="Arial" w:cs="Arial" w:hint="eastAsia"/>
          <w:b/>
          <w:lang w:eastAsia="zh-TW"/>
          <w:rPrChange w:id="65" w:author="Author">
            <w:rPr>
              <w:ins w:id="66" w:author="Author"/>
              <w:rFonts w:ascii="Arial" w:eastAsia="PMingLiU" w:hAnsi="Arial" w:cs="Arial" w:hint="eastAsia"/>
              <w:lang w:eastAsia="zh-TW"/>
            </w:rPr>
          </w:rPrChange>
        </w:rPr>
      </w:pPr>
      <w:ins w:id="67" w:author="Author">
        <w:r w:rsidRPr="00A35AE1">
          <w:rPr>
            <w:rFonts w:ascii="Arial" w:eastAsia="PMingLiU" w:hAnsi="Arial" w:cs="Arial"/>
            <w:b/>
            <w:lang w:eastAsia="zh-TW"/>
          </w:rPr>
          <w:t>Implication</w:t>
        </w:r>
        <w:r w:rsidR="00DA182C">
          <w:rPr>
            <w:rFonts w:ascii="Arial" w:eastAsia="PMingLiU" w:hAnsi="Arial" w:cs="Arial" w:hint="eastAsia"/>
            <w:b/>
            <w:lang w:eastAsia="zh-TW"/>
          </w:rPr>
          <w:t>:</w:t>
        </w:r>
        <w:r w:rsidRPr="00A35AE1">
          <w:rPr>
            <w:rFonts w:ascii="Arial" w:eastAsia="PMingLiU" w:hAnsi="Arial" w:cs="Arial"/>
            <w:b/>
            <w:lang w:eastAsia="zh-TW"/>
          </w:rPr>
          <w:t xml:space="preserve"> </w:t>
        </w:r>
        <w:r w:rsidR="00DA182C">
          <w:rPr>
            <w:rFonts w:ascii="Arial" w:eastAsia="PMingLiU" w:hAnsi="Arial" w:cs="Arial" w:hint="eastAsia"/>
            <w:b/>
            <w:lang w:eastAsia="zh-TW"/>
          </w:rPr>
          <w:t xml:space="preserve">IM </w:t>
        </w:r>
        <w:r w:rsidRPr="00A35AE1">
          <w:rPr>
            <w:rFonts w:ascii="Arial" w:eastAsia="PMingLiU" w:hAnsi="Arial" w:cs="Arial"/>
            <w:b/>
            <w:lang w:eastAsia="zh-TW"/>
          </w:rPr>
          <w:t xml:space="preserve">= </w:t>
        </w:r>
        <w:proofErr w:type="spellStart"/>
        <w:r>
          <w:rPr>
            <w:rFonts w:ascii="Arial" w:eastAsia="PMingLiU" w:hAnsi="Arial" w:cs="Arial" w:hint="eastAsia"/>
            <w:b/>
            <w:lang w:eastAsia="zh-TW"/>
          </w:rPr>
          <w:t>IM</w:t>
        </w:r>
        <w:r w:rsidRPr="00A35AE1">
          <w:rPr>
            <w:rFonts w:ascii="Arial" w:eastAsia="PMingLiU" w:hAnsi="Arial" w:cs="Arial" w:hint="eastAsia"/>
            <w:b/>
            <w:vertAlign w:val="subscript"/>
            <w:lang w:eastAsia="zh-TW"/>
          </w:rPr>
          <w:t>legacy</w:t>
        </w:r>
        <w:proofErr w:type="spellEnd"/>
        <w:r w:rsidRPr="00A35AE1">
          <w:rPr>
            <w:rFonts w:ascii="Arial" w:eastAsia="PMingLiU" w:hAnsi="Arial" w:cs="Arial"/>
            <w:b/>
            <w:lang w:eastAsia="zh-TW"/>
          </w:rPr>
          <w:t xml:space="preserve"> + 0.5</w:t>
        </w:r>
        <w:r>
          <w:rPr>
            <w:rFonts w:ascii="Arial" w:eastAsia="PMingLiU" w:hAnsi="Arial" w:cs="Arial" w:hint="eastAsia"/>
            <w:b/>
            <w:lang w:eastAsia="zh-TW"/>
          </w:rPr>
          <w:t xml:space="preserve"> dB, due to </w:t>
        </w:r>
        <w:r w:rsidR="00DA182C">
          <w:rPr>
            <w:rFonts w:ascii="Arial" w:eastAsia="PMingLiU" w:hAnsi="Arial" w:cs="Arial" w:hint="eastAsia"/>
            <w:b/>
            <w:lang w:eastAsia="zh-TW"/>
          </w:rPr>
          <w:t>meeting</w:t>
        </w:r>
        <w:del w:id="68" w:author="Author">
          <w:r w:rsidDel="00DA182C">
            <w:rPr>
              <w:rFonts w:ascii="Arial" w:eastAsia="PMingLiU" w:hAnsi="Arial" w:cs="Arial" w:hint="eastAsia"/>
              <w:b/>
              <w:lang w:eastAsia="zh-TW"/>
            </w:rPr>
            <w:delText>cover</w:delText>
          </w:r>
        </w:del>
        <w:r>
          <w:rPr>
            <w:rFonts w:ascii="Arial" w:eastAsia="PMingLiU" w:hAnsi="Arial" w:cs="Arial" w:hint="eastAsia"/>
            <w:b/>
            <w:lang w:eastAsia="zh-TW"/>
          </w:rPr>
          <w:t xml:space="preserve"> Grade 3 requirement for M2M application</w:t>
        </w:r>
      </w:ins>
    </w:p>
    <w:p w:rsidR="0029004D" w:rsidRPr="00D27569" w:rsidRDefault="00A35AE1" w:rsidP="005243D4">
      <w:pPr>
        <w:jc w:val="both"/>
        <w:rPr>
          <w:rFonts w:ascii="Arial" w:eastAsia="PMingLiU" w:hAnsi="Arial" w:cs="Arial"/>
          <w:lang w:eastAsia="zh-TW"/>
          <w:rPrChange w:id="69" w:author="Author">
            <w:rPr>
              <w:rFonts w:ascii="Arial" w:eastAsia="PMingLiU" w:hAnsi="Arial" w:cs="Arial"/>
              <w:lang w:eastAsia="zh-TW"/>
            </w:rPr>
          </w:rPrChange>
        </w:rPr>
      </w:pPr>
      <w:ins w:id="70" w:author="Author">
        <w:r>
          <w:rPr>
            <w:rFonts w:ascii="Arial" w:eastAsia="PMingLiU" w:hAnsi="Arial" w:cs="Arial" w:hint="eastAsia"/>
            <w:lang w:eastAsia="zh-TW"/>
          </w:rPr>
          <w:t xml:space="preserve">Due to </w:t>
        </w:r>
        <w:r w:rsidRPr="00856E8B">
          <w:rPr>
            <w:rFonts w:ascii="Arial" w:eastAsia="PMingLiU" w:hAnsi="Arial" w:cs="Arial"/>
            <w:lang w:eastAsia="zh-TW"/>
          </w:rPr>
          <w:t xml:space="preserve">half duplex </w:t>
        </w:r>
        <w:r>
          <w:rPr>
            <w:rFonts w:ascii="Arial" w:eastAsia="PMingLiU" w:hAnsi="Arial" w:cs="Arial" w:hint="eastAsia"/>
            <w:lang w:eastAsia="zh-TW"/>
          </w:rPr>
          <w:t xml:space="preserve">operation, the front-end design should be simpler than modern </w:t>
        </w:r>
        <w:r>
          <w:rPr>
            <w:rFonts w:ascii="Arial" w:eastAsia="PMingLiU" w:hAnsi="Arial" w:cs="Arial"/>
            <w:lang w:eastAsia="zh-TW"/>
          </w:rPr>
          <w:t>Cellular</w:t>
        </w:r>
        <w:r>
          <w:rPr>
            <w:rFonts w:ascii="Arial" w:eastAsia="PMingLiU" w:hAnsi="Arial" w:cs="Arial" w:hint="eastAsia"/>
            <w:lang w:eastAsia="zh-TW"/>
          </w:rPr>
          <w:t xml:space="preserve"> system. </w:t>
        </w:r>
      </w:ins>
      <w:r w:rsidR="0029004D">
        <w:rPr>
          <w:rFonts w:ascii="Arial" w:eastAsia="PMingLiU" w:hAnsi="Arial" w:cs="Arial" w:hint="eastAsia"/>
          <w:lang w:eastAsia="zh-TW"/>
        </w:rPr>
        <w:t>7dB</w:t>
      </w:r>
      <w:ins w:id="71" w:author="Author">
        <w:r w:rsidR="00D27569">
          <w:rPr>
            <w:rFonts w:ascii="Arial" w:eastAsia="PMingLiU" w:hAnsi="Arial" w:cs="Arial" w:hint="eastAsia"/>
            <w:lang w:eastAsia="zh-TW"/>
          </w:rPr>
          <w:t xml:space="preserve"> </w:t>
        </w:r>
      </w:ins>
      <w:del w:id="72" w:author="Author">
        <w:r w:rsidR="0029004D" w:rsidDel="00D27569">
          <w:rPr>
            <w:rFonts w:ascii="Arial" w:eastAsia="PMingLiU" w:hAnsi="Arial" w:cs="Arial" w:hint="eastAsia"/>
            <w:lang w:eastAsia="zh-TW"/>
          </w:rPr>
          <w:delText xml:space="preserve"> </w:delText>
        </w:r>
        <w:r w:rsidR="009B0B49" w:rsidDel="00D27569">
          <w:rPr>
            <w:rFonts w:ascii="Arial" w:eastAsia="PMingLiU" w:hAnsi="Arial" w:cs="Arial" w:hint="eastAsia"/>
            <w:lang w:eastAsia="zh-TW"/>
          </w:rPr>
          <w:delText xml:space="preserve">for </w:delText>
        </w:r>
        <w:r w:rsidR="00115D9F" w:rsidDel="00D27569">
          <w:rPr>
            <w:rFonts w:ascii="Arial" w:eastAsia="PMingLiU" w:hAnsi="Arial" w:cs="Arial" w:hint="eastAsia"/>
            <w:lang w:eastAsia="zh-TW"/>
          </w:rPr>
          <w:delText>M</w:delText>
        </w:r>
        <w:r w:rsidR="009B0B49" w:rsidDel="00D27569">
          <w:rPr>
            <w:rFonts w:ascii="Arial" w:eastAsia="PMingLiU" w:hAnsi="Arial" w:cs="Arial" w:hint="eastAsia"/>
            <w:lang w:eastAsia="zh-TW"/>
          </w:rPr>
          <w:delText xml:space="preserve">B and 6.8dB for LB </w:delText>
        </w:r>
      </w:del>
      <w:r w:rsidR="0029004D">
        <w:rPr>
          <w:rFonts w:ascii="Arial" w:eastAsia="PMingLiU" w:hAnsi="Arial" w:cs="Arial" w:hint="eastAsia"/>
          <w:lang w:eastAsia="zh-TW"/>
        </w:rPr>
        <w:t>of NF</w:t>
      </w:r>
      <w:ins w:id="73" w:author="Author">
        <w:r>
          <w:rPr>
            <w:rFonts w:ascii="Arial" w:eastAsia="PMingLiU" w:hAnsi="Arial" w:cs="Arial" w:hint="eastAsia"/>
            <w:lang w:eastAsia="zh-TW"/>
          </w:rPr>
          <w:t>,</w:t>
        </w:r>
      </w:ins>
      <w:r w:rsidR="0029004D">
        <w:rPr>
          <w:rFonts w:ascii="Arial" w:eastAsia="PMingLiU" w:hAnsi="Arial" w:cs="Arial" w:hint="eastAsia"/>
          <w:lang w:eastAsia="zh-TW"/>
        </w:rPr>
        <w:t xml:space="preserve"> </w:t>
      </w:r>
      <w:del w:id="74" w:author="Author">
        <w:r w:rsidR="009B0B49" w:rsidDel="00A35AE1">
          <w:rPr>
            <w:rFonts w:ascii="Arial" w:eastAsia="PMingLiU" w:hAnsi="Arial" w:cs="Arial" w:hint="eastAsia"/>
            <w:lang w:eastAsia="zh-TW"/>
          </w:rPr>
          <w:delText>including front-end loss</w:delText>
        </w:r>
      </w:del>
      <w:ins w:id="75" w:author="Author">
        <w:r>
          <w:rPr>
            <w:rFonts w:ascii="Arial" w:eastAsia="PMingLiU" w:hAnsi="Arial" w:cs="Arial" w:hint="eastAsia"/>
            <w:lang w:eastAsia="zh-TW"/>
          </w:rPr>
          <w:t xml:space="preserve">that is </w:t>
        </w:r>
        <w:r>
          <w:rPr>
            <w:rFonts w:ascii="Arial" w:eastAsia="PMingLiU" w:hAnsi="Arial" w:cs="Arial"/>
            <w:lang w:eastAsia="zh-TW"/>
          </w:rPr>
          <w:t>tighten</w:t>
        </w:r>
      </w:ins>
      <w:r w:rsidR="009B0B49">
        <w:rPr>
          <w:rFonts w:ascii="Arial" w:eastAsia="PMingLiU" w:hAnsi="Arial" w:cs="Arial" w:hint="eastAsia"/>
          <w:lang w:eastAsia="zh-TW"/>
        </w:rPr>
        <w:t xml:space="preserve"> </w:t>
      </w:r>
      <w:ins w:id="76" w:author="Author">
        <w:r>
          <w:rPr>
            <w:rFonts w:ascii="Arial" w:eastAsia="PMingLiU" w:hAnsi="Arial" w:cs="Arial" w:hint="eastAsia"/>
            <w:lang w:eastAsia="zh-TW"/>
          </w:rPr>
          <w:t xml:space="preserve">from 9dB of legacy NF requirement, </w:t>
        </w:r>
      </w:ins>
      <w:r w:rsidR="0029004D">
        <w:rPr>
          <w:rFonts w:ascii="Arial" w:eastAsia="PMingLiU" w:hAnsi="Arial" w:cs="Arial" w:hint="eastAsia"/>
          <w:lang w:eastAsia="zh-TW"/>
        </w:rPr>
        <w:t>would be a practical ass</w:t>
      </w:r>
      <w:bookmarkStart w:id="77" w:name="OLE_LINK4"/>
      <w:r w:rsidR="0029004D">
        <w:rPr>
          <w:rFonts w:ascii="Arial" w:eastAsia="PMingLiU" w:hAnsi="Arial" w:cs="Arial" w:hint="eastAsia"/>
          <w:lang w:eastAsia="zh-TW"/>
        </w:rPr>
        <w:t>um</w:t>
      </w:r>
      <w:bookmarkEnd w:id="77"/>
      <w:r w:rsidR="0029004D">
        <w:rPr>
          <w:rFonts w:ascii="Arial" w:eastAsia="PMingLiU" w:hAnsi="Arial" w:cs="Arial" w:hint="eastAsia"/>
          <w:lang w:eastAsia="zh-TW"/>
        </w:rPr>
        <w:t xml:space="preserve">ption for </w:t>
      </w:r>
      <w:r w:rsidR="0029004D" w:rsidRPr="00AD4D93">
        <w:rPr>
          <w:rFonts w:ascii="Arial" w:eastAsia="PMingLiU" w:hAnsi="Arial" w:cs="Arial"/>
          <w:lang w:eastAsia="zh-TW"/>
        </w:rPr>
        <w:t>mobile phone manufactures</w:t>
      </w:r>
      <w:r w:rsidR="0029004D">
        <w:rPr>
          <w:rFonts w:ascii="Arial" w:eastAsia="PMingLiU" w:hAnsi="Arial" w:cs="Arial" w:hint="eastAsia"/>
          <w:lang w:eastAsia="zh-TW"/>
        </w:rPr>
        <w:t xml:space="preserve">. </w:t>
      </w:r>
      <w:ins w:id="78" w:author="Author">
        <w:del w:id="79" w:author="Author">
          <w:r w:rsidR="00D27569" w:rsidRPr="00D27569" w:rsidDel="00A35AE1">
            <w:rPr>
              <w:rFonts w:ascii="Arial" w:eastAsia="PMingLiU" w:hAnsi="Arial" w:cs="Arial" w:hint="eastAsia"/>
              <w:i/>
              <w:iCs/>
              <w:lang w:eastAsia="zh-TW"/>
              <w:rPrChange w:id="80" w:author="Author">
                <w:rPr>
                  <w:rFonts w:ascii="Arial" w:eastAsia="PMingLiU" w:hAnsi="Arial" w:cs="Arial" w:hint="eastAsia"/>
                  <w:i/>
                  <w:iCs/>
                  <w:sz w:val="16"/>
                  <w:lang w:eastAsia="zh-TW"/>
                </w:rPr>
              </w:rPrChange>
            </w:rPr>
            <w:delText>R</w:delText>
          </w:r>
          <w:r w:rsidR="00D27569" w:rsidRPr="00D27569" w:rsidDel="00A35AE1">
            <w:rPr>
              <w:rFonts w:ascii="Arial" w:eastAsia="PMingLiU" w:hAnsi="Arial" w:cs="Arial" w:hint="eastAsia"/>
              <w:i/>
              <w:iCs/>
              <w:vertAlign w:val="subscript"/>
              <w:lang w:eastAsia="zh-TW"/>
              <w:rPrChange w:id="81" w:author="Author">
                <w:rPr>
                  <w:rFonts w:ascii="Arial" w:eastAsia="PMingLiU" w:hAnsi="Arial" w:cs="Arial" w:hint="eastAsia"/>
                  <w:i/>
                  <w:iCs/>
                  <w:sz w:val="16"/>
                  <w:vertAlign w:val="subscript"/>
                  <w:lang w:eastAsia="zh-TW"/>
                </w:rPr>
              </w:rPrChange>
            </w:rPr>
            <w:delText>b</w:delText>
          </w:r>
          <w:r w:rsidR="00D27569" w:rsidRPr="00D27569" w:rsidDel="00A35AE1">
            <w:rPr>
              <w:rFonts w:ascii="Arial" w:eastAsia="PMingLiU" w:hAnsi="Arial" w:cs="Arial" w:hint="eastAsia"/>
              <w:lang w:eastAsia="zh-TW"/>
              <w:rPrChange w:id="82" w:author="Author">
                <w:rPr>
                  <w:rFonts w:ascii="Arial" w:eastAsia="PMingLiU" w:hAnsi="Arial" w:cs="Arial" w:hint="eastAsia"/>
                  <w:sz w:val="16"/>
                  <w:lang w:eastAsia="zh-TW"/>
                </w:rPr>
              </w:rPrChange>
            </w:rPr>
            <w:delText xml:space="preserve"> is 0</w:delText>
          </w:r>
          <w:r w:rsidR="00D27569" w:rsidDel="00A35AE1">
            <w:rPr>
              <w:rFonts w:ascii="Arial" w:eastAsia="PMingLiU" w:hAnsi="Arial" w:cs="Arial" w:hint="eastAsia"/>
              <w:lang w:eastAsia="zh-TW"/>
            </w:rPr>
            <w:delText>dB for LB, 0.</w:delText>
          </w:r>
          <w:r w:rsidR="003538BC" w:rsidDel="00A35AE1">
            <w:rPr>
              <w:rFonts w:ascii="Arial" w:eastAsia="PMingLiU" w:hAnsi="Arial" w:cs="Arial" w:hint="eastAsia"/>
              <w:lang w:eastAsia="zh-TW"/>
            </w:rPr>
            <w:delText>3</w:delText>
          </w:r>
          <w:r w:rsidR="00D27569" w:rsidDel="00A35AE1">
            <w:rPr>
              <w:rFonts w:ascii="Arial" w:eastAsia="PMingLiU" w:hAnsi="Arial" w:cs="Arial" w:hint="eastAsia"/>
              <w:lang w:eastAsia="zh-TW"/>
            </w:rPr>
            <w:delText xml:space="preserve">dB for MB, </w:delText>
          </w:r>
          <w:r w:rsidR="003538BC" w:rsidDel="00A35AE1">
            <w:rPr>
              <w:rFonts w:ascii="Arial" w:eastAsia="PMingLiU" w:hAnsi="Arial" w:cs="Arial" w:hint="eastAsia"/>
              <w:lang w:eastAsia="zh-TW"/>
            </w:rPr>
            <w:delText>0.5</w:delText>
          </w:r>
          <w:r w:rsidR="00D27569" w:rsidDel="00A35AE1">
            <w:rPr>
              <w:rFonts w:ascii="Arial" w:eastAsia="PMingLiU" w:hAnsi="Arial" w:cs="Arial" w:hint="eastAsia"/>
              <w:lang w:eastAsia="zh-TW"/>
            </w:rPr>
            <w:delText xml:space="preserve">dB for HB. </w:delText>
          </w:r>
        </w:del>
        <w:r w:rsidR="003538BC">
          <w:rPr>
            <w:rFonts w:ascii="Arial" w:eastAsia="PMingLiU" w:hAnsi="Arial" w:cs="Arial" w:hint="eastAsia"/>
            <w:lang w:eastAsia="zh-TW"/>
          </w:rPr>
          <w:t xml:space="preserve">3dB is reserved for </w:t>
        </w:r>
        <w:r w:rsidR="003538BC" w:rsidRPr="00E0093A">
          <w:rPr>
            <w:rFonts w:ascii="Arial" w:eastAsia="PMingLiU" w:hAnsi="Arial" w:cs="Arial"/>
            <w:i/>
            <w:iCs/>
            <w:lang w:val="en-US" w:eastAsia="zh-TW"/>
          </w:rPr>
          <w:t>I</w:t>
        </w:r>
        <w:r w:rsidR="003538BC" w:rsidRPr="00E0093A">
          <w:rPr>
            <w:rFonts w:ascii="Arial" w:eastAsia="PMingLiU" w:hAnsi="Arial" w:cs="Arial"/>
            <w:i/>
            <w:iCs/>
            <w:vertAlign w:val="subscript"/>
            <w:lang w:val="en-US" w:eastAsia="zh-TW"/>
          </w:rPr>
          <w:t>M</w:t>
        </w:r>
        <w:del w:id="83" w:author="Author">
          <w:r w:rsidR="003538BC" w:rsidDel="00A35AE1">
            <w:rPr>
              <w:rFonts w:ascii="Arial" w:eastAsia="PMingLiU" w:hAnsi="Arial" w:cs="Arial" w:hint="eastAsia"/>
              <w:lang w:eastAsia="zh-TW"/>
            </w:rPr>
            <w:delText xml:space="preserve"> </w:delText>
          </w:r>
        </w:del>
        <w:proofErr w:type="gramStart"/>
        <w:r>
          <w:rPr>
            <w:rFonts w:ascii="Arial" w:eastAsia="PMingLiU" w:hAnsi="Arial" w:cs="Arial" w:hint="eastAsia"/>
            <w:lang w:eastAsia="zh-TW"/>
          </w:rPr>
          <w:t xml:space="preserve">, </w:t>
        </w:r>
        <w:r>
          <w:rPr>
            <w:rFonts w:ascii="Arial" w:eastAsia="PMingLiU" w:hAnsi="Arial" w:cs="Arial"/>
            <w:lang w:eastAsia="zh-TW"/>
          </w:rPr>
          <w:t>that</w:t>
        </w:r>
        <w:proofErr w:type="gramEnd"/>
        <w:r>
          <w:rPr>
            <w:rFonts w:ascii="Arial" w:eastAsia="PMingLiU" w:hAnsi="Arial" w:cs="Arial" w:hint="eastAsia"/>
            <w:lang w:eastAsia="zh-TW"/>
          </w:rPr>
          <w:t xml:space="preserve"> is relaxed from 2.5dB of legacy implementation margin, </w:t>
        </w:r>
        <w:r w:rsidR="003538BC">
          <w:rPr>
            <w:rFonts w:ascii="Arial" w:eastAsia="PMingLiU" w:hAnsi="Arial" w:cs="Arial" w:hint="eastAsia"/>
            <w:lang w:eastAsia="zh-TW"/>
          </w:rPr>
          <w:t xml:space="preserve">due to different design consideration. It includes the antenna switch for band and/ or TR switch. It includes the match loss, various </w:t>
        </w:r>
        <w:del w:id="84" w:author="Author">
          <w:r w:rsidR="003538BC" w:rsidDel="00A35AE1">
            <w:rPr>
              <w:rFonts w:ascii="Arial" w:eastAsia="PMingLiU" w:hAnsi="Arial" w:cs="Arial" w:hint="eastAsia"/>
              <w:lang w:eastAsia="zh-TW"/>
            </w:rPr>
            <w:delText>l</w:delText>
          </w:r>
        </w:del>
        <w:r>
          <w:rPr>
            <w:rFonts w:ascii="Arial" w:eastAsia="PMingLiU" w:hAnsi="Arial" w:cs="Arial" w:hint="eastAsia"/>
            <w:lang w:eastAsia="zh-TW"/>
          </w:rPr>
          <w:t>kind</w:t>
        </w:r>
        <w:del w:id="85" w:author="Author">
          <w:r w:rsidR="003538BC" w:rsidDel="00A35AE1">
            <w:rPr>
              <w:rFonts w:ascii="Arial" w:eastAsia="PMingLiU" w:hAnsi="Arial" w:cs="Arial" w:hint="eastAsia"/>
              <w:lang w:eastAsia="zh-TW"/>
            </w:rPr>
            <w:delText>ink</w:delText>
          </w:r>
        </w:del>
        <w:r w:rsidR="003538BC">
          <w:rPr>
            <w:rFonts w:ascii="Arial" w:eastAsia="PMingLiU" w:hAnsi="Arial" w:cs="Arial" w:hint="eastAsia"/>
            <w:lang w:eastAsia="zh-TW"/>
          </w:rPr>
          <w:t xml:space="preserve">s </w:t>
        </w:r>
        <w:del w:id="86" w:author="Author">
          <w:r w:rsidR="003538BC" w:rsidDel="00A35AE1">
            <w:rPr>
              <w:rFonts w:ascii="Arial" w:eastAsia="PMingLiU" w:hAnsi="Arial" w:cs="Arial" w:hint="eastAsia"/>
              <w:lang w:eastAsia="zh-TW"/>
            </w:rPr>
            <w:delText>package</w:delText>
          </w:r>
        </w:del>
        <w:r>
          <w:rPr>
            <w:rFonts w:ascii="Arial" w:eastAsia="PMingLiU" w:hAnsi="Arial" w:cs="Arial"/>
            <w:lang w:eastAsia="zh-TW"/>
          </w:rPr>
          <w:t>packages</w:t>
        </w:r>
        <w:r w:rsidR="003538BC">
          <w:rPr>
            <w:rFonts w:ascii="Arial" w:eastAsia="PMingLiU" w:hAnsi="Arial" w:cs="Arial" w:hint="eastAsia"/>
            <w:lang w:eastAsia="zh-TW"/>
          </w:rPr>
          <w:t xml:space="preserve"> of different applications. </w:t>
        </w:r>
        <w:del w:id="87" w:author="Author">
          <w:r w:rsidR="003538BC" w:rsidDel="00DA182C">
            <w:rPr>
              <w:rFonts w:ascii="Arial" w:eastAsia="PMingLiU" w:hAnsi="Arial" w:cs="Arial" w:hint="eastAsia"/>
              <w:lang w:eastAsia="zh-TW"/>
            </w:rPr>
            <w:delText>And i</w:delText>
          </w:r>
        </w:del>
        <w:r w:rsidR="00DA182C">
          <w:rPr>
            <w:rFonts w:ascii="Arial" w:eastAsia="PMingLiU" w:hAnsi="Arial" w:cs="Arial" w:hint="eastAsia"/>
            <w:lang w:eastAsia="zh-TW"/>
          </w:rPr>
          <w:t>I</w:t>
        </w:r>
        <w:r w:rsidR="003538BC">
          <w:rPr>
            <w:rFonts w:ascii="Arial" w:eastAsia="PMingLiU" w:hAnsi="Arial" w:cs="Arial" w:hint="eastAsia"/>
            <w:lang w:eastAsia="zh-TW"/>
          </w:rPr>
          <w:t xml:space="preserve">t also includes the mass </w:t>
        </w:r>
        <w:r w:rsidR="003538BC">
          <w:rPr>
            <w:rFonts w:ascii="Arial" w:eastAsia="PMingLiU" w:hAnsi="Arial" w:cs="Arial"/>
            <w:lang w:eastAsia="zh-TW"/>
          </w:rPr>
          <w:t>production</w:t>
        </w:r>
        <w:r w:rsidR="003538BC">
          <w:rPr>
            <w:rFonts w:ascii="Arial" w:eastAsia="PMingLiU" w:hAnsi="Arial" w:cs="Arial" w:hint="eastAsia"/>
            <w:lang w:eastAsia="zh-TW"/>
          </w:rPr>
          <w:t xml:space="preserve"> margin of the devices</w:t>
        </w:r>
        <w:r>
          <w:rPr>
            <w:rFonts w:ascii="Arial" w:eastAsia="PMingLiU" w:hAnsi="Arial" w:cs="Arial" w:hint="eastAsia"/>
            <w:lang w:eastAsia="zh-TW"/>
          </w:rPr>
          <w:t xml:space="preserve"> and much wider </w:t>
        </w:r>
        <w:r>
          <w:rPr>
            <w:rFonts w:ascii="Arial" w:eastAsia="PMingLiU" w:hAnsi="Arial" w:cs="Arial"/>
            <w:lang w:eastAsia="zh-TW"/>
          </w:rPr>
          <w:t>temperature</w:t>
        </w:r>
        <w:r>
          <w:rPr>
            <w:rFonts w:ascii="Arial" w:eastAsia="PMingLiU" w:hAnsi="Arial" w:cs="Arial" w:hint="eastAsia"/>
            <w:lang w:eastAsia="zh-TW"/>
          </w:rPr>
          <w:t xml:space="preserve"> range request </w:t>
        </w:r>
        <w:r w:rsidR="00FC0159">
          <w:rPr>
            <w:rFonts w:ascii="Arial" w:eastAsia="PMingLiU" w:hAnsi="Arial" w:cs="Arial" w:hint="eastAsia"/>
            <w:lang w:eastAsia="zh-TW"/>
          </w:rPr>
          <w:t>from M2M application</w:t>
        </w:r>
        <w:r w:rsidR="003538BC">
          <w:rPr>
            <w:rFonts w:ascii="Arial" w:eastAsia="PMingLiU" w:hAnsi="Arial" w:cs="Arial" w:hint="eastAsia"/>
            <w:lang w:eastAsia="zh-TW"/>
          </w:rPr>
          <w:t xml:space="preserve">. </w:t>
        </w:r>
        <w:r w:rsidR="00DA182C">
          <w:rPr>
            <w:rFonts w:ascii="Arial" w:eastAsia="PMingLiU" w:hAnsi="Arial" w:cs="Arial" w:hint="eastAsia"/>
            <w:lang w:eastAsia="zh-TW"/>
          </w:rPr>
          <w:t xml:space="preserve">And it also includes </w:t>
        </w:r>
        <w:proofErr w:type="spellStart"/>
        <w:r w:rsidR="00DA182C">
          <w:rPr>
            <w:rFonts w:ascii="Arial" w:eastAsia="PMingLiU" w:hAnsi="Arial" w:cs="Arial" w:hint="eastAsia"/>
            <w:i/>
            <w:iCs/>
            <w:lang w:val="en-US" w:eastAsia="zh-TW"/>
          </w:rPr>
          <w:t>R</w:t>
        </w:r>
        <w:r w:rsidR="00DA182C">
          <w:rPr>
            <w:rFonts w:ascii="Arial" w:eastAsia="PMingLiU" w:hAnsi="Arial" w:cs="Arial" w:hint="eastAsia"/>
            <w:i/>
            <w:iCs/>
            <w:vertAlign w:val="subscript"/>
            <w:lang w:val="en-US" w:eastAsia="zh-TW"/>
          </w:rPr>
          <w:t>b</w:t>
        </w:r>
        <w:proofErr w:type="spellEnd"/>
        <w:r w:rsidR="00DA182C">
          <w:rPr>
            <w:rFonts w:ascii="Arial" w:eastAsia="PMingLiU" w:hAnsi="Arial" w:cs="Arial" w:hint="eastAsia"/>
            <w:i/>
            <w:iCs/>
            <w:vertAlign w:val="subscript"/>
            <w:lang w:val="en-US" w:eastAsia="zh-TW"/>
          </w:rPr>
          <w:t xml:space="preserve"> </w:t>
        </w:r>
        <w:r w:rsidR="00DA182C">
          <w:rPr>
            <w:rFonts w:ascii="Arial" w:eastAsia="PMingLiU" w:hAnsi="Arial" w:cs="Arial" w:hint="eastAsia"/>
            <w:lang w:eastAsia="zh-TW"/>
          </w:rPr>
          <w:t xml:space="preserve">that is </w:t>
        </w:r>
        <w:r w:rsidR="00DA182C">
          <w:rPr>
            <w:rFonts w:ascii="Arial" w:eastAsia="PMingLiU" w:hAnsi="Arial" w:cs="Arial"/>
            <w:lang w:eastAsia="zh-TW"/>
          </w:rPr>
          <w:t>planned</w:t>
        </w:r>
        <w:r w:rsidR="00DA182C">
          <w:rPr>
            <w:rFonts w:ascii="Arial" w:eastAsia="PMingLiU" w:hAnsi="Arial" w:cs="Arial" w:hint="eastAsia"/>
            <w:lang w:eastAsia="zh-TW"/>
          </w:rPr>
          <w:t xml:space="preserve"> to reserve for band dependent variation. </w:t>
        </w:r>
        <w:r w:rsidR="003538BC">
          <w:rPr>
            <w:rFonts w:ascii="Arial" w:eastAsia="PMingLiU" w:hAnsi="Arial" w:cs="Arial" w:hint="eastAsia"/>
            <w:lang w:eastAsia="zh-TW"/>
          </w:rPr>
          <w:t xml:space="preserve">They are all design relative factors and would vary depending on the </w:t>
        </w:r>
        <w:r w:rsidR="003538BC">
          <w:rPr>
            <w:rFonts w:ascii="Arial" w:eastAsia="PMingLiU" w:hAnsi="Arial" w:cs="Arial"/>
            <w:lang w:eastAsia="zh-TW"/>
          </w:rPr>
          <w:t>applications</w:t>
        </w:r>
        <w:r w:rsidR="003538BC">
          <w:rPr>
            <w:rFonts w:ascii="Arial" w:eastAsia="PMingLiU" w:hAnsi="Arial" w:cs="Arial" w:hint="eastAsia"/>
            <w:lang w:eastAsia="zh-TW"/>
          </w:rPr>
          <w:t xml:space="preserve">, supporting bands, operation regions and </w:t>
        </w:r>
        <w:r w:rsidR="003538BC">
          <w:rPr>
            <w:rFonts w:ascii="Arial" w:eastAsia="PMingLiU" w:hAnsi="Arial" w:cs="Arial"/>
            <w:lang w:eastAsia="zh-TW"/>
          </w:rPr>
          <w:t>environments</w:t>
        </w:r>
        <w:r w:rsidR="003538BC">
          <w:rPr>
            <w:rFonts w:ascii="Arial" w:eastAsia="PMingLiU" w:hAnsi="Arial" w:cs="Arial" w:hint="eastAsia"/>
            <w:lang w:eastAsia="zh-TW"/>
          </w:rPr>
          <w:t xml:space="preserve">.     </w:t>
        </w:r>
      </w:ins>
    </w:p>
    <w:p w:rsidR="00FC0159" w:rsidRPr="00A35AE1" w:rsidRDefault="00FC0159" w:rsidP="00FC0159">
      <w:pPr>
        <w:jc w:val="both"/>
        <w:rPr>
          <w:ins w:id="88" w:author="Author"/>
          <w:rFonts w:ascii="Arial" w:eastAsia="PMingLiU" w:hAnsi="Arial" w:cs="Arial"/>
          <w:b/>
          <w:lang w:eastAsia="zh-TW"/>
        </w:rPr>
      </w:pPr>
      <w:ins w:id="89" w:author="Author">
        <w:r w:rsidRPr="00A35AE1">
          <w:rPr>
            <w:rFonts w:ascii="Arial" w:eastAsia="PMingLiU" w:hAnsi="Arial" w:cs="Arial"/>
            <w:b/>
            <w:lang w:eastAsia="zh-TW"/>
          </w:rPr>
          <w:t>Observation</w:t>
        </w:r>
        <w:r>
          <w:rPr>
            <w:rFonts w:ascii="Arial" w:eastAsia="PMingLiU" w:hAnsi="Arial" w:cs="Arial" w:hint="eastAsia"/>
            <w:b/>
            <w:lang w:eastAsia="zh-TW"/>
          </w:rPr>
          <w:t xml:space="preserve"> </w:t>
        </w:r>
        <w:r>
          <w:rPr>
            <w:rFonts w:ascii="Arial" w:eastAsia="PMingLiU" w:hAnsi="Arial" w:cs="Arial" w:hint="eastAsia"/>
            <w:b/>
            <w:lang w:eastAsia="zh-TW"/>
          </w:rPr>
          <w:t>3</w:t>
        </w:r>
        <w:r w:rsidRPr="00A35AE1">
          <w:rPr>
            <w:rFonts w:ascii="Arial" w:eastAsia="PMingLiU" w:hAnsi="Arial" w:cs="Arial"/>
            <w:b/>
            <w:lang w:eastAsia="zh-TW"/>
          </w:rPr>
          <w:t xml:space="preserve">: </w:t>
        </w:r>
        <w:r w:rsidR="00F922F0">
          <w:rPr>
            <w:rFonts w:ascii="Arial" w:eastAsia="PMingLiU" w:hAnsi="Arial" w:cs="Arial" w:hint="eastAsia"/>
            <w:b/>
            <w:lang w:eastAsia="zh-TW"/>
          </w:rPr>
          <w:t xml:space="preserve">The residue timing and </w:t>
        </w:r>
        <w:r w:rsidR="00F922F0">
          <w:rPr>
            <w:rFonts w:ascii="Arial" w:eastAsia="PMingLiU" w:hAnsi="Arial" w:cs="Arial"/>
            <w:b/>
            <w:lang w:eastAsia="zh-TW"/>
          </w:rPr>
          <w:t>frequency</w:t>
        </w:r>
        <w:r w:rsidR="00F922F0">
          <w:rPr>
            <w:rFonts w:ascii="Arial" w:eastAsia="PMingLiU" w:hAnsi="Arial" w:cs="Arial" w:hint="eastAsia"/>
            <w:b/>
            <w:lang w:eastAsia="zh-TW"/>
          </w:rPr>
          <w:t xml:space="preserve"> offset or the drift of </w:t>
        </w:r>
        <w:r w:rsidR="001E2A0E">
          <w:rPr>
            <w:rFonts w:ascii="Arial" w:eastAsia="PMingLiU" w:hAnsi="Arial" w:cs="Arial" w:hint="eastAsia"/>
            <w:b/>
            <w:lang w:eastAsia="zh-TW"/>
          </w:rPr>
          <w:t xml:space="preserve">the </w:t>
        </w:r>
        <w:r w:rsidR="00F922F0">
          <w:rPr>
            <w:rFonts w:ascii="Arial" w:eastAsia="PMingLiU" w:hAnsi="Arial" w:cs="Arial" w:hint="eastAsia"/>
            <w:b/>
            <w:lang w:eastAsia="zh-TW"/>
          </w:rPr>
          <w:t>frequency due to</w:t>
        </w:r>
        <w:r w:rsidR="001E2A0E">
          <w:rPr>
            <w:rFonts w:ascii="Arial" w:eastAsia="PMingLiU" w:hAnsi="Arial" w:cs="Arial" w:hint="eastAsia"/>
            <w:b/>
            <w:lang w:eastAsia="zh-TW"/>
          </w:rPr>
          <w:t xml:space="preserve"> crystal oscillator </w:t>
        </w:r>
        <w:r w:rsidR="001E2A0E">
          <w:rPr>
            <w:rFonts w:ascii="Arial" w:eastAsia="PMingLiU" w:hAnsi="Arial" w:cs="Arial"/>
            <w:b/>
            <w:lang w:eastAsia="zh-TW"/>
          </w:rPr>
          <w:t>imperfect</w:t>
        </w:r>
        <w:r w:rsidR="001E2A0E">
          <w:rPr>
            <w:rFonts w:ascii="Arial" w:eastAsia="PMingLiU" w:hAnsi="Arial" w:cs="Arial" w:hint="eastAsia"/>
            <w:b/>
            <w:lang w:eastAsia="zh-TW"/>
          </w:rPr>
          <w:t xml:space="preserve">ion would impact the signal estimation of receiver.  </w:t>
        </w:r>
        <w:r w:rsidR="00DA182C">
          <w:rPr>
            <w:rFonts w:ascii="Arial" w:eastAsia="PMingLiU" w:hAnsi="Arial" w:cs="Arial" w:hint="eastAsia"/>
            <w:b/>
            <w:lang w:eastAsia="zh-TW"/>
          </w:rPr>
          <w:t>This was</w:t>
        </w:r>
        <w:del w:id="90" w:author="Author">
          <w:r w:rsidR="001E2A0E" w:rsidDel="00DA182C">
            <w:rPr>
              <w:rFonts w:ascii="Arial" w:eastAsia="PMingLiU" w:hAnsi="Arial" w:cs="Arial" w:hint="eastAsia"/>
              <w:b/>
              <w:lang w:eastAsia="zh-TW"/>
            </w:rPr>
            <w:delText>It does</w:delText>
          </w:r>
        </w:del>
        <w:r w:rsidR="001E2A0E">
          <w:rPr>
            <w:rFonts w:ascii="Arial" w:eastAsia="PMingLiU" w:hAnsi="Arial" w:cs="Arial" w:hint="eastAsia"/>
            <w:b/>
            <w:lang w:eastAsia="zh-TW"/>
          </w:rPr>
          <w:t xml:space="preserve"> not take</w:t>
        </w:r>
        <w:r w:rsidR="00DA182C">
          <w:rPr>
            <w:rFonts w:ascii="Arial" w:eastAsia="PMingLiU" w:hAnsi="Arial" w:cs="Arial" w:hint="eastAsia"/>
            <w:b/>
            <w:lang w:eastAsia="zh-TW"/>
          </w:rPr>
          <w:t>n</w:t>
        </w:r>
        <w:r w:rsidR="001E2A0E">
          <w:rPr>
            <w:rFonts w:ascii="Arial" w:eastAsia="PMingLiU" w:hAnsi="Arial" w:cs="Arial" w:hint="eastAsia"/>
            <w:b/>
            <w:lang w:eastAsia="zh-TW"/>
          </w:rPr>
          <w:t xml:space="preserve"> into </w:t>
        </w:r>
        <w:r w:rsidR="00DA182C">
          <w:rPr>
            <w:rFonts w:ascii="Arial" w:eastAsia="PMingLiU" w:hAnsi="Arial" w:cs="Arial" w:hint="eastAsia"/>
            <w:b/>
            <w:lang w:eastAsia="zh-TW"/>
          </w:rPr>
          <w:t xml:space="preserve">consideration in </w:t>
        </w:r>
        <w:r w:rsidR="001E2A0E">
          <w:rPr>
            <w:rFonts w:ascii="Arial" w:eastAsia="PMingLiU" w:hAnsi="Arial" w:cs="Arial" w:hint="eastAsia"/>
            <w:b/>
            <w:lang w:eastAsia="zh-TW"/>
          </w:rPr>
          <w:t>WF [1]</w:t>
        </w:r>
        <w:del w:id="91" w:author="Author">
          <w:r w:rsidR="001E2A0E" w:rsidDel="00DA182C">
            <w:rPr>
              <w:rFonts w:ascii="Arial" w:eastAsia="PMingLiU" w:hAnsi="Arial" w:cs="Arial"/>
              <w:b/>
              <w:lang w:eastAsia="zh-TW"/>
            </w:rPr>
            <w:delText>’</w:delText>
          </w:r>
          <w:r w:rsidR="001E2A0E" w:rsidDel="00DA182C">
            <w:rPr>
              <w:rFonts w:ascii="Arial" w:eastAsia="PMingLiU" w:hAnsi="Arial" w:cs="Arial" w:hint="eastAsia"/>
              <w:b/>
              <w:lang w:eastAsia="zh-TW"/>
            </w:rPr>
            <w:delText>s consideration</w:delText>
          </w:r>
        </w:del>
        <w:r w:rsidR="001E2A0E">
          <w:rPr>
            <w:rFonts w:ascii="Arial" w:eastAsia="PMingLiU" w:hAnsi="Arial" w:cs="Arial" w:hint="eastAsia"/>
            <w:b/>
            <w:lang w:eastAsia="zh-TW"/>
          </w:rPr>
          <w:t xml:space="preserve">. </w:t>
        </w:r>
      </w:ins>
    </w:p>
    <w:p w:rsidR="00FC0159" w:rsidRPr="00A35AE1" w:rsidRDefault="00FC0159" w:rsidP="00FC0159">
      <w:pPr>
        <w:jc w:val="both"/>
        <w:rPr>
          <w:ins w:id="92" w:author="Author"/>
          <w:rFonts w:ascii="Arial" w:eastAsia="PMingLiU" w:hAnsi="Arial" w:cs="Arial" w:hint="eastAsia"/>
          <w:b/>
          <w:lang w:eastAsia="zh-TW"/>
        </w:rPr>
      </w:pPr>
      <w:ins w:id="93" w:author="Author">
        <w:r w:rsidRPr="00A35AE1">
          <w:rPr>
            <w:rFonts w:ascii="Arial" w:eastAsia="PMingLiU" w:hAnsi="Arial" w:cs="Arial"/>
            <w:b/>
            <w:lang w:eastAsia="zh-TW"/>
          </w:rPr>
          <w:t xml:space="preserve">Implication = </w:t>
        </w:r>
        <w:r w:rsidR="001E2A0E">
          <w:rPr>
            <w:rFonts w:ascii="Arial" w:eastAsia="PMingLiU" w:hAnsi="Arial" w:cs="Arial" w:hint="eastAsia"/>
            <w:b/>
            <w:lang w:eastAsia="zh-TW"/>
          </w:rPr>
          <w:t xml:space="preserve">degrade </w:t>
        </w:r>
        <w:r w:rsidRPr="00A35AE1">
          <w:rPr>
            <w:rFonts w:ascii="Arial" w:eastAsia="PMingLiU" w:hAnsi="Arial" w:cs="Arial"/>
            <w:b/>
            <w:lang w:eastAsia="zh-TW"/>
          </w:rPr>
          <w:t>0.</w:t>
        </w:r>
        <w:r w:rsidR="001E2A0E">
          <w:rPr>
            <w:rFonts w:ascii="Arial" w:eastAsia="PMingLiU" w:hAnsi="Arial" w:cs="Arial" w:hint="eastAsia"/>
            <w:b/>
            <w:lang w:eastAsia="zh-TW"/>
          </w:rPr>
          <w:t>2</w:t>
        </w:r>
        <w:r>
          <w:rPr>
            <w:rFonts w:ascii="Arial" w:eastAsia="PMingLiU" w:hAnsi="Arial" w:cs="Arial" w:hint="eastAsia"/>
            <w:b/>
            <w:lang w:eastAsia="zh-TW"/>
          </w:rPr>
          <w:t xml:space="preserve"> dB, due to </w:t>
        </w:r>
        <w:r w:rsidR="001E2A0E">
          <w:rPr>
            <w:rFonts w:ascii="Arial" w:eastAsia="PMingLiU" w:hAnsi="Arial" w:cs="Arial" w:hint="eastAsia"/>
            <w:b/>
            <w:lang w:eastAsia="zh-TW"/>
          </w:rPr>
          <w:t xml:space="preserve">frequency </w:t>
        </w:r>
        <w:r w:rsidR="001E2A0E">
          <w:rPr>
            <w:rFonts w:ascii="Arial" w:eastAsia="PMingLiU" w:hAnsi="Arial" w:cs="Arial"/>
            <w:b/>
            <w:lang w:eastAsia="zh-TW"/>
          </w:rPr>
          <w:t>drift</w:t>
        </w:r>
        <w:r w:rsidR="001E2A0E">
          <w:rPr>
            <w:rFonts w:ascii="Arial" w:eastAsia="PMingLiU" w:hAnsi="Arial" w:cs="Arial" w:hint="eastAsia"/>
            <w:b/>
            <w:lang w:eastAsia="zh-TW"/>
          </w:rPr>
          <w:t xml:space="preserve">ing of the clock. </w:t>
        </w:r>
      </w:ins>
    </w:p>
    <w:p w:rsidR="00A13642" w:rsidDel="002028CA" w:rsidRDefault="003538BC" w:rsidP="002028CA">
      <w:pPr>
        <w:jc w:val="both"/>
        <w:rPr>
          <w:del w:id="94" w:author="Author"/>
          <w:rFonts w:ascii="Arial" w:eastAsia="新細明體" w:hAnsi="Arial" w:cs="Arial"/>
          <w:lang w:eastAsia="zh-TW"/>
        </w:rPr>
        <w:pPrChange w:id="95" w:author="Author">
          <w:pPr>
            <w:jc w:val="both"/>
          </w:pPr>
        </w:pPrChange>
      </w:pPr>
      <w:ins w:id="96" w:author="Author">
        <w:r>
          <w:rPr>
            <w:rFonts w:ascii="Arial" w:eastAsia="PMingLiU" w:hAnsi="Arial" w:cs="Arial" w:hint="eastAsia"/>
            <w:lang w:eastAsia="zh-TW"/>
          </w:rPr>
          <w:t xml:space="preserve">According to proposed testing signals [1], required </w:t>
        </w:r>
      </w:ins>
      <w:r w:rsidR="00A13642">
        <w:rPr>
          <w:rFonts w:ascii="Arial" w:eastAsia="PMingLiU" w:hAnsi="Arial" w:cs="Arial" w:hint="eastAsia"/>
          <w:lang w:eastAsia="zh-TW"/>
        </w:rPr>
        <w:t xml:space="preserve">SNR </w:t>
      </w:r>
      <w:ins w:id="97" w:author="Author">
        <w:r>
          <w:rPr>
            <w:rFonts w:ascii="Arial" w:eastAsia="PMingLiU" w:hAnsi="Arial" w:cs="Arial" w:hint="eastAsia"/>
            <w:lang w:eastAsia="zh-TW"/>
          </w:rPr>
          <w:t>is 0.8dB if everything is prefect but only noise</w:t>
        </w:r>
        <w:r w:rsidR="002028CA">
          <w:rPr>
            <w:rFonts w:ascii="Arial" w:eastAsia="PMingLiU" w:hAnsi="Arial" w:cs="Arial" w:hint="eastAsia"/>
            <w:lang w:eastAsia="zh-TW"/>
          </w:rPr>
          <w:t xml:space="preserve"> is added</w:t>
        </w:r>
        <w:r>
          <w:rPr>
            <w:rFonts w:ascii="Arial" w:eastAsia="PMingLiU" w:hAnsi="Arial" w:cs="Arial" w:hint="eastAsia"/>
            <w:lang w:eastAsia="zh-TW"/>
          </w:rPr>
          <w:t xml:space="preserve">. </w:t>
        </w:r>
        <w:r w:rsidR="002028CA">
          <w:rPr>
            <w:rFonts w:ascii="Arial" w:eastAsia="PMingLiU" w:hAnsi="Arial" w:cs="Arial" w:hint="eastAsia"/>
            <w:lang w:eastAsia="zh-TW"/>
          </w:rPr>
          <w:t xml:space="preserve">The result is already presented in [2]. In reality, </w:t>
        </w:r>
        <w:r w:rsidR="00FC0159">
          <w:rPr>
            <w:rFonts w:ascii="Arial" w:eastAsia="PMingLiU" w:hAnsi="Arial" w:cs="Arial" w:hint="eastAsia"/>
            <w:lang w:eastAsia="zh-TW"/>
          </w:rPr>
          <w:t xml:space="preserve">the physical </w:t>
        </w:r>
        <w:r w:rsidR="00FC0159">
          <w:rPr>
            <w:rFonts w:ascii="Arial" w:eastAsia="PMingLiU" w:hAnsi="Arial" w:cs="Arial"/>
            <w:lang w:eastAsia="zh-TW"/>
          </w:rPr>
          <w:t>implement</w:t>
        </w:r>
        <w:r w:rsidR="001E2A0E">
          <w:rPr>
            <w:rFonts w:ascii="Arial" w:eastAsia="PMingLiU" w:hAnsi="Arial" w:cs="Arial" w:hint="eastAsia"/>
            <w:lang w:eastAsia="zh-TW"/>
          </w:rPr>
          <w:t xml:space="preserve"> including all the details</w:t>
        </w:r>
        <w:r w:rsidR="00FC0159">
          <w:rPr>
            <w:rFonts w:ascii="Arial" w:eastAsia="PMingLiU" w:hAnsi="Arial" w:cs="Arial" w:hint="eastAsia"/>
            <w:lang w:eastAsia="zh-TW"/>
          </w:rPr>
          <w:t xml:space="preserve"> needs extra 1.5dB, which also reserved in legacy modern system. The only thing that lacks to take into consideration in WF [1] is the drift caused by </w:t>
        </w:r>
        <w:r w:rsidR="002028CA">
          <w:rPr>
            <w:rFonts w:ascii="Arial" w:eastAsia="PMingLiU" w:hAnsi="Arial" w:cs="Arial" w:hint="eastAsia"/>
            <w:lang w:eastAsia="zh-TW"/>
          </w:rPr>
          <w:t xml:space="preserve">timing </w:t>
        </w:r>
        <w:r w:rsidR="00FC0159">
          <w:rPr>
            <w:rFonts w:ascii="Arial" w:eastAsia="PMingLiU" w:hAnsi="Arial" w:cs="Arial" w:hint="eastAsia"/>
            <w:lang w:eastAsia="zh-TW"/>
          </w:rPr>
          <w:t xml:space="preserve">and </w:t>
        </w:r>
        <w:del w:id="98" w:author="Author">
          <w:r w:rsidR="002028CA" w:rsidDel="00FC0159">
            <w:rPr>
              <w:rFonts w:ascii="Arial" w:eastAsia="PMingLiU" w:hAnsi="Arial" w:cs="Arial" w:hint="eastAsia"/>
              <w:lang w:eastAsia="zh-TW"/>
            </w:rPr>
            <w:delText>drift</w:delText>
          </w:r>
          <w:r w:rsidR="00FA565B" w:rsidDel="00FC0159">
            <w:rPr>
              <w:rFonts w:ascii="Arial" w:eastAsia="PMingLiU" w:hAnsi="Arial" w:cs="Arial" w:hint="eastAsia"/>
              <w:lang w:eastAsia="zh-TW"/>
            </w:rPr>
            <w:delText xml:space="preserve"> (0.5)</w:delText>
          </w:r>
          <w:r w:rsidR="002028CA" w:rsidDel="00FC0159">
            <w:rPr>
              <w:rFonts w:ascii="Arial" w:eastAsia="PMingLiU" w:hAnsi="Arial" w:cs="Arial" w:hint="eastAsia"/>
              <w:lang w:eastAsia="zh-TW"/>
            </w:rPr>
            <w:delText xml:space="preserve">, </w:delText>
          </w:r>
        </w:del>
        <w:r w:rsidR="002028CA">
          <w:rPr>
            <w:rFonts w:ascii="Arial" w:eastAsia="PMingLiU" w:hAnsi="Arial" w:cs="Arial" w:hint="eastAsia"/>
            <w:lang w:eastAsia="zh-TW"/>
          </w:rPr>
          <w:t>frequency offset</w:t>
        </w:r>
        <w:r w:rsidR="00FC0159">
          <w:rPr>
            <w:rFonts w:ascii="Arial" w:eastAsia="PMingLiU" w:hAnsi="Arial" w:cs="Arial" w:hint="eastAsia"/>
            <w:lang w:eastAsia="zh-TW"/>
          </w:rPr>
          <w:t xml:space="preserve">s. </w:t>
        </w:r>
        <w:r w:rsidR="001E2A0E">
          <w:rPr>
            <w:rFonts w:ascii="Arial" w:eastAsia="PMingLiU" w:hAnsi="Arial" w:cs="Arial" w:hint="eastAsia"/>
            <w:lang w:eastAsia="zh-TW"/>
          </w:rPr>
          <w:t>It</w:t>
        </w:r>
        <w:r w:rsidR="00FC0159">
          <w:rPr>
            <w:rFonts w:ascii="Arial" w:eastAsia="PMingLiU" w:hAnsi="Arial" w:cs="Arial" w:hint="eastAsia"/>
            <w:lang w:eastAsia="zh-TW"/>
          </w:rPr>
          <w:t xml:space="preserve"> should also reserve</w:t>
        </w:r>
        <w:r w:rsidR="00FA565B">
          <w:rPr>
            <w:rFonts w:ascii="Arial" w:eastAsia="PMingLiU" w:hAnsi="Arial" w:cs="Arial" w:hint="eastAsia"/>
            <w:lang w:eastAsia="zh-TW"/>
          </w:rPr>
          <w:t xml:space="preserve"> </w:t>
        </w:r>
        <w:del w:id="99" w:author="Author">
          <w:r w:rsidR="00FA565B" w:rsidDel="00FC0159">
            <w:rPr>
              <w:rFonts w:ascii="Arial" w:eastAsia="PMingLiU" w:hAnsi="Arial" w:cs="Arial" w:hint="eastAsia"/>
              <w:lang w:eastAsia="zh-TW"/>
            </w:rPr>
            <w:delText>(0.5)</w:delText>
          </w:r>
        </w:del>
        <w:r w:rsidR="00FC0159">
          <w:rPr>
            <w:rFonts w:ascii="Arial" w:eastAsia="PMingLiU" w:hAnsi="Arial" w:cs="Arial" w:hint="eastAsia"/>
            <w:lang w:eastAsia="zh-TW"/>
          </w:rPr>
          <w:t>0.2 dB in practical implementation.</w:t>
        </w:r>
        <w:del w:id="100" w:author="Author">
          <w:r w:rsidR="002028CA" w:rsidDel="00FC0159">
            <w:rPr>
              <w:rFonts w:ascii="Arial" w:eastAsia="PMingLiU" w:hAnsi="Arial" w:cs="Arial" w:hint="eastAsia"/>
              <w:lang w:eastAsia="zh-TW"/>
            </w:rPr>
            <w:delText>, channel estimation</w:delText>
          </w:r>
          <w:r w:rsidR="00FA565B" w:rsidDel="00FC0159">
            <w:rPr>
              <w:rFonts w:ascii="Arial" w:eastAsia="PMingLiU" w:hAnsi="Arial" w:cs="Arial" w:hint="eastAsia"/>
              <w:lang w:eastAsia="zh-TW"/>
            </w:rPr>
            <w:delText xml:space="preserve"> (0.5)</w:delText>
          </w:r>
          <w:r w:rsidR="002028CA" w:rsidDel="00FC0159">
            <w:rPr>
              <w:rFonts w:ascii="Arial" w:eastAsia="PMingLiU" w:hAnsi="Arial" w:cs="Arial" w:hint="eastAsia"/>
              <w:lang w:eastAsia="zh-TW"/>
            </w:rPr>
            <w:delText>, and HW cost limitation</w:delText>
          </w:r>
          <w:r w:rsidR="00FA565B" w:rsidDel="00FC0159">
            <w:rPr>
              <w:rFonts w:ascii="Arial" w:eastAsia="PMingLiU" w:hAnsi="Arial" w:cs="Arial" w:hint="eastAsia"/>
              <w:lang w:eastAsia="zh-TW"/>
            </w:rPr>
            <w:delText xml:space="preserve"> (0.2)</w:delText>
          </w:r>
          <w:r w:rsidR="002028CA" w:rsidDel="00FC0159">
            <w:rPr>
              <w:rFonts w:ascii="Arial" w:eastAsia="PMingLiU" w:hAnsi="Arial" w:cs="Arial" w:hint="eastAsia"/>
              <w:lang w:eastAsia="zh-TW"/>
            </w:rPr>
            <w:delText xml:space="preserve"> would degrade the overall performance.</w:delText>
          </w:r>
        </w:del>
        <w:r w:rsidR="00FC0159">
          <w:rPr>
            <w:rFonts w:ascii="Arial" w:eastAsia="PMingLiU" w:hAnsi="Arial" w:cs="Arial" w:hint="eastAsia"/>
            <w:lang w:eastAsia="zh-TW"/>
          </w:rPr>
          <w:t xml:space="preserve"> The overall</w:t>
        </w:r>
        <w:r w:rsidR="002028CA">
          <w:rPr>
            <w:rFonts w:ascii="Arial" w:eastAsia="PMingLiU" w:hAnsi="Arial" w:cs="Arial" w:hint="eastAsia"/>
            <w:lang w:eastAsia="zh-TW"/>
          </w:rPr>
          <w:t xml:space="preserve"> 2.5dB including non-ideal implementation margin proposed in [2] is a reasonable number for SNR. The overall REFSENS is around -109dBm</w:t>
        </w:r>
        <w:del w:id="101" w:author="Author">
          <w:r w:rsidR="002028CA" w:rsidDel="001E2A0E">
            <w:rPr>
              <w:rFonts w:ascii="Arial" w:eastAsia="PMingLiU" w:hAnsi="Arial" w:cs="Arial" w:hint="eastAsia"/>
              <w:lang w:eastAsia="zh-TW"/>
            </w:rPr>
            <w:delText xml:space="preserve"> depending on LB, MB, and HB applications</w:delText>
          </w:r>
        </w:del>
        <w:r w:rsidR="002028CA">
          <w:rPr>
            <w:rFonts w:ascii="Arial" w:eastAsia="PMingLiU" w:hAnsi="Arial" w:cs="Arial" w:hint="eastAsia"/>
            <w:lang w:eastAsia="zh-TW"/>
          </w:rPr>
          <w:t xml:space="preserve">. </w:t>
        </w:r>
        <w:r w:rsidR="001E2A0E">
          <w:rPr>
            <w:rFonts w:ascii="Arial" w:eastAsia="PMingLiU" w:hAnsi="Arial" w:cs="Arial" w:hint="eastAsia"/>
            <w:lang w:eastAsia="zh-TW"/>
          </w:rPr>
          <w:t xml:space="preserve">One thing needs to note; </w:t>
        </w:r>
        <w:del w:id="102" w:author="Author">
          <w:r w:rsidR="00BC0F9E" w:rsidDel="001E2A0E">
            <w:rPr>
              <w:rFonts w:ascii="Arial" w:eastAsia="PMingLiU" w:hAnsi="Arial" w:cs="Arial" w:hint="eastAsia"/>
              <w:lang w:eastAsia="zh-TW"/>
            </w:rPr>
            <w:delText>I</w:delText>
          </w:r>
        </w:del>
        <w:r w:rsidR="001E2A0E">
          <w:rPr>
            <w:rFonts w:ascii="Arial" w:eastAsia="PMingLiU" w:hAnsi="Arial" w:cs="Arial" w:hint="eastAsia"/>
            <w:lang w:eastAsia="zh-TW"/>
          </w:rPr>
          <w:t>i</w:t>
        </w:r>
        <w:r w:rsidR="00BC0F9E">
          <w:rPr>
            <w:rFonts w:ascii="Arial" w:eastAsia="PMingLiU" w:hAnsi="Arial" w:cs="Arial" w:hint="eastAsia"/>
            <w:lang w:eastAsia="zh-TW"/>
          </w:rPr>
          <w:t>t is not fair</w:t>
        </w:r>
        <w:r w:rsidR="002028CA">
          <w:rPr>
            <w:rFonts w:ascii="Arial" w:eastAsia="PMingLiU" w:hAnsi="Arial" w:cs="Arial" w:hint="eastAsia"/>
            <w:lang w:eastAsia="zh-TW"/>
          </w:rPr>
          <w:t xml:space="preserve"> to compare NB-</w:t>
        </w:r>
        <w:proofErr w:type="spellStart"/>
        <w:r w:rsidR="002028CA">
          <w:rPr>
            <w:rFonts w:ascii="Arial" w:eastAsia="PMingLiU" w:hAnsi="Arial" w:cs="Arial" w:hint="eastAsia"/>
            <w:lang w:eastAsia="zh-TW"/>
          </w:rPr>
          <w:t>IoT</w:t>
        </w:r>
        <w:proofErr w:type="spellEnd"/>
        <w:r w:rsidR="002028CA">
          <w:rPr>
            <w:rFonts w:ascii="Arial" w:eastAsia="PMingLiU" w:hAnsi="Arial" w:cs="Arial" w:hint="eastAsia"/>
            <w:lang w:eastAsia="zh-TW"/>
          </w:rPr>
          <w:t xml:space="preserve"> performance to LTE, since the applications, the objectives, and the requirements are quite different</w:t>
        </w:r>
        <w:r w:rsidR="00BC0F9E">
          <w:rPr>
            <w:rFonts w:ascii="Arial" w:eastAsia="PMingLiU" w:hAnsi="Arial" w:cs="Arial" w:hint="eastAsia"/>
            <w:lang w:eastAsia="zh-TW"/>
          </w:rPr>
          <w:t xml:space="preserve">. </w:t>
        </w:r>
        <w:r w:rsidR="001E2A0E">
          <w:rPr>
            <w:rFonts w:ascii="Arial" w:eastAsia="PMingLiU" w:hAnsi="Arial" w:cs="Arial" w:hint="eastAsia"/>
            <w:lang w:eastAsia="zh-TW"/>
          </w:rPr>
          <w:t>I</w:t>
        </w:r>
        <w:r w:rsidR="001E2A0E">
          <w:rPr>
            <w:rFonts w:ascii="Arial" w:eastAsia="PMingLiU" w:hAnsi="Arial" w:cs="Arial" w:hint="eastAsia"/>
            <w:lang w:eastAsia="zh-TW"/>
          </w:rPr>
          <w:t xml:space="preserve">f the spec. is not flexible to </w:t>
        </w:r>
        <w:r w:rsidR="001E2A0E">
          <w:rPr>
            <w:rFonts w:ascii="Arial" w:eastAsia="PMingLiU" w:hAnsi="Arial" w:cs="Arial"/>
            <w:lang w:eastAsia="zh-TW"/>
          </w:rPr>
          <w:t>fulfil</w:t>
        </w:r>
        <w:r w:rsidR="001E2A0E">
          <w:rPr>
            <w:rFonts w:ascii="Arial" w:eastAsia="PMingLiU" w:hAnsi="Arial" w:cs="Arial" w:hint="eastAsia"/>
            <w:lang w:eastAsia="zh-TW"/>
          </w:rPr>
          <w:t xml:space="preserve"> more applications</w:t>
        </w:r>
        <w:r w:rsidR="001E2A0E">
          <w:rPr>
            <w:rFonts w:ascii="Arial" w:eastAsia="PMingLiU" w:hAnsi="Arial" w:cs="Arial" w:hint="eastAsia"/>
            <w:lang w:eastAsia="zh-TW"/>
          </w:rPr>
          <w:t xml:space="preserve">, it </w:t>
        </w:r>
        <w:del w:id="103" w:author="Author">
          <w:r w:rsidR="00BC0F9E" w:rsidDel="001E2A0E">
            <w:rPr>
              <w:rFonts w:ascii="Arial" w:eastAsia="PMingLiU" w:hAnsi="Arial" w:cs="Arial" w:hint="eastAsia"/>
              <w:lang w:eastAsia="zh-TW"/>
            </w:rPr>
            <w:delText xml:space="preserve">The applications </w:delText>
          </w:r>
        </w:del>
        <w:r w:rsidR="00BC0F9E">
          <w:rPr>
            <w:rFonts w:ascii="Arial" w:eastAsia="PMingLiU" w:hAnsi="Arial" w:cs="Arial" w:hint="eastAsia"/>
            <w:lang w:eastAsia="zh-TW"/>
          </w:rPr>
          <w:t>would be limited in a very narrow region</w:t>
        </w:r>
        <w:del w:id="104" w:author="Author">
          <w:r w:rsidR="00BC0F9E" w:rsidDel="001E2A0E">
            <w:rPr>
              <w:rFonts w:ascii="Arial" w:eastAsia="PMingLiU" w:hAnsi="Arial" w:cs="Arial" w:hint="eastAsia"/>
              <w:lang w:eastAsia="zh-TW"/>
            </w:rPr>
            <w:delText xml:space="preserve"> if the spec. is not flexible to </w:delText>
          </w:r>
          <w:r w:rsidR="00BC0F9E" w:rsidDel="001E2A0E">
            <w:rPr>
              <w:rFonts w:ascii="Arial" w:eastAsia="PMingLiU" w:hAnsi="Arial" w:cs="Arial"/>
              <w:lang w:eastAsia="zh-TW"/>
            </w:rPr>
            <w:delText>fulfil</w:delText>
          </w:r>
          <w:r w:rsidR="00BC0F9E" w:rsidDel="001E2A0E">
            <w:rPr>
              <w:rFonts w:ascii="Arial" w:eastAsia="PMingLiU" w:hAnsi="Arial" w:cs="Arial" w:hint="eastAsia"/>
              <w:lang w:eastAsia="zh-TW"/>
            </w:rPr>
            <w:delText xml:space="preserve"> more applications</w:delText>
          </w:r>
        </w:del>
        <w:r w:rsidR="00BC0F9E">
          <w:rPr>
            <w:rFonts w:ascii="Arial" w:eastAsia="PMingLiU" w:hAnsi="Arial" w:cs="Arial" w:hint="eastAsia"/>
            <w:lang w:eastAsia="zh-TW"/>
          </w:rPr>
          <w:t xml:space="preserve">. It is why we propose leave some margins in </w:t>
        </w:r>
        <w:r w:rsidR="00BC0F9E" w:rsidRPr="00E0093A">
          <w:rPr>
            <w:rFonts w:ascii="Arial" w:eastAsia="PMingLiU" w:hAnsi="Arial" w:cs="Arial"/>
            <w:i/>
            <w:iCs/>
            <w:lang w:val="en-US" w:eastAsia="zh-TW"/>
          </w:rPr>
          <w:t>I</w:t>
        </w:r>
        <w:r w:rsidR="00BC0F9E" w:rsidRPr="00E0093A">
          <w:rPr>
            <w:rFonts w:ascii="Arial" w:eastAsia="PMingLiU" w:hAnsi="Arial" w:cs="Arial"/>
            <w:i/>
            <w:iCs/>
            <w:vertAlign w:val="subscript"/>
            <w:lang w:val="en-US" w:eastAsia="zh-TW"/>
          </w:rPr>
          <w:t>M</w:t>
        </w:r>
        <w:r w:rsidR="00BC0F9E">
          <w:rPr>
            <w:rFonts w:ascii="Arial" w:eastAsia="PMingLiU" w:hAnsi="Arial" w:cs="Arial" w:hint="eastAsia"/>
            <w:lang w:eastAsia="zh-TW"/>
          </w:rPr>
          <w:t xml:space="preserve"> </w:t>
        </w:r>
        <w:r w:rsidR="00BC0F9E">
          <w:rPr>
            <w:rFonts w:ascii="Arial" w:eastAsia="PMingLiU" w:hAnsi="Arial" w:cs="Arial" w:hint="eastAsia"/>
            <w:lang w:eastAsia="zh-TW"/>
          </w:rPr>
          <w:t xml:space="preserve">to keep the </w:t>
        </w:r>
        <w:r w:rsidR="00BC0F9E">
          <w:rPr>
            <w:rFonts w:ascii="Arial" w:eastAsia="PMingLiU" w:hAnsi="Arial" w:cs="Arial"/>
            <w:lang w:eastAsia="zh-TW"/>
          </w:rPr>
          <w:t>flexibility</w:t>
        </w:r>
        <w:r w:rsidR="00BC0F9E">
          <w:rPr>
            <w:rFonts w:ascii="Arial" w:eastAsia="PMingLiU" w:hAnsi="Arial" w:cs="Arial" w:hint="eastAsia"/>
            <w:lang w:eastAsia="zh-TW"/>
          </w:rPr>
          <w:t xml:space="preserve"> to include as many as </w:t>
        </w:r>
        <w:r w:rsidR="00BC0F9E">
          <w:rPr>
            <w:rFonts w:ascii="Arial" w:eastAsia="PMingLiU" w:hAnsi="Arial" w:cs="Arial" w:hint="eastAsia"/>
            <w:lang w:eastAsia="zh-TW"/>
          </w:rPr>
          <w:t>applications as possible</w:t>
        </w:r>
        <w:r w:rsidR="00BC0F9E">
          <w:rPr>
            <w:rFonts w:ascii="Arial" w:eastAsia="PMingLiU" w:hAnsi="Arial" w:cs="Arial" w:hint="eastAsia"/>
            <w:lang w:eastAsia="zh-TW"/>
          </w:rPr>
          <w:t xml:space="preserve">. 7dB NF already shows the </w:t>
        </w:r>
        <w:r w:rsidR="00BC0F9E">
          <w:rPr>
            <w:rFonts w:ascii="Arial" w:eastAsia="PMingLiU" w:hAnsi="Arial" w:cs="Arial"/>
            <w:lang w:eastAsia="zh-TW"/>
          </w:rPr>
          <w:t>benefit</w:t>
        </w:r>
        <w:r w:rsidR="00BC0F9E">
          <w:rPr>
            <w:rFonts w:ascii="Arial" w:eastAsia="PMingLiU" w:hAnsi="Arial" w:cs="Arial" w:hint="eastAsia"/>
            <w:lang w:eastAsia="zh-TW"/>
          </w:rPr>
          <w:t xml:space="preserve"> </w:t>
        </w:r>
        <w:r w:rsidR="00BC0F9E">
          <w:rPr>
            <w:rFonts w:ascii="Arial" w:eastAsia="PMingLiU" w:hAnsi="Arial" w:cs="Arial"/>
            <w:lang w:eastAsia="zh-TW"/>
          </w:rPr>
          <w:t>that gain</w:t>
        </w:r>
        <w:r w:rsidR="00BC0F9E">
          <w:rPr>
            <w:rFonts w:ascii="Arial" w:eastAsia="PMingLiU" w:hAnsi="Arial" w:cs="Arial" w:hint="eastAsia"/>
            <w:lang w:eastAsia="zh-TW"/>
          </w:rPr>
          <w:t xml:space="preserve"> from HD FDD. It also means that the </w:t>
        </w:r>
        <w:r w:rsidR="00BC0F9E">
          <w:rPr>
            <w:rFonts w:ascii="Arial" w:eastAsia="PMingLiU" w:hAnsi="Arial" w:cs="Arial"/>
            <w:lang w:eastAsia="zh-TW"/>
          </w:rPr>
          <w:t>coverage</w:t>
        </w:r>
        <w:r w:rsidR="00BC0F9E">
          <w:rPr>
            <w:rFonts w:ascii="Arial" w:eastAsia="PMingLiU" w:hAnsi="Arial" w:cs="Arial" w:hint="eastAsia"/>
            <w:lang w:eastAsia="zh-TW"/>
          </w:rPr>
          <w:t xml:space="preserve"> would be </w:t>
        </w:r>
        <w:r w:rsidR="00BC0F9E">
          <w:rPr>
            <w:rFonts w:ascii="Arial" w:eastAsia="PMingLiU" w:hAnsi="Arial" w:cs="Arial"/>
            <w:lang w:eastAsia="zh-TW"/>
          </w:rPr>
          <w:t>maintain</w:t>
        </w:r>
        <w:r w:rsidR="00BC0F9E">
          <w:rPr>
            <w:rFonts w:ascii="Arial" w:eastAsia="PMingLiU" w:hAnsi="Arial" w:cs="Arial" w:hint="eastAsia"/>
            <w:lang w:eastAsia="zh-TW"/>
          </w:rPr>
          <w:t xml:space="preserve"> once the application </w:t>
        </w:r>
        <w:r w:rsidR="00106072">
          <w:rPr>
            <w:rFonts w:ascii="Arial" w:eastAsia="PMingLiU" w:hAnsi="Arial" w:cs="Arial" w:hint="eastAsia"/>
            <w:lang w:eastAsia="zh-TW"/>
          </w:rPr>
          <w:t xml:space="preserve">really needs this supporting. But for the most of ones that </w:t>
        </w:r>
        <w:r w:rsidR="00106072">
          <w:rPr>
            <w:rFonts w:ascii="Arial" w:eastAsia="PMingLiU" w:hAnsi="Arial" w:cs="Arial"/>
            <w:lang w:eastAsia="zh-TW"/>
          </w:rPr>
          <w:t>don’t</w:t>
        </w:r>
        <w:r w:rsidR="00106072">
          <w:rPr>
            <w:rFonts w:ascii="Arial" w:eastAsia="PMingLiU" w:hAnsi="Arial" w:cs="Arial" w:hint="eastAsia"/>
            <w:lang w:eastAsia="zh-TW"/>
          </w:rPr>
          <w:t xml:space="preserve"> stay in this extreme condition, </w:t>
        </w:r>
        <w:r w:rsidR="00106072">
          <w:rPr>
            <w:rFonts w:ascii="Arial" w:eastAsia="PMingLiU" w:hAnsi="Arial" w:cs="Arial"/>
            <w:lang w:eastAsia="zh-TW"/>
          </w:rPr>
          <w:t>extremely</w:t>
        </w:r>
        <w:r w:rsidR="00106072">
          <w:rPr>
            <w:rFonts w:ascii="Arial" w:eastAsia="PMingLiU" w:hAnsi="Arial" w:cs="Arial" w:hint="eastAsia"/>
            <w:lang w:eastAsia="zh-TW"/>
          </w:rPr>
          <w:t xml:space="preserve"> good performance is not necessary, and even the variety of battery is limited. </w:t>
        </w:r>
      </w:ins>
      <w:del w:id="105" w:author="Author">
        <w:r w:rsidR="00A13642" w:rsidDel="002028CA">
          <w:rPr>
            <w:rFonts w:ascii="Arial" w:eastAsia="PMingLiU" w:hAnsi="Arial" w:cs="Arial" w:hint="eastAsia"/>
            <w:lang w:eastAsia="zh-TW"/>
          </w:rPr>
          <w:delText xml:space="preserve">requirement and corresponding reference test </w:delText>
        </w:r>
        <w:r w:rsidR="00A13642" w:rsidDel="002028CA">
          <w:rPr>
            <w:rFonts w:ascii="Arial" w:eastAsia="PMingLiU" w:hAnsi="Arial" w:cs="Arial"/>
            <w:lang w:eastAsia="zh-TW"/>
          </w:rPr>
          <w:delText>signal</w:delText>
        </w:r>
        <w:r w:rsidR="00A13642" w:rsidDel="002028CA">
          <w:rPr>
            <w:rFonts w:ascii="Arial" w:eastAsia="PMingLiU" w:hAnsi="Arial" w:cs="Arial" w:hint="eastAsia"/>
            <w:lang w:eastAsia="zh-TW"/>
          </w:rPr>
          <w:delText xml:space="preserve"> </w:delText>
        </w:r>
        <w:r w:rsidR="00A13642" w:rsidDel="002028CA">
          <w:rPr>
            <w:rFonts w:ascii="Arial" w:eastAsia="新細明體" w:hAnsi="Arial" w:cs="Arial" w:hint="eastAsia"/>
            <w:lang w:eastAsia="zh-TW"/>
          </w:rPr>
          <w:delText>should be</w:delText>
        </w:r>
        <w:r w:rsidR="00A13642" w:rsidDel="002028CA">
          <w:rPr>
            <w:rFonts w:ascii="Arial" w:eastAsia="PMingLiU" w:hAnsi="Arial" w:cs="Arial" w:hint="eastAsia"/>
            <w:lang w:eastAsia="zh-TW"/>
          </w:rPr>
          <w:delText xml:space="preserve"> also </w:delText>
        </w:r>
        <w:r w:rsidR="00A13642" w:rsidDel="002028CA">
          <w:rPr>
            <w:rFonts w:ascii="Arial" w:eastAsia="新細明體" w:hAnsi="Arial" w:cs="Arial" w:hint="eastAsia"/>
            <w:lang w:eastAsia="zh-TW"/>
          </w:rPr>
          <w:delText>re</w:delText>
        </w:r>
        <w:r w:rsidR="00A13642" w:rsidDel="002028CA">
          <w:rPr>
            <w:rFonts w:ascii="Arial" w:eastAsia="PMingLiU" w:hAnsi="Arial" w:cs="Arial" w:hint="eastAsia"/>
            <w:lang w:eastAsia="zh-TW"/>
          </w:rPr>
          <w:delText xml:space="preserve">defined. </w:delText>
        </w:r>
        <w:r w:rsidR="00A13642" w:rsidDel="002028CA">
          <w:rPr>
            <w:rFonts w:ascii="Arial" w:eastAsia="新細明體" w:hAnsi="Arial" w:cs="Arial" w:hint="eastAsia"/>
            <w:lang w:eastAsia="zh-TW"/>
          </w:rPr>
          <w:delText xml:space="preserve">It was agreed in RAN1 that TBCC will be used for NB-PDSCH. </w:delText>
        </w:r>
        <w:r w:rsidR="00A13642" w:rsidDel="002028CA">
          <w:rPr>
            <w:rFonts w:ascii="Arial" w:eastAsia="新細明體" w:hAnsi="Arial" w:cs="Arial"/>
            <w:lang w:eastAsia="zh-TW"/>
          </w:rPr>
          <w:delText>C</w:delText>
        </w:r>
        <w:r w:rsidR="00A13642" w:rsidDel="002028CA">
          <w:rPr>
            <w:rFonts w:ascii="Arial" w:eastAsia="新細明體" w:hAnsi="Arial" w:cs="Arial" w:hint="eastAsia"/>
            <w:lang w:eastAsia="zh-TW"/>
          </w:rPr>
          <w:delText xml:space="preserve">ompared with turbo code applied in LTE PDSCH, the required SNR </w:delText>
        </w:r>
        <w:r w:rsidR="00A13642" w:rsidDel="002028CA">
          <w:rPr>
            <w:rFonts w:ascii="Arial" w:eastAsia="新細明體" w:hAnsi="Arial" w:cs="Arial" w:hint="eastAsia"/>
            <w:lang w:eastAsia="zh-TW"/>
          </w:rPr>
          <w:lastRenderedPageBreak/>
          <w:delText>for NB-PDSCH is higher under the same modulation and code rate (QPSK 1/3 code rate). Further, the performance varies for different TBS, as shown by our simulation results in Fig.1. It is observed that the required SNR</w:delText>
        </w:r>
        <w:r w:rsidR="00A13642" w:rsidRPr="00476DB0" w:rsidDel="002028CA">
          <w:rPr>
            <w:rFonts w:ascii="Arial" w:eastAsia="新細明體" w:hAnsi="Arial" w:cs="Arial" w:hint="eastAsia"/>
            <w:lang w:eastAsia="zh-TW"/>
          </w:rPr>
          <w:delText xml:space="preserve"> </w:delText>
        </w:r>
        <w:r w:rsidR="00A13642" w:rsidDel="002028CA">
          <w:rPr>
            <w:rFonts w:ascii="Arial" w:eastAsia="新細明體" w:hAnsi="Arial" w:cs="Arial" w:hint="eastAsia"/>
            <w:lang w:eastAsia="zh-TW"/>
          </w:rPr>
          <w:delText xml:space="preserve">generally increases as the TBS. In this regard, the SNR requirement assumed in LTE REFSENS test is not applicable here for NB-IoT. </w:delText>
        </w:r>
        <w:r w:rsidR="00A13642" w:rsidDel="002028CA">
          <w:rPr>
            <w:rFonts w:ascii="Arial" w:eastAsia="新細明體" w:hAnsi="Arial" w:cs="Arial"/>
            <w:lang w:eastAsia="zh-TW"/>
          </w:rPr>
          <w:delText>C</w:delText>
        </w:r>
        <w:r w:rsidR="00A13642" w:rsidDel="002028CA">
          <w:rPr>
            <w:rFonts w:ascii="Arial" w:eastAsia="新細明體" w:hAnsi="Arial" w:cs="Arial" w:hint="eastAsia"/>
            <w:lang w:eastAsia="zh-TW"/>
          </w:rPr>
          <w:delText>onsidering the maximum transport block size as 680 bits, it is proposed to set SNR target as 2.5 dB to cover all possible TBS with QPSK modulation and code rate 1/3.</w:delText>
        </w:r>
      </w:del>
    </w:p>
    <w:p w:rsidR="005234E8" w:rsidDel="002028CA" w:rsidRDefault="005234E8" w:rsidP="002028CA">
      <w:pPr>
        <w:jc w:val="both"/>
        <w:rPr>
          <w:del w:id="106" w:author="Author"/>
          <w:rFonts w:ascii="Arial" w:eastAsia="PMingLiU" w:hAnsi="Arial" w:cs="Arial"/>
          <w:lang w:eastAsia="zh-TW"/>
        </w:rPr>
        <w:pPrChange w:id="107" w:author="Author">
          <w:pPr>
            <w:jc w:val="both"/>
          </w:pPr>
        </w:pPrChange>
      </w:pPr>
    </w:p>
    <w:p w:rsidR="009B0B49" w:rsidDel="002028CA" w:rsidRDefault="00E00DA4" w:rsidP="002028CA">
      <w:pPr>
        <w:jc w:val="both"/>
        <w:rPr>
          <w:del w:id="108" w:author="Author"/>
          <w:rFonts w:ascii="Arial" w:eastAsia="PMingLiU" w:hAnsi="Arial" w:cs="Arial"/>
          <w:lang w:eastAsia="zh-TW"/>
        </w:rPr>
        <w:pPrChange w:id="109" w:author="Author">
          <w:pPr>
            <w:jc w:val="center"/>
          </w:pPr>
        </w:pPrChange>
      </w:pPr>
      <w:del w:id="110" w:author="Author">
        <w:r w:rsidDel="002028CA">
          <w:rPr>
            <w:rFonts w:ascii="Arial" w:eastAsia="PMingLiU" w:hAnsi="Arial" w:cs="Arial"/>
            <w:noProof/>
            <w:lang w:val="en-US" w:eastAsia="zh-TW"/>
          </w:rPr>
          <w:drawing>
            <wp:inline distT="0" distB="0" distL="0" distR="0">
              <wp:extent cx="3533042" cy="2205988"/>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34282" cy="2206762"/>
                      </a:xfrm>
                      <a:prstGeom prst="rect">
                        <a:avLst/>
                      </a:prstGeom>
                      <a:noFill/>
                      <a:ln w="9525">
                        <a:noFill/>
                        <a:miter lim="800000"/>
                        <a:headEnd/>
                        <a:tailEnd/>
                      </a:ln>
                    </pic:spPr>
                  </pic:pic>
                </a:graphicData>
              </a:graphic>
            </wp:inline>
          </w:drawing>
        </w:r>
      </w:del>
    </w:p>
    <w:p w:rsidR="009B0B49" w:rsidRDefault="005234E8" w:rsidP="002028CA">
      <w:pPr>
        <w:jc w:val="both"/>
        <w:rPr>
          <w:rFonts w:eastAsia="PMingLiU" w:cs="Arial"/>
          <w:lang w:eastAsia="zh-TW"/>
        </w:rPr>
        <w:pPrChange w:id="111" w:author="Author">
          <w:pPr>
            <w:pStyle w:val="TH"/>
          </w:pPr>
        </w:pPrChange>
      </w:pPr>
      <w:del w:id="112" w:author="Author">
        <w:r w:rsidDel="002028CA">
          <w:rPr>
            <w:rFonts w:eastAsia="PMingLiU" w:hint="eastAsia"/>
            <w:lang w:eastAsia="zh-TW"/>
          </w:rPr>
          <w:delText>Figure 1</w:delText>
        </w:r>
        <w:r w:rsidRPr="00251FBA" w:rsidDel="002028CA">
          <w:delText xml:space="preserve">: </w:delText>
        </w:r>
        <w:r w:rsidDel="002028CA">
          <w:rPr>
            <w:rFonts w:eastAsia="PMingLiU" w:hint="eastAsia"/>
            <w:lang w:eastAsia="zh-TW"/>
          </w:rPr>
          <w:delText>Simulated BLER vs. required SNR for NB-</w:delText>
        </w:r>
        <w:r w:rsidR="001D6D16" w:rsidDel="002028CA">
          <w:rPr>
            <w:rFonts w:eastAsia="PMingLiU" w:hint="eastAsia"/>
            <w:lang w:eastAsia="zh-TW"/>
          </w:rPr>
          <w:delText>IoT</w:delText>
        </w:r>
      </w:del>
      <w:ins w:id="113" w:author="Author">
        <w:r w:rsidR="00BC0F9E">
          <w:rPr>
            <w:rFonts w:eastAsia="PMingLiU" w:hint="eastAsia"/>
            <w:lang w:eastAsia="zh-TW"/>
          </w:rPr>
          <w:t xml:space="preserve"> </w:t>
        </w:r>
      </w:ins>
    </w:p>
    <w:p w:rsidR="007E48D8" w:rsidRPr="007E48D8" w:rsidRDefault="007E48D8" w:rsidP="007E48D8">
      <w:pPr>
        <w:jc w:val="both"/>
        <w:rPr>
          <w:ins w:id="114" w:author="Author"/>
          <w:rFonts w:ascii="Arial" w:eastAsia="PMingLiU" w:hAnsi="Arial" w:cs="Arial"/>
          <w:b/>
          <w:lang w:eastAsia="zh-TW"/>
          <w:rPrChange w:id="115" w:author="Author">
            <w:rPr>
              <w:ins w:id="116" w:author="Author"/>
              <w:rFonts w:ascii="Arial" w:eastAsia="PMingLiU" w:hAnsi="Arial" w:cs="Arial"/>
              <w:lang w:eastAsia="zh-TW"/>
            </w:rPr>
          </w:rPrChange>
        </w:rPr>
      </w:pPr>
      <w:ins w:id="117" w:author="Author">
        <w:r w:rsidRPr="007E48D8">
          <w:rPr>
            <w:rFonts w:ascii="Arial" w:eastAsia="PMingLiU" w:hAnsi="Arial" w:cs="Arial"/>
            <w:b/>
            <w:lang w:eastAsia="zh-TW"/>
            <w:rPrChange w:id="118" w:author="Author">
              <w:rPr>
                <w:rFonts w:ascii="Arial" w:eastAsia="PMingLiU" w:hAnsi="Arial" w:cs="Arial"/>
                <w:lang w:eastAsia="zh-TW"/>
              </w:rPr>
            </w:rPrChange>
          </w:rPr>
          <w:t xml:space="preserve">Proposal #1:  </w:t>
        </w:r>
        <w:r>
          <w:rPr>
            <w:rFonts w:ascii="Arial" w:eastAsia="PMingLiU" w:hAnsi="Arial" w:cs="Arial" w:hint="eastAsia"/>
            <w:b/>
            <w:lang w:eastAsia="zh-TW"/>
          </w:rPr>
          <w:t>Set -109dBm for REFSENS test, which is defined from 7dB of NF, 3dB of I</w:t>
        </w:r>
        <w:r w:rsidRPr="007E48D8">
          <w:rPr>
            <w:rFonts w:ascii="Arial" w:eastAsia="PMingLiU" w:hAnsi="Arial" w:cs="Arial" w:hint="eastAsia"/>
            <w:b/>
            <w:vertAlign w:val="subscript"/>
            <w:lang w:eastAsia="zh-TW"/>
            <w:rPrChange w:id="119" w:author="Author">
              <w:rPr>
                <w:rFonts w:ascii="Arial" w:eastAsia="PMingLiU" w:hAnsi="Arial" w:cs="Arial" w:hint="eastAsia"/>
                <w:b/>
                <w:lang w:eastAsia="zh-TW"/>
              </w:rPr>
            </w:rPrChange>
          </w:rPr>
          <w:t>M</w:t>
        </w:r>
        <w:r>
          <w:rPr>
            <w:rFonts w:ascii="Arial" w:eastAsia="PMingLiU" w:hAnsi="Arial" w:cs="Arial" w:hint="eastAsia"/>
            <w:b/>
            <w:lang w:eastAsia="zh-TW"/>
          </w:rPr>
          <w:t xml:space="preserve">, and 2.5dB of SNR requirements. </w:t>
        </w:r>
      </w:ins>
    </w:p>
    <w:p w:rsidR="00115D9F" w:rsidDel="00106072" w:rsidRDefault="00981203" w:rsidP="005243D4">
      <w:pPr>
        <w:jc w:val="both"/>
        <w:rPr>
          <w:del w:id="120" w:author="Author"/>
          <w:rFonts w:ascii="Arial" w:eastAsia="PMingLiU" w:hAnsi="Arial" w:cs="Arial"/>
          <w:lang w:eastAsia="zh-TW"/>
        </w:rPr>
      </w:pPr>
      <w:del w:id="121" w:author="Author">
        <w:r w:rsidDel="00106072">
          <w:rPr>
            <w:rFonts w:ascii="Arial" w:eastAsia="PMingLiU" w:hAnsi="Arial" w:cs="Arial"/>
            <w:lang w:eastAsia="zh-TW"/>
          </w:rPr>
          <w:delText>C</w:delText>
        </w:r>
        <w:r w:rsidR="009B0B49" w:rsidDel="00106072">
          <w:rPr>
            <w:rFonts w:ascii="Arial" w:eastAsia="PMingLiU" w:hAnsi="Arial" w:cs="Arial" w:hint="eastAsia"/>
            <w:lang w:eastAsia="zh-TW"/>
          </w:rPr>
          <w:delText>onsidering the variety of I</w:delText>
        </w:r>
        <w:r w:rsidR="00A13642" w:rsidDel="00106072">
          <w:rPr>
            <w:rFonts w:ascii="Arial" w:eastAsia="PMingLiU" w:hAnsi="Arial" w:cs="Arial" w:hint="eastAsia"/>
            <w:lang w:eastAsia="zh-TW"/>
          </w:rPr>
          <w:delText>o</w:delText>
        </w:r>
        <w:r w:rsidR="009B0B49" w:rsidDel="00106072">
          <w:rPr>
            <w:rFonts w:ascii="Arial" w:eastAsia="PMingLiU" w:hAnsi="Arial" w:cs="Arial" w:hint="eastAsia"/>
            <w:lang w:eastAsia="zh-TW"/>
          </w:rPr>
          <w:delText>T applications, from massive to high-end devices, the implementation margin is set</w:delText>
        </w:r>
        <w:r w:rsidDel="00106072">
          <w:rPr>
            <w:rFonts w:ascii="Arial" w:eastAsia="PMingLiU" w:hAnsi="Arial" w:cs="Arial"/>
            <w:lang w:eastAsia="zh-TW"/>
          </w:rPr>
          <w:delText xml:space="preserve"> at</w:delText>
        </w:r>
        <w:r w:rsidR="009B0B49" w:rsidDel="00106072">
          <w:rPr>
            <w:rFonts w:ascii="Arial" w:eastAsia="PMingLiU" w:hAnsi="Arial" w:cs="Arial" w:hint="eastAsia"/>
            <w:lang w:eastAsia="zh-TW"/>
          </w:rPr>
          <w:delText xml:space="preserve"> 3dB for low cost </w:delText>
        </w:r>
        <w:r w:rsidR="009B0B49" w:rsidDel="00106072">
          <w:rPr>
            <w:rFonts w:ascii="Arial" w:eastAsia="PMingLiU" w:hAnsi="Arial" w:cs="Arial"/>
            <w:lang w:eastAsia="zh-TW"/>
          </w:rPr>
          <w:delText>objective</w:delText>
        </w:r>
        <w:r w:rsidR="009B0B49" w:rsidDel="00106072">
          <w:rPr>
            <w:rFonts w:ascii="Arial" w:eastAsia="PMingLiU" w:hAnsi="Arial" w:cs="Arial" w:hint="eastAsia"/>
            <w:lang w:eastAsia="zh-TW"/>
          </w:rPr>
          <w:delText xml:space="preserve">. Especially for the massive distributed </w:delText>
        </w:r>
        <w:r w:rsidR="00115D9F" w:rsidDel="00106072">
          <w:rPr>
            <w:rFonts w:ascii="Arial" w:eastAsia="PMingLiU" w:hAnsi="Arial" w:cs="Arial" w:hint="eastAsia"/>
            <w:lang w:eastAsia="zh-TW"/>
          </w:rPr>
          <w:delText xml:space="preserve">monitoring </w:delText>
        </w:r>
        <w:r w:rsidR="009B0B49" w:rsidDel="00106072">
          <w:rPr>
            <w:rFonts w:ascii="Arial" w:eastAsia="PMingLiU" w:hAnsi="Arial" w:cs="Arial"/>
            <w:lang w:eastAsia="zh-TW"/>
          </w:rPr>
          <w:delText>product</w:delText>
        </w:r>
        <w:r w:rsidR="00115D9F" w:rsidDel="00106072">
          <w:rPr>
            <w:rFonts w:ascii="Arial" w:eastAsia="PMingLiU" w:hAnsi="Arial" w:cs="Arial" w:hint="eastAsia"/>
            <w:lang w:eastAsia="zh-TW"/>
          </w:rPr>
          <w:delText xml:space="preserve">s, the cost of the package should not become the major </w:delText>
        </w:r>
        <w:r w:rsidR="00DB5933" w:rsidDel="00106072">
          <w:rPr>
            <w:rFonts w:ascii="Arial" w:eastAsia="PMingLiU" w:hAnsi="Arial" w:cs="Arial"/>
            <w:lang w:eastAsia="zh-TW"/>
          </w:rPr>
          <w:delText xml:space="preserve">cost </w:delText>
        </w:r>
        <w:r w:rsidR="00115D9F" w:rsidDel="00106072">
          <w:rPr>
            <w:rFonts w:ascii="Arial" w:eastAsia="PMingLiU" w:hAnsi="Arial" w:cs="Arial" w:hint="eastAsia"/>
            <w:lang w:eastAsia="zh-TW"/>
          </w:rPr>
          <w:delText>contributor of the whole system.</w:delText>
        </w:r>
        <w:r w:rsidR="009B0B49" w:rsidDel="00106072">
          <w:rPr>
            <w:rFonts w:ascii="Arial" w:eastAsia="PMingLiU" w:hAnsi="Arial" w:cs="Arial" w:hint="eastAsia"/>
            <w:lang w:eastAsia="zh-TW"/>
          </w:rPr>
          <w:delText xml:space="preserve"> </w:delText>
        </w:r>
        <w:r w:rsidR="00115D9F" w:rsidDel="00106072">
          <w:rPr>
            <w:rFonts w:ascii="Arial" w:eastAsia="PMingLiU" w:hAnsi="Arial" w:cs="Arial" w:hint="eastAsia"/>
            <w:lang w:eastAsia="zh-TW"/>
          </w:rPr>
          <w:delText xml:space="preserve">The </w:delText>
        </w:r>
        <w:r w:rsidR="00115D9F" w:rsidDel="00106072">
          <w:rPr>
            <w:rFonts w:ascii="Arial" w:eastAsia="PMingLiU" w:hAnsi="Arial" w:cs="Arial"/>
            <w:lang w:eastAsia="zh-TW"/>
          </w:rPr>
          <w:delText>sensitivity</w:delText>
        </w:r>
        <w:r w:rsidR="00115D9F" w:rsidDel="00106072">
          <w:rPr>
            <w:rFonts w:ascii="Arial" w:eastAsia="PMingLiU" w:hAnsi="Arial" w:cs="Arial" w:hint="eastAsia"/>
            <w:lang w:eastAsia="zh-TW"/>
          </w:rPr>
          <w:delText xml:space="preserve"> value is around -109dBm for MB calculated from the numbers listed above. For LB, it is around -109.2dBm. The sensitivity </w:delText>
        </w:r>
        <w:r w:rsidR="00115D9F" w:rsidDel="00106072">
          <w:rPr>
            <w:rFonts w:ascii="Arial" w:eastAsia="PMingLiU" w:hAnsi="Arial" w:cs="Arial"/>
            <w:lang w:eastAsia="zh-TW"/>
          </w:rPr>
          <w:delText>level calculat</w:delText>
        </w:r>
        <w:r w:rsidR="00115D9F" w:rsidDel="00106072">
          <w:rPr>
            <w:rFonts w:ascii="Arial" w:eastAsia="PMingLiU" w:hAnsi="Arial" w:cs="Arial" w:hint="eastAsia"/>
            <w:lang w:eastAsia="zh-TW"/>
          </w:rPr>
          <w:delText>ion</w:delText>
        </w:r>
        <w:r w:rsidR="00115D9F" w:rsidDel="00106072">
          <w:rPr>
            <w:rFonts w:ascii="Arial" w:eastAsia="PMingLiU" w:hAnsi="Arial" w:cs="Arial"/>
            <w:lang w:eastAsia="zh-TW"/>
          </w:rPr>
          <w:delText xml:space="preserve"> </w:delText>
        </w:r>
        <w:r w:rsidR="00115D9F" w:rsidDel="00106072">
          <w:rPr>
            <w:rFonts w:ascii="Arial" w:eastAsia="PMingLiU" w:hAnsi="Arial" w:cs="Arial" w:hint="eastAsia"/>
            <w:lang w:eastAsia="zh-TW"/>
          </w:rPr>
          <w:delText xml:space="preserve">shows very good consistency </w:delText>
        </w:r>
        <w:r w:rsidR="00115D9F" w:rsidDel="00106072">
          <w:rPr>
            <w:rFonts w:ascii="Arial" w:eastAsia="PMingLiU" w:hAnsi="Arial" w:cs="Arial"/>
            <w:lang w:eastAsia="zh-TW"/>
          </w:rPr>
          <w:delText xml:space="preserve">from </w:delText>
        </w:r>
        <w:r w:rsidDel="00106072">
          <w:rPr>
            <w:rFonts w:ascii="Arial" w:eastAsia="PMingLiU" w:hAnsi="Arial" w:cs="Arial"/>
            <w:lang w:eastAsia="zh-TW"/>
          </w:rPr>
          <w:delText xml:space="preserve">the </w:delText>
        </w:r>
        <w:r w:rsidR="00115D9F" w:rsidDel="00106072">
          <w:rPr>
            <w:rFonts w:ascii="Arial" w:eastAsia="PMingLiU" w:hAnsi="Arial" w:cs="Arial"/>
            <w:lang w:eastAsia="zh-TW"/>
          </w:rPr>
          <w:delText>two approaches</w:delText>
        </w:r>
        <w:r w:rsidR="00115D9F" w:rsidDel="00106072">
          <w:rPr>
            <w:rFonts w:ascii="Arial" w:eastAsia="PMingLiU" w:hAnsi="Arial" w:cs="Arial" w:hint="eastAsia"/>
            <w:lang w:eastAsia="zh-TW"/>
          </w:rPr>
          <w:delText>.</w:delText>
        </w:r>
        <w:r w:rsidR="00115D9F" w:rsidDel="00106072">
          <w:rPr>
            <w:rFonts w:ascii="Arial" w:eastAsia="PMingLiU" w:hAnsi="Arial" w:cs="Arial"/>
            <w:lang w:eastAsia="zh-TW"/>
          </w:rPr>
          <w:delText xml:space="preserve"> </w:delText>
        </w:r>
      </w:del>
    </w:p>
    <w:p w:rsidR="005A1A96" w:rsidDel="00106072" w:rsidRDefault="005234E8" w:rsidP="005243D4">
      <w:pPr>
        <w:jc w:val="both"/>
        <w:rPr>
          <w:del w:id="122" w:author="Author"/>
          <w:rFonts w:ascii="Arial" w:eastAsia="PMingLiU" w:hAnsi="Arial" w:cs="Arial"/>
          <w:lang w:eastAsia="zh-TW"/>
        </w:rPr>
      </w:pPr>
      <w:del w:id="123" w:author="Author">
        <w:r w:rsidDel="00106072">
          <w:rPr>
            <w:rFonts w:ascii="Arial" w:eastAsia="PMingLiU" w:hAnsi="Arial" w:cs="Arial" w:hint="eastAsia"/>
            <w:lang w:eastAsia="zh-TW"/>
          </w:rPr>
          <w:delText>F</w:delText>
        </w:r>
        <w:r w:rsidR="005A1A96" w:rsidDel="00106072">
          <w:rPr>
            <w:rFonts w:ascii="Arial" w:eastAsia="PMingLiU" w:hAnsi="Arial" w:cs="Arial" w:hint="eastAsia"/>
            <w:lang w:eastAsia="zh-TW"/>
          </w:rPr>
          <w:delText xml:space="preserve">or MCL164 extended </w:delText>
        </w:r>
        <w:r w:rsidDel="00106072">
          <w:rPr>
            <w:rFonts w:ascii="Arial" w:eastAsia="PMingLiU" w:hAnsi="Arial" w:cs="Arial"/>
            <w:lang w:eastAsia="zh-TW"/>
          </w:rPr>
          <w:delText>coverage</w:delText>
        </w:r>
        <w:r w:rsidR="005A1A96" w:rsidDel="00106072">
          <w:rPr>
            <w:rFonts w:ascii="Arial" w:eastAsia="PMingLiU" w:hAnsi="Arial" w:cs="Arial" w:hint="eastAsia"/>
            <w:lang w:eastAsia="zh-TW"/>
          </w:rPr>
          <w:delText xml:space="preserve"> scenario, for standalone mode operation, the minima </w:delText>
        </w:r>
        <w:r w:rsidR="00981203" w:rsidDel="00106072">
          <w:rPr>
            <w:rFonts w:ascii="Arial" w:eastAsia="PMingLiU" w:hAnsi="Arial" w:cs="Arial"/>
            <w:lang w:eastAsia="zh-TW"/>
          </w:rPr>
          <w:delText xml:space="preserve">received </w:delText>
        </w:r>
        <w:r w:rsidR="005A1A96" w:rsidDel="00106072">
          <w:rPr>
            <w:rFonts w:ascii="Arial" w:eastAsia="PMingLiU" w:hAnsi="Arial" w:cs="Arial" w:hint="eastAsia"/>
            <w:lang w:eastAsia="zh-TW"/>
          </w:rPr>
          <w:delText xml:space="preserve">power is -121dBm. It only requires extra 12dB processing gain which can be provided easily from blind </w:delText>
        </w:r>
        <w:r w:rsidR="005A1A96" w:rsidDel="00106072">
          <w:rPr>
            <w:rFonts w:ascii="Arial" w:eastAsia="PMingLiU" w:hAnsi="Arial" w:cs="Arial"/>
            <w:lang w:eastAsia="zh-TW"/>
          </w:rPr>
          <w:delText>repe</w:delText>
        </w:r>
        <w:r w:rsidR="005A1A96" w:rsidDel="00106072">
          <w:rPr>
            <w:rFonts w:ascii="Arial" w:eastAsia="PMingLiU" w:hAnsi="Arial" w:cs="Arial" w:hint="eastAsia"/>
            <w:lang w:eastAsia="zh-TW"/>
          </w:rPr>
          <w:delText>ti</w:delText>
        </w:r>
        <w:r w:rsidR="005A1A96" w:rsidDel="00106072">
          <w:rPr>
            <w:rFonts w:ascii="Arial" w:eastAsia="PMingLiU" w:hAnsi="Arial" w:cs="Arial"/>
            <w:lang w:eastAsia="zh-TW"/>
          </w:rPr>
          <w:delText>tion</w:delText>
        </w:r>
        <w:r w:rsidR="005A1A96" w:rsidDel="00106072">
          <w:rPr>
            <w:rFonts w:ascii="Arial" w:eastAsia="PMingLiU" w:hAnsi="Arial" w:cs="Arial" w:hint="eastAsia"/>
            <w:lang w:eastAsia="zh-TW"/>
          </w:rPr>
          <w:delText xml:space="preserve"> techniques </w:delText>
        </w:r>
        <w:r w:rsidR="00981203" w:rsidDel="00106072">
          <w:rPr>
            <w:rFonts w:ascii="Arial" w:eastAsia="PMingLiU" w:hAnsi="Arial" w:cs="Arial"/>
            <w:lang w:eastAsia="zh-TW"/>
          </w:rPr>
          <w:delText>used</w:delText>
        </w:r>
        <w:r w:rsidR="00981203" w:rsidDel="00106072">
          <w:rPr>
            <w:rFonts w:ascii="Arial" w:eastAsia="PMingLiU" w:hAnsi="Arial" w:cs="Arial" w:hint="eastAsia"/>
            <w:lang w:eastAsia="zh-TW"/>
          </w:rPr>
          <w:delText xml:space="preserve"> </w:delText>
        </w:r>
        <w:r w:rsidR="005A1A96" w:rsidDel="00106072">
          <w:rPr>
            <w:rFonts w:ascii="Arial" w:eastAsia="PMingLiU" w:hAnsi="Arial" w:cs="Arial" w:hint="eastAsia"/>
            <w:lang w:eastAsia="zh-TW"/>
          </w:rPr>
          <w:delText>in NB-</w:delText>
        </w:r>
        <w:r w:rsidR="001D6D16" w:rsidDel="00106072">
          <w:rPr>
            <w:rFonts w:ascii="Arial" w:eastAsia="PMingLiU" w:hAnsi="Arial" w:cs="Arial" w:hint="eastAsia"/>
            <w:lang w:eastAsia="zh-TW"/>
          </w:rPr>
          <w:delText>IoT</w:delText>
        </w:r>
        <w:r w:rsidR="005A1A96" w:rsidDel="00106072">
          <w:rPr>
            <w:rFonts w:ascii="Arial" w:eastAsia="PMingLiU" w:hAnsi="Arial" w:cs="Arial" w:hint="eastAsia"/>
            <w:lang w:eastAsia="zh-TW"/>
          </w:rPr>
          <w:delText xml:space="preserve">. </w:delText>
        </w:r>
        <w:r w:rsidDel="00106072">
          <w:rPr>
            <w:rFonts w:ascii="Arial" w:eastAsia="PMingLiU" w:hAnsi="Arial" w:cs="Arial" w:hint="eastAsia"/>
            <w:lang w:eastAsia="zh-TW"/>
          </w:rPr>
          <w:delText>As f</w:delText>
        </w:r>
        <w:r w:rsidR="005A1A96" w:rsidDel="00106072">
          <w:rPr>
            <w:rFonts w:ascii="Arial" w:eastAsia="PMingLiU" w:hAnsi="Arial" w:cs="Arial" w:hint="eastAsia"/>
            <w:lang w:eastAsia="zh-TW"/>
          </w:rPr>
          <w:delText>or inband operation scenario, the minima Pin of RX</w:delText>
        </w:r>
        <w:r w:rsidDel="00106072">
          <w:rPr>
            <w:rFonts w:ascii="Arial" w:eastAsia="PMingLiU" w:hAnsi="Arial" w:cs="Arial" w:hint="eastAsia"/>
            <w:lang w:eastAsia="zh-TW"/>
          </w:rPr>
          <w:delText xml:space="preserve"> for 10MHz LTE</w:delText>
        </w:r>
        <w:r w:rsidR="005A1A96" w:rsidDel="00106072">
          <w:rPr>
            <w:rFonts w:ascii="Arial" w:eastAsia="PMingLiU" w:hAnsi="Arial" w:cs="Arial" w:hint="eastAsia"/>
            <w:lang w:eastAsia="zh-TW"/>
          </w:rPr>
          <w:delText xml:space="preserve"> is -129dBm,</w:delText>
        </w:r>
        <w:r w:rsidDel="00106072">
          <w:rPr>
            <w:rFonts w:ascii="Arial" w:eastAsia="PMingLiU" w:hAnsi="Arial" w:cs="Arial" w:hint="eastAsia"/>
            <w:lang w:eastAsia="zh-TW"/>
          </w:rPr>
          <w:delText xml:space="preserve"> the extra</w:delText>
        </w:r>
        <w:r w:rsidR="005A1A96" w:rsidDel="00106072">
          <w:rPr>
            <w:rFonts w:ascii="Arial" w:eastAsia="PMingLiU" w:hAnsi="Arial" w:cs="Arial" w:hint="eastAsia"/>
            <w:lang w:eastAsia="zh-TW"/>
          </w:rPr>
          <w:delText xml:space="preserve"> </w:delText>
        </w:r>
        <w:r w:rsidR="00981203" w:rsidDel="00106072">
          <w:rPr>
            <w:rFonts w:ascii="Arial" w:eastAsia="PMingLiU" w:hAnsi="Arial" w:cs="Arial"/>
            <w:lang w:eastAsia="zh-TW"/>
          </w:rPr>
          <w:delText>required</w:delText>
        </w:r>
        <w:r w:rsidR="00981203" w:rsidDel="00106072">
          <w:rPr>
            <w:rFonts w:ascii="Arial" w:eastAsia="PMingLiU" w:hAnsi="Arial" w:cs="Arial" w:hint="eastAsia"/>
            <w:lang w:eastAsia="zh-TW"/>
          </w:rPr>
          <w:delText xml:space="preserve"> </w:delText>
        </w:r>
        <w:r w:rsidR="005A1A96" w:rsidDel="00106072">
          <w:rPr>
            <w:rFonts w:ascii="Arial" w:eastAsia="PMingLiU" w:hAnsi="Arial" w:cs="Arial" w:hint="eastAsia"/>
            <w:lang w:eastAsia="zh-TW"/>
          </w:rPr>
          <w:delText>20dB</w:delText>
        </w:r>
        <w:r w:rsidDel="00106072">
          <w:rPr>
            <w:rFonts w:ascii="Arial" w:eastAsia="PMingLiU" w:hAnsi="Arial" w:cs="Arial" w:hint="eastAsia"/>
            <w:lang w:eastAsia="zh-TW"/>
          </w:rPr>
          <w:delText xml:space="preserve"> processing gain could also be provided by present NB-</w:delText>
        </w:r>
        <w:r w:rsidR="001D6D16" w:rsidDel="00106072">
          <w:rPr>
            <w:rFonts w:ascii="Arial" w:eastAsia="PMingLiU" w:hAnsi="Arial" w:cs="Arial" w:hint="eastAsia"/>
            <w:lang w:eastAsia="zh-TW"/>
          </w:rPr>
          <w:delText>IoT</w:delText>
        </w:r>
        <w:r w:rsidDel="00106072">
          <w:rPr>
            <w:rFonts w:ascii="Arial" w:eastAsia="PMingLiU" w:hAnsi="Arial" w:cs="Arial" w:hint="eastAsia"/>
            <w:lang w:eastAsia="zh-TW"/>
          </w:rPr>
          <w:delText xml:space="preserve"> design. </w:delText>
        </w:r>
        <w:r w:rsidR="005A1A96" w:rsidDel="00106072">
          <w:rPr>
            <w:rFonts w:ascii="Arial" w:eastAsia="PMingLiU" w:hAnsi="Arial" w:cs="Arial" w:hint="eastAsia"/>
            <w:lang w:eastAsia="zh-TW"/>
          </w:rPr>
          <w:delText xml:space="preserve">  </w:delText>
        </w:r>
      </w:del>
    </w:p>
    <w:p w:rsidR="00115D9F" w:rsidRPr="00A13642" w:rsidRDefault="00F143DA" w:rsidP="005A1A96">
      <w:pPr>
        <w:jc w:val="both"/>
        <w:rPr>
          <w:rFonts w:ascii="Arial" w:eastAsia="PMingLiU" w:hAnsi="Arial" w:cs="Arial"/>
          <w:bCs/>
          <w:lang w:eastAsia="zh-TW"/>
        </w:rPr>
      </w:pPr>
      <w:del w:id="124" w:author="Author">
        <w:r w:rsidRPr="00F143DA" w:rsidDel="00106072">
          <w:rPr>
            <w:rFonts w:ascii="Arial" w:eastAsia="新細明體" w:hAnsi="Arial" w:cs="Arial"/>
            <w:bCs/>
            <w:lang w:eastAsia="zh-TW"/>
          </w:rPr>
          <w:delText xml:space="preserve">So the proposal for UE receiver </w:delText>
        </w:r>
        <w:r w:rsidRPr="00F143DA" w:rsidDel="00106072">
          <w:rPr>
            <w:rFonts w:ascii="Arial" w:eastAsia="PMingLiU" w:hAnsi="Arial" w:cs="Arial"/>
            <w:bCs/>
            <w:lang w:eastAsia="zh-TW"/>
          </w:rPr>
          <w:delText>s</w:delText>
        </w:r>
        <w:r w:rsidRPr="00F143DA" w:rsidDel="00106072">
          <w:rPr>
            <w:rFonts w:ascii="Arial" w:hAnsi="Arial" w:cs="Arial"/>
            <w:bCs/>
            <w:lang w:eastAsia="ja-JP"/>
          </w:rPr>
          <w:delText xml:space="preserve">ensitivity is -109dBm for </w:delText>
        </w:r>
        <w:r w:rsidRPr="00F143DA" w:rsidDel="00106072">
          <w:rPr>
            <w:rFonts w:ascii="Arial" w:eastAsia="PMingLiU" w:hAnsi="Arial" w:cs="Arial"/>
            <w:bCs/>
            <w:lang w:eastAsia="zh-TW"/>
          </w:rPr>
          <w:delText>M</w:delText>
        </w:r>
        <w:r w:rsidRPr="00F143DA" w:rsidDel="00106072">
          <w:rPr>
            <w:rFonts w:ascii="Arial" w:hAnsi="Arial" w:cs="Arial"/>
            <w:bCs/>
            <w:lang w:eastAsia="ja-JP"/>
          </w:rPr>
          <w:delText>B</w:delText>
        </w:r>
        <w:r w:rsidRPr="00F143DA" w:rsidDel="00106072">
          <w:rPr>
            <w:rFonts w:ascii="Arial" w:eastAsia="PMingLiU" w:hAnsi="Arial" w:cs="Arial"/>
            <w:bCs/>
            <w:lang w:eastAsia="zh-TW"/>
          </w:rPr>
          <w:delText>, and 109.2dBm for LB in MCL144</w:delText>
        </w:r>
        <w:r w:rsidRPr="00F143DA" w:rsidDel="00106072">
          <w:rPr>
            <w:rFonts w:ascii="Arial" w:hAnsi="Arial" w:cs="Arial"/>
            <w:bCs/>
            <w:lang w:eastAsia="ja-JP"/>
          </w:rPr>
          <w:delText xml:space="preserve">. </w:delText>
        </w:r>
      </w:del>
      <w:r w:rsidRPr="00F143DA">
        <w:rPr>
          <w:rFonts w:ascii="Arial" w:eastAsia="PMingLiU" w:hAnsi="Arial" w:cs="Arial"/>
          <w:bCs/>
          <w:lang w:eastAsia="zh-TW"/>
        </w:rPr>
        <w:t xml:space="preserve"> </w:t>
      </w:r>
    </w:p>
    <w:p w:rsidR="00115D9F" w:rsidRDefault="00115D9F" w:rsidP="005243D4">
      <w:pPr>
        <w:jc w:val="both"/>
        <w:rPr>
          <w:rFonts w:ascii="Arial" w:eastAsia="PMingLiU" w:hAnsi="Arial" w:cs="Arial"/>
          <w:lang w:eastAsia="zh-TW"/>
        </w:rPr>
      </w:pPr>
    </w:p>
    <w:p w:rsidR="005234E8" w:rsidRDefault="006922A2" w:rsidP="005234E8">
      <w:pPr>
        <w:pStyle w:val="Heading2"/>
        <w:numPr>
          <w:ilvl w:val="1"/>
          <w:numId w:val="5"/>
        </w:numPr>
        <w:rPr>
          <w:rFonts w:eastAsia="PMingLiU" w:cs="Arial"/>
          <w:lang w:eastAsia="zh-TW"/>
        </w:rPr>
      </w:pPr>
      <w:del w:id="125" w:author="Author">
        <w:r w:rsidDel="00106072">
          <w:rPr>
            <w:rFonts w:eastAsia="PMingLiU" w:cs="Arial" w:hint="eastAsia"/>
            <w:lang w:eastAsia="zh-TW"/>
          </w:rPr>
          <w:delText>Adjacent channel interference and blocker</w:delText>
        </w:r>
      </w:del>
      <w:ins w:id="126" w:author="Author">
        <w:r w:rsidR="00106072">
          <w:rPr>
            <w:rFonts w:eastAsia="PMingLiU" w:cs="Arial" w:hint="eastAsia"/>
            <w:lang w:eastAsia="zh-TW"/>
          </w:rPr>
          <w:t>OBB</w:t>
        </w:r>
      </w:ins>
      <w:r>
        <w:rPr>
          <w:rFonts w:eastAsia="PMingLiU" w:cs="Arial" w:hint="eastAsia"/>
          <w:lang w:eastAsia="zh-TW"/>
        </w:rPr>
        <w:t xml:space="preserve"> require</w:t>
      </w:r>
      <w:r w:rsidR="005234E8">
        <w:rPr>
          <w:rFonts w:cs="Arial"/>
        </w:rPr>
        <w:t>ments</w:t>
      </w:r>
    </w:p>
    <w:p w:rsidR="007E48D8" w:rsidRPr="007E48D8" w:rsidRDefault="007E48D8" w:rsidP="00106072">
      <w:pPr>
        <w:jc w:val="both"/>
        <w:rPr>
          <w:ins w:id="127" w:author="Author"/>
          <w:rFonts w:ascii="Arial" w:eastAsia="PMingLiU" w:hAnsi="Arial" w:cs="Arial" w:hint="eastAsia"/>
          <w:b/>
          <w:lang w:eastAsia="zh-TW"/>
          <w:rPrChange w:id="128" w:author="Author">
            <w:rPr>
              <w:ins w:id="129" w:author="Author"/>
              <w:rFonts w:ascii="Arial" w:eastAsia="PMingLiU" w:hAnsi="Arial" w:cs="Arial" w:hint="eastAsia"/>
              <w:lang w:eastAsia="zh-TW"/>
            </w:rPr>
          </w:rPrChange>
        </w:rPr>
      </w:pPr>
      <w:ins w:id="130" w:author="Author">
        <w:r w:rsidRPr="007E48D8">
          <w:rPr>
            <w:rFonts w:ascii="Arial" w:eastAsia="PMingLiU" w:hAnsi="Arial" w:cs="Arial"/>
            <w:b/>
            <w:lang w:eastAsia="zh-TW"/>
            <w:rPrChange w:id="131" w:author="Author">
              <w:rPr>
                <w:rFonts w:ascii="Arial" w:eastAsia="PMingLiU" w:hAnsi="Arial" w:cs="Arial"/>
                <w:lang w:eastAsia="zh-TW"/>
              </w:rPr>
            </w:rPrChange>
          </w:rPr>
          <w:t xml:space="preserve">Observation </w:t>
        </w:r>
        <w:r w:rsidRPr="007E48D8">
          <w:rPr>
            <w:rFonts w:ascii="Arial" w:eastAsia="PMingLiU" w:hAnsi="Arial" w:cs="Arial" w:hint="eastAsia"/>
            <w:b/>
            <w:lang w:eastAsia="zh-TW"/>
            <w:rPrChange w:id="132" w:author="Author">
              <w:rPr>
                <w:rFonts w:ascii="Arial" w:eastAsia="PMingLiU" w:hAnsi="Arial" w:cs="Arial" w:hint="eastAsia"/>
                <w:lang w:eastAsia="zh-TW"/>
              </w:rPr>
            </w:rPrChange>
          </w:rPr>
          <w:t>4</w:t>
        </w:r>
        <w:r>
          <w:rPr>
            <w:rFonts w:ascii="Arial" w:eastAsia="PMingLiU" w:hAnsi="Arial" w:cs="Arial"/>
            <w:b/>
            <w:lang w:eastAsia="zh-TW"/>
            <w:rPrChange w:id="133" w:author="Author">
              <w:rPr>
                <w:rFonts w:ascii="Arial" w:eastAsia="PMingLiU" w:hAnsi="Arial" w:cs="Arial"/>
                <w:b/>
                <w:lang w:eastAsia="zh-TW"/>
              </w:rPr>
            </w:rPrChange>
          </w:rPr>
          <w:t>: O</w:t>
        </w:r>
        <w:r>
          <w:rPr>
            <w:rFonts w:ascii="Arial" w:eastAsia="PMingLiU" w:hAnsi="Arial" w:cs="Arial" w:hint="eastAsia"/>
            <w:b/>
            <w:lang w:eastAsia="zh-TW"/>
          </w:rPr>
          <w:t>B</w:t>
        </w:r>
        <w:r w:rsidRPr="007E48D8">
          <w:rPr>
            <w:rFonts w:ascii="Arial" w:eastAsia="PMingLiU" w:hAnsi="Arial" w:cs="Arial"/>
            <w:b/>
            <w:lang w:eastAsia="zh-TW"/>
            <w:rPrChange w:id="134" w:author="Author">
              <w:rPr>
                <w:rFonts w:ascii="Arial" w:eastAsia="PMingLiU" w:hAnsi="Arial" w:cs="Arial"/>
                <w:lang w:eastAsia="zh-TW"/>
              </w:rPr>
            </w:rPrChange>
          </w:rPr>
          <w:t>B2 and O</w:t>
        </w:r>
        <w:r>
          <w:rPr>
            <w:rFonts w:ascii="Arial" w:eastAsia="PMingLiU" w:hAnsi="Arial" w:cs="Arial" w:hint="eastAsia"/>
            <w:b/>
            <w:lang w:eastAsia="zh-TW"/>
          </w:rPr>
          <w:t>B</w:t>
        </w:r>
        <w:r w:rsidRPr="007E48D8">
          <w:rPr>
            <w:rFonts w:ascii="Arial" w:eastAsia="PMingLiU" w:hAnsi="Arial" w:cs="Arial"/>
            <w:b/>
            <w:lang w:eastAsia="zh-TW"/>
            <w:rPrChange w:id="135" w:author="Author">
              <w:rPr>
                <w:rFonts w:ascii="Arial" w:eastAsia="PMingLiU" w:hAnsi="Arial" w:cs="Arial"/>
                <w:lang w:eastAsia="zh-TW"/>
              </w:rPr>
            </w:rPrChange>
          </w:rPr>
          <w:t xml:space="preserve">B3 seen by SAW-less Rx LNA and mixer </w:t>
        </w:r>
        <w:r>
          <w:rPr>
            <w:rFonts w:ascii="Arial" w:eastAsia="PMingLiU" w:hAnsi="Arial" w:cs="Arial" w:hint="eastAsia"/>
            <w:b/>
            <w:lang w:eastAsia="zh-TW"/>
          </w:rPr>
          <w:t>are</w:t>
        </w:r>
        <w:r w:rsidRPr="007E48D8">
          <w:rPr>
            <w:rFonts w:ascii="Arial" w:eastAsia="PMingLiU" w:hAnsi="Arial" w:cs="Arial"/>
            <w:b/>
            <w:lang w:eastAsia="zh-TW"/>
            <w:rPrChange w:id="136" w:author="Author">
              <w:rPr>
                <w:rFonts w:ascii="Arial" w:eastAsia="PMingLiU" w:hAnsi="Arial" w:cs="Arial"/>
                <w:lang w:eastAsia="zh-TW"/>
              </w:rPr>
            </w:rPrChange>
          </w:rPr>
          <w:t xml:space="preserve"> increased by about 10-dB</w:t>
        </w:r>
        <w:del w:id="137" w:author="Author">
          <w:r w:rsidRPr="007E48D8" w:rsidDel="00DA182C">
            <w:rPr>
              <w:rFonts w:ascii="Arial" w:eastAsia="PMingLiU" w:hAnsi="Arial" w:cs="Arial"/>
              <w:b/>
              <w:lang w:eastAsia="zh-TW"/>
              <w:rPrChange w:id="138" w:author="Author">
                <w:rPr>
                  <w:rFonts w:ascii="Arial" w:eastAsia="PMingLiU" w:hAnsi="Arial" w:cs="Arial"/>
                  <w:lang w:eastAsia="zh-TW"/>
                </w:rPr>
              </w:rPrChange>
            </w:rPr>
            <w:delText xml:space="preserve"> larger</w:delText>
          </w:r>
        </w:del>
        <w:r>
          <w:rPr>
            <w:rFonts w:ascii="Arial" w:eastAsia="PMingLiU" w:hAnsi="Arial" w:cs="Arial" w:hint="eastAsia"/>
            <w:b/>
            <w:lang w:eastAsia="zh-TW"/>
          </w:rPr>
          <w:t>. It is not the case in LTE system.</w:t>
        </w:r>
      </w:ins>
    </w:p>
    <w:p w:rsidR="007E48D8" w:rsidRDefault="007E48D8" w:rsidP="00106072">
      <w:pPr>
        <w:jc w:val="both"/>
        <w:rPr>
          <w:ins w:id="139" w:author="Author"/>
          <w:rFonts w:ascii="Arial" w:eastAsia="PMingLiU" w:hAnsi="Arial" w:cs="Arial" w:hint="eastAsia"/>
          <w:b/>
          <w:lang w:eastAsia="zh-TW"/>
        </w:rPr>
      </w:pPr>
      <w:ins w:id="140" w:author="Author">
        <w:r w:rsidRPr="00A35AE1">
          <w:rPr>
            <w:rFonts w:ascii="Arial" w:eastAsia="PMingLiU" w:hAnsi="Arial" w:cs="Arial"/>
            <w:b/>
            <w:lang w:eastAsia="zh-TW"/>
          </w:rPr>
          <w:t xml:space="preserve">Implication = </w:t>
        </w:r>
        <w:r>
          <w:rPr>
            <w:rFonts w:ascii="Arial" w:eastAsia="PMingLiU" w:hAnsi="Arial" w:cs="Arial" w:hint="eastAsia"/>
            <w:b/>
            <w:lang w:eastAsia="zh-TW"/>
          </w:rPr>
          <w:t xml:space="preserve">Blocking level is higher than SAW RX. It is </w:t>
        </w:r>
        <w:r w:rsidRPr="007E48D8">
          <w:rPr>
            <w:rFonts w:ascii="Arial" w:eastAsia="PMingLiU" w:hAnsi="Arial" w:cs="Arial"/>
            <w:b/>
            <w:lang w:eastAsia="zh-TW"/>
          </w:rPr>
          <w:t>dealt with RF active circuitries, which is power hungry and not favoured by low power of NB-</w:t>
        </w:r>
        <w:proofErr w:type="spellStart"/>
        <w:r w:rsidRPr="007E48D8">
          <w:rPr>
            <w:rFonts w:ascii="Arial" w:eastAsia="PMingLiU" w:hAnsi="Arial" w:cs="Arial"/>
            <w:b/>
            <w:lang w:eastAsia="zh-TW"/>
          </w:rPr>
          <w:t>IoT</w:t>
        </w:r>
        <w:proofErr w:type="spellEnd"/>
        <w:r w:rsidRPr="007E48D8">
          <w:rPr>
            <w:rFonts w:ascii="Arial" w:eastAsia="PMingLiU" w:hAnsi="Arial" w:cs="Arial"/>
            <w:b/>
            <w:lang w:eastAsia="zh-TW"/>
          </w:rPr>
          <w:t>.</w:t>
        </w:r>
        <w:r>
          <w:rPr>
            <w:rFonts w:ascii="Arial" w:eastAsia="PMingLiU" w:hAnsi="Arial" w:cs="Arial" w:hint="eastAsia"/>
            <w:b/>
            <w:lang w:eastAsia="zh-TW"/>
          </w:rPr>
          <w:t xml:space="preserve"> </w:t>
        </w:r>
      </w:ins>
    </w:p>
    <w:p w:rsidR="005634B9" w:rsidRDefault="005634B9" w:rsidP="005634B9">
      <w:pPr>
        <w:jc w:val="both"/>
        <w:rPr>
          <w:ins w:id="141" w:author="Author"/>
          <w:rFonts w:ascii="Arial" w:eastAsia="PMingLiU" w:hAnsi="Arial" w:cs="Arial" w:hint="eastAsia"/>
          <w:b/>
          <w:lang w:eastAsia="zh-TW"/>
        </w:rPr>
      </w:pPr>
      <w:ins w:id="142" w:author="Author">
        <w:r w:rsidRPr="005634B9">
          <w:rPr>
            <w:rFonts w:ascii="Arial" w:eastAsia="PMingLiU" w:hAnsi="Arial" w:cs="Arial"/>
            <w:b/>
            <w:lang w:eastAsia="zh-TW"/>
          </w:rPr>
          <w:t xml:space="preserve">Observation </w:t>
        </w:r>
        <w:r>
          <w:rPr>
            <w:rFonts w:ascii="Arial" w:eastAsia="PMingLiU" w:hAnsi="Arial" w:cs="Arial" w:hint="eastAsia"/>
            <w:b/>
            <w:lang w:eastAsia="zh-TW"/>
          </w:rPr>
          <w:t>5</w:t>
        </w:r>
        <w:r w:rsidRPr="005634B9">
          <w:rPr>
            <w:rFonts w:ascii="Arial" w:eastAsia="PMingLiU" w:hAnsi="Arial" w:cs="Arial"/>
            <w:b/>
            <w:lang w:eastAsia="zh-TW"/>
          </w:rPr>
          <w:t xml:space="preserve">: </w:t>
        </w:r>
        <w:r>
          <w:rPr>
            <w:rFonts w:ascii="Arial" w:eastAsia="PMingLiU" w:hAnsi="Arial" w:cs="Arial" w:hint="eastAsia"/>
            <w:b/>
            <w:lang w:eastAsia="zh-TW"/>
          </w:rPr>
          <w:t xml:space="preserve">The </w:t>
        </w:r>
        <w:r w:rsidRPr="005634B9">
          <w:rPr>
            <w:rFonts w:ascii="Arial" w:eastAsia="PMingLiU" w:hAnsi="Arial" w:cs="Arial"/>
            <w:b/>
            <w:lang w:eastAsia="zh-TW"/>
          </w:rPr>
          <w:t>worst case operating</w:t>
        </w:r>
        <w:r w:rsidRPr="005634B9">
          <w:rPr>
            <w:rFonts w:ascii="Arial" w:eastAsia="PMingLiU" w:hAnsi="Arial" w:cs="Arial"/>
            <w:b/>
            <w:lang w:eastAsia="zh-TW"/>
          </w:rPr>
          <w:t xml:space="preserve"> </w:t>
        </w:r>
        <w:r w:rsidRPr="005634B9">
          <w:rPr>
            <w:rFonts w:ascii="Arial" w:eastAsia="PMingLiU" w:hAnsi="Arial" w:cs="Arial"/>
            <w:b/>
            <w:lang w:eastAsia="zh-TW"/>
          </w:rPr>
          <w:t xml:space="preserve">scenarios </w:t>
        </w:r>
        <w:r>
          <w:rPr>
            <w:rFonts w:ascii="Arial" w:eastAsia="PMingLiU" w:hAnsi="Arial" w:cs="Arial"/>
            <w:b/>
            <w:lang w:eastAsia="zh-TW"/>
          </w:rPr>
          <w:t>with max interferer levels</w:t>
        </w:r>
        <w:r>
          <w:rPr>
            <w:rFonts w:ascii="Arial" w:eastAsia="PMingLiU" w:hAnsi="Arial" w:cs="Arial" w:hint="eastAsia"/>
            <w:b/>
            <w:lang w:eastAsia="zh-TW"/>
          </w:rPr>
          <w:t xml:space="preserve"> is </w:t>
        </w:r>
        <w:r w:rsidRPr="005634B9">
          <w:rPr>
            <w:rFonts w:ascii="Arial" w:eastAsia="PMingLiU" w:hAnsi="Arial" w:cs="Arial"/>
            <w:b/>
            <w:lang w:eastAsia="zh-TW"/>
          </w:rPr>
          <w:t>statistically rare</w:t>
        </w:r>
        <w:r>
          <w:rPr>
            <w:rFonts w:ascii="Arial" w:eastAsia="PMingLiU" w:hAnsi="Arial" w:cs="Arial" w:hint="eastAsia"/>
            <w:b/>
            <w:lang w:eastAsia="zh-TW"/>
          </w:rPr>
          <w:t xml:space="preserve"> in the real field. It should have margin to compromise</w:t>
        </w:r>
        <w:r w:rsidRPr="005634B9">
          <w:rPr>
            <w:rFonts w:ascii="Arial" w:eastAsia="PMingLiU" w:hAnsi="Arial" w:cs="Arial"/>
            <w:b/>
            <w:lang w:eastAsia="zh-TW"/>
          </w:rPr>
          <w:t xml:space="preserve"> </w:t>
        </w:r>
        <w:r>
          <w:rPr>
            <w:rFonts w:ascii="Arial" w:eastAsia="PMingLiU" w:hAnsi="Arial" w:cs="Arial" w:hint="eastAsia"/>
            <w:b/>
            <w:lang w:eastAsia="zh-TW"/>
          </w:rPr>
          <w:t>both low cost and coverage</w:t>
        </w:r>
        <w:r w:rsidRPr="005634B9">
          <w:rPr>
            <w:rFonts w:ascii="Arial" w:eastAsia="PMingLiU" w:hAnsi="Arial" w:cs="Arial"/>
            <w:b/>
            <w:lang w:eastAsia="zh-TW"/>
          </w:rPr>
          <w:t xml:space="preserve"> </w:t>
        </w:r>
        <w:r>
          <w:rPr>
            <w:rFonts w:ascii="Arial" w:eastAsia="PMingLiU" w:hAnsi="Arial" w:cs="Arial" w:hint="eastAsia"/>
            <w:b/>
            <w:lang w:eastAsia="zh-TW"/>
          </w:rPr>
          <w:t xml:space="preserve">requirement using new techniques that </w:t>
        </w:r>
        <w:r w:rsidR="00DA182C">
          <w:rPr>
            <w:rFonts w:ascii="Arial" w:eastAsia="PMingLiU" w:hAnsi="Arial" w:cs="Arial" w:hint="eastAsia"/>
            <w:b/>
            <w:lang w:eastAsia="zh-TW"/>
          </w:rPr>
          <w:t xml:space="preserve">is </w:t>
        </w:r>
        <w:r>
          <w:rPr>
            <w:rFonts w:ascii="Arial" w:eastAsia="PMingLiU" w:hAnsi="Arial" w:cs="Arial" w:hint="eastAsia"/>
            <w:b/>
            <w:lang w:eastAsia="zh-TW"/>
          </w:rPr>
          <w:t>proposed by NB-</w:t>
        </w:r>
        <w:proofErr w:type="spellStart"/>
        <w:r>
          <w:rPr>
            <w:rFonts w:ascii="Arial" w:eastAsia="PMingLiU" w:hAnsi="Arial" w:cs="Arial" w:hint="eastAsia"/>
            <w:b/>
            <w:lang w:eastAsia="zh-TW"/>
          </w:rPr>
          <w:t>IoT</w:t>
        </w:r>
        <w:proofErr w:type="spellEnd"/>
      </w:ins>
    </w:p>
    <w:p w:rsidR="005634B9" w:rsidRPr="005634B9" w:rsidRDefault="005634B9" w:rsidP="005634B9">
      <w:pPr>
        <w:jc w:val="both"/>
        <w:rPr>
          <w:ins w:id="143" w:author="Author"/>
          <w:rFonts w:ascii="Arial" w:eastAsia="PMingLiU" w:hAnsi="Arial" w:cs="Arial"/>
          <w:b/>
          <w:lang w:eastAsia="zh-TW"/>
        </w:rPr>
      </w:pPr>
      <w:ins w:id="144" w:author="Author">
        <w:r w:rsidRPr="00A35AE1">
          <w:rPr>
            <w:rFonts w:ascii="Arial" w:eastAsia="PMingLiU" w:hAnsi="Arial" w:cs="Arial"/>
            <w:b/>
            <w:lang w:eastAsia="zh-TW"/>
          </w:rPr>
          <w:t xml:space="preserve">Implication = </w:t>
        </w:r>
        <w:r>
          <w:rPr>
            <w:rFonts w:ascii="Arial" w:eastAsia="PMingLiU" w:hAnsi="Arial" w:cs="Arial" w:hint="eastAsia"/>
            <w:b/>
            <w:lang w:eastAsia="zh-TW"/>
          </w:rPr>
          <w:t xml:space="preserve">In rare cases </w:t>
        </w:r>
        <w:r>
          <w:rPr>
            <w:rFonts w:ascii="Arial" w:eastAsia="PMingLiU" w:hAnsi="Arial" w:cs="Arial"/>
            <w:b/>
            <w:lang w:eastAsia="zh-TW"/>
          </w:rPr>
          <w:t>with max interferer levels</w:t>
        </w:r>
        <w:r>
          <w:rPr>
            <w:rFonts w:ascii="Arial" w:eastAsia="PMingLiU" w:hAnsi="Arial" w:cs="Arial" w:hint="eastAsia"/>
            <w:b/>
            <w:lang w:eastAsia="zh-TW"/>
          </w:rPr>
          <w:t xml:space="preserve">, </w:t>
        </w:r>
        <w:r w:rsidRPr="005634B9">
          <w:rPr>
            <w:rFonts w:ascii="Arial" w:eastAsia="PMingLiU" w:hAnsi="Arial" w:cs="Arial"/>
            <w:b/>
            <w:lang w:eastAsia="zh-TW"/>
          </w:rPr>
          <w:t>NB-</w:t>
        </w:r>
        <w:proofErr w:type="spellStart"/>
        <w:r w:rsidRPr="005634B9">
          <w:rPr>
            <w:rFonts w:ascii="Arial" w:eastAsia="PMingLiU" w:hAnsi="Arial" w:cs="Arial"/>
            <w:b/>
            <w:lang w:eastAsia="zh-TW"/>
          </w:rPr>
          <w:t>IoT</w:t>
        </w:r>
        <w:proofErr w:type="spellEnd"/>
        <w:r w:rsidRPr="005634B9">
          <w:rPr>
            <w:rFonts w:ascii="Arial" w:eastAsia="PMingLiU" w:hAnsi="Arial" w:cs="Arial"/>
            <w:b/>
            <w:lang w:eastAsia="zh-TW"/>
          </w:rPr>
          <w:t xml:space="preserve"> coverage enhancement feature by power boosting and repetition </w:t>
        </w:r>
        <w:del w:id="145" w:author="Author">
          <w:r w:rsidR="00C65586" w:rsidDel="00DA182C">
            <w:rPr>
              <w:rFonts w:ascii="Arial" w:eastAsia="PMingLiU" w:hAnsi="Arial" w:cs="Arial" w:hint="eastAsia"/>
              <w:b/>
              <w:lang w:eastAsia="zh-TW"/>
            </w:rPr>
            <w:delText xml:space="preserve">still </w:delText>
          </w:r>
          <w:r w:rsidRPr="005634B9" w:rsidDel="00DA182C">
            <w:rPr>
              <w:rFonts w:ascii="Arial" w:eastAsia="PMingLiU" w:hAnsi="Arial" w:cs="Arial"/>
              <w:b/>
              <w:lang w:eastAsia="zh-TW"/>
            </w:rPr>
            <w:delText>facilitates</w:delText>
          </w:r>
          <w:r w:rsidR="00C65586" w:rsidDel="00DA182C">
            <w:rPr>
              <w:rFonts w:ascii="Arial" w:eastAsia="PMingLiU" w:hAnsi="Arial" w:cs="Arial" w:hint="eastAsia"/>
              <w:b/>
              <w:lang w:eastAsia="zh-TW"/>
            </w:rPr>
            <w:delText xml:space="preserve"> </w:delText>
          </w:r>
          <w:r w:rsidRPr="005634B9" w:rsidDel="00DA182C">
            <w:rPr>
              <w:rFonts w:ascii="Arial" w:eastAsia="PMingLiU" w:hAnsi="Arial" w:cs="Arial"/>
              <w:b/>
              <w:lang w:eastAsia="zh-TW"/>
            </w:rPr>
            <w:delText>higher</w:delText>
          </w:r>
        </w:del>
        <w:r w:rsidR="00DA182C">
          <w:rPr>
            <w:rFonts w:ascii="Arial" w:eastAsia="PMingLiU" w:hAnsi="Arial" w:cs="Arial" w:hint="eastAsia"/>
            <w:b/>
            <w:lang w:eastAsia="zh-TW"/>
          </w:rPr>
          <w:t>can boost</w:t>
        </w:r>
        <w:r w:rsidRPr="005634B9">
          <w:rPr>
            <w:rFonts w:ascii="Arial" w:eastAsia="PMingLiU" w:hAnsi="Arial" w:cs="Arial"/>
            <w:b/>
            <w:lang w:eastAsia="zh-TW"/>
          </w:rPr>
          <w:t xml:space="preserve"> SINR</w:t>
        </w:r>
        <w:r>
          <w:rPr>
            <w:rFonts w:ascii="Arial" w:eastAsia="PMingLiU" w:hAnsi="Arial" w:cs="Arial" w:hint="eastAsia"/>
            <w:b/>
            <w:lang w:eastAsia="zh-TW"/>
          </w:rPr>
          <w:t xml:space="preserve"> </w:t>
        </w:r>
        <w:r w:rsidR="00DA182C">
          <w:rPr>
            <w:rFonts w:ascii="Arial" w:eastAsia="PMingLiU" w:hAnsi="Arial" w:cs="Arial" w:hint="eastAsia"/>
            <w:b/>
            <w:lang w:eastAsia="zh-TW"/>
          </w:rPr>
          <w:t>even when the</w:t>
        </w:r>
        <w:del w:id="146" w:author="Author">
          <w:r w:rsidDel="00DA182C">
            <w:rPr>
              <w:rFonts w:ascii="Arial" w:eastAsia="PMingLiU" w:hAnsi="Arial" w:cs="Arial" w:hint="eastAsia"/>
              <w:b/>
              <w:lang w:eastAsia="zh-TW"/>
            </w:rPr>
            <w:delText xml:space="preserve">once </w:delText>
          </w:r>
          <w:r w:rsidDel="00DA182C">
            <w:rPr>
              <w:rFonts w:ascii="Arial" w:eastAsia="PMingLiU" w:hAnsi="Arial" w:cs="Arial"/>
              <w:b/>
              <w:lang w:eastAsia="zh-TW"/>
            </w:rPr>
            <w:delText>th</w:delText>
          </w:r>
          <w:r w:rsidDel="00DA182C">
            <w:rPr>
              <w:rFonts w:ascii="Arial" w:eastAsia="PMingLiU" w:hAnsi="Arial" w:cs="Arial" w:hint="eastAsia"/>
              <w:b/>
              <w:lang w:eastAsia="zh-TW"/>
            </w:rPr>
            <w:delText>e</w:delText>
          </w:r>
        </w:del>
        <w:r>
          <w:rPr>
            <w:rFonts w:ascii="Arial" w:eastAsia="PMingLiU" w:hAnsi="Arial" w:cs="Arial" w:hint="eastAsia"/>
            <w:b/>
            <w:lang w:eastAsia="zh-TW"/>
          </w:rPr>
          <w:t xml:space="preserve"> wanted signal is </w:t>
        </w:r>
        <w:r w:rsidR="00DA182C">
          <w:rPr>
            <w:rFonts w:ascii="Arial" w:eastAsia="PMingLiU" w:hAnsi="Arial" w:cs="Arial" w:hint="eastAsia"/>
            <w:b/>
            <w:lang w:eastAsia="zh-TW"/>
          </w:rPr>
          <w:t>increased</w:t>
        </w:r>
        <w:del w:id="147" w:author="Author">
          <w:r w:rsidDel="00DA182C">
            <w:rPr>
              <w:rFonts w:ascii="Arial" w:eastAsia="PMingLiU" w:hAnsi="Arial" w:cs="Arial" w:hint="eastAsia"/>
              <w:b/>
              <w:lang w:eastAsia="zh-TW"/>
            </w:rPr>
            <w:delText>relaxed</w:delText>
          </w:r>
        </w:del>
        <w:r>
          <w:rPr>
            <w:rFonts w:ascii="Arial" w:eastAsia="PMingLiU" w:hAnsi="Arial" w:cs="Arial" w:hint="eastAsia"/>
            <w:b/>
            <w:lang w:eastAsia="zh-TW"/>
          </w:rPr>
          <w:t xml:space="preserve"> in </w:t>
        </w:r>
        <w:r w:rsidR="00C65586">
          <w:rPr>
            <w:rFonts w:ascii="Arial" w:eastAsia="PMingLiU" w:hAnsi="Arial" w:cs="Arial" w:hint="eastAsia"/>
            <w:b/>
            <w:lang w:eastAsia="zh-TW"/>
          </w:rPr>
          <w:t xml:space="preserve">OBB </w:t>
        </w:r>
        <w:r>
          <w:rPr>
            <w:rFonts w:ascii="Arial" w:eastAsia="PMingLiU" w:hAnsi="Arial" w:cs="Arial" w:hint="eastAsia"/>
            <w:b/>
            <w:lang w:eastAsia="zh-TW"/>
          </w:rPr>
          <w:t>testing case.</w:t>
        </w:r>
      </w:ins>
    </w:p>
    <w:p w:rsidR="00C65586" w:rsidRDefault="00106072" w:rsidP="00C65586">
      <w:pPr>
        <w:jc w:val="both"/>
        <w:rPr>
          <w:ins w:id="148" w:author="Author"/>
          <w:rFonts w:ascii="Arial" w:eastAsia="PMingLiU" w:hAnsi="Arial" w:cs="Arial" w:hint="eastAsia"/>
          <w:lang w:eastAsia="zh-TW"/>
        </w:rPr>
      </w:pPr>
      <w:ins w:id="149" w:author="Author">
        <w:r>
          <w:rPr>
            <w:rFonts w:ascii="Arial" w:eastAsia="PMingLiU" w:hAnsi="Arial" w:cs="Arial" w:hint="eastAsia"/>
            <w:lang w:eastAsia="zh-TW"/>
          </w:rPr>
          <w:t xml:space="preserve">Since it is </w:t>
        </w:r>
        <w:r>
          <w:rPr>
            <w:rFonts w:ascii="Arial" w:eastAsia="PMingLiU" w:hAnsi="Arial" w:cs="Arial"/>
            <w:lang w:eastAsia="zh-TW"/>
          </w:rPr>
          <w:t>reasonable</w:t>
        </w:r>
        <w:r>
          <w:rPr>
            <w:rFonts w:ascii="Arial" w:eastAsia="PMingLiU" w:hAnsi="Arial" w:cs="Arial" w:hint="eastAsia"/>
            <w:lang w:eastAsia="zh-TW"/>
          </w:rPr>
          <w:t xml:space="preserve"> to adopt </w:t>
        </w:r>
        <w:r w:rsidRPr="00106072">
          <w:rPr>
            <w:rFonts w:ascii="Arial" w:eastAsia="PMingLiU" w:hAnsi="Arial" w:cs="Arial"/>
            <w:lang w:eastAsia="zh-TW"/>
          </w:rPr>
          <w:t xml:space="preserve">SAW-less design for ultra-low cost </w:t>
        </w:r>
        <w:r>
          <w:rPr>
            <w:rFonts w:ascii="Arial" w:eastAsia="PMingLiU" w:hAnsi="Arial" w:cs="Arial" w:hint="eastAsia"/>
            <w:lang w:eastAsia="zh-TW"/>
          </w:rPr>
          <w:t>NB-</w:t>
        </w:r>
        <w:proofErr w:type="spellStart"/>
        <w:r>
          <w:rPr>
            <w:rFonts w:ascii="Arial" w:eastAsia="PMingLiU" w:hAnsi="Arial" w:cs="Arial" w:hint="eastAsia"/>
            <w:lang w:eastAsia="zh-TW"/>
          </w:rPr>
          <w:t>IoT</w:t>
        </w:r>
        <w:proofErr w:type="spellEnd"/>
        <w:r w:rsidRPr="00106072">
          <w:rPr>
            <w:rFonts w:ascii="Arial" w:eastAsia="PMingLiU" w:hAnsi="Arial" w:cs="Arial"/>
            <w:lang w:eastAsia="zh-TW"/>
          </w:rPr>
          <w:t xml:space="preserve"> solution</w:t>
        </w:r>
        <w:r>
          <w:rPr>
            <w:rFonts w:ascii="Arial" w:eastAsia="PMingLiU" w:hAnsi="Arial" w:cs="Arial" w:hint="eastAsia"/>
            <w:lang w:eastAsia="zh-TW"/>
          </w:rPr>
          <w:t xml:space="preserve">, OBB become quite serious </w:t>
        </w:r>
        <w:r>
          <w:rPr>
            <w:rFonts w:ascii="Arial" w:eastAsia="PMingLiU" w:hAnsi="Arial" w:cs="Arial"/>
            <w:lang w:eastAsia="zh-TW"/>
          </w:rPr>
          <w:t>problem</w:t>
        </w:r>
        <w:r>
          <w:rPr>
            <w:rFonts w:ascii="Arial" w:eastAsia="PMingLiU" w:hAnsi="Arial" w:cs="Arial" w:hint="eastAsia"/>
            <w:lang w:eastAsia="zh-TW"/>
          </w:rPr>
          <w:t xml:space="preserve"> due to lower rejection</w:t>
        </w:r>
        <w:r w:rsidRPr="00106072">
          <w:rPr>
            <w:rFonts w:ascii="Arial" w:eastAsia="PMingLiU" w:hAnsi="Arial" w:cs="Arial" w:hint="eastAsia"/>
            <w:lang w:eastAsia="zh-TW"/>
          </w:rPr>
          <w:t xml:space="preserve">. </w:t>
        </w:r>
        <w:r>
          <w:rPr>
            <w:rFonts w:ascii="Arial" w:eastAsia="PMingLiU" w:hAnsi="Arial" w:cs="Arial" w:hint="eastAsia"/>
            <w:lang w:eastAsia="zh-TW"/>
          </w:rPr>
          <w:t xml:space="preserve">So there are </w:t>
        </w:r>
        <w:r>
          <w:rPr>
            <w:rFonts w:ascii="Arial" w:eastAsia="PMingLiU" w:hAnsi="Arial" w:cs="Arial"/>
            <w:lang w:eastAsia="zh-TW"/>
          </w:rPr>
          <w:t>several</w:t>
        </w:r>
        <w:r>
          <w:rPr>
            <w:rFonts w:ascii="Arial" w:eastAsia="PMingLiU" w:hAnsi="Arial" w:cs="Arial" w:hint="eastAsia"/>
            <w:lang w:eastAsia="zh-TW"/>
          </w:rPr>
          <w:t xml:space="preserve"> c</w:t>
        </w:r>
        <w:r w:rsidRPr="00106072">
          <w:rPr>
            <w:rFonts w:ascii="Arial" w:eastAsia="PMingLiU" w:hAnsi="Arial" w:cs="Arial"/>
            <w:lang w:eastAsia="zh-TW"/>
          </w:rPr>
          <w:t>ontributions</w:t>
        </w:r>
        <w:r>
          <w:rPr>
            <w:rFonts w:ascii="Arial" w:eastAsia="PMingLiU" w:hAnsi="Arial" w:cs="Arial" w:hint="eastAsia"/>
            <w:lang w:eastAsia="zh-TW"/>
          </w:rPr>
          <w:t xml:space="preserve"> [3-4]</w:t>
        </w:r>
        <w:r w:rsidRPr="00106072">
          <w:rPr>
            <w:rFonts w:ascii="Arial" w:eastAsia="PMingLiU" w:hAnsi="Arial" w:cs="Arial"/>
            <w:lang w:eastAsia="zh-TW"/>
          </w:rPr>
          <w:t xml:space="preserve"> indicat</w:t>
        </w:r>
        <w:r>
          <w:rPr>
            <w:rFonts w:ascii="Arial" w:eastAsia="PMingLiU" w:hAnsi="Arial" w:cs="Arial" w:hint="eastAsia"/>
            <w:lang w:eastAsia="zh-TW"/>
          </w:rPr>
          <w:t>ing</w:t>
        </w:r>
        <w:r w:rsidRPr="00106072">
          <w:rPr>
            <w:rFonts w:ascii="Arial" w:eastAsia="PMingLiU" w:hAnsi="Arial" w:cs="Arial"/>
            <w:lang w:eastAsia="zh-TW"/>
          </w:rPr>
          <w:t xml:space="preserve"> the need </w:t>
        </w:r>
        <w:del w:id="150" w:author="Author">
          <w:r w:rsidRPr="00106072" w:rsidDel="00DA182C">
            <w:rPr>
              <w:rFonts w:ascii="Arial" w:eastAsia="PMingLiU" w:hAnsi="Arial" w:cs="Arial"/>
              <w:lang w:eastAsia="zh-TW"/>
            </w:rPr>
            <w:delText>of</w:delText>
          </w:r>
        </w:del>
        <w:r w:rsidR="00DA182C">
          <w:rPr>
            <w:rFonts w:ascii="Arial" w:eastAsia="PMingLiU" w:hAnsi="Arial" w:cs="Arial" w:hint="eastAsia"/>
            <w:lang w:eastAsia="zh-TW"/>
          </w:rPr>
          <w:t>for</w:t>
        </w:r>
        <w:r w:rsidRPr="00106072">
          <w:rPr>
            <w:rFonts w:ascii="Arial" w:eastAsia="PMingLiU" w:hAnsi="Arial" w:cs="Arial"/>
            <w:lang w:eastAsia="zh-TW"/>
          </w:rPr>
          <w:t xml:space="preserve"> relaxing the O</w:t>
        </w:r>
        <w:r w:rsidRPr="00106072">
          <w:rPr>
            <w:rFonts w:ascii="Arial" w:eastAsia="PMingLiU" w:hAnsi="Arial" w:cs="Arial" w:hint="eastAsia"/>
            <w:lang w:eastAsia="zh-TW"/>
          </w:rPr>
          <w:t>B</w:t>
        </w:r>
        <w:r w:rsidRPr="00106072">
          <w:rPr>
            <w:rFonts w:ascii="Arial" w:eastAsia="PMingLiU" w:hAnsi="Arial" w:cs="Arial"/>
            <w:lang w:eastAsia="zh-TW"/>
          </w:rPr>
          <w:t>B requirements in NB-</w:t>
        </w:r>
        <w:proofErr w:type="spellStart"/>
        <w:r w:rsidRPr="00106072">
          <w:rPr>
            <w:rFonts w:ascii="Arial" w:eastAsia="PMingLiU" w:hAnsi="Arial" w:cs="Arial"/>
            <w:lang w:eastAsia="zh-TW"/>
          </w:rPr>
          <w:t>IoT</w:t>
        </w:r>
        <w:proofErr w:type="spellEnd"/>
        <w:r w:rsidRPr="00106072">
          <w:rPr>
            <w:rFonts w:ascii="Arial" w:eastAsia="PMingLiU" w:hAnsi="Arial" w:cs="Arial"/>
            <w:lang w:eastAsia="zh-TW"/>
          </w:rPr>
          <w:t xml:space="preserve"> compared to GSM </w:t>
        </w:r>
        <w:r w:rsidRPr="00106072">
          <w:rPr>
            <w:rFonts w:ascii="Arial" w:eastAsia="PMingLiU" w:hAnsi="Arial" w:cs="Arial" w:hint="eastAsia"/>
            <w:lang w:eastAsia="zh-TW"/>
          </w:rPr>
          <w:t xml:space="preserve">and LTE </w:t>
        </w:r>
        <w:r w:rsidRPr="00106072">
          <w:rPr>
            <w:rFonts w:ascii="Arial" w:eastAsia="PMingLiU" w:hAnsi="Arial" w:cs="Arial"/>
            <w:lang w:eastAsia="zh-TW"/>
          </w:rPr>
          <w:t>specs.</w:t>
        </w:r>
        <w:r w:rsidRPr="00106072">
          <w:rPr>
            <w:rFonts w:ascii="Arial" w:eastAsia="PMingLiU" w:hAnsi="Arial" w:cs="Arial" w:hint="eastAsia"/>
            <w:lang w:eastAsia="zh-TW"/>
          </w:rPr>
          <w:t xml:space="preserve"> </w:t>
        </w:r>
        <w:r w:rsidR="001E63DC">
          <w:rPr>
            <w:rFonts w:ascii="Arial" w:eastAsia="PMingLiU" w:hAnsi="Arial" w:cs="Arial" w:hint="eastAsia"/>
            <w:lang w:eastAsia="zh-TW"/>
          </w:rPr>
          <w:t xml:space="preserve">Thanks </w:t>
        </w:r>
        <w:del w:id="151" w:author="Author">
          <w:r w:rsidR="001E63DC" w:rsidDel="00DA182C">
            <w:rPr>
              <w:rFonts w:ascii="Arial" w:eastAsia="PMingLiU" w:hAnsi="Arial" w:cs="Arial" w:hint="eastAsia"/>
              <w:lang w:eastAsia="zh-TW"/>
            </w:rPr>
            <w:delText>for</w:delText>
          </w:r>
        </w:del>
        <w:r w:rsidR="00DA182C">
          <w:rPr>
            <w:rFonts w:ascii="Arial" w:eastAsia="PMingLiU" w:hAnsi="Arial" w:cs="Arial" w:hint="eastAsia"/>
            <w:lang w:eastAsia="zh-TW"/>
          </w:rPr>
          <w:t>to</w:t>
        </w:r>
        <w:r w:rsidR="001E63DC">
          <w:rPr>
            <w:rFonts w:ascii="Arial" w:eastAsia="PMingLiU" w:hAnsi="Arial" w:cs="Arial" w:hint="eastAsia"/>
            <w:lang w:eastAsia="zh-TW"/>
          </w:rPr>
          <w:t xml:space="preserve"> SAW filter</w:t>
        </w:r>
        <w:r w:rsidR="001E63DC">
          <w:rPr>
            <w:rFonts w:ascii="Arial" w:eastAsia="PMingLiU" w:hAnsi="Arial" w:cs="Arial"/>
            <w:lang w:eastAsia="zh-TW"/>
          </w:rPr>
          <w:t>’</w:t>
        </w:r>
        <w:r w:rsidR="001E63DC">
          <w:rPr>
            <w:rFonts w:ascii="Arial" w:eastAsia="PMingLiU" w:hAnsi="Arial" w:cs="Arial" w:hint="eastAsia"/>
            <w:lang w:eastAsia="zh-TW"/>
          </w:rPr>
          <w:t>s help, OBB</w:t>
        </w:r>
        <w:del w:id="152" w:author="Author">
          <w:r w:rsidR="001E63DC" w:rsidDel="007E48D8">
            <w:rPr>
              <w:rFonts w:ascii="Arial" w:eastAsia="PMingLiU" w:hAnsi="Arial" w:cs="Arial" w:hint="eastAsia"/>
              <w:lang w:eastAsia="zh-TW"/>
            </w:rPr>
            <w:delText>3</w:delText>
          </w:r>
        </w:del>
        <w:r w:rsidR="007E48D8">
          <w:rPr>
            <w:rFonts w:ascii="Arial" w:eastAsia="PMingLiU" w:hAnsi="Arial" w:cs="Arial" w:hint="eastAsia"/>
            <w:lang w:eastAsia="zh-TW"/>
          </w:rPr>
          <w:t>s</w:t>
        </w:r>
        <w:r w:rsidR="001E63DC">
          <w:rPr>
            <w:rFonts w:ascii="Arial" w:eastAsia="PMingLiU" w:hAnsi="Arial" w:cs="Arial" w:hint="eastAsia"/>
            <w:lang w:eastAsia="zh-TW"/>
          </w:rPr>
          <w:t xml:space="preserve"> </w:t>
        </w:r>
        <w:del w:id="153" w:author="Author">
          <w:r w:rsidR="001E63DC" w:rsidDel="007E48D8">
            <w:rPr>
              <w:rFonts w:ascii="Arial" w:eastAsia="PMingLiU" w:hAnsi="Arial" w:cs="Arial" w:hint="eastAsia"/>
              <w:lang w:eastAsia="zh-TW"/>
            </w:rPr>
            <w:delText>is</w:delText>
          </w:r>
        </w:del>
        <w:proofErr w:type="gramStart"/>
        <w:r w:rsidR="007E48D8">
          <w:rPr>
            <w:rFonts w:ascii="Arial" w:eastAsia="PMingLiU" w:hAnsi="Arial" w:cs="Arial" w:hint="eastAsia"/>
            <w:lang w:eastAsia="zh-TW"/>
          </w:rPr>
          <w:t>are</w:t>
        </w:r>
        <w:proofErr w:type="gramEnd"/>
        <w:r w:rsidR="001E63DC">
          <w:rPr>
            <w:rFonts w:ascii="Arial" w:eastAsia="PMingLiU" w:hAnsi="Arial" w:cs="Arial" w:hint="eastAsia"/>
            <w:lang w:eastAsia="zh-TW"/>
          </w:rPr>
          <w:t xml:space="preserve"> always not the issue for LTE UE. The bottleneck is OBB2</w:t>
        </w:r>
        <w:r w:rsidR="003F5A9B">
          <w:rPr>
            <w:rFonts w:ascii="Arial" w:eastAsia="PMingLiU" w:hAnsi="Arial" w:cs="Arial" w:hint="eastAsia"/>
            <w:lang w:eastAsia="zh-TW"/>
          </w:rPr>
          <w:t>,</w:t>
        </w:r>
        <w:r w:rsidR="001E63DC">
          <w:rPr>
            <w:rFonts w:ascii="Arial" w:eastAsia="PMingLiU" w:hAnsi="Arial" w:cs="Arial" w:hint="eastAsia"/>
            <w:lang w:eastAsia="zh-TW"/>
          </w:rPr>
          <w:t xml:space="preserve"> since the filter can only provide around </w:t>
        </w:r>
        <w:r w:rsidR="00E12CE7">
          <w:rPr>
            <w:rFonts w:ascii="Arial" w:eastAsia="PMingLiU" w:hAnsi="Arial" w:cs="Arial" w:hint="eastAsia"/>
            <w:lang w:eastAsia="zh-TW"/>
          </w:rPr>
          <w:t>8~</w:t>
        </w:r>
        <w:r w:rsidR="001E63DC">
          <w:rPr>
            <w:rFonts w:ascii="Arial" w:eastAsia="PMingLiU" w:hAnsi="Arial" w:cs="Arial" w:hint="eastAsia"/>
            <w:lang w:eastAsia="zh-TW"/>
          </w:rPr>
          <w:t>10dB rejection for it. Once the SAW filter is removed, the result is completely different and OBB</w:t>
        </w:r>
        <w:del w:id="154" w:author="Author">
          <w:r w:rsidR="001E63DC" w:rsidDel="007E48D8">
            <w:rPr>
              <w:rFonts w:ascii="Arial" w:eastAsia="PMingLiU" w:hAnsi="Arial" w:cs="Arial" w:hint="eastAsia"/>
              <w:lang w:eastAsia="zh-TW"/>
            </w:rPr>
            <w:delText>3</w:delText>
          </w:r>
        </w:del>
        <w:r w:rsidR="007E48D8">
          <w:rPr>
            <w:rFonts w:ascii="Arial" w:eastAsia="PMingLiU" w:hAnsi="Arial" w:cs="Arial" w:hint="eastAsia"/>
            <w:lang w:eastAsia="zh-TW"/>
          </w:rPr>
          <w:t>2</w:t>
        </w:r>
        <w:r w:rsidR="001E63DC">
          <w:rPr>
            <w:rFonts w:ascii="Arial" w:eastAsia="PMingLiU" w:hAnsi="Arial" w:cs="Arial" w:hint="eastAsia"/>
            <w:lang w:eastAsia="zh-TW"/>
          </w:rPr>
          <w:t xml:space="preserve"> now is the boundary for RX design. To keep the same cost </w:t>
        </w:r>
        <w:r w:rsidR="004B0BDB">
          <w:rPr>
            <w:rFonts w:ascii="Arial" w:eastAsia="PMingLiU" w:hAnsi="Arial" w:cs="Arial" w:hint="eastAsia"/>
            <w:lang w:eastAsia="zh-TW"/>
          </w:rPr>
          <w:t xml:space="preserve">and current consumption </w:t>
        </w:r>
        <w:r w:rsidR="001E63DC">
          <w:rPr>
            <w:rFonts w:ascii="Arial" w:eastAsia="PMingLiU" w:hAnsi="Arial" w:cs="Arial" w:hint="eastAsia"/>
            <w:lang w:eastAsia="zh-TW"/>
          </w:rPr>
          <w:t xml:space="preserve">for OBB2 and OBB3 in SAW-less application, </w:t>
        </w:r>
        <w:r w:rsidR="004B0BDB">
          <w:rPr>
            <w:rFonts w:ascii="Arial" w:eastAsia="PMingLiU" w:hAnsi="Arial" w:cs="Arial" w:hint="eastAsia"/>
            <w:lang w:eastAsia="zh-TW"/>
          </w:rPr>
          <w:t xml:space="preserve">the wanted signal </w:t>
        </w:r>
        <w:del w:id="155" w:author="Author">
          <w:r w:rsidR="001E63DC" w:rsidDel="004B0BDB">
            <w:rPr>
              <w:rFonts w:ascii="Arial" w:eastAsia="PMingLiU" w:hAnsi="Arial" w:cs="Arial" w:hint="eastAsia"/>
              <w:lang w:eastAsia="zh-TW"/>
            </w:rPr>
            <w:delText xml:space="preserve">they </w:delText>
          </w:r>
        </w:del>
        <w:r w:rsidR="001E63DC">
          <w:rPr>
            <w:rFonts w:ascii="Arial" w:eastAsia="PMingLiU" w:hAnsi="Arial" w:cs="Arial" w:hint="eastAsia"/>
            <w:lang w:eastAsia="zh-TW"/>
          </w:rPr>
          <w:t xml:space="preserve">need to </w:t>
        </w:r>
        <w:r w:rsidR="00DA182C">
          <w:rPr>
            <w:rFonts w:ascii="Arial" w:eastAsia="PMingLiU" w:hAnsi="Arial" w:cs="Arial" w:hint="eastAsia"/>
            <w:lang w:eastAsia="zh-TW"/>
          </w:rPr>
          <w:t>be increased by</w:t>
        </w:r>
        <w:del w:id="156" w:author="Author">
          <w:r w:rsidR="001E63DC" w:rsidDel="00DA182C">
            <w:rPr>
              <w:rFonts w:ascii="Arial" w:eastAsia="PMingLiU" w:hAnsi="Arial" w:cs="Arial" w:hint="eastAsia"/>
              <w:lang w:eastAsia="zh-TW"/>
            </w:rPr>
            <w:delText>relax</w:delText>
          </w:r>
        </w:del>
        <w:r w:rsidR="001E63DC">
          <w:rPr>
            <w:rFonts w:ascii="Arial" w:eastAsia="PMingLiU" w:hAnsi="Arial" w:cs="Arial" w:hint="eastAsia"/>
            <w:lang w:eastAsia="zh-TW"/>
          </w:rPr>
          <w:t xml:space="preserve"> 1</w:t>
        </w:r>
        <w:r w:rsidR="0084305B">
          <w:rPr>
            <w:rFonts w:ascii="Arial" w:eastAsia="PMingLiU" w:hAnsi="Arial" w:cs="Arial" w:hint="eastAsia"/>
            <w:lang w:eastAsia="zh-TW"/>
          </w:rPr>
          <w:t>4</w:t>
        </w:r>
        <w:r w:rsidR="001E63DC">
          <w:rPr>
            <w:rFonts w:ascii="Arial" w:eastAsia="PMingLiU" w:hAnsi="Arial" w:cs="Arial" w:hint="eastAsia"/>
            <w:lang w:eastAsia="zh-TW"/>
          </w:rPr>
          <w:t>dB rather than only 6dB</w:t>
        </w:r>
        <w:r w:rsidR="004B0BDB">
          <w:rPr>
            <w:rFonts w:ascii="Arial" w:eastAsia="PMingLiU" w:hAnsi="Arial" w:cs="Arial" w:hint="eastAsia"/>
            <w:lang w:eastAsia="zh-TW"/>
          </w:rPr>
          <w:t xml:space="preserve"> from </w:t>
        </w:r>
        <w:r w:rsidR="004B0BDB">
          <w:rPr>
            <w:rFonts w:ascii="Arial" w:eastAsia="PMingLiU" w:hAnsi="Arial" w:cs="Arial"/>
            <w:lang w:eastAsia="zh-TW"/>
          </w:rPr>
          <w:t>sensitivity</w:t>
        </w:r>
        <w:r w:rsidR="004B0BDB">
          <w:rPr>
            <w:rFonts w:ascii="Arial" w:eastAsia="PMingLiU" w:hAnsi="Arial" w:cs="Arial" w:hint="eastAsia"/>
            <w:lang w:eastAsia="zh-TW"/>
          </w:rPr>
          <w:t xml:space="preserve"> level</w:t>
        </w:r>
        <w:del w:id="157" w:author="Author">
          <w:r w:rsidR="001E63DC" w:rsidDel="003F5A9B">
            <w:rPr>
              <w:rFonts w:ascii="Arial" w:eastAsia="PMingLiU" w:hAnsi="Arial" w:cs="Arial" w:hint="eastAsia"/>
              <w:lang w:eastAsia="zh-TW"/>
            </w:rPr>
            <w:delText xml:space="preserve"> is</w:delText>
          </w:r>
        </w:del>
        <w:r w:rsidR="001E63DC">
          <w:rPr>
            <w:rFonts w:ascii="Arial" w:eastAsia="PMingLiU" w:hAnsi="Arial" w:cs="Arial" w:hint="eastAsia"/>
            <w:lang w:eastAsia="zh-TW"/>
          </w:rPr>
          <w:t xml:space="preserve">. </w:t>
        </w:r>
      </w:ins>
    </w:p>
    <w:p w:rsidR="00C65586" w:rsidRDefault="00C65586" w:rsidP="00C65586">
      <w:pPr>
        <w:jc w:val="both"/>
        <w:rPr>
          <w:ins w:id="158" w:author="Author"/>
          <w:rFonts w:ascii="Arial" w:eastAsia="PMingLiU" w:hAnsi="Arial" w:cs="Arial" w:hint="eastAsia"/>
          <w:lang w:eastAsia="zh-TW"/>
        </w:rPr>
      </w:pPr>
      <w:ins w:id="159" w:author="Author">
        <w:r>
          <w:rPr>
            <w:rFonts w:ascii="Arial" w:eastAsia="PMingLiU" w:hAnsi="Arial" w:cs="Arial" w:hint="eastAsia"/>
            <w:lang w:eastAsia="zh-TW"/>
          </w:rPr>
          <w:t>It is quite justified in NB-</w:t>
        </w:r>
        <w:proofErr w:type="spellStart"/>
        <w:r>
          <w:rPr>
            <w:rFonts w:ascii="Arial" w:eastAsia="PMingLiU" w:hAnsi="Arial" w:cs="Arial" w:hint="eastAsia"/>
            <w:lang w:eastAsia="zh-TW"/>
          </w:rPr>
          <w:t>IoT</w:t>
        </w:r>
        <w:proofErr w:type="spellEnd"/>
        <w:r>
          <w:rPr>
            <w:rFonts w:ascii="Arial" w:eastAsia="PMingLiU" w:hAnsi="Arial" w:cs="Arial" w:hint="eastAsia"/>
            <w:lang w:eastAsia="zh-TW"/>
          </w:rPr>
          <w:t xml:space="preserve"> since the worst </w:t>
        </w:r>
        <w:r w:rsidRPr="00C65586">
          <w:rPr>
            <w:rFonts w:ascii="Arial" w:eastAsia="PMingLiU" w:hAnsi="Arial" w:cs="Arial"/>
            <w:lang w:eastAsia="zh-TW"/>
          </w:rPr>
          <w:t xml:space="preserve">operating scenarios with max </w:t>
        </w:r>
        <w:r>
          <w:rPr>
            <w:rFonts w:ascii="Arial" w:eastAsia="PMingLiU" w:hAnsi="Arial" w:cs="Arial" w:hint="eastAsia"/>
            <w:lang w:eastAsia="zh-TW"/>
          </w:rPr>
          <w:t>blocking</w:t>
        </w:r>
        <w:r w:rsidRPr="00C65586">
          <w:rPr>
            <w:rFonts w:ascii="Arial" w:eastAsia="PMingLiU" w:hAnsi="Arial" w:cs="Arial"/>
            <w:lang w:eastAsia="zh-TW"/>
          </w:rPr>
          <w:t xml:space="preserve"> levels</w:t>
        </w:r>
        <w:r>
          <w:rPr>
            <w:rFonts w:ascii="Arial" w:eastAsia="PMingLiU" w:hAnsi="Arial" w:cs="Arial" w:hint="eastAsia"/>
            <w:lang w:eastAsia="zh-TW"/>
          </w:rPr>
          <w:t xml:space="preserve"> </w:t>
        </w:r>
        <w:r w:rsidR="00DA182C">
          <w:rPr>
            <w:rFonts w:ascii="Arial" w:eastAsia="PMingLiU" w:hAnsi="Arial" w:cs="Arial" w:hint="eastAsia"/>
            <w:lang w:eastAsia="zh-TW"/>
          </w:rPr>
          <w:t>are</w:t>
        </w:r>
        <w:del w:id="160" w:author="Author">
          <w:r w:rsidDel="00DA182C">
            <w:rPr>
              <w:rFonts w:ascii="Arial" w:eastAsia="PMingLiU" w:hAnsi="Arial" w:cs="Arial" w:hint="eastAsia"/>
              <w:lang w:eastAsia="zh-TW"/>
            </w:rPr>
            <w:delText>is</w:delText>
          </w:r>
        </w:del>
        <w:r>
          <w:rPr>
            <w:rFonts w:ascii="Arial" w:eastAsia="PMingLiU" w:hAnsi="Arial" w:cs="Arial" w:hint="eastAsia"/>
            <w:lang w:eastAsia="zh-TW"/>
          </w:rPr>
          <w:t xml:space="preserve"> </w:t>
        </w:r>
        <w:r w:rsidRPr="00C65586">
          <w:rPr>
            <w:rFonts w:ascii="Arial" w:eastAsia="PMingLiU" w:hAnsi="Arial" w:cs="Arial"/>
            <w:lang w:eastAsia="zh-TW"/>
          </w:rPr>
          <w:t>statistically rare</w:t>
        </w:r>
        <w:r>
          <w:rPr>
            <w:rFonts w:ascii="Arial" w:eastAsia="PMingLiU" w:hAnsi="Arial" w:cs="Arial" w:hint="eastAsia"/>
            <w:lang w:eastAsia="zh-TW"/>
          </w:rPr>
          <w:t xml:space="preserve"> and </w:t>
        </w:r>
        <w:r w:rsidR="00DA182C">
          <w:rPr>
            <w:rFonts w:ascii="Arial" w:eastAsia="PMingLiU" w:hAnsi="Arial" w:cs="Arial" w:hint="eastAsia"/>
            <w:lang w:eastAsia="zh-TW"/>
          </w:rPr>
          <w:t xml:space="preserve">thus </w:t>
        </w:r>
        <w:r>
          <w:rPr>
            <w:rFonts w:ascii="Arial" w:eastAsia="PMingLiU" w:hAnsi="Arial" w:cs="Arial" w:hint="eastAsia"/>
            <w:lang w:eastAsia="zh-TW"/>
          </w:rPr>
          <w:t xml:space="preserve">it should </w:t>
        </w:r>
        <w:r w:rsidRPr="00C65586">
          <w:rPr>
            <w:rFonts w:ascii="Arial" w:eastAsia="PMingLiU" w:hAnsi="Arial" w:cs="Arial"/>
            <w:lang w:eastAsia="zh-TW"/>
          </w:rPr>
          <w:t xml:space="preserve">allow some performance degradation while keeping lower cost and power consumption in </w:t>
        </w:r>
        <w:r w:rsidRPr="00C65586">
          <w:rPr>
            <w:rFonts w:ascii="Arial" w:eastAsia="PMingLiU" w:hAnsi="Arial" w:cs="Arial"/>
            <w:lang w:val="en-US" w:eastAsia="zh-TW"/>
            <w:rPrChange w:id="161" w:author="Author">
              <w:rPr>
                <w:rFonts w:ascii="Arial" w:eastAsia="PMingLiU" w:hAnsi="Arial" w:cs="Arial"/>
                <w:lang w:eastAsia="zh-TW"/>
              </w:rPr>
            </w:rPrChange>
          </w:rPr>
          <w:t>favor</w:t>
        </w:r>
        <w:r w:rsidRPr="00C65586">
          <w:rPr>
            <w:rFonts w:ascii="Arial" w:eastAsia="PMingLiU" w:hAnsi="Arial" w:cs="Arial"/>
            <w:lang w:eastAsia="zh-TW"/>
          </w:rPr>
          <w:t xml:space="preserve"> of typical operating cases w</w:t>
        </w:r>
        <w:r>
          <w:rPr>
            <w:rFonts w:ascii="Arial" w:eastAsia="PMingLiU" w:hAnsi="Arial" w:cs="Arial" w:hint="eastAsia"/>
            <w:lang w:eastAsia="zh-TW"/>
          </w:rPr>
          <w:t>ith</w:t>
        </w:r>
        <w:r w:rsidRPr="00C65586">
          <w:rPr>
            <w:rFonts w:ascii="Arial" w:eastAsia="PMingLiU" w:hAnsi="Arial" w:cs="Arial"/>
            <w:lang w:eastAsia="zh-TW"/>
          </w:rPr>
          <w:t xml:space="preserve"> </w:t>
        </w:r>
        <w:r>
          <w:rPr>
            <w:rFonts w:ascii="Arial" w:eastAsia="PMingLiU" w:hAnsi="Arial" w:cs="Arial" w:hint="eastAsia"/>
            <w:lang w:eastAsia="zh-TW"/>
          </w:rPr>
          <w:t xml:space="preserve">expected </w:t>
        </w:r>
        <w:r w:rsidRPr="00C65586">
          <w:rPr>
            <w:rFonts w:ascii="Arial" w:eastAsia="PMingLiU" w:hAnsi="Arial" w:cs="Arial"/>
            <w:lang w:eastAsia="zh-TW"/>
          </w:rPr>
          <w:t>no or low interferers.</w:t>
        </w:r>
        <w:r>
          <w:rPr>
            <w:rFonts w:ascii="Arial" w:eastAsia="PMingLiU" w:hAnsi="Arial" w:cs="Arial" w:hint="eastAsia"/>
            <w:lang w:eastAsia="zh-TW"/>
          </w:rPr>
          <w:t xml:space="preserve"> Furthermore, i</w:t>
        </w:r>
        <w:r w:rsidRPr="00C65586">
          <w:rPr>
            <w:rFonts w:ascii="Arial" w:eastAsia="PMingLiU" w:hAnsi="Arial" w:cs="Arial"/>
            <w:lang w:eastAsia="zh-TW"/>
          </w:rPr>
          <w:t>n NB-</w:t>
        </w:r>
        <w:proofErr w:type="spellStart"/>
        <w:r w:rsidRPr="00C65586">
          <w:rPr>
            <w:rFonts w:ascii="Arial" w:eastAsia="PMingLiU" w:hAnsi="Arial" w:cs="Arial"/>
            <w:lang w:eastAsia="zh-TW"/>
          </w:rPr>
          <w:t>I</w:t>
        </w:r>
        <w:r>
          <w:rPr>
            <w:rFonts w:ascii="Arial" w:eastAsia="PMingLiU" w:hAnsi="Arial" w:cs="Arial" w:hint="eastAsia"/>
            <w:lang w:eastAsia="zh-TW"/>
          </w:rPr>
          <w:t>o</w:t>
        </w:r>
        <w:r w:rsidRPr="00C65586">
          <w:rPr>
            <w:rFonts w:ascii="Arial" w:eastAsia="PMingLiU" w:hAnsi="Arial" w:cs="Arial"/>
            <w:lang w:eastAsia="zh-TW"/>
          </w:rPr>
          <w:t>T</w:t>
        </w:r>
        <w:proofErr w:type="spellEnd"/>
        <w:r>
          <w:rPr>
            <w:rFonts w:ascii="Arial" w:eastAsia="PMingLiU" w:hAnsi="Arial" w:cs="Arial" w:hint="eastAsia"/>
            <w:lang w:eastAsia="zh-TW"/>
          </w:rPr>
          <w:t xml:space="preserve">, </w:t>
        </w:r>
        <w:del w:id="162" w:author="Author">
          <w:r w:rsidDel="00654DF7">
            <w:rPr>
              <w:rFonts w:ascii="Arial" w:eastAsia="PMingLiU" w:hAnsi="Arial" w:cs="Arial" w:hint="eastAsia"/>
              <w:lang w:eastAsia="zh-TW"/>
            </w:rPr>
            <w:delText>the</w:delText>
          </w:r>
          <w:r w:rsidRPr="00C65586" w:rsidDel="00654DF7">
            <w:rPr>
              <w:rFonts w:ascii="Arial" w:eastAsia="PMingLiU" w:hAnsi="Arial" w:cs="Arial"/>
              <w:lang w:eastAsia="zh-TW"/>
            </w:rPr>
            <w:delText xml:space="preserve"> </w:delText>
          </w:r>
        </w:del>
        <w:r w:rsidRPr="00C65586">
          <w:rPr>
            <w:rFonts w:ascii="Arial" w:eastAsia="PMingLiU" w:hAnsi="Arial" w:cs="Arial"/>
            <w:lang w:eastAsia="zh-TW"/>
          </w:rPr>
          <w:t xml:space="preserve">performance degradation in </w:t>
        </w:r>
        <w:r w:rsidR="00654DF7">
          <w:rPr>
            <w:rFonts w:ascii="Arial" w:eastAsia="PMingLiU" w:hAnsi="Arial" w:cs="Arial" w:hint="eastAsia"/>
            <w:lang w:eastAsia="zh-TW"/>
          </w:rPr>
          <w:t>the</w:t>
        </w:r>
        <w:del w:id="163" w:author="Author">
          <w:r w:rsidRPr="00C65586" w:rsidDel="00654DF7">
            <w:rPr>
              <w:rFonts w:ascii="Arial" w:eastAsia="PMingLiU" w:hAnsi="Arial" w:cs="Arial"/>
              <w:lang w:eastAsia="zh-TW"/>
            </w:rPr>
            <w:delText>such</w:delText>
          </w:r>
        </w:del>
        <w:r w:rsidRPr="00C65586">
          <w:rPr>
            <w:rFonts w:ascii="Arial" w:eastAsia="PMingLiU" w:hAnsi="Arial" w:cs="Arial"/>
            <w:lang w:eastAsia="zh-TW"/>
          </w:rPr>
          <w:t xml:space="preserve"> worst OB</w:t>
        </w:r>
        <w:r>
          <w:rPr>
            <w:rFonts w:ascii="Arial" w:eastAsia="PMingLiU" w:hAnsi="Arial" w:cs="Arial" w:hint="eastAsia"/>
            <w:lang w:eastAsia="zh-TW"/>
          </w:rPr>
          <w:t>B</w:t>
        </w:r>
        <w:r w:rsidRPr="00C65586">
          <w:rPr>
            <w:rFonts w:ascii="Arial" w:eastAsia="PMingLiU" w:hAnsi="Arial" w:cs="Arial"/>
            <w:lang w:eastAsia="zh-TW"/>
          </w:rPr>
          <w:t xml:space="preserve"> cases will be compensated by retransmissions.</w:t>
        </w:r>
        <w:r>
          <w:rPr>
            <w:rFonts w:ascii="Arial" w:eastAsia="PMingLiU" w:hAnsi="Arial" w:cs="Arial" w:hint="eastAsia"/>
            <w:lang w:eastAsia="zh-TW"/>
          </w:rPr>
          <w:t xml:space="preserve"> It only impacts very limited </w:t>
        </w:r>
        <w:r>
          <w:rPr>
            <w:rFonts w:ascii="Arial" w:eastAsia="PMingLiU" w:hAnsi="Arial" w:cs="Arial"/>
            <w:lang w:eastAsia="zh-TW"/>
          </w:rPr>
          <w:t>usage</w:t>
        </w:r>
        <w:r>
          <w:rPr>
            <w:rFonts w:ascii="Arial" w:eastAsia="PMingLiU" w:hAnsi="Arial" w:cs="Arial" w:hint="eastAsia"/>
            <w:lang w:eastAsia="zh-TW"/>
          </w:rPr>
          <w:t xml:space="preserve"> cover</w:t>
        </w:r>
        <w:r w:rsidR="00B17A09">
          <w:rPr>
            <w:rFonts w:ascii="Arial" w:eastAsia="PMingLiU" w:hAnsi="Arial" w:cs="Arial" w:hint="eastAsia"/>
            <w:lang w:eastAsia="zh-TW"/>
          </w:rPr>
          <w:t xml:space="preserve">age since </w:t>
        </w:r>
        <w:proofErr w:type="spellStart"/>
        <w:r w:rsidR="00B17A09">
          <w:rPr>
            <w:rFonts w:ascii="Arial" w:eastAsia="PMingLiU" w:hAnsi="Arial" w:cs="Arial" w:hint="eastAsia"/>
            <w:lang w:eastAsia="zh-TW"/>
          </w:rPr>
          <w:t>IoT</w:t>
        </w:r>
        <w:proofErr w:type="spellEnd"/>
        <w:r w:rsidR="00B17A09">
          <w:rPr>
            <w:rFonts w:ascii="Arial" w:eastAsia="PMingLiU" w:hAnsi="Arial" w:cs="Arial" w:hint="eastAsia"/>
            <w:lang w:eastAsia="zh-TW"/>
          </w:rPr>
          <w:t xml:space="preserve"> device does not transmit all the time. </w:t>
        </w:r>
      </w:ins>
    </w:p>
    <w:p w:rsidR="0084305B" w:rsidRDefault="00B17A09" w:rsidP="00C65586">
      <w:pPr>
        <w:jc w:val="both"/>
        <w:rPr>
          <w:ins w:id="164" w:author="Author"/>
          <w:rFonts w:ascii="Arial" w:eastAsia="PMingLiU" w:hAnsi="Arial" w:cs="Arial" w:hint="eastAsia"/>
          <w:lang w:eastAsia="zh-TW"/>
        </w:rPr>
      </w:pPr>
      <w:ins w:id="165" w:author="Author">
        <w:r>
          <w:rPr>
            <w:rFonts w:ascii="Arial" w:eastAsia="PMingLiU" w:hAnsi="Arial" w:cs="Arial" w:hint="eastAsia"/>
            <w:lang w:eastAsia="zh-TW"/>
          </w:rPr>
          <w:t xml:space="preserve">As for the benefit of the current saving, </w:t>
        </w:r>
        <w:del w:id="166" w:author="Author">
          <w:r w:rsidR="0084305B" w:rsidDel="00B17A09">
            <w:rPr>
              <w:rFonts w:ascii="Arial" w:eastAsia="PMingLiU" w:hAnsi="Arial" w:cs="Arial" w:hint="eastAsia"/>
              <w:lang w:eastAsia="zh-TW"/>
            </w:rPr>
            <w:delText>C</w:delText>
          </w:r>
        </w:del>
        <w:r>
          <w:rPr>
            <w:rFonts w:ascii="Arial" w:eastAsia="PMingLiU" w:hAnsi="Arial" w:cs="Arial" w:hint="eastAsia"/>
            <w:lang w:eastAsia="zh-TW"/>
          </w:rPr>
          <w:t>c</w:t>
        </w:r>
        <w:r w:rsidR="0084305B">
          <w:rPr>
            <w:rFonts w:ascii="Arial" w:eastAsia="PMingLiU" w:hAnsi="Arial" w:cs="Arial" w:hint="eastAsia"/>
            <w:lang w:eastAsia="zh-TW"/>
          </w:rPr>
          <w:t xml:space="preserve">omparing to </w:t>
        </w:r>
        <w:r w:rsidR="00654DF7" w:rsidRPr="00654DF7">
          <w:rPr>
            <w:rFonts w:ascii="Arial" w:eastAsia="PMingLiU" w:hAnsi="Arial" w:cs="Arial"/>
            <w:lang w:eastAsia="zh-TW"/>
          </w:rPr>
          <w:t>REFSENS</w:t>
        </w:r>
        <w:r w:rsidR="00654DF7">
          <w:rPr>
            <w:rFonts w:ascii="Arial" w:eastAsia="PMingLiU" w:hAnsi="Arial" w:cs="Arial" w:hint="eastAsia"/>
            <w:lang w:eastAsia="zh-TW"/>
          </w:rPr>
          <w:t>+</w:t>
        </w:r>
        <w:del w:id="167" w:author="Author">
          <w:r w:rsidR="0084305B" w:rsidDel="003F5A9B">
            <w:rPr>
              <w:rFonts w:ascii="Arial" w:eastAsia="PMingLiU" w:hAnsi="Arial" w:cs="Arial" w:hint="eastAsia"/>
              <w:lang w:eastAsia="zh-TW"/>
            </w:rPr>
            <w:delText>6</w:delText>
          </w:r>
        </w:del>
        <w:r w:rsidR="003F5A9B">
          <w:rPr>
            <w:rFonts w:ascii="Arial" w:eastAsia="PMingLiU" w:hAnsi="Arial" w:cs="Arial" w:hint="eastAsia"/>
            <w:lang w:eastAsia="zh-TW"/>
          </w:rPr>
          <w:t>14</w:t>
        </w:r>
        <w:r w:rsidR="0084305B">
          <w:rPr>
            <w:rFonts w:ascii="Arial" w:eastAsia="PMingLiU" w:hAnsi="Arial" w:cs="Arial" w:hint="eastAsia"/>
            <w:lang w:eastAsia="zh-TW"/>
          </w:rPr>
          <w:t>dB</w:t>
        </w:r>
        <w:del w:id="168" w:author="Author">
          <w:r w:rsidR="0084305B" w:rsidDel="00654DF7">
            <w:rPr>
              <w:rFonts w:ascii="Arial" w:eastAsia="PMingLiU" w:hAnsi="Arial" w:cs="Arial" w:hint="eastAsia"/>
              <w:lang w:eastAsia="zh-TW"/>
            </w:rPr>
            <w:delText xml:space="preserve"> relaxation</w:delText>
          </w:r>
        </w:del>
        <w:r w:rsidR="0084305B">
          <w:rPr>
            <w:rFonts w:ascii="Arial" w:eastAsia="PMingLiU" w:hAnsi="Arial" w:cs="Arial" w:hint="eastAsia"/>
            <w:lang w:eastAsia="zh-TW"/>
          </w:rPr>
          <w:t xml:space="preserve">, the evaluation results [2] show </w:t>
        </w:r>
        <w:r w:rsidR="0084305B" w:rsidRPr="00106072">
          <w:rPr>
            <w:rFonts w:ascii="Arial" w:eastAsia="PMingLiU" w:hAnsi="Arial" w:cs="Arial"/>
            <w:lang w:eastAsia="zh-TW"/>
          </w:rPr>
          <w:t>more</w:t>
        </w:r>
        <w:r w:rsidR="0084305B" w:rsidRPr="00106072">
          <w:rPr>
            <w:rFonts w:ascii="Arial" w:eastAsia="PMingLiU" w:hAnsi="Arial" w:cs="Arial" w:hint="eastAsia"/>
            <w:lang w:eastAsia="zh-TW"/>
          </w:rPr>
          <w:t xml:space="preserve"> than 30~40% current </w:t>
        </w:r>
        <w:r w:rsidR="003F5A9B">
          <w:rPr>
            <w:rFonts w:ascii="Arial" w:eastAsia="PMingLiU" w:hAnsi="Arial" w:cs="Arial" w:hint="eastAsia"/>
            <w:lang w:eastAsia="zh-TW"/>
          </w:rPr>
          <w:t>increasing</w:t>
        </w:r>
        <w:del w:id="169" w:author="Author">
          <w:r w:rsidR="0084305B" w:rsidRPr="00106072" w:rsidDel="003F5A9B">
            <w:rPr>
              <w:rFonts w:ascii="Arial" w:eastAsia="PMingLiU" w:hAnsi="Arial" w:cs="Arial" w:hint="eastAsia"/>
              <w:lang w:eastAsia="zh-TW"/>
            </w:rPr>
            <w:delText>reduction</w:delText>
          </w:r>
        </w:del>
        <w:r w:rsidR="0084305B" w:rsidRPr="00106072">
          <w:rPr>
            <w:rFonts w:ascii="Arial" w:eastAsia="PMingLiU" w:hAnsi="Arial" w:cs="Arial" w:hint="eastAsia"/>
            <w:lang w:eastAsia="zh-TW"/>
          </w:rPr>
          <w:t xml:space="preserve"> in LO </w:t>
        </w:r>
        <w:r w:rsidR="0084305B" w:rsidRPr="00106072">
          <w:rPr>
            <w:rFonts w:ascii="Arial" w:eastAsia="PMingLiU" w:hAnsi="Arial" w:cs="Arial"/>
            <w:lang w:eastAsia="zh-TW"/>
          </w:rPr>
          <w:t>distortion</w:t>
        </w:r>
        <w:r w:rsidR="0084305B" w:rsidRPr="00106072">
          <w:rPr>
            <w:rFonts w:ascii="Arial" w:eastAsia="PMingLiU" w:hAnsi="Arial" w:cs="Arial" w:hint="eastAsia"/>
            <w:lang w:eastAsia="zh-TW"/>
          </w:rPr>
          <w:t xml:space="preserve"> network and VCO </w:t>
        </w:r>
        <w:r w:rsidR="0084305B" w:rsidRPr="00106072">
          <w:rPr>
            <w:rFonts w:ascii="Arial" w:eastAsia="PMingLiU" w:hAnsi="Arial" w:cs="Arial"/>
            <w:lang w:eastAsia="zh-TW"/>
          </w:rPr>
          <w:t>driving</w:t>
        </w:r>
        <w:r w:rsidR="0084305B" w:rsidRPr="00106072">
          <w:rPr>
            <w:rFonts w:ascii="Arial" w:eastAsia="PMingLiU" w:hAnsi="Arial" w:cs="Arial" w:hint="eastAsia"/>
            <w:lang w:eastAsia="zh-TW"/>
          </w:rPr>
          <w:t xml:space="preserve"> current</w:t>
        </w:r>
        <w:r w:rsidR="003F5A9B">
          <w:rPr>
            <w:rFonts w:ascii="Arial" w:eastAsia="PMingLiU" w:hAnsi="Arial" w:cs="Arial" w:hint="eastAsia"/>
            <w:lang w:eastAsia="zh-TW"/>
          </w:rPr>
          <w:t xml:space="preserve"> if only </w:t>
        </w:r>
        <w:r w:rsidR="00654DF7" w:rsidRPr="00654DF7">
          <w:rPr>
            <w:rFonts w:ascii="Arial" w:eastAsia="PMingLiU" w:hAnsi="Arial" w:cs="Arial"/>
            <w:lang w:eastAsia="zh-TW"/>
          </w:rPr>
          <w:t>REFSENS</w:t>
        </w:r>
        <w:r w:rsidR="00654DF7">
          <w:rPr>
            <w:rFonts w:ascii="Arial" w:eastAsia="PMingLiU" w:hAnsi="Arial" w:cs="Arial" w:hint="eastAsia"/>
            <w:lang w:eastAsia="zh-TW"/>
          </w:rPr>
          <w:t>+</w:t>
        </w:r>
        <w:r w:rsidR="003F5A9B">
          <w:rPr>
            <w:rFonts w:ascii="Arial" w:eastAsia="PMingLiU" w:hAnsi="Arial" w:cs="Arial" w:hint="eastAsia"/>
            <w:lang w:eastAsia="zh-TW"/>
          </w:rPr>
          <w:t>6dB</w:t>
        </w:r>
        <w:del w:id="170" w:author="Author">
          <w:r w:rsidR="003F5A9B" w:rsidDel="00654DF7">
            <w:rPr>
              <w:rFonts w:ascii="Arial" w:eastAsia="PMingLiU" w:hAnsi="Arial" w:cs="Arial" w:hint="eastAsia"/>
              <w:lang w:eastAsia="zh-TW"/>
            </w:rPr>
            <w:delText xml:space="preserve"> relaxation</w:delText>
          </w:r>
        </w:del>
        <w:r w:rsidR="003F5A9B">
          <w:rPr>
            <w:rFonts w:ascii="Arial" w:eastAsia="PMingLiU" w:hAnsi="Arial" w:cs="Arial" w:hint="eastAsia"/>
            <w:lang w:eastAsia="zh-TW"/>
          </w:rPr>
          <w:t xml:space="preserve"> is accepted</w:t>
        </w:r>
        <w:r w:rsidR="007E48D8">
          <w:rPr>
            <w:rFonts w:ascii="Arial" w:eastAsia="PMingLiU" w:hAnsi="Arial" w:cs="Arial" w:hint="eastAsia"/>
            <w:lang w:eastAsia="zh-TW"/>
          </w:rPr>
          <w:t xml:space="preserve"> since it needs to </w:t>
        </w:r>
        <w:r w:rsidR="00654DF7">
          <w:rPr>
            <w:rFonts w:ascii="Arial" w:eastAsia="PMingLiU" w:hAnsi="Arial" w:cs="Arial" w:hint="eastAsia"/>
            <w:lang w:eastAsia="zh-TW"/>
          </w:rPr>
          <w:t>deal with</w:t>
        </w:r>
        <w:del w:id="171" w:author="Author">
          <w:r w:rsidR="007E48D8" w:rsidDel="00654DF7">
            <w:rPr>
              <w:rFonts w:ascii="Arial" w:eastAsia="PMingLiU" w:hAnsi="Arial" w:cs="Arial" w:hint="eastAsia"/>
              <w:lang w:eastAsia="zh-TW"/>
            </w:rPr>
            <w:delText>cover</w:delText>
          </w:r>
        </w:del>
        <w:r w:rsidR="007E48D8">
          <w:rPr>
            <w:rFonts w:ascii="Arial" w:eastAsia="PMingLiU" w:hAnsi="Arial" w:cs="Arial" w:hint="eastAsia"/>
            <w:lang w:eastAsia="zh-TW"/>
          </w:rPr>
          <w:t xml:space="preserve"> more blocking in</w:t>
        </w:r>
        <w:del w:id="172" w:author="Author">
          <w:r w:rsidR="007E48D8" w:rsidDel="00654DF7">
            <w:rPr>
              <w:rFonts w:ascii="Arial" w:eastAsia="PMingLiU" w:hAnsi="Arial" w:cs="Arial" w:hint="eastAsia"/>
              <w:lang w:eastAsia="zh-TW"/>
            </w:rPr>
            <w:delText>to</w:delText>
          </w:r>
        </w:del>
        <w:r w:rsidR="007E48D8">
          <w:rPr>
            <w:rFonts w:ascii="Arial" w:eastAsia="PMingLiU" w:hAnsi="Arial" w:cs="Arial" w:hint="eastAsia"/>
            <w:lang w:eastAsia="zh-TW"/>
          </w:rPr>
          <w:t xml:space="preserve"> the circuitries</w:t>
        </w:r>
        <w:r w:rsidR="0084305B" w:rsidRPr="00106072">
          <w:rPr>
            <w:rFonts w:ascii="Arial" w:eastAsia="PMingLiU" w:hAnsi="Arial" w:cs="Arial" w:hint="eastAsia"/>
            <w:lang w:eastAsia="zh-TW"/>
          </w:rPr>
          <w:t>.</w:t>
        </w:r>
        <w:r w:rsidR="0084305B">
          <w:rPr>
            <w:rFonts w:ascii="Arial" w:eastAsia="PMingLiU" w:hAnsi="Arial" w:cs="Arial" w:hint="eastAsia"/>
            <w:lang w:eastAsia="zh-TW"/>
          </w:rPr>
          <w:t xml:space="preserve"> It </w:t>
        </w:r>
        <w:del w:id="173" w:author="Author">
          <w:r w:rsidR="0084305B" w:rsidDel="003F5A9B">
            <w:rPr>
              <w:rFonts w:ascii="Arial" w:eastAsia="PMingLiU" w:hAnsi="Arial" w:cs="Arial" w:hint="eastAsia"/>
              <w:lang w:eastAsia="zh-TW"/>
            </w:rPr>
            <w:delText>extend</w:delText>
          </w:r>
        </w:del>
        <w:r w:rsidR="003F5A9B">
          <w:rPr>
            <w:rFonts w:ascii="Arial" w:eastAsia="PMingLiU" w:hAnsi="Arial" w:cs="Arial" w:hint="eastAsia"/>
            <w:lang w:eastAsia="zh-TW"/>
          </w:rPr>
          <w:t>cost</w:t>
        </w:r>
        <w:r w:rsidR="0084305B">
          <w:rPr>
            <w:rFonts w:ascii="Arial" w:eastAsia="PMingLiU" w:hAnsi="Arial" w:cs="Arial" w:hint="eastAsia"/>
            <w:lang w:eastAsia="zh-TW"/>
          </w:rPr>
          <w:t>s 2 year</w:t>
        </w:r>
        <w:r w:rsidR="00654DF7">
          <w:rPr>
            <w:rFonts w:ascii="Arial" w:eastAsia="PMingLiU" w:hAnsi="Arial" w:cs="Arial" w:hint="eastAsia"/>
            <w:lang w:eastAsia="zh-TW"/>
          </w:rPr>
          <w:t>s</w:t>
        </w:r>
        <w:r w:rsidR="0084305B">
          <w:rPr>
            <w:rFonts w:ascii="Arial" w:eastAsia="PMingLiU" w:hAnsi="Arial" w:cs="Arial" w:hint="eastAsia"/>
            <w:lang w:eastAsia="zh-TW"/>
          </w:rPr>
          <w:t xml:space="preserve"> for a 10 year operation </w:t>
        </w:r>
        <w:r w:rsidR="0084305B">
          <w:rPr>
            <w:rFonts w:ascii="Arial" w:eastAsia="PMingLiU" w:hAnsi="Arial" w:cs="Arial"/>
            <w:lang w:eastAsia="zh-TW"/>
          </w:rPr>
          <w:t>scenario</w:t>
        </w:r>
        <w:r w:rsidR="0084305B">
          <w:rPr>
            <w:rFonts w:ascii="Arial" w:eastAsia="PMingLiU" w:hAnsi="Arial" w:cs="Arial" w:hint="eastAsia"/>
            <w:lang w:eastAsia="zh-TW"/>
          </w:rPr>
          <w:t>.</w:t>
        </w:r>
        <w:del w:id="174" w:author="Author">
          <w:r w:rsidR="0084305B" w:rsidDel="003F5A9B">
            <w:rPr>
              <w:rFonts w:ascii="Arial" w:eastAsia="PMingLiU" w:hAnsi="Arial" w:cs="Arial" w:hint="eastAsia"/>
              <w:lang w:eastAsia="zh-TW"/>
            </w:rPr>
            <w:delText xml:space="preserve"> </w:delText>
          </w:r>
        </w:del>
        <w:r w:rsidR="0084305B">
          <w:rPr>
            <w:rFonts w:ascii="Arial" w:eastAsia="PMingLiU" w:hAnsi="Arial" w:cs="Arial" w:hint="eastAsia"/>
            <w:lang w:eastAsia="zh-TW"/>
          </w:rPr>
          <w:t xml:space="preserve"> </w:t>
        </w:r>
        <w:r w:rsidR="00106072" w:rsidRPr="00106072">
          <w:rPr>
            <w:rFonts w:ascii="Arial" w:eastAsia="PMingLiU" w:hAnsi="Arial" w:cs="Arial" w:hint="eastAsia"/>
            <w:lang w:eastAsia="zh-TW"/>
          </w:rPr>
          <w:t xml:space="preserve">It is quite </w:t>
        </w:r>
        <w:r w:rsidR="0084305B">
          <w:rPr>
            <w:rFonts w:ascii="Arial" w:eastAsia="PMingLiU" w:hAnsi="Arial" w:cs="Arial" w:hint="eastAsia"/>
            <w:lang w:eastAsia="zh-TW"/>
          </w:rPr>
          <w:t xml:space="preserve">significant </w:t>
        </w:r>
        <w:r w:rsidR="00106072" w:rsidRPr="00106072">
          <w:rPr>
            <w:rFonts w:ascii="Arial" w:eastAsia="PMingLiU" w:hAnsi="Arial" w:cs="Arial" w:hint="eastAsia"/>
            <w:lang w:eastAsia="zh-TW"/>
          </w:rPr>
          <w:t xml:space="preserve">in </w:t>
        </w:r>
        <w:r w:rsidR="0084305B">
          <w:rPr>
            <w:rFonts w:ascii="Arial" w:eastAsia="PMingLiU" w:hAnsi="Arial" w:cs="Arial" w:hint="eastAsia"/>
            <w:lang w:eastAsia="zh-TW"/>
          </w:rPr>
          <w:t xml:space="preserve">the </w:t>
        </w:r>
        <w:r w:rsidR="00106072" w:rsidRPr="00106072">
          <w:rPr>
            <w:rFonts w:ascii="Arial" w:eastAsia="PMingLiU" w:hAnsi="Arial" w:cs="Arial" w:hint="eastAsia"/>
            <w:lang w:eastAsia="zh-TW"/>
          </w:rPr>
          <w:t>wearable device</w:t>
        </w:r>
        <w:r w:rsidR="00106072" w:rsidRPr="00106072">
          <w:rPr>
            <w:rFonts w:ascii="Arial" w:eastAsia="PMingLiU" w:hAnsi="Arial" w:cs="Arial"/>
            <w:lang w:eastAsia="zh-TW"/>
          </w:rPr>
          <w:t>s</w:t>
        </w:r>
        <w:r w:rsidR="00106072" w:rsidRPr="00106072">
          <w:rPr>
            <w:rFonts w:ascii="Arial" w:eastAsia="PMingLiU" w:hAnsi="Arial" w:cs="Arial" w:hint="eastAsia"/>
            <w:lang w:eastAsia="zh-TW"/>
          </w:rPr>
          <w:t xml:space="preserve"> or some </w:t>
        </w:r>
        <w:r w:rsidR="00106072" w:rsidRPr="00106072">
          <w:rPr>
            <w:rFonts w:ascii="Arial" w:eastAsia="PMingLiU" w:hAnsi="Arial" w:cs="Arial"/>
            <w:lang w:eastAsia="zh-TW"/>
          </w:rPr>
          <w:t xml:space="preserve">small battery capacity </w:t>
        </w:r>
        <w:r w:rsidR="00106072" w:rsidRPr="00106072">
          <w:rPr>
            <w:rFonts w:ascii="Arial" w:eastAsia="PMingLiU" w:hAnsi="Arial" w:cs="Arial" w:hint="eastAsia"/>
            <w:lang w:eastAsia="zh-TW"/>
          </w:rPr>
          <w:t>applications</w:t>
        </w:r>
        <w:r w:rsidR="00106072">
          <w:rPr>
            <w:rFonts w:ascii="Arial" w:eastAsia="PMingLiU" w:hAnsi="Arial" w:cs="Arial" w:hint="eastAsia"/>
            <w:lang w:eastAsia="zh-TW"/>
          </w:rPr>
          <w:t xml:space="preserve">. </w:t>
        </w:r>
      </w:ins>
    </w:p>
    <w:p w:rsidR="0084305B" w:rsidRPr="007E48D8" w:rsidRDefault="0084305B" w:rsidP="0084305B">
      <w:pPr>
        <w:jc w:val="both"/>
        <w:rPr>
          <w:ins w:id="175" w:author="Author"/>
          <w:rFonts w:ascii="Arial" w:eastAsia="PMingLiU" w:hAnsi="Arial" w:cs="Arial"/>
          <w:b/>
          <w:lang w:eastAsia="zh-TW"/>
          <w:rPrChange w:id="176" w:author="Author">
            <w:rPr>
              <w:ins w:id="177" w:author="Author"/>
              <w:rFonts w:eastAsia="PMingLiU"/>
              <w:lang w:eastAsia="zh-TW"/>
            </w:rPr>
          </w:rPrChange>
        </w:rPr>
      </w:pPr>
      <w:ins w:id="178" w:author="Author">
        <w:r w:rsidRPr="007E48D8">
          <w:rPr>
            <w:rFonts w:ascii="Arial" w:eastAsia="PMingLiU" w:hAnsi="Arial" w:cs="Arial"/>
            <w:b/>
            <w:lang w:eastAsia="zh-TW"/>
            <w:rPrChange w:id="179" w:author="Author">
              <w:rPr>
                <w:rFonts w:eastAsia="PMingLiU"/>
                <w:lang w:eastAsia="zh-TW"/>
              </w:rPr>
            </w:rPrChange>
          </w:rPr>
          <w:t>Proposal #</w:t>
        </w:r>
        <w:r w:rsidR="007E48D8" w:rsidRPr="007E48D8">
          <w:rPr>
            <w:rFonts w:ascii="Arial" w:eastAsia="PMingLiU" w:hAnsi="Arial" w:cs="Arial" w:hint="eastAsia"/>
            <w:b/>
            <w:lang w:eastAsia="zh-TW"/>
            <w:rPrChange w:id="180" w:author="Author">
              <w:rPr>
                <w:rFonts w:ascii="Arial" w:eastAsia="PMingLiU" w:hAnsi="Arial" w:cs="Arial" w:hint="eastAsia"/>
                <w:lang w:eastAsia="zh-TW"/>
              </w:rPr>
            </w:rPrChange>
          </w:rPr>
          <w:t>2</w:t>
        </w:r>
        <w:del w:id="181" w:author="Author">
          <w:r w:rsidRPr="007E48D8" w:rsidDel="007E48D8">
            <w:rPr>
              <w:rFonts w:ascii="Arial" w:eastAsia="PMingLiU" w:hAnsi="Arial" w:cs="Arial"/>
              <w:b/>
              <w:lang w:eastAsia="zh-TW"/>
              <w:rPrChange w:id="182" w:author="Author">
                <w:rPr>
                  <w:rFonts w:eastAsia="PMingLiU"/>
                  <w:lang w:eastAsia="zh-TW"/>
                </w:rPr>
              </w:rPrChange>
            </w:rPr>
            <w:delText>1</w:delText>
          </w:r>
        </w:del>
        <w:r w:rsidRPr="007E48D8">
          <w:rPr>
            <w:rFonts w:ascii="Arial" w:eastAsia="PMingLiU" w:hAnsi="Arial" w:cs="Arial"/>
            <w:b/>
            <w:lang w:eastAsia="zh-TW"/>
            <w:rPrChange w:id="183" w:author="Author">
              <w:rPr>
                <w:rFonts w:eastAsia="PMingLiU"/>
                <w:lang w:eastAsia="zh-TW"/>
              </w:rPr>
            </w:rPrChange>
          </w:rPr>
          <w:t>:  Use the existing LTE OOB blocking requirements with maximum blocker level of -15dBm</w:t>
        </w:r>
        <w:del w:id="184" w:author="Author">
          <w:r w:rsidRPr="007E48D8" w:rsidDel="00654DF7">
            <w:rPr>
              <w:rFonts w:ascii="Arial" w:eastAsia="PMingLiU" w:hAnsi="Arial" w:cs="Arial"/>
              <w:b/>
              <w:lang w:eastAsia="zh-TW"/>
              <w:rPrChange w:id="185" w:author="Author">
                <w:rPr>
                  <w:rFonts w:eastAsia="PMingLiU"/>
                  <w:lang w:eastAsia="zh-TW"/>
                </w:rPr>
              </w:rPrChange>
            </w:rPr>
            <w:delText>in</w:delText>
          </w:r>
        </w:del>
        <w:r w:rsidRPr="007E48D8">
          <w:rPr>
            <w:rFonts w:ascii="Arial" w:eastAsia="PMingLiU" w:hAnsi="Arial" w:cs="Arial"/>
            <w:b/>
            <w:lang w:eastAsia="zh-TW"/>
            <w:rPrChange w:id="186" w:author="Author">
              <w:rPr>
                <w:rFonts w:eastAsia="PMingLiU"/>
                <w:lang w:eastAsia="zh-TW"/>
              </w:rPr>
            </w:rPrChange>
          </w:rPr>
          <w:t xml:space="preserve"> in Range </w:t>
        </w:r>
        <w:r w:rsidRPr="007E48D8">
          <w:rPr>
            <w:rFonts w:ascii="Arial" w:eastAsia="PMingLiU" w:hAnsi="Arial" w:cs="Arial" w:hint="eastAsia"/>
            <w:b/>
            <w:lang w:eastAsia="zh-TW"/>
            <w:rPrChange w:id="187" w:author="Author">
              <w:rPr>
                <w:rFonts w:ascii="Arial" w:eastAsia="PMingLiU" w:hAnsi="Arial" w:cs="Arial" w:hint="eastAsia"/>
                <w:lang w:eastAsia="zh-TW"/>
              </w:rPr>
            </w:rPrChange>
          </w:rPr>
          <w:t xml:space="preserve">2, </w:t>
        </w:r>
        <w:r w:rsidRPr="007E48D8">
          <w:rPr>
            <w:rFonts w:ascii="Arial" w:eastAsia="PMingLiU" w:hAnsi="Arial" w:cs="Arial"/>
            <w:b/>
            <w:lang w:eastAsia="zh-TW"/>
            <w:rPrChange w:id="188" w:author="Author">
              <w:rPr>
                <w:rFonts w:eastAsia="PMingLiU"/>
                <w:lang w:eastAsia="zh-TW"/>
              </w:rPr>
            </w:rPrChange>
          </w:rPr>
          <w:t>3</w:t>
        </w:r>
        <w:r w:rsidRPr="007E48D8">
          <w:rPr>
            <w:rFonts w:ascii="Arial" w:eastAsia="PMingLiU" w:hAnsi="Arial" w:cs="Arial" w:hint="eastAsia"/>
            <w:b/>
            <w:lang w:eastAsia="zh-TW"/>
            <w:rPrChange w:id="189" w:author="Author">
              <w:rPr>
                <w:rFonts w:ascii="Arial" w:eastAsia="PMingLiU" w:hAnsi="Arial" w:cs="Arial" w:hint="eastAsia"/>
                <w:lang w:eastAsia="zh-TW"/>
              </w:rPr>
            </w:rPrChange>
          </w:rPr>
          <w:t>,</w:t>
        </w:r>
        <w:r w:rsidRPr="007E48D8">
          <w:rPr>
            <w:rFonts w:ascii="Arial" w:eastAsia="PMingLiU" w:hAnsi="Arial" w:cs="Arial"/>
            <w:b/>
            <w:lang w:eastAsia="zh-TW"/>
            <w:rPrChange w:id="190" w:author="Author">
              <w:rPr>
                <w:rFonts w:eastAsia="PMingLiU"/>
                <w:lang w:eastAsia="zh-TW"/>
              </w:rPr>
            </w:rPrChange>
          </w:rPr>
          <w:t xml:space="preserve"> and 4 (as specified for LTE in 3GPP TS 36.101) also for NB-IOT in all operating scenarios (stand-alone, in-band and guard-band).</w:t>
        </w:r>
      </w:ins>
    </w:p>
    <w:p w:rsidR="00106072" w:rsidRPr="007E48D8" w:rsidRDefault="0084305B" w:rsidP="0084305B">
      <w:pPr>
        <w:jc w:val="both"/>
        <w:rPr>
          <w:ins w:id="191" w:author="Author"/>
          <w:rFonts w:ascii="Arial" w:eastAsia="PMingLiU" w:hAnsi="Arial" w:cs="Arial"/>
          <w:b/>
          <w:lang w:eastAsia="zh-TW"/>
          <w:rPrChange w:id="192" w:author="Author">
            <w:rPr>
              <w:ins w:id="193" w:author="Author"/>
              <w:rFonts w:eastAsia="PMingLiU" w:cs="Arial"/>
              <w:lang w:eastAsia="zh-TW"/>
            </w:rPr>
          </w:rPrChange>
        </w:rPr>
      </w:pPr>
      <w:ins w:id="194" w:author="Author">
        <w:r w:rsidRPr="007E48D8">
          <w:rPr>
            <w:rFonts w:ascii="Arial" w:eastAsia="PMingLiU" w:hAnsi="Arial" w:cs="Arial"/>
            <w:b/>
            <w:lang w:eastAsia="zh-TW"/>
            <w:rPrChange w:id="195" w:author="Author">
              <w:rPr>
                <w:rFonts w:eastAsia="PMingLiU"/>
                <w:lang w:eastAsia="zh-TW"/>
              </w:rPr>
            </w:rPrChange>
          </w:rPr>
          <w:t>Proposal #</w:t>
        </w:r>
        <w:r w:rsidR="007E48D8" w:rsidRPr="007E48D8">
          <w:rPr>
            <w:rFonts w:ascii="Arial" w:eastAsia="PMingLiU" w:hAnsi="Arial" w:cs="Arial" w:hint="eastAsia"/>
            <w:b/>
            <w:lang w:eastAsia="zh-TW"/>
            <w:rPrChange w:id="196" w:author="Author">
              <w:rPr>
                <w:rFonts w:ascii="Arial" w:eastAsia="PMingLiU" w:hAnsi="Arial" w:cs="Arial" w:hint="eastAsia"/>
                <w:lang w:eastAsia="zh-TW"/>
              </w:rPr>
            </w:rPrChange>
          </w:rPr>
          <w:t>3</w:t>
        </w:r>
        <w:del w:id="197" w:author="Author">
          <w:r w:rsidRPr="007E48D8" w:rsidDel="007E48D8">
            <w:rPr>
              <w:rFonts w:ascii="Arial" w:eastAsia="PMingLiU" w:hAnsi="Arial" w:cs="Arial"/>
              <w:b/>
              <w:lang w:eastAsia="zh-TW"/>
              <w:rPrChange w:id="198" w:author="Author">
                <w:rPr>
                  <w:rFonts w:eastAsia="PMingLiU"/>
                  <w:lang w:eastAsia="zh-TW"/>
                </w:rPr>
              </w:rPrChange>
            </w:rPr>
            <w:delText>2</w:delText>
          </w:r>
        </w:del>
        <w:r w:rsidRPr="007E48D8">
          <w:rPr>
            <w:rFonts w:ascii="Arial" w:eastAsia="PMingLiU" w:hAnsi="Arial" w:cs="Arial"/>
            <w:b/>
            <w:lang w:eastAsia="zh-TW"/>
            <w:rPrChange w:id="199" w:author="Author">
              <w:rPr>
                <w:rFonts w:eastAsia="PMingLiU"/>
                <w:lang w:eastAsia="zh-TW"/>
              </w:rPr>
            </w:rPrChange>
          </w:rPr>
          <w:t xml:space="preserve">: In </w:t>
        </w:r>
        <w:r w:rsidR="007E48D8">
          <w:rPr>
            <w:rFonts w:ascii="Arial" w:eastAsia="PMingLiU" w:hAnsi="Arial" w:cs="Arial" w:hint="eastAsia"/>
            <w:b/>
            <w:lang w:eastAsia="zh-TW"/>
          </w:rPr>
          <w:t xml:space="preserve">all </w:t>
        </w:r>
        <w:del w:id="200" w:author="Author">
          <w:r w:rsidRPr="007E48D8" w:rsidDel="007E48D8">
            <w:rPr>
              <w:rFonts w:ascii="Arial" w:eastAsia="PMingLiU" w:hAnsi="Arial" w:cs="Arial"/>
              <w:b/>
              <w:lang w:eastAsia="zh-TW"/>
              <w:rPrChange w:id="201" w:author="Author">
                <w:rPr>
                  <w:rFonts w:eastAsia="PMingLiU"/>
                  <w:lang w:eastAsia="zh-TW"/>
                </w:rPr>
              </w:rPrChange>
            </w:rPr>
            <w:delText xml:space="preserve">all </w:delText>
          </w:r>
        </w:del>
        <w:r w:rsidRPr="007E48D8">
          <w:rPr>
            <w:rFonts w:ascii="Arial" w:eastAsia="PMingLiU" w:hAnsi="Arial" w:cs="Arial"/>
            <w:b/>
            <w:lang w:eastAsia="zh-TW"/>
            <w:rPrChange w:id="202" w:author="Author">
              <w:rPr>
                <w:rFonts w:eastAsia="PMingLiU"/>
                <w:lang w:eastAsia="zh-TW"/>
              </w:rPr>
            </w:rPrChange>
          </w:rPr>
          <w:t>O</w:t>
        </w:r>
        <w:r w:rsidR="007E48D8">
          <w:rPr>
            <w:rFonts w:ascii="Arial" w:eastAsia="PMingLiU" w:hAnsi="Arial" w:cs="Arial" w:hint="eastAsia"/>
            <w:b/>
            <w:lang w:eastAsia="zh-TW"/>
          </w:rPr>
          <w:t>B</w:t>
        </w:r>
        <w:del w:id="203" w:author="Author">
          <w:r w:rsidRPr="007E48D8" w:rsidDel="007E48D8">
            <w:rPr>
              <w:rFonts w:ascii="Arial" w:eastAsia="PMingLiU" w:hAnsi="Arial" w:cs="Arial"/>
              <w:b/>
              <w:lang w:eastAsia="zh-TW"/>
              <w:rPrChange w:id="204" w:author="Author">
                <w:rPr>
                  <w:rFonts w:eastAsia="PMingLiU"/>
                  <w:lang w:eastAsia="zh-TW"/>
                </w:rPr>
              </w:rPrChange>
            </w:rPr>
            <w:delText>O</w:delText>
          </w:r>
        </w:del>
        <w:r w:rsidRPr="007E48D8">
          <w:rPr>
            <w:rFonts w:ascii="Arial" w:eastAsia="PMingLiU" w:hAnsi="Arial" w:cs="Arial"/>
            <w:b/>
            <w:lang w:eastAsia="zh-TW"/>
            <w:rPrChange w:id="205" w:author="Author">
              <w:rPr>
                <w:rFonts w:eastAsia="PMingLiU"/>
                <w:lang w:eastAsia="zh-TW"/>
              </w:rPr>
            </w:rPrChange>
          </w:rPr>
          <w:t>B</w:t>
        </w:r>
        <w:r w:rsidR="007E48D8">
          <w:rPr>
            <w:rFonts w:ascii="Arial" w:eastAsia="PMingLiU" w:hAnsi="Arial" w:cs="Arial" w:hint="eastAsia"/>
            <w:b/>
            <w:lang w:eastAsia="zh-TW"/>
          </w:rPr>
          <w:t>s</w:t>
        </w:r>
        <w:r w:rsidRPr="007E48D8">
          <w:rPr>
            <w:rFonts w:ascii="Arial" w:eastAsia="PMingLiU" w:hAnsi="Arial" w:cs="Arial"/>
            <w:b/>
            <w:lang w:eastAsia="zh-TW"/>
            <w:rPrChange w:id="206" w:author="Author">
              <w:rPr>
                <w:rFonts w:eastAsia="PMingLiU"/>
                <w:lang w:eastAsia="zh-TW"/>
              </w:rPr>
            </w:rPrChange>
          </w:rPr>
          <w:t xml:space="preserve"> blocking cases </w:t>
        </w:r>
        <w:r w:rsidR="007E48D8">
          <w:rPr>
            <w:rFonts w:ascii="Arial" w:eastAsia="PMingLiU" w:hAnsi="Arial" w:cs="Arial" w:hint="eastAsia"/>
            <w:b/>
            <w:lang w:eastAsia="zh-TW"/>
          </w:rPr>
          <w:t xml:space="preserve">mentioned above </w:t>
        </w:r>
        <w:r w:rsidRPr="007E48D8">
          <w:rPr>
            <w:rFonts w:ascii="Arial" w:eastAsia="PMingLiU" w:hAnsi="Arial" w:cs="Arial"/>
            <w:b/>
            <w:lang w:eastAsia="zh-TW"/>
            <w:rPrChange w:id="207" w:author="Author">
              <w:rPr>
                <w:rFonts w:eastAsia="PMingLiU"/>
                <w:lang w:eastAsia="zh-TW"/>
              </w:rPr>
            </w:rPrChange>
          </w:rPr>
          <w:t xml:space="preserve">assume wanted signal </w:t>
        </w:r>
        <w:r w:rsidRPr="007E48D8">
          <w:rPr>
            <w:rFonts w:ascii="Arial" w:eastAsia="PMingLiU" w:hAnsi="Arial" w:cs="Arial" w:hint="eastAsia"/>
            <w:b/>
            <w:lang w:eastAsia="zh-TW"/>
            <w:rPrChange w:id="208" w:author="Author">
              <w:rPr>
                <w:rFonts w:ascii="Arial" w:eastAsia="PMingLiU" w:hAnsi="Arial" w:cs="Arial" w:hint="eastAsia"/>
                <w:lang w:eastAsia="zh-TW"/>
              </w:rPr>
            </w:rPrChange>
          </w:rPr>
          <w:t>14</w:t>
        </w:r>
        <w:r w:rsidRPr="007E48D8">
          <w:rPr>
            <w:rFonts w:ascii="Arial" w:eastAsia="PMingLiU" w:hAnsi="Arial" w:cs="Arial"/>
            <w:b/>
            <w:lang w:eastAsia="zh-TW"/>
            <w:rPrChange w:id="209" w:author="Author">
              <w:rPr>
                <w:rFonts w:eastAsia="PMingLiU"/>
                <w:lang w:eastAsia="zh-TW"/>
              </w:rPr>
            </w:rPrChange>
          </w:rPr>
          <w:t>dB above the REFSENS level.</w:t>
        </w:r>
        <w:r w:rsidR="00106072" w:rsidRPr="007E48D8">
          <w:rPr>
            <w:rFonts w:ascii="Arial" w:eastAsia="PMingLiU" w:hAnsi="Arial" w:cs="Arial"/>
            <w:b/>
            <w:lang w:eastAsia="zh-TW"/>
            <w:rPrChange w:id="210" w:author="Author">
              <w:rPr>
                <w:rFonts w:eastAsia="PMingLiU" w:hint="eastAsia"/>
                <w:lang w:eastAsia="zh-TW"/>
              </w:rPr>
            </w:rPrChange>
          </w:rPr>
          <w:t xml:space="preserve">  </w:t>
        </w:r>
      </w:ins>
    </w:p>
    <w:p w:rsidR="006922A2" w:rsidDel="0084305B" w:rsidRDefault="006922A2" w:rsidP="004E7A41">
      <w:pPr>
        <w:jc w:val="both"/>
        <w:rPr>
          <w:del w:id="211" w:author="Author"/>
          <w:rFonts w:ascii="Arial" w:eastAsia="PMingLiU" w:hAnsi="Arial" w:cs="Arial"/>
          <w:lang w:eastAsia="zh-TW"/>
        </w:rPr>
      </w:pPr>
      <w:del w:id="212" w:author="Author">
        <w:r w:rsidDel="0084305B">
          <w:rPr>
            <w:rFonts w:ascii="Arial" w:eastAsia="PMingLiU" w:hAnsi="Arial" w:cs="Arial" w:hint="eastAsia"/>
            <w:lang w:eastAsia="zh-TW"/>
          </w:rPr>
          <w:delText xml:space="preserve">Several evaluation conclusions for co-existence and interference </w:delText>
        </w:r>
        <w:r w:rsidR="004E7A41" w:rsidDel="0084305B">
          <w:rPr>
            <w:rFonts w:ascii="Arial" w:eastAsia="PMingLiU" w:hAnsi="Arial" w:cs="Arial" w:hint="eastAsia"/>
            <w:lang w:eastAsia="zh-TW"/>
          </w:rPr>
          <w:delText>were</w:delText>
        </w:r>
        <w:r w:rsidDel="0084305B">
          <w:rPr>
            <w:rFonts w:ascii="Arial" w:eastAsia="PMingLiU" w:hAnsi="Arial" w:cs="Arial" w:hint="eastAsia"/>
            <w:lang w:eastAsia="zh-TW"/>
          </w:rPr>
          <w:delText xml:space="preserve"> proposed. </w:delText>
        </w:r>
        <w:r w:rsidR="004E7A41" w:rsidDel="0084305B">
          <w:rPr>
            <w:rFonts w:ascii="Arial" w:eastAsia="PMingLiU" w:hAnsi="Arial" w:cs="Arial" w:hint="eastAsia"/>
            <w:lang w:eastAsia="zh-TW"/>
          </w:rPr>
          <w:delText xml:space="preserve">Base on the trade-off between </w:delText>
        </w:r>
        <w:r w:rsidR="004E7A41" w:rsidRPr="004E7A41" w:rsidDel="0084305B">
          <w:rPr>
            <w:rFonts w:ascii="Arial" w:eastAsia="PMingLiU" w:hAnsi="Arial" w:cs="Arial"/>
            <w:lang w:eastAsia="zh-TW"/>
          </w:rPr>
          <w:delText>good co-exist</w:delText>
        </w:r>
        <w:r w:rsidR="004E7A41" w:rsidDel="0084305B">
          <w:rPr>
            <w:rFonts w:ascii="Arial" w:eastAsia="PMingLiU" w:hAnsi="Arial" w:cs="Arial" w:hint="eastAsia"/>
            <w:lang w:eastAsia="zh-TW"/>
          </w:rPr>
          <w:delText>e</w:delText>
        </w:r>
        <w:r w:rsidR="004E7A41" w:rsidRPr="004E7A41" w:rsidDel="0084305B">
          <w:rPr>
            <w:rFonts w:ascii="Arial" w:eastAsia="PMingLiU" w:hAnsi="Arial" w:cs="Arial"/>
            <w:lang w:eastAsia="zh-TW"/>
          </w:rPr>
          <w:delText xml:space="preserve">nce </w:delText>
        </w:r>
        <w:r w:rsidR="004E7A41" w:rsidDel="0084305B">
          <w:rPr>
            <w:rFonts w:ascii="Arial" w:eastAsia="PMingLiU" w:hAnsi="Arial" w:cs="Arial"/>
            <w:lang w:eastAsia="zh-TW"/>
          </w:rPr>
          <w:delText>performance</w:delText>
        </w:r>
        <w:r w:rsidR="004E7A41" w:rsidDel="0084305B">
          <w:rPr>
            <w:rFonts w:ascii="Arial" w:eastAsia="PMingLiU" w:hAnsi="Arial" w:cs="Arial" w:hint="eastAsia"/>
            <w:lang w:eastAsia="zh-TW"/>
          </w:rPr>
          <w:delText xml:space="preserve"> with </w:delText>
        </w:r>
        <w:r w:rsidR="004E7A41" w:rsidRPr="004E7A41" w:rsidDel="0084305B">
          <w:rPr>
            <w:rFonts w:ascii="Arial" w:eastAsia="PMingLiU" w:hAnsi="Arial" w:cs="Arial"/>
            <w:lang w:eastAsia="zh-TW"/>
          </w:rPr>
          <w:delText>other system</w:delText>
        </w:r>
        <w:r w:rsidR="00DB5933" w:rsidDel="0084305B">
          <w:rPr>
            <w:rFonts w:ascii="Arial" w:eastAsia="PMingLiU" w:hAnsi="Arial" w:cs="Arial"/>
            <w:lang w:eastAsia="zh-TW"/>
          </w:rPr>
          <w:delText>s</w:delText>
        </w:r>
        <w:r w:rsidR="004E7A41" w:rsidRPr="004E7A41" w:rsidDel="0084305B">
          <w:rPr>
            <w:rFonts w:ascii="Arial" w:eastAsia="PMingLiU" w:hAnsi="Arial" w:cs="Arial"/>
            <w:lang w:eastAsia="zh-TW"/>
          </w:rPr>
          <w:delText xml:space="preserve"> </w:delText>
        </w:r>
        <w:r w:rsidR="004E7A41" w:rsidDel="0084305B">
          <w:rPr>
            <w:rFonts w:ascii="Arial" w:eastAsia="PMingLiU" w:hAnsi="Arial" w:cs="Arial" w:hint="eastAsia"/>
            <w:lang w:eastAsia="zh-TW"/>
          </w:rPr>
          <w:delText xml:space="preserve">and the low cost </w:delText>
        </w:r>
        <w:r w:rsidR="004E7A41" w:rsidDel="0084305B">
          <w:rPr>
            <w:rFonts w:ascii="Arial" w:eastAsia="PMingLiU" w:hAnsi="Arial" w:cs="Arial"/>
            <w:lang w:eastAsia="zh-TW"/>
          </w:rPr>
          <w:delText>demand</w:delText>
        </w:r>
        <w:r w:rsidR="004E7A41" w:rsidDel="0084305B">
          <w:rPr>
            <w:rFonts w:ascii="Arial" w:eastAsia="PMingLiU" w:hAnsi="Arial" w:cs="Arial" w:hint="eastAsia"/>
            <w:lang w:eastAsia="zh-TW"/>
          </w:rPr>
          <w:delText xml:space="preserve">, </w:delText>
        </w:r>
        <w:r w:rsidR="004E7A41" w:rsidRPr="004E7A41" w:rsidDel="0084305B">
          <w:rPr>
            <w:rFonts w:ascii="Arial" w:eastAsia="PMingLiU" w:hAnsi="Arial" w:cs="Arial"/>
            <w:lang w:eastAsia="zh-TW"/>
          </w:rPr>
          <w:delText>the actual NB-</w:delText>
        </w:r>
        <w:r w:rsidR="001D6D16" w:rsidDel="0084305B">
          <w:rPr>
            <w:rFonts w:ascii="Arial" w:eastAsia="PMingLiU" w:hAnsi="Arial" w:cs="Arial"/>
            <w:lang w:eastAsia="zh-TW"/>
          </w:rPr>
          <w:delText>IoT</w:delText>
        </w:r>
        <w:r w:rsidR="004E7A41" w:rsidRPr="004E7A41" w:rsidDel="0084305B">
          <w:rPr>
            <w:rFonts w:ascii="Arial" w:eastAsia="PMingLiU" w:hAnsi="Arial" w:cs="Arial"/>
            <w:lang w:eastAsia="zh-TW"/>
          </w:rPr>
          <w:delText xml:space="preserve"> ACS </w:delText>
        </w:r>
        <w:r w:rsidR="004E7A41" w:rsidDel="0084305B">
          <w:rPr>
            <w:rFonts w:ascii="Arial" w:eastAsia="PMingLiU" w:hAnsi="Arial" w:cs="Arial" w:hint="eastAsia"/>
            <w:lang w:eastAsia="zh-TW"/>
          </w:rPr>
          <w:delText xml:space="preserve">and blocker </w:delText>
        </w:r>
        <w:r w:rsidR="004E7A41" w:rsidRPr="004E7A41" w:rsidDel="0084305B">
          <w:rPr>
            <w:rFonts w:ascii="Arial" w:eastAsia="PMingLiU" w:hAnsi="Arial" w:cs="Arial"/>
            <w:lang w:eastAsia="zh-TW"/>
          </w:rPr>
          <w:delText>requirement</w:delText>
        </w:r>
        <w:r w:rsidR="004E7A41" w:rsidDel="0084305B">
          <w:rPr>
            <w:rFonts w:ascii="Arial" w:eastAsia="PMingLiU" w:hAnsi="Arial" w:cs="Arial" w:hint="eastAsia"/>
            <w:lang w:eastAsia="zh-TW"/>
          </w:rPr>
          <w:delText>s</w:delText>
        </w:r>
        <w:r w:rsidR="004E7A41" w:rsidRPr="004E7A41" w:rsidDel="0084305B">
          <w:rPr>
            <w:rFonts w:ascii="Arial" w:eastAsia="PMingLiU" w:hAnsi="Arial" w:cs="Arial"/>
            <w:lang w:eastAsia="zh-TW"/>
          </w:rPr>
          <w:delText xml:space="preserve"> could be derived.</w:delText>
        </w:r>
        <w:r w:rsidR="004E7A41" w:rsidDel="0084305B">
          <w:rPr>
            <w:rFonts w:ascii="Arial" w:eastAsia="PMingLiU" w:hAnsi="Arial" w:cs="Arial" w:hint="eastAsia"/>
            <w:lang w:eastAsia="zh-TW"/>
          </w:rPr>
          <w:delText xml:space="preserve"> The </w:delText>
        </w:r>
        <w:r w:rsidR="004E7A41" w:rsidDel="0084305B">
          <w:rPr>
            <w:rFonts w:ascii="Arial" w:eastAsia="PMingLiU" w:hAnsi="Arial" w:cs="Arial"/>
            <w:lang w:eastAsia="zh-TW"/>
          </w:rPr>
          <w:delText>benefit</w:delText>
        </w:r>
        <w:r w:rsidR="004E7A41" w:rsidDel="0084305B">
          <w:rPr>
            <w:rFonts w:ascii="Arial" w:eastAsia="PMingLiU" w:hAnsi="Arial" w:cs="Arial" w:hint="eastAsia"/>
            <w:lang w:eastAsia="zh-TW"/>
          </w:rPr>
          <w:delText xml:space="preserve"> for low cost design is also</w:delText>
        </w:r>
        <w:r w:rsidR="004E7A41" w:rsidRPr="00B469D2" w:rsidDel="0084305B">
          <w:rPr>
            <w:rFonts w:ascii="Arial" w:hAnsi="Arial" w:cs="Arial"/>
            <w:lang w:eastAsia="ja-JP"/>
          </w:rPr>
          <w:delText xml:space="preserve"> </w:delText>
        </w:r>
        <w:r w:rsidR="004E7A41" w:rsidDel="0084305B">
          <w:rPr>
            <w:rFonts w:ascii="Arial" w:eastAsia="PMingLiU" w:hAnsi="Arial" w:cs="Arial" w:hint="eastAsia"/>
            <w:lang w:eastAsia="zh-TW"/>
          </w:rPr>
          <w:delText xml:space="preserve">discussed later to </w:delText>
        </w:r>
        <w:r w:rsidR="004E7A41" w:rsidRPr="00B469D2" w:rsidDel="0084305B">
          <w:rPr>
            <w:rFonts w:ascii="Arial" w:hAnsi="Arial" w:cs="Arial"/>
            <w:lang w:eastAsia="ja-JP"/>
          </w:rPr>
          <w:delText>provide</w:delText>
        </w:r>
        <w:r w:rsidR="004E7A41" w:rsidDel="0084305B">
          <w:rPr>
            <w:rFonts w:ascii="Arial" w:eastAsia="PMingLiU" w:hAnsi="Arial" w:cs="Arial" w:hint="eastAsia"/>
            <w:lang w:eastAsia="zh-TW"/>
          </w:rPr>
          <w:delText xml:space="preserve"> the j</w:delText>
        </w:r>
        <w:r w:rsidR="004E7A41" w:rsidRPr="00B469D2" w:rsidDel="0084305B">
          <w:rPr>
            <w:rFonts w:ascii="Arial" w:hAnsi="Arial" w:cs="Arial"/>
            <w:lang w:eastAsia="ja-JP"/>
          </w:rPr>
          <w:delText xml:space="preserve">ustification in terms of system performance degradation due to relaxed </w:delText>
        </w:r>
        <w:r w:rsidR="004E7A41" w:rsidDel="0084305B">
          <w:rPr>
            <w:rFonts w:ascii="Arial" w:eastAsia="PMingLiU" w:hAnsi="Arial" w:cs="Arial" w:hint="eastAsia"/>
            <w:lang w:eastAsia="zh-TW"/>
          </w:rPr>
          <w:delText>s</w:delText>
        </w:r>
        <w:r w:rsidR="004E7A41" w:rsidRPr="00B469D2" w:rsidDel="0084305B">
          <w:rPr>
            <w:rFonts w:ascii="Arial" w:hAnsi="Arial" w:cs="Arial"/>
            <w:lang w:eastAsia="ja-JP"/>
          </w:rPr>
          <w:delText>pecification</w:delText>
        </w:r>
        <w:r w:rsidR="004E7A41" w:rsidDel="0084305B">
          <w:rPr>
            <w:rFonts w:ascii="Arial" w:eastAsia="PMingLiU" w:hAnsi="Arial" w:cs="Arial" w:hint="eastAsia"/>
            <w:lang w:eastAsia="zh-TW"/>
          </w:rPr>
          <w:delText>.</w:delText>
        </w:r>
      </w:del>
    </w:p>
    <w:p w:rsidR="004E7A41" w:rsidRPr="006922A2" w:rsidDel="0084305B" w:rsidRDefault="004E7A41" w:rsidP="004E7A41">
      <w:pPr>
        <w:jc w:val="both"/>
        <w:rPr>
          <w:del w:id="213" w:author="Author"/>
          <w:rFonts w:eastAsia="PMingLiU"/>
          <w:lang w:eastAsia="zh-TW"/>
        </w:rPr>
      </w:pPr>
    </w:p>
    <w:p w:rsidR="006922A2" w:rsidDel="0084305B" w:rsidRDefault="006922A2" w:rsidP="006922A2">
      <w:pPr>
        <w:pStyle w:val="Style1"/>
        <w:rPr>
          <w:del w:id="214" w:author="Author"/>
        </w:rPr>
      </w:pPr>
      <w:del w:id="215" w:author="Author">
        <w:r w:rsidDel="0084305B">
          <w:rPr>
            <w:rFonts w:eastAsia="PMingLiU" w:hint="eastAsia"/>
            <w:lang w:eastAsia="zh-TW"/>
          </w:rPr>
          <w:delText>ACS</w:delText>
        </w:r>
        <w:r w:rsidDel="0084305B">
          <w:delText xml:space="preserve"> requirements</w:delText>
        </w:r>
      </w:del>
    </w:p>
    <w:p w:rsidR="00AD4D93" w:rsidDel="0084305B" w:rsidRDefault="00C52B3B" w:rsidP="000D0C6B">
      <w:pPr>
        <w:jc w:val="both"/>
        <w:rPr>
          <w:del w:id="216" w:author="Author"/>
          <w:rFonts w:ascii="Arial" w:eastAsia="PMingLiU" w:hAnsi="Arial" w:cs="Arial"/>
          <w:lang w:eastAsia="zh-TW"/>
        </w:rPr>
      </w:pPr>
      <w:del w:id="217" w:author="Author">
        <w:r w:rsidDel="0084305B">
          <w:rPr>
            <w:rFonts w:ascii="Arial" w:eastAsia="PMingLiU" w:hAnsi="Arial" w:cs="Arial" w:hint="eastAsia"/>
            <w:lang w:eastAsia="zh-TW"/>
          </w:rPr>
          <w:delText>The first conclusion of NB-</w:delText>
        </w:r>
        <w:r w:rsidR="001D6D16" w:rsidDel="0084305B">
          <w:rPr>
            <w:rFonts w:ascii="Arial" w:eastAsia="PMingLiU" w:hAnsi="Arial" w:cs="Arial" w:hint="eastAsia"/>
            <w:lang w:eastAsia="zh-TW"/>
          </w:rPr>
          <w:delText>IoT</w:delText>
        </w:r>
        <w:r w:rsidDel="0084305B">
          <w:rPr>
            <w:rFonts w:ascii="Arial" w:eastAsia="PMingLiU" w:hAnsi="Arial" w:cs="Arial" w:hint="eastAsia"/>
            <w:lang w:eastAsia="zh-TW"/>
          </w:rPr>
          <w:delText xml:space="preserve"> coexistence is proposed in [2]. It shows</w:delText>
        </w:r>
        <w:r w:rsidR="00DE5CAE" w:rsidDel="0084305B">
          <w:rPr>
            <w:rFonts w:ascii="Arial" w:eastAsia="PMingLiU" w:hAnsi="Arial" w:cs="Arial"/>
            <w:lang w:eastAsia="zh-TW"/>
          </w:rPr>
          <w:delText xml:space="preserve"> that</w:delText>
        </w:r>
        <w:r w:rsidDel="0084305B">
          <w:rPr>
            <w:rFonts w:ascii="Arial" w:eastAsia="PMingLiU" w:hAnsi="Arial" w:cs="Arial" w:hint="eastAsia"/>
            <w:lang w:eastAsia="zh-TW"/>
          </w:rPr>
          <w:delText xml:space="preserve"> the acceptable level of ACS in GSM coexistence is 30dB, in UMTS is 30dB, and in LTE is 35dB. </w:delText>
        </w:r>
        <w:r w:rsidR="00EA41ED" w:rsidDel="0084305B">
          <w:rPr>
            <w:rFonts w:ascii="Arial" w:eastAsia="PMingLiU" w:hAnsi="Arial" w:cs="Arial" w:hint="eastAsia"/>
            <w:lang w:eastAsia="zh-TW"/>
          </w:rPr>
          <w:delText xml:space="preserve">For operating in GSM band case, </w:delText>
        </w:r>
        <w:r w:rsidR="000D0C6B" w:rsidDel="0084305B">
          <w:rPr>
            <w:rFonts w:ascii="Arial" w:eastAsia="PMingLiU" w:hAnsi="Arial" w:cs="Arial"/>
            <w:lang w:eastAsia="zh-TW"/>
          </w:rPr>
          <w:delText>100kHz</w:delText>
        </w:r>
        <w:r w:rsidR="00EA41ED" w:rsidDel="0084305B">
          <w:rPr>
            <w:rFonts w:ascii="Arial" w:eastAsia="PMingLiU" w:hAnsi="Arial" w:cs="Arial" w:hint="eastAsia"/>
            <w:lang w:eastAsia="zh-TW"/>
          </w:rPr>
          <w:delText xml:space="preserve"> guradband is </w:delText>
        </w:r>
        <w:r w:rsidR="00EA41ED" w:rsidDel="0084305B">
          <w:rPr>
            <w:rFonts w:ascii="Arial" w:eastAsia="PMingLiU" w:hAnsi="Arial" w:cs="Arial"/>
            <w:lang w:eastAsia="zh-TW"/>
          </w:rPr>
          <w:delText>reserved</w:delText>
        </w:r>
        <w:r w:rsidR="00EA41ED" w:rsidDel="0084305B">
          <w:rPr>
            <w:rFonts w:ascii="Arial" w:eastAsia="PMingLiU" w:hAnsi="Arial" w:cs="Arial" w:hint="eastAsia"/>
            <w:lang w:eastAsia="zh-TW"/>
          </w:rPr>
          <w:delText xml:space="preserve"> for relaxing ACS requirement. </w:delText>
        </w:r>
        <w:r w:rsidR="000D0C6B" w:rsidDel="0084305B">
          <w:rPr>
            <w:rFonts w:ascii="Arial" w:eastAsia="PMingLiU" w:hAnsi="Arial" w:cs="Arial" w:hint="eastAsia"/>
            <w:lang w:eastAsia="zh-TW"/>
          </w:rPr>
          <w:delText xml:space="preserve">For inband operation scenario, following the resource block </w:delText>
        </w:r>
        <w:r w:rsidR="000D0C6B" w:rsidDel="0084305B">
          <w:rPr>
            <w:rFonts w:ascii="Arial" w:eastAsia="PMingLiU" w:hAnsi="Arial" w:cs="Arial"/>
            <w:lang w:eastAsia="zh-TW"/>
          </w:rPr>
          <w:delText>arrangement</w:delText>
        </w:r>
        <w:r w:rsidR="000D0C6B" w:rsidDel="0084305B">
          <w:rPr>
            <w:rFonts w:ascii="Arial" w:eastAsia="PMingLiU" w:hAnsi="Arial" w:cs="Arial" w:hint="eastAsia"/>
            <w:lang w:eastAsia="zh-TW"/>
          </w:rPr>
          <w:delText xml:space="preserve"> of LTE, the worse case would be allocated at the rightmost or leftmost channel. </w:delText>
        </w:r>
        <w:r w:rsidR="00DE5CAE" w:rsidDel="0084305B">
          <w:rPr>
            <w:rFonts w:ascii="Arial" w:eastAsia="PMingLiU" w:hAnsi="Arial" w:cs="Arial"/>
            <w:lang w:eastAsia="zh-TW"/>
          </w:rPr>
          <w:delText xml:space="preserve">This is illustrated </w:delText>
        </w:r>
        <w:r w:rsidR="000D5EA4" w:rsidDel="0084305B">
          <w:rPr>
            <w:rFonts w:ascii="Arial" w:eastAsia="PMingLiU" w:hAnsi="Arial" w:cs="Arial" w:hint="eastAsia"/>
            <w:lang w:eastAsia="zh-TW"/>
          </w:rPr>
          <w:delText xml:space="preserve">in Figure 2. </w:delText>
        </w:r>
        <w:r w:rsidDel="0084305B">
          <w:rPr>
            <w:rFonts w:ascii="Arial" w:eastAsia="PMingLiU" w:hAnsi="Arial" w:cs="Arial" w:hint="eastAsia"/>
            <w:lang w:eastAsia="zh-TW"/>
          </w:rPr>
          <w:delText>Base on the suggested calculation from [3] and the sensitivity level proposed above, the ACS requirements of NB-</w:delText>
        </w:r>
        <w:r w:rsidR="001D6D16" w:rsidDel="0084305B">
          <w:rPr>
            <w:rFonts w:ascii="Arial" w:eastAsia="PMingLiU" w:hAnsi="Arial" w:cs="Arial" w:hint="eastAsia"/>
            <w:lang w:eastAsia="zh-TW"/>
          </w:rPr>
          <w:delText>IoT</w:delText>
        </w:r>
        <w:r w:rsidDel="0084305B">
          <w:rPr>
            <w:rFonts w:ascii="Arial" w:eastAsia="PMingLiU" w:hAnsi="Arial" w:cs="Arial" w:hint="eastAsia"/>
            <w:lang w:eastAsia="zh-TW"/>
          </w:rPr>
          <w:delText xml:space="preserve"> UE are listed in Table II.</w:delText>
        </w:r>
      </w:del>
    </w:p>
    <w:p w:rsidR="000D5EA4" w:rsidDel="0084305B" w:rsidRDefault="000D5EA4" w:rsidP="000D0C6B">
      <w:pPr>
        <w:jc w:val="both"/>
        <w:rPr>
          <w:del w:id="218" w:author="Author"/>
          <w:rFonts w:ascii="Arial" w:eastAsia="PMingLiU" w:hAnsi="Arial" w:cs="Arial"/>
          <w:lang w:eastAsia="zh-TW"/>
        </w:rPr>
      </w:pPr>
    </w:p>
    <w:p w:rsidR="000D5EA4" w:rsidDel="0084305B" w:rsidRDefault="00E00DA4" w:rsidP="000D5EA4">
      <w:pPr>
        <w:jc w:val="center"/>
        <w:rPr>
          <w:del w:id="219" w:author="Author"/>
          <w:rFonts w:ascii="Arial" w:eastAsia="PMingLiU" w:hAnsi="Arial" w:cs="Arial"/>
          <w:lang w:eastAsia="zh-TW"/>
        </w:rPr>
      </w:pPr>
      <w:del w:id="220" w:author="Author">
        <w:r w:rsidDel="0084305B">
          <w:rPr>
            <w:noProof/>
            <w:lang w:val="en-US" w:eastAsia="zh-TW"/>
          </w:rPr>
          <w:lastRenderedPageBreak/>
          <w:drawing>
            <wp:inline distT="0" distB="0" distL="0" distR="0">
              <wp:extent cx="3028315" cy="16541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028315" cy="1654175"/>
                      </a:xfrm>
                      <a:prstGeom prst="rect">
                        <a:avLst/>
                      </a:prstGeom>
                      <a:noFill/>
                      <a:ln w="9525">
                        <a:noFill/>
                        <a:miter lim="800000"/>
                        <a:headEnd/>
                        <a:tailEnd/>
                      </a:ln>
                    </pic:spPr>
                  </pic:pic>
                </a:graphicData>
              </a:graphic>
            </wp:inline>
          </w:drawing>
        </w:r>
      </w:del>
    </w:p>
    <w:p w:rsidR="000D5EA4" w:rsidDel="0084305B" w:rsidRDefault="000D5EA4" w:rsidP="000D5EA4">
      <w:pPr>
        <w:pStyle w:val="TH"/>
        <w:rPr>
          <w:del w:id="221" w:author="Author"/>
          <w:rFonts w:eastAsia="PMingLiU" w:cs="Arial"/>
          <w:lang w:eastAsia="zh-TW"/>
        </w:rPr>
      </w:pPr>
      <w:del w:id="222" w:author="Author">
        <w:r w:rsidDel="0084305B">
          <w:rPr>
            <w:rFonts w:eastAsia="PMingLiU" w:hint="eastAsia"/>
            <w:lang w:eastAsia="zh-TW"/>
          </w:rPr>
          <w:delText>Figure 2</w:delText>
        </w:r>
        <w:r w:rsidRPr="00251FBA" w:rsidDel="0084305B">
          <w:delText xml:space="preserve">: </w:delText>
        </w:r>
        <w:r w:rsidR="00CC53B0" w:rsidDel="0084305B">
          <w:rPr>
            <w:rFonts w:eastAsia="PMingLiU" w:hint="eastAsia"/>
            <w:lang w:eastAsia="zh-TW"/>
          </w:rPr>
          <w:delText>The w</w:delText>
        </w:r>
        <w:r w:rsidDel="0084305B">
          <w:rPr>
            <w:rFonts w:eastAsia="PMingLiU" w:hint="eastAsia"/>
            <w:lang w:eastAsia="zh-TW"/>
          </w:rPr>
          <w:delText xml:space="preserve">orse </w:delText>
        </w:r>
        <w:r w:rsidR="00CC53B0" w:rsidDel="0084305B">
          <w:rPr>
            <w:rFonts w:eastAsia="PMingLiU" w:hint="eastAsia"/>
            <w:lang w:eastAsia="zh-TW"/>
          </w:rPr>
          <w:delText>ACS</w:delText>
        </w:r>
        <w:r w:rsidDel="0084305B">
          <w:rPr>
            <w:rFonts w:eastAsia="PMingLiU" w:hint="eastAsia"/>
            <w:lang w:eastAsia="zh-TW"/>
          </w:rPr>
          <w:delText xml:space="preserve"> scenario for 1.4MHz LTE inband operation for NB-</w:delText>
        </w:r>
        <w:r w:rsidR="001D6D16" w:rsidDel="0084305B">
          <w:rPr>
            <w:rFonts w:eastAsia="PMingLiU" w:hint="eastAsia"/>
            <w:lang w:eastAsia="zh-TW"/>
          </w:rPr>
          <w:delText>IoT</w:delText>
        </w:r>
      </w:del>
    </w:p>
    <w:p w:rsidR="000D5EA4" w:rsidDel="0084305B" w:rsidRDefault="000D5EA4" w:rsidP="000D0C6B">
      <w:pPr>
        <w:jc w:val="both"/>
        <w:rPr>
          <w:del w:id="223" w:author="Author"/>
          <w:rFonts w:ascii="Arial" w:eastAsia="PMingLiU" w:hAnsi="Arial" w:cs="Arial"/>
          <w:lang w:eastAsia="zh-TW"/>
        </w:rPr>
      </w:pPr>
    </w:p>
    <w:p w:rsidR="00C52B3B" w:rsidRPr="00856E8B" w:rsidDel="0084305B" w:rsidRDefault="00C52B3B" w:rsidP="00C52B3B">
      <w:pPr>
        <w:pStyle w:val="TH"/>
        <w:rPr>
          <w:del w:id="224" w:author="Author"/>
          <w:rFonts w:eastAsia="PMingLiU" w:cs="Arial"/>
          <w:lang w:eastAsia="zh-TW"/>
        </w:rPr>
      </w:pPr>
      <w:del w:id="225" w:author="Author">
        <w:r w:rsidRPr="00251FBA" w:rsidDel="0084305B">
          <w:delText xml:space="preserve">Table </w:delText>
        </w:r>
        <w:r w:rsidDel="0084305B">
          <w:rPr>
            <w:rFonts w:eastAsia="PMingLiU" w:hint="eastAsia"/>
            <w:lang w:eastAsia="zh-TW"/>
          </w:rPr>
          <w:delText>II</w:delText>
        </w:r>
        <w:r w:rsidR="006922A2" w:rsidDel="0084305B">
          <w:rPr>
            <w:rFonts w:eastAsia="PMingLiU" w:hint="eastAsia"/>
            <w:lang w:eastAsia="zh-TW"/>
          </w:rPr>
          <w:delText>.a</w:delText>
        </w:r>
        <w:r w:rsidRPr="00251FBA" w:rsidDel="0084305B">
          <w:delText xml:space="preserve">: </w:delText>
        </w:r>
        <w:r w:rsidDel="0084305B">
          <w:rPr>
            <w:rFonts w:eastAsia="PMingLiU" w:hint="eastAsia"/>
            <w:lang w:eastAsia="zh-TW"/>
          </w:rPr>
          <w:delText>ACS requirements for NB-</w:delText>
        </w:r>
        <w:r w:rsidR="001D6D16" w:rsidDel="0084305B">
          <w:rPr>
            <w:rFonts w:eastAsia="PMingLiU" w:hint="eastAsia"/>
            <w:lang w:eastAsia="zh-TW"/>
          </w:rPr>
          <w:delText>IoT</w:delText>
        </w:r>
        <w:r w:rsidR="006922A2" w:rsidDel="0084305B">
          <w:rPr>
            <w:rFonts w:eastAsia="PMingLiU" w:hint="eastAsia"/>
            <w:lang w:eastAsia="zh-TW"/>
          </w:rPr>
          <w:delText xml:space="preserve"> in GSM band</w:delText>
        </w:r>
      </w:del>
    </w:p>
    <w:p w:rsidR="00C52B3B" w:rsidDel="0084305B" w:rsidRDefault="006922A2" w:rsidP="006922A2">
      <w:pPr>
        <w:jc w:val="center"/>
        <w:rPr>
          <w:del w:id="226" w:author="Author"/>
          <w:rFonts w:ascii="Arial" w:eastAsia="PMingLiU" w:hAnsi="Arial" w:cs="Arial"/>
          <w:lang w:eastAsia="zh-TW"/>
        </w:rPr>
      </w:pPr>
      <w:del w:id="227" w:author="Author">
        <w:r w:rsidRPr="006922A2" w:rsidDel="0084305B">
          <w:rPr>
            <w:rFonts w:hint="eastAsia"/>
            <w:noProof/>
            <w:lang w:val="en-US" w:eastAsia="zh-TW"/>
          </w:rPr>
          <w:drawing>
            <wp:inline distT="0" distB="0" distL="0" distR="0">
              <wp:extent cx="4521145" cy="2020358"/>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520789" cy="2020199"/>
                      </a:xfrm>
                      <a:prstGeom prst="rect">
                        <a:avLst/>
                      </a:prstGeom>
                      <a:noFill/>
                      <a:ln w="9525">
                        <a:noFill/>
                        <a:miter lim="800000"/>
                        <a:headEnd/>
                        <a:tailEnd/>
                      </a:ln>
                    </pic:spPr>
                  </pic:pic>
                </a:graphicData>
              </a:graphic>
            </wp:inline>
          </w:drawing>
        </w:r>
      </w:del>
    </w:p>
    <w:p w:rsidR="00C52B3B" w:rsidDel="0084305B" w:rsidRDefault="00C52B3B" w:rsidP="00AD4D93">
      <w:pPr>
        <w:rPr>
          <w:del w:id="228" w:author="Author"/>
          <w:rFonts w:ascii="Arial" w:eastAsia="PMingLiU" w:hAnsi="Arial" w:cs="Arial"/>
          <w:lang w:eastAsia="zh-TW"/>
        </w:rPr>
      </w:pPr>
    </w:p>
    <w:p w:rsidR="006922A2" w:rsidRPr="00856E8B" w:rsidDel="0084305B" w:rsidRDefault="006922A2" w:rsidP="006922A2">
      <w:pPr>
        <w:pStyle w:val="TH"/>
        <w:rPr>
          <w:del w:id="229" w:author="Author"/>
          <w:rFonts w:eastAsia="PMingLiU" w:cs="Arial"/>
          <w:lang w:eastAsia="zh-TW"/>
        </w:rPr>
      </w:pPr>
      <w:del w:id="230" w:author="Author">
        <w:r w:rsidRPr="00251FBA" w:rsidDel="0084305B">
          <w:delText xml:space="preserve">Table </w:delText>
        </w:r>
        <w:r w:rsidDel="0084305B">
          <w:rPr>
            <w:rFonts w:eastAsia="PMingLiU" w:hint="eastAsia"/>
            <w:lang w:eastAsia="zh-TW"/>
          </w:rPr>
          <w:delText>II.b</w:delText>
        </w:r>
        <w:r w:rsidRPr="00251FBA" w:rsidDel="0084305B">
          <w:delText xml:space="preserve">: </w:delText>
        </w:r>
        <w:r w:rsidDel="0084305B">
          <w:rPr>
            <w:rFonts w:eastAsia="PMingLiU" w:hint="eastAsia"/>
            <w:lang w:eastAsia="zh-TW"/>
          </w:rPr>
          <w:delText>ACS requirements for NB-</w:delText>
        </w:r>
        <w:r w:rsidR="001D6D16" w:rsidDel="0084305B">
          <w:rPr>
            <w:rFonts w:eastAsia="PMingLiU" w:hint="eastAsia"/>
            <w:lang w:eastAsia="zh-TW"/>
          </w:rPr>
          <w:delText>IoT</w:delText>
        </w:r>
        <w:r w:rsidDel="0084305B">
          <w:rPr>
            <w:rFonts w:eastAsia="PMingLiU" w:hint="eastAsia"/>
            <w:lang w:eastAsia="zh-TW"/>
          </w:rPr>
          <w:delText xml:space="preserve"> in LTE band</w:delText>
        </w:r>
      </w:del>
    </w:p>
    <w:p w:rsidR="006922A2" w:rsidRPr="00AD4D93" w:rsidDel="0084305B" w:rsidRDefault="000D5EA4" w:rsidP="006922A2">
      <w:pPr>
        <w:jc w:val="center"/>
        <w:rPr>
          <w:del w:id="231" w:author="Author"/>
          <w:rFonts w:ascii="Arial" w:eastAsia="PMingLiU" w:hAnsi="Arial" w:cs="Arial"/>
          <w:lang w:eastAsia="zh-TW"/>
        </w:rPr>
      </w:pPr>
      <w:del w:id="232" w:author="Author">
        <w:r w:rsidRPr="000D5EA4" w:rsidDel="0084305B">
          <w:rPr>
            <w:noProof/>
            <w:lang w:val="en-US" w:eastAsia="zh-TW"/>
          </w:rPr>
          <w:drawing>
            <wp:inline distT="0" distB="0" distL="0" distR="0">
              <wp:extent cx="5197005" cy="2642055"/>
              <wp:effectExtent l="19050" t="0" r="3645"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203700" cy="2645458"/>
                      </a:xfrm>
                      <a:prstGeom prst="rect">
                        <a:avLst/>
                      </a:prstGeom>
                      <a:noFill/>
                      <a:ln w="9525">
                        <a:noFill/>
                        <a:miter lim="800000"/>
                        <a:headEnd/>
                        <a:tailEnd/>
                      </a:ln>
                    </pic:spPr>
                  </pic:pic>
                </a:graphicData>
              </a:graphic>
            </wp:inline>
          </w:drawing>
        </w:r>
      </w:del>
    </w:p>
    <w:p w:rsidR="004E7A41" w:rsidDel="0084305B" w:rsidRDefault="004E7A41" w:rsidP="005234E8">
      <w:pPr>
        <w:rPr>
          <w:del w:id="233" w:author="Author"/>
          <w:rFonts w:ascii="Arial" w:eastAsia="PMingLiU" w:hAnsi="Arial" w:cs="Arial"/>
          <w:lang w:eastAsia="zh-TW"/>
        </w:rPr>
      </w:pPr>
    </w:p>
    <w:p w:rsidR="004E7A41" w:rsidDel="0084305B" w:rsidRDefault="004E7A41" w:rsidP="004E7A41">
      <w:pPr>
        <w:pStyle w:val="Style1"/>
        <w:rPr>
          <w:del w:id="234" w:author="Author"/>
        </w:rPr>
      </w:pPr>
      <w:del w:id="235" w:author="Author">
        <w:r w:rsidDel="0084305B">
          <w:rPr>
            <w:rFonts w:eastAsia="PMingLiU" w:hint="eastAsia"/>
            <w:lang w:eastAsia="zh-TW"/>
          </w:rPr>
          <w:delText>Inband block</w:delText>
        </w:r>
        <w:r w:rsidR="00FC3ABC" w:rsidDel="0084305B">
          <w:rPr>
            <w:rFonts w:eastAsia="PMingLiU" w:hint="eastAsia"/>
            <w:lang w:eastAsia="zh-TW"/>
          </w:rPr>
          <w:delText>ing</w:delText>
        </w:r>
        <w:r w:rsidDel="0084305B">
          <w:delText xml:space="preserve"> requirements</w:delText>
        </w:r>
      </w:del>
    </w:p>
    <w:p w:rsidR="00C53234" w:rsidDel="0084305B" w:rsidRDefault="004F36C5" w:rsidP="004F36C5">
      <w:pPr>
        <w:jc w:val="both"/>
        <w:rPr>
          <w:del w:id="236" w:author="Author"/>
          <w:rFonts w:ascii="Arial" w:eastAsia="PMingLiU" w:hAnsi="Arial" w:cs="Arial"/>
          <w:lang w:eastAsia="zh-TW"/>
        </w:rPr>
      </w:pPr>
      <w:del w:id="237" w:author="Author">
        <w:r w:rsidDel="0084305B">
          <w:rPr>
            <w:rFonts w:ascii="Arial" w:eastAsia="PMingLiU" w:hAnsi="Arial" w:cs="Arial" w:hint="eastAsia"/>
            <w:lang w:eastAsia="zh-TW"/>
          </w:rPr>
          <w:delText>Since the blocking would re-mix the noise into the desire</w:delText>
        </w:r>
        <w:r w:rsidR="00DE5CAE" w:rsidDel="0084305B">
          <w:rPr>
            <w:rFonts w:ascii="Arial" w:eastAsia="PMingLiU" w:hAnsi="Arial" w:cs="Arial"/>
            <w:lang w:eastAsia="zh-TW"/>
          </w:rPr>
          <w:delText>d</w:delText>
        </w:r>
        <w:r w:rsidDel="0084305B">
          <w:rPr>
            <w:rFonts w:ascii="Arial" w:eastAsia="PMingLiU" w:hAnsi="Arial" w:cs="Arial" w:hint="eastAsia"/>
            <w:lang w:eastAsia="zh-TW"/>
          </w:rPr>
          <w:delText xml:space="preserve"> signal channel and degrades the SNR, very low phase noise design is requested if the blocking level is high. It means the blocking level </w:delText>
        </w:r>
        <w:r w:rsidRPr="00A11BE1" w:rsidDel="0084305B">
          <w:rPr>
            <w:rFonts w:ascii="Arial" w:hAnsi="Arial" w:cs="Arial"/>
            <w:lang w:eastAsia="ja-JP"/>
          </w:rPr>
          <w:delText>ha</w:delText>
        </w:r>
        <w:r w:rsidDel="0084305B">
          <w:rPr>
            <w:rFonts w:ascii="Arial" w:eastAsia="PMingLiU" w:hAnsi="Arial" w:cs="Arial" w:hint="eastAsia"/>
            <w:lang w:eastAsia="zh-TW"/>
          </w:rPr>
          <w:delText>s</w:delText>
        </w:r>
        <w:r w:rsidRPr="00A11BE1" w:rsidDel="0084305B">
          <w:rPr>
            <w:rFonts w:ascii="Arial" w:hAnsi="Arial" w:cs="Arial"/>
            <w:lang w:eastAsia="ja-JP"/>
          </w:rPr>
          <w:delText xml:space="preserve"> significant impact on </w:delText>
        </w:r>
        <w:r w:rsidDel="0084305B">
          <w:rPr>
            <w:rFonts w:ascii="Arial" w:eastAsia="PMingLiU" w:hAnsi="Arial" w:cs="Arial" w:hint="eastAsia"/>
            <w:lang w:eastAsia="zh-TW"/>
          </w:rPr>
          <w:delText>VCO and LO chain</w:delText>
        </w:r>
        <w:r w:rsidRPr="00A11BE1" w:rsidDel="0084305B">
          <w:rPr>
            <w:rFonts w:ascii="Arial" w:hAnsi="Arial" w:cs="Arial"/>
            <w:lang w:eastAsia="ja-JP"/>
          </w:rPr>
          <w:delText xml:space="preserve"> current consumption</w:delText>
        </w:r>
        <w:r w:rsidDel="0084305B">
          <w:rPr>
            <w:rFonts w:ascii="Arial" w:eastAsia="PMingLiU" w:hAnsi="Arial" w:cs="Arial" w:hint="eastAsia"/>
            <w:lang w:eastAsia="zh-TW"/>
          </w:rPr>
          <w:delText xml:space="preserve"> especially in 2G band. So i</w:delText>
        </w:r>
        <w:r w:rsidR="00FC3ABC" w:rsidDel="0084305B">
          <w:rPr>
            <w:rFonts w:ascii="Arial" w:hAnsi="Arial" w:cs="Arial"/>
            <w:lang w:eastAsia="ja-JP"/>
          </w:rPr>
          <w:delText>t was agreed in R4-77AH meeting [</w:delText>
        </w:r>
        <w:r w:rsidR="00FC3ABC" w:rsidDel="0084305B">
          <w:rPr>
            <w:rFonts w:ascii="Arial" w:eastAsia="PMingLiU" w:hAnsi="Arial" w:cs="Arial" w:hint="eastAsia"/>
            <w:lang w:eastAsia="zh-TW"/>
          </w:rPr>
          <w:delText>4</w:delText>
        </w:r>
        <w:r w:rsidR="00FC3ABC" w:rsidDel="0084305B">
          <w:rPr>
            <w:rFonts w:ascii="Arial" w:hAnsi="Arial" w:cs="Arial"/>
            <w:lang w:eastAsia="ja-JP"/>
          </w:rPr>
          <w:delText xml:space="preserve">] </w:delText>
        </w:r>
        <w:r w:rsidR="00FC3ABC" w:rsidDel="0084305B">
          <w:rPr>
            <w:rFonts w:ascii="Arial" w:hAnsi="Arial" w:cs="Arial"/>
            <w:lang w:eastAsia="ja-JP"/>
          </w:rPr>
          <w:lastRenderedPageBreak/>
          <w:delText xml:space="preserve">to consider different scenarios for defining optimal in-band </w:delText>
        </w:r>
        <w:r w:rsidDel="0084305B">
          <w:rPr>
            <w:rFonts w:ascii="Arial" w:eastAsia="PMingLiU" w:hAnsi="Arial" w:cs="Arial" w:hint="eastAsia"/>
            <w:lang w:eastAsia="zh-TW"/>
          </w:rPr>
          <w:delText xml:space="preserve">and out-band </w:delText>
        </w:r>
        <w:r w:rsidR="00FC3ABC" w:rsidDel="0084305B">
          <w:rPr>
            <w:rFonts w:ascii="Arial" w:hAnsi="Arial" w:cs="Arial"/>
            <w:lang w:eastAsia="ja-JP"/>
          </w:rPr>
          <w:delText>blocking requirements.</w:delText>
        </w:r>
        <w:r w:rsidDel="0084305B">
          <w:rPr>
            <w:rFonts w:ascii="Arial" w:eastAsia="PMingLiU" w:hAnsi="Arial" w:cs="Arial" w:hint="eastAsia"/>
            <w:lang w:eastAsia="zh-TW"/>
          </w:rPr>
          <w:delText xml:space="preserve"> </w:delText>
        </w:r>
        <w:r w:rsidDel="0084305B">
          <w:rPr>
            <w:rFonts w:ascii="Arial" w:hAnsi="Arial" w:cs="Arial"/>
            <w:lang w:eastAsia="ja-JP"/>
          </w:rPr>
          <w:delText>In order to avoid RF design impact</w:delText>
        </w:r>
        <w:r w:rsidDel="0084305B">
          <w:rPr>
            <w:rFonts w:ascii="Arial" w:eastAsia="PMingLiU" w:hAnsi="Arial" w:cs="Arial" w:hint="eastAsia"/>
            <w:lang w:eastAsia="zh-TW"/>
          </w:rPr>
          <w:delText>,</w:delText>
        </w:r>
        <w:r w:rsidDel="0084305B">
          <w:rPr>
            <w:rFonts w:ascii="Arial" w:hAnsi="Arial" w:cs="Arial"/>
            <w:lang w:eastAsia="ja-JP"/>
          </w:rPr>
          <w:delText xml:space="preserve"> </w:delText>
        </w:r>
        <w:r w:rsidR="00DC24DB" w:rsidDel="0084305B">
          <w:rPr>
            <w:rFonts w:ascii="Arial" w:eastAsia="PMingLiU" w:hAnsi="Arial" w:cs="Arial"/>
            <w:lang w:eastAsia="zh-TW"/>
          </w:rPr>
          <w:delText>an</w:delText>
        </w:r>
        <w:r w:rsidR="00DC24DB" w:rsidDel="0084305B">
          <w:rPr>
            <w:rFonts w:ascii="Arial" w:hAnsi="Arial" w:cs="Arial"/>
            <w:lang w:eastAsia="ja-JP"/>
          </w:rPr>
          <w:delText xml:space="preserve"> </w:delText>
        </w:r>
        <w:r w:rsidDel="0084305B">
          <w:rPr>
            <w:rFonts w:ascii="Arial" w:hAnsi="Arial" w:cs="Arial"/>
            <w:lang w:eastAsia="ja-JP"/>
          </w:rPr>
          <w:delText>approach</w:delText>
        </w:r>
        <w:r w:rsidDel="0084305B">
          <w:rPr>
            <w:rFonts w:ascii="Arial" w:eastAsia="PMingLiU" w:hAnsi="Arial" w:cs="Arial" w:hint="eastAsia"/>
            <w:lang w:eastAsia="zh-TW"/>
          </w:rPr>
          <w:delText xml:space="preserve"> </w:delText>
        </w:r>
        <w:r w:rsidR="00DC24DB" w:rsidDel="0084305B">
          <w:rPr>
            <w:rFonts w:ascii="Arial" w:eastAsia="PMingLiU" w:hAnsi="Arial" w:cs="Arial"/>
            <w:lang w:eastAsia="zh-TW"/>
          </w:rPr>
          <w:delText>was</w:delText>
        </w:r>
        <w:r w:rsidDel="0084305B">
          <w:rPr>
            <w:rFonts w:ascii="Arial" w:eastAsia="PMingLiU" w:hAnsi="Arial" w:cs="Arial" w:hint="eastAsia"/>
            <w:lang w:eastAsia="zh-TW"/>
          </w:rPr>
          <w:delText xml:space="preserve"> proposed</w:delText>
        </w:r>
        <w:r w:rsidDel="0084305B">
          <w:rPr>
            <w:rFonts w:ascii="Arial" w:hAnsi="Arial" w:cs="Arial"/>
            <w:lang w:eastAsia="ja-JP"/>
          </w:rPr>
          <w:delText xml:space="preserve"> that allows to keep unchanged the GSM network blocking levels while preserving system performance in</w:delText>
        </w:r>
        <w:r w:rsidDel="0084305B">
          <w:rPr>
            <w:rFonts w:ascii="Arial" w:eastAsia="PMingLiU" w:hAnsi="Arial" w:cs="Arial" w:hint="eastAsia"/>
            <w:lang w:eastAsia="zh-TW"/>
          </w:rPr>
          <w:delText xml:space="preserve"> typical</w:delText>
        </w:r>
        <w:r w:rsidDel="0084305B">
          <w:rPr>
            <w:rFonts w:ascii="Arial" w:hAnsi="Arial" w:cs="Arial"/>
            <w:lang w:eastAsia="ja-JP"/>
          </w:rPr>
          <w:delText xml:space="preserve"> operating scenarios</w:delText>
        </w:r>
        <w:r w:rsidDel="0084305B">
          <w:rPr>
            <w:rFonts w:ascii="Arial" w:eastAsia="PMingLiU" w:hAnsi="Arial" w:cs="Arial" w:hint="eastAsia"/>
            <w:lang w:eastAsia="zh-TW"/>
          </w:rPr>
          <w:delText xml:space="preserve"> but with relaxed RF current consumption. </w:delText>
        </w:r>
        <w:r w:rsidR="003D7C5D" w:rsidDel="0084305B">
          <w:rPr>
            <w:rFonts w:ascii="Arial" w:eastAsia="PMingLiU" w:hAnsi="Arial" w:cs="Arial" w:hint="eastAsia"/>
            <w:lang w:eastAsia="zh-TW"/>
          </w:rPr>
          <w:delText xml:space="preserve">That is to allow higher </w:delText>
        </w:r>
        <w:r w:rsidR="003D7C5D" w:rsidRPr="003D7C5D" w:rsidDel="0084305B">
          <w:rPr>
            <w:rFonts w:ascii="Arial" w:eastAsia="PMingLiU" w:hAnsi="Arial" w:cs="Arial"/>
            <w:lang w:eastAsia="zh-TW"/>
          </w:rPr>
          <w:delText>Rx desensitization</w:delText>
        </w:r>
        <w:r w:rsidR="003D7C5D" w:rsidDel="0084305B">
          <w:rPr>
            <w:rFonts w:ascii="Arial" w:eastAsia="PMingLiU" w:hAnsi="Arial" w:cs="Arial" w:hint="eastAsia"/>
            <w:lang w:eastAsia="zh-TW"/>
          </w:rPr>
          <w:delText xml:space="preserve"> and set </w:delText>
        </w:r>
        <w:r w:rsidR="003D7C5D" w:rsidDel="0084305B">
          <w:rPr>
            <w:rFonts w:ascii="Arial" w:hAnsi="Arial" w:cs="Arial"/>
            <w:lang w:eastAsia="ja-JP"/>
          </w:rPr>
          <w:delText xml:space="preserve">wanted signal at REFSENS+14dB </w:delText>
        </w:r>
        <w:r w:rsidR="003D7C5D" w:rsidRPr="003D7C5D" w:rsidDel="0084305B">
          <w:rPr>
            <w:rFonts w:ascii="Arial" w:eastAsia="PMingLiU" w:hAnsi="Arial" w:cs="Arial"/>
            <w:lang w:eastAsia="zh-TW"/>
          </w:rPr>
          <w:delText xml:space="preserve">in the </w:delText>
        </w:r>
        <w:r w:rsidR="000D5EA4" w:rsidDel="0084305B">
          <w:rPr>
            <w:rFonts w:ascii="Arial" w:eastAsia="PMingLiU" w:hAnsi="Arial" w:cs="Arial"/>
            <w:lang w:eastAsia="zh-TW"/>
          </w:rPr>
          <w:delText>legacy</w:delText>
        </w:r>
        <w:r w:rsidR="003D7C5D" w:rsidRPr="003D7C5D" w:rsidDel="0084305B">
          <w:rPr>
            <w:rFonts w:ascii="Arial" w:eastAsia="PMingLiU" w:hAnsi="Arial" w:cs="Arial"/>
            <w:lang w:eastAsia="zh-TW"/>
          </w:rPr>
          <w:delText xml:space="preserve"> in-</w:delText>
        </w:r>
        <w:r w:rsidR="003D7C5D" w:rsidDel="0084305B">
          <w:rPr>
            <w:rFonts w:ascii="Arial" w:eastAsia="PMingLiU" w:hAnsi="Arial" w:cs="Arial"/>
            <w:lang w:eastAsia="zh-TW"/>
          </w:rPr>
          <w:delText>band blocking scenarios</w:delText>
        </w:r>
        <w:r w:rsidR="000D5EA4" w:rsidDel="0084305B">
          <w:rPr>
            <w:rFonts w:ascii="Arial" w:eastAsia="PMingLiU" w:hAnsi="Arial" w:cs="Arial" w:hint="eastAsia"/>
            <w:lang w:eastAsia="zh-TW"/>
          </w:rPr>
          <w:delText xml:space="preserve"> in GSM</w:delText>
        </w:r>
        <w:r w:rsidR="003D7C5D" w:rsidDel="0084305B">
          <w:rPr>
            <w:rFonts w:ascii="Arial" w:eastAsia="PMingLiU" w:hAnsi="Arial" w:cs="Arial" w:hint="eastAsia"/>
            <w:lang w:eastAsia="zh-TW"/>
          </w:rPr>
          <w:delText>.</w:delText>
        </w:r>
      </w:del>
    </w:p>
    <w:p w:rsidR="00CC53B0" w:rsidDel="0084305B" w:rsidRDefault="00C53234" w:rsidP="004F36C5">
      <w:pPr>
        <w:jc w:val="both"/>
        <w:rPr>
          <w:del w:id="238" w:author="Author"/>
          <w:rFonts w:ascii="Arial" w:eastAsia="PMingLiU" w:hAnsi="Arial" w:cs="Arial"/>
          <w:lang w:eastAsia="zh-TW"/>
        </w:rPr>
      </w:pPr>
      <w:del w:id="239" w:author="Author">
        <w:r w:rsidDel="0084305B">
          <w:rPr>
            <w:rFonts w:ascii="Arial" w:eastAsia="PMingLiU" w:hAnsi="Arial" w:cs="Arial" w:hint="eastAsia"/>
            <w:lang w:eastAsia="zh-TW"/>
          </w:rPr>
          <w:delText xml:space="preserve">For inband operation, following the </w:delText>
        </w:r>
        <w:r w:rsidDel="0084305B">
          <w:rPr>
            <w:rFonts w:ascii="Arial" w:eastAsia="PMingLiU" w:hAnsi="Arial" w:cs="Arial"/>
            <w:lang w:eastAsia="zh-TW"/>
          </w:rPr>
          <w:delText>strategy</w:delText>
        </w:r>
        <w:r w:rsidDel="0084305B">
          <w:rPr>
            <w:rFonts w:ascii="Arial" w:eastAsia="PMingLiU" w:hAnsi="Arial" w:cs="Arial" w:hint="eastAsia"/>
            <w:lang w:eastAsia="zh-TW"/>
          </w:rPr>
          <w:delText xml:space="preserve"> of ACS, all testing scenarios are kept the </w:delText>
        </w:r>
        <w:r w:rsidR="00DC24DB" w:rsidDel="0084305B">
          <w:rPr>
            <w:rFonts w:ascii="Arial" w:eastAsia="PMingLiU" w:hAnsi="Arial" w:cs="Arial"/>
            <w:lang w:eastAsia="zh-TW"/>
          </w:rPr>
          <w:delText xml:space="preserve">same </w:delText>
        </w:r>
        <w:r w:rsidDel="0084305B">
          <w:rPr>
            <w:rFonts w:ascii="Arial" w:eastAsia="PMingLiU" w:hAnsi="Arial" w:cs="Arial" w:hint="eastAsia"/>
            <w:lang w:eastAsia="zh-TW"/>
          </w:rPr>
          <w:delText>as LTE</w:delText>
        </w:r>
        <w:r w:rsidR="00CC53B0" w:rsidDel="0084305B">
          <w:rPr>
            <w:rFonts w:ascii="Arial" w:eastAsia="PMingLiU" w:hAnsi="Arial" w:cs="Arial" w:hint="eastAsia"/>
            <w:lang w:eastAsia="zh-TW"/>
          </w:rPr>
          <w:delText xml:space="preserve"> and allow</w:delText>
        </w:r>
        <w:r w:rsidR="00DC24DB" w:rsidDel="0084305B">
          <w:rPr>
            <w:rFonts w:ascii="Arial" w:eastAsia="PMingLiU" w:hAnsi="Arial" w:cs="Arial"/>
            <w:lang w:eastAsia="zh-TW"/>
          </w:rPr>
          <w:delText xml:space="preserve"> for</w:delText>
        </w:r>
        <w:r w:rsidR="00CC53B0" w:rsidDel="0084305B">
          <w:rPr>
            <w:rFonts w:ascii="Arial" w:eastAsia="PMingLiU" w:hAnsi="Arial" w:cs="Arial" w:hint="eastAsia"/>
            <w:lang w:eastAsia="zh-TW"/>
          </w:rPr>
          <w:delText xml:space="preserve"> higher </w:delText>
        </w:r>
        <w:r w:rsidR="00CC53B0" w:rsidRPr="003D7C5D" w:rsidDel="0084305B">
          <w:rPr>
            <w:rFonts w:ascii="Arial" w:eastAsia="PMingLiU" w:hAnsi="Arial" w:cs="Arial"/>
            <w:lang w:eastAsia="zh-TW"/>
          </w:rPr>
          <w:delText>Rx desensitization</w:delText>
        </w:r>
        <w:r w:rsidR="00CC53B0" w:rsidDel="0084305B">
          <w:rPr>
            <w:rFonts w:ascii="Arial" w:eastAsia="PMingLiU" w:hAnsi="Arial" w:cs="Arial" w:hint="eastAsia"/>
            <w:lang w:eastAsia="zh-TW"/>
          </w:rPr>
          <w:delText xml:space="preserve">; set </w:delText>
        </w:r>
        <w:r w:rsidR="00CC53B0" w:rsidDel="0084305B">
          <w:rPr>
            <w:rFonts w:ascii="Arial" w:hAnsi="Arial" w:cs="Arial"/>
            <w:lang w:eastAsia="ja-JP"/>
          </w:rPr>
          <w:delText>wanted signal at REFSENS+14dB</w:delText>
        </w:r>
        <w:r w:rsidR="00CC53B0" w:rsidDel="0084305B">
          <w:rPr>
            <w:rFonts w:ascii="Arial" w:eastAsia="PMingLiU" w:hAnsi="Arial" w:cs="Arial" w:hint="eastAsia"/>
            <w:lang w:eastAsia="zh-TW"/>
          </w:rPr>
          <w:delText xml:space="preserve">. </w:delText>
        </w:r>
        <w:r w:rsidR="001D6D16" w:rsidDel="0084305B">
          <w:rPr>
            <w:rFonts w:ascii="Arial" w:eastAsia="PMingLiU" w:hAnsi="Arial" w:cs="Arial" w:hint="eastAsia"/>
            <w:lang w:eastAsia="zh-TW"/>
          </w:rPr>
          <w:delText>T</w:delText>
        </w:r>
        <w:r w:rsidR="00CC53B0" w:rsidDel="0084305B">
          <w:rPr>
            <w:rFonts w:ascii="Arial" w:eastAsia="PMingLiU" w:hAnsi="Arial" w:cs="Arial" w:hint="eastAsia"/>
            <w:lang w:eastAsia="zh-TW"/>
          </w:rPr>
          <w:delText>he details are</w:delText>
        </w:r>
        <w:r w:rsidR="00CC53B0" w:rsidRPr="00CC53B0" w:rsidDel="0084305B">
          <w:rPr>
            <w:rFonts w:ascii="Arial" w:hAnsi="Arial" w:cs="Arial"/>
            <w:lang w:eastAsia="ja-JP"/>
          </w:rPr>
          <w:delText xml:space="preserve"> </w:delText>
        </w:r>
        <w:r w:rsidR="00CC53B0" w:rsidDel="0084305B">
          <w:rPr>
            <w:rFonts w:ascii="Arial" w:hAnsi="Arial" w:cs="Arial"/>
            <w:lang w:eastAsia="ja-JP"/>
          </w:rPr>
          <w:delText>specified in Table</w:delText>
        </w:r>
        <w:r w:rsidR="00CC53B0" w:rsidDel="0084305B">
          <w:rPr>
            <w:rFonts w:ascii="Arial" w:eastAsia="PMingLiU" w:hAnsi="Arial" w:cs="Arial" w:hint="eastAsia"/>
            <w:lang w:eastAsia="zh-TW"/>
          </w:rPr>
          <w:delText>s III.</w:delText>
        </w:r>
      </w:del>
    </w:p>
    <w:p w:rsidR="00985997" w:rsidDel="0084305B" w:rsidRDefault="00985997">
      <w:pPr>
        <w:jc w:val="center"/>
        <w:rPr>
          <w:del w:id="240" w:author="Author"/>
          <w:rFonts w:eastAsia="PMingLiU" w:cs="Arial"/>
          <w:lang w:eastAsia="zh-TW"/>
        </w:rPr>
      </w:pPr>
    </w:p>
    <w:p w:rsidR="00CC53B0" w:rsidRPr="00856E8B" w:rsidDel="0084305B" w:rsidRDefault="00CC53B0" w:rsidP="00CC53B0">
      <w:pPr>
        <w:pStyle w:val="TH"/>
        <w:rPr>
          <w:del w:id="241" w:author="Author"/>
          <w:rFonts w:eastAsia="PMingLiU" w:cs="Arial"/>
          <w:lang w:eastAsia="zh-TW"/>
        </w:rPr>
      </w:pPr>
      <w:del w:id="242" w:author="Author">
        <w:r w:rsidRPr="00251FBA" w:rsidDel="0084305B">
          <w:delText xml:space="preserve">Table </w:delText>
        </w:r>
        <w:r w:rsidDel="0084305B">
          <w:rPr>
            <w:rFonts w:eastAsia="PMingLiU" w:hint="eastAsia"/>
            <w:lang w:eastAsia="zh-TW"/>
          </w:rPr>
          <w:delText>I</w:delText>
        </w:r>
        <w:r w:rsidR="00A166DC" w:rsidDel="0084305B">
          <w:rPr>
            <w:rFonts w:eastAsia="PMingLiU" w:hint="eastAsia"/>
            <w:lang w:eastAsia="zh-TW"/>
          </w:rPr>
          <w:delText>I</w:delText>
        </w:r>
        <w:r w:rsidDel="0084305B">
          <w:rPr>
            <w:rFonts w:eastAsia="PMingLiU" w:hint="eastAsia"/>
            <w:lang w:eastAsia="zh-TW"/>
          </w:rPr>
          <w:delText>I.a</w:delText>
        </w:r>
        <w:r w:rsidRPr="00251FBA" w:rsidDel="0084305B">
          <w:delText xml:space="preserve">: </w:delText>
        </w:r>
        <w:r w:rsidDel="0084305B">
          <w:rPr>
            <w:rFonts w:eastAsia="PMingLiU" w:hint="eastAsia"/>
            <w:lang w:eastAsia="zh-TW"/>
          </w:rPr>
          <w:delText>IBB requirements for NB-</w:delText>
        </w:r>
        <w:r w:rsidR="001D6D16" w:rsidDel="0084305B">
          <w:rPr>
            <w:rFonts w:eastAsia="PMingLiU" w:hint="eastAsia"/>
            <w:lang w:eastAsia="zh-TW"/>
          </w:rPr>
          <w:delText>IoT</w:delText>
        </w:r>
        <w:r w:rsidDel="0084305B">
          <w:rPr>
            <w:rFonts w:eastAsia="PMingLiU" w:hint="eastAsia"/>
            <w:lang w:eastAsia="zh-TW"/>
          </w:rPr>
          <w:delText xml:space="preserve"> in GSM band</w:delText>
        </w:r>
      </w:del>
    </w:p>
    <w:p w:rsidR="00CC53B0" w:rsidDel="0084305B" w:rsidRDefault="00A166DC" w:rsidP="00CC53B0">
      <w:pPr>
        <w:jc w:val="center"/>
        <w:rPr>
          <w:del w:id="243" w:author="Author"/>
          <w:rFonts w:ascii="Arial" w:eastAsia="PMingLiU" w:hAnsi="Arial" w:cs="Arial"/>
          <w:lang w:eastAsia="zh-TW"/>
        </w:rPr>
      </w:pPr>
      <w:del w:id="244" w:author="Author">
        <w:r w:rsidRPr="00A166DC" w:rsidDel="0084305B">
          <w:rPr>
            <w:rFonts w:hint="eastAsia"/>
            <w:noProof/>
            <w:lang w:val="en-US" w:eastAsia="zh-TW"/>
          </w:rPr>
          <w:drawing>
            <wp:inline distT="0" distB="0" distL="0" distR="0">
              <wp:extent cx="4020309" cy="2230700"/>
              <wp:effectExtent l="19050" t="0" r="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4026854" cy="2234331"/>
                      </a:xfrm>
                      <a:prstGeom prst="rect">
                        <a:avLst/>
                      </a:prstGeom>
                      <a:noFill/>
                      <a:ln w="9525">
                        <a:noFill/>
                        <a:miter lim="800000"/>
                        <a:headEnd/>
                        <a:tailEnd/>
                      </a:ln>
                    </pic:spPr>
                  </pic:pic>
                </a:graphicData>
              </a:graphic>
            </wp:inline>
          </w:drawing>
        </w:r>
      </w:del>
    </w:p>
    <w:p w:rsidR="00CC53B0" w:rsidDel="0084305B" w:rsidRDefault="00CC53B0" w:rsidP="00CC53B0">
      <w:pPr>
        <w:rPr>
          <w:del w:id="245" w:author="Author"/>
          <w:rFonts w:ascii="Arial" w:eastAsia="PMingLiU" w:hAnsi="Arial" w:cs="Arial"/>
          <w:lang w:eastAsia="zh-TW"/>
        </w:rPr>
      </w:pPr>
    </w:p>
    <w:p w:rsidR="00CC53B0" w:rsidRPr="00856E8B" w:rsidDel="0084305B" w:rsidRDefault="00CC53B0" w:rsidP="00CC53B0">
      <w:pPr>
        <w:pStyle w:val="TH"/>
        <w:rPr>
          <w:del w:id="246" w:author="Author"/>
          <w:rFonts w:eastAsia="PMingLiU" w:cs="Arial"/>
          <w:lang w:eastAsia="zh-TW"/>
        </w:rPr>
      </w:pPr>
      <w:del w:id="247" w:author="Author">
        <w:r w:rsidRPr="00251FBA" w:rsidDel="0084305B">
          <w:delText xml:space="preserve">Table </w:delText>
        </w:r>
        <w:r w:rsidDel="0084305B">
          <w:rPr>
            <w:rFonts w:eastAsia="PMingLiU" w:hint="eastAsia"/>
            <w:lang w:eastAsia="zh-TW"/>
          </w:rPr>
          <w:delText>I</w:delText>
        </w:r>
        <w:r w:rsidR="00420C9A" w:rsidDel="0084305B">
          <w:rPr>
            <w:rFonts w:eastAsia="PMingLiU" w:hint="eastAsia"/>
            <w:lang w:eastAsia="zh-TW"/>
          </w:rPr>
          <w:delText>I</w:delText>
        </w:r>
        <w:r w:rsidDel="0084305B">
          <w:rPr>
            <w:rFonts w:eastAsia="PMingLiU" w:hint="eastAsia"/>
            <w:lang w:eastAsia="zh-TW"/>
          </w:rPr>
          <w:delText>I.b</w:delText>
        </w:r>
        <w:r w:rsidRPr="00251FBA" w:rsidDel="0084305B">
          <w:delText xml:space="preserve">: </w:delText>
        </w:r>
        <w:r w:rsidDel="0084305B">
          <w:rPr>
            <w:rFonts w:eastAsia="PMingLiU" w:hint="eastAsia"/>
            <w:lang w:eastAsia="zh-TW"/>
          </w:rPr>
          <w:delText>IBB requirements for NB-</w:delText>
        </w:r>
        <w:r w:rsidR="001D6D16" w:rsidDel="0084305B">
          <w:rPr>
            <w:rFonts w:eastAsia="PMingLiU" w:hint="eastAsia"/>
            <w:lang w:eastAsia="zh-TW"/>
          </w:rPr>
          <w:delText>IoT</w:delText>
        </w:r>
        <w:r w:rsidDel="0084305B">
          <w:rPr>
            <w:rFonts w:eastAsia="PMingLiU" w:hint="eastAsia"/>
            <w:lang w:eastAsia="zh-TW"/>
          </w:rPr>
          <w:delText xml:space="preserve"> in LTE band</w:delText>
        </w:r>
      </w:del>
    </w:p>
    <w:p w:rsidR="00CC53B0" w:rsidRPr="00AD4D93" w:rsidDel="0084305B" w:rsidRDefault="00420C9A" w:rsidP="00CC53B0">
      <w:pPr>
        <w:jc w:val="center"/>
        <w:rPr>
          <w:del w:id="248" w:author="Author"/>
          <w:rFonts w:ascii="Arial" w:eastAsia="PMingLiU" w:hAnsi="Arial" w:cs="Arial"/>
          <w:lang w:eastAsia="zh-TW"/>
        </w:rPr>
      </w:pPr>
      <w:del w:id="249" w:author="Author">
        <w:r w:rsidRPr="00420C9A" w:rsidDel="0084305B">
          <w:rPr>
            <w:noProof/>
            <w:lang w:val="en-US" w:eastAsia="zh-TW"/>
          </w:rPr>
          <w:drawing>
            <wp:inline distT="0" distB="0" distL="0" distR="0">
              <wp:extent cx="4171421" cy="3979279"/>
              <wp:effectExtent l="19050" t="0" r="529"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171283" cy="3979147"/>
                      </a:xfrm>
                      <a:prstGeom prst="rect">
                        <a:avLst/>
                      </a:prstGeom>
                      <a:noFill/>
                      <a:ln w="9525">
                        <a:noFill/>
                        <a:miter lim="800000"/>
                        <a:headEnd/>
                        <a:tailEnd/>
                      </a:ln>
                    </pic:spPr>
                  </pic:pic>
                </a:graphicData>
              </a:graphic>
            </wp:inline>
          </w:drawing>
        </w:r>
      </w:del>
    </w:p>
    <w:p w:rsidR="00CC53B0" w:rsidDel="0084305B" w:rsidRDefault="00CC53B0" w:rsidP="004F36C5">
      <w:pPr>
        <w:jc w:val="both"/>
        <w:rPr>
          <w:del w:id="250" w:author="Author"/>
          <w:rFonts w:ascii="Arial" w:eastAsia="PMingLiU" w:hAnsi="Arial" w:cs="Arial"/>
          <w:lang w:eastAsia="zh-TW"/>
        </w:rPr>
      </w:pPr>
    </w:p>
    <w:p w:rsidR="00420C9A" w:rsidDel="0084305B" w:rsidRDefault="005870AD" w:rsidP="00420C9A">
      <w:pPr>
        <w:pStyle w:val="Style1"/>
        <w:rPr>
          <w:del w:id="251" w:author="Author"/>
        </w:rPr>
      </w:pPr>
      <w:del w:id="252" w:author="Author">
        <w:r w:rsidDel="0084305B">
          <w:lastRenderedPageBreak/>
          <w:delText xml:space="preserve">Out-of-band </w:delText>
        </w:r>
        <w:r w:rsidR="00420C9A" w:rsidRPr="00420C9A" w:rsidDel="0084305B">
          <w:rPr>
            <w:rFonts w:hint="eastAsia"/>
          </w:rPr>
          <w:delText>blocking</w:delText>
        </w:r>
        <w:r w:rsidR="00420C9A" w:rsidDel="0084305B">
          <w:delText xml:space="preserve"> requirements</w:delText>
        </w:r>
      </w:del>
    </w:p>
    <w:p w:rsidR="00374198" w:rsidDel="0084305B" w:rsidRDefault="001C5245" w:rsidP="00420C9A">
      <w:pPr>
        <w:jc w:val="both"/>
        <w:rPr>
          <w:del w:id="253" w:author="Author"/>
          <w:rFonts w:ascii="Arial" w:eastAsia="PMingLiU" w:hAnsi="Arial" w:cs="Arial"/>
          <w:lang w:eastAsia="zh-TW"/>
        </w:rPr>
      </w:pPr>
      <w:del w:id="254" w:author="Author">
        <w:r w:rsidDel="0084305B">
          <w:rPr>
            <w:rFonts w:ascii="Arial" w:eastAsia="PMingLiU" w:hAnsi="Arial" w:cs="Arial"/>
            <w:lang w:eastAsia="zh-TW"/>
          </w:rPr>
          <w:delText>The O</w:delText>
        </w:r>
        <w:r w:rsidDel="0084305B">
          <w:rPr>
            <w:rFonts w:ascii="Arial" w:eastAsia="PMingLiU" w:hAnsi="Arial" w:cs="Arial" w:hint="eastAsia"/>
            <w:lang w:eastAsia="zh-TW"/>
          </w:rPr>
          <w:delText>B</w:delText>
        </w:r>
        <w:r w:rsidR="005870AD" w:rsidRPr="005870AD" w:rsidDel="0084305B">
          <w:rPr>
            <w:rFonts w:ascii="Arial" w:eastAsia="PMingLiU" w:hAnsi="Arial" w:cs="Arial"/>
            <w:lang w:eastAsia="zh-TW"/>
          </w:rPr>
          <w:delText>B requirement</w:delText>
        </w:r>
        <w:r w:rsidR="00EA6D90" w:rsidDel="0084305B">
          <w:rPr>
            <w:rFonts w:ascii="Arial" w:eastAsia="PMingLiU" w:hAnsi="Arial" w:cs="Arial" w:hint="eastAsia"/>
            <w:lang w:eastAsia="zh-TW"/>
          </w:rPr>
          <w:delText xml:space="preserve"> is the </w:delText>
        </w:r>
        <w:r w:rsidR="00EA6D90" w:rsidRPr="005870AD" w:rsidDel="0084305B">
          <w:rPr>
            <w:rFonts w:ascii="Arial" w:eastAsia="PMingLiU" w:hAnsi="Arial" w:cs="Arial"/>
            <w:lang w:eastAsia="zh-TW"/>
          </w:rPr>
          <w:delText xml:space="preserve">critical </w:delText>
        </w:r>
        <w:r w:rsidR="00EA6D90" w:rsidDel="0084305B">
          <w:rPr>
            <w:rFonts w:ascii="Arial" w:eastAsia="PMingLiU" w:hAnsi="Arial" w:cs="Arial" w:hint="eastAsia"/>
            <w:lang w:eastAsia="zh-TW"/>
          </w:rPr>
          <w:delText xml:space="preserve">specification </w:delText>
        </w:r>
        <w:r w:rsidR="00EA6D90" w:rsidRPr="005870AD" w:rsidDel="0084305B">
          <w:rPr>
            <w:rFonts w:ascii="Arial" w:eastAsia="PMingLiU" w:hAnsi="Arial" w:cs="Arial"/>
            <w:lang w:eastAsia="zh-TW"/>
          </w:rPr>
          <w:delText>for implementing SAW-less design for ultra-low cost multi-band RF solution</w:delText>
        </w:r>
        <w:r w:rsidR="00EA6D90" w:rsidDel="0084305B">
          <w:rPr>
            <w:rFonts w:ascii="Arial" w:eastAsia="PMingLiU" w:hAnsi="Arial" w:cs="Arial" w:hint="eastAsia"/>
            <w:lang w:eastAsia="zh-TW"/>
          </w:rPr>
          <w:delText>. It</w:delText>
        </w:r>
        <w:r w:rsidR="005870AD" w:rsidRPr="005870AD" w:rsidDel="0084305B">
          <w:rPr>
            <w:rFonts w:ascii="Arial" w:eastAsia="PMingLiU" w:hAnsi="Arial" w:cs="Arial"/>
            <w:lang w:eastAsia="zh-TW"/>
          </w:rPr>
          <w:delText xml:space="preserve"> was raised in several contributions [</w:delText>
        </w:r>
        <w:r w:rsidR="005870AD" w:rsidDel="0084305B">
          <w:rPr>
            <w:rFonts w:ascii="Arial" w:eastAsia="PMingLiU" w:hAnsi="Arial" w:cs="Arial" w:hint="eastAsia"/>
            <w:lang w:eastAsia="zh-TW"/>
          </w:rPr>
          <w:delText>5</w:delText>
        </w:r>
        <w:r w:rsidR="005870AD" w:rsidRPr="005870AD" w:rsidDel="0084305B">
          <w:rPr>
            <w:rFonts w:ascii="Arial" w:eastAsia="PMingLiU" w:hAnsi="Arial" w:cs="Arial"/>
            <w:lang w:eastAsia="zh-TW"/>
          </w:rPr>
          <w:delText xml:space="preserve">, </w:delText>
        </w:r>
        <w:r w:rsidR="005870AD" w:rsidDel="0084305B">
          <w:rPr>
            <w:rFonts w:ascii="Arial" w:eastAsia="PMingLiU" w:hAnsi="Arial" w:cs="Arial" w:hint="eastAsia"/>
            <w:lang w:eastAsia="zh-TW"/>
          </w:rPr>
          <w:delText>6</w:delText>
        </w:r>
        <w:r w:rsidR="005870AD" w:rsidRPr="005870AD" w:rsidDel="0084305B">
          <w:rPr>
            <w:rFonts w:ascii="Arial" w:eastAsia="PMingLiU" w:hAnsi="Arial" w:cs="Arial"/>
            <w:lang w:eastAsia="zh-TW"/>
          </w:rPr>
          <w:delText>]. These contributions indicated the need of relaxing the O</w:delText>
        </w:r>
        <w:r w:rsidDel="0084305B">
          <w:rPr>
            <w:rFonts w:ascii="Arial" w:eastAsia="PMingLiU" w:hAnsi="Arial" w:cs="Arial" w:hint="eastAsia"/>
            <w:lang w:eastAsia="zh-TW"/>
          </w:rPr>
          <w:delText>B</w:delText>
        </w:r>
        <w:r w:rsidR="005870AD" w:rsidRPr="005870AD" w:rsidDel="0084305B">
          <w:rPr>
            <w:rFonts w:ascii="Arial" w:eastAsia="PMingLiU" w:hAnsi="Arial" w:cs="Arial"/>
            <w:lang w:eastAsia="zh-TW"/>
          </w:rPr>
          <w:delText>B requirements in NB-</w:delText>
        </w:r>
        <w:r w:rsidR="001D6D16" w:rsidDel="0084305B">
          <w:rPr>
            <w:rFonts w:ascii="Arial" w:eastAsia="PMingLiU" w:hAnsi="Arial" w:cs="Arial"/>
            <w:lang w:eastAsia="zh-TW"/>
          </w:rPr>
          <w:delText>IoT</w:delText>
        </w:r>
        <w:r w:rsidR="005870AD" w:rsidRPr="005870AD" w:rsidDel="0084305B">
          <w:rPr>
            <w:rFonts w:ascii="Arial" w:eastAsia="PMingLiU" w:hAnsi="Arial" w:cs="Arial"/>
            <w:lang w:eastAsia="zh-TW"/>
          </w:rPr>
          <w:delText xml:space="preserve"> </w:delText>
        </w:r>
        <w:r w:rsidR="00FB550A" w:rsidRPr="005870AD" w:rsidDel="0084305B">
          <w:rPr>
            <w:rFonts w:ascii="Arial" w:eastAsia="PMingLiU" w:hAnsi="Arial" w:cs="Arial"/>
            <w:lang w:eastAsia="zh-TW"/>
          </w:rPr>
          <w:delText>compar</w:delText>
        </w:r>
        <w:r w:rsidR="00FB550A" w:rsidDel="0084305B">
          <w:rPr>
            <w:rFonts w:ascii="Arial" w:eastAsia="PMingLiU" w:hAnsi="Arial" w:cs="Arial"/>
            <w:lang w:eastAsia="zh-TW"/>
          </w:rPr>
          <w:delText>ed</w:delText>
        </w:r>
        <w:r w:rsidR="00FB550A" w:rsidRPr="005870AD" w:rsidDel="0084305B">
          <w:rPr>
            <w:rFonts w:ascii="Arial" w:eastAsia="PMingLiU" w:hAnsi="Arial" w:cs="Arial"/>
            <w:lang w:eastAsia="zh-TW"/>
          </w:rPr>
          <w:delText xml:space="preserve"> </w:delText>
        </w:r>
        <w:r w:rsidR="005870AD" w:rsidRPr="005870AD" w:rsidDel="0084305B">
          <w:rPr>
            <w:rFonts w:ascii="Arial" w:eastAsia="PMingLiU" w:hAnsi="Arial" w:cs="Arial"/>
            <w:lang w:eastAsia="zh-TW"/>
          </w:rPr>
          <w:delText xml:space="preserve">to GSM </w:delText>
        </w:r>
        <w:r w:rsidR="00374198" w:rsidDel="0084305B">
          <w:rPr>
            <w:rFonts w:ascii="Arial" w:eastAsia="PMingLiU" w:hAnsi="Arial" w:cs="Arial" w:hint="eastAsia"/>
            <w:lang w:eastAsia="zh-TW"/>
          </w:rPr>
          <w:delText xml:space="preserve">and LTE </w:delText>
        </w:r>
        <w:r w:rsidR="005870AD" w:rsidRPr="005870AD" w:rsidDel="0084305B">
          <w:rPr>
            <w:rFonts w:ascii="Arial" w:eastAsia="PMingLiU" w:hAnsi="Arial" w:cs="Arial"/>
            <w:lang w:eastAsia="zh-TW"/>
          </w:rPr>
          <w:delText>specs.</w:delText>
        </w:r>
        <w:r w:rsidR="00374198" w:rsidDel="0084305B">
          <w:rPr>
            <w:rFonts w:ascii="Arial" w:eastAsia="PMingLiU" w:hAnsi="Arial" w:cs="Arial" w:hint="eastAsia"/>
            <w:lang w:eastAsia="zh-TW"/>
          </w:rPr>
          <w:delText xml:space="preserve"> </w:delText>
        </w:r>
        <w:r w:rsidR="00420C9A" w:rsidDel="0084305B">
          <w:rPr>
            <w:rFonts w:ascii="Arial" w:eastAsia="PMingLiU" w:hAnsi="Arial" w:cs="Arial" w:hint="eastAsia"/>
            <w:lang w:eastAsia="zh-TW"/>
          </w:rPr>
          <w:delText xml:space="preserve">Since the </w:delText>
        </w:r>
        <w:r w:rsidR="00374198" w:rsidDel="0084305B">
          <w:rPr>
            <w:rFonts w:ascii="Arial" w:eastAsia="PMingLiU" w:hAnsi="Arial" w:cs="Arial" w:hint="eastAsia"/>
            <w:lang w:eastAsia="zh-TW"/>
          </w:rPr>
          <w:delText xml:space="preserve">out of band blocking level is quite high, the linearity and the noise floor are all the critical concerns in RF UE device. Especially the current consumption of the LO chain, around 50% current contribution is used to </w:delText>
        </w:r>
        <w:r w:rsidR="00374198" w:rsidDel="0084305B">
          <w:rPr>
            <w:rFonts w:ascii="Arial" w:eastAsia="PMingLiU" w:hAnsi="Arial" w:cs="Arial"/>
            <w:lang w:eastAsia="zh-TW"/>
          </w:rPr>
          <w:delText>maintain</w:delText>
        </w:r>
        <w:r w:rsidR="00374198" w:rsidDel="0084305B">
          <w:rPr>
            <w:rFonts w:ascii="Arial" w:eastAsia="PMingLiU" w:hAnsi="Arial" w:cs="Arial" w:hint="eastAsia"/>
            <w:lang w:eastAsia="zh-TW"/>
          </w:rPr>
          <w:delText xml:space="preserve"> this high linear</w:delText>
        </w:r>
        <w:r w:rsidR="00AC77D2" w:rsidDel="0084305B">
          <w:rPr>
            <w:rFonts w:ascii="Arial" w:eastAsia="PMingLiU" w:hAnsi="Arial" w:cs="Arial"/>
            <w:lang w:eastAsia="zh-TW"/>
          </w:rPr>
          <w:delText>ity</w:delText>
        </w:r>
        <w:r w:rsidR="00374198" w:rsidDel="0084305B">
          <w:rPr>
            <w:rFonts w:ascii="Arial" w:eastAsia="PMingLiU" w:hAnsi="Arial" w:cs="Arial" w:hint="eastAsia"/>
            <w:lang w:eastAsia="zh-TW"/>
          </w:rPr>
          <w:delText xml:space="preserve"> and low noise </w:delText>
        </w:r>
        <w:r w:rsidR="00374198" w:rsidDel="0084305B">
          <w:rPr>
            <w:rFonts w:ascii="Arial" w:eastAsia="PMingLiU" w:hAnsi="Arial" w:cs="Arial"/>
            <w:lang w:eastAsia="zh-TW"/>
          </w:rPr>
          <w:delText>environment</w:delText>
        </w:r>
        <w:r w:rsidR="00374198" w:rsidDel="0084305B">
          <w:rPr>
            <w:rFonts w:ascii="Arial" w:eastAsia="PMingLiU" w:hAnsi="Arial" w:cs="Arial" w:hint="eastAsia"/>
            <w:lang w:eastAsia="zh-TW"/>
          </w:rPr>
          <w:delText xml:space="preserve">. It is quite </w:delText>
        </w:r>
        <w:r w:rsidR="00374198" w:rsidDel="0084305B">
          <w:rPr>
            <w:rFonts w:ascii="Arial" w:eastAsia="PMingLiU" w:hAnsi="Arial" w:cs="Arial"/>
            <w:lang w:eastAsia="zh-TW"/>
          </w:rPr>
          <w:delText>stringent</w:delText>
        </w:r>
        <w:r w:rsidR="00374198" w:rsidDel="0084305B">
          <w:rPr>
            <w:rFonts w:ascii="Arial" w:eastAsia="PMingLiU" w:hAnsi="Arial" w:cs="Arial" w:hint="eastAsia"/>
            <w:lang w:eastAsia="zh-TW"/>
          </w:rPr>
          <w:delText xml:space="preserve"> if </w:delText>
        </w:r>
        <w:r w:rsidR="00AC77D2" w:rsidDel="0084305B">
          <w:rPr>
            <w:rFonts w:ascii="Arial" w:eastAsia="PMingLiU" w:hAnsi="Arial" w:cs="Arial"/>
            <w:lang w:eastAsia="zh-TW"/>
          </w:rPr>
          <w:delText>this is</w:delText>
        </w:r>
        <w:r w:rsidR="00374198" w:rsidDel="0084305B">
          <w:rPr>
            <w:rFonts w:ascii="Arial" w:eastAsia="PMingLiU" w:hAnsi="Arial" w:cs="Arial" w:hint="eastAsia"/>
            <w:lang w:eastAsia="zh-TW"/>
          </w:rPr>
          <w:delText xml:space="preserve"> used in wearable device</w:delText>
        </w:r>
        <w:r w:rsidR="00AC77D2" w:rsidDel="0084305B">
          <w:rPr>
            <w:rFonts w:ascii="Arial" w:eastAsia="PMingLiU" w:hAnsi="Arial" w:cs="Arial"/>
            <w:lang w:eastAsia="zh-TW"/>
          </w:rPr>
          <w:delText>s</w:delText>
        </w:r>
        <w:r w:rsidR="00374198" w:rsidDel="0084305B">
          <w:rPr>
            <w:rFonts w:ascii="Arial" w:eastAsia="PMingLiU" w:hAnsi="Arial" w:cs="Arial" w:hint="eastAsia"/>
            <w:lang w:eastAsia="zh-TW"/>
          </w:rPr>
          <w:delText xml:space="preserve"> or some </w:delText>
        </w:r>
        <w:r w:rsidR="00444E4D" w:rsidDel="0084305B">
          <w:rPr>
            <w:rFonts w:ascii="Arial" w:eastAsia="PMingLiU" w:hAnsi="Arial" w:cs="Arial"/>
            <w:lang w:eastAsia="zh-TW"/>
          </w:rPr>
          <w:delText xml:space="preserve">small battery capacity </w:delText>
        </w:r>
        <w:r w:rsidR="00374198" w:rsidDel="0084305B">
          <w:rPr>
            <w:rFonts w:ascii="Arial" w:eastAsia="PMingLiU" w:hAnsi="Arial" w:cs="Arial" w:hint="eastAsia"/>
            <w:lang w:eastAsia="zh-TW"/>
          </w:rPr>
          <w:delText xml:space="preserve">applications. </w:delText>
        </w:r>
      </w:del>
    </w:p>
    <w:p w:rsidR="00420C9A" w:rsidDel="0084305B" w:rsidRDefault="00423436" w:rsidP="00423436">
      <w:pPr>
        <w:jc w:val="both"/>
        <w:rPr>
          <w:del w:id="255" w:author="Author"/>
          <w:rFonts w:ascii="Arial" w:eastAsia="PMingLiU" w:hAnsi="Arial" w:cs="Arial"/>
          <w:lang w:eastAsia="zh-TW"/>
        </w:rPr>
      </w:pPr>
      <w:del w:id="256" w:author="Author">
        <w:r w:rsidDel="0084305B">
          <w:rPr>
            <w:rFonts w:ascii="Arial" w:eastAsia="PMingLiU" w:hAnsi="Arial" w:cs="Arial" w:hint="eastAsia"/>
            <w:lang w:eastAsia="zh-TW"/>
          </w:rPr>
          <w:delText xml:space="preserve">One </w:delText>
        </w:r>
        <w:r w:rsidRPr="00423436" w:rsidDel="0084305B">
          <w:rPr>
            <w:rFonts w:ascii="Arial" w:eastAsia="PMingLiU" w:hAnsi="Arial" w:cs="Arial"/>
            <w:lang w:eastAsia="zh-TW"/>
          </w:rPr>
          <w:delText>consensus</w:delText>
        </w:r>
        <w:r w:rsidRPr="00423436" w:rsidDel="0084305B">
          <w:rPr>
            <w:rFonts w:ascii="Arial" w:eastAsia="PMingLiU" w:hAnsi="Arial" w:cs="Arial" w:hint="eastAsia"/>
            <w:lang w:eastAsia="zh-TW"/>
          </w:rPr>
          <w:delText xml:space="preserve"> </w:delText>
        </w:r>
        <w:r w:rsidDel="0084305B">
          <w:rPr>
            <w:rFonts w:ascii="Arial" w:eastAsia="PMingLiU" w:hAnsi="Arial" w:cs="Arial" w:hint="eastAsia"/>
            <w:lang w:eastAsia="zh-TW"/>
          </w:rPr>
          <w:delText xml:space="preserve">in </w:delText>
        </w:r>
        <w:r w:rsidDel="0084305B">
          <w:rPr>
            <w:rFonts w:ascii="Arial" w:hAnsi="Arial" w:cs="Arial"/>
            <w:lang w:eastAsia="ja-JP"/>
          </w:rPr>
          <w:delText>R4-77AH meeting [</w:delText>
        </w:r>
        <w:r w:rsidDel="0084305B">
          <w:rPr>
            <w:rFonts w:ascii="Arial" w:eastAsia="PMingLiU" w:hAnsi="Arial" w:cs="Arial" w:hint="eastAsia"/>
            <w:lang w:eastAsia="zh-TW"/>
          </w:rPr>
          <w:delText>4</w:delText>
        </w:r>
        <w:r w:rsidDel="0084305B">
          <w:rPr>
            <w:rFonts w:ascii="Arial" w:hAnsi="Arial" w:cs="Arial"/>
            <w:lang w:eastAsia="ja-JP"/>
          </w:rPr>
          <w:delText xml:space="preserve">] </w:delText>
        </w:r>
        <w:r w:rsidRPr="00B66BF4" w:rsidDel="0084305B">
          <w:rPr>
            <w:rFonts w:ascii="Arial" w:hAnsi="Arial" w:cs="Arial"/>
            <w:lang w:eastAsia="ja-JP"/>
          </w:rPr>
          <w:delText>is that</w:delText>
        </w:r>
        <w:r w:rsidDel="0084305B">
          <w:rPr>
            <w:rFonts w:ascii="Arial" w:eastAsia="PMingLiU" w:hAnsi="Arial" w:cs="Arial" w:hint="eastAsia"/>
            <w:lang w:eastAsia="zh-TW"/>
          </w:rPr>
          <w:delText>,</w:delText>
        </w:r>
        <w:r w:rsidRPr="00B66BF4" w:rsidDel="0084305B">
          <w:rPr>
            <w:rFonts w:ascii="Arial" w:hAnsi="Arial" w:cs="Arial"/>
            <w:lang w:eastAsia="ja-JP"/>
          </w:rPr>
          <w:delText xml:space="preserve"> at least the cover</w:delText>
        </w:r>
        <w:r w:rsidDel="0084305B">
          <w:rPr>
            <w:rFonts w:ascii="Arial" w:hAnsi="Arial" w:cs="Arial"/>
            <w:lang w:eastAsia="ja-JP"/>
          </w:rPr>
          <w:delText>age enhancement feature of NB-</w:delText>
        </w:r>
        <w:r w:rsidR="001D6D16" w:rsidDel="0084305B">
          <w:rPr>
            <w:rFonts w:ascii="Arial" w:hAnsi="Arial" w:cs="Arial"/>
            <w:lang w:eastAsia="ja-JP"/>
          </w:rPr>
          <w:delText>IoT</w:delText>
        </w:r>
        <w:r w:rsidRPr="00B66BF4" w:rsidDel="0084305B">
          <w:rPr>
            <w:rFonts w:ascii="Arial" w:hAnsi="Arial" w:cs="Arial"/>
            <w:lang w:eastAsia="ja-JP"/>
          </w:rPr>
          <w:delText xml:space="preserve"> </w:delText>
        </w:r>
        <w:r w:rsidDel="0084305B">
          <w:rPr>
            <w:rFonts w:ascii="Arial" w:eastAsia="PMingLiU" w:hAnsi="Arial" w:cs="Arial" w:hint="eastAsia"/>
            <w:lang w:eastAsia="zh-TW"/>
          </w:rPr>
          <w:delText xml:space="preserve">could help to </w:delText>
        </w:r>
        <w:r w:rsidRPr="00B66BF4" w:rsidDel="0084305B">
          <w:rPr>
            <w:rFonts w:ascii="Arial" w:hAnsi="Arial" w:cs="Arial"/>
            <w:lang w:eastAsia="ja-JP"/>
          </w:rPr>
          <w:delText>compensate</w:delText>
        </w:r>
        <w:r w:rsidDel="0084305B">
          <w:rPr>
            <w:rFonts w:ascii="Arial" w:eastAsia="PMingLiU" w:hAnsi="Arial" w:cs="Arial" w:hint="eastAsia"/>
            <w:lang w:eastAsia="zh-TW"/>
          </w:rPr>
          <w:delText xml:space="preserve"> the degradation due to </w:delText>
        </w:r>
        <w:r w:rsidRPr="00B66BF4" w:rsidDel="0084305B">
          <w:rPr>
            <w:rFonts w:ascii="Arial" w:hAnsi="Arial" w:cs="Arial"/>
            <w:lang w:eastAsia="ja-JP"/>
          </w:rPr>
          <w:delText>high O</w:delText>
        </w:r>
        <w:r w:rsidR="001C5245" w:rsidDel="0084305B">
          <w:rPr>
            <w:rFonts w:ascii="Arial" w:eastAsia="PMingLiU" w:hAnsi="Arial" w:cs="Arial" w:hint="eastAsia"/>
            <w:lang w:eastAsia="zh-TW"/>
          </w:rPr>
          <w:delText>B</w:delText>
        </w:r>
        <w:r w:rsidRPr="00B66BF4" w:rsidDel="0084305B">
          <w:rPr>
            <w:rFonts w:ascii="Arial" w:hAnsi="Arial" w:cs="Arial"/>
            <w:lang w:eastAsia="ja-JP"/>
          </w:rPr>
          <w:delText>B blocking level</w:delText>
        </w:r>
        <w:r w:rsidDel="0084305B">
          <w:rPr>
            <w:rFonts w:ascii="Arial" w:eastAsia="PMingLiU" w:hAnsi="Arial" w:cs="Arial" w:hint="eastAsia"/>
            <w:lang w:eastAsia="zh-TW"/>
          </w:rPr>
          <w:delText xml:space="preserve"> </w:delText>
        </w:r>
        <w:r w:rsidRPr="00B66BF4" w:rsidDel="0084305B">
          <w:rPr>
            <w:rFonts w:ascii="Arial" w:hAnsi="Arial" w:cs="Arial"/>
            <w:lang w:eastAsia="ja-JP"/>
          </w:rPr>
          <w:delText xml:space="preserve">in some </w:delText>
        </w:r>
        <w:r w:rsidDel="0084305B">
          <w:rPr>
            <w:rFonts w:ascii="Arial" w:eastAsia="PMingLiU" w:hAnsi="Arial" w:cs="Arial" w:hint="eastAsia"/>
            <w:lang w:eastAsia="zh-TW"/>
          </w:rPr>
          <w:delText xml:space="preserve">extreme </w:delText>
        </w:r>
        <w:r w:rsidRPr="00B66BF4" w:rsidDel="0084305B">
          <w:rPr>
            <w:rFonts w:ascii="Arial" w:hAnsi="Arial" w:cs="Arial"/>
            <w:lang w:eastAsia="ja-JP"/>
          </w:rPr>
          <w:delText>scenarios</w:delText>
        </w:r>
        <w:r w:rsidDel="0084305B">
          <w:rPr>
            <w:rFonts w:ascii="Arial" w:eastAsia="PMingLiU" w:hAnsi="Arial" w:cs="Arial" w:hint="eastAsia"/>
            <w:lang w:eastAsia="zh-TW"/>
          </w:rPr>
          <w:delText>. Therefore, o</w:delText>
        </w:r>
        <w:r w:rsidR="00374198" w:rsidDel="0084305B">
          <w:rPr>
            <w:rFonts w:ascii="Arial" w:eastAsia="PMingLiU" w:hAnsi="Arial" w:cs="Arial" w:hint="eastAsia"/>
            <w:lang w:eastAsia="zh-TW"/>
          </w:rPr>
          <w:delText>ne</w:delText>
        </w:r>
        <w:r w:rsidR="00374198" w:rsidDel="0084305B">
          <w:rPr>
            <w:rFonts w:ascii="Arial" w:hAnsi="Arial" w:cs="Arial"/>
            <w:lang w:eastAsia="ja-JP"/>
          </w:rPr>
          <w:delText xml:space="preserve"> </w:delText>
        </w:r>
        <w:r w:rsidDel="0084305B">
          <w:rPr>
            <w:rFonts w:ascii="Arial" w:eastAsia="PMingLiU" w:hAnsi="Arial" w:cs="Arial" w:hint="eastAsia"/>
            <w:lang w:eastAsia="zh-TW"/>
          </w:rPr>
          <w:delText xml:space="preserve">more realistic and </w:delText>
        </w:r>
        <w:r w:rsidDel="0084305B">
          <w:rPr>
            <w:rFonts w:ascii="Arial" w:hAnsi="Arial" w:cs="Arial"/>
            <w:lang w:eastAsia="ja-JP"/>
          </w:rPr>
          <w:delText xml:space="preserve">optimal blocking requirement </w:delText>
        </w:r>
        <w:r w:rsidR="00374198" w:rsidDel="0084305B">
          <w:rPr>
            <w:rFonts w:ascii="Arial" w:hAnsi="Arial" w:cs="Arial"/>
            <w:lang w:eastAsia="ja-JP"/>
          </w:rPr>
          <w:delText>approach</w:delText>
        </w:r>
        <w:r w:rsidR="00374198" w:rsidDel="0084305B">
          <w:rPr>
            <w:rFonts w:ascii="Arial" w:eastAsia="PMingLiU" w:hAnsi="Arial" w:cs="Arial" w:hint="eastAsia"/>
            <w:lang w:eastAsia="zh-TW"/>
          </w:rPr>
          <w:delText xml:space="preserve"> </w:delText>
        </w:r>
        <w:r w:rsidDel="0084305B">
          <w:rPr>
            <w:rFonts w:ascii="Arial" w:eastAsia="PMingLiU" w:hAnsi="Arial" w:cs="Arial" w:hint="eastAsia"/>
            <w:lang w:eastAsia="zh-TW"/>
          </w:rPr>
          <w:delText>is</w:delText>
        </w:r>
        <w:r w:rsidR="00374198" w:rsidDel="0084305B">
          <w:rPr>
            <w:rFonts w:ascii="Arial" w:eastAsia="PMingLiU" w:hAnsi="Arial" w:cs="Arial" w:hint="eastAsia"/>
            <w:lang w:eastAsia="zh-TW"/>
          </w:rPr>
          <w:delText xml:space="preserve"> proposed</w:delText>
        </w:r>
        <w:r w:rsidR="00374198" w:rsidDel="0084305B">
          <w:rPr>
            <w:rFonts w:ascii="Arial" w:hAnsi="Arial" w:cs="Arial"/>
            <w:lang w:eastAsia="ja-JP"/>
          </w:rPr>
          <w:delText xml:space="preserve"> </w:delText>
        </w:r>
        <w:r w:rsidR="00444E4D" w:rsidDel="0084305B">
          <w:rPr>
            <w:rFonts w:ascii="Arial" w:hAnsi="Arial" w:cs="Arial"/>
            <w:lang w:eastAsia="ja-JP"/>
          </w:rPr>
          <w:delText>as a</w:delText>
        </w:r>
        <w:r w:rsidR="00420C9A" w:rsidDel="0084305B">
          <w:rPr>
            <w:rFonts w:ascii="Arial" w:hAnsi="Arial" w:cs="Arial"/>
            <w:lang w:eastAsia="ja-JP"/>
          </w:rPr>
          <w:delText xml:space="preserve"> </w:delText>
        </w:r>
        <w:r w:rsidR="00374198" w:rsidDel="0084305B">
          <w:rPr>
            <w:rFonts w:ascii="Arial" w:eastAsia="PMingLiU" w:hAnsi="Arial" w:cs="Arial" w:hint="eastAsia"/>
            <w:lang w:eastAsia="zh-TW"/>
          </w:rPr>
          <w:delText>compromise</w:delText>
        </w:r>
        <w:r w:rsidR="00444E4D" w:rsidDel="0084305B">
          <w:rPr>
            <w:rFonts w:ascii="Arial" w:eastAsia="PMingLiU" w:hAnsi="Arial" w:cs="Arial"/>
            <w:lang w:eastAsia="zh-TW"/>
          </w:rPr>
          <w:delText xml:space="preserve"> between</w:delText>
        </w:r>
        <w:r w:rsidR="00374198" w:rsidDel="0084305B">
          <w:rPr>
            <w:rFonts w:ascii="Arial" w:eastAsia="PMingLiU" w:hAnsi="Arial" w:cs="Arial" w:hint="eastAsia"/>
            <w:lang w:eastAsia="zh-TW"/>
          </w:rPr>
          <w:delText xml:space="preserve"> performance and cost</w:delText>
        </w:r>
        <w:r w:rsidDel="0084305B">
          <w:rPr>
            <w:rFonts w:ascii="Arial" w:eastAsia="PMingLiU" w:hAnsi="Arial" w:cs="Arial" w:hint="eastAsia"/>
            <w:lang w:eastAsia="zh-TW"/>
          </w:rPr>
          <w:delText>. Follow</w:delText>
        </w:r>
        <w:r w:rsidR="00444E4D" w:rsidDel="0084305B">
          <w:rPr>
            <w:rFonts w:ascii="Arial" w:eastAsia="PMingLiU" w:hAnsi="Arial" w:cs="Arial"/>
            <w:lang w:eastAsia="zh-TW"/>
          </w:rPr>
          <w:delText>ing</w:delText>
        </w:r>
        <w:r w:rsidDel="0084305B">
          <w:rPr>
            <w:rFonts w:ascii="Arial" w:eastAsia="PMingLiU" w:hAnsi="Arial" w:cs="Arial" w:hint="eastAsia"/>
            <w:lang w:eastAsia="zh-TW"/>
          </w:rPr>
          <w:delText xml:space="preserve"> the </w:delText>
        </w:r>
        <w:r w:rsidDel="0084305B">
          <w:rPr>
            <w:rFonts w:ascii="Arial" w:eastAsia="PMingLiU" w:hAnsi="Arial" w:cs="Arial"/>
            <w:lang w:eastAsia="zh-TW"/>
          </w:rPr>
          <w:delText>strategy</w:delText>
        </w:r>
        <w:r w:rsidDel="0084305B">
          <w:rPr>
            <w:rFonts w:ascii="Arial" w:eastAsia="PMingLiU" w:hAnsi="Arial" w:cs="Arial" w:hint="eastAsia"/>
            <w:lang w:eastAsia="zh-TW"/>
          </w:rPr>
          <w:delText xml:space="preserve"> in [1], f</w:delText>
        </w:r>
        <w:r w:rsidR="00374198" w:rsidDel="0084305B">
          <w:rPr>
            <w:rFonts w:ascii="Arial" w:eastAsia="PMingLiU" w:hAnsi="Arial" w:cs="Arial" w:hint="eastAsia"/>
            <w:lang w:eastAsia="zh-TW"/>
          </w:rPr>
          <w:delText>or all</w:delText>
        </w:r>
        <w:r w:rsidDel="0084305B">
          <w:rPr>
            <w:rFonts w:ascii="Arial" w:eastAsia="PMingLiU" w:hAnsi="Arial" w:cs="Arial" w:hint="eastAsia"/>
            <w:lang w:eastAsia="zh-TW"/>
          </w:rPr>
          <w:delText xml:space="preserve"> operating mode, the existing LTE O</w:delText>
        </w:r>
        <w:r w:rsidR="001C5245" w:rsidDel="0084305B">
          <w:rPr>
            <w:rFonts w:ascii="Arial" w:eastAsia="PMingLiU" w:hAnsi="Arial" w:cs="Arial" w:hint="eastAsia"/>
            <w:lang w:eastAsia="zh-TW"/>
          </w:rPr>
          <w:delText>B</w:delText>
        </w:r>
        <w:r w:rsidDel="0084305B">
          <w:rPr>
            <w:rFonts w:ascii="Arial" w:eastAsia="PMingLiU" w:hAnsi="Arial" w:cs="Arial" w:hint="eastAsia"/>
            <w:lang w:eastAsia="zh-TW"/>
          </w:rPr>
          <w:delText xml:space="preserve">B  requirements could be </w:delText>
        </w:r>
        <w:r w:rsidRPr="00423436" w:rsidDel="0084305B">
          <w:rPr>
            <w:rFonts w:ascii="Arial" w:eastAsia="PMingLiU" w:hAnsi="Arial" w:cs="Arial"/>
            <w:lang w:eastAsia="zh-TW"/>
          </w:rPr>
          <w:delText xml:space="preserve">specified </w:delText>
        </w:r>
        <w:r w:rsidR="003714D0" w:rsidDel="0084305B">
          <w:rPr>
            <w:rFonts w:ascii="Arial" w:eastAsia="PMingLiU" w:hAnsi="Arial" w:cs="Arial"/>
            <w:lang w:eastAsia="zh-TW"/>
          </w:rPr>
          <w:delText xml:space="preserve">the same as </w:delText>
        </w:r>
        <w:r w:rsidRPr="00423436" w:rsidDel="0084305B">
          <w:rPr>
            <w:rFonts w:ascii="Arial" w:eastAsia="PMingLiU" w:hAnsi="Arial" w:cs="Arial"/>
            <w:lang w:eastAsia="zh-TW"/>
          </w:rPr>
          <w:delText xml:space="preserve"> LTE in 3GPP TS 36.101</w:delText>
        </w:r>
        <w:r w:rsidDel="0084305B">
          <w:rPr>
            <w:rFonts w:ascii="Arial" w:eastAsia="PMingLiU" w:hAnsi="Arial" w:cs="Arial" w:hint="eastAsia"/>
            <w:lang w:eastAsia="zh-TW"/>
          </w:rPr>
          <w:delText xml:space="preserve"> with </w:delText>
        </w:r>
        <w:r w:rsidDel="0084305B">
          <w:rPr>
            <w:rFonts w:ascii="Arial" w:eastAsia="PMingLiU" w:hAnsi="Arial" w:cs="Arial"/>
            <w:lang w:eastAsia="zh-TW"/>
          </w:rPr>
          <w:delText>relaxed</w:delText>
        </w:r>
        <w:r w:rsidDel="0084305B">
          <w:rPr>
            <w:rFonts w:ascii="Arial" w:eastAsia="PMingLiU" w:hAnsi="Arial" w:cs="Arial" w:hint="eastAsia"/>
            <w:lang w:eastAsia="zh-TW"/>
          </w:rPr>
          <w:delText xml:space="preserve"> </w:delText>
        </w:r>
        <w:r w:rsidRPr="00423436" w:rsidDel="0084305B">
          <w:rPr>
            <w:rFonts w:ascii="Arial" w:eastAsia="PMingLiU" w:hAnsi="Arial" w:cs="Arial"/>
            <w:lang w:eastAsia="zh-TW"/>
          </w:rPr>
          <w:delText xml:space="preserve">wanted signal </w:delText>
        </w:r>
        <w:r w:rsidDel="0084305B">
          <w:rPr>
            <w:rFonts w:ascii="Arial" w:eastAsia="PMingLiU" w:hAnsi="Arial" w:cs="Arial" w:hint="eastAsia"/>
            <w:lang w:eastAsia="zh-TW"/>
          </w:rPr>
          <w:delText>14</w:delText>
        </w:r>
        <w:r w:rsidRPr="00423436" w:rsidDel="0084305B">
          <w:rPr>
            <w:rFonts w:ascii="Arial" w:eastAsia="PMingLiU" w:hAnsi="Arial" w:cs="Arial"/>
            <w:lang w:eastAsia="zh-TW"/>
          </w:rPr>
          <w:delText>dB above the REFSENS level.</w:delText>
        </w:r>
        <w:r w:rsidDel="0084305B">
          <w:rPr>
            <w:rFonts w:ascii="Arial" w:eastAsia="PMingLiU" w:hAnsi="Arial" w:cs="Arial" w:hint="eastAsia"/>
            <w:lang w:eastAsia="zh-TW"/>
          </w:rPr>
          <w:delText xml:space="preserve"> </w:delText>
        </w:r>
        <w:r w:rsidR="00FC6A84" w:rsidDel="0084305B">
          <w:rPr>
            <w:rFonts w:ascii="Arial" w:eastAsia="PMingLiU" w:hAnsi="Arial" w:cs="Arial" w:hint="eastAsia"/>
            <w:lang w:eastAsia="zh-TW"/>
          </w:rPr>
          <w:delText xml:space="preserve">The detail is listed in Table IV below. </w:delText>
        </w:r>
      </w:del>
    </w:p>
    <w:p w:rsidR="00FC6A84" w:rsidRPr="00856E8B" w:rsidDel="0084305B" w:rsidRDefault="00FC6A84" w:rsidP="00FC6A84">
      <w:pPr>
        <w:pStyle w:val="TH"/>
        <w:rPr>
          <w:del w:id="257" w:author="Author"/>
          <w:rFonts w:eastAsia="PMingLiU" w:cs="Arial"/>
          <w:lang w:eastAsia="zh-TW"/>
        </w:rPr>
      </w:pPr>
      <w:del w:id="258" w:author="Author">
        <w:r w:rsidRPr="00251FBA" w:rsidDel="0084305B">
          <w:delText xml:space="preserve">Table </w:delText>
        </w:r>
        <w:r w:rsidDel="0084305B">
          <w:rPr>
            <w:rFonts w:eastAsia="PMingLiU" w:hint="eastAsia"/>
            <w:lang w:eastAsia="zh-TW"/>
          </w:rPr>
          <w:delText>IV</w:delText>
        </w:r>
        <w:r w:rsidRPr="00251FBA" w:rsidDel="0084305B">
          <w:delText xml:space="preserve">: </w:delText>
        </w:r>
        <w:r w:rsidDel="0084305B">
          <w:rPr>
            <w:rFonts w:eastAsia="PMingLiU" w:hint="eastAsia"/>
            <w:lang w:eastAsia="zh-TW"/>
          </w:rPr>
          <w:delText>OBB requirements for NB-</w:delText>
        </w:r>
        <w:r w:rsidR="001D6D16" w:rsidDel="0084305B">
          <w:rPr>
            <w:rFonts w:eastAsia="PMingLiU" w:hint="eastAsia"/>
            <w:lang w:eastAsia="zh-TW"/>
          </w:rPr>
          <w:delText>IoT</w:delText>
        </w:r>
        <w:r w:rsidDel="0084305B">
          <w:rPr>
            <w:rFonts w:eastAsia="PMingLiU" w:hint="eastAsia"/>
            <w:lang w:eastAsia="zh-TW"/>
          </w:rPr>
          <w:delText xml:space="preserve"> in all operating scenarios</w:delText>
        </w:r>
      </w:del>
    </w:p>
    <w:p w:rsidR="00FC6A84" w:rsidRPr="00AD4D93" w:rsidDel="0084305B" w:rsidRDefault="00FC6A84" w:rsidP="00FC6A84">
      <w:pPr>
        <w:jc w:val="center"/>
        <w:rPr>
          <w:del w:id="259" w:author="Author"/>
          <w:rFonts w:ascii="Arial" w:eastAsia="PMingLiU" w:hAnsi="Arial" w:cs="Arial"/>
          <w:lang w:eastAsia="zh-TW"/>
        </w:rPr>
      </w:pPr>
      <w:del w:id="260" w:author="Author">
        <w:r w:rsidRPr="00FC6A84" w:rsidDel="0084305B">
          <w:rPr>
            <w:noProof/>
            <w:lang w:val="en-US" w:eastAsia="zh-TW"/>
          </w:rPr>
          <w:drawing>
            <wp:inline distT="0" distB="0" distL="0" distR="0">
              <wp:extent cx="4123580" cy="2107409"/>
              <wp:effectExtent l="1905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128054" cy="2109695"/>
                      </a:xfrm>
                      <a:prstGeom prst="rect">
                        <a:avLst/>
                      </a:prstGeom>
                      <a:noFill/>
                      <a:ln w="9525">
                        <a:noFill/>
                        <a:miter lim="800000"/>
                        <a:headEnd/>
                        <a:tailEnd/>
                      </a:ln>
                    </pic:spPr>
                  </pic:pic>
                </a:graphicData>
              </a:graphic>
            </wp:inline>
          </w:drawing>
        </w:r>
      </w:del>
    </w:p>
    <w:p w:rsidR="00FC6A84" w:rsidDel="0084305B" w:rsidRDefault="00FC6A84" w:rsidP="00423436">
      <w:pPr>
        <w:jc w:val="both"/>
        <w:rPr>
          <w:del w:id="261" w:author="Author"/>
          <w:rFonts w:ascii="Arial" w:eastAsia="PMingLiU" w:hAnsi="Arial" w:cs="Arial"/>
          <w:lang w:eastAsia="zh-TW"/>
        </w:rPr>
      </w:pPr>
    </w:p>
    <w:p w:rsidR="00FC6A84" w:rsidDel="00106072" w:rsidRDefault="00FC6A84" w:rsidP="00FC6A84">
      <w:pPr>
        <w:pStyle w:val="Style1"/>
        <w:rPr>
          <w:del w:id="262" w:author="Author"/>
        </w:rPr>
      </w:pPr>
      <w:del w:id="263" w:author="Author">
        <w:r w:rsidDel="00106072">
          <w:rPr>
            <w:rFonts w:eastAsia="PMingLiU" w:hint="eastAsia"/>
            <w:lang w:eastAsia="zh-TW"/>
          </w:rPr>
          <w:delText xml:space="preserve">The impact of RF on the </w:delText>
        </w:r>
        <w:r w:rsidRPr="00FC6A84" w:rsidDel="00106072">
          <w:delText>interference and block</w:delText>
        </w:r>
        <w:r w:rsidDel="00106072">
          <w:rPr>
            <w:rFonts w:eastAsia="PMingLiU" w:hint="eastAsia"/>
            <w:lang w:eastAsia="zh-TW"/>
          </w:rPr>
          <w:delText xml:space="preserve">ing requirements </w:delText>
        </w:r>
      </w:del>
    </w:p>
    <w:p w:rsidR="00072093" w:rsidDel="0084305B" w:rsidRDefault="00FC6A84" w:rsidP="00FC6A84">
      <w:pPr>
        <w:jc w:val="both"/>
        <w:rPr>
          <w:del w:id="264" w:author="Author"/>
          <w:rFonts w:ascii="Arial" w:eastAsia="PMingLiU" w:hAnsi="Arial" w:cs="Arial"/>
          <w:lang w:eastAsia="zh-TW"/>
        </w:rPr>
      </w:pPr>
      <w:del w:id="265" w:author="Author">
        <w:r w:rsidRPr="005870AD" w:rsidDel="0084305B">
          <w:rPr>
            <w:rFonts w:ascii="Arial" w:eastAsia="PMingLiU" w:hAnsi="Arial" w:cs="Arial"/>
            <w:lang w:eastAsia="zh-TW"/>
          </w:rPr>
          <w:delText xml:space="preserve">The </w:delText>
        </w:r>
        <w:r w:rsidR="00075BFD" w:rsidDel="0084305B">
          <w:rPr>
            <w:rFonts w:ascii="Arial" w:eastAsia="PMingLiU" w:hAnsi="Arial" w:cs="Arial" w:hint="eastAsia"/>
            <w:lang w:eastAsia="zh-TW"/>
          </w:rPr>
          <w:delText>requirements for the interference and blocking are proposed</w:delText>
        </w:r>
        <w:r w:rsidR="00B90ADE" w:rsidDel="0084305B">
          <w:rPr>
            <w:rFonts w:ascii="Arial" w:eastAsia="PMingLiU" w:hAnsi="Arial" w:cs="Arial" w:hint="eastAsia"/>
            <w:lang w:eastAsia="zh-TW"/>
          </w:rPr>
          <w:delText>.</w:delText>
        </w:r>
        <w:r w:rsidR="00075BFD" w:rsidDel="0084305B">
          <w:rPr>
            <w:rFonts w:ascii="Arial" w:eastAsia="PMingLiU" w:hAnsi="Arial" w:cs="Arial" w:hint="eastAsia"/>
            <w:lang w:eastAsia="zh-TW"/>
          </w:rPr>
          <w:delText xml:space="preserve"> </w:delText>
        </w:r>
        <w:r w:rsidR="00B90ADE" w:rsidDel="0084305B">
          <w:rPr>
            <w:rFonts w:ascii="Arial" w:eastAsia="PMingLiU" w:hAnsi="Arial" w:cs="Arial" w:hint="eastAsia"/>
            <w:lang w:eastAsia="zh-TW"/>
          </w:rPr>
          <w:delText xml:space="preserve">Here </w:delText>
        </w:r>
        <w:r w:rsidR="003714D0" w:rsidDel="0084305B">
          <w:rPr>
            <w:rFonts w:ascii="Arial" w:eastAsia="PMingLiU" w:hAnsi="Arial" w:cs="Arial"/>
            <w:lang w:eastAsia="zh-TW"/>
          </w:rPr>
          <w:delText xml:space="preserve">we </w:delText>
        </w:r>
        <w:r w:rsidR="00B90ADE" w:rsidDel="0084305B">
          <w:rPr>
            <w:rFonts w:ascii="Arial" w:eastAsia="PMingLiU" w:hAnsi="Arial" w:cs="Arial" w:hint="eastAsia"/>
            <w:lang w:eastAsia="zh-TW"/>
          </w:rPr>
          <w:delText>explain</w:delText>
        </w:r>
        <w:r w:rsidR="00075BFD" w:rsidDel="0084305B">
          <w:rPr>
            <w:rFonts w:ascii="Arial" w:eastAsia="PMingLiU" w:hAnsi="Arial" w:cs="Arial" w:hint="eastAsia"/>
            <w:lang w:eastAsia="zh-TW"/>
          </w:rPr>
          <w:delText xml:space="preserve"> how it could </w:delText>
        </w:r>
        <w:r w:rsidR="00075BFD" w:rsidDel="0084305B">
          <w:rPr>
            <w:rFonts w:ascii="Arial" w:eastAsia="PMingLiU" w:hAnsi="Arial" w:cs="Arial"/>
            <w:lang w:eastAsia="zh-TW"/>
          </w:rPr>
          <w:delText>benefit</w:delText>
        </w:r>
        <w:r w:rsidR="00075BFD" w:rsidDel="0084305B">
          <w:rPr>
            <w:rFonts w:ascii="Arial" w:eastAsia="PMingLiU" w:hAnsi="Arial" w:cs="Arial" w:hint="eastAsia"/>
            <w:lang w:eastAsia="zh-TW"/>
          </w:rPr>
          <w:delText xml:space="preserve"> </w:delText>
        </w:r>
        <w:r w:rsidR="003714D0" w:rsidDel="0084305B">
          <w:rPr>
            <w:rFonts w:ascii="Arial" w:eastAsia="PMingLiU" w:hAnsi="Arial" w:cs="Arial"/>
            <w:lang w:eastAsia="zh-TW"/>
          </w:rPr>
          <w:delText>the</w:delText>
        </w:r>
        <w:r w:rsidR="00075BFD" w:rsidDel="0084305B">
          <w:rPr>
            <w:rFonts w:ascii="Arial" w:eastAsia="PMingLiU" w:hAnsi="Arial" w:cs="Arial" w:hint="eastAsia"/>
            <w:lang w:eastAsia="zh-TW"/>
          </w:rPr>
          <w:delText xml:space="preserve"> </w:delText>
        </w:r>
        <w:r w:rsidR="003714D0" w:rsidDel="0084305B">
          <w:rPr>
            <w:rFonts w:ascii="Arial" w:eastAsia="PMingLiU" w:hAnsi="Arial" w:cs="Arial"/>
            <w:lang w:eastAsia="zh-TW"/>
          </w:rPr>
          <w:delText>UE RF</w:delText>
        </w:r>
        <w:r w:rsidR="00075BFD" w:rsidDel="0084305B">
          <w:rPr>
            <w:rFonts w:ascii="Arial" w:eastAsia="PMingLiU" w:hAnsi="Arial" w:cs="Arial" w:hint="eastAsia"/>
            <w:lang w:eastAsia="zh-TW"/>
          </w:rPr>
          <w:delText xml:space="preserve">. </w:delText>
        </w:r>
        <w:r w:rsidR="003714D0" w:rsidDel="0084305B">
          <w:rPr>
            <w:rFonts w:ascii="Arial" w:eastAsia="PMingLiU" w:hAnsi="Arial" w:cs="Arial"/>
            <w:lang w:eastAsia="zh-TW"/>
          </w:rPr>
          <w:delText>The t</w:delText>
        </w:r>
        <w:r w:rsidR="00075BFD" w:rsidDel="0084305B">
          <w:rPr>
            <w:rFonts w:ascii="Arial" w:eastAsia="PMingLiU" w:hAnsi="Arial" w:cs="Arial" w:hint="eastAsia"/>
            <w:lang w:eastAsia="zh-TW"/>
          </w:rPr>
          <w:delText xml:space="preserve">wo main current </w:delText>
        </w:r>
        <w:r w:rsidR="003714D0" w:rsidDel="0084305B">
          <w:rPr>
            <w:rFonts w:ascii="Arial" w:eastAsia="PMingLiU" w:hAnsi="Arial" w:cs="Arial"/>
            <w:lang w:eastAsia="zh-TW"/>
          </w:rPr>
          <w:delText>consumers</w:delText>
        </w:r>
        <w:r w:rsidR="00075BFD" w:rsidDel="0084305B">
          <w:rPr>
            <w:rFonts w:ascii="Arial" w:eastAsia="PMingLiU" w:hAnsi="Arial" w:cs="Arial" w:hint="eastAsia"/>
            <w:lang w:eastAsia="zh-TW"/>
          </w:rPr>
          <w:delText xml:space="preserve"> for UE RF receiver</w:delText>
        </w:r>
        <w:r w:rsidR="003714D0" w:rsidDel="0084305B">
          <w:rPr>
            <w:rFonts w:ascii="Arial" w:eastAsia="PMingLiU" w:hAnsi="Arial" w:cs="Arial"/>
            <w:lang w:eastAsia="zh-TW"/>
          </w:rPr>
          <w:delText>s</w:delText>
        </w:r>
        <w:r w:rsidR="00075BFD" w:rsidDel="0084305B">
          <w:rPr>
            <w:rFonts w:ascii="Arial" w:eastAsia="PMingLiU" w:hAnsi="Arial" w:cs="Arial" w:hint="eastAsia"/>
            <w:lang w:eastAsia="zh-TW"/>
          </w:rPr>
          <w:delText xml:space="preserve"> are </w:delText>
        </w:r>
        <w:r w:rsidR="003714D0" w:rsidDel="0084305B">
          <w:rPr>
            <w:rFonts w:ascii="Arial" w:eastAsia="PMingLiU" w:hAnsi="Arial" w:cs="Arial"/>
            <w:lang w:eastAsia="zh-TW"/>
          </w:rPr>
          <w:delText xml:space="preserve">the </w:delText>
        </w:r>
        <w:r w:rsidR="00B90ADE" w:rsidDel="0084305B">
          <w:rPr>
            <w:rFonts w:ascii="Arial" w:eastAsia="PMingLiU" w:hAnsi="Arial" w:cs="Arial" w:hint="eastAsia"/>
            <w:lang w:eastAsia="zh-TW"/>
          </w:rPr>
          <w:delText xml:space="preserve">LNA and LO chain including PLL. Since they need to maintain high linearity and very low noise floor at the same time, the design would be driven to </w:delText>
        </w:r>
        <w:r w:rsidR="003714D0" w:rsidDel="0084305B">
          <w:rPr>
            <w:rFonts w:ascii="Arial" w:eastAsia="PMingLiU" w:hAnsi="Arial" w:cs="Arial" w:hint="eastAsia"/>
            <w:lang w:eastAsia="zh-TW"/>
          </w:rPr>
          <w:delText>hav</w:delText>
        </w:r>
        <w:r w:rsidR="003714D0" w:rsidDel="0084305B">
          <w:rPr>
            <w:rFonts w:ascii="Arial" w:eastAsia="PMingLiU" w:hAnsi="Arial" w:cs="Arial"/>
            <w:lang w:eastAsia="zh-TW"/>
          </w:rPr>
          <w:delText>e</w:delText>
        </w:r>
        <w:r w:rsidR="003714D0" w:rsidDel="0084305B">
          <w:rPr>
            <w:rFonts w:ascii="Arial" w:eastAsia="PMingLiU" w:hAnsi="Arial" w:cs="Arial" w:hint="eastAsia"/>
            <w:lang w:eastAsia="zh-TW"/>
          </w:rPr>
          <w:delText xml:space="preserve"> </w:delText>
        </w:r>
        <w:r w:rsidR="00B90ADE" w:rsidDel="0084305B">
          <w:rPr>
            <w:rFonts w:ascii="Arial" w:eastAsia="PMingLiU" w:hAnsi="Arial" w:cs="Arial" w:hint="eastAsia"/>
            <w:lang w:eastAsia="zh-TW"/>
          </w:rPr>
          <w:delText xml:space="preserve">high dynamic range and very low phase noise </w:delText>
        </w:r>
        <w:r w:rsidR="00B90ADE" w:rsidDel="0084305B">
          <w:rPr>
            <w:rFonts w:ascii="Arial" w:eastAsia="PMingLiU" w:hAnsi="Arial" w:cs="Arial"/>
            <w:lang w:eastAsia="zh-TW"/>
          </w:rPr>
          <w:delText>performance</w:delText>
        </w:r>
        <w:r w:rsidR="00B90ADE" w:rsidDel="0084305B">
          <w:rPr>
            <w:rFonts w:ascii="Arial" w:eastAsia="PMingLiU" w:hAnsi="Arial" w:cs="Arial" w:hint="eastAsia"/>
            <w:lang w:eastAsia="zh-TW"/>
          </w:rPr>
          <w:delText xml:space="preserve">. They all </w:delText>
        </w:r>
        <w:r w:rsidR="00A13642" w:rsidDel="0084305B">
          <w:rPr>
            <w:rFonts w:ascii="Arial" w:eastAsia="PMingLiU" w:hAnsi="Arial" w:cs="Arial" w:hint="eastAsia"/>
            <w:lang w:eastAsia="zh-TW"/>
          </w:rPr>
          <w:delText>consume huge amount of c</w:delText>
        </w:r>
        <w:r w:rsidR="00B90ADE" w:rsidDel="0084305B">
          <w:rPr>
            <w:rFonts w:ascii="Arial" w:eastAsia="PMingLiU" w:hAnsi="Arial" w:cs="Arial" w:hint="eastAsia"/>
            <w:lang w:eastAsia="zh-TW"/>
          </w:rPr>
          <w:delText>urrent</w:delText>
        </w:r>
        <w:r w:rsidR="00D304E9" w:rsidDel="0084305B">
          <w:rPr>
            <w:rFonts w:ascii="Arial" w:eastAsia="PMingLiU" w:hAnsi="Arial" w:cs="Arial" w:hint="eastAsia"/>
            <w:lang w:eastAsia="zh-TW"/>
          </w:rPr>
          <w:delText xml:space="preserve">. </w:delText>
        </w:r>
      </w:del>
    </w:p>
    <w:p w:rsidR="001C5245" w:rsidDel="0084305B" w:rsidRDefault="00D304E9" w:rsidP="00FC6A84">
      <w:pPr>
        <w:jc w:val="both"/>
        <w:rPr>
          <w:del w:id="266" w:author="Author"/>
          <w:rFonts w:ascii="Arial" w:eastAsia="PMingLiU" w:hAnsi="Arial" w:cs="Arial"/>
          <w:lang w:eastAsia="zh-TW"/>
        </w:rPr>
      </w:pPr>
      <w:del w:id="267" w:author="Author">
        <w:r w:rsidDel="0084305B">
          <w:rPr>
            <w:rFonts w:ascii="Arial" w:eastAsia="PMingLiU" w:hAnsi="Arial" w:cs="Arial" w:hint="eastAsia"/>
            <w:lang w:eastAsia="zh-TW"/>
          </w:rPr>
          <w:delText xml:space="preserve">As </w:delText>
        </w:r>
        <w:r w:rsidR="003714D0" w:rsidDel="0084305B">
          <w:rPr>
            <w:rFonts w:ascii="Arial" w:eastAsia="PMingLiU" w:hAnsi="Arial" w:cs="Arial" w:hint="eastAsia"/>
            <w:lang w:eastAsia="zh-TW"/>
          </w:rPr>
          <w:delText>show</w:delText>
        </w:r>
        <w:r w:rsidR="003714D0" w:rsidDel="0084305B">
          <w:rPr>
            <w:rFonts w:ascii="Arial" w:eastAsia="PMingLiU" w:hAnsi="Arial" w:cs="Arial"/>
            <w:lang w:eastAsia="zh-TW"/>
          </w:rPr>
          <w:delText>n</w:delText>
        </w:r>
        <w:r w:rsidR="003714D0" w:rsidDel="0084305B">
          <w:rPr>
            <w:rFonts w:ascii="Arial" w:eastAsia="PMingLiU" w:hAnsi="Arial" w:cs="Arial" w:hint="eastAsia"/>
            <w:lang w:eastAsia="zh-TW"/>
          </w:rPr>
          <w:delText xml:space="preserve"> </w:delText>
        </w:r>
        <w:r w:rsidDel="0084305B">
          <w:rPr>
            <w:rFonts w:ascii="Arial" w:eastAsia="PMingLiU" w:hAnsi="Arial" w:cs="Arial" w:hint="eastAsia"/>
            <w:lang w:eastAsia="zh-TW"/>
          </w:rPr>
          <w:delText xml:space="preserve">in Figure 4, the toughest requirement from phase noise point of view is GSM system. It requires highest blocking level and also lowest </w:delText>
        </w:r>
        <w:r w:rsidDel="0084305B">
          <w:rPr>
            <w:rFonts w:ascii="Arial" w:eastAsia="PMingLiU" w:hAnsi="Arial" w:cs="Arial"/>
            <w:lang w:eastAsia="zh-TW"/>
          </w:rPr>
          <w:delText>spurious</w:delText>
        </w:r>
        <w:r w:rsidDel="0084305B">
          <w:rPr>
            <w:rFonts w:ascii="Arial" w:eastAsia="PMingLiU" w:hAnsi="Arial" w:cs="Arial" w:hint="eastAsia"/>
            <w:lang w:eastAsia="zh-TW"/>
          </w:rPr>
          <w:delText xml:space="preserve"> emission for TRX co-existence. Even in LTE system, the </w:delText>
        </w:r>
        <w:r w:rsidR="003714D0" w:rsidDel="0084305B">
          <w:rPr>
            <w:rFonts w:ascii="Arial" w:eastAsia="PMingLiU" w:hAnsi="Arial" w:cs="Arial"/>
            <w:lang w:eastAsia="zh-TW"/>
          </w:rPr>
          <w:delText>specified</w:delText>
        </w:r>
        <w:r w:rsidR="003714D0" w:rsidDel="0084305B">
          <w:rPr>
            <w:rFonts w:ascii="Arial" w:eastAsia="PMingLiU" w:hAnsi="Arial" w:cs="Arial" w:hint="eastAsia"/>
            <w:lang w:eastAsia="zh-TW"/>
          </w:rPr>
          <w:delText xml:space="preserve"> </w:delText>
        </w:r>
        <w:r w:rsidDel="0084305B">
          <w:rPr>
            <w:rFonts w:ascii="Arial" w:eastAsia="PMingLiU" w:hAnsi="Arial" w:cs="Arial" w:hint="eastAsia"/>
            <w:lang w:eastAsia="zh-TW"/>
          </w:rPr>
          <w:delText>performance is still harmful for compact device</w:delText>
        </w:r>
        <w:r w:rsidR="00072093" w:rsidDel="0084305B">
          <w:rPr>
            <w:rFonts w:ascii="Arial" w:eastAsia="PMingLiU" w:hAnsi="Arial" w:cs="Arial" w:hint="eastAsia"/>
            <w:lang w:eastAsia="zh-TW"/>
          </w:rPr>
          <w:delText>s</w:delText>
        </w:r>
        <w:r w:rsidDel="0084305B">
          <w:rPr>
            <w:rFonts w:ascii="Arial" w:eastAsia="PMingLiU" w:hAnsi="Arial" w:cs="Arial" w:hint="eastAsia"/>
            <w:lang w:eastAsia="zh-TW"/>
          </w:rPr>
          <w:delText xml:space="preserve"> or low battery capacity applications</w:delText>
        </w:r>
        <w:r w:rsidR="00072093" w:rsidDel="0084305B">
          <w:rPr>
            <w:rFonts w:ascii="Arial" w:eastAsia="PMingLiU" w:hAnsi="Arial" w:cs="Arial" w:hint="eastAsia"/>
            <w:lang w:eastAsia="zh-TW"/>
          </w:rPr>
          <w:delText xml:space="preserve">. Thanks to the enhanced features of NB-IoT which is designed for extending </w:delText>
        </w:r>
        <w:r w:rsidR="00072093" w:rsidDel="0084305B">
          <w:rPr>
            <w:rFonts w:ascii="Arial" w:eastAsia="PMingLiU" w:hAnsi="Arial" w:cs="Arial"/>
            <w:lang w:eastAsia="zh-TW"/>
          </w:rPr>
          <w:delText>coverage</w:delText>
        </w:r>
        <w:r w:rsidR="00072093" w:rsidDel="0084305B">
          <w:rPr>
            <w:rFonts w:ascii="Arial" w:eastAsia="PMingLiU" w:hAnsi="Arial" w:cs="Arial" w:hint="eastAsia"/>
            <w:lang w:eastAsia="zh-TW"/>
          </w:rPr>
          <w:delText xml:space="preserve">, these specs. could be relaxed to </w:delText>
        </w:r>
        <w:bookmarkStart w:id="268" w:name="OLE_LINK11"/>
        <w:r w:rsidR="00A13642" w:rsidRPr="00A13642" w:rsidDel="0084305B">
          <w:rPr>
            <w:rFonts w:ascii="Arial" w:eastAsia="PMingLiU" w:hAnsi="Arial" w:cs="Arial"/>
            <w:lang w:eastAsia="zh-TW"/>
          </w:rPr>
          <w:delText>accommodate</w:delText>
        </w:r>
        <w:bookmarkEnd w:id="268"/>
        <w:r w:rsidR="00A13642" w:rsidRPr="00A13642" w:rsidDel="0084305B">
          <w:rPr>
            <w:rFonts w:ascii="Arial" w:eastAsia="PMingLiU" w:hAnsi="Arial" w:cs="Arial"/>
            <w:lang w:eastAsia="zh-TW"/>
          </w:rPr>
          <w:delText xml:space="preserve"> the demand of long battery life</w:delText>
        </w:r>
        <w:r w:rsidR="00072093" w:rsidDel="0084305B">
          <w:rPr>
            <w:rFonts w:ascii="Arial" w:eastAsia="PMingLiU" w:hAnsi="Arial" w:cs="Arial" w:hint="eastAsia"/>
            <w:lang w:eastAsia="zh-TW"/>
          </w:rPr>
          <w:delText xml:space="preserve">. The evaluation result for proposed approach is also shown in Figure 4 marked </w:delText>
        </w:r>
        <w:r w:rsidR="0033035A" w:rsidDel="0084305B">
          <w:rPr>
            <w:rFonts w:ascii="Arial" w:eastAsia="PMingLiU" w:hAnsi="Arial" w:cs="Arial"/>
            <w:lang w:eastAsia="zh-TW"/>
          </w:rPr>
          <w:delText>in</w:delText>
        </w:r>
        <w:r w:rsidR="0033035A" w:rsidDel="0084305B">
          <w:rPr>
            <w:rFonts w:ascii="Arial" w:eastAsia="PMingLiU" w:hAnsi="Arial" w:cs="Arial" w:hint="eastAsia"/>
            <w:lang w:eastAsia="zh-TW"/>
          </w:rPr>
          <w:delText xml:space="preserve"> </w:delText>
        </w:r>
        <w:r w:rsidR="00072093" w:rsidDel="0084305B">
          <w:rPr>
            <w:rFonts w:ascii="Arial" w:eastAsia="PMingLiU" w:hAnsi="Arial" w:cs="Arial" w:hint="eastAsia"/>
            <w:lang w:eastAsia="zh-TW"/>
          </w:rPr>
          <w:delText xml:space="preserve">orange </w:delText>
        </w:r>
        <w:r w:rsidR="00072093" w:rsidDel="0084305B">
          <w:rPr>
            <w:rFonts w:ascii="Arial" w:eastAsia="PMingLiU" w:hAnsi="Arial" w:cs="Arial"/>
            <w:lang w:eastAsia="zh-TW"/>
          </w:rPr>
          <w:delText>color</w:delText>
        </w:r>
        <w:r w:rsidR="00072093" w:rsidDel="0084305B">
          <w:rPr>
            <w:rFonts w:ascii="Arial" w:eastAsia="PMingLiU" w:hAnsi="Arial" w:cs="Arial" w:hint="eastAsia"/>
            <w:lang w:eastAsia="zh-TW"/>
          </w:rPr>
          <w:delText xml:space="preserve">. </w:delText>
        </w:r>
      </w:del>
    </w:p>
    <w:p w:rsidR="001C5245" w:rsidDel="0084305B" w:rsidRDefault="0033035A" w:rsidP="00FC6A84">
      <w:pPr>
        <w:jc w:val="both"/>
        <w:rPr>
          <w:del w:id="269" w:author="Author"/>
          <w:rFonts w:ascii="Arial" w:eastAsia="PMingLiU" w:hAnsi="Arial" w:cs="Arial"/>
          <w:lang w:eastAsia="zh-TW"/>
        </w:rPr>
      </w:pPr>
      <w:del w:id="270" w:author="Author">
        <w:r w:rsidDel="0084305B">
          <w:rPr>
            <w:rFonts w:ascii="Arial" w:eastAsia="PMingLiU" w:hAnsi="Arial" w:cs="Arial"/>
            <w:lang w:eastAsia="zh-TW"/>
          </w:rPr>
          <w:delText>S</w:delText>
        </w:r>
        <w:r w:rsidDel="0084305B">
          <w:rPr>
            <w:rFonts w:ascii="Arial" w:eastAsia="PMingLiU" w:hAnsi="Arial" w:cs="Arial" w:hint="eastAsia"/>
            <w:lang w:eastAsia="zh-TW"/>
          </w:rPr>
          <w:delText xml:space="preserve">ince </w:delText>
        </w:r>
        <w:r w:rsidR="00072093" w:rsidDel="0084305B">
          <w:rPr>
            <w:rFonts w:ascii="Arial" w:eastAsia="PMingLiU" w:hAnsi="Arial" w:cs="Arial" w:hint="eastAsia"/>
            <w:lang w:eastAsia="zh-TW"/>
          </w:rPr>
          <w:delText xml:space="preserve">the required signal is relaxed by 14dB, the </w:delText>
        </w:r>
        <w:r w:rsidDel="0084305B">
          <w:rPr>
            <w:rFonts w:ascii="Arial" w:eastAsia="PMingLiU" w:hAnsi="Arial" w:cs="Arial" w:hint="eastAsia"/>
            <w:lang w:eastAsia="zh-TW"/>
          </w:rPr>
          <w:delText xml:space="preserve">out-of-band phase </w:delText>
        </w:r>
        <w:r w:rsidR="00072093" w:rsidDel="0084305B">
          <w:rPr>
            <w:rFonts w:ascii="Arial" w:eastAsia="PMingLiU" w:hAnsi="Arial" w:cs="Arial" w:hint="eastAsia"/>
            <w:lang w:eastAsia="zh-TW"/>
          </w:rPr>
          <w:delText xml:space="preserve">noise could be relaxed at least 6dB from legacy LTE spec. It gains </w:delText>
        </w:r>
        <w:r w:rsidR="001B3ADA" w:rsidDel="0084305B">
          <w:rPr>
            <w:rFonts w:ascii="Arial" w:eastAsia="PMingLiU" w:hAnsi="Arial" w:cs="Arial"/>
            <w:lang w:eastAsia="zh-TW"/>
          </w:rPr>
          <w:delText>more</w:delText>
        </w:r>
        <w:r w:rsidR="001B3ADA" w:rsidDel="0084305B">
          <w:rPr>
            <w:rFonts w:ascii="Arial" w:eastAsia="PMingLiU" w:hAnsi="Arial" w:cs="Arial" w:hint="eastAsia"/>
            <w:lang w:eastAsia="zh-TW"/>
          </w:rPr>
          <w:delText xml:space="preserve"> </w:delText>
        </w:r>
        <w:r w:rsidR="00072093" w:rsidDel="0084305B">
          <w:rPr>
            <w:rFonts w:ascii="Arial" w:eastAsia="PMingLiU" w:hAnsi="Arial" w:cs="Arial" w:hint="eastAsia"/>
            <w:lang w:eastAsia="zh-TW"/>
          </w:rPr>
          <w:delText>than 30</w:delText>
        </w:r>
        <w:r w:rsidR="001D6D16" w:rsidDel="0084305B">
          <w:rPr>
            <w:rFonts w:ascii="Arial" w:eastAsia="PMingLiU" w:hAnsi="Arial" w:cs="Arial" w:hint="eastAsia"/>
            <w:lang w:eastAsia="zh-TW"/>
          </w:rPr>
          <w:delText>~40</w:delText>
        </w:r>
        <w:r w:rsidR="00072093" w:rsidDel="0084305B">
          <w:rPr>
            <w:rFonts w:ascii="Arial" w:eastAsia="PMingLiU" w:hAnsi="Arial" w:cs="Arial" w:hint="eastAsia"/>
            <w:lang w:eastAsia="zh-TW"/>
          </w:rPr>
          <w:delText xml:space="preserve">% current reduction in LO </w:delText>
        </w:r>
        <w:r w:rsidR="00072093" w:rsidDel="0084305B">
          <w:rPr>
            <w:rFonts w:ascii="Arial" w:eastAsia="PMingLiU" w:hAnsi="Arial" w:cs="Arial"/>
            <w:lang w:eastAsia="zh-TW"/>
          </w:rPr>
          <w:delText>distortion</w:delText>
        </w:r>
        <w:r w:rsidR="00072093" w:rsidDel="0084305B">
          <w:rPr>
            <w:rFonts w:ascii="Arial" w:eastAsia="PMingLiU" w:hAnsi="Arial" w:cs="Arial" w:hint="eastAsia"/>
            <w:lang w:eastAsia="zh-TW"/>
          </w:rPr>
          <w:delText xml:space="preserve"> network and VCO </w:delText>
        </w:r>
        <w:r w:rsidR="001C5245" w:rsidDel="0084305B">
          <w:rPr>
            <w:rFonts w:ascii="Arial" w:eastAsia="PMingLiU" w:hAnsi="Arial" w:cs="Arial"/>
            <w:lang w:eastAsia="zh-TW"/>
          </w:rPr>
          <w:delText>driving</w:delText>
        </w:r>
        <w:r w:rsidR="001C5245" w:rsidDel="0084305B">
          <w:rPr>
            <w:rFonts w:ascii="Arial" w:eastAsia="PMingLiU" w:hAnsi="Arial" w:cs="Arial" w:hint="eastAsia"/>
            <w:lang w:eastAsia="zh-TW"/>
          </w:rPr>
          <w:delText xml:space="preserve"> </w:delText>
        </w:r>
        <w:r w:rsidR="00072093" w:rsidDel="0084305B">
          <w:rPr>
            <w:rFonts w:ascii="Arial" w:eastAsia="PMingLiU" w:hAnsi="Arial" w:cs="Arial" w:hint="eastAsia"/>
            <w:lang w:eastAsia="zh-TW"/>
          </w:rPr>
          <w:delText>current.</w:delText>
        </w:r>
        <w:r w:rsidR="001C5245" w:rsidDel="0084305B">
          <w:rPr>
            <w:rFonts w:ascii="Arial" w:eastAsia="PMingLiU" w:hAnsi="Arial" w:cs="Arial" w:hint="eastAsia"/>
            <w:lang w:eastAsia="zh-TW"/>
          </w:rPr>
          <w:delText xml:space="preserve"> </w:delText>
        </w:r>
        <w:r w:rsidR="001B3ADA" w:rsidDel="0084305B">
          <w:rPr>
            <w:rFonts w:ascii="Arial" w:eastAsia="PMingLiU" w:hAnsi="Arial" w:cs="Arial"/>
            <w:lang w:eastAsia="zh-TW"/>
          </w:rPr>
          <w:delText xml:space="preserve">The in-band phase noise cannot </w:delText>
        </w:r>
        <w:r w:rsidR="003A4987" w:rsidDel="0084305B">
          <w:rPr>
            <w:rFonts w:ascii="Arial" w:eastAsia="PMingLiU" w:hAnsi="Arial" w:cs="Arial" w:hint="eastAsia"/>
            <w:lang w:eastAsia="zh-TW"/>
          </w:rPr>
          <w:delText xml:space="preserve">have quite amount of </w:delText>
        </w:r>
        <w:r w:rsidR="005C7721" w:rsidDel="0084305B">
          <w:rPr>
            <w:rFonts w:ascii="Arial" w:eastAsia="PMingLiU" w:hAnsi="Arial" w:cs="Arial"/>
            <w:lang w:eastAsia="zh-TW"/>
          </w:rPr>
          <w:delText>relax</w:delText>
        </w:r>
        <w:r w:rsidR="003A4987" w:rsidDel="0084305B">
          <w:rPr>
            <w:rFonts w:ascii="Arial" w:eastAsia="PMingLiU" w:hAnsi="Arial" w:cs="Arial" w:hint="eastAsia"/>
            <w:lang w:eastAsia="zh-TW"/>
          </w:rPr>
          <w:delText>ation</w:delText>
        </w:r>
        <w:r w:rsidR="001B3ADA" w:rsidDel="0084305B">
          <w:rPr>
            <w:rFonts w:ascii="Arial" w:eastAsia="PMingLiU" w:hAnsi="Arial" w:cs="Arial"/>
            <w:lang w:eastAsia="zh-TW"/>
          </w:rPr>
          <w:delText xml:space="preserve"> because </w:delText>
        </w:r>
        <w:r w:rsidR="005C7721" w:rsidDel="0084305B">
          <w:rPr>
            <w:rFonts w:ascii="Arial" w:eastAsia="PMingLiU" w:hAnsi="Arial" w:cs="Arial"/>
            <w:lang w:eastAsia="zh-TW"/>
          </w:rPr>
          <w:delText>it is the sum of many small contributors across the system.</w:delText>
        </w:r>
        <w:r w:rsidR="001D6D16" w:rsidDel="0084305B">
          <w:rPr>
            <w:rFonts w:ascii="Arial" w:eastAsia="PMingLiU" w:hAnsi="Arial" w:cs="Arial" w:hint="eastAsia"/>
            <w:lang w:eastAsia="zh-TW"/>
          </w:rPr>
          <w:delText xml:space="preserve"> </w:delText>
        </w:r>
        <w:r w:rsidR="003A4987" w:rsidDel="0084305B">
          <w:rPr>
            <w:rFonts w:ascii="Arial" w:eastAsia="PMingLiU" w:hAnsi="Arial" w:cs="Arial" w:hint="eastAsia"/>
            <w:lang w:eastAsia="zh-TW"/>
          </w:rPr>
          <w:delText>But at the frequency</w:delText>
        </w:r>
        <w:r w:rsidR="001C5245" w:rsidDel="0084305B">
          <w:rPr>
            <w:rFonts w:ascii="Arial" w:eastAsia="PMingLiU" w:hAnsi="Arial" w:cs="Arial" w:hint="eastAsia"/>
            <w:lang w:eastAsia="zh-TW"/>
          </w:rPr>
          <w:delText xml:space="preserve"> </w:delText>
        </w:r>
        <w:r w:rsidR="003A4987" w:rsidDel="0084305B">
          <w:rPr>
            <w:rFonts w:ascii="Arial" w:eastAsia="PMingLiU" w:hAnsi="Arial" w:cs="Arial" w:hint="eastAsia"/>
            <w:lang w:eastAsia="zh-TW"/>
          </w:rPr>
          <w:delText xml:space="preserve">offset </w:delText>
        </w:r>
        <w:r w:rsidR="001C5245" w:rsidDel="0084305B">
          <w:rPr>
            <w:rFonts w:ascii="Arial" w:eastAsia="PMingLiU" w:hAnsi="Arial" w:cs="Arial" w:hint="eastAsia"/>
            <w:lang w:eastAsia="zh-TW"/>
          </w:rPr>
          <w:delText xml:space="preserve">of IBB and ACS </w:delText>
        </w:r>
        <w:r w:rsidR="00091147" w:rsidDel="0084305B">
          <w:rPr>
            <w:rFonts w:ascii="Arial" w:eastAsia="PMingLiU" w:hAnsi="Arial" w:cs="Arial" w:hint="eastAsia"/>
            <w:lang w:eastAsia="zh-TW"/>
          </w:rPr>
          <w:delText xml:space="preserve">could </w:delText>
        </w:r>
        <w:r w:rsidR="001D6D16" w:rsidDel="0084305B">
          <w:rPr>
            <w:rFonts w:ascii="Arial" w:eastAsia="PMingLiU" w:hAnsi="Arial" w:cs="Arial" w:hint="eastAsia"/>
            <w:lang w:eastAsia="zh-TW"/>
          </w:rPr>
          <w:delText xml:space="preserve">still </w:delText>
        </w:r>
        <w:r w:rsidR="00091147" w:rsidDel="0084305B">
          <w:rPr>
            <w:rFonts w:ascii="Arial" w:eastAsia="PMingLiU" w:hAnsi="Arial" w:cs="Arial" w:hint="eastAsia"/>
            <w:lang w:eastAsia="zh-TW"/>
          </w:rPr>
          <w:delText xml:space="preserve">be relaxed </w:delText>
        </w:r>
        <w:r w:rsidR="001D6D16" w:rsidDel="0084305B">
          <w:rPr>
            <w:rFonts w:ascii="Arial" w:eastAsia="PMingLiU" w:hAnsi="Arial" w:cs="Arial" w:hint="eastAsia"/>
            <w:lang w:eastAsia="zh-TW"/>
          </w:rPr>
          <w:delText xml:space="preserve">further comparing with LTE </w:delText>
        </w:r>
        <w:r w:rsidR="00091147" w:rsidDel="0084305B">
          <w:rPr>
            <w:rFonts w:ascii="Arial" w:eastAsia="PMingLiU" w:hAnsi="Arial" w:cs="Arial" w:hint="eastAsia"/>
            <w:lang w:eastAsia="zh-TW"/>
          </w:rPr>
          <w:delText xml:space="preserve">once </w:delText>
        </w:r>
        <w:r w:rsidR="003A4987" w:rsidDel="0084305B">
          <w:rPr>
            <w:rFonts w:ascii="Arial" w:eastAsia="PMingLiU" w:hAnsi="Arial" w:cs="Arial" w:hint="eastAsia"/>
            <w:lang w:eastAsia="zh-TW"/>
          </w:rPr>
          <w:delText>I</w:delText>
        </w:r>
        <w:r w:rsidR="00091147" w:rsidDel="0084305B">
          <w:rPr>
            <w:rFonts w:ascii="Arial" w:eastAsia="PMingLiU" w:hAnsi="Arial" w:cs="Arial" w:hint="eastAsia"/>
            <w:lang w:eastAsia="zh-TW"/>
          </w:rPr>
          <w:delText xml:space="preserve">BB </w:delText>
        </w:r>
        <w:r w:rsidR="003A4987" w:rsidDel="0084305B">
          <w:rPr>
            <w:rFonts w:ascii="Arial" w:eastAsia="PMingLiU" w:hAnsi="Arial" w:cs="Arial" w:hint="eastAsia"/>
            <w:lang w:eastAsia="zh-TW"/>
          </w:rPr>
          <w:delText xml:space="preserve">and ACS </w:delText>
        </w:r>
        <w:r w:rsidR="00091147" w:rsidDel="0084305B">
          <w:rPr>
            <w:rFonts w:ascii="Arial" w:eastAsia="PMingLiU" w:hAnsi="Arial" w:cs="Arial" w:hint="eastAsia"/>
            <w:lang w:eastAsia="zh-TW"/>
          </w:rPr>
          <w:delText>requirements are relaxed</w:delText>
        </w:r>
        <w:r w:rsidR="003A4987" w:rsidDel="0084305B">
          <w:rPr>
            <w:rFonts w:ascii="Arial" w:eastAsia="PMingLiU" w:hAnsi="Arial" w:cs="Arial" w:hint="eastAsia"/>
            <w:lang w:eastAsia="zh-TW"/>
          </w:rPr>
          <w:delText>, respectively. It is</w:delText>
        </w:r>
        <w:r w:rsidR="00091147" w:rsidDel="0084305B">
          <w:rPr>
            <w:rFonts w:ascii="Arial" w:eastAsia="PMingLiU" w:hAnsi="Arial" w:cs="Arial" w:hint="eastAsia"/>
            <w:lang w:eastAsia="zh-TW"/>
          </w:rPr>
          <w:delText xml:space="preserve"> </w:delText>
        </w:r>
        <w:r w:rsidR="003A4987" w:rsidDel="0084305B">
          <w:rPr>
            <w:rFonts w:ascii="Arial" w:eastAsia="PMingLiU" w:hAnsi="Arial" w:cs="Arial" w:hint="eastAsia"/>
            <w:lang w:eastAsia="zh-TW"/>
          </w:rPr>
          <w:delText>also shown in</w:delText>
        </w:r>
        <w:r w:rsidR="00091147" w:rsidDel="0084305B">
          <w:rPr>
            <w:rFonts w:ascii="Arial" w:eastAsia="PMingLiU" w:hAnsi="Arial" w:cs="Arial" w:hint="eastAsia"/>
            <w:lang w:eastAsia="zh-TW"/>
          </w:rPr>
          <w:delText xml:space="preserve"> Figure 4. From </w:delText>
        </w:r>
        <w:r w:rsidR="00091147" w:rsidDel="0084305B">
          <w:rPr>
            <w:rFonts w:ascii="Arial" w:eastAsia="PMingLiU" w:hAnsi="Arial" w:cs="Arial"/>
            <w:lang w:eastAsia="zh-TW"/>
          </w:rPr>
          <w:delText>the</w:delText>
        </w:r>
        <w:r w:rsidR="00091147" w:rsidDel="0084305B">
          <w:rPr>
            <w:rFonts w:ascii="Arial" w:eastAsia="PMingLiU" w:hAnsi="Arial" w:cs="Arial" w:hint="eastAsia"/>
            <w:lang w:eastAsia="zh-TW"/>
          </w:rPr>
          <w:delText xml:space="preserve"> evaluation, it reduces VCO core current</w:delText>
        </w:r>
        <w:r w:rsidR="005C7721" w:rsidDel="0084305B">
          <w:rPr>
            <w:rFonts w:ascii="Arial" w:eastAsia="PMingLiU" w:hAnsi="Arial" w:cs="Arial"/>
            <w:lang w:eastAsia="zh-TW"/>
          </w:rPr>
          <w:delText xml:space="preserve"> by</w:delText>
        </w:r>
        <w:r w:rsidR="00091147" w:rsidDel="0084305B">
          <w:rPr>
            <w:rFonts w:ascii="Arial" w:eastAsia="PMingLiU" w:hAnsi="Arial" w:cs="Arial" w:hint="eastAsia"/>
            <w:lang w:eastAsia="zh-TW"/>
          </w:rPr>
          <w:delText xml:space="preserve"> at least 5</w:delText>
        </w:r>
        <w:r w:rsidR="003A4987" w:rsidDel="0084305B">
          <w:rPr>
            <w:rFonts w:ascii="Arial" w:eastAsia="PMingLiU" w:hAnsi="Arial" w:cs="Arial" w:hint="eastAsia"/>
            <w:lang w:eastAsia="zh-TW"/>
          </w:rPr>
          <w:delText>~10</w:delText>
        </w:r>
        <w:r w:rsidR="00091147" w:rsidDel="0084305B">
          <w:rPr>
            <w:rFonts w:ascii="Arial" w:eastAsia="PMingLiU" w:hAnsi="Arial" w:cs="Arial" w:hint="eastAsia"/>
            <w:lang w:eastAsia="zh-TW"/>
          </w:rPr>
          <w:delText xml:space="preserve">% and also </w:delText>
        </w:r>
        <w:r w:rsidR="00DF48BB" w:rsidDel="0084305B">
          <w:rPr>
            <w:rFonts w:ascii="Arial" w:eastAsia="PMingLiU" w:hAnsi="Arial" w:cs="Arial" w:hint="eastAsia"/>
            <w:lang w:eastAsia="zh-TW"/>
          </w:rPr>
          <w:delText xml:space="preserve">improves </w:delText>
        </w:r>
        <w:r w:rsidR="00091147" w:rsidDel="0084305B">
          <w:rPr>
            <w:rFonts w:ascii="Arial" w:eastAsia="PMingLiU" w:hAnsi="Arial" w:cs="Arial" w:hint="eastAsia"/>
            <w:lang w:eastAsia="zh-TW"/>
          </w:rPr>
          <w:delText xml:space="preserve">the </w:delText>
        </w:r>
        <w:r w:rsidR="00091147" w:rsidDel="0084305B">
          <w:rPr>
            <w:rFonts w:ascii="Arial" w:eastAsia="PMingLiU" w:hAnsi="Arial" w:cs="Arial"/>
            <w:lang w:eastAsia="zh-TW"/>
          </w:rPr>
          <w:delText>flexibility</w:delText>
        </w:r>
        <w:r w:rsidR="00091147" w:rsidDel="0084305B">
          <w:rPr>
            <w:rFonts w:ascii="Arial" w:eastAsia="PMingLiU" w:hAnsi="Arial" w:cs="Arial" w:hint="eastAsia"/>
            <w:lang w:eastAsia="zh-TW"/>
          </w:rPr>
          <w:delText xml:space="preserve"> of PLL design.</w:delText>
        </w:r>
      </w:del>
    </w:p>
    <w:p w:rsidR="00075BFD" w:rsidDel="0084305B" w:rsidRDefault="001C5245" w:rsidP="00075BFD">
      <w:pPr>
        <w:jc w:val="center"/>
        <w:rPr>
          <w:del w:id="271" w:author="Author"/>
          <w:rFonts w:ascii="Arial" w:eastAsia="PMingLiU" w:hAnsi="Arial" w:cs="Arial"/>
          <w:lang w:eastAsia="zh-TW"/>
        </w:rPr>
      </w:pPr>
      <w:del w:id="272" w:author="Author">
        <w:r w:rsidRPr="001C5245" w:rsidDel="0084305B">
          <w:rPr>
            <w:rFonts w:hint="eastAsia"/>
            <w:noProof/>
            <w:lang w:val="en-US" w:eastAsia="zh-TW"/>
          </w:rPr>
          <w:lastRenderedPageBreak/>
          <w:drawing>
            <wp:inline distT="0" distB="0" distL="0" distR="0">
              <wp:extent cx="2843419" cy="2022835"/>
              <wp:effectExtent l="19050" t="0" r="0" b="0"/>
              <wp:docPr id="2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2848988" cy="2026797"/>
                      </a:xfrm>
                      <a:prstGeom prst="rect">
                        <a:avLst/>
                      </a:prstGeom>
                      <a:noFill/>
                      <a:ln w="9525">
                        <a:noFill/>
                        <a:miter lim="800000"/>
                        <a:headEnd/>
                        <a:tailEnd/>
                      </a:ln>
                    </pic:spPr>
                  </pic:pic>
                </a:graphicData>
              </a:graphic>
            </wp:inline>
          </w:drawing>
        </w:r>
      </w:del>
    </w:p>
    <w:p w:rsidR="00D304E9" w:rsidDel="0084305B" w:rsidRDefault="00D304E9" w:rsidP="00D304E9">
      <w:pPr>
        <w:pStyle w:val="TH"/>
        <w:rPr>
          <w:del w:id="273" w:author="Author"/>
          <w:rFonts w:eastAsia="PMingLiU"/>
          <w:lang w:eastAsia="zh-TW"/>
        </w:rPr>
      </w:pPr>
      <w:del w:id="274" w:author="Author">
        <w:r w:rsidDel="0084305B">
          <w:rPr>
            <w:rFonts w:eastAsia="PMingLiU" w:hint="eastAsia"/>
            <w:lang w:eastAsia="zh-TW"/>
          </w:rPr>
          <w:delText>Figure 4</w:delText>
        </w:r>
        <w:r w:rsidRPr="00251FBA" w:rsidDel="0084305B">
          <w:delText xml:space="preserve">: </w:delText>
        </w:r>
        <w:r w:rsidDel="0084305B">
          <w:rPr>
            <w:rFonts w:eastAsia="PMingLiU" w:hint="eastAsia"/>
            <w:lang w:eastAsia="zh-TW"/>
          </w:rPr>
          <w:delText>The phase noise requirements for different specs.</w:delText>
        </w:r>
      </w:del>
    </w:p>
    <w:p w:rsidR="001C5245" w:rsidRDefault="001C5245" w:rsidP="00D304E9">
      <w:pPr>
        <w:pStyle w:val="TH"/>
        <w:rPr>
          <w:rFonts w:eastAsia="PMingLiU"/>
          <w:lang w:eastAsia="zh-TW"/>
        </w:rPr>
      </w:pPr>
    </w:p>
    <w:p w:rsidR="00301BEF" w:rsidRDefault="00FC3ABC" w:rsidP="00E0093A">
      <w:pPr>
        <w:pStyle w:val="Heading2"/>
        <w:numPr>
          <w:ilvl w:val="0"/>
          <w:numId w:val="5"/>
        </w:numPr>
        <w:rPr>
          <w:rFonts w:cs="Arial"/>
        </w:rPr>
      </w:pPr>
      <w:r>
        <w:rPr>
          <w:rFonts w:eastAsia="PMingLiU" w:cs="Arial" w:hint="eastAsia"/>
          <w:lang w:eastAsia="zh-TW"/>
        </w:rPr>
        <w:t>Summary</w:t>
      </w:r>
    </w:p>
    <w:p w:rsidR="00FC3ABC" w:rsidRPr="00FC3ABC" w:rsidRDefault="00FC3ABC" w:rsidP="00FC3ABC">
      <w:pPr>
        <w:jc w:val="both"/>
        <w:rPr>
          <w:rFonts w:ascii="Arial" w:hAnsi="Arial" w:cs="Arial"/>
          <w:lang w:eastAsia="ja-JP"/>
        </w:rPr>
      </w:pPr>
      <w:r w:rsidRPr="00FC3ABC">
        <w:rPr>
          <w:rFonts w:ascii="Arial" w:hAnsi="Arial" w:cs="Arial"/>
          <w:lang w:val="en-US"/>
        </w:rPr>
        <w:t>In this contribution we have made</w:t>
      </w:r>
      <w:del w:id="275" w:author="Author">
        <w:r w:rsidRPr="00FC3ABC" w:rsidDel="0084305B">
          <w:rPr>
            <w:rFonts w:ascii="Arial" w:hAnsi="Arial" w:cs="Arial"/>
            <w:lang w:val="en-US"/>
          </w:rPr>
          <w:delText xml:space="preserve"> </w:delText>
        </w:r>
      </w:del>
      <w:r w:rsidRPr="00FC3ABC">
        <w:rPr>
          <w:rFonts w:ascii="Arial" w:hAnsi="Arial" w:cs="Arial"/>
          <w:lang w:val="en-US"/>
        </w:rPr>
        <w:t xml:space="preserve"> proposal</w:t>
      </w:r>
      <w:r w:rsidR="00A86E8B">
        <w:rPr>
          <w:rFonts w:ascii="Arial" w:hAnsi="Arial" w:cs="Arial"/>
          <w:lang w:val="en-US"/>
        </w:rPr>
        <w:t>s</w:t>
      </w:r>
      <w:r w:rsidRPr="00FC3ABC">
        <w:rPr>
          <w:rFonts w:ascii="Arial" w:hAnsi="Arial" w:cs="Arial"/>
          <w:lang w:val="en-US"/>
        </w:rPr>
        <w:t xml:space="preserve"> </w:t>
      </w:r>
      <w:r>
        <w:rPr>
          <w:rFonts w:ascii="Arial" w:eastAsia="PMingLiU" w:hAnsi="Arial" w:cs="Arial" w:hint="eastAsia"/>
          <w:lang w:val="en-US" w:eastAsia="zh-TW"/>
        </w:rPr>
        <w:t xml:space="preserve">for </w:t>
      </w:r>
      <w:ins w:id="276" w:author="Author">
        <w:r w:rsidR="0084305B">
          <w:rPr>
            <w:rFonts w:ascii="Arial" w:eastAsia="PMingLiU" w:hAnsi="Arial" w:cs="Arial" w:hint="eastAsia"/>
            <w:lang w:val="en-US" w:eastAsia="zh-TW"/>
          </w:rPr>
          <w:t>REFSENS and OBB</w:t>
        </w:r>
      </w:ins>
      <w:del w:id="277" w:author="Author">
        <w:r w:rsidR="00A86E8B" w:rsidDel="0084305B">
          <w:rPr>
            <w:rFonts w:ascii="Arial" w:eastAsia="PMingLiU" w:hAnsi="Arial" w:cs="Arial"/>
            <w:lang w:val="en-US" w:eastAsia="zh-TW"/>
          </w:rPr>
          <w:delText>some RF</w:delText>
        </w:r>
      </w:del>
      <w:r w:rsidR="00A86E8B">
        <w:rPr>
          <w:rFonts w:ascii="Arial" w:eastAsia="PMingLiU" w:hAnsi="Arial" w:cs="Arial"/>
          <w:lang w:val="en-US" w:eastAsia="zh-TW"/>
        </w:rPr>
        <w:t xml:space="preserve"> specification requirement</w:t>
      </w:r>
      <w:ins w:id="278" w:author="Author">
        <w:r w:rsidR="0084305B">
          <w:rPr>
            <w:rFonts w:ascii="Arial" w:eastAsia="PMingLiU" w:hAnsi="Arial" w:cs="Arial" w:hint="eastAsia"/>
            <w:lang w:val="en-US" w:eastAsia="zh-TW"/>
          </w:rPr>
          <w:t>s</w:t>
        </w:r>
      </w:ins>
      <w:r w:rsidR="00A86E8B">
        <w:rPr>
          <w:rFonts w:ascii="Arial" w:eastAsia="PMingLiU" w:hAnsi="Arial" w:cs="Arial"/>
          <w:lang w:val="en-US" w:eastAsia="zh-TW"/>
        </w:rPr>
        <w:t xml:space="preserve"> for </w:t>
      </w:r>
      <w:del w:id="279" w:author="Author">
        <w:r w:rsidDel="0084305B">
          <w:rPr>
            <w:rFonts w:ascii="Arial" w:hAnsi="Arial" w:cs="Arial"/>
            <w:lang w:val="en-US"/>
          </w:rPr>
          <w:delText xml:space="preserve"> </w:delText>
        </w:r>
      </w:del>
      <w:r>
        <w:rPr>
          <w:rFonts w:ascii="Arial" w:hAnsi="Arial" w:cs="Arial"/>
          <w:lang w:val="en-US"/>
        </w:rPr>
        <w:t>NB-</w:t>
      </w:r>
      <w:proofErr w:type="spellStart"/>
      <w:r w:rsidR="001D6D16">
        <w:rPr>
          <w:rFonts w:ascii="Arial" w:hAnsi="Arial" w:cs="Arial"/>
          <w:lang w:val="en-US"/>
        </w:rPr>
        <w:t>IoT</w:t>
      </w:r>
      <w:proofErr w:type="spellEnd"/>
      <w:r w:rsidRPr="00FC3ABC">
        <w:rPr>
          <w:rFonts w:ascii="Arial" w:hAnsi="Arial" w:cs="Arial"/>
          <w:lang w:val="en-US"/>
        </w:rPr>
        <w:t xml:space="preserve"> </w:t>
      </w:r>
      <w:r>
        <w:rPr>
          <w:rFonts w:ascii="Arial" w:eastAsia="PMingLiU" w:hAnsi="Arial" w:cs="Arial" w:hint="eastAsia"/>
          <w:lang w:val="en-US" w:eastAsia="zh-TW"/>
        </w:rPr>
        <w:t>UE receiver</w:t>
      </w:r>
      <w:r w:rsidR="00A86E8B">
        <w:rPr>
          <w:rFonts w:ascii="Arial" w:eastAsia="PMingLiU" w:hAnsi="Arial" w:cs="Arial"/>
          <w:lang w:val="en-US" w:eastAsia="zh-TW"/>
        </w:rPr>
        <w:t>.</w:t>
      </w:r>
      <w:del w:id="280" w:author="Author">
        <w:r w:rsidRPr="00FC3ABC" w:rsidDel="0084305B">
          <w:rPr>
            <w:rFonts w:ascii="Arial" w:hAnsi="Arial" w:cs="Arial"/>
            <w:lang w:val="en-US"/>
          </w:rPr>
          <w:delText xml:space="preserve"> </w:delText>
        </w:r>
        <w:r w:rsidRPr="00FC3ABC" w:rsidDel="0084305B">
          <w:rPr>
            <w:rFonts w:ascii="Arial" w:hAnsi="Arial" w:cs="Arial"/>
            <w:lang w:eastAsia="ja-JP"/>
          </w:rPr>
          <w:delText>.</w:delText>
        </w:r>
      </w:del>
      <w:r w:rsidRPr="00FC3ABC">
        <w:rPr>
          <w:rFonts w:ascii="Arial" w:hAnsi="Arial" w:cs="Arial"/>
          <w:lang w:eastAsia="ja-JP"/>
        </w:rPr>
        <w:t xml:space="preserve"> </w:t>
      </w:r>
    </w:p>
    <w:p w:rsidR="00C4754E" w:rsidRPr="00FC3ABC" w:rsidRDefault="00C4754E" w:rsidP="00FC3ABC">
      <w:pPr>
        <w:pStyle w:val="ListParagraph"/>
        <w:ind w:left="360"/>
        <w:rPr>
          <w:rFonts w:ascii="Arial" w:hAnsi="Arial" w:cs="Arial"/>
          <w:lang w:eastAsia="ja-JP"/>
        </w:rPr>
      </w:pPr>
    </w:p>
    <w:p w:rsidR="00DE67D1" w:rsidRPr="00ED3526" w:rsidRDefault="00DE67D1" w:rsidP="00E0093A">
      <w:pPr>
        <w:pStyle w:val="Heading2"/>
        <w:numPr>
          <w:ilvl w:val="0"/>
          <w:numId w:val="5"/>
        </w:numPr>
        <w:rPr>
          <w:rFonts w:cs="Arial"/>
        </w:rPr>
      </w:pPr>
      <w:r w:rsidRPr="00ED3526">
        <w:rPr>
          <w:rFonts w:cs="Arial"/>
        </w:rPr>
        <w:t>References</w:t>
      </w:r>
    </w:p>
    <w:p w:rsidR="00566197" w:rsidRPr="008605E3" w:rsidRDefault="00566197" w:rsidP="00566197">
      <w:pPr>
        <w:pStyle w:val="B1"/>
        <w:numPr>
          <w:ilvl w:val="0"/>
          <w:numId w:val="1"/>
        </w:numPr>
        <w:rPr>
          <w:rFonts w:ascii="Arial" w:hAnsi="Arial" w:cs="Arial"/>
          <w:lang w:eastAsia="ja-JP"/>
        </w:rPr>
      </w:pPr>
      <w:r w:rsidRPr="008605E3">
        <w:rPr>
          <w:rFonts w:ascii="Arial" w:hAnsi="Arial" w:cs="Arial"/>
          <w:lang w:eastAsia="ja-JP"/>
        </w:rPr>
        <w:t>RAN4 #7</w:t>
      </w:r>
      <w:r w:rsidR="00B86978">
        <w:rPr>
          <w:rFonts w:ascii="Arial" w:eastAsia="PMingLiU" w:hAnsi="Arial" w:cs="Arial" w:hint="eastAsia"/>
          <w:lang w:eastAsia="zh-TW"/>
        </w:rPr>
        <w:t>8</w:t>
      </w:r>
      <w:r w:rsidRPr="008605E3">
        <w:rPr>
          <w:rFonts w:ascii="Arial" w:hAnsi="Arial" w:cs="Arial"/>
          <w:lang w:eastAsia="ja-JP"/>
        </w:rPr>
        <w:t>, R4-1</w:t>
      </w:r>
      <w:r w:rsidR="00B86978">
        <w:rPr>
          <w:rFonts w:ascii="Arial" w:eastAsia="PMingLiU" w:hAnsi="Arial" w:cs="Arial" w:hint="eastAsia"/>
          <w:lang w:eastAsia="zh-TW"/>
        </w:rPr>
        <w:t>6</w:t>
      </w:r>
      <w:ins w:id="281" w:author="Author">
        <w:r w:rsidR="00A12E71">
          <w:rPr>
            <w:rFonts w:ascii="Arial" w:eastAsia="PMingLiU" w:hAnsi="Arial" w:cs="Arial" w:hint="eastAsia"/>
            <w:lang w:eastAsia="zh-TW"/>
          </w:rPr>
          <w:t>2828</w:t>
        </w:r>
      </w:ins>
      <w:del w:id="282" w:author="Author">
        <w:r w:rsidR="00B86978" w:rsidDel="00A12E71">
          <w:rPr>
            <w:rFonts w:ascii="Arial" w:eastAsia="PMingLiU" w:hAnsi="Arial" w:cs="Arial" w:hint="eastAsia"/>
            <w:lang w:eastAsia="zh-TW"/>
          </w:rPr>
          <w:delText>0883</w:delText>
        </w:r>
      </w:del>
      <w:r w:rsidR="00C52B3B">
        <w:rPr>
          <w:rFonts w:ascii="Arial" w:eastAsia="PMingLiU" w:hAnsi="Arial" w:cs="Arial" w:hint="eastAsia"/>
          <w:lang w:eastAsia="zh-TW"/>
        </w:rPr>
        <w:t>.</w:t>
      </w:r>
      <w:r w:rsidRPr="008605E3">
        <w:rPr>
          <w:rFonts w:ascii="Arial" w:hAnsi="Arial" w:cs="Arial"/>
          <w:lang w:eastAsia="ja-JP"/>
        </w:rPr>
        <w:t xml:space="preserve"> </w:t>
      </w:r>
      <w:r w:rsidR="00C52B3B">
        <w:rPr>
          <w:rFonts w:ascii="Arial" w:eastAsia="PMingLiU" w:hAnsi="Arial" w:cs="Arial" w:hint="eastAsia"/>
          <w:lang w:eastAsia="zh-TW"/>
        </w:rPr>
        <w:t>Sony</w:t>
      </w:r>
      <w:r w:rsidRPr="008605E3">
        <w:rPr>
          <w:rFonts w:ascii="Arial" w:hAnsi="Arial" w:cs="Arial"/>
          <w:lang w:eastAsia="ja-JP"/>
        </w:rPr>
        <w:t xml:space="preserve">. </w:t>
      </w:r>
      <w:ins w:id="283" w:author="Author">
        <w:r w:rsidR="00A12E71">
          <w:rPr>
            <w:rFonts w:ascii="Arial" w:eastAsia="新細明體" w:hAnsi="Arial" w:cs="Arial" w:hint="eastAsia"/>
            <w:lang w:eastAsia="zh-TW"/>
          </w:rPr>
          <w:t xml:space="preserve">WF on REFSENS for </w:t>
        </w:r>
      </w:ins>
      <w:r w:rsidR="00C52B3B" w:rsidRPr="00C52B3B">
        <w:rPr>
          <w:rFonts w:ascii="Arial" w:hAnsi="Arial" w:cs="Arial"/>
          <w:lang w:eastAsia="ja-JP"/>
        </w:rPr>
        <w:t>NB-</w:t>
      </w:r>
      <w:proofErr w:type="spellStart"/>
      <w:r w:rsidR="001D6D16">
        <w:rPr>
          <w:rFonts w:ascii="Arial" w:hAnsi="Arial" w:cs="Arial"/>
          <w:lang w:eastAsia="ja-JP"/>
        </w:rPr>
        <w:t>IoT</w:t>
      </w:r>
      <w:del w:id="284" w:author="Author">
        <w:r w:rsidR="00C52B3B" w:rsidRPr="00C52B3B" w:rsidDel="00A12E71">
          <w:rPr>
            <w:rFonts w:ascii="Arial" w:hAnsi="Arial" w:cs="Arial"/>
            <w:lang w:eastAsia="ja-JP"/>
          </w:rPr>
          <w:delText xml:space="preserve"> UE RF Requirements</w:delText>
        </w:r>
      </w:del>
      <w:proofErr w:type="spellEnd"/>
    </w:p>
    <w:p w:rsidR="00566197" w:rsidRPr="00C52B3B" w:rsidRDefault="00C52B3B" w:rsidP="00566197">
      <w:pPr>
        <w:pStyle w:val="B1"/>
        <w:numPr>
          <w:ilvl w:val="0"/>
          <w:numId w:val="1"/>
        </w:numPr>
        <w:rPr>
          <w:rFonts w:ascii="Arial" w:hAnsi="Arial" w:cs="Arial"/>
          <w:lang w:eastAsia="ja-JP"/>
        </w:rPr>
      </w:pPr>
      <w:r w:rsidRPr="008605E3">
        <w:rPr>
          <w:rFonts w:ascii="Arial" w:hAnsi="Arial" w:cs="Arial"/>
          <w:lang w:eastAsia="ja-JP"/>
        </w:rPr>
        <w:t>RAN4 #7</w:t>
      </w:r>
      <w:r>
        <w:rPr>
          <w:rFonts w:ascii="Arial" w:eastAsia="PMingLiU" w:hAnsi="Arial" w:cs="Arial" w:hint="eastAsia"/>
          <w:lang w:eastAsia="zh-TW"/>
        </w:rPr>
        <w:t>8</w:t>
      </w:r>
      <w:r w:rsidRPr="008605E3">
        <w:rPr>
          <w:rFonts w:ascii="Arial" w:hAnsi="Arial" w:cs="Arial"/>
          <w:lang w:eastAsia="ja-JP"/>
        </w:rPr>
        <w:t>, R4-</w:t>
      </w:r>
      <w:del w:id="285" w:author="Author">
        <w:r w:rsidRPr="008605E3" w:rsidDel="002028CA">
          <w:rPr>
            <w:rFonts w:ascii="Arial" w:hAnsi="Arial" w:cs="Arial"/>
            <w:lang w:eastAsia="ja-JP"/>
          </w:rPr>
          <w:delText>1</w:delText>
        </w:r>
        <w:r w:rsidDel="002028CA">
          <w:rPr>
            <w:rFonts w:ascii="Arial" w:eastAsia="PMingLiU" w:hAnsi="Arial" w:cs="Arial" w:hint="eastAsia"/>
            <w:lang w:eastAsia="zh-TW"/>
          </w:rPr>
          <w:delText>601295</w:delText>
        </w:r>
      </w:del>
      <w:ins w:id="286" w:author="Author">
        <w:r w:rsidR="002028CA" w:rsidRPr="008605E3">
          <w:rPr>
            <w:rFonts w:ascii="Arial" w:hAnsi="Arial" w:cs="Arial"/>
            <w:lang w:eastAsia="ja-JP"/>
          </w:rPr>
          <w:t>1</w:t>
        </w:r>
        <w:r w:rsidR="002028CA">
          <w:rPr>
            <w:rFonts w:ascii="Arial" w:eastAsia="PMingLiU" w:hAnsi="Arial" w:cs="Arial" w:hint="eastAsia"/>
            <w:lang w:eastAsia="zh-TW"/>
          </w:rPr>
          <w:t>6</w:t>
        </w:r>
        <w:r w:rsidR="002028CA">
          <w:rPr>
            <w:rFonts w:ascii="Arial" w:eastAsia="PMingLiU" w:hAnsi="Arial" w:cs="Arial" w:hint="eastAsia"/>
            <w:lang w:eastAsia="zh-TW"/>
          </w:rPr>
          <w:t>2610</w:t>
        </w:r>
      </w:ins>
      <w:r>
        <w:rPr>
          <w:rFonts w:ascii="Arial" w:eastAsia="PMingLiU" w:hAnsi="Arial" w:cs="Arial" w:hint="eastAsia"/>
          <w:lang w:eastAsia="zh-TW"/>
        </w:rPr>
        <w:t>.</w:t>
      </w:r>
      <w:r w:rsidRPr="008605E3">
        <w:rPr>
          <w:rFonts w:ascii="Arial" w:hAnsi="Arial" w:cs="Arial"/>
          <w:lang w:eastAsia="ja-JP"/>
        </w:rPr>
        <w:t xml:space="preserve"> </w:t>
      </w:r>
      <w:proofErr w:type="spellStart"/>
      <w:ins w:id="287" w:author="Author">
        <w:r w:rsidR="002028CA" w:rsidRPr="002028CA">
          <w:rPr>
            <w:rFonts w:ascii="Arial" w:hAnsi="Arial" w:cs="Arial"/>
            <w:lang w:eastAsia="ja-JP"/>
          </w:rPr>
          <w:t>MediaTek</w:t>
        </w:r>
        <w:proofErr w:type="spellEnd"/>
        <w:r w:rsidR="002028CA" w:rsidRPr="002028CA">
          <w:rPr>
            <w:rFonts w:ascii="Arial" w:hAnsi="Arial" w:cs="Arial"/>
            <w:lang w:eastAsia="ja-JP"/>
          </w:rPr>
          <w:t xml:space="preserve"> Inc</w:t>
        </w:r>
        <w:r w:rsidR="002028CA">
          <w:rPr>
            <w:rFonts w:ascii="Arial" w:eastAsia="新細明體" w:hAnsi="Arial" w:cs="Arial" w:hint="eastAsia"/>
            <w:lang w:eastAsia="zh-TW"/>
          </w:rPr>
          <w:t xml:space="preserve">., </w:t>
        </w:r>
        <w:r w:rsidR="002028CA" w:rsidRPr="002028CA">
          <w:rPr>
            <w:rFonts w:ascii="Arial" w:hAnsi="Arial" w:cs="Arial"/>
            <w:lang w:eastAsia="ja-JP"/>
          </w:rPr>
          <w:t>NB-</w:t>
        </w:r>
        <w:proofErr w:type="spellStart"/>
        <w:r w:rsidR="002028CA" w:rsidRPr="002028CA">
          <w:rPr>
            <w:rFonts w:ascii="Arial" w:hAnsi="Arial" w:cs="Arial"/>
            <w:lang w:eastAsia="ja-JP"/>
          </w:rPr>
          <w:t>IoT</w:t>
        </w:r>
        <w:proofErr w:type="spellEnd"/>
        <w:r w:rsidR="002028CA" w:rsidRPr="002028CA">
          <w:rPr>
            <w:rFonts w:ascii="Arial" w:hAnsi="Arial" w:cs="Arial"/>
            <w:lang w:eastAsia="ja-JP"/>
          </w:rPr>
          <w:t xml:space="preserve"> UE Rx RF Requirements</w:t>
        </w:r>
      </w:ins>
      <w:del w:id="288" w:author="Author">
        <w:r w:rsidRPr="00C52B3B" w:rsidDel="002028CA">
          <w:rPr>
            <w:rFonts w:ascii="Arial" w:hAnsi="Arial" w:cs="Arial"/>
            <w:lang w:eastAsia="ja-JP"/>
          </w:rPr>
          <w:delText>WF on Coexistence Standalone</w:delText>
        </w:r>
      </w:del>
    </w:p>
    <w:p w:rsidR="00C52B3B" w:rsidRPr="00E45CE1" w:rsidDel="00106072" w:rsidRDefault="00C52B3B" w:rsidP="00566197">
      <w:pPr>
        <w:pStyle w:val="B1"/>
        <w:numPr>
          <w:ilvl w:val="0"/>
          <w:numId w:val="1"/>
        </w:numPr>
        <w:rPr>
          <w:del w:id="289" w:author="Author"/>
          <w:rFonts w:ascii="Arial" w:hAnsi="Arial" w:cs="Arial"/>
          <w:lang w:eastAsia="ja-JP"/>
        </w:rPr>
      </w:pPr>
      <w:del w:id="290" w:author="Author">
        <w:r w:rsidRPr="008605E3" w:rsidDel="00106072">
          <w:rPr>
            <w:rFonts w:ascii="Arial" w:hAnsi="Arial" w:cs="Arial"/>
            <w:lang w:eastAsia="ja-JP"/>
          </w:rPr>
          <w:delText>RAN4 #</w:delText>
        </w:r>
        <w:r w:rsidDel="00106072">
          <w:rPr>
            <w:rFonts w:ascii="Arial" w:eastAsia="PMingLiU" w:hAnsi="Arial" w:cs="Arial" w:hint="eastAsia"/>
            <w:lang w:eastAsia="zh-TW"/>
          </w:rPr>
          <w:delText>51,</w:delText>
        </w:r>
        <w:r w:rsidRPr="00C52B3B" w:rsidDel="00106072">
          <w:rPr>
            <w:rFonts w:ascii="Arial" w:hAnsi="Arial" w:cs="Arial"/>
            <w:lang w:eastAsia="ja-JP"/>
          </w:rPr>
          <w:delText xml:space="preserve"> R4-091982, </w:delText>
        </w:r>
        <w:r w:rsidDel="00106072">
          <w:rPr>
            <w:rFonts w:ascii="Arial" w:eastAsia="PMingLiU" w:hAnsi="Arial" w:cs="Arial" w:hint="eastAsia"/>
            <w:lang w:eastAsia="zh-TW"/>
          </w:rPr>
          <w:delText xml:space="preserve">Nokia, </w:delText>
        </w:r>
        <w:r w:rsidRPr="00C52B3B" w:rsidDel="00106072">
          <w:rPr>
            <w:rFonts w:ascii="Arial" w:hAnsi="Arial" w:cs="Arial"/>
            <w:lang w:eastAsia="ja-JP"/>
          </w:rPr>
          <w:delText>ACS Calculation</w:delText>
        </w:r>
      </w:del>
    </w:p>
    <w:p w:rsidR="0039038A" w:rsidRPr="00FC3ABC" w:rsidRDefault="0039038A" w:rsidP="0039038A">
      <w:pPr>
        <w:pStyle w:val="B1"/>
        <w:numPr>
          <w:ilvl w:val="0"/>
          <w:numId w:val="1"/>
        </w:numPr>
        <w:rPr>
          <w:rFonts w:ascii="Arial" w:hAnsi="Arial" w:cs="Arial"/>
          <w:lang w:eastAsia="ja-JP"/>
        </w:rPr>
      </w:pPr>
      <w:r w:rsidRPr="008D0D3F">
        <w:rPr>
          <w:rFonts w:ascii="Arial" w:hAnsi="Arial" w:cs="Arial"/>
          <w:lang w:eastAsia="ja-JP"/>
        </w:rPr>
        <w:t xml:space="preserve">R4-77AH-IoT-0136. </w:t>
      </w:r>
      <w:r w:rsidR="00FC3ABC">
        <w:rPr>
          <w:rFonts w:ascii="Arial" w:hAnsi="Arial" w:cs="Arial"/>
          <w:lang w:eastAsia="ja-JP"/>
        </w:rPr>
        <w:t>Nokia Networks</w:t>
      </w:r>
      <w:r w:rsidR="00FC3ABC">
        <w:rPr>
          <w:rFonts w:ascii="Arial" w:eastAsia="PMingLiU" w:hAnsi="Arial" w:cs="Arial" w:hint="eastAsia"/>
          <w:lang w:eastAsia="zh-TW"/>
        </w:rPr>
        <w:t>.</w:t>
      </w:r>
      <w:r w:rsidR="00FC3ABC" w:rsidRPr="008D0D3F">
        <w:rPr>
          <w:rFonts w:ascii="Arial" w:hAnsi="Arial" w:cs="Arial"/>
          <w:lang w:eastAsia="ja-JP"/>
        </w:rPr>
        <w:t xml:space="preserve"> </w:t>
      </w:r>
      <w:r w:rsidRPr="008D0D3F">
        <w:rPr>
          <w:rFonts w:ascii="Arial" w:hAnsi="Arial" w:cs="Arial"/>
          <w:lang w:eastAsia="ja-JP"/>
        </w:rPr>
        <w:t>WF for NB-</w:t>
      </w:r>
      <w:proofErr w:type="spellStart"/>
      <w:r w:rsidR="001D6D16">
        <w:rPr>
          <w:rFonts w:ascii="Arial" w:hAnsi="Arial" w:cs="Arial"/>
          <w:lang w:eastAsia="ja-JP"/>
        </w:rPr>
        <w:t>IoT</w:t>
      </w:r>
      <w:proofErr w:type="spellEnd"/>
      <w:r w:rsidRPr="008D0D3F">
        <w:rPr>
          <w:rFonts w:ascii="Arial" w:hAnsi="Arial" w:cs="Arial"/>
          <w:lang w:eastAsia="ja-JP"/>
        </w:rPr>
        <w:t xml:space="preserve"> Receiver characteristics</w:t>
      </w:r>
      <w:r>
        <w:rPr>
          <w:rFonts w:ascii="Arial" w:hAnsi="Arial" w:cs="Arial"/>
          <w:lang w:eastAsia="ja-JP"/>
        </w:rPr>
        <w:t>.</w:t>
      </w:r>
    </w:p>
    <w:p w:rsidR="005870AD" w:rsidRPr="008605E3" w:rsidRDefault="005870AD" w:rsidP="005870AD">
      <w:pPr>
        <w:pStyle w:val="B1"/>
        <w:numPr>
          <w:ilvl w:val="0"/>
          <w:numId w:val="1"/>
        </w:numPr>
        <w:rPr>
          <w:rFonts w:ascii="Arial" w:hAnsi="Arial" w:cs="Arial"/>
          <w:lang w:eastAsia="ja-JP"/>
        </w:rPr>
      </w:pPr>
      <w:r w:rsidRPr="008605E3">
        <w:rPr>
          <w:rFonts w:ascii="Arial" w:hAnsi="Arial" w:cs="Arial"/>
          <w:lang w:eastAsia="ja-JP"/>
        </w:rPr>
        <w:t>RAN4 #77, R4-157323</w:t>
      </w:r>
      <w:r>
        <w:rPr>
          <w:rFonts w:ascii="Arial" w:eastAsia="PMingLiU" w:hAnsi="Arial" w:cs="Arial" w:hint="eastAsia"/>
          <w:lang w:eastAsia="zh-TW"/>
        </w:rPr>
        <w:t>.</w:t>
      </w:r>
      <w:r w:rsidRPr="008605E3">
        <w:rPr>
          <w:rFonts w:ascii="Arial" w:hAnsi="Arial" w:cs="Arial"/>
          <w:lang w:eastAsia="ja-JP"/>
        </w:rPr>
        <w:t xml:space="preserve"> Qualcomm. Multiband support considerations in NB-IoT type devices</w:t>
      </w:r>
    </w:p>
    <w:p w:rsidR="005870AD" w:rsidRPr="00E45CE1" w:rsidDel="00106072" w:rsidRDefault="005870AD" w:rsidP="005870AD">
      <w:pPr>
        <w:pStyle w:val="B1"/>
        <w:numPr>
          <w:ilvl w:val="0"/>
          <w:numId w:val="1"/>
        </w:numPr>
        <w:rPr>
          <w:del w:id="291" w:author="Author"/>
          <w:rFonts w:ascii="Arial" w:hAnsi="Arial" w:cs="Arial"/>
          <w:lang w:eastAsia="ja-JP"/>
        </w:rPr>
      </w:pPr>
      <w:del w:id="292" w:author="Author">
        <w:r w:rsidRPr="00E45CE1" w:rsidDel="00106072">
          <w:rPr>
            <w:rFonts w:ascii="Arial" w:hAnsi="Arial" w:cs="Arial"/>
            <w:lang w:eastAsia="ja-JP"/>
          </w:rPr>
          <w:delText>R4-77AH-IoT-0002.</w:delText>
        </w:r>
        <w:r w:rsidRPr="005870AD" w:rsidDel="00106072">
          <w:rPr>
            <w:rFonts w:ascii="Arial" w:hAnsi="Arial" w:cs="Arial"/>
            <w:lang w:eastAsia="ja-JP"/>
          </w:rPr>
          <w:delText xml:space="preserve"> </w:delText>
        </w:r>
        <w:r w:rsidRPr="00E45CE1" w:rsidDel="00106072">
          <w:rPr>
            <w:rFonts w:ascii="Arial" w:hAnsi="Arial" w:cs="Arial"/>
            <w:lang w:eastAsia="ja-JP"/>
          </w:rPr>
          <w:delText>ASTRI</w:delText>
        </w:r>
        <w:r w:rsidDel="00106072">
          <w:rPr>
            <w:rFonts w:ascii="Arial" w:eastAsia="PMingLiU" w:hAnsi="Arial" w:cs="Arial" w:hint="eastAsia"/>
            <w:lang w:eastAsia="zh-TW"/>
          </w:rPr>
          <w:delText>.</w:delText>
        </w:r>
        <w:r w:rsidRPr="00E45CE1" w:rsidDel="00106072">
          <w:rPr>
            <w:rFonts w:ascii="Arial" w:hAnsi="Arial" w:cs="Arial"/>
            <w:lang w:eastAsia="ja-JP"/>
          </w:rPr>
          <w:delText xml:space="preserve"> Analysis of UE RF transceiver architecture for NB-IoT</w:delText>
        </w:r>
        <w:r w:rsidDel="00106072">
          <w:rPr>
            <w:rFonts w:ascii="Arial" w:hAnsi="Arial" w:cs="Arial"/>
            <w:lang w:eastAsia="ja-JP"/>
          </w:rPr>
          <w:delText>.</w:delText>
        </w:r>
        <w:r w:rsidRPr="00E45CE1" w:rsidDel="00106072">
          <w:rPr>
            <w:rFonts w:ascii="Arial" w:hAnsi="Arial" w:cs="Arial"/>
            <w:lang w:eastAsia="ja-JP"/>
          </w:rPr>
          <w:delText xml:space="preserve"> </w:delText>
        </w:r>
      </w:del>
    </w:p>
    <w:p w:rsidR="007A0363" w:rsidRPr="00261986" w:rsidRDefault="007A0363" w:rsidP="001312F1">
      <w:pPr>
        <w:pStyle w:val="B1"/>
        <w:ind w:left="360" w:firstLine="0"/>
        <w:rPr>
          <w:rFonts w:ascii="Arial" w:hAnsi="Arial" w:cs="Arial"/>
          <w:lang w:eastAsia="ja-JP"/>
        </w:rPr>
      </w:pPr>
    </w:p>
    <w:p w:rsidR="00DC62EC" w:rsidRPr="00C5137A" w:rsidRDefault="00DC62EC" w:rsidP="001B1D64">
      <w:pPr>
        <w:pStyle w:val="B1"/>
        <w:ind w:left="0" w:firstLine="0"/>
        <w:rPr>
          <w:rFonts w:ascii="Arial" w:hAnsi="Arial" w:cs="Arial"/>
          <w:lang w:val="en-US" w:eastAsia="ja-JP"/>
        </w:rPr>
      </w:pPr>
    </w:p>
    <w:sectPr w:rsidR="00DC62EC" w:rsidRPr="00C5137A" w:rsidSect="00DE67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6D3810" w15:done="0"/>
  <w15:commentEx w15:paraId="4754130D" w15:done="0"/>
  <w15:commentEx w15:paraId="61C96135" w15:done="0"/>
  <w15:commentEx w15:paraId="4565EF2C" w15:done="0"/>
  <w15:commentEx w15:paraId="05A328C4" w15:done="0"/>
  <w15:commentEx w15:paraId="00AC690A" w15:done="0"/>
  <w15:commentEx w15:paraId="5F5F9A01" w15:done="0"/>
  <w15:commentEx w15:paraId="75B0A0FC" w15:done="0"/>
  <w15:commentEx w15:paraId="0D61BA10" w15:done="0"/>
  <w15:commentEx w15:paraId="689A0C1F" w15:done="0"/>
  <w15:commentEx w15:paraId="6BA414F0" w15:done="0"/>
  <w15:commentEx w15:paraId="2F3D2512" w15:done="0"/>
  <w15:commentEx w15:paraId="10A2A11E" w15:done="0"/>
  <w15:commentEx w15:paraId="6EDC314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C6B" w:rsidRDefault="000D0C6B">
      <w:r>
        <w:separator/>
      </w:r>
    </w:p>
  </w:endnote>
  <w:endnote w:type="continuationSeparator" w:id="0">
    <w:p w:rsidR="000D0C6B" w:rsidRDefault="000D0C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新細明體">
    <w:altName w:val="Arial Unicode MS"/>
    <w:charset w:val="51"/>
    <w:family w:val="auto"/>
    <w:pitch w:val="variable"/>
    <w:sig w:usb0="00000000"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altName w:val="MS Mincho"/>
    <w:charset w:val="4E"/>
    <w:family w:val="auto"/>
    <w:pitch w:val="variable"/>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C6B" w:rsidRDefault="000D0C6B">
      <w:r>
        <w:separator/>
      </w:r>
    </w:p>
  </w:footnote>
  <w:footnote w:type="continuationSeparator" w:id="0">
    <w:p w:rsidR="000D0C6B" w:rsidRDefault="000D0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B7695"/>
    <w:multiLevelType w:val="hybridMultilevel"/>
    <w:tmpl w:val="13CA9D1C"/>
    <w:lvl w:ilvl="0" w:tplc="22F6A83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A300B1"/>
    <w:multiLevelType w:val="multilevel"/>
    <w:tmpl w:val="03E491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Style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6B75CB"/>
    <w:multiLevelType w:val="hybridMultilevel"/>
    <w:tmpl w:val="9596456C"/>
    <w:lvl w:ilvl="0" w:tplc="D28E265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F72B35"/>
    <w:multiLevelType w:val="hybridMultilevel"/>
    <w:tmpl w:val="90D22A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nsid w:val="33B97C51"/>
    <w:multiLevelType w:val="hybridMultilevel"/>
    <w:tmpl w:val="2660B328"/>
    <w:lvl w:ilvl="0" w:tplc="8D7C5D7A">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11694D"/>
    <w:multiLevelType w:val="hybridMultilevel"/>
    <w:tmpl w:val="D4A41E24"/>
    <w:lvl w:ilvl="0" w:tplc="962A3820">
      <w:start w:val="1"/>
      <w:numFmt w:val="bullet"/>
      <w:lvlText w:val=""/>
      <w:lvlJc w:val="left"/>
      <w:pPr>
        <w:tabs>
          <w:tab w:val="num" w:pos="720"/>
        </w:tabs>
        <w:ind w:left="720" w:hanging="360"/>
      </w:pPr>
      <w:rPr>
        <w:rFonts w:ascii="Wingdings" w:hAnsi="Wingdings" w:hint="default"/>
      </w:rPr>
    </w:lvl>
    <w:lvl w:ilvl="1" w:tplc="AB3A5872" w:tentative="1">
      <w:start w:val="1"/>
      <w:numFmt w:val="bullet"/>
      <w:lvlText w:val=""/>
      <w:lvlJc w:val="left"/>
      <w:pPr>
        <w:tabs>
          <w:tab w:val="num" w:pos="1440"/>
        </w:tabs>
        <w:ind w:left="1440" w:hanging="360"/>
      </w:pPr>
      <w:rPr>
        <w:rFonts w:ascii="Wingdings" w:hAnsi="Wingdings" w:hint="default"/>
      </w:rPr>
    </w:lvl>
    <w:lvl w:ilvl="2" w:tplc="77988D70">
      <w:start w:val="1"/>
      <w:numFmt w:val="bullet"/>
      <w:lvlText w:val=""/>
      <w:lvlJc w:val="left"/>
      <w:pPr>
        <w:tabs>
          <w:tab w:val="num" w:pos="2160"/>
        </w:tabs>
        <w:ind w:left="2160" w:hanging="360"/>
      </w:pPr>
      <w:rPr>
        <w:rFonts w:ascii="Wingdings" w:hAnsi="Wingdings" w:hint="default"/>
      </w:rPr>
    </w:lvl>
    <w:lvl w:ilvl="3" w:tplc="A80A1D26" w:tentative="1">
      <w:start w:val="1"/>
      <w:numFmt w:val="bullet"/>
      <w:lvlText w:val=""/>
      <w:lvlJc w:val="left"/>
      <w:pPr>
        <w:tabs>
          <w:tab w:val="num" w:pos="2880"/>
        </w:tabs>
        <w:ind w:left="2880" w:hanging="360"/>
      </w:pPr>
      <w:rPr>
        <w:rFonts w:ascii="Wingdings" w:hAnsi="Wingdings" w:hint="default"/>
      </w:rPr>
    </w:lvl>
    <w:lvl w:ilvl="4" w:tplc="8CF63E2C" w:tentative="1">
      <w:start w:val="1"/>
      <w:numFmt w:val="bullet"/>
      <w:lvlText w:val=""/>
      <w:lvlJc w:val="left"/>
      <w:pPr>
        <w:tabs>
          <w:tab w:val="num" w:pos="3600"/>
        </w:tabs>
        <w:ind w:left="3600" w:hanging="360"/>
      </w:pPr>
      <w:rPr>
        <w:rFonts w:ascii="Wingdings" w:hAnsi="Wingdings" w:hint="default"/>
      </w:rPr>
    </w:lvl>
    <w:lvl w:ilvl="5" w:tplc="7DC0CE3C" w:tentative="1">
      <w:start w:val="1"/>
      <w:numFmt w:val="bullet"/>
      <w:lvlText w:val=""/>
      <w:lvlJc w:val="left"/>
      <w:pPr>
        <w:tabs>
          <w:tab w:val="num" w:pos="4320"/>
        </w:tabs>
        <w:ind w:left="4320" w:hanging="360"/>
      </w:pPr>
      <w:rPr>
        <w:rFonts w:ascii="Wingdings" w:hAnsi="Wingdings" w:hint="default"/>
      </w:rPr>
    </w:lvl>
    <w:lvl w:ilvl="6" w:tplc="57501E60" w:tentative="1">
      <w:start w:val="1"/>
      <w:numFmt w:val="bullet"/>
      <w:lvlText w:val=""/>
      <w:lvlJc w:val="left"/>
      <w:pPr>
        <w:tabs>
          <w:tab w:val="num" w:pos="5040"/>
        </w:tabs>
        <w:ind w:left="5040" w:hanging="360"/>
      </w:pPr>
      <w:rPr>
        <w:rFonts w:ascii="Wingdings" w:hAnsi="Wingdings" w:hint="default"/>
      </w:rPr>
    </w:lvl>
    <w:lvl w:ilvl="7" w:tplc="8C147CB4" w:tentative="1">
      <w:start w:val="1"/>
      <w:numFmt w:val="bullet"/>
      <w:lvlText w:val=""/>
      <w:lvlJc w:val="left"/>
      <w:pPr>
        <w:tabs>
          <w:tab w:val="num" w:pos="5760"/>
        </w:tabs>
        <w:ind w:left="5760" w:hanging="360"/>
      </w:pPr>
      <w:rPr>
        <w:rFonts w:ascii="Wingdings" w:hAnsi="Wingdings" w:hint="default"/>
      </w:rPr>
    </w:lvl>
    <w:lvl w:ilvl="8" w:tplc="7182EA48" w:tentative="1">
      <w:start w:val="1"/>
      <w:numFmt w:val="bullet"/>
      <w:lvlText w:val=""/>
      <w:lvlJc w:val="left"/>
      <w:pPr>
        <w:tabs>
          <w:tab w:val="num" w:pos="6480"/>
        </w:tabs>
        <w:ind w:left="6480" w:hanging="360"/>
      </w:pPr>
      <w:rPr>
        <w:rFonts w:ascii="Wingdings" w:hAnsi="Wingdings" w:hint="default"/>
      </w:rPr>
    </w:lvl>
  </w:abstractNum>
  <w:abstractNum w:abstractNumId="8">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8"/>
  </w:num>
  <w:num w:numId="3">
    <w:abstractNumId w:val="5"/>
  </w:num>
  <w:num w:numId="4">
    <w:abstractNumId w:val="6"/>
  </w:num>
  <w:num w:numId="5">
    <w:abstractNumId w:val="1"/>
  </w:num>
  <w:num w:numId="6">
    <w:abstractNumId w:val="0"/>
  </w:num>
  <w:num w:numId="7">
    <w:abstractNumId w:val="2"/>
  </w:num>
  <w:num w:numId="8">
    <w:abstractNumId w:val="3"/>
  </w:num>
  <w:num w:numId="9">
    <w:abstractNumId w:val="7"/>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stylePaneFormatFilter w:val="3F01"/>
  <w:revisionView w:markup="0"/>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0524"/>
    <w:rsid w:val="00001374"/>
    <w:rsid w:val="00003343"/>
    <w:rsid w:val="00003417"/>
    <w:rsid w:val="000043F8"/>
    <w:rsid w:val="00004928"/>
    <w:rsid w:val="00004BFD"/>
    <w:rsid w:val="00004F47"/>
    <w:rsid w:val="00006B6C"/>
    <w:rsid w:val="00006C5B"/>
    <w:rsid w:val="0000797A"/>
    <w:rsid w:val="00010618"/>
    <w:rsid w:val="00010AE4"/>
    <w:rsid w:val="00010B90"/>
    <w:rsid w:val="00013230"/>
    <w:rsid w:val="00013C75"/>
    <w:rsid w:val="00014615"/>
    <w:rsid w:val="00015751"/>
    <w:rsid w:val="00015769"/>
    <w:rsid w:val="0001662A"/>
    <w:rsid w:val="00016E53"/>
    <w:rsid w:val="0001728F"/>
    <w:rsid w:val="0002022E"/>
    <w:rsid w:val="00020273"/>
    <w:rsid w:val="00020605"/>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64B2"/>
    <w:rsid w:val="00036A01"/>
    <w:rsid w:val="00036DF7"/>
    <w:rsid w:val="000370B1"/>
    <w:rsid w:val="000370D8"/>
    <w:rsid w:val="0003776F"/>
    <w:rsid w:val="00037B2C"/>
    <w:rsid w:val="000400DE"/>
    <w:rsid w:val="00040E69"/>
    <w:rsid w:val="000412C3"/>
    <w:rsid w:val="00041AA7"/>
    <w:rsid w:val="00043CBE"/>
    <w:rsid w:val="0004449B"/>
    <w:rsid w:val="00044739"/>
    <w:rsid w:val="00047CE4"/>
    <w:rsid w:val="0005009D"/>
    <w:rsid w:val="00050347"/>
    <w:rsid w:val="0005046C"/>
    <w:rsid w:val="0005160F"/>
    <w:rsid w:val="00051B95"/>
    <w:rsid w:val="00052040"/>
    <w:rsid w:val="00052815"/>
    <w:rsid w:val="00052DF6"/>
    <w:rsid w:val="00056119"/>
    <w:rsid w:val="000574A1"/>
    <w:rsid w:val="00057BB6"/>
    <w:rsid w:val="00057FD7"/>
    <w:rsid w:val="00061DF2"/>
    <w:rsid w:val="00061E15"/>
    <w:rsid w:val="00062EEF"/>
    <w:rsid w:val="00063A10"/>
    <w:rsid w:val="00063BA1"/>
    <w:rsid w:val="00063FAD"/>
    <w:rsid w:val="00064B04"/>
    <w:rsid w:val="00064EEF"/>
    <w:rsid w:val="000663F2"/>
    <w:rsid w:val="000665F3"/>
    <w:rsid w:val="000672AD"/>
    <w:rsid w:val="00067632"/>
    <w:rsid w:val="00070DF2"/>
    <w:rsid w:val="00071151"/>
    <w:rsid w:val="0007179C"/>
    <w:rsid w:val="00072093"/>
    <w:rsid w:val="00072DCD"/>
    <w:rsid w:val="00073162"/>
    <w:rsid w:val="000747F6"/>
    <w:rsid w:val="000757DE"/>
    <w:rsid w:val="00075ADC"/>
    <w:rsid w:val="00075BFD"/>
    <w:rsid w:val="00076349"/>
    <w:rsid w:val="00076423"/>
    <w:rsid w:val="000765BD"/>
    <w:rsid w:val="0007684A"/>
    <w:rsid w:val="00076871"/>
    <w:rsid w:val="00077334"/>
    <w:rsid w:val="00082359"/>
    <w:rsid w:val="00082B31"/>
    <w:rsid w:val="00083AC5"/>
    <w:rsid w:val="000842C6"/>
    <w:rsid w:val="00084A5C"/>
    <w:rsid w:val="00084E8B"/>
    <w:rsid w:val="0008512E"/>
    <w:rsid w:val="0008573F"/>
    <w:rsid w:val="00085832"/>
    <w:rsid w:val="00085A3A"/>
    <w:rsid w:val="000861FB"/>
    <w:rsid w:val="00087338"/>
    <w:rsid w:val="000873BD"/>
    <w:rsid w:val="00087866"/>
    <w:rsid w:val="00091147"/>
    <w:rsid w:val="000924E0"/>
    <w:rsid w:val="000932B9"/>
    <w:rsid w:val="00093A84"/>
    <w:rsid w:val="00094B1B"/>
    <w:rsid w:val="00095342"/>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4F19"/>
    <w:rsid w:val="000B50EF"/>
    <w:rsid w:val="000B61DC"/>
    <w:rsid w:val="000B665C"/>
    <w:rsid w:val="000B7286"/>
    <w:rsid w:val="000B76F5"/>
    <w:rsid w:val="000B7B3A"/>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0C6B"/>
    <w:rsid w:val="000D1172"/>
    <w:rsid w:val="000D11E1"/>
    <w:rsid w:val="000D1289"/>
    <w:rsid w:val="000D1F06"/>
    <w:rsid w:val="000D2854"/>
    <w:rsid w:val="000D3811"/>
    <w:rsid w:val="000D4FC7"/>
    <w:rsid w:val="000D5335"/>
    <w:rsid w:val="000D5EA4"/>
    <w:rsid w:val="000D60AB"/>
    <w:rsid w:val="000D64D4"/>
    <w:rsid w:val="000D7686"/>
    <w:rsid w:val="000E1408"/>
    <w:rsid w:val="000E147B"/>
    <w:rsid w:val="000E1E5A"/>
    <w:rsid w:val="000E23DC"/>
    <w:rsid w:val="000E29A1"/>
    <w:rsid w:val="000E4B99"/>
    <w:rsid w:val="000E4D27"/>
    <w:rsid w:val="000E4EC8"/>
    <w:rsid w:val="000E50AC"/>
    <w:rsid w:val="000E535E"/>
    <w:rsid w:val="000E539A"/>
    <w:rsid w:val="000E65AD"/>
    <w:rsid w:val="000E679C"/>
    <w:rsid w:val="000E7ED4"/>
    <w:rsid w:val="000F124C"/>
    <w:rsid w:val="000F12DB"/>
    <w:rsid w:val="000F17F0"/>
    <w:rsid w:val="000F3D65"/>
    <w:rsid w:val="000F50B1"/>
    <w:rsid w:val="000F566D"/>
    <w:rsid w:val="000F7B5C"/>
    <w:rsid w:val="00100015"/>
    <w:rsid w:val="00100483"/>
    <w:rsid w:val="001004EE"/>
    <w:rsid w:val="00101080"/>
    <w:rsid w:val="00101C16"/>
    <w:rsid w:val="0010216F"/>
    <w:rsid w:val="00102560"/>
    <w:rsid w:val="00102A6A"/>
    <w:rsid w:val="00103D1E"/>
    <w:rsid w:val="001059B4"/>
    <w:rsid w:val="00105DE3"/>
    <w:rsid w:val="00106072"/>
    <w:rsid w:val="0010674E"/>
    <w:rsid w:val="00107076"/>
    <w:rsid w:val="00107792"/>
    <w:rsid w:val="001077F0"/>
    <w:rsid w:val="00111E08"/>
    <w:rsid w:val="00111EAA"/>
    <w:rsid w:val="001130F1"/>
    <w:rsid w:val="001135BC"/>
    <w:rsid w:val="00113995"/>
    <w:rsid w:val="00113BA4"/>
    <w:rsid w:val="001144A1"/>
    <w:rsid w:val="0011497D"/>
    <w:rsid w:val="00115001"/>
    <w:rsid w:val="00115066"/>
    <w:rsid w:val="00115BB1"/>
    <w:rsid w:val="00115D9F"/>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27FC8"/>
    <w:rsid w:val="001302B5"/>
    <w:rsid w:val="001312F1"/>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56A3"/>
    <w:rsid w:val="001859BB"/>
    <w:rsid w:val="00185F8A"/>
    <w:rsid w:val="001871F2"/>
    <w:rsid w:val="00187AAF"/>
    <w:rsid w:val="001907A6"/>
    <w:rsid w:val="00190A86"/>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3ADA"/>
    <w:rsid w:val="001B4076"/>
    <w:rsid w:val="001B41BD"/>
    <w:rsid w:val="001B4826"/>
    <w:rsid w:val="001B5DF6"/>
    <w:rsid w:val="001B651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5245"/>
    <w:rsid w:val="001C6B61"/>
    <w:rsid w:val="001C7229"/>
    <w:rsid w:val="001D03DE"/>
    <w:rsid w:val="001D0AD3"/>
    <w:rsid w:val="001D187D"/>
    <w:rsid w:val="001D23D9"/>
    <w:rsid w:val="001D2832"/>
    <w:rsid w:val="001D2E8C"/>
    <w:rsid w:val="001D30A0"/>
    <w:rsid w:val="001D6A35"/>
    <w:rsid w:val="001D6D16"/>
    <w:rsid w:val="001D6E24"/>
    <w:rsid w:val="001D7204"/>
    <w:rsid w:val="001E1071"/>
    <w:rsid w:val="001E13B0"/>
    <w:rsid w:val="001E14AA"/>
    <w:rsid w:val="001E2A0E"/>
    <w:rsid w:val="001E2B48"/>
    <w:rsid w:val="001E3044"/>
    <w:rsid w:val="001E32EE"/>
    <w:rsid w:val="001E3442"/>
    <w:rsid w:val="001E4CB9"/>
    <w:rsid w:val="001E604A"/>
    <w:rsid w:val="001E63DC"/>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28CA"/>
    <w:rsid w:val="0020294F"/>
    <w:rsid w:val="002060C1"/>
    <w:rsid w:val="00206D2D"/>
    <w:rsid w:val="002070DE"/>
    <w:rsid w:val="0020738F"/>
    <w:rsid w:val="002076E7"/>
    <w:rsid w:val="00207D0E"/>
    <w:rsid w:val="00210934"/>
    <w:rsid w:val="00211BF3"/>
    <w:rsid w:val="002131B0"/>
    <w:rsid w:val="0021351B"/>
    <w:rsid w:val="00214D91"/>
    <w:rsid w:val="00214F69"/>
    <w:rsid w:val="00214F8F"/>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2D"/>
    <w:rsid w:val="00222080"/>
    <w:rsid w:val="00222363"/>
    <w:rsid w:val="00222540"/>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84F"/>
    <w:rsid w:val="00236824"/>
    <w:rsid w:val="00240D30"/>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190"/>
    <w:rsid w:val="002712B8"/>
    <w:rsid w:val="002713CB"/>
    <w:rsid w:val="00271A53"/>
    <w:rsid w:val="00271D9F"/>
    <w:rsid w:val="00273984"/>
    <w:rsid w:val="00273D87"/>
    <w:rsid w:val="002744BB"/>
    <w:rsid w:val="00275BAA"/>
    <w:rsid w:val="002766FF"/>
    <w:rsid w:val="00277112"/>
    <w:rsid w:val="0028221F"/>
    <w:rsid w:val="0028324F"/>
    <w:rsid w:val="00283449"/>
    <w:rsid w:val="00283964"/>
    <w:rsid w:val="00283EA7"/>
    <w:rsid w:val="0028459B"/>
    <w:rsid w:val="00284D6D"/>
    <w:rsid w:val="002856D4"/>
    <w:rsid w:val="0028611F"/>
    <w:rsid w:val="002861F2"/>
    <w:rsid w:val="0029004D"/>
    <w:rsid w:val="0029014A"/>
    <w:rsid w:val="002906A9"/>
    <w:rsid w:val="00291D08"/>
    <w:rsid w:val="00292D5E"/>
    <w:rsid w:val="00293790"/>
    <w:rsid w:val="0029478E"/>
    <w:rsid w:val="00295348"/>
    <w:rsid w:val="00296202"/>
    <w:rsid w:val="002965DC"/>
    <w:rsid w:val="00296D04"/>
    <w:rsid w:val="00297FF2"/>
    <w:rsid w:val="002A0907"/>
    <w:rsid w:val="002A0ED1"/>
    <w:rsid w:val="002A120F"/>
    <w:rsid w:val="002A1ABA"/>
    <w:rsid w:val="002A1EB5"/>
    <w:rsid w:val="002A2FD5"/>
    <w:rsid w:val="002A3ABA"/>
    <w:rsid w:val="002A3B2A"/>
    <w:rsid w:val="002A3D6E"/>
    <w:rsid w:val="002A423C"/>
    <w:rsid w:val="002A460F"/>
    <w:rsid w:val="002A61CE"/>
    <w:rsid w:val="002A629A"/>
    <w:rsid w:val="002A6670"/>
    <w:rsid w:val="002A6A52"/>
    <w:rsid w:val="002B1E14"/>
    <w:rsid w:val="002B25E2"/>
    <w:rsid w:val="002B25F6"/>
    <w:rsid w:val="002B2865"/>
    <w:rsid w:val="002B2FF4"/>
    <w:rsid w:val="002B3787"/>
    <w:rsid w:val="002B3917"/>
    <w:rsid w:val="002B3FAC"/>
    <w:rsid w:val="002B439E"/>
    <w:rsid w:val="002B4774"/>
    <w:rsid w:val="002B4CD9"/>
    <w:rsid w:val="002B5291"/>
    <w:rsid w:val="002B5DDA"/>
    <w:rsid w:val="002B5E46"/>
    <w:rsid w:val="002B626B"/>
    <w:rsid w:val="002B6DBF"/>
    <w:rsid w:val="002B6E26"/>
    <w:rsid w:val="002B7E81"/>
    <w:rsid w:val="002C083C"/>
    <w:rsid w:val="002C0DDA"/>
    <w:rsid w:val="002C1287"/>
    <w:rsid w:val="002C2D31"/>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5331"/>
    <w:rsid w:val="002D566E"/>
    <w:rsid w:val="002D5B9F"/>
    <w:rsid w:val="002D739A"/>
    <w:rsid w:val="002D77D9"/>
    <w:rsid w:val="002D7B17"/>
    <w:rsid w:val="002E4FF0"/>
    <w:rsid w:val="002E6BA9"/>
    <w:rsid w:val="002E7004"/>
    <w:rsid w:val="002E7A0A"/>
    <w:rsid w:val="002E7D35"/>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33E6"/>
    <w:rsid w:val="0031356F"/>
    <w:rsid w:val="00313B19"/>
    <w:rsid w:val="00313B5B"/>
    <w:rsid w:val="003141C3"/>
    <w:rsid w:val="0031433C"/>
    <w:rsid w:val="00314AD1"/>
    <w:rsid w:val="003155E0"/>
    <w:rsid w:val="003169E7"/>
    <w:rsid w:val="00316E8C"/>
    <w:rsid w:val="00317BE4"/>
    <w:rsid w:val="00321DEC"/>
    <w:rsid w:val="003221D4"/>
    <w:rsid w:val="0032266F"/>
    <w:rsid w:val="00322E56"/>
    <w:rsid w:val="00322EFC"/>
    <w:rsid w:val="00323A4C"/>
    <w:rsid w:val="00324F9C"/>
    <w:rsid w:val="00325732"/>
    <w:rsid w:val="00326BAC"/>
    <w:rsid w:val="003274A7"/>
    <w:rsid w:val="0032778A"/>
    <w:rsid w:val="0033035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1D8B"/>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38BC"/>
    <w:rsid w:val="00354144"/>
    <w:rsid w:val="00354B9E"/>
    <w:rsid w:val="00354E7C"/>
    <w:rsid w:val="003554E9"/>
    <w:rsid w:val="0035590D"/>
    <w:rsid w:val="00357775"/>
    <w:rsid w:val="00357FF5"/>
    <w:rsid w:val="0036000C"/>
    <w:rsid w:val="00360FF3"/>
    <w:rsid w:val="0036277D"/>
    <w:rsid w:val="003631CC"/>
    <w:rsid w:val="0036380A"/>
    <w:rsid w:val="00364633"/>
    <w:rsid w:val="003664CA"/>
    <w:rsid w:val="00370798"/>
    <w:rsid w:val="003714D0"/>
    <w:rsid w:val="0037179E"/>
    <w:rsid w:val="0037269D"/>
    <w:rsid w:val="00373341"/>
    <w:rsid w:val="003736F8"/>
    <w:rsid w:val="0037399B"/>
    <w:rsid w:val="00374007"/>
    <w:rsid w:val="00374198"/>
    <w:rsid w:val="00377CCD"/>
    <w:rsid w:val="00377EEC"/>
    <w:rsid w:val="00381A3A"/>
    <w:rsid w:val="003824E5"/>
    <w:rsid w:val="0038318B"/>
    <w:rsid w:val="00384024"/>
    <w:rsid w:val="00385200"/>
    <w:rsid w:val="003862D8"/>
    <w:rsid w:val="00386E2F"/>
    <w:rsid w:val="0039038A"/>
    <w:rsid w:val="00390926"/>
    <w:rsid w:val="003914A1"/>
    <w:rsid w:val="003916D3"/>
    <w:rsid w:val="003922AD"/>
    <w:rsid w:val="00396010"/>
    <w:rsid w:val="00396757"/>
    <w:rsid w:val="00396FBB"/>
    <w:rsid w:val="003973EB"/>
    <w:rsid w:val="00397CA1"/>
    <w:rsid w:val="00397CA4"/>
    <w:rsid w:val="003A0A2A"/>
    <w:rsid w:val="003A1A3B"/>
    <w:rsid w:val="003A23E4"/>
    <w:rsid w:val="003A4414"/>
    <w:rsid w:val="003A4987"/>
    <w:rsid w:val="003A4A8C"/>
    <w:rsid w:val="003A57D9"/>
    <w:rsid w:val="003A58EC"/>
    <w:rsid w:val="003A5D3A"/>
    <w:rsid w:val="003A603C"/>
    <w:rsid w:val="003A6A52"/>
    <w:rsid w:val="003A6FE2"/>
    <w:rsid w:val="003A70C9"/>
    <w:rsid w:val="003A7D5E"/>
    <w:rsid w:val="003B1D66"/>
    <w:rsid w:val="003B2259"/>
    <w:rsid w:val="003B3833"/>
    <w:rsid w:val="003B46AC"/>
    <w:rsid w:val="003B4A0F"/>
    <w:rsid w:val="003B54F3"/>
    <w:rsid w:val="003B7165"/>
    <w:rsid w:val="003C0D0F"/>
    <w:rsid w:val="003C16E4"/>
    <w:rsid w:val="003C258E"/>
    <w:rsid w:val="003C265A"/>
    <w:rsid w:val="003C2B85"/>
    <w:rsid w:val="003C2F6D"/>
    <w:rsid w:val="003C3283"/>
    <w:rsid w:val="003C3851"/>
    <w:rsid w:val="003C3D2C"/>
    <w:rsid w:val="003C53FE"/>
    <w:rsid w:val="003C5760"/>
    <w:rsid w:val="003C5BEC"/>
    <w:rsid w:val="003C7354"/>
    <w:rsid w:val="003D0481"/>
    <w:rsid w:val="003D1A10"/>
    <w:rsid w:val="003D2B00"/>
    <w:rsid w:val="003D3114"/>
    <w:rsid w:val="003D3354"/>
    <w:rsid w:val="003D371E"/>
    <w:rsid w:val="003D3822"/>
    <w:rsid w:val="003D4DFC"/>
    <w:rsid w:val="003D5E7A"/>
    <w:rsid w:val="003D6C01"/>
    <w:rsid w:val="003D6C54"/>
    <w:rsid w:val="003D754B"/>
    <w:rsid w:val="003D7775"/>
    <w:rsid w:val="003D7A42"/>
    <w:rsid w:val="003D7C5D"/>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5A9B"/>
    <w:rsid w:val="003F673A"/>
    <w:rsid w:val="003F6957"/>
    <w:rsid w:val="00400C87"/>
    <w:rsid w:val="00400F8B"/>
    <w:rsid w:val="00401715"/>
    <w:rsid w:val="0040193C"/>
    <w:rsid w:val="00401A03"/>
    <w:rsid w:val="00401B26"/>
    <w:rsid w:val="004023FA"/>
    <w:rsid w:val="0040407D"/>
    <w:rsid w:val="00404E22"/>
    <w:rsid w:val="00405138"/>
    <w:rsid w:val="0040619D"/>
    <w:rsid w:val="00406FC0"/>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0C9A"/>
    <w:rsid w:val="00423346"/>
    <w:rsid w:val="0042343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835"/>
    <w:rsid w:val="00440A38"/>
    <w:rsid w:val="0044159D"/>
    <w:rsid w:val="004425DE"/>
    <w:rsid w:val="00442CB3"/>
    <w:rsid w:val="00442E0C"/>
    <w:rsid w:val="004432F4"/>
    <w:rsid w:val="004434F9"/>
    <w:rsid w:val="00443A00"/>
    <w:rsid w:val="00443C21"/>
    <w:rsid w:val="00443DEE"/>
    <w:rsid w:val="00444B49"/>
    <w:rsid w:val="00444E4D"/>
    <w:rsid w:val="00445172"/>
    <w:rsid w:val="00445267"/>
    <w:rsid w:val="00445998"/>
    <w:rsid w:val="00445C10"/>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BAF"/>
    <w:rsid w:val="00463E2B"/>
    <w:rsid w:val="004647AB"/>
    <w:rsid w:val="00465053"/>
    <w:rsid w:val="004650DE"/>
    <w:rsid w:val="004650E4"/>
    <w:rsid w:val="00465157"/>
    <w:rsid w:val="0046591A"/>
    <w:rsid w:val="00470024"/>
    <w:rsid w:val="00470365"/>
    <w:rsid w:val="004706CE"/>
    <w:rsid w:val="00472323"/>
    <w:rsid w:val="004727CF"/>
    <w:rsid w:val="0047291D"/>
    <w:rsid w:val="00473B72"/>
    <w:rsid w:val="00474DA7"/>
    <w:rsid w:val="00475207"/>
    <w:rsid w:val="00476178"/>
    <w:rsid w:val="00476577"/>
    <w:rsid w:val="00477B0B"/>
    <w:rsid w:val="00477CF7"/>
    <w:rsid w:val="00483E69"/>
    <w:rsid w:val="004843C1"/>
    <w:rsid w:val="004843C6"/>
    <w:rsid w:val="00484626"/>
    <w:rsid w:val="004858A2"/>
    <w:rsid w:val="00485F22"/>
    <w:rsid w:val="004866B0"/>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A71"/>
    <w:rsid w:val="004B0BDB"/>
    <w:rsid w:val="004B0D43"/>
    <w:rsid w:val="004B0D72"/>
    <w:rsid w:val="004B0F51"/>
    <w:rsid w:val="004B14F6"/>
    <w:rsid w:val="004B1BB4"/>
    <w:rsid w:val="004B23CC"/>
    <w:rsid w:val="004B25EC"/>
    <w:rsid w:val="004B2DE3"/>
    <w:rsid w:val="004B44B7"/>
    <w:rsid w:val="004B47FC"/>
    <w:rsid w:val="004B561B"/>
    <w:rsid w:val="004B6EAB"/>
    <w:rsid w:val="004B709F"/>
    <w:rsid w:val="004B7C3C"/>
    <w:rsid w:val="004C2AC8"/>
    <w:rsid w:val="004C3547"/>
    <w:rsid w:val="004C48F8"/>
    <w:rsid w:val="004C4BB9"/>
    <w:rsid w:val="004C5AA0"/>
    <w:rsid w:val="004C5C08"/>
    <w:rsid w:val="004C6803"/>
    <w:rsid w:val="004C6B62"/>
    <w:rsid w:val="004C71B2"/>
    <w:rsid w:val="004D1566"/>
    <w:rsid w:val="004D1968"/>
    <w:rsid w:val="004D1B03"/>
    <w:rsid w:val="004D1DF0"/>
    <w:rsid w:val="004D4007"/>
    <w:rsid w:val="004D5327"/>
    <w:rsid w:val="004E16F3"/>
    <w:rsid w:val="004E18E2"/>
    <w:rsid w:val="004E1E48"/>
    <w:rsid w:val="004E3406"/>
    <w:rsid w:val="004E3930"/>
    <w:rsid w:val="004E3EB7"/>
    <w:rsid w:val="004E4983"/>
    <w:rsid w:val="004E6525"/>
    <w:rsid w:val="004E6661"/>
    <w:rsid w:val="004E74CD"/>
    <w:rsid w:val="004E778F"/>
    <w:rsid w:val="004E7A41"/>
    <w:rsid w:val="004F03AD"/>
    <w:rsid w:val="004F0988"/>
    <w:rsid w:val="004F13D2"/>
    <w:rsid w:val="004F1C44"/>
    <w:rsid w:val="004F32B0"/>
    <w:rsid w:val="004F334F"/>
    <w:rsid w:val="004F36C5"/>
    <w:rsid w:val="004F39BD"/>
    <w:rsid w:val="004F56CE"/>
    <w:rsid w:val="004F58FE"/>
    <w:rsid w:val="004F67B3"/>
    <w:rsid w:val="004F6B67"/>
    <w:rsid w:val="0050065B"/>
    <w:rsid w:val="00500C44"/>
    <w:rsid w:val="005010AE"/>
    <w:rsid w:val="00501346"/>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4E8"/>
    <w:rsid w:val="005237D5"/>
    <w:rsid w:val="00523FEC"/>
    <w:rsid w:val="005243D4"/>
    <w:rsid w:val="00524CB3"/>
    <w:rsid w:val="00526553"/>
    <w:rsid w:val="00526D25"/>
    <w:rsid w:val="00526F20"/>
    <w:rsid w:val="00527031"/>
    <w:rsid w:val="00527416"/>
    <w:rsid w:val="00527502"/>
    <w:rsid w:val="00527782"/>
    <w:rsid w:val="005320AA"/>
    <w:rsid w:val="00533AF6"/>
    <w:rsid w:val="00533FC7"/>
    <w:rsid w:val="00534081"/>
    <w:rsid w:val="005342E1"/>
    <w:rsid w:val="005358A5"/>
    <w:rsid w:val="00536C74"/>
    <w:rsid w:val="00536D84"/>
    <w:rsid w:val="00537465"/>
    <w:rsid w:val="005379BB"/>
    <w:rsid w:val="00537DE2"/>
    <w:rsid w:val="00537E7E"/>
    <w:rsid w:val="00540177"/>
    <w:rsid w:val="00540AF4"/>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34B9"/>
    <w:rsid w:val="005640F1"/>
    <w:rsid w:val="005648E1"/>
    <w:rsid w:val="00564BE0"/>
    <w:rsid w:val="00564E59"/>
    <w:rsid w:val="00564EFB"/>
    <w:rsid w:val="00566197"/>
    <w:rsid w:val="00566402"/>
    <w:rsid w:val="00566518"/>
    <w:rsid w:val="00567D95"/>
    <w:rsid w:val="0057065D"/>
    <w:rsid w:val="00571179"/>
    <w:rsid w:val="005712D6"/>
    <w:rsid w:val="00571597"/>
    <w:rsid w:val="005715A7"/>
    <w:rsid w:val="005724B0"/>
    <w:rsid w:val="00572FA7"/>
    <w:rsid w:val="00572FCA"/>
    <w:rsid w:val="00573928"/>
    <w:rsid w:val="00573B18"/>
    <w:rsid w:val="00573D04"/>
    <w:rsid w:val="005748F2"/>
    <w:rsid w:val="005754A9"/>
    <w:rsid w:val="00576086"/>
    <w:rsid w:val="00576586"/>
    <w:rsid w:val="00576781"/>
    <w:rsid w:val="0057724A"/>
    <w:rsid w:val="00577A64"/>
    <w:rsid w:val="00580944"/>
    <w:rsid w:val="00580B10"/>
    <w:rsid w:val="00583C1A"/>
    <w:rsid w:val="00584676"/>
    <w:rsid w:val="005856E9"/>
    <w:rsid w:val="00585EEE"/>
    <w:rsid w:val="0058610F"/>
    <w:rsid w:val="005870AD"/>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394"/>
    <w:rsid w:val="005A1600"/>
    <w:rsid w:val="005A16B5"/>
    <w:rsid w:val="005A19B3"/>
    <w:rsid w:val="005A1A96"/>
    <w:rsid w:val="005A23FC"/>
    <w:rsid w:val="005A241D"/>
    <w:rsid w:val="005A25B8"/>
    <w:rsid w:val="005A2686"/>
    <w:rsid w:val="005A2EF9"/>
    <w:rsid w:val="005A304D"/>
    <w:rsid w:val="005A54E9"/>
    <w:rsid w:val="005A6B97"/>
    <w:rsid w:val="005A71BA"/>
    <w:rsid w:val="005A7EC8"/>
    <w:rsid w:val="005B1331"/>
    <w:rsid w:val="005B27A2"/>
    <w:rsid w:val="005B3228"/>
    <w:rsid w:val="005B441C"/>
    <w:rsid w:val="005B5554"/>
    <w:rsid w:val="005C04EB"/>
    <w:rsid w:val="005C08E6"/>
    <w:rsid w:val="005C3A60"/>
    <w:rsid w:val="005C3E31"/>
    <w:rsid w:val="005C5647"/>
    <w:rsid w:val="005C690F"/>
    <w:rsid w:val="005C6DDF"/>
    <w:rsid w:val="005C7721"/>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4CC3"/>
    <w:rsid w:val="005E602E"/>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1DA5"/>
    <w:rsid w:val="00632D4D"/>
    <w:rsid w:val="006333B4"/>
    <w:rsid w:val="006333F9"/>
    <w:rsid w:val="006335E8"/>
    <w:rsid w:val="006344A8"/>
    <w:rsid w:val="00634654"/>
    <w:rsid w:val="00634931"/>
    <w:rsid w:val="006353F6"/>
    <w:rsid w:val="006357B4"/>
    <w:rsid w:val="0063659A"/>
    <w:rsid w:val="006400B8"/>
    <w:rsid w:val="00640A7B"/>
    <w:rsid w:val="006415A8"/>
    <w:rsid w:val="006424D0"/>
    <w:rsid w:val="006448AC"/>
    <w:rsid w:val="006453DB"/>
    <w:rsid w:val="00645722"/>
    <w:rsid w:val="00646035"/>
    <w:rsid w:val="00646D74"/>
    <w:rsid w:val="006473D8"/>
    <w:rsid w:val="0065002F"/>
    <w:rsid w:val="006529B6"/>
    <w:rsid w:val="00652F72"/>
    <w:rsid w:val="006533BF"/>
    <w:rsid w:val="0065426E"/>
    <w:rsid w:val="0065473E"/>
    <w:rsid w:val="00654DF7"/>
    <w:rsid w:val="00655F3E"/>
    <w:rsid w:val="0066004A"/>
    <w:rsid w:val="00660320"/>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578C"/>
    <w:rsid w:val="0067637C"/>
    <w:rsid w:val="00676A18"/>
    <w:rsid w:val="00676C54"/>
    <w:rsid w:val="00676D62"/>
    <w:rsid w:val="00677012"/>
    <w:rsid w:val="006773EB"/>
    <w:rsid w:val="0067783F"/>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1D8E"/>
    <w:rsid w:val="006922A2"/>
    <w:rsid w:val="006928F4"/>
    <w:rsid w:val="00692A36"/>
    <w:rsid w:val="00693555"/>
    <w:rsid w:val="006937A0"/>
    <w:rsid w:val="00693B58"/>
    <w:rsid w:val="00693DA5"/>
    <w:rsid w:val="00693FC0"/>
    <w:rsid w:val="00694E55"/>
    <w:rsid w:val="00695E89"/>
    <w:rsid w:val="00697E1A"/>
    <w:rsid w:val="006A02CB"/>
    <w:rsid w:val="006A0691"/>
    <w:rsid w:val="006A2296"/>
    <w:rsid w:val="006A256E"/>
    <w:rsid w:val="006A27E1"/>
    <w:rsid w:val="006A32AC"/>
    <w:rsid w:val="006A3B49"/>
    <w:rsid w:val="006A4158"/>
    <w:rsid w:val="006A48D9"/>
    <w:rsid w:val="006A7232"/>
    <w:rsid w:val="006A72AC"/>
    <w:rsid w:val="006A77D4"/>
    <w:rsid w:val="006B063F"/>
    <w:rsid w:val="006B065E"/>
    <w:rsid w:val="006B08B6"/>
    <w:rsid w:val="006B1380"/>
    <w:rsid w:val="006B1BFC"/>
    <w:rsid w:val="006B33CD"/>
    <w:rsid w:val="006B3AE8"/>
    <w:rsid w:val="006B41A3"/>
    <w:rsid w:val="006B41B8"/>
    <w:rsid w:val="006B4220"/>
    <w:rsid w:val="006B45D1"/>
    <w:rsid w:val="006C033C"/>
    <w:rsid w:val="006C0699"/>
    <w:rsid w:val="006C0E17"/>
    <w:rsid w:val="006C23BA"/>
    <w:rsid w:val="006C295D"/>
    <w:rsid w:val="006C30DD"/>
    <w:rsid w:val="006C3421"/>
    <w:rsid w:val="006C57F8"/>
    <w:rsid w:val="006C5D45"/>
    <w:rsid w:val="006C6BF7"/>
    <w:rsid w:val="006C73DC"/>
    <w:rsid w:val="006D03D8"/>
    <w:rsid w:val="006D0B63"/>
    <w:rsid w:val="006D15FF"/>
    <w:rsid w:val="006D2B81"/>
    <w:rsid w:val="006D2C82"/>
    <w:rsid w:val="006D3877"/>
    <w:rsid w:val="006D580F"/>
    <w:rsid w:val="006D613B"/>
    <w:rsid w:val="006D65B3"/>
    <w:rsid w:val="006D660D"/>
    <w:rsid w:val="006D7190"/>
    <w:rsid w:val="006D72D1"/>
    <w:rsid w:val="006E0E8D"/>
    <w:rsid w:val="006E1ED7"/>
    <w:rsid w:val="006E22D7"/>
    <w:rsid w:val="006E41A1"/>
    <w:rsid w:val="006E4AB8"/>
    <w:rsid w:val="006E6033"/>
    <w:rsid w:val="006E618F"/>
    <w:rsid w:val="006E6F72"/>
    <w:rsid w:val="006F0762"/>
    <w:rsid w:val="006F0DFF"/>
    <w:rsid w:val="006F1BC7"/>
    <w:rsid w:val="006F209D"/>
    <w:rsid w:val="006F2B9B"/>
    <w:rsid w:val="006F3CC9"/>
    <w:rsid w:val="006F3D28"/>
    <w:rsid w:val="006F400E"/>
    <w:rsid w:val="006F4242"/>
    <w:rsid w:val="006F4493"/>
    <w:rsid w:val="006F576A"/>
    <w:rsid w:val="006F6461"/>
    <w:rsid w:val="006F6599"/>
    <w:rsid w:val="006F7020"/>
    <w:rsid w:val="006F70FB"/>
    <w:rsid w:val="006F762C"/>
    <w:rsid w:val="006F7B49"/>
    <w:rsid w:val="00700ED2"/>
    <w:rsid w:val="00701FDA"/>
    <w:rsid w:val="0070252C"/>
    <w:rsid w:val="00702CFB"/>
    <w:rsid w:val="00703451"/>
    <w:rsid w:val="00705925"/>
    <w:rsid w:val="00705EED"/>
    <w:rsid w:val="00706853"/>
    <w:rsid w:val="00706CB1"/>
    <w:rsid w:val="00706CC3"/>
    <w:rsid w:val="007074C5"/>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2B9C"/>
    <w:rsid w:val="0072388B"/>
    <w:rsid w:val="007238C0"/>
    <w:rsid w:val="00723A5F"/>
    <w:rsid w:val="0072438A"/>
    <w:rsid w:val="00725B96"/>
    <w:rsid w:val="00725DB9"/>
    <w:rsid w:val="0073032E"/>
    <w:rsid w:val="00730B59"/>
    <w:rsid w:val="007321F8"/>
    <w:rsid w:val="00732E69"/>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53E0"/>
    <w:rsid w:val="00746ECC"/>
    <w:rsid w:val="007503D1"/>
    <w:rsid w:val="00750482"/>
    <w:rsid w:val="00752309"/>
    <w:rsid w:val="00752BD5"/>
    <w:rsid w:val="00754096"/>
    <w:rsid w:val="0075786E"/>
    <w:rsid w:val="00760496"/>
    <w:rsid w:val="0076139A"/>
    <w:rsid w:val="0076148A"/>
    <w:rsid w:val="0076250B"/>
    <w:rsid w:val="00763449"/>
    <w:rsid w:val="00763B3F"/>
    <w:rsid w:val="00764298"/>
    <w:rsid w:val="00764987"/>
    <w:rsid w:val="00764C75"/>
    <w:rsid w:val="00764D37"/>
    <w:rsid w:val="00765FDA"/>
    <w:rsid w:val="00766334"/>
    <w:rsid w:val="00766B1F"/>
    <w:rsid w:val="00767285"/>
    <w:rsid w:val="00767934"/>
    <w:rsid w:val="00771D88"/>
    <w:rsid w:val="00771E97"/>
    <w:rsid w:val="00772308"/>
    <w:rsid w:val="007725B5"/>
    <w:rsid w:val="007728CA"/>
    <w:rsid w:val="00772ECE"/>
    <w:rsid w:val="00773BA3"/>
    <w:rsid w:val="00773CD9"/>
    <w:rsid w:val="00773DBA"/>
    <w:rsid w:val="00773EBD"/>
    <w:rsid w:val="00774350"/>
    <w:rsid w:val="0077450F"/>
    <w:rsid w:val="007763C3"/>
    <w:rsid w:val="007766A3"/>
    <w:rsid w:val="00776BEA"/>
    <w:rsid w:val="00776D10"/>
    <w:rsid w:val="007770E1"/>
    <w:rsid w:val="00777963"/>
    <w:rsid w:val="00780F21"/>
    <w:rsid w:val="00782109"/>
    <w:rsid w:val="00783420"/>
    <w:rsid w:val="00784B05"/>
    <w:rsid w:val="00784F2B"/>
    <w:rsid w:val="0078512A"/>
    <w:rsid w:val="00785FE0"/>
    <w:rsid w:val="007874E8"/>
    <w:rsid w:val="007879F4"/>
    <w:rsid w:val="00791CFE"/>
    <w:rsid w:val="00793128"/>
    <w:rsid w:val="00793B42"/>
    <w:rsid w:val="00794247"/>
    <w:rsid w:val="00794A6A"/>
    <w:rsid w:val="007957EE"/>
    <w:rsid w:val="007963AE"/>
    <w:rsid w:val="007972A1"/>
    <w:rsid w:val="00797898"/>
    <w:rsid w:val="007A00A2"/>
    <w:rsid w:val="007A0363"/>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1A8B"/>
    <w:rsid w:val="007D1FEC"/>
    <w:rsid w:val="007D23F1"/>
    <w:rsid w:val="007D2A18"/>
    <w:rsid w:val="007D4396"/>
    <w:rsid w:val="007D479C"/>
    <w:rsid w:val="007D4C0B"/>
    <w:rsid w:val="007D4C60"/>
    <w:rsid w:val="007D63FC"/>
    <w:rsid w:val="007D68F3"/>
    <w:rsid w:val="007D69FB"/>
    <w:rsid w:val="007D7641"/>
    <w:rsid w:val="007D7AF4"/>
    <w:rsid w:val="007E36BC"/>
    <w:rsid w:val="007E37AB"/>
    <w:rsid w:val="007E48D8"/>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7F7236"/>
    <w:rsid w:val="00801E93"/>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EA4"/>
    <w:rsid w:val="00822F78"/>
    <w:rsid w:val="0082354B"/>
    <w:rsid w:val="00823FF1"/>
    <w:rsid w:val="00824983"/>
    <w:rsid w:val="008249E9"/>
    <w:rsid w:val="008264AA"/>
    <w:rsid w:val="008269A0"/>
    <w:rsid w:val="008310E7"/>
    <w:rsid w:val="00831BA4"/>
    <w:rsid w:val="0083281F"/>
    <w:rsid w:val="00832BBF"/>
    <w:rsid w:val="0083373C"/>
    <w:rsid w:val="00834DD7"/>
    <w:rsid w:val="00834F05"/>
    <w:rsid w:val="00836127"/>
    <w:rsid w:val="008374BC"/>
    <w:rsid w:val="00840324"/>
    <w:rsid w:val="008406CB"/>
    <w:rsid w:val="00841A3C"/>
    <w:rsid w:val="00841EDA"/>
    <w:rsid w:val="008422DA"/>
    <w:rsid w:val="0084305B"/>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6E8B"/>
    <w:rsid w:val="008570AE"/>
    <w:rsid w:val="0085725C"/>
    <w:rsid w:val="008579DA"/>
    <w:rsid w:val="00860319"/>
    <w:rsid w:val="008605E3"/>
    <w:rsid w:val="0086064A"/>
    <w:rsid w:val="008609B0"/>
    <w:rsid w:val="0086103C"/>
    <w:rsid w:val="00862625"/>
    <w:rsid w:val="00862DF4"/>
    <w:rsid w:val="008637DE"/>
    <w:rsid w:val="00863A89"/>
    <w:rsid w:val="00863D30"/>
    <w:rsid w:val="008644F8"/>
    <w:rsid w:val="00864BF5"/>
    <w:rsid w:val="00866AE8"/>
    <w:rsid w:val="008700B6"/>
    <w:rsid w:val="00870CC1"/>
    <w:rsid w:val="0087190A"/>
    <w:rsid w:val="008726FC"/>
    <w:rsid w:val="00873ED8"/>
    <w:rsid w:val="00874322"/>
    <w:rsid w:val="00875119"/>
    <w:rsid w:val="00875253"/>
    <w:rsid w:val="008766AE"/>
    <w:rsid w:val="0087744A"/>
    <w:rsid w:val="00877FC0"/>
    <w:rsid w:val="008801B9"/>
    <w:rsid w:val="00880861"/>
    <w:rsid w:val="00880EE1"/>
    <w:rsid w:val="00880F11"/>
    <w:rsid w:val="00881B76"/>
    <w:rsid w:val="00881D94"/>
    <w:rsid w:val="00882150"/>
    <w:rsid w:val="008824A5"/>
    <w:rsid w:val="00883194"/>
    <w:rsid w:val="00883358"/>
    <w:rsid w:val="00883676"/>
    <w:rsid w:val="00885484"/>
    <w:rsid w:val="00885AE3"/>
    <w:rsid w:val="00886059"/>
    <w:rsid w:val="00886B14"/>
    <w:rsid w:val="00887C8B"/>
    <w:rsid w:val="008927C6"/>
    <w:rsid w:val="0089311C"/>
    <w:rsid w:val="008931E7"/>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4F8"/>
    <w:rsid w:val="008A452A"/>
    <w:rsid w:val="008A48D7"/>
    <w:rsid w:val="008A494A"/>
    <w:rsid w:val="008A4C82"/>
    <w:rsid w:val="008A61A3"/>
    <w:rsid w:val="008A6616"/>
    <w:rsid w:val="008A6D4D"/>
    <w:rsid w:val="008B01D6"/>
    <w:rsid w:val="008B02E0"/>
    <w:rsid w:val="008B0CD9"/>
    <w:rsid w:val="008B0D0E"/>
    <w:rsid w:val="008B14D5"/>
    <w:rsid w:val="008B1834"/>
    <w:rsid w:val="008B1956"/>
    <w:rsid w:val="008B2158"/>
    <w:rsid w:val="008B2C38"/>
    <w:rsid w:val="008B2ED4"/>
    <w:rsid w:val="008B4755"/>
    <w:rsid w:val="008B7129"/>
    <w:rsid w:val="008B7C40"/>
    <w:rsid w:val="008C051C"/>
    <w:rsid w:val="008C0EB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0D3F"/>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34E9"/>
    <w:rsid w:val="008F4AE7"/>
    <w:rsid w:val="008F4CC8"/>
    <w:rsid w:val="008F5246"/>
    <w:rsid w:val="008F7AC2"/>
    <w:rsid w:val="009004F1"/>
    <w:rsid w:val="009008BA"/>
    <w:rsid w:val="00900DE5"/>
    <w:rsid w:val="00900F10"/>
    <w:rsid w:val="0090249C"/>
    <w:rsid w:val="0090384D"/>
    <w:rsid w:val="00903A04"/>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ACF"/>
    <w:rsid w:val="00922E30"/>
    <w:rsid w:val="00923959"/>
    <w:rsid w:val="00923D55"/>
    <w:rsid w:val="009244ED"/>
    <w:rsid w:val="00924A20"/>
    <w:rsid w:val="00925759"/>
    <w:rsid w:val="00925F09"/>
    <w:rsid w:val="009272EA"/>
    <w:rsid w:val="009300F8"/>
    <w:rsid w:val="00930714"/>
    <w:rsid w:val="00930EFB"/>
    <w:rsid w:val="0093213F"/>
    <w:rsid w:val="00932BB1"/>
    <w:rsid w:val="00932D21"/>
    <w:rsid w:val="00933F47"/>
    <w:rsid w:val="00934826"/>
    <w:rsid w:val="00934983"/>
    <w:rsid w:val="00935D4C"/>
    <w:rsid w:val="0093724F"/>
    <w:rsid w:val="00937FA0"/>
    <w:rsid w:val="00940463"/>
    <w:rsid w:val="009415CF"/>
    <w:rsid w:val="00941AED"/>
    <w:rsid w:val="009430EA"/>
    <w:rsid w:val="009434CC"/>
    <w:rsid w:val="009437BA"/>
    <w:rsid w:val="00943B02"/>
    <w:rsid w:val="00943B28"/>
    <w:rsid w:val="00944B76"/>
    <w:rsid w:val="00945071"/>
    <w:rsid w:val="00945D75"/>
    <w:rsid w:val="0094630A"/>
    <w:rsid w:val="00946F0E"/>
    <w:rsid w:val="0095138A"/>
    <w:rsid w:val="009519EA"/>
    <w:rsid w:val="009521F2"/>
    <w:rsid w:val="00952535"/>
    <w:rsid w:val="00952C44"/>
    <w:rsid w:val="00953584"/>
    <w:rsid w:val="009535B6"/>
    <w:rsid w:val="00953606"/>
    <w:rsid w:val="009545DB"/>
    <w:rsid w:val="00954E79"/>
    <w:rsid w:val="00955867"/>
    <w:rsid w:val="009564C8"/>
    <w:rsid w:val="009570F8"/>
    <w:rsid w:val="0095723C"/>
    <w:rsid w:val="00957296"/>
    <w:rsid w:val="00957F12"/>
    <w:rsid w:val="0096169C"/>
    <w:rsid w:val="00961F0D"/>
    <w:rsid w:val="009622A5"/>
    <w:rsid w:val="00962BFA"/>
    <w:rsid w:val="00964021"/>
    <w:rsid w:val="00964D6A"/>
    <w:rsid w:val="00964F02"/>
    <w:rsid w:val="00965F82"/>
    <w:rsid w:val="0096613D"/>
    <w:rsid w:val="00966BAB"/>
    <w:rsid w:val="00967EE4"/>
    <w:rsid w:val="009702E9"/>
    <w:rsid w:val="0097073C"/>
    <w:rsid w:val="00970DCE"/>
    <w:rsid w:val="009722E2"/>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1203"/>
    <w:rsid w:val="0098159E"/>
    <w:rsid w:val="009825EB"/>
    <w:rsid w:val="0098371F"/>
    <w:rsid w:val="00983727"/>
    <w:rsid w:val="00983E45"/>
    <w:rsid w:val="009849AD"/>
    <w:rsid w:val="00985802"/>
    <w:rsid w:val="00985997"/>
    <w:rsid w:val="00986005"/>
    <w:rsid w:val="00986963"/>
    <w:rsid w:val="00987B63"/>
    <w:rsid w:val="00987E8D"/>
    <w:rsid w:val="00991E7E"/>
    <w:rsid w:val="00993868"/>
    <w:rsid w:val="00994212"/>
    <w:rsid w:val="00994A81"/>
    <w:rsid w:val="00995130"/>
    <w:rsid w:val="00995252"/>
    <w:rsid w:val="0099579B"/>
    <w:rsid w:val="0099651C"/>
    <w:rsid w:val="00996EDE"/>
    <w:rsid w:val="009A0D30"/>
    <w:rsid w:val="009A16E2"/>
    <w:rsid w:val="009A1910"/>
    <w:rsid w:val="009A245E"/>
    <w:rsid w:val="009A2ADF"/>
    <w:rsid w:val="009A2E65"/>
    <w:rsid w:val="009A3AFE"/>
    <w:rsid w:val="009A41AA"/>
    <w:rsid w:val="009A469D"/>
    <w:rsid w:val="009A5322"/>
    <w:rsid w:val="009A5AFE"/>
    <w:rsid w:val="009A6490"/>
    <w:rsid w:val="009A75AB"/>
    <w:rsid w:val="009B0B49"/>
    <w:rsid w:val="009B19BF"/>
    <w:rsid w:val="009B2039"/>
    <w:rsid w:val="009B21C3"/>
    <w:rsid w:val="009B2280"/>
    <w:rsid w:val="009B2C9A"/>
    <w:rsid w:val="009B4254"/>
    <w:rsid w:val="009B4835"/>
    <w:rsid w:val="009B5DF8"/>
    <w:rsid w:val="009B64CB"/>
    <w:rsid w:val="009B675C"/>
    <w:rsid w:val="009B711D"/>
    <w:rsid w:val="009B756B"/>
    <w:rsid w:val="009C01DF"/>
    <w:rsid w:val="009C0B1A"/>
    <w:rsid w:val="009C3984"/>
    <w:rsid w:val="009C504D"/>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ADA"/>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78C1"/>
    <w:rsid w:val="00A00CAC"/>
    <w:rsid w:val="00A02327"/>
    <w:rsid w:val="00A0241F"/>
    <w:rsid w:val="00A026D0"/>
    <w:rsid w:val="00A02D68"/>
    <w:rsid w:val="00A03BFE"/>
    <w:rsid w:val="00A07592"/>
    <w:rsid w:val="00A11A71"/>
    <w:rsid w:val="00A11BE1"/>
    <w:rsid w:val="00A12312"/>
    <w:rsid w:val="00A12D59"/>
    <w:rsid w:val="00A12E71"/>
    <w:rsid w:val="00A1346D"/>
    <w:rsid w:val="00A13642"/>
    <w:rsid w:val="00A13D48"/>
    <w:rsid w:val="00A140BE"/>
    <w:rsid w:val="00A14274"/>
    <w:rsid w:val="00A1450E"/>
    <w:rsid w:val="00A1535C"/>
    <w:rsid w:val="00A15B6E"/>
    <w:rsid w:val="00A166DC"/>
    <w:rsid w:val="00A16ECC"/>
    <w:rsid w:val="00A1765E"/>
    <w:rsid w:val="00A2042E"/>
    <w:rsid w:val="00A21CEA"/>
    <w:rsid w:val="00A221D5"/>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4D6F"/>
    <w:rsid w:val="00A35AE1"/>
    <w:rsid w:val="00A362E0"/>
    <w:rsid w:val="00A366B8"/>
    <w:rsid w:val="00A374E6"/>
    <w:rsid w:val="00A374F0"/>
    <w:rsid w:val="00A40ABE"/>
    <w:rsid w:val="00A40DEA"/>
    <w:rsid w:val="00A4198B"/>
    <w:rsid w:val="00A41A66"/>
    <w:rsid w:val="00A41A9B"/>
    <w:rsid w:val="00A422C4"/>
    <w:rsid w:val="00A4366D"/>
    <w:rsid w:val="00A444A5"/>
    <w:rsid w:val="00A445C4"/>
    <w:rsid w:val="00A446C1"/>
    <w:rsid w:val="00A44F4A"/>
    <w:rsid w:val="00A4569E"/>
    <w:rsid w:val="00A45B0A"/>
    <w:rsid w:val="00A45F32"/>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0FFF"/>
    <w:rsid w:val="00A61CF5"/>
    <w:rsid w:val="00A61CF8"/>
    <w:rsid w:val="00A61EF8"/>
    <w:rsid w:val="00A628F1"/>
    <w:rsid w:val="00A62901"/>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902"/>
    <w:rsid w:val="00A81B53"/>
    <w:rsid w:val="00A81F9C"/>
    <w:rsid w:val="00A825E5"/>
    <w:rsid w:val="00A82995"/>
    <w:rsid w:val="00A8467E"/>
    <w:rsid w:val="00A84D37"/>
    <w:rsid w:val="00A85BD7"/>
    <w:rsid w:val="00A86E8B"/>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5554"/>
    <w:rsid w:val="00AC5587"/>
    <w:rsid w:val="00AC6A88"/>
    <w:rsid w:val="00AC77D2"/>
    <w:rsid w:val="00AC7A58"/>
    <w:rsid w:val="00AC7FBA"/>
    <w:rsid w:val="00AD0352"/>
    <w:rsid w:val="00AD0410"/>
    <w:rsid w:val="00AD23D8"/>
    <w:rsid w:val="00AD2BC1"/>
    <w:rsid w:val="00AD366E"/>
    <w:rsid w:val="00AD3760"/>
    <w:rsid w:val="00AD3D5B"/>
    <w:rsid w:val="00AD463C"/>
    <w:rsid w:val="00AD4D93"/>
    <w:rsid w:val="00AD50E6"/>
    <w:rsid w:val="00AD54C8"/>
    <w:rsid w:val="00AD5660"/>
    <w:rsid w:val="00AD64A7"/>
    <w:rsid w:val="00AD6DAB"/>
    <w:rsid w:val="00AD7798"/>
    <w:rsid w:val="00AD7D52"/>
    <w:rsid w:val="00AD7E0F"/>
    <w:rsid w:val="00AE0344"/>
    <w:rsid w:val="00AE042B"/>
    <w:rsid w:val="00AE07C6"/>
    <w:rsid w:val="00AE22B4"/>
    <w:rsid w:val="00AE2C07"/>
    <w:rsid w:val="00AE5312"/>
    <w:rsid w:val="00AE5869"/>
    <w:rsid w:val="00AE6A15"/>
    <w:rsid w:val="00AE6EBD"/>
    <w:rsid w:val="00AE6EDD"/>
    <w:rsid w:val="00AE72CA"/>
    <w:rsid w:val="00AE7E75"/>
    <w:rsid w:val="00AF1D60"/>
    <w:rsid w:val="00AF21F7"/>
    <w:rsid w:val="00AF337C"/>
    <w:rsid w:val="00AF394C"/>
    <w:rsid w:val="00AF4216"/>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0F8F"/>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A7D"/>
    <w:rsid w:val="00B14D49"/>
    <w:rsid w:val="00B15850"/>
    <w:rsid w:val="00B16389"/>
    <w:rsid w:val="00B163FD"/>
    <w:rsid w:val="00B179BB"/>
    <w:rsid w:val="00B17A09"/>
    <w:rsid w:val="00B17C9F"/>
    <w:rsid w:val="00B17FB6"/>
    <w:rsid w:val="00B200C2"/>
    <w:rsid w:val="00B21D27"/>
    <w:rsid w:val="00B22843"/>
    <w:rsid w:val="00B22EAA"/>
    <w:rsid w:val="00B24A40"/>
    <w:rsid w:val="00B24B12"/>
    <w:rsid w:val="00B25317"/>
    <w:rsid w:val="00B2575E"/>
    <w:rsid w:val="00B25B8B"/>
    <w:rsid w:val="00B25EC8"/>
    <w:rsid w:val="00B25F6C"/>
    <w:rsid w:val="00B2780C"/>
    <w:rsid w:val="00B27878"/>
    <w:rsid w:val="00B32607"/>
    <w:rsid w:val="00B32630"/>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9D2"/>
    <w:rsid w:val="00B46F27"/>
    <w:rsid w:val="00B471D3"/>
    <w:rsid w:val="00B50CBC"/>
    <w:rsid w:val="00B50EA7"/>
    <w:rsid w:val="00B52287"/>
    <w:rsid w:val="00B5250C"/>
    <w:rsid w:val="00B539CD"/>
    <w:rsid w:val="00B541D0"/>
    <w:rsid w:val="00B543E0"/>
    <w:rsid w:val="00B553EC"/>
    <w:rsid w:val="00B5596F"/>
    <w:rsid w:val="00B5625E"/>
    <w:rsid w:val="00B56F18"/>
    <w:rsid w:val="00B570F7"/>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609"/>
    <w:rsid w:val="00B67F40"/>
    <w:rsid w:val="00B7062E"/>
    <w:rsid w:val="00B7072B"/>
    <w:rsid w:val="00B72176"/>
    <w:rsid w:val="00B725F0"/>
    <w:rsid w:val="00B72924"/>
    <w:rsid w:val="00B72FF7"/>
    <w:rsid w:val="00B732A2"/>
    <w:rsid w:val="00B74D15"/>
    <w:rsid w:val="00B74E77"/>
    <w:rsid w:val="00B757B9"/>
    <w:rsid w:val="00B75D73"/>
    <w:rsid w:val="00B76A11"/>
    <w:rsid w:val="00B77544"/>
    <w:rsid w:val="00B77B2E"/>
    <w:rsid w:val="00B81D5B"/>
    <w:rsid w:val="00B821D4"/>
    <w:rsid w:val="00B8223F"/>
    <w:rsid w:val="00B82C2D"/>
    <w:rsid w:val="00B8353B"/>
    <w:rsid w:val="00B84CC4"/>
    <w:rsid w:val="00B84E12"/>
    <w:rsid w:val="00B8521B"/>
    <w:rsid w:val="00B868A6"/>
    <w:rsid w:val="00B86978"/>
    <w:rsid w:val="00B86E9D"/>
    <w:rsid w:val="00B8766A"/>
    <w:rsid w:val="00B908C8"/>
    <w:rsid w:val="00B90ADE"/>
    <w:rsid w:val="00B90DB7"/>
    <w:rsid w:val="00B91B01"/>
    <w:rsid w:val="00B9288A"/>
    <w:rsid w:val="00B935BC"/>
    <w:rsid w:val="00B9439F"/>
    <w:rsid w:val="00B9440C"/>
    <w:rsid w:val="00B95502"/>
    <w:rsid w:val="00B96825"/>
    <w:rsid w:val="00B97935"/>
    <w:rsid w:val="00BA0575"/>
    <w:rsid w:val="00BA17EF"/>
    <w:rsid w:val="00BA209F"/>
    <w:rsid w:val="00BA2B45"/>
    <w:rsid w:val="00BA2E46"/>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0F9E"/>
    <w:rsid w:val="00BC1706"/>
    <w:rsid w:val="00BC1759"/>
    <w:rsid w:val="00BC1D22"/>
    <w:rsid w:val="00BC3397"/>
    <w:rsid w:val="00BC4109"/>
    <w:rsid w:val="00BC440C"/>
    <w:rsid w:val="00BC4562"/>
    <w:rsid w:val="00BC536A"/>
    <w:rsid w:val="00BC58AA"/>
    <w:rsid w:val="00BC5F1B"/>
    <w:rsid w:val="00BC6552"/>
    <w:rsid w:val="00BC6F07"/>
    <w:rsid w:val="00BC71D9"/>
    <w:rsid w:val="00BC7C52"/>
    <w:rsid w:val="00BD01A5"/>
    <w:rsid w:val="00BD0DB3"/>
    <w:rsid w:val="00BD0FB1"/>
    <w:rsid w:val="00BD1412"/>
    <w:rsid w:val="00BD220D"/>
    <w:rsid w:val="00BD27D2"/>
    <w:rsid w:val="00BD5026"/>
    <w:rsid w:val="00BD59D3"/>
    <w:rsid w:val="00BD5AAF"/>
    <w:rsid w:val="00BD63DD"/>
    <w:rsid w:val="00BD701F"/>
    <w:rsid w:val="00BD7452"/>
    <w:rsid w:val="00BD76B1"/>
    <w:rsid w:val="00BE009F"/>
    <w:rsid w:val="00BE12CC"/>
    <w:rsid w:val="00BE1843"/>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4A18"/>
    <w:rsid w:val="00BF5324"/>
    <w:rsid w:val="00BF5B37"/>
    <w:rsid w:val="00BF636C"/>
    <w:rsid w:val="00BF7478"/>
    <w:rsid w:val="00C00257"/>
    <w:rsid w:val="00C0105D"/>
    <w:rsid w:val="00C04197"/>
    <w:rsid w:val="00C046B8"/>
    <w:rsid w:val="00C048BB"/>
    <w:rsid w:val="00C102A9"/>
    <w:rsid w:val="00C114FF"/>
    <w:rsid w:val="00C13B4A"/>
    <w:rsid w:val="00C13F19"/>
    <w:rsid w:val="00C15E01"/>
    <w:rsid w:val="00C163EF"/>
    <w:rsid w:val="00C165FE"/>
    <w:rsid w:val="00C179F3"/>
    <w:rsid w:val="00C17A7F"/>
    <w:rsid w:val="00C17BA7"/>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5EA"/>
    <w:rsid w:val="00C34687"/>
    <w:rsid w:val="00C34688"/>
    <w:rsid w:val="00C34AF3"/>
    <w:rsid w:val="00C35094"/>
    <w:rsid w:val="00C3527F"/>
    <w:rsid w:val="00C352B3"/>
    <w:rsid w:val="00C360C7"/>
    <w:rsid w:val="00C3617C"/>
    <w:rsid w:val="00C378AD"/>
    <w:rsid w:val="00C37D6E"/>
    <w:rsid w:val="00C41455"/>
    <w:rsid w:val="00C42145"/>
    <w:rsid w:val="00C425DE"/>
    <w:rsid w:val="00C45333"/>
    <w:rsid w:val="00C46D71"/>
    <w:rsid w:val="00C4754E"/>
    <w:rsid w:val="00C50C7C"/>
    <w:rsid w:val="00C5137A"/>
    <w:rsid w:val="00C52200"/>
    <w:rsid w:val="00C52B3B"/>
    <w:rsid w:val="00C53234"/>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4D8F"/>
    <w:rsid w:val="00C65586"/>
    <w:rsid w:val="00C6713B"/>
    <w:rsid w:val="00C67282"/>
    <w:rsid w:val="00C6760A"/>
    <w:rsid w:val="00C707DD"/>
    <w:rsid w:val="00C70EBE"/>
    <w:rsid w:val="00C71BA7"/>
    <w:rsid w:val="00C71E05"/>
    <w:rsid w:val="00C7239F"/>
    <w:rsid w:val="00C727CA"/>
    <w:rsid w:val="00C72FC8"/>
    <w:rsid w:val="00C7353D"/>
    <w:rsid w:val="00C745B8"/>
    <w:rsid w:val="00C748A4"/>
    <w:rsid w:val="00C75695"/>
    <w:rsid w:val="00C770C1"/>
    <w:rsid w:val="00C77AC2"/>
    <w:rsid w:val="00C800FC"/>
    <w:rsid w:val="00C806C2"/>
    <w:rsid w:val="00C82A36"/>
    <w:rsid w:val="00C831EC"/>
    <w:rsid w:val="00C84AA4"/>
    <w:rsid w:val="00C8502B"/>
    <w:rsid w:val="00C851A3"/>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CE5"/>
    <w:rsid w:val="00CB3FC0"/>
    <w:rsid w:val="00CB407D"/>
    <w:rsid w:val="00CB47F4"/>
    <w:rsid w:val="00CB4AF0"/>
    <w:rsid w:val="00CB50EE"/>
    <w:rsid w:val="00CB6B10"/>
    <w:rsid w:val="00CB6FD1"/>
    <w:rsid w:val="00CC0672"/>
    <w:rsid w:val="00CC1DE7"/>
    <w:rsid w:val="00CC3C72"/>
    <w:rsid w:val="00CC3CEF"/>
    <w:rsid w:val="00CC4E7B"/>
    <w:rsid w:val="00CC524C"/>
    <w:rsid w:val="00CC53B0"/>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ADB"/>
    <w:rsid w:val="00CE0BD7"/>
    <w:rsid w:val="00CE125D"/>
    <w:rsid w:val="00CE2CF7"/>
    <w:rsid w:val="00CE3503"/>
    <w:rsid w:val="00CE3E94"/>
    <w:rsid w:val="00CE44A3"/>
    <w:rsid w:val="00CE49BA"/>
    <w:rsid w:val="00CE4D11"/>
    <w:rsid w:val="00CE51F9"/>
    <w:rsid w:val="00CE57B2"/>
    <w:rsid w:val="00CE60A4"/>
    <w:rsid w:val="00CE74FA"/>
    <w:rsid w:val="00CE757B"/>
    <w:rsid w:val="00CE7C89"/>
    <w:rsid w:val="00CE7F27"/>
    <w:rsid w:val="00CF05B1"/>
    <w:rsid w:val="00CF102F"/>
    <w:rsid w:val="00CF1AF9"/>
    <w:rsid w:val="00CF20D2"/>
    <w:rsid w:val="00CF232D"/>
    <w:rsid w:val="00CF3603"/>
    <w:rsid w:val="00CF3930"/>
    <w:rsid w:val="00CF4268"/>
    <w:rsid w:val="00CF51CE"/>
    <w:rsid w:val="00CF7A45"/>
    <w:rsid w:val="00D01909"/>
    <w:rsid w:val="00D0271C"/>
    <w:rsid w:val="00D031B2"/>
    <w:rsid w:val="00D0333C"/>
    <w:rsid w:val="00D03C8C"/>
    <w:rsid w:val="00D03F3D"/>
    <w:rsid w:val="00D06227"/>
    <w:rsid w:val="00D073FD"/>
    <w:rsid w:val="00D07E01"/>
    <w:rsid w:val="00D108B3"/>
    <w:rsid w:val="00D11BA2"/>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569"/>
    <w:rsid w:val="00D2763D"/>
    <w:rsid w:val="00D27FCB"/>
    <w:rsid w:val="00D304CA"/>
    <w:rsid w:val="00D304E9"/>
    <w:rsid w:val="00D3056D"/>
    <w:rsid w:val="00D31077"/>
    <w:rsid w:val="00D311F9"/>
    <w:rsid w:val="00D31F01"/>
    <w:rsid w:val="00D33A96"/>
    <w:rsid w:val="00D359A7"/>
    <w:rsid w:val="00D36B22"/>
    <w:rsid w:val="00D37C85"/>
    <w:rsid w:val="00D415E1"/>
    <w:rsid w:val="00D41A24"/>
    <w:rsid w:val="00D41DE3"/>
    <w:rsid w:val="00D42516"/>
    <w:rsid w:val="00D440E4"/>
    <w:rsid w:val="00D44ACE"/>
    <w:rsid w:val="00D44EB1"/>
    <w:rsid w:val="00D46169"/>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B18"/>
    <w:rsid w:val="00D615E3"/>
    <w:rsid w:val="00D61D58"/>
    <w:rsid w:val="00D628B7"/>
    <w:rsid w:val="00D633B9"/>
    <w:rsid w:val="00D63EB8"/>
    <w:rsid w:val="00D65AE5"/>
    <w:rsid w:val="00D65CE6"/>
    <w:rsid w:val="00D65E77"/>
    <w:rsid w:val="00D66085"/>
    <w:rsid w:val="00D66290"/>
    <w:rsid w:val="00D67270"/>
    <w:rsid w:val="00D67BDF"/>
    <w:rsid w:val="00D721A8"/>
    <w:rsid w:val="00D72E5C"/>
    <w:rsid w:val="00D72FD8"/>
    <w:rsid w:val="00D747DA"/>
    <w:rsid w:val="00D77107"/>
    <w:rsid w:val="00D77636"/>
    <w:rsid w:val="00D77E61"/>
    <w:rsid w:val="00D805D7"/>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40E"/>
    <w:rsid w:val="00D945D3"/>
    <w:rsid w:val="00D9536E"/>
    <w:rsid w:val="00D95BAB"/>
    <w:rsid w:val="00D960A3"/>
    <w:rsid w:val="00D977C0"/>
    <w:rsid w:val="00D9782A"/>
    <w:rsid w:val="00D97AE5"/>
    <w:rsid w:val="00D97DF6"/>
    <w:rsid w:val="00DA004F"/>
    <w:rsid w:val="00DA0C1D"/>
    <w:rsid w:val="00DA111A"/>
    <w:rsid w:val="00DA1659"/>
    <w:rsid w:val="00DA182C"/>
    <w:rsid w:val="00DA3F57"/>
    <w:rsid w:val="00DA542D"/>
    <w:rsid w:val="00DA5AD6"/>
    <w:rsid w:val="00DA5D3C"/>
    <w:rsid w:val="00DA60B9"/>
    <w:rsid w:val="00DA646B"/>
    <w:rsid w:val="00DA6672"/>
    <w:rsid w:val="00DA71A6"/>
    <w:rsid w:val="00DA79C2"/>
    <w:rsid w:val="00DB0099"/>
    <w:rsid w:val="00DB00D9"/>
    <w:rsid w:val="00DB0867"/>
    <w:rsid w:val="00DB1DA6"/>
    <w:rsid w:val="00DB2218"/>
    <w:rsid w:val="00DB2229"/>
    <w:rsid w:val="00DB2867"/>
    <w:rsid w:val="00DB3307"/>
    <w:rsid w:val="00DB3758"/>
    <w:rsid w:val="00DB4288"/>
    <w:rsid w:val="00DB46BF"/>
    <w:rsid w:val="00DB4882"/>
    <w:rsid w:val="00DB4EC6"/>
    <w:rsid w:val="00DB5098"/>
    <w:rsid w:val="00DB515E"/>
    <w:rsid w:val="00DB5933"/>
    <w:rsid w:val="00DC002D"/>
    <w:rsid w:val="00DC0041"/>
    <w:rsid w:val="00DC044C"/>
    <w:rsid w:val="00DC2045"/>
    <w:rsid w:val="00DC2356"/>
    <w:rsid w:val="00DC24DB"/>
    <w:rsid w:val="00DC29AF"/>
    <w:rsid w:val="00DC412D"/>
    <w:rsid w:val="00DC45C4"/>
    <w:rsid w:val="00DC4CCD"/>
    <w:rsid w:val="00DC5864"/>
    <w:rsid w:val="00DC62EC"/>
    <w:rsid w:val="00DC643C"/>
    <w:rsid w:val="00DC6BF1"/>
    <w:rsid w:val="00DC6D54"/>
    <w:rsid w:val="00DC7BFA"/>
    <w:rsid w:val="00DD0C71"/>
    <w:rsid w:val="00DD120B"/>
    <w:rsid w:val="00DD47A6"/>
    <w:rsid w:val="00DD549F"/>
    <w:rsid w:val="00DD6132"/>
    <w:rsid w:val="00DE0AE5"/>
    <w:rsid w:val="00DE0BDE"/>
    <w:rsid w:val="00DE0DBE"/>
    <w:rsid w:val="00DE0F42"/>
    <w:rsid w:val="00DE297D"/>
    <w:rsid w:val="00DE3FC1"/>
    <w:rsid w:val="00DE4073"/>
    <w:rsid w:val="00DE4607"/>
    <w:rsid w:val="00DE584F"/>
    <w:rsid w:val="00DE5B2C"/>
    <w:rsid w:val="00DE5CAE"/>
    <w:rsid w:val="00DE5EF4"/>
    <w:rsid w:val="00DE6072"/>
    <w:rsid w:val="00DE67D1"/>
    <w:rsid w:val="00DE76AD"/>
    <w:rsid w:val="00DE7948"/>
    <w:rsid w:val="00DE79D2"/>
    <w:rsid w:val="00DE7F08"/>
    <w:rsid w:val="00DF0A5D"/>
    <w:rsid w:val="00DF0D6B"/>
    <w:rsid w:val="00DF0E1F"/>
    <w:rsid w:val="00DF1101"/>
    <w:rsid w:val="00DF15A5"/>
    <w:rsid w:val="00DF15D1"/>
    <w:rsid w:val="00DF323D"/>
    <w:rsid w:val="00DF41E2"/>
    <w:rsid w:val="00DF48BB"/>
    <w:rsid w:val="00DF50AA"/>
    <w:rsid w:val="00DF5CF3"/>
    <w:rsid w:val="00DF5F62"/>
    <w:rsid w:val="00DF6008"/>
    <w:rsid w:val="00E00632"/>
    <w:rsid w:val="00E0093A"/>
    <w:rsid w:val="00E00C80"/>
    <w:rsid w:val="00E00DA4"/>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2CE7"/>
    <w:rsid w:val="00E15C89"/>
    <w:rsid w:val="00E163A0"/>
    <w:rsid w:val="00E1703C"/>
    <w:rsid w:val="00E2013D"/>
    <w:rsid w:val="00E20C56"/>
    <w:rsid w:val="00E20FBD"/>
    <w:rsid w:val="00E210C4"/>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780"/>
    <w:rsid w:val="00E40CFD"/>
    <w:rsid w:val="00E411CE"/>
    <w:rsid w:val="00E4151C"/>
    <w:rsid w:val="00E41539"/>
    <w:rsid w:val="00E427BF"/>
    <w:rsid w:val="00E434B9"/>
    <w:rsid w:val="00E44046"/>
    <w:rsid w:val="00E443E6"/>
    <w:rsid w:val="00E44797"/>
    <w:rsid w:val="00E45429"/>
    <w:rsid w:val="00E45C25"/>
    <w:rsid w:val="00E45CE1"/>
    <w:rsid w:val="00E47BB8"/>
    <w:rsid w:val="00E50628"/>
    <w:rsid w:val="00E50B2D"/>
    <w:rsid w:val="00E52209"/>
    <w:rsid w:val="00E529A3"/>
    <w:rsid w:val="00E5403B"/>
    <w:rsid w:val="00E544E1"/>
    <w:rsid w:val="00E556D5"/>
    <w:rsid w:val="00E55782"/>
    <w:rsid w:val="00E56D79"/>
    <w:rsid w:val="00E60543"/>
    <w:rsid w:val="00E60CDD"/>
    <w:rsid w:val="00E61077"/>
    <w:rsid w:val="00E61A66"/>
    <w:rsid w:val="00E61B63"/>
    <w:rsid w:val="00E623A1"/>
    <w:rsid w:val="00E62CB2"/>
    <w:rsid w:val="00E636BF"/>
    <w:rsid w:val="00E63CA0"/>
    <w:rsid w:val="00E642C1"/>
    <w:rsid w:val="00E64F4C"/>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7E6"/>
    <w:rsid w:val="00E87965"/>
    <w:rsid w:val="00E87C50"/>
    <w:rsid w:val="00E90F2B"/>
    <w:rsid w:val="00E91D77"/>
    <w:rsid w:val="00E91EBA"/>
    <w:rsid w:val="00E922C6"/>
    <w:rsid w:val="00E92364"/>
    <w:rsid w:val="00E92B91"/>
    <w:rsid w:val="00E93F57"/>
    <w:rsid w:val="00E953F4"/>
    <w:rsid w:val="00E95729"/>
    <w:rsid w:val="00E9627F"/>
    <w:rsid w:val="00E97403"/>
    <w:rsid w:val="00EA0122"/>
    <w:rsid w:val="00EA0143"/>
    <w:rsid w:val="00EA05C8"/>
    <w:rsid w:val="00EA1C2D"/>
    <w:rsid w:val="00EA204D"/>
    <w:rsid w:val="00EA3512"/>
    <w:rsid w:val="00EA3645"/>
    <w:rsid w:val="00EA41ED"/>
    <w:rsid w:val="00EA48C8"/>
    <w:rsid w:val="00EA51C2"/>
    <w:rsid w:val="00EA67A6"/>
    <w:rsid w:val="00EA6D90"/>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69FD"/>
    <w:rsid w:val="00EE6B9D"/>
    <w:rsid w:val="00EF1AF9"/>
    <w:rsid w:val="00EF1D60"/>
    <w:rsid w:val="00EF29D1"/>
    <w:rsid w:val="00EF2CDD"/>
    <w:rsid w:val="00EF3885"/>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952"/>
    <w:rsid w:val="00F05D58"/>
    <w:rsid w:val="00F05E1E"/>
    <w:rsid w:val="00F05EB0"/>
    <w:rsid w:val="00F063FC"/>
    <w:rsid w:val="00F0724C"/>
    <w:rsid w:val="00F07BC7"/>
    <w:rsid w:val="00F106B8"/>
    <w:rsid w:val="00F10B9E"/>
    <w:rsid w:val="00F1207E"/>
    <w:rsid w:val="00F12235"/>
    <w:rsid w:val="00F12CE8"/>
    <w:rsid w:val="00F1326A"/>
    <w:rsid w:val="00F143DA"/>
    <w:rsid w:val="00F1458D"/>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4E8"/>
    <w:rsid w:val="00F31B84"/>
    <w:rsid w:val="00F3398F"/>
    <w:rsid w:val="00F33A39"/>
    <w:rsid w:val="00F33CBB"/>
    <w:rsid w:val="00F350EF"/>
    <w:rsid w:val="00F3562A"/>
    <w:rsid w:val="00F3682F"/>
    <w:rsid w:val="00F36991"/>
    <w:rsid w:val="00F3701F"/>
    <w:rsid w:val="00F37414"/>
    <w:rsid w:val="00F37635"/>
    <w:rsid w:val="00F4007D"/>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77C83"/>
    <w:rsid w:val="00F80347"/>
    <w:rsid w:val="00F80E63"/>
    <w:rsid w:val="00F80F47"/>
    <w:rsid w:val="00F81717"/>
    <w:rsid w:val="00F82068"/>
    <w:rsid w:val="00F820BF"/>
    <w:rsid w:val="00F8220F"/>
    <w:rsid w:val="00F8318B"/>
    <w:rsid w:val="00F84216"/>
    <w:rsid w:val="00F84FCC"/>
    <w:rsid w:val="00F85AC2"/>
    <w:rsid w:val="00F85AF2"/>
    <w:rsid w:val="00F86385"/>
    <w:rsid w:val="00F86ABD"/>
    <w:rsid w:val="00F877C1"/>
    <w:rsid w:val="00F87994"/>
    <w:rsid w:val="00F87DA5"/>
    <w:rsid w:val="00F87EF0"/>
    <w:rsid w:val="00F90A38"/>
    <w:rsid w:val="00F90CB8"/>
    <w:rsid w:val="00F922F0"/>
    <w:rsid w:val="00F92350"/>
    <w:rsid w:val="00F92E99"/>
    <w:rsid w:val="00F938AC"/>
    <w:rsid w:val="00F93A8E"/>
    <w:rsid w:val="00F95112"/>
    <w:rsid w:val="00F955FA"/>
    <w:rsid w:val="00F95F3B"/>
    <w:rsid w:val="00F9681F"/>
    <w:rsid w:val="00FA0369"/>
    <w:rsid w:val="00FA0938"/>
    <w:rsid w:val="00FA1A48"/>
    <w:rsid w:val="00FA2BB0"/>
    <w:rsid w:val="00FA37E2"/>
    <w:rsid w:val="00FA521E"/>
    <w:rsid w:val="00FA565B"/>
    <w:rsid w:val="00FA5EDC"/>
    <w:rsid w:val="00FA60D5"/>
    <w:rsid w:val="00FA69A4"/>
    <w:rsid w:val="00FA6F09"/>
    <w:rsid w:val="00FB0A4B"/>
    <w:rsid w:val="00FB0F59"/>
    <w:rsid w:val="00FB1A6C"/>
    <w:rsid w:val="00FB46CA"/>
    <w:rsid w:val="00FB4ACC"/>
    <w:rsid w:val="00FB550A"/>
    <w:rsid w:val="00FB5521"/>
    <w:rsid w:val="00FB561D"/>
    <w:rsid w:val="00FB5DC1"/>
    <w:rsid w:val="00FB6502"/>
    <w:rsid w:val="00FC0159"/>
    <w:rsid w:val="00FC1CC2"/>
    <w:rsid w:val="00FC21E8"/>
    <w:rsid w:val="00FC3010"/>
    <w:rsid w:val="00FC3ABC"/>
    <w:rsid w:val="00FC3D13"/>
    <w:rsid w:val="00FC4201"/>
    <w:rsid w:val="00FC4BD3"/>
    <w:rsid w:val="00FC5A4B"/>
    <w:rsid w:val="00FC666B"/>
    <w:rsid w:val="00FC676F"/>
    <w:rsid w:val="00FC6A84"/>
    <w:rsid w:val="00FD002F"/>
    <w:rsid w:val="00FD0041"/>
    <w:rsid w:val="00FD054D"/>
    <w:rsid w:val="00FD1E57"/>
    <w:rsid w:val="00FD2533"/>
    <w:rsid w:val="00FD3291"/>
    <w:rsid w:val="00FD35A9"/>
    <w:rsid w:val="00FD3DDE"/>
    <w:rsid w:val="00FD461A"/>
    <w:rsid w:val="00FD4660"/>
    <w:rsid w:val="00FD4FAB"/>
    <w:rsid w:val="00FD58E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1B96"/>
    <w:rsid w:val="00FF252F"/>
    <w:rsid w:val="00FF2F97"/>
    <w:rsid w:val="00FF36C4"/>
    <w:rsid w:val="00FF433A"/>
    <w:rsid w:val="00FF4BE2"/>
    <w:rsid w:val="00FF4D09"/>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4E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link w:val="Heading2Char"/>
    <w:qFormat/>
    <w:rsid w:val="000E1E5A"/>
    <w:pPr>
      <w:numPr>
        <w:numId w:val="4"/>
      </w:numPr>
      <w:pBdr>
        <w:top w:val="none" w:sz="0" w:space="0" w:color="auto"/>
      </w:pBdr>
      <w:spacing w:before="180"/>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customStyle="1" w:styleId="Style1">
    <w:name w:val="Style1"/>
    <w:basedOn w:val="Heading2"/>
    <w:link w:val="Style1Char"/>
    <w:qFormat/>
    <w:rsid w:val="002D5331"/>
    <w:pPr>
      <w:numPr>
        <w:ilvl w:val="2"/>
        <w:numId w:val="5"/>
      </w:numPr>
    </w:pPr>
    <w:rPr>
      <w:rFonts w:cs="Arial"/>
      <w:sz w:val="28"/>
      <w:szCs w:val="18"/>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2D5331"/>
    <w:rPr>
      <w:rFonts w:ascii="Arial" w:hAnsi="Arial"/>
      <w:sz w:val="36"/>
      <w:lang w:val="en-GB" w:eastAsia="de-DE"/>
    </w:rPr>
  </w:style>
  <w:style w:type="character" w:customStyle="1" w:styleId="Heading2Char">
    <w:name w:val="Heading 2 Char"/>
    <w:aliases w:val="DO NOT USE_h2 Char,h2 Char,h21 Char,H2 Char,Head2A Char,2 Char,UNDERRUBRIK 1-2 Char"/>
    <w:link w:val="Heading2"/>
    <w:rsid w:val="002D5331"/>
    <w:rPr>
      <w:rFonts w:ascii="Arial" w:hAnsi="Arial"/>
      <w:sz w:val="32"/>
      <w:lang w:val="en-GB"/>
    </w:rPr>
  </w:style>
  <w:style w:type="character" w:customStyle="1" w:styleId="Style1Char">
    <w:name w:val="Style1 Char"/>
    <w:link w:val="Style1"/>
    <w:rsid w:val="002D5331"/>
    <w:rPr>
      <w:rFonts w:ascii="Arial" w:hAnsi="Arial" w:cs="Arial"/>
      <w:sz w:val="28"/>
      <w:szCs w:val="18"/>
      <w:lang w:val="en-GB"/>
    </w:rPr>
  </w:style>
  <w:style w:type="paragraph" w:styleId="ListParagraph">
    <w:name w:val="List Paragraph"/>
    <w:basedOn w:val="Normal"/>
    <w:uiPriority w:val="34"/>
    <w:qFormat/>
    <w:rsid w:val="002A1ABA"/>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2860463">
      <w:bodyDiv w:val="1"/>
      <w:marLeft w:val="0"/>
      <w:marRight w:val="0"/>
      <w:marTop w:val="0"/>
      <w:marBottom w:val="0"/>
      <w:divBdr>
        <w:top w:val="none" w:sz="0" w:space="0" w:color="auto"/>
        <w:left w:val="none" w:sz="0" w:space="0" w:color="auto"/>
        <w:bottom w:val="none" w:sz="0" w:space="0" w:color="auto"/>
        <w:right w:val="none" w:sz="0" w:space="0" w:color="auto"/>
      </w:divBdr>
      <w:divsChild>
        <w:div w:id="1830949152">
          <w:marLeft w:val="907"/>
          <w:marRight w:val="0"/>
          <w:marTop w:val="240"/>
          <w:marBottom w:val="0"/>
          <w:divBdr>
            <w:top w:val="none" w:sz="0" w:space="0" w:color="auto"/>
            <w:left w:val="none" w:sz="0" w:space="0" w:color="auto"/>
            <w:bottom w:val="none" w:sz="0" w:space="0" w:color="auto"/>
            <w:right w:val="none" w:sz="0" w:space="0" w:color="auto"/>
          </w:divBdr>
        </w:div>
      </w:divsChild>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8929035">
      <w:bodyDiv w:val="1"/>
      <w:marLeft w:val="0"/>
      <w:marRight w:val="0"/>
      <w:marTop w:val="0"/>
      <w:marBottom w:val="0"/>
      <w:divBdr>
        <w:top w:val="none" w:sz="0" w:space="0" w:color="auto"/>
        <w:left w:val="none" w:sz="0" w:space="0" w:color="auto"/>
        <w:bottom w:val="none" w:sz="0" w:space="0" w:color="auto"/>
        <w:right w:val="none" w:sz="0" w:space="0" w:color="auto"/>
      </w:divBdr>
      <w:divsChild>
        <w:div w:id="652181230">
          <w:marLeft w:val="907"/>
          <w:marRight w:val="0"/>
          <w:marTop w:val="24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41060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46209">
      <w:bodyDiv w:val="1"/>
      <w:marLeft w:val="0"/>
      <w:marRight w:val="0"/>
      <w:marTop w:val="0"/>
      <w:marBottom w:val="0"/>
      <w:divBdr>
        <w:top w:val="none" w:sz="0" w:space="0" w:color="auto"/>
        <w:left w:val="none" w:sz="0" w:space="0" w:color="auto"/>
        <w:bottom w:val="none" w:sz="0" w:space="0" w:color="auto"/>
        <w:right w:val="none" w:sz="0" w:space="0" w:color="auto"/>
      </w:divBdr>
      <w:divsChild>
        <w:div w:id="1204563016">
          <w:marLeft w:val="1800"/>
          <w:marRight w:val="0"/>
          <w:marTop w:val="86"/>
          <w:marBottom w:val="0"/>
          <w:divBdr>
            <w:top w:val="none" w:sz="0" w:space="0" w:color="auto"/>
            <w:left w:val="none" w:sz="0" w:space="0" w:color="auto"/>
            <w:bottom w:val="none" w:sz="0" w:space="0" w:color="auto"/>
            <w:right w:val="none" w:sz="0" w:space="0" w:color="auto"/>
          </w:divBdr>
        </w:div>
        <w:div w:id="1493715528">
          <w:marLeft w:val="1800"/>
          <w:marRight w:val="0"/>
          <w:marTop w:val="86"/>
          <w:marBottom w:val="0"/>
          <w:divBdr>
            <w:top w:val="none" w:sz="0" w:space="0" w:color="auto"/>
            <w:left w:val="none" w:sz="0" w:space="0" w:color="auto"/>
            <w:bottom w:val="none" w:sz="0" w:space="0" w:color="auto"/>
            <w:right w:val="none" w:sz="0" w:space="0" w:color="auto"/>
          </w:divBdr>
        </w:div>
        <w:div w:id="1179732857">
          <w:marLeft w:val="1800"/>
          <w:marRight w:val="0"/>
          <w:marTop w:val="86"/>
          <w:marBottom w:val="0"/>
          <w:divBdr>
            <w:top w:val="none" w:sz="0" w:space="0" w:color="auto"/>
            <w:left w:val="none" w:sz="0" w:space="0" w:color="auto"/>
            <w:bottom w:val="none" w:sz="0" w:space="0" w:color="auto"/>
            <w:right w:val="none" w:sz="0" w:space="0" w:color="auto"/>
          </w:divBdr>
        </w:div>
        <w:div w:id="10449893">
          <w:marLeft w:val="1800"/>
          <w:marRight w:val="0"/>
          <w:marTop w:val="86"/>
          <w:marBottom w:val="0"/>
          <w:divBdr>
            <w:top w:val="none" w:sz="0" w:space="0" w:color="auto"/>
            <w:left w:val="none" w:sz="0" w:space="0" w:color="auto"/>
            <w:bottom w:val="none" w:sz="0" w:space="0" w:color="auto"/>
            <w:right w:val="none" w:sz="0" w:space="0" w:color="auto"/>
          </w:divBdr>
        </w:div>
        <w:div w:id="929660547">
          <w:marLeft w:val="1800"/>
          <w:marRight w:val="0"/>
          <w:marTop w:val="86"/>
          <w:marBottom w:val="0"/>
          <w:divBdr>
            <w:top w:val="none" w:sz="0" w:space="0" w:color="auto"/>
            <w:left w:val="none" w:sz="0" w:space="0" w:color="auto"/>
            <w:bottom w:val="none" w:sz="0" w:space="0" w:color="auto"/>
            <w:right w:val="none" w:sz="0" w:space="0" w:color="auto"/>
          </w:divBdr>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89399832">
      <w:bodyDiv w:val="1"/>
      <w:marLeft w:val="0"/>
      <w:marRight w:val="0"/>
      <w:marTop w:val="0"/>
      <w:marBottom w:val="0"/>
      <w:divBdr>
        <w:top w:val="none" w:sz="0" w:space="0" w:color="auto"/>
        <w:left w:val="none" w:sz="0" w:space="0" w:color="auto"/>
        <w:bottom w:val="none" w:sz="0" w:space="0" w:color="auto"/>
        <w:right w:val="none" w:sz="0" w:space="0" w:color="auto"/>
      </w:divBdr>
      <w:divsChild>
        <w:div w:id="1789548371">
          <w:marLeft w:val="907"/>
          <w:marRight w:val="0"/>
          <w:marTop w:val="240"/>
          <w:marBottom w:val="0"/>
          <w:divBdr>
            <w:top w:val="none" w:sz="0" w:space="0" w:color="auto"/>
            <w:left w:val="none" w:sz="0" w:space="0" w:color="auto"/>
            <w:bottom w:val="none" w:sz="0" w:space="0" w:color="auto"/>
            <w:right w:val="none" w:sz="0" w:space="0" w:color="auto"/>
          </w:divBdr>
        </w:div>
      </w:divsChild>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9738163">
      <w:bodyDiv w:val="1"/>
      <w:marLeft w:val="0"/>
      <w:marRight w:val="0"/>
      <w:marTop w:val="0"/>
      <w:marBottom w:val="0"/>
      <w:divBdr>
        <w:top w:val="none" w:sz="0" w:space="0" w:color="auto"/>
        <w:left w:val="none" w:sz="0" w:space="0" w:color="auto"/>
        <w:bottom w:val="none" w:sz="0" w:space="0" w:color="auto"/>
        <w:right w:val="none" w:sz="0" w:space="0" w:color="auto"/>
      </w:divBdr>
      <w:divsChild>
        <w:div w:id="518861248">
          <w:marLeft w:val="907"/>
          <w:marRight w:val="0"/>
          <w:marTop w:val="240"/>
          <w:marBottom w:val="0"/>
          <w:divBdr>
            <w:top w:val="none" w:sz="0" w:space="0" w:color="auto"/>
            <w:left w:val="none" w:sz="0" w:space="0" w:color="auto"/>
            <w:bottom w:val="none" w:sz="0" w:space="0" w:color="auto"/>
            <w:right w:val="none" w:sz="0" w:space="0" w:color="auto"/>
          </w:divBdr>
        </w:div>
      </w:divsChild>
    </w:div>
    <w:div w:id="957831474">
      <w:bodyDiv w:val="1"/>
      <w:marLeft w:val="0"/>
      <w:marRight w:val="0"/>
      <w:marTop w:val="0"/>
      <w:marBottom w:val="0"/>
      <w:divBdr>
        <w:top w:val="none" w:sz="0" w:space="0" w:color="auto"/>
        <w:left w:val="none" w:sz="0" w:space="0" w:color="auto"/>
        <w:bottom w:val="none" w:sz="0" w:space="0" w:color="auto"/>
        <w:right w:val="none" w:sz="0" w:space="0" w:color="auto"/>
      </w:divBdr>
    </w:div>
    <w:div w:id="1098603912">
      <w:bodyDiv w:val="1"/>
      <w:marLeft w:val="0"/>
      <w:marRight w:val="0"/>
      <w:marTop w:val="0"/>
      <w:marBottom w:val="0"/>
      <w:divBdr>
        <w:top w:val="none" w:sz="0" w:space="0" w:color="auto"/>
        <w:left w:val="none" w:sz="0" w:space="0" w:color="auto"/>
        <w:bottom w:val="none" w:sz="0" w:space="0" w:color="auto"/>
        <w:right w:val="none" w:sz="0" w:space="0" w:color="auto"/>
      </w:divBdr>
      <w:divsChild>
        <w:div w:id="381710782">
          <w:marLeft w:val="821"/>
          <w:marRight w:val="0"/>
          <w:marTop w:val="240"/>
          <w:marBottom w:val="0"/>
          <w:divBdr>
            <w:top w:val="none" w:sz="0" w:space="0" w:color="auto"/>
            <w:left w:val="none" w:sz="0" w:space="0" w:color="auto"/>
            <w:bottom w:val="none" w:sz="0" w:space="0" w:color="auto"/>
            <w:right w:val="none" w:sz="0" w:space="0" w:color="auto"/>
          </w:divBdr>
        </w:div>
      </w:divsChild>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15508556">
      <w:bodyDiv w:val="1"/>
      <w:marLeft w:val="0"/>
      <w:marRight w:val="0"/>
      <w:marTop w:val="0"/>
      <w:marBottom w:val="0"/>
      <w:divBdr>
        <w:top w:val="none" w:sz="0" w:space="0" w:color="auto"/>
        <w:left w:val="none" w:sz="0" w:space="0" w:color="auto"/>
        <w:bottom w:val="none" w:sz="0" w:space="0" w:color="auto"/>
        <w:right w:val="none" w:sz="0" w:space="0" w:color="auto"/>
      </w:divBdr>
      <w:divsChild>
        <w:div w:id="130486501">
          <w:marLeft w:val="2218"/>
          <w:marRight w:val="0"/>
          <w:marTop w:val="120"/>
          <w:marBottom w:val="0"/>
          <w:divBdr>
            <w:top w:val="none" w:sz="0" w:space="0" w:color="auto"/>
            <w:left w:val="none" w:sz="0" w:space="0" w:color="auto"/>
            <w:bottom w:val="none" w:sz="0" w:space="0" w:color="auto"/>
            <w:right w:val="none" w:sz="0" w:space="0" w:color="auto"/>
          </w:divBdr>
        </w:div>
        <w:div w:id="306276833">
          <w:marLeft w:val="2894"/>
          <w:marRight w:val="0"/>
          <w:marTop w:val="120"/>
          <w:marBottom w:val="0"/>
          <w:divBdr>
            <w:top w:val="none" w:sz="0" w:space="0" w:color="auto"/>
            <w:left w:val="none" w:sz="0" w:space="0" w:color="auto"/>
            <w:bottom w:val="none" w:sz="0" w:space="0" w:color="auto"/>
            <w:right w:val="none" w:sz="0" w:space="0" w:color="auto"/>
          </w:divBdr>
        </w:div>
        <w:div w:id="2089690059">
          <w:marLeft w:val="2894"/>
          <w:marRight w:val="0"/>
          <w:marTop w:val="120"/>
          <w:marBottom w:val="0"/>
          <w:divBdr>
            <w:top w:val="none" w:sz="0" w:space="0" w:color="auto"/>
            <w:left w:val="none" w:sz="0" w:space="0" w:color="auto"/>
            <w:bottom w:val="none" w:sz="0" w:space="0" w:color="auto"/>
            <w:right w:val="none" w:sz="0" w:space="0" w:color="auto"/>
          </w:divBdr>
        </w:div>
      </w:divsChild>
    </w:div>
    <w:div w:id="1219317389">
      <w:bodyDiv w:val="1"/>
      <w:marLeft w:val="0"/>
      <w:marRight w:val="0"/>
      <w:marTop w:val="0"/>
      <w:marBottom w:val="0"/>
      <w:divBdr>
        <w:top w:val="none" w:sz="0" w:space="0" w:color="auto"/>
        <w:left w:val="none" w:sz="0" w:space="0" w:color="auto"/>
        <w:bottom w:val="none" w:sz="0" w:space="0" w:color="auto"/>
        <w:right w:val="none" w:sz="0" w:space="0" w:color="auto"/>
      </w:divBdr>
      <w:divsChild>
        <w:div w:id="2005694674">
          <w:marLeft w:val="907"/>
          <w:marRight w:val="0"/>
          <w:marTop w:val="240"/>
          <w:marBottom w:val="0"/>
          <w:divBdr>
            <w:top w:val="none" w:sz="0" w:space="0" w:color="auto"/>
            <w:left w:val="none" w:sz="0" w:space="0" w:color="auto"/>
            <w:bottom w:val="none" w:sz="0" w:space="0" w:color="auto"/>
            <w:right w:val="none" w:sz="0" w:space="0" w:color="auto"/>
          </w:divBdr>
        </w:div>
      </w:divsChild>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3992682">
      <w:bodyDiv w:val="1"/>
      <w:marLeft w:val="0"/>
      <w:marRight w:val="0"/>
      <w:marTop w:val="0"/>
      <w:marBottom w:val="0"/>
      <w:divBdr>
        <w:top w:val="none" w:sz="0" w:space="0" w:color="auto"/>
        <w:left w:val="none" w:sz="0" w:space="0" w:color="auto"/>
        <w:bottom w:val="none" w:sz="0" w:space="0" w:color="auto"/>
        <w:right w:val="none" w:sz="0" w:space="0" w:color="auto"/>
      </w:divBdr>
      <w:divsChild>
        <w:div w:id="1474954726">
          <w:marLeft w:val="907"/>
          <w:marRight w:val="0"/>
          <w:marTop w:val="240"/>
          <w:marBottom w:val="0"/>
          <w:divBdr>
            <w:top w:val="none" w:sz="0" w:space="0" w:color="auto"/>
            <w:left w:val="none" w:sz="0" w:space="0" w:color="auto"/>
            <w:bottom w:val="none" w:sz="0" w:space="0" w:color="auto"/>
            <w:right w:val="none" w:sz="0" w:space="0" w:color="auto"/>
          </w:divBdr>
        </w:div>
      </w:divsChild>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436684">
      <w:bodyDiv w:val="1"/>
      <w:marLeft w:val="0"/>
      <w:marRight w:val="0"/>
      <w:marTop w:val="0"/>
      <w:marBottom w:val="0"/>
      <w:divBdr>
        <w:top w:val="none" w:sz="0" w:space="0" w:color="auto"/>
        <w:left w:val="none" w:sz="0" w:space="0" w:color="auto"/>
        <w:bottom w:val="none" w:sz="0" w:space="0" w:color="auto"/>
        <w:right w:val="none" w:sz="0" w:space="0" w:color="auto"/>
      </w:divBdr>
      <w:divsChild>
        <w:div w:id="1020623613">
          <w:marLeft w:val="907"/>
          <w:marRight w:val="0"/>
          <w:marTop w:val="240"/>
          <w:marBottom w:val="0"/>
          <w:divBdr>
            <w:top w:val="none" w:sz="0" w:space="0" w:color="auto"/>
            <w:left w:val="none" w:sz="0" w:space="0" w:color="auto"/>
            <w:bottom w:val="none" w:sz="0" w:space="0" w:color="auto"/>
            <w:right w:val="none" w:sz="0" w:space="0" w:color="auto"/>
          </w:divBdr>
        </w:div>
      </w:divsChild>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46746676">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07723">
      <w:bodyDiv w:val="1"/>
      <w:marLeft w:val="0"/>
      <w:marRight w:val="0"/>
      <w:marTop w:val="0"/>
      <w:marBottom w:val="0"/>
      <w:divBdr>
        <w:top w:val="none" w:sz="0" w:space="0" w:color="auto"/>
        <w:left w:val="none" w:sz="0" w:space="0" w:color="auto"/>
        <w:bottom w:val="none" w:sz="0" w:space="0" w:color="auto"/>
        <w:right w:val="none" w:sz="0" w:space="0" w:color="auto"/>
      </w:divBdr>
      <w:divsChild>
        <w:div w:id="1092508478">
          <w:marLeft w:val="821"/>
          <w:marRight w:val="0"/>
          <w:marTop w:val="240"/>
          <w:marBottom w:val="0"/>
          <w:divBdr>
            <w:top w:val="none" w:sz="0" w:space="0" w:color="auto"/>
            <w:left w:val="none" w:sz="0" w:space="0" w:color="auto"/>
            <w:bottom w:val="none" w:sz="0" w:space="0" w:color="auto"/>
            <w:right w:val="none" w:sz="0" w:space="0" w:color="auto"/>
          </w:divBdr>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69179380">
      <w:bodyDiv w:val="1"/>
      <w:marLeft w:val="0"/>
      <w:marRight w:val="0"/>
      <w:marTop w:val="0"/>
      <w:marBottom w:val="0"/>
      <w:divBdr>
        <w:top w:val="none" w:sz="0" w:space="0" w:color="auto"/>
        <w:left w:val="none" w:sz="0" w:space="0" w:color="auto"/>
        <w:bottom w:val="none" w:sz="0" w:space="0" w:color="auto"/>
        <w:right w:val="none" w:sz="0" w:space="0" w:color="auto"/>
      </w:divBdr>
      <w:divsChild>
        <w:div w:id="1694569196">
          <w:marLeft w:val="907"/>
          <w:marRight w:val="0"/>
          <w:marTop w:val="240"/>
          <w:marBottom w:val="0"/>
          <w:divBdr>
            <w:top w:val="none" w:sz="0" w:space="0" w:color="auto"/>
            <w:left w:val="none" w:sz="0" w:space="0" w:color="auto"/>
            <w:bottom w:val="none" w:sz="0" w:space="0" w:color="auto"/>
            <w:right w:val="none" w:sz="0" w:space="0" w:color="auto"/>
          </w:divBdr>
        </w:div>
      </w:divsChild>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97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1/relationships/commentsExtended" Target="commentsExtended.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9FD0A-CE80-4180-B9F1-DED796F3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1407</Words>
  <Characters>16589</Characters>
  <Application>Microsoft Office Word</Application>
  <DocSecurity>0</DocSecurity>
  <Lines>138</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2016-04-27T11:34:00Z</dcterms:created>
  <dcterms:modified xsi:type="dcterms:W3CDTF">2016-04-27T11:34:00Z</dcterms:modified>
</cp:coreProperties>
</file>