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6DD7AEF5"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876845">
        <w:rPr>
          <w:b/>
          <w:noProof/>
          <w:sz w:val="24"/>
        </w:rPr>
        <w:t>9</w:t>
      </w:r>
      <w:r>
        <w:rPr>
          <w:b/>
          <w:noProof/>
          <w:sz w:val="24"/>
        </w:rPr>
        <w:t>-e</w:t>
      </w:r>
      <w:r>
        <w:rPr>
          <w:b/>
          <w:i/>
          <w:noProof/>
          <w:sz w:val="28"/>
        </w:rPr>
        <w:tab/>
      </w:r>
      <w:r>
        <w:rPr>
          <w:b/>
          <w:i/>
          <w:noProof/>
          <w:sz w:val="28"/>
        </w:rPr>
        <w:tab/>
        <w:t>R4-2</w:t>
      </w:r>
      <w:r w:rsidR="000B1460">
        <w:rPr>
          <w:b/>
          <w:i/>
          <w:noProof/>
          <w:sz w:val="28"/>
        </w:rPr>
        <w:t>1</w:t>
      </w:r>
      <w:r w:rsidR="00DD6554">
        <w:rPr>
          <w:b/>
          <w:i/>
          <w:noProof/>
          <w:sz w:val="28"/>
        </w:rPr>
        <w:t>11310</w:t>
      </w:r>
    </w:p>
    <w:p w14:paraId="7CB45193" w14:textId="61C94E4F" w:rsidR="001E41F3" w:rsidRDefault="009A2EF3" w:rsidP="005E2C44">
      <w:pPr>
        <w:pStyle w:val="CRCoverPage"/>
        <w:outlineLvl w:val="0"/>
        <w:rPr>
          <w:b/>
          <w:noProof/>
          <w:sz w:val="24"/>
        </w:rPr>
      </w:pPr>
      <w:r>
        <w:rPr>
          <w:b/>
          <w:noProof/>
          <w:sz w:val="24"/>
        </w:rPr>
        <w:t xml:space="preserve">Electronic Meeting, </w:t>
      </w:r>
      <w:r w:rsidR="00876845">
        <w:rPr>
          <w:b/>
          <w:noProof/>
          <w:sz w:val="24"/>
        </w:rPr>
        <w:t>May 19-27</w:t>
      </w:r>
      <w:r>
        <w:rPr>
          <w:b/>
          <w:noProof/>
          <w:sz w:val="24"/>
        </w:rPr>
        <w:t>,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876845"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2BD5F" w:rsidR="001E41F3" w:rsidRPr="009744C1" w:rsidRDefault="007C3F32"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AF5ED" w:rsidR="001E41F3" w:rsidRPr="00410371" w:rsidRDefault="00876845">
            <w:pPr>
              <w:pStyle w:val="CRCoverPage"/>
              <w:spacing w:after="0"/>
              <w:jc w:val="center"/>
              <w:rPr>
                <w:noProof/>
                <w:sz w:val="28"/>
              </w:rPr>
            </w:pPr>
            <w:fldSimple w:instr=" DOCPROPERTY  Version  \* MERGEFORMAT ">
              <w:r w:rsidR="00AC65A9">
                <w:rPr>
                  <w:b/>
                  <w:noProof/>
                  <w:sz w:val="28"/>
                </w:rPr>
                <w:t>1</w:t>
              </w:r>
              <w:r w:rsidR="00223587">
                <w:rPr>
                  <w:b/>
                  <w:noProof/>
                  <w:sz w:val="28"/>
                </w:rPr>
                <w:t>7</w:t>
              </w:r>
              <w:r w:rsidR="00AC65A9">
                <w:rPr>
                  <w:b/>
                  <w:noProof/>
                  <w:sz w:val="28"/>
                </w:rPr>
                <w:t>.</w:t>
              </w:r>
              <w:r w:rsidR="00687D46">
                <w:rPr>
                  <w:b/>
                  <w:noProof/>
                  <w:sz w:val="28"/>
                </w:rPr>
                <w:t>1</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AE6D8A" w:rsidR="00E0021D" w:rsidRDefault="00E63A5D" w:rsidP="00792C49">
            <w:pPr>
              <w:pStyle w:val="CRCoverPage"/>
              <w:spacing w:after="0"/>
              <w:rPr>
                <w:noProof/>
              </w:rPr>
            </w:pPr>
            <w:r w:rsidRPr="00E63A5D">
              <w:rPr>
                <w:noProof/>
              </w:rPr>
              <w:t>Draft Big CR: RRM requirements for band n262 in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525DB3" w:rsidR="001E41F3" w:rsidRDefault="003C28AF" w:rsidP="003C28AF">
            <w:pPr>
              <w:pStyle w:val="CRCoverPage"/>
              <w:spacing w:after="0"/>
              <w:rPr>
                <w:noProof/>
              </w:rPr>
            </w:pPr>
            <w:r w:rsidRPr="003C28AF">
              <w:rPr>
                <w:noProof/>
              </w:rPr>
              <w:t>NR_47GHz_Band-Core</w:t>
            </w:r>
            <w:r w:rsidR="0087612A">
              <w:rPr>
                <w:noProof/>
              </w:rPr>
              <w:t xml:space="preserve">, </w:t>
            </w:r>
            <w:r w:rsidR="0087612A" w:rsidRPr="003C28AF">
              <w:rPr>
                <w:noProof/>
              </w:rPr>
              <w:t>NR_47GHz_Band-</w:t>
            </w:r>
            <w:r w:rsidR="0087612A">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D6D05" w:rsidR="001E41F3" w:rsidRDefault="00876845">
            <w:pPr>
              <w:pStyle w:val="CRCoverPage"/>
              <w:spacing w:after="0"/>
              <w:ind w:left="100"/>
              <w:rPr>
                <w:noProof/>
              </w:rPr>
            </w:pPr>
            <w:r>
              <w:t>2021-05-03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7EC535" w:rsidR="001E41F3" w:rsidRDefault="00223587"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46C78" w:rsidR="001E41F3" w:rsidRDefault="001B24E5">
            <w:pPr>
              <w:pStyle w:val="CRCoverPage"/>
              <w:spacing w:after="0"/>
              <w:ind w:left="100"/>
              <w:rPr>
                <w:noProof/>
              </w:rPr>
            </w:pPr>
            <w:r>
              <w:t>Rel-1</w:t>
            </w:r>
            <w:r w:rsidR="0022358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62B68B" w:rsidR="00A9304D" w:rsidRDefault="00EE47AA" w:rsidP="00C82CE4">
            <w:pPr>
              <w:pStyle w:val="CRCoverPage"/>
              <w:spacing w:after="0"/>
              <w:rPr>
                <w:noProof/>
              </w:rPr>
            </w:pPr>
            <w:r>
              <w:rPr>
                <w:noProof/>
              </w:rPr>
              <w:t>T</w:t>
            </w:r>
            <w:r w:rsidR="009C1043">
              <w:rPr>
                <w:noProof/>
              </w:rPr>
              <w:t xml:space="preserve">o </w:t>
            </w:r>
            <w:r w:rsidR="00C82CE4">
              <w:rPr>
                <w:noProof/>
              </w:rPr>
              <w:t xml:space="preserve">introduce </w:t>
            </w:r>
            <w:r w:rsidR="00A50A30">
              <w:rPr>
                <w:noProof/>
              </w:rPr>
              <w:t xml:space="preserve">RRM core and performance requirements for </w:t>
            </w:r>
            <w:r w:rsidR="00C82CE4">
              <w:rPr>
                <w:noProof/>
              </w:rPr>
              <w:t>UE power class</w:t>
            </w:r>
            <w:r w:rsidR="00787A48">
              <w:rPr>
                <w:noProof/>
              </w:rPr>
              <w:t>es</w:t>
            </w:r>
            <w:r w:rsidR="00BA0F6A">
              <w:rPr>
                <w:noProof/>
              </w:rPr>
              <w:t xml:space="preserve"> supported for </w:t>
            </w:r>
            <w:r w:rsidR="00A50A30">
              <w:rPr>
                <w:noProof/>
              </w:rPr>
              <w:t xml:space="preserve">band </w:t>
            </w:r>
            <w:r w:rsidR="00BA0F6A">
              <w:rPr>
                <w:noProof/>
              </w:rPr>
              <w:t>n262</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6E4BBE" w14:textId="22CADFF0" w:rsidR="00787A48" w:rsidRPr="007613D2" w:rsidRDefault="00787A48" w:rsidP="009C1043">
            <w:pPr>
              <w:pStyle w:val="CRCoverPage"/>
              <w:spacing w:after="0"/>
              <w:rPr>
                <w:b/>
                <w:bCs/>
                <w:noProof/>
                <w:u w:val="single"/>
              </w:rPr>
            </w:pPr>
            <w:r w:rsidRPr="007613D2">
              <w:rPr>
                <w:b/>
                <w:bCs/>
                <w:noProof/>
                <w:u w:val="single"/>
              </w:rPr>
              <w:t>RAN4#98</w:t>
            </w:r>
            <w:r w:rsidR="00CB61F6">
              <w:rPr>
                <w:b/>
                <w:bCs/>
                <w:noProof/>
                <w:u w:val="single"/>
              </w:rPr>
              <w:t xml:space="preserve">bis-e </w:t>
            </w:r>
            <w:r w:rsidR="00025154" w:rsidRPr="007613D2">
              <w:rPr>
                <w:b/>
                <w:bCs/>
                <w:noProof/>
                <w:u w:val="single"/>
              </w:rPr>
              <w:t>Agreements:</w:t>
            </w:r>
          </w:p>
          <w:p w14:paraId="1296F0F6" w14:textId="77777777" w:rsidR="00787A48" w:rsidRDefault="00787A48" w:rsidP="009C1043">
            <w:pPr>
              <w:pStyle w:val="CRCoverPage"/>
              <w:spacing w:after="0"/>
              <w:rPr>
                <w:noProof/>
              </w:rPr>
            </w:pPr>
          </w:p>
          <w:p w14:paraId="6BAFE58E" w14:textId="4FE7AC75" w:rsidR="001A4B35" w:rsidRDefault="00A21D6D" w:rsidP="009C1043">
            <w:pPr>
              <w:pStyle w:val="CRCoverPage"/>
              <w:numPr>
                <w:ilvl w:val="0"/>
                <w:numId w:val="3"/>
              </w:numPr>
              <w:spacing w:after="0"/>
              <w:rPr>
                <w:noProof/>
              </w:rPr>
            </w:pPr>
            <w:r>
              <w:rPr>
                <w:noProof/>
              </w:rPr>
              <w:t>Endorsed CR on c</w:t>
            </w:r>
            <w:r w:rsidR="001A4B35">
              <w:rPr>
                <w:noProof/>
              </w:rPr>
              <w:t>ore part:</w:t>
            </w:r>
          </w:p>
          <w:p w14:paraId="469EEEDB" w14:textId="3A30AB8E" w:rsidR="000E5CD8" w:rsidRDefault="000E5CD8" w:rsidP="001A4B35">
            <w:pPr>
              <w:pStyle w:val="CRCoverPage"/>
              <w:numPr>
                <w:ilvl w:val="1"/>
                <w:numId w:val="3"/>
              </w:numPr>
              <w:spacing w:after="0"/>
              <w:rPr>
                <w:noProof/>
              </w:rPr>
            </w:pPr>
            <w:r w:rsidRPr="000E5CD8">
              <w:rPr>
                <w:noProof/>
              </w:rPr>
              <w:t>R4-2107148</w:t>
            </w:r>
            <w:r w:rsidR="00BA3CD6">
              <w:rPr>
                <w:noProof/>
              </w:rPr>
              <w:t xml:space="preserve">: </w:t>
            </w:r>
            <w:r w:rsidR="00BA3CD6" w:rsidRPr="00BA3CD6">
              <w:rPr>
                <w:noProof/>
              </w:rPr>
              <w:t>RRM core requirements for band n262</w:t>
            </w:r>
          </w:p>
          <w:p w14:paraId="666E1035" w14:textId="0EA9E0EB" w:rsidR="00705A36" w:rsidRDefault="00C82CE4" w:rsidP="00BA3CD6">
            <w:pPr>
              <w:pStyle w:val="CRCoverPage"/>
              <w:numPr>
                <w:ilvl w:val="2"/>
                <w:numId w:val="3"/>
              </w:numPr>
              <w:spacing w:after="0"/>
              <w:rPr>
                <w:noProof/>
              </w:rPr>
            </w:pPr>
            <w:r>
              <w:rPr>
                <w:noProof/>
              </w:rPr>
              <w:t>Band n</w:t>
            </w:r>
            <w:r w:rsidR="00122D75">
              <w:rPr>
                <w:noProof/>
              </w:rPr>
              <w:t>2</w:t>
            </w:r>
            <w:r>
              <w:rPr>
                <w:noProof/>
              </w:rPr>
              <w:t>62 (47 GHz) is introduced in a separate band group for UE power class 3</w:t>
            </w:r>
            <w:r w:rsidR="00614362">
              <w:rPr>
                <w:noProof/>
              </w:rPr>
              <w:t xml:space="preserve"> (PC3)</w:t>
            </w:r>
            <w:r>
              <w:rPr>
                <w:noProof/>
              </w:rPr>
              <w:t>.</w:t>
            </w:r>
          </w:p>
          <w:p w14:paraId="16C45699" w14:textId="77777777" w:rsidR="001A4B35" w:rsidRDefault="001A4B35" w:rsidP="001A4B35">
            <w:pPr>
              <w:pStyle w:val="CRCoverPage"/>
              <w:spacing w:after="0"/>
              <w:ind w:left="1080"/>
              <w:rPr>
                <w:noProof/>
              </w:rPr>
            </w:pPr>
          </w:p>
          <w:p w14:paraId="298F3887" w14:textId="04591866" w:rsidR="001A4B35" w:rsidRDefault="00A21D6D" w:rsidP="001A4B35">
            <w:pPr>
              <w:pStyle w:val="CRCoverPage"/>
              <w:numPr>
                <w:ilvl w:val="0"/>
                <w:numId w:val="3"/>
              </w:numPr>
              <w:spacing w:after="0"/>
              <w:rPr>
                <w:noProof/>
              </w:rPr>
            </w:pPr>
            <w:r>
              <w:rPr>
                <w:noProof/>
              </w:rPr>
              <w:t>Endorsed CR on p</w:t>
            </w:r>
            <w:r w:rsidR="001A4B35">
              <w:rPr>
                <w:noProof/>
              </w:rPr>
              <w:t>erformance part:</w:t>
            </w:r>
          </w:p>
          <w:p w14:paraId="3FF6423D" w14:textId="792468FC" w:rsidR="001A4B35" w:rsidRDefault="00A21D6D" w:rsidP="001A4B35">
            <w:pPr>
              <w:pStyle w:val="CRCoverPage"/>
              <w:numPr>
                <w:ilvl w:val="1"/>
                <w:numId w:val="3"/>
              </w:numPr>
              <w:spacing w:after="0"/>
              <w:rPr>
                <w:noProof/>
              </w:rPr>
            </w:pPr>
            <w:r w:rsidRPr="00A21D6D">
              <w:rPr>
                <w:noProof/>
              </w:rPr>
              <w:t>R4-2107150</w:t>
            </w:r>
            <w:r>
              <w:rPr>
                <w:noProof/>
              </w:rPr>
              <w:t>:</w:t>
            </w:r>
            <w:r w:rsidR="00DC662E" w:rsidRPr="00DC662E">
              <w:rPr>
                <w:noProof/>
              </w:rPr>
              <w:t>RRM performance requirements for band n262</w:t>
            </w:r>
          </w:p>
          <w:p w14:paraId="04DC9199" w14:textId="4FCB806C" w:rsidR="00363528" w:rsidRDefault="00272B2A" w:rsidP="00272B2A">
            <w:pPr>
              <w:pStyle w:val="CRCoverPage"/>
              <w:numPr>
                <w:ilvl w:val="2"/>
                <w:numId w:val="3"/>
              </w:numPr>
              <w:spacing w:after="0"/>
              <w:rPr>
                <w:noProof/>
              </w:rPr>
            </w:pPr>
            <w:r>
              <w:rPr>
                <w:noProof/>
              </w:rPr>
              <w:t>M</w:t>
            </w:r>
            <w:r w:rsidRPr="00272B2A">
              <w:rPr>
                <w:noProof/>
              </w:rPr>
              <w:t>inimum SSB_RP</w:t>
            </w:r>
            <w:r w:rsidR="00F579F2">
              <w:rPr>
                <w:noProof/>
              </w:rPr>
              <w:t>/CSI-RS_RP</w:t>
            </w:r>
            <w:r w:rsidRPr="00272B2A">
              <w:rPr>
                <w:noProof/>
              </w:rPr>
              <w:t xml:space="preserve"> levels for UE power class 3 </w:t>
            </w:r>
            <w:r w:rsidR="00614362">
              <w:rPr>
                <w:noProof/>
              </w:rPr>
              <w:t xml:space="preserve">(PC3) </w:t>
            </w:r>
            <w:r w:rsidRPr="00272B2A">
              <w:rPr>
                <w:noProof/>
              </w:rPr>
              <w:t>and place holders for remaining UE power classes (PC1, PC2 and PC4)</w:t>
            </w:r>
          </w:p>
          <w:p w14:paraId="31C656EC" w14:textId="2E9503EC" w:rsidR="002F77B4" w:rsidRDefault="002F77B4" w:rsidP="00EF7008">
            <w:pPr>
              <w:pStyle w:val="CRCoverPage"/>
              <w:spacing w:after="0"/>
              <w:rPr>
                <w:noProof/>
              </w:rPr>
            </w:pP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563E92" w:rsidR="00A9304D" w:rsidRDefault="00C82CE4" w:rsidP="004210BF">
            <w:pPr>
              <w:pStyle w:val="CRCoverPage"/>
              <w:spacing w:after="0"/>
              <w:rPr>
                <w:noProof/>
              </w:rPr>
            </w:pPr>
            <w:r>
              <w:rPr>
                <w:noProof/>
              </w:rPr>
              <w:t>UE supporting band n</w:t>
            </w:r>
            <w:r w:rsidR="004331AD">
              <w:rPr>
                <w:noProof/>
              </w:rPr>
              <w:t>2</w:t>
            </w:r>
            <w:r>
              <w:rPr>
                <w:noProof/>
              </w:rPr>
              <w:t xml:space="preserve">62 </w:t>
            </w:r>
            <w:r w:rsidR="00D43F5D">
              <w:rPr>
                <w:noProof/>
              </w:rPr>
              <w:t xml:space="preserve">may not fulfil </w:t>
            </w:r>
            <w:r>
              <w:rPr>
                <w:noProof/>
              </w:rPr>
              <w:t>RRM requirements</w:t>
            </w:r>
            <w:r w:rsidR="00A51601">
              <w:rPr>
                <w:noProof/>
              </w:rPr>
              <w:t xml:space="preserve"> for supported UE power classes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D397A" w:rsidR="001E41F3" w:rsidRDefault="00346EEB" w:rsidP="004210BF">
            <w:pPr>
              <w:pStyle w:val="CRCoverPage"/>
              <w:spacing w:after="0"/>
              <w:rPr>
                <w:noProof/>
              </w:rPr>
            </w:pPr>
            <w:r>
              <w:rPr>
                <w:noProof/>
              </w:rPr>
              <w:t>3.</w:t>
            </w:r>
            <w:r w:rsidR="00C82CE4">
              <w:rPr>
                <w:noProof/>
              </w:rPr>
              <w:t>5.3</w:t>
            </w:r>
            <w:r w:rsidR="009F6C47">
              <w:rPr>
                <w:noProof/>
              </w:rPr>
              <w:t>, B.1.2, B.2.2, B.2.3, B.2.4.1, B.2.4.2, 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BF1852" w:rsidR="008863B9" w:rsidRDefault="00BF119C" w:rsidP="00BF119C">
            <w:pPr>
              <w:pStyle w:val="CRCoverPage"/>
              <w:spacing w:after="0"/>
              <w:rPr>
                <w:noProof/>
              </w:rPr>
            </w:pPr>
            <w:r>
              <w:rPr>
                <w:noProof/>
              </w:rPr>
              <w:t xml:space="preserve">The last draft big CR was endorsed in </w:t>
            </w:r>
            <w:r w:rsidRPr="00BF119C">
              <w:rPr>
                <w:noProof/>
              </w:rPr>
              <w:t>R4-2105858</w:t>
            </w:r>
            <w:r>
              <w:rPr>
                <w:noProof/>
              </w:rPr>
              <w:t xml:space="preserve"> at RAN4#98bis-e.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6992BCD4"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r w:rsidR="00591F8F">
        <w:rPr>
          <w:b/>
          <w:color w:val="0070C0"/>
          <w:sz w:val="32"/>
          <w:szCs w:val="32"/>
          <w:lang w:eastAsia="zh-CN"/>
        </w:rPr>
        <w:t>-1</w:t>
      </w:r>
      <w:r w:rsidRPr="00932AF6">
        <w:rPr>
          <w:b/>
          <w:color w:val="0070C0"/>
          <w:sz w:val="32"/>
          <w:szCs w:val="32"/>
          <w:lang w:eastAsia="zh-CN"/>
        </w:rPr>
        <w:t>----------------------------</w:t>
      </w:r>
    </w:p>
    <w:p w14:paraId="35C3F96D" w14:textId="28A38BF2" w:rsidR="00AC3E84" w:rsidRDefault="00AC3E84" w:rsidP="00E239B0">
      <w:pPr>
        <w:jc w:val="both"/>
      </w:pPr>
    </w:p>
    <w:p w14:paraId="7C4A0449" w14:textId="77777777" w:rsidR="00DB5D77" w:rsidRPr="00DB5D77" w:rsidRDefault="00DB5D77" w:rsidP="00DB5D77">
      <w:pPr>
        <w:keepNext/>
        <w:keepLines/>
        <w:spacing w:before="120"/>
        <w:ind w:left="1134" w:hanging="1134"/>
        <w:outlineLvl w:val="2"/>
        <w:rPr>
          <w:rFonts w:ascii="Arial" w:eastAsia="SimSun" w:hAnsi="Arial"/>
          <w:sz w:val="28"/>
          <w:lang w:val="en-US" w:eastAsia="ko-KR"/>
        </w:rPr>
      </w:pPr>
      <w:r w:rsidRPr="00DB5D77">
        <w:rPr>
          <w:rFonts w:ascii="Arial" w:eastAsia="SimSun" w:hAnsi="Arial"/>
          <w:sz w:val="28"/>
          <w:lang w:val="en-US" w:eastAsia="ko-KR"/>
        </w:rPr>
        <w:t>3.5.3</w:t>
      </w:r>
      <w:r w:rsidRPr="00DB5D77">
        <w:rPr>
          <w:rFonts w:ascii="Arial" w:eastAsia="SimSun" w:hAnsi="Arial"/>
          <w:sz w:val="28"/>
          <w:lang w:val="en-US" w:eastAsia="ko-KR"/>
        </w:rPr>
        <w:tab/>
        <w:t>NR operating bands in FR2</w:t>
      </w:r>
    </w:p>
    <w:p w14:paraId="3E934CBF" w14:textId="77777777" w:rsidR="00DB5D77" w:rsidRPr="00DB5D77" w:rsidRDefault="00DB5D77" w:rsidP="00DB5D77">
      <w:pPr>
        <w:rPr>
          <w:rFonts w:eastAsia="SimSun"/>
          <w:lang w:eastAsia="ja-JP"/>
        </w:rPr>
      </w:pPr>
      <w:r w:rsidRPr="00DB5D77">
        <w:rPr>
          <w:rFonts w:eastAsia="SimSun"/>
          <w:lang w:eastAsia="ja-JP"/>
        </w:rPr>
        <w:t>NR frequency bands grouping for FR2 is specified in Table 3.5.3-1.</w:t>
      </w:r>
    </w:p>
    <w:p w14:paraId="33F40857" w14:textId="77777777" w:rsidR="00DB5D77" w:rsidRPr="00DB5D77" w:rsidRDefault="00DB5D77" w:rsidP="00DB5D77">
      <w:pPr>
        <w:keepNext/>
        <w:keepLines/>
        <w:spacing w:before="60"/>
        <w:jc w:val="center"/>
        <w:rPr>
          <w:rFonts w:ascii="Arial" w:hAnsi="Arial" w:cs="Arial"/>
          <w:b/>
          <w:lang w:val="fr-FR"/>
        </w:rPr>
      </w:pPr>
      <w:r w:rsidRPr="00DB5D77">
        <w:rPr>
          <w:rFonts w:ascii="Arial" w:hAnsi="Arial" w:cs="Arial"/>
          <w:b/>
          <w:lang w:val="fr-FR"/>
        </w:rPr>
        <w:t xml:space="preserve">Table 3.5.3-1: NR </w:t>
      </w:r>
      <w:proofErr w:type="spellStart"/>
      <w:r w:rsidRPr="00DB5D77">
        <w:rPr>
          <w:rFonts w:ascii="Arial" w:hAnsi="Arial" w:cs="Arial"/>
          <w:b/>
          <w:lang w:val="fr-FR"/>
        </w:rPr>
        <w:t>frequency</w:t>
      </w:r>
      <w:proofErr w:type="spellEnd"/>
      <w:r w:rsidRPr="00DB5D77">
        <w:rPr>
          <w:rFonts w:ascii="Arial" w:hAnsi="Arial" w:cs="Arial"/>
          <w:b/>
          <w:lang w:val="fr-FR"/>
        </w:rPr>
        <w:t xml:space="preserve">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B5D77" w:rsidRPr="00DB5D77" w14:paraId="7F534594" w14:textId="77777777" w:rsidTr="00DB5D77">
        <w:trPr>
          <w:trHeight w:val="14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33F0B9FD" w14:textId="77777777" w:rsidR="00DB5D77" w:rsidRPr="00DB5D77" w:rsidRDefault="00DB5D77" w:rsidP="00DB5D77">
            <w:pPr>
              <w:keepNext/>
              <w:keepLines/>
              <w:spacing w:after="0"/>
              <w:jc w:val="center"/>
              <w:rPr>
                <w:rFonts w:ascii="Arial" w:hAnsi="Arial" w:cs="Arial"/>
                <w:b/>
                <w:sz w:val="18"/>
                <w:szCs w:val="18"/>
                <w:lang w:val="fr-FR"/>
              </w:rPr>
            </w:pPr>
            <w:bookmarkStart w:id="1" w:name="_Hlk68287832"/>
            <w:r w:rsidRPr="00DB5D77">
              <w:rPr>
                <w:rFonts w:ascii="Arial" w:hAnsi="Arial" w:cs="Arial"/>
                <w:b/>
                <w:sz w:val="18"/>
                <w:szCs w:val="18"/>
                <w:lang w:val="fr-FR"/>
              </w:rPr>
              <w:t>Group</w:t>
            </w:r>
          </w:p>
        </w:tc>
        <w:tc>
          <w:tcPr>
            <w:tcW w:w="3119" w:type="dxa"/>
            <w:tcBorders>
              <w:top w:val="single" w:sz="4" w:space="0" w:color="auto"/>
              <w:left w:val="single" w:sz="4" w:space="0" w:color="auto"/>
              <w:bottom w:val="single" w:sz="4" w:space="0" w:color="auto"/>
              <w:right w:val="single" w:sz="4" w:space="0" w:color="auto"/>
            </w:tcBorders>
            <w:hideMark/>
          </w:tcPr>
          <w:p w14:paraId="351BE438" w14:textId="77777777" w:rsidR="00DB5D77" w:rsidRPr="00DB5D77" w:rsidRDefault="00DB5D77" w:rsidP="00DB5D77">
            <w:pPr>
              <w:keepNext/>
              <w:keepLines/>
              <w:spacing w:after="0"/>
              <w:jc w:val="center"/>
              <w:rPr>
                <w:rFonts w:ascii="Arial" w:hAnsi="Arial" w:cs="Arial"/>
                <w:b/>
                <w:sz w:val="18"/>
                <w:szCs w:val="18"/>
                <w:lang w:val="fr-FR"/>
              </w:rPr>
            </w:pPr>
            <w:r w:rsidRPr="00DB5D77">
              <w:rPr>
                <w:rFonts w:ascii="Arial" w:hAnsi="Arial" w:cs="Arial"/>
                <w:b/>
                <w:sz w:val="18"/>
                <w:szCs w:val="18"/>
                <w:lang w:val="fr-FR"/>
              </w:rPr>
              <w:t>Band group notation</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0A0F12DC" w14:textId="77777777" w:rsidR="00DB5D77" w:rsidRPr="00DB5D77" w:rsidRDefault="00DB5D77" w:rsidP="00DB5D77">
            <w:pPr>
              <w:keepNext/>
              <w:keepLines/>
              <w:spacing w:after="0"/>
              <w:jc w:val="center"/>
              <w:rPr>
                <w:rFonts w:ascii="Arial" w:hAnsi="Arial" w:cs="Arial"/>
                <w:b/>
                <w:sz w:val="18"/>
                <w:szCs w:val="18"/>
                <w:lang w:val="fr-FR"/>
              </w:rPr>
            </w:pPr>
            <w:r w:rsidRPr="00DB5D77">
              <w:rPr>
                <w:rFonts w:ascii="Arial" w:hAnsi="Arial" w:cs="Arial"/>
                <w:b/>
                <w:sz w:val="18"/>
                <w:szCs w:val="18"/>
                <w:lang w:val="fr-FR"/>
              </w:rPr>
              <w:t>Operating bands</w:t>
            </w:r>
          </w:p>
        </w:tc>
      </w:tr>
      <w:tr w:rsidR="00DB5D77" w:rsidRPr="00DB5D77" w14:paraId="71C17C74" w14:textId="77777777" w:rsidTr="00DB5D77">
        <w:trPr>
          <w:trHeight w:val="14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38A13FCB"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A</w:t>
            </w:r>
          </w:p>
        </w:tc>
        <w:tc>
          <w:tcPr>
            <w:tcW w:w="3119" w:type="dxa"/>
            <w:tcBorders>
              <w:top w:val="single" w:sz="4" w:space="0" w:color="auto"/>
              <w:left w:val="single" w:sz="4" w:space="0" w:color="auto"/>
              <w:bottom w:val="single" w:sz="4" w:space="0" w:color="auto"/>
              <w:right w:val="single" w:sz="4" w:space="0" w:color="auto"/>
            </w:tcBorders>
            <w:hideMark/>
          </w:tcPr>
          <w:p w14:paraId="1D19207F"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NR_TDD_FR2_A</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68006221"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n257</w:t>
            </w:r>
            <w:r w:rsidRPr="00DB5D77">
              <w:rPr>
                <w:rFonts w:ascii="Arial" w:hAnsi="Arial" w:cs="Arial"/>
                <w:sz w:val="18"/>
                <w:szCs w:val="18"/>
                <w:vertAlign w:val="superscript"/>
                <w:lang w:val="fr-FR"/>
              </w:rPr>
              <w:t>1</w:t>
            </w:r>
            <w:r w:rsidRPr="00DB5D77">
              <w:rPr>
                <w:rFonts w:ascii="Arial" w:hAnsi="Arial" w:cs="Arial"/>
                <w:sz w:val="18"/>
                <w:szCs w:val="18"/>
                <w:lang w:val="fr-FR"/>
              </w:rPr>
              <w:t>, n258</w:t>
            </w:r>
            <w:r w:rsidRPr="00DB5D77">
              <w:rPr>
                <w:rFonts w:ascii="Arial" w:hAnsi="Arial" w:cs="Arial"/>
                <w:sz w:val="18"/>
                <w:szCs w:val="18"/>
                <w:vertAlign w:val="superscript"/>
                <w:lang w:val="fr-FR"/>
              </w:rPr>
              <w:t>1</w:t>
            </w:r>
            <w:r w:rsidRPr="00DB5D77">
              <w:rPr>
                <w:rFonts w:ascii="Arial" w:hAnsi="Arial" w:cs="Arial"/>
                <w:sz w:val="18"/>
                <w:szCs w:val="18"/>
                <w:lang w:val="fr-FR"/>
              </w:rPr>
              <w:t>, n261</w:t>
            </w:r>
            <w:r w:rsidRPr="00DB5D77">
              <w:rPr>
                <w:rFonts w:ascii="Arial" w:hAnsi="Arial" w:cs="Arial"/>
                <w:sz w:val="18"/>
                <w:szCs w:val="18"/>
                <w:vertAlign w:val="superscript"/>
                <w:lang w:val="fr-FR"/>
              </w:rPr>
              <w:t>1</w:t>
            </w:r>
          </w:p>
        </w:tc>
      </w:tr>
      <w:tr w:rsidR="00DB5D77" w:rsidRPr="00DB5D77" w14:paraId="256ECE37" w14:textId="77777777" w:rsidTr="00DB5D77">
        <w:trPr>
          <w:trHeight w:val="213"/>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26D060A2"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B</w:t>
            </w:r>
          </w:p>
        </w:tc>
        <w:tc>
          <w:tcPr>
            <w:tcW w:w="3119" w:type="dxa"/>
            <w:tcBorders>
              <w:top w:val="single" w:sz="4" w:space="0" w:color="auto"/>
              <w:left w:val="single" w:sz="4" w:space="0" w:color="auto"/>
              <w:bottom w:val="single" w:sz="4" w:space="0" w:color="auto"/>
              <w:right w:val="single" w:sz="4" w:space="0" w:color="auto"/>
            </w:tcBorders>
            <w:hideMark/>
          </w:tcPr>
          <w:p w14:paraId="2317EF4F"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NR_TDD_FR2_B</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684475F9"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n257</w:t>
            </w:r>
            <w:r w:rsidRPr="00DB5D77">
              <w:rPr>
                <w:rFonts w:ascii="Arial" w:hAnsi="Arial" w:cs="Arial"/>
                <w:sz w:val="18"/>
                <w:szCs w:val="18"/>
                <w:vertAlign w:val="superscript"/>
                <w:lang w:val="fr-FR"/>
              </w:rPr>
              <w:t>4</w:t>
            </w:r>
            <w:r w:rsidRPr="00DB5D77">
              <w:rPr>
                <w:rFonts w:ascii="Arial" w:hAnsi="Arial" w:cs="Arial"/>
                <w:sz w:val="18"/>
                <w:szCs w:val="18"/>
                <w:lang w:val="fr-FR"/>
              </w:rPr>
              <w:t>, n258</w:t>
            </w:r>
            <w:r w:rsidRPr="00DB5D77">
              <w:rPr>
                <w:rFonts w:ascii="Arial" w:hAnsi="Arial" w:cs="Arial"/>
                <w:sz w:val="18"/>
                <w:szCs w:val="18"/>
                <w:vertAlign w:val="superscript"/>
                <w:lang w:val="fr-FR"/>
              </w:rPr>
              <w:t>4</w:t>
            </w:r>
            <w:r w:rsidRPr="00DB5D77">
              <w:rPr>
                <w:rFonts w:ascii="Arial" w:hAnsi="Arial" w:cs="Arial"/>
                <w:sz w:val="18"/>
                <w:szCs w:val="18"/>
                <w:lang w:val="fr-FR"/>
              </w:rPr>
              <w:t>, n261</w:t>
            </w:r>
            <w:r w:rsidRPr="00DB5D77">
              <w:rPr>
                <w:rFonts w:ascii="Arial" w:hAnsi="Arial" w:cs="Arial"/>
                <w:sz w:val="18"/>
                <w:szCs w:val="18"/>
                <w:vertAlign w:val="superscript"/>
                <w:lang w:val="fr-FR"/>
              </w:rPr>
              <w:t>4</w:t>
            </w:r>
          </w:p>
        </w:tc>
      </w:tr>
      <w:tr w:rsidR="00DB5D77" w:rsidRPr="00DB5D77" w14:paraId="76E1C5D8" w14:textId="77777777" w:rsidTr="00DB5D77">
        <w:trPr>
          <w:trHeight w:val="131"/>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26E9D804"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C</w:t>
            </w:r>
          </w:p>
        </w:tc>
        <w:tc>
          <w:tcPr>
            <w:tcW w:w="3119" w:type="dxa"/>
            <w:tcBorders>
              <w:top w:val="single" w:sz="4" w:space="0" w:color="auto"/>
              <w:left w:val="single" w:sz="4" w:space="0" w:color="auto"/>
              <w:bottom w:val="single" w:sz="4" w:space="0" w:color="auto"/>
              <w:right w:val="single" w:sz="4" w:space="0" w:color="auto"/>
            </w:tcBorders>
            <w:hideMark/>
          </w:tcPr>
          <w:p w14:paraId="7410E898"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NR_TDD_FR2_C</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47B7F293" w14:textId="77777777" w:rsidR="00DB5D77" w:rsidRPr="00DB5D77" w:rsidRDefault="00DB5D77" w:rsidP="00DB5D77">
            <w:pPr>
              <w:spacing w:after="0"/>
              <w:rPr>
                <w:rFonts w:ascii="Arial" w:eastAsia="SimSun" w:hAnsi="Arial" w:cs="Arial"/>
                <w:sz w:val="18"/>
                <w:szCs w:val="18"/>
              </w:rPr>
            </w:pPr>
          </w:p>
        </w:tc>
      </w:tr>
      <w:tr w:rsidR="00DB5D77" w:rsidRPr="00DB5D77" w14:paraId="5D816F87" w14:textId="77777777" w:rsidTr="00DB5D77">
        <w:trPr>
          <w:trHeight w:val="205"/>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4E6FE482" w14:textId="77777777" w:rsidR="00DB5D77" w:rsidRPr="00DB5D77" w:rsidRDefault="00DB5D77" w:rsidP="00DB5D77">
            <w:pPr>
              <w:keepNext/>
              <w:keepLines/>
              <w:spacing w:after="0"/>
              <w:jc w:val="center"/>
              <w:rPr>
                <w:rFonts w:ascii="Arial" w:hAnsi="Arial" w:cs="Arial"/>
                <w:sz w:val="18"/>
                <w:szCs w:val="18"/>
              </w:rPr>
            </w:pPr>
            <w:r w:rsidRPr="00DB5D77">
              <w:rPr>
                <w:rFonts w:ascii="Arial" w:hAnsi="Arial" w:cs="Arial"/>
                <w:sz w:val="18"/>
                <w:szCs w:val="18"/>
                <w:lang w:val="fr-FR"/>
              </w:rPr>
              <w:t>D</w:t>
            </w:r>
          </w:p>
        </w:tc>
        <w:tc>
          <w:tcPr>
            <w:tcW w:w="3119" w:type="dxa"/>
            <w:tcBorders>
              <w:top w:val="single" w:sz="4" w:space="0" w:color="auto"/>
              <w:left w:val="single" w:sz="4" w:space="0" w:color="auto"/>
              <w:bottom w:val="single" w:sz="4" w:space="0" w:color="auto"/>
              <w:right w:val="single" w:sz="4" w:space="0" w:color="auto"/>
            </w:tcBorders>
            <w:hideMark/>
          </w:tcPr>
          <w:p w14:paraId="359E1E94"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NR_TDD_FR2_D</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0E07D4F5" w14:textId="77777777" w:rsidR="00DB5D77" w:rsidRPr="00DB5D77" w:rsidRDefault="00DB5D77" w:rsidP="00DB5D77">
            <w:pPr>
              <w:spacing w:after="0"/>
              <w:rPr>
                <w:rFonts w:ascii="Arial" w:eastAsia="SimSun" w:hAnsi="Arial" w:cs="Arial"/>
                <w:sz w:val="18"/>
                <w:szCs w:val="18"/>
              </w:rPr>
            </w:pPr>
          </w:p>
        </w:tc>
      </w:tr>
      <w:tr w:rsidR="00DB5D77" w:rsidRPr="00DB5D77" w14:paraId="7C1EC547" w14:textId="77777777" w:rsidTr="00DB5D77">
        <w:trPr>
          <w:trHeight w:val="123"/>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49A0748B" w14:textId="77777777" w:rsidR="00DB5D77" w:rsidRPr="00DB5D77" w:rsidRDefault="00DB5D77" w:rsidP="00DB5D77">
            <w:pPr>
              <w:keepNext/>
              <w:keepLines/>
              <w:spacing w:after="0"/>
              <w:jc w:val="center"/>
              <w:rPr>
                <w:rFonts w:ascii="Arial" w:hAnsi="Arial" w:cs="Arial"/>
                <w:sz w:val="18"/>
                <w:szCs w:val="18"/>
              </w:rPr>
            </w:pPr>
            <w:r w:rsidRPr="00DB5D77">
              <w:rPr>
                <w:rFonts w:ascii="Arial" w:hAnsi="Arial" w:cs="Arial"/>
                <w:sz w:val="18"/>
                <w:szCs w:val="18"/>
                <w:lang w:val="fr-FR"/>
              </w:rPr>
              <w:t>E</w:t>
            </w:r>
          </w:p>
        </w:tc>
        <w:tc>
          <w:tcPr>
            <w:tcW w:w="3119" w:type="dxa"/>
            <w:tcBorders>
              <w:top w:val="single" w:sz="4" w:space="0" w:color="auto"/>
              <w:left w:val="single" w:sz="4" w:space="0" w:color="auto"/>
              <w:bottom w:val="single" w:sz="4" w:space="0" w:color="auto"/>
              <w:right w:val="single" w:sz="4" w:space="0" w:color="auto"/>
            </w:tcBorders>
            <w:hideMark/>
          </w:tcPr>
          <w:p w14:paraId="2BA3E4EB"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NR_TDD_FR2_E</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4991DED7" w14:textId="77777777" w:rsidR="00DB5D77" w:rsidRPr="00DB5D77" w:rsidRDefault="00DB5D77" w:rsidP="00DB5D77">
            <w:pPr>
              <w:spacing w:after="0"/>
              <w:rPr>
                <w:rFonts w:ascii="Arial" w:eastAsia="SimSun" w:hAnsi="Arial" w:cs="Arial"/>
                <w:sz w:val="18"/>
                <w:szCs w:val="18"/>
              </w:rPr>
            </w:pPr>
          </w:p>
        </w:tc>
      </w:tr>
      <w:tr w:rsidR="00DB5D77" w:rsidRPr="00DB5D77" w14:paraId="148098F4" w14:textId="77777777" w:rsidTr="00DB5D77">
        <w:trPr>
          <w:trHeight w:val="183"/>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43833991" w14:textId="77777777" w:rsidR="00DB5D77" w:rsidRPr="00DB5D77" w:rsidRDefault="00DB5D77" w:rsidP="00DB5D77">
            <w:pPr>
              <w:keepNext/>
              <w:keepLines/>
              <w:spacing w:after="0"/>
              <w:jc w:val="center"/>
              <w:rPr>
                <w:rFonts w:ascii="Arial" w:hAnsi="Arial" w:cs="Arial"/>
                <w:sz w:val="18"/>
                <w:szCs w:val="18"/>
              </w:rPr>
            </w:pPr>
            <w:r w:rsidRPr="00DB5D77">
              <w:rPr>
                <w:rFonts w:ascii="Arial" w:hAnsi="Arial" w:cs="Arial"/>
                <w:sz w:val="18"/>
                <w:szCs w:val="18"/>
                <w:lang w:val="fr-FR"/>
              </w:rPr>
              <w:t>F</w:t>
            </w:r>
          </w:p>
        </w:tc>
        <w:tc>
          <w:tcPr>
            <w:tcW w:w="3119" w:type="dxa"/>
            <w:tcBorders>
              <w:top w:val="single" w:sz="4" w:space="0" w:color="auto"/>
              <w:left w:val="single" w:sz="4" w:space="0" w:color="auto"/>
              <w:bottom w:val="single" w:sz="4" w:space="0" w:color="auto"/>
              <w:right w:val="single" w:sz="4" w:space="0" w:color="auto"/>
            </w:tcBorders>
            <w:hideMark/>
          </w:tcPr>
          <w:p w14:paraId="1C44446C"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NR_TDD_FR2_F</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0201A76C"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n260</w:t>
            </w:r>
            <w:r w:rsidRPr="00DB5D77">
              <w:rPr>
                <w:rFonts w:ascii="Arial" w:hAnsi="Arial" w:cs="Arial"/>
                <w:sz w:val="18"/>
                <w:szCs w:val="18"/>
                <w:vertAlign w:val="superscript"/>
                <w:lang w:val="fr-FR"/>
              </w:rPr>
              <w:t>4</w:t>
            </w:r>
          </w:p>
        </w:tc>
      </w:tr>
      <w:tr w:rsidR="00DB5D77" w:rsidRPr="00DB5D77" w14:paraId="58BB6811" w14:textId="77777777" w:rsidTr="00DB5D77">
        <w:trPr>
          <w:trHeight w:val="115"/>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24787D65"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G</w:t>
            </w:r>
          </w:p>
        </w:tc>
        <w:tc>
          <w:tcPr>
            <w:tcW w:w="3119" w:type="dxa"/>
            <w:tcBorders>
              <w:top w:val="single" w:sz="4" w:space="0" w:color="auto"/>
              <w:left w:val="single" w:sz="4" w:space="0" w:color="auto"/>
              <w:bottom w:val="single" w:sz="4" w:space="0" w:color="auto"/>
              <w:right w:val="single" w:sz="4" w:space="0" w:color="auto"/>
            </w:tcBorders>
            <w:hideMark/>
          </w:tcPr>
          <w:p w14:paraId="3D6F5160"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NR_TDD_FR2_G</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7291A6DD"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n260</w:t>
            </w:r>
            <w:r w:rsidRPr="00DB5D77">
              <w:rPr>
                <w:rFonts w:ascii="Arial" w:hAnsi="Arial" w:cs="Arial"/>
                <w:sz w:val="18"/>
                <w:szCs w:val="18"/>
                <w:vertAlign w:val="superscript"/>
                <w:lang w:val="fr-FR"/>
              </w:rPr>
              <w:t>1</w:t>
            </w:r>
            <w:r w:rsidRPr="00DB5D77">
              <w:rPr>
                <w:rFonts w:ascii="Arial" w:hAnsi="Arial" w:cs="Arial"/>
                <w:sz w:val="18"/>
                <w:szCs w:val="18"/>
                <w:lang w:val="fr-FR"/>
              </w:rPr>
              <w:t xml:space="preserve"> </w:t>
            </w:r>
          </w:p>
        </w:tc>
      </w:tr>
      <w:tr w:rsidR="00DB5D77" w:rsidRPr="00DB5D77" w14:paraId="790C88FA" w14:textId="77777777" w:rsidTr="00DB5D77">
        <w:trPr>
          <w:trHeight w:val="175"/>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289430B7"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H</w:t>
            </w:r>
          </w:p>
        </w:tc>
        <w:tc>
          <w:tcPr>
            <w:tcW w:w="3119" w:type="dxa"/>
            <w:tcBorders>
              <w:top w:val="single" w:sz="4" w:space="0" w:color="auto"/>
              <w:left w:val="single" w:sz="4" w:space="0" w:color="auto"/>
              <w:bottom w:val="single" w:sz="4" w:space="0" w:color="auto"/>
              <w:right w:val="single" w:sz="4" w:space="0" w:color="auto"/>
            </w:tcBorders>
            <w:hideMark/>
          </w:tcPr>
          <w:p w14:paraId="581D9C78"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NR_TDD_FR2_H</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03088615" w14:textId="77777777" w:rsidR="00DB5D77" w:rsidRPr="00DB5D77" w:rsidRDefault="00DB5D77" w:rsidP="00DB5D77">
            <w:pPr>
              <w:spacing w:after="0"/>
              <w:rPr>
                <w:rFonts w:ascii="Arial" w:eastAsia="SimSun" w:hAnsi="Arial" w:cs="Arial"/>
                <w:sz w:val="18"/>
                <w:szCs w:val="18"/>
              </w:rPr>
            </w:pPr>
          </w:p>
        </w:tc>
      </w:tr>
      <w:tr w:rsidR="00DB5D77" w:rsidRPr="00DB5D77" w14:paraId="5AF35D45" w14:textId="77777777" w:rsidTr="00DB5D77">
        <w:trPr>
          <w:trHeight w:val="107"/>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70EFC53F" w14:textId="77777777" w:rsidR="00DB5D77" w:rsidRPr="00DB5D77" w:rsidRDefault="00DB5D77" w:rsidP="00DB5D77">
            <w:pPr>
              <w:keepNext/>
              <w:keepLines/>
              <w:spacing w:after="0"/>
              <w:jc w:val="center"/>
              <w:rPr>
                <w:rFonts w:ascii="Arial" w:hAnsi="Arial" w:cs="Arial"/>
                <w:sz w:val="18"/>
                <w:szCs w:val="18"/>
              </w:rPr>
            </w:pPr>
            <w:r w:rsidRPr="00DB5D77">
              <w:rPr>
                <w:rFonts w:ascii="Arial" w:hAnsi="Arial" w:cs="Arial"/>
                <w:sz w:val="18"/>
                <w:szCs w:val="18"/>
                <w:lang w:val="fr-FR"/>
              </w:rPr>
              <w:t>I</w:t>
            </w:r>
          </w:p>
        </w:tc>
        <w:tc>
          <w:tcPr>
            <w:tcW w:w="3119" w:type="dxa"/>
            <w:tcBorders>
              <w:top w:val="single" w:sz="4" w:space="0" w:color="auto"/>
              <w:left w:val="single" w:sz="4" w:space="0" w:color="auto"/>
              <w:bottom w:val="single" w:sz="4" w:space="0" w:color="auto"/>
              <w:right w:val="single" w:sz="4" w:space="0" w:color="auto"/>
            </w:tcBorders>
            <w:hideMark/>
          </w:tcPr>
          <w:p w14:paraId="396EFE58"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NR_TDD_FR2_I</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72204491" w14:textId="77777777" w:rsidR="00DB5D77" w:rsidRPr="00DB5D77" w:rsidRDefault="00DB5D77" w:rsidP="00DB5D77">
            <w:pPr>
              <w:spacing w:after="0"/>
              <w:rPr>
                <w:rFonts w:ascii="Arial" w:eastAsia="SimSun" w:hAnsi="Arial" w:cs="Arial"/>
                <w:sz w:val="18"/>
                <w:szCs w:val="18"/>
              </w:rPr>
            </w:pPr>
          </w:p>
        </w:tc>
      </w:tr>
      <w:tr w:rsidR="00DB5D77" w:rsidRPr="00DB5D77" w14:paraId="21A8A7AD" w14:textId="77777777" w:rsidTr="00DB5D77">
        <w:trPr>
          <w:trHeight w:val="125"/>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454DFDCD" w14:textId="77777777" w:rsidR="00DB5D77" w:rsidRPr="00DB5D77" w:rsidRDefault="00DB5D77" w:rsidP="00DB5D77">
            <w:pPr>
              <w:keepNext/>
              <w:keepLines/>
              <w:spacing w:after="0"/>
              <w:jc w:val="center"/>
              <w:rPr>
                <w:rFonts w:ascii="Arial" w:hAnsi="Arial" w:cs="Arial"/>
                <w:sz w:val="18"/>
                <w:szCs w:val="18"/>
              </w:rPr>
            </w:pPr>
            <w:r w:rsidRPr="00DB5D77">
              <w:rPr>
                <w:rFonts w:ascii="Arial" w:hAnsi="Arial" w:cs="Arial"/>
                <w:sz w:val="18"/>
                <w:szCs w:val="18"/>
                <w:lang w:val="fr-FR"/>
              </w:rPr>
              <w:t>J</w:t>
            </w:r>
          </w:p>
        </w:tc>
        <w:tc>
          <w:tcPr>
            <w:tcW w:w="3119" w:type="dxa"/>
            <w:tcBorders>
              <w:top w:val="single" w:sz="4" w:space="0" w:color="auto"/>
              <w:left w:val="single" w:sz="4" w:space="0" w:color="auto"/>
              <w:bottom w:val="single" w:sz="4" w:space="0" w:color="auto"/>
              <w:right w:val="single" w:sz="4" w:space="0" w:color="auto"/>
            </w:tcBorders>
            <w:hideMark/>
          </w:tcPr>
          <w:p w14:paraId="5C0E843A"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NR_TDD_FR2_J</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33F38E58" w14:textId="77777777" w:rsidR="00DB5D77" w:rsidRPr="00DB5D77" w:rsidRDefault="00DB5D77" w:rsidP="00DB5D77">
            <w:pPr>
              <w:spacing w:after="0"/>
              <w:rPr>
                <w:rFonts w:ascii="Arial" w:eastAsia="SimSun" w:hAnsi="Arial" w:cs="Arial"/>
                <w:sz w:val="18"/>
                <w:szCs w:val="18"/>
              </w:rPr>
            </w:pPr>
          </w:p>
        </w:tc>
      </w:tr>
      <w:tr w:rsidR="00DB5D77" w:rsidRPr="00DB5D77" w14:paraId="74A36570" w14:textId="77777777" w:rsidTr="00DB5D77">
        <w:trPr>
          <w:trHeight w:val="129"/>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5E356C4A" w14:textId="77777777" w:rsidR="00DB5D77" w:rsidRPr="00DB5D77" w:rsidRDefault="00DB5D77" w:rsidP="00DB5D77">
            <w:pPr>
              <w:keepNext/>
              <w:keepLines/>
              <w:spacing w:after="0"/>
              <w:jc w:val="center"/>
              <w:rPr>
                <w:rFonts w:ascii="Arial" w:hAnsi="Arial" w:cs="Arial"/>
                <w:sz w:val="18"/>
                <w:szCs w:val="18"/>
              </w:rPr>
            </w:pPr>
            <w:r w:rsidRPr="00DB5D77">
              <w:rPr>
                <w:rFonts w:ascii="Arial" w:hAnsi="Arial" w:cs="Arial"/>
                <w:sz w:val="18"/>
                <w:szCs w:val="18"/>
                <w:lang w:val="fr-FR"/>
              </w:rPr>
              <w:t>K</w:t>
            </w:r>
          </w:p>
        </w:tc>
        <w:tc>
          <w:tcPr>
            <w:tcW w:w="3119" w:type="dxa"/>
            <w:tcBorders>
              <w:top w:val="single" w:sz="4" w:space="0" w:color="auto"/>
              <w:left w:val="single" w:sz="4" w:space="0" w:color="auto"/>
              <w:bottom w:val="single" w:sz="4" w:space="0" w:color="auto"/>
              <w:right w:val="single" w:sz="4" w:space="0" w:color="auto"/>
            </w:tcBorders>
            <w:hideMark/>
          </w:tcPr>
          <w:p w14:paraId="428847EC"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NR_TDD_FR2_K</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013BF7F0"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n257</w:t>
            </w:r>
            <w:r w:rsidRPr="00DB5D77">
              <w:rPr>
                <w:rFonts w:ascii="Arial" w:hAnsi="Arial" w:cs="Arial"/>
                <w:sz w:val="18"/>
                <w:szCs w:val="18"/>
                <w:vertAlign w:val="superscript"/>
                <w:lang w:val="fr-FR"/>
              </w:rPr>
              <w:t>5</w:t>
            </w:r>
            <w:r w:rsidRPr="00DB5D77">
              <w:rPr>
                <w:rFonts w:ascii="Arial" w:hAnsi="Arial" w:cs="Arial"/>
                <w:sz w:val="18"/>
                <w:szCs w:val="18"/>
                <w:lang w:val="fr-FR"/>
              </w:rPr>
              <w:t>, n258</w:t>
            </w:r>
            <w:r w:rsidRPr="00DB5D77">
              <w:rPr>
                <w:rFonts w:ascii="Arial" w:hAnsi="Arial" w:cs="Arial"/>
                <w:sz w:val="18"/>
                <w:szCs w:val="18"/>
                <w:vertAlign w:val="superscript"/>
                <w:lang w:val="fr-FR"/>
              </w:rPr>
              <w:t>5</w:t>
            </w:r>
          </w:p>
        </w:tc>
      </w:tr>
      <w:tr w:rsidR="00DB5D77" w:rsidRPr="00DB5D77" w14:paraId="42A14B6F" w14:textId="77777777" w:rsidTr="00DB5D77">
        <w:trPr>
          <w:trHeight w:val="189"/>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3B775CD2"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L</w:t>
            </w:r>
          </w:p>
        </w:tc>
        <w:tc>
          <w:tcPr>
            <w:tcW w:w="3119" w:type="dxa"/>
            <w:tcBorders>
              <w:top w:val="single" w:sz="4" w:space="0" w:color="auto"/>
              <w:left w:val="single" w:sz="4" w:space="0" w:color="auto"/>
              <w:bottom w:val="single" w:sz="4" w:space="0" w:color="auto"/>
              <w:right w:val="single" w:sz="4" w:space="0" w:color="auto"/>
            </w:tcBorders>
            <w:hideMark/>
          </w:tcPr>
          <w:p w14:paraId="6D30AF4A"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NR_TDD_FR2_L</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7FC1A343"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n257</w:t>
            </w:r>
            <w:r w:rsidRPr="00DB5D77">
              <w:rPr>
                <w:rFonts w:ascii="Arial" w:hAnsi="Arial" w:cs="Arial"/>
                <w:sz w:val="18"/>
                <w:szCs w:val="18"/>
                <w:vertAlign w:val="superscript"/>
                <w:lang w:val="fr-FR"/>
              </w:rPr>
              <w:t>2</w:t>
            </w:r>
            <w:r w:rsidRPr="00DB5D77">
              <w:rPr>
                <w:rFonts w:ascii="Arial" w:hAnsi="Arial" w:cs="Arial"/>
                <w:sz w:val="18"/>
                <w:szCs w:val="18"/>
                <w:lang w:val="fr-FR"/>
              </w:rPr>
              <w:t>, n258</w:t>
            </w:r>
            <w:r w:rsidRPr="00DB5D77">
              <w:rPr>
                <w:rFonts w:ascii="Arial" w:hAnsi="Arial" w:cs="Arial"/>
                <w:sz w:val="18"/>
                <w:szCs w:val="18"/>
                <w:vertAlign w:val="superscript"/>
                <w:lang w:val="fr-FR"/>
              </w:rPr>
              <w:t>2</w:t>
            </w:r>
            <w:r w:rsidRPr="00DB5D77">
              <w:rPr>
                <w:rFonts w:ascii="Arial" w:hAnsi="Arial" w:cs="Arial"/>
                <w:sz w:val="18"/>
                <w:szCs w:val="18"/>
                <w:lang w:val="fr-FR"/>
              </w:rPr>
              <w:t>, n261</w:t>
            </w:r>
            <w:r w:rsidRPr="00DB5D77">
              <w:rPr>
                <w:rFonts w:ascii="Arial" w:hAnsi="Arial" w:cs="Arial"/>
                <w:sz w:val="18"/>
                <w:szCs w:val="18"/>
                <w:vertAlign w:val="superscript"/>
                <w:lang w:val="fr-FR"/>
              </w:rPr>
              <w:t>2</w:t>
            </w:r>
          </w:p>
        </w:tc>
      </w:tr>
      <w:tr w:rsidR="00DB5D77" w:rsidRPr="00DB5D77" w14:paraId="54751B16" w14:textId="77777777" w:rsidTr="00DB5D77">
        <w:trPr>
          <w:trHeight w:val="122"/>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40D7B22C"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M</w:t>
            </w:r>
          </w:p>
        </w:tc>
        <w:tc>
          <w:tcPr>
            <w:tcW w:w="3119" w:type="dxa"/>
            <w:tcBorders>
              <w:top w:val="single" w:sz="4" w:space="0" w:color="auto"/>
              <w:left w:val="single" w:sz="4" w:space="0" w:color="auto"/>
              <w:bottom w:val="single" w:sz="4" w:space="0" w:color="auto"/>
              <w:right w:val="single" w:sz="4" w:space="0" w:color="auto"/>
            </w:tcBorders>
            <w:hideMark/>
          </w:tcPr>
          <w:p w14:paraId="2DDB1B73"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NR_TDD_FR2_M</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49B8DFF8" w14:textId="77777777" w:rsidR="00DB5D77" w:rsidRPr="00DB5D77" w:rsidRDefault="00DB5D77" w:rsidP="00DB5D77">
            <w:pPr>
              <w:spacing w:after="0"/>
              <w:rPr>
                <w:rFonts w:ascii="Arial" w:eastAsia="SimSun" w:hAnsi="Arial" w:cs="Arial"/>
                <w:sz w:val="18"/>
                <w:szCs w:val="18"/>
              </w:rPr>
            </w:pPr>
          </w:p>
        </w:tc>
      </w:tr>
      <w:tr w:rsidR="00DB5D77" w:rsidRPr="00DB5D77" w14:paraId="5E0B6F14" w14:textId="77777777" w:rsidTr="00DB5D77">
        <w:trPr>
          <w:trHeight w:val="109"/>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2B9D0DB5" w14:textId="77777777" w:rsidR="00DB5D77" w:rsidRPr="00DB5D77" w:rsidRDefault="00DB5D77" w:rsidP="00DB5D77">
            <w:pPr>
              <w:keepNext/>
              <w:keepLines/>
              <w:spacing w:after="0"/>
              <w:jc w:val="center"/>
              <w:rPr>
                <w:rFonts w:ascii="Arial" w:hAnsi="Arial" w:cs="Arial"/>
                <w:sz w:val="18"/>
                <w:szCs w:val="18"/>
              </w:rPr>
            </w:pPr>
            <w:r w:rsidRPr="00DB5D77">
              <w:rPr>
                <w:rFonts w:ascii="Arial" w:hAnsi="Arial" w:cs="Arial"/>
                <w:sz w:val="18"/>
                <w:szCs w:val="18"/>
                <w:lang w:val="fr-FR"/>
              </w:rPr>
              <w:t>N</w:t>
            </w:r>
          </w:p>
        </w:tc>
        <w:tc>
          <w:tcPr>
            <w:tcW w:w="3119" w:type="dxa"/>
            <w:tcBorders>
              <w:top w:val="single" w:sz="4" w:space="0" w:color="auto"/>
              <w:left w:val="single" w:sz="4" w:space="0" w:color="auto"/>
              <w:bottom w:val="single" w:sz="4" w:space="0" w:color="auto"/>
              <w:right w:val="single" w:sz="4" w:space="0" w:color="auto"/>
            </w:tcBorders>
            <w:hideMark/>
          </w:tcPr>
          <w:p w14:paraId="4323B61D"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NR_TDD_FR2_N</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4C0E5CD0" w14:textId="77777777" w:rsidR="00DB5D77" w:rsidRPr="00DB5D77" w:rsidRDefault="00DB5D77" w:rsidP="00DB5D77">
            <w:pPr>
              <w:spacing w:after="0"/>
              <w:rPr>
                <w:rFonts w:ascii="Arial" w:eastAsia="SimSun" w:hAnsi="Arial" w:cs="Arial"/>
                <w:sz w:val="18"/>
                <w:szCs w:val="18"/>
              </w:rPr>
            </w:pPr>
          </w:p>
        </w:tc>
      </w:tr>
      <w:tr w:rsidR="00DB5D77" w:rsidRPr="00DB5D77" w14:paraId="3D380017" w14:textId="77777777" w:rsidTr="00DB5D77">
        <w:trPr>
          <w:trHeight w:val="69"/>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77B13219" w14:textId="77777777" w:rsidR="00DB5D77" w:rsidRPr="00DB5D77" w:rsidRDefault="00DB5D77" w:rsidP="00DB5D77">
            <w:pPr>
              <w:keepNext/>
              <w:keepLines/>
              <w:spacing w:after="0"/>
              <w:jc w:val="center"/>
              <w:rPr>
                <w:rFonts w:ascii="Arial" w:hAnsi="Arial" w:cs="Arial"/>
                <w:sz w:val="18"/>
                <w:szCs w:val="18"/>
              </w:rPr>
            </w:pPr>
            <w:r w:rsidRPr="00DB5D77">
              <w:rPr>
                <w:rFonts w:ascii="Arial" w:hAnsi="Arial" w:cs="Arial"/>
                <w:sz w:val="18"/>
                <w:szCs w:val="18"/>
                <w:lang w:val="fr-FR"/>
              </w:rPr>
              <w:t>O</w:t>
            </w:r>
          </w:p>
        </w:tc>
        <w:tc>
          <w:tcPr>
            <w:tcW w:w="3119" w:type="dxa"/>
            <w:tcBorders>
              <w:top w:val="single" w:sz="4" w:space="0" w:color="auto"/>
              <w:left w:val="single" w:sz="4" w:space="0" w:color="auto"/>
              <w:bottom w:val="single" w:sz="4" w:space="0" w:color="auto"/>
              <w:right w:val="single" w:sz="4" w:space="0" w:color="auto"/>
            </w:tcBorders>
            <w:hideMark/>
          </w:tcPr>
          <w:p w14:paraId="63DBCF22"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NR_TDD_FR2_O</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02A6347B" w14:textId="77777777" w:rsidR="00DB5D77" w:rsidRPr="00DB5D77" w:rsidRDefault="00DB5D77" w:rsidP="00DB5D77">
            <w:pPr>
              <w:spacing w:after="0"/>
              <w:rPr>
                <w:rFonts w:ascii="Arial" w:eastAsia="SimSun" w:hAnsi="Arial" w:cs="Arial"/>
                <w:sz w:val="18"/>
                <w:szCs w:val="18"/>
              </w:rPr>
            </w:pPr>
          </w:p>
        </w:tc>
      </w:tr>
      <w:tr w:rsidR="00DB5D77" w:rsidRPr="00DB5D77" w14:paraId="7CB8ACB6" w14:textId="77777777" w:rsidTr="00DB5D77">
        <w:trPr>
          <w:trHeight w:val="143"/>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28684F0C" w14:textId="77777777" w:rsidR="00DB5D77" w:rsidRPr="00DB5D77" w:rsidRDefault="00DB5D77" w:rsidP="00DB5D77">
            <w:pPr>
              <w:keepNext/>
              <w:keepLines/>
              <w:spacing w:after="0"/>
              <w:jc w:val="center"/>
              <w:rPr>
                <w:rFonts w:ascii="Arial" w:hAnsi="Arial" w:cs="Arial"/>
                <w:sz w:val="18"/>
                <w:szCs w:val="18"/>
              </w:rPr>
            </w:pPr>
            <w:r w:rsidRPr="00DB5D77">
              <w:rPr>
                <w:rFonts w:ascii="Arial" w:hAnsi="Arial" w:cs="Arial"/>
                <w:sz w:val="18"/>
                <w:szCs w:val="18"/>
                <w:lang w:val="fr-FR"/>
              </w:rPr>
              <w:t>P</w:t>
            </w:r>
          </w:p>
        </w:tc>
        <w:tc>
          <w:tcPr>
            <w:tcW w:w="3119" w:type="dxa"/>
            <w:tcBorders>
              <w:top w:val="single" w:sz="4" w:space="0" w:color="auto"/>
              <w:left w:val="single" w:sz="4" w:space="0" w:color="auto"/>
              <w:bottom w:val="single" w:sz="4" w:space="0" w:color="auto"/>
              <w:right w:val="single" w:sz="4" w:space="0" w:color="auto"/>
            </w:tcBorders>
            <w:hideMark/>
          </w:tcPr>
          <w:p w14:paraId="44AD3DED"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NR_TDD_FR2_P</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452D7A46" w14:textId="77777777" w:rsidR="00DB5D77" w:rsidRPr="00DB5D77" w:rsidRDefault="00DB5D77" w:rsidP="00DB5D77">
            <w:pPr>
              <w:spacing w:after="0"/>
              <w:rPr>
                <w:rFonts w:ascii="Arial" w:eastAsia="SimSun" w:hAnsi="Arial" w:cs="Arial"/>
                <w:sz w:val="18"/>
                <w:szCs w:val="18"/>
              </w:rPr>
            </w:pPr>
          </w:p>
        </w:tc>
      </w:tr>
      <w:tr w:rsidR="00DB5D77" w:rsidRPr="00DB5D77" w14:paraId="3337F601" w14:textId="77777777" w:rsidTr="00DB5D77">
        <w:trPr>
          <w:trHeight w:val="203"/>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53C6C7CA" w14:textId="77777777" w:rsidR="00DB5D77" w:rsidRPr="00DB5D77" w:rsidRDefault="00DB5D77" w:rsidP="00DB5D77">
            <w:pPr>
              <w:keepNext/>
              <w:keepLines/>
              <w:spacing w:after="0"/>
              <w:jc w:val="center"/>
              <w:rPr>
                <w:rFonts w:ascii="Arial" w:hAnsi="Arial" w:cs="Arial"/>
                <w:sz w:val="18"/>
                <w:szCs w:val="18"/>
              </w:rPr>
            </w:pPr>
            <w:r w:rsidRPr="00DB5D77">
              <w:rPr>
                <w:rFonts w:ascii="Arial" w:hAnsi="Arial" w:cs="Arial"/>
                <w:sz w:val="18"/>
                <w:szCs w:val="18"/>
                <w:lang w:val="fr-FR"/>
              </w:rPr>
              <w:t>Q</w:t>
            </w:r>
          </w:p>
        </w:tc>
        <w:tc>
          <w:tcPr>
            <w:tcW w:w="3119" w:type="dxa"/>
            <w:tcBorders>
              <w:top w:val="single" w:sz="4" w:space="0" w:color="auto"/>
              <w:left w:val="single" w:sz="4" w:space="0" w:color="auto"/>
              <w:bottom w:val="single" w:sz="4" w:space="0" w:color="auto"/>
              <w:right w:val="single" w:sz="4" w:space="0" w:color="auto"/>
            </w:tcBorders>
            <w:hideMark/>
          </w:tcPr>
          <w:p w14:paraId="0BEB6C06"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NR_TDD_FR2_Q</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619BDB46" w14:textId="77777777" w:rsidR="00DB5D77" w:rsidRPr="00DB5D77" w:rsidRDefault="00DB5D77" w:rsidP="00DB5D77">
            <w:pPr>
              <w:spacing w:after="0"/>
              <w:rPr>
                <w:rFonts w:ascii="Arial" w:eastAsia="SimSun" w:hAnsi="Arial" w:cs="Arial"/>
                <w:sz w:val="18"/>
                <w:szCs w:val="18"/>
              </w:rPr>
            </w:pPr>
          </w:p>
        </w:tc>
      </w:tr>
      <w:tr w:rsidR="00DB5D77" w:rsidRPr="00DB5D77" w14:paraId="41ADBBAB" w14:textId="77777777" w:rsidTr="00DB5D77">
        <w:trPr>
          <w:trHeight w:val="135"/>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04E55B95" w14:textId="77777777" w:rsidR="00DB5D77" w:rsidRPr="00DB5D77" w:rsidRDefault="00DB5D77" w:rsidP="00DB5D77">
            <w:pPr>
              <w:keepNext/>
              <w:keepLines/>
              <w:spacing w:after="0"/>
              <w:jc w:val="center"/>
              <w:rPr>
                <w:rFonts w:ascii="Arial" w:hAnsi="Arial" w:cs="Arial"/>
                <w:sz w:val="18"/>
                <w:szCs w:val="18"/>
              </w:rPr>
            </w:pPr>
            <w:r w:rsidRPr="00DB5D77">
              <w:rPr>
                <w:rFonts w:ascii="Arial" w:hAnsi="Arial" w:cs="Arial"/>
                <w:sz w:val="18"/>
                <w:szCs w:val="18"/>
                <w:lang w:val="fr-FR"/>
              </w:rPr>
              <w:t>R</w:t>
            </w:r>
          </w:p>
        </w:tc>
        <w:tc>
          <w:tcPr>
            <w:tcW w:w="3119" w:type="dxa"/>
            <w:tcBorders>
              <w:top w:val="single" w:sz="4" w:space="0" w:color="auto"/>
              <w:left w:val="single" w:sz="4" w:space="0" w:color="auto"/>
              <w:bottom w:val="single" w:sz="4" w:space="0" w:color="auto"/>
              <w:right w:val="single" w:sz="4" w:space="0" w:color="auto"/>
            </w:tcBorders>
            <w:hideMark/>
          </w:tcPr>
          <w:p w14:paraId="6DF72716"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NR_TDD_FR2_R</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3DA36D87" w14:textId="77777777" w:rsidR="00DB5D77" w:rsidRPr="00DB5D77" w:rsidRDefault="00DB5D77" w:rsidP="00DB5D77">
            <w:pPr>
              <w:spacing w:after="0"/>
              <w:rPr>
                <w:rFonts w:ascii="Arial" w:eastAsia="SimSun" w:hAnsi="Arial" w:cs="Arial"/>
                <w:sz w:val="18"/>
                <w:szCs w:val="18"/>
              </w:rPr>
            </w:pPr>
          </w:p>
        </w:tc>
      </w:tr>
      <w:tr w:rsidR="00DB5D77" w:rsidRPr="00DB5D77" w14:paraId="40EFFE1A" w14:textId="77777777" w:rsidTr="00DB5D77">
        <w:trPr>
          <w:trHeight w:val="196"/>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410570FA" w14:textId="77777777" w:rsidR="00DB5D77" w:rsidRPr="00DB5D77" w:rsidRDefault="00DB5D77" w:rsidP="00DB5D77">
            <w:pPr>
              <w:keepNext/>
              <w:keepLines/>
              <w:spacing w:after="0"/>
              <w:jc w:val="center"/>
              <w:rPr>
                <w:rFonts w:ascii="Arial" w:hAnsi="Arial" w:cs="Arial"/>
                <w:sz w:val="18"/>
                <w:szCs w:val="18"/>
              </w:rPr>
            </w:pPr>
            <w:r w:rsidRPr="00DB5D77">
              <w:rPr>
                <w:rFonts w:ascii="Arial" w:hAnsi="Arial" w:cs="Arial"/>
                <w:sz w:val="18"/>
                <w:szCs w:val="18"/>
                <w:lang w:val="fr-FR"/>
              </w:rPr>
              <w:t>S</w:t>
            </w:r>
          </w:p>
        </w:tc>
        <w:tc>
          <w:tcPr>
            <w:tcW w:w="3119" w:type="dxa"/>
            <w:tcBorders>
              <w:top w:val="single" w:sz="4" w:space="0" w:color="auto"/>
              <w:left w:val="single" w:sz="4" w:space="0" w:color="auto"/>
              <w:bottom w:val="single" w:sz="4" w:space="0" w:color="auto"/>
              <w:right w:val="single" w:sz="4" w:space="0" w:color="auto"/>
            </w:tcBorders>
            <w:hideMark/>
          </w:tcPr>
          <w:p w14:paraId="08CC0934"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NR_TDD_FR2_S</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1689D653" w14:textId="77777777" w:rsidR="00DB5D77" w:rsidRPr="00DB5D77" w:rsidRDefault="00DB5D77" w:rsidP="00DB5D77">
            <w:pPr>
              <w:spacing w:after="0"/>
              <w:rPr>
                <w:rFonts w:ascii="Arial" w:eastAsia="SimSun" w:hAnsi="Arial" w:cs="Arial"/>
                <w:sz w:val="18"/>
                <w:szCs w:val="18"/>
              </w:rPr>
            </w:pPr>
          </w:p>
        </w:tc>
      </w:tr>
      <w:tr w:rsidR="00DB5D77" w:rsidRPr="00DB5D77" w14:paraId="1B52FA5C" w14:textId="77777777" w:rsidTr="00DB5D77">
        <w:trPr>
          <w:trHeight w:val="127"/>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51F3FE04" w14:textId="77777777" w:rsidR="00DB5D77" w:rsidRPr="00DB5D77" w:rsidRDefault="00DB5D77" w:rsidP="00DB5D77">
            <w:pPr>
              <w:keepNext/>
              <w:keepLines/>
              <w:spacing w:after="0"/>
              <w:jc w:val="center"/>
              <w:rPr>
                <w:rFonts w:ascii="Arial" w:hAnsi="Arial" w:cs="Arial"/>
                <w:sz w:val="18"/>
                <w:szCs w:val="18"/>
              </w:rPr>
            </w:pPr>
            <w:r w:rsidRPr="00DB5D77">
              <w:rPr>
                <w:rFonts w:ascii="Arial" w:hAnsi="Arial" w:cs="Arial"/>
                <w:sz w:val="18"/>
                <w:szCs w:val="18"/>
                <w:lang w:val="fr-FR"/>
              </w:rPr>
              <w:t>T</w:t>
            </w:r>
          </w:p>
        </w:tc>
        <w:tc>
          <w:tcPr>
            <w:tcW w:w="3119" w:type="dxa"/>
            <w:tcBorders>
              <w:top w:val="single" w:sz="4" w:space="0" w:color="auto"/>
              <w:left w:val="single" w:sz="4" w:space="0" w:color="auto"/>
              <w:bottom w:val="single" w:sz="4" w:space="0" w:color="auto"/>
              <w:right w:val="single" w:sz="4" w:space="0" w:color="auto"/>
            </w:tcBorders>
            <w:hideMark/>
          </w:tcPr>
          <w:p w14:paraId="1864BFBD"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NR_TDD_FR2_T</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6C1C78CB"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n257</w:t>
            </w:r>
            <w:r w:rsidRPr="00DB5D77">
              <w:rPr>
                <w:rFonts w:ascii="Arial" w:hAnsi="Arial" w:cs="Arial"/>
                <w:sz w:val="18"/>
                <w:szCs w:val="18"/>
                <w:vertAlign w:val="superscript"/>
                <w:lang w:val="fr-FR"/>
              </w:rPr>
              <w:t>3</w:t>
            </w:r>
            <w:r w:rsidRPr="00DB5D77">
              <w:rPr>
                <w:rFonts w:ascii="Arial" w:hAnsi="Arial" w:cs="Arial"/>
                <w:sz w:val="18"/>
                <w:szCs w:val="18"/>
                <w:lang w:val="fr-FR"/>
              </w:rPr>
              <w:t>, n258</w:t>
            </w:r>
            <w:r w:rsidRPr="00DB5D77">
              <w:rPr>
                <w:rFonts w:ascii="Arial" w:hAnsi="Arial" w:cs="Arial"/>
                <w:sz w:val="18"/>
                <w:szCs w:val="18"/>
                <w:vertAlign w:val="superscript"/>
                <w:lang w:val="fr-FR"/>
              </w:rPr>
              <w:t>3</w:t>
            </w:r>
            <w:r w:rsidRPr="00DB5D77">
              <w:rPr>
                <w:rFonts w:ascii="Arial" w:hAnsi="Arial" w:cs="Arial"/>
                <w:sz w:val="18"/>
                <w:szCs w:val="18"/>
                <w:lang w:val="fr-FR"/>
              </w:rPr>
              <w:t>, n261</w:t>
            </w:r>
            <w:r w:rsidRPr="00DB5D77">
              <w:rPr>
                <w:rFonts w:ascii="Arial" w:hAnsi="Arial" w:cs="Arial"/>
                <w:sz w:val="18"/>
                <w:szCs w:val="18"/>
                <w:vertAlign w:val="superscript"/>
                <w:lang w:val="fr-FR"/>
              </w:rPr>
              <w:t>3</w:t>
            </w:r>
          </w:p>
        </w:tc>
      </w:tr>
      <w:tr w:rsidR="00DB5D77" w:rsidRPr="00DB5D77" w14:paraId="4871EE0E" w14:textId="77777777" w:rsidTr="00DB5D77">
        <w:trPr>
          <w:trHeight w:val="187"/>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595B6394"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U</w:t>
            </w:r>
          </w:p>
        </w:tc>
        <w:tc>
          <w:tcPr>
            <w:tcW w:w="3119" w:type="dxa"/>
            <w:tcBorders>
              <w:top w:val="single" w:sz="4" w:space="0" w:color="auto"/>
              <w:left w:val="single" w:sz="4" w:space="0" w:color="auto"/>
              <w:bottom w:val="single" w:sz="4" w:space="0" w:color="auto"/>
              <w:right w:val="single" w:sz="4" w:space="0" w:color="auto"/>
            </w:tcBorders>
            <w:hideMark/>
          </w:tcPr>
          <w:p w14:paraId="2207FB89"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NR_TDD_FR2_U</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27497749" w14:textId="77777777" w:rsidR="00DB5D77" w:rsidRPr="00DB5D77" w:rsidRDefault="00DB5D77" w:rsidP="00DB5D77">
            <w:pPr>
              <w:spacing w:after="0"/>
              <w:rPr>
                <w:rFonts w:ascii="Arial" w:eastAsia="SimSun" w:hAnsi="Arial" w:cs="Arial"/>
                <w:sz w:val="18"/>
                <w:szCs w:val="18"/>
              </w:rPr>
            </w:pPr>
          </w:p>
        </w:tc>
      </w:tr>
      <w:tr w:rsidR="00DB5D77" w:rsidRPr="00DB5D77" w14:paraId="11AD0F0D" w14:textId="77777777" w:rsidTr="00DB5D77">
        <w:trPr>
          <w:trHeight w:val="119"/>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55C67450" w14:textId="77777777" w:rsidR="00DB5D77" w:rsidRPr="00DB5D77" w:rsidRDefault="00DB5D77" w:rsidP="00DB5D77">
            <w:pPr>
              <w:keepNext/>
              <w:keepLines/>
              <w:spacing w:after="0"/>
              <w:jc w:val="center"/>
              <w:rPr>
                <w:rFonts w:ascii="Arial" w:hAnsi="Arial" w:cs="Arial"/>
                <w:sz w:val="18"/>
                <w:szCs w:val="18"/>
              </w:rPr>
            </w:pPr>
            <w:r w:rsidRPr="00DB5D77">
              <w:rPr>
                <w:rFonts w:ascii="Arial" w:hAnsi="Arial" w:cs="Arial"/>
                <w:sz w:val="18"/>
                <w:szCs w:val="18"/>
                <w:lang w:val="fr-FR"/>
              </w:rPr>
              <w:t>V</w:t>
            </w:r>
          </w:p>
        </w:tc>
        <w:tc>
          <w:tcPr>
            <w:tcW w:w="3119" w:type="dxa"/>
            <w:tcBorders>
              <w:top w:val="single" w:sz="4" w:space="0" w:color="auto"/>
              <w:left w:val="single" w:sz="4" w:space="0" w:color="auto"/>
              <w:bottom w:val="single" w:sz="4" w:space="0" w:color="auto"/>
              <w:right w:val="single" w:sz="4" w:space="0" w:color="auto"/>
            </w:tcBorders>
            <w:hideMark/>
          </w:tcPr>
          <w:p w14:paraId="39690A1D"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NR_TDD_FR2_V</w:t>
            </w:r>
          </w:p>
        </w:tc>
        <w:tc>
          <w:tcPr>
            <w:tcW w:w="3260" w:type="dxa"/>
            <w:tcBorders>
              <w:top w:val="single" w:sz="4" w:space="0" w:color="auto"/>
              <w:left w:val="single" w:sz="4" w:space="0" w:color="auto"/>
              <w:bottom w:val="single" w:sz="4" w:space="0" w:color="auto"/>
              <w:right w:val="single" w:sz="4" w:space="0" w:color="auto"/>
            </w:tcBorders>
            <w:noWrap/>
            <w:vAlign w:val="center"/>
          </w:tcPr>
          <w:p w14:paraId="0DB5C757" w14:textId="77777777" w:rsidR="00DB5D77" w:rsidRPr="00DB5D77" w:rsidRDefault="00DB5D77" w:rsidP="00DB5D77">
            <w:pPr>
              <w:keepNext/>
              <w:keepLines/>
              <w:spacing w:after="0"/>
              <w:jc w:val="center"/>
              <w:rPr>
                <w:rFonts w:ascii="Arial" w:hAnsi="Arial" w:cs="Arial"/>
                <w:sz w:val="18"/>
                <w:szCs w:val="18"/>
                <w:lang w:val="fr-FR"/>
              </w:rPr>
            </w:pPr>
          </w:p>
        </w:tc>
      </w:tr>
      <w:tr w:rsidR="00DB5D77" w:rsidRPr="00DB5D77" w14:paraId="1A66983D" w14:textId="77777777" w:rsidTr="00DB5D77">
        <w:trPr>
          <w:trHeight w:val="179"/>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37273346"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W</w:t>
            </w:r>
          </w:p>
        </w:tc>
        <w:tc>
          <w:tcPr>
            <w:tcW w:w="3119" w:type="dxa"/>
            <w:tcBorders>
              <w:top w:val="single" w:sz="4" w:space="0" w:color="auto"/>
              <w:left w:val="single" w:sz="4" w:space="0" w:color="auto"/>
              <w:bottom w:val="single" w:sz="4" w:space="0" w:color="auto"/>
              <w:right w:val="single" w:sz="4" w:space="0" w:color="auto"/>
            </w:tcBorders>
            <w:hideMark/>
          </w:tcPr>
          <w:p w14:paraId="75E6DE31"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NR_TDD_FR2_W</w:t>
            </w:r>
          </w:p>
        </w:tc>
        <w:tc>
          <w:tcPr>
            <w:tcW w:w="3260" w:type="dxa"/>
            <w:tcBorders>
              <w:top w:val="single" w:sz="4" w:space="0" w:color="auto"/>
              <w:left w:val="single" w:sz="4" w:space="0" w:color="auto"/>
              <w:bottom w:val="single" w:sz="4" w:space="0" w:color="auto"/>
              <w:right w:val="single" w:sz="4" w:space="0" w:color="auto"/>
            </w:tcBorders>
            <w:noWrap/>
            <w:vAlign w:val="center"/>
          </w:tcPr>
          <w:p w14:paraId="34E6EEDE" w14:textId="77777777" w:rsidR="00DB5D77" w:rsidRPr="00DB5D77" w:rsidRDefault="00DB5D77" w:rsidP="00DB5D77">
            <w:pPr>
              <w:keepNext/>
              <w:keepLines/>
              <w:spacing w:after="0"/>
              <w:jc w:val="center"/>
              <w:rPr>
                <w:rFonts w:ascii="Arial" w:hAnsi="Arial" w:cs="Arial"/>
                <w:sz w:val="18"/>
                <w:szCs w:val="18"/>
                <w:lang w:val="fr-FR"/>
              </w:rPr>
            </w:pPr>
          </w:p>
        </w:tc>
      </w:tr>
      <w:tr w:rsidR="00DB5D77" w:rsidRPr="00DB5D77" w14:paraId="455EC412" w14:textId="77777777" w:rsidTr="00DB5D77">
        <w:trPr>
          <w:trHeight w:val="14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6CEB0A9D"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X</w:t>
            </w:r>
          </w:p>
        </w:tc>
        <w:tc>
          <w:tcPr>
            <w:tcW w:w="3119" w:type="dxa"/>
            <w:tcBorders>
              <w:top w:val="single" w:sz="4" w:space="0" w:color="auto"/>
              <w:left w:val="single" w:sz="4" w:space="0" w:color="auto"/>
              <w:bottom w:val="single" w:sz="4" w:space="0" w:color="auto"/>
              <w:right w:val="single" w:sz="4" w:space="0" w:color="auto"/>
            </w:tcBorders>
            <w:hideMark/>
          </w:tcPr>
          <w:p w14:paraId="10031A8E"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NR_TDD_FR2_X</w:t>
            </w:r>
          </w:p>
        </w:tc>
        <w:tc>
          <w:tcPr>
            <w:tcW w:w="3260" w:type="dxa"/>
            <w:tcBorders>
              <w:top w:val="single" w:sz="4" w:space="0" w:color="auto"/>
              <w:left w:val="single" w:sz="4" w:space="0" w:color="auto"/>
              <w:bottom w:val="single" w:sz="4" w:space="0" w:color="auto"/>
              <w:right w:val="single" w:sz="4" w:space="0" w:color="auto"/>
            </w:tcBorders>
            <w:noWrap/>
            <w:vAlign w:val="center"/>
          </w:tcPr>
          <w:p w14:paraId="621E7441" w14:textId="77777777" w:rsidR="00DB5D77" w:rsidRPr="00DB5D77" w:rsidRDefault="00DB5D77" w:rsidP="00DB5D77">
            <w:pPr>
              <w:keepNext/>
              <w:keepLines/>
              <w:spacing w:after="0"/>
              <w:jc w:val="center"/>
              <w:rPr>
                <w:rFonts w:ascii="Arial" w:hAnsi="Arial" w:cs="Arial"/>
                <w:sz w:val="18"/>
                <w:szCs w:val="18"/>
                <w:lang w:val="fr-FR"/>
              </w:rPr>
            </w:pPr>
          </w:p>
        </w:tc>
      </w:tr>
      <w:tr w:rsidR="00DB5D77" w:rsidRPr="00DB5D77" w14:paraId="62D7C3D5" w14:textId="77777777" w:rsidTr="00DB5D77">
        <w:trPr>
          <w:trHeight w:val="14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5F94B3F0"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Y</w:t>
            </w:r>
          </w:p>
        </w:tc>
        <w:tc>
          <w:tcPr>
            <w:tcW w:w="3119" w:type="dxa"/>
            <w:tcBorders>
              <w:top w:val="single" w:sz="4" w:space="0" w:color="auto"/>
              <w:left w:val="single" w:sz="4" w:space="0" w:color="auto"/>
              <w:bottom w:val="single" w:sz="4" w:space="0" w:color="auto"/>
              <w:right w:val="single" w:sz="4" w:space="0" w:color="auto"/>
            </w:tcBorders>
            <w:hideMark/>
          </w:tcPr>
          <w:p w14:paraId="66C7F060"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NR_TDD_FR2_Y</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1F5D8C30"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n260</w:t>
            </w:r>
            <w:r w:rsidRPr="00DB5D77">
              <w:rPr>
                <w:rFonts w:ascii="Arial" w:hAnsi="Arial" w:cs="Arial"/>
                <w:sz w:val="18"/>
                <w:szCs w:val="18"/>
                <w:vertAlign w:val="superscript"/>
                <w:lang w:val="fr-FR"/>
              </w:rPr>
              <w:t>3</w:t>
            </w:r>
          </w:p>
        </w:tc>
      </w:tr>
      <w:tr w:rsidR="00DB5D77" w:rsidRPr="00DB5D77" w14:paraId="25D7C321" w14:textId="77777777" w:rsidTr="00DB5D77">
        <w:trPr>
          <w:trHeight w:val="14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0A80BDA4"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Z</w:t>
            </w:r>
          </w:p>
        </w:tc>
        <w:tc>
          <w:tcPr>
            <w:tcW w:w="3119" w:type="dxa"/>
            <w:tcBorders>
              <w:top w:val="single" w:sz="4" w:space="0" w:color="auto"/>
              <w:left w:val="single" w:sz="4" w:space="0" w:color="auto"/>
              <w:bottom w:val="single" w:sz="4" w:space="0" w:color="auto"/>
              <w:right w:val="single" w:sz="4" w:space="0" w:color="auto"/>
            </w:tcBorders>
            <w:hideMark/>
          </w:tcPr>
          <w:p w14:paraId="07F7E857"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NR_TDD_FR2_Z</w:t>
            </w:r>
          </w:p>
        </w:tc>
        <w:tc>
          <w:tcPr>
            <w:tcW w:w="3260" w:type="dxa"/>
            <w:tcBorders>
              <w:top w:val="single" w:sz="4" w:space="0" w:color="auto"/>
              <w:left w:val="single" w:sz="4" w:space="0" w:color="auto"/>
              <w:bottom w:val="single" w:sz="4" w:space="0" w:color="auto"/>
              <w:right w:val="single" w:sz="4" w:space="0" w:color="auto"/>
            </w:tcBorders>
            <w:noWrap/>
            <w:vAlign w:val="center"/>
          </w:tcPr>
          <w:p w14:paraId="4C990814" w14:textId="77777777" w:rsidR="00DB5D77" w:rsidRPr="00DB5D77" w:rsidRDefault="00DB5D77" w:rsidP="00DB5D77">
            <w:pPr>
              <w:keepNext/>
              <w:keepLines/>
              <w:spacing w:after="0"/>
              <w:jc w:val="center"/>
              <w:rPr>
                <w:rFonts w:ascii="Arial" w:hAnsi="Arial" w:cs="Arial"/>
                <w:sz w:val="18"/>
                <w:szCs w:val="18"/>
                <w:lang w:val="fr-FR"/>
              </w:rPr>
            </w:pPr>
          </w:p>
        </w:tc>
      </w:tr>
      <w:tr w:rsidR="00DB5D77" w:rsidRPr="00DB5D77" w14:paraId="400189B4" w14:textId="77777777" w:rsidTr="00DB5D77">
        <w:trPr>
          <w:trHeight w:val="14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616596FD"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eastAsia="ko-KR"/>
              </w:rPr>
              <w:t>AA</w:t>
            </w:r>
          </w:p>
        </w:tc>
        <w:tc>
          <w:tcPr>
            <w:tcW w:w="3119" w:type="dxa"/>
            <w:tcBorders>
              <w:top w:val="single" w:sz="4" w:space="0" w:color="auto"/>
              <w:left w:val="single" w:sz="4" w:space="0" w:color="auto"/>
              <w:bottom w:val="single" w:sz="4" w:space="0" w:color="auto"/>
              <w:right w:val="single" w:sz="4" w:space="0" w:color="auto"/>
            </w:tcBorders>
            <w:hideMark/>
          </w:tcPr>
          <w:p w14:paraId="115E4520"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eastAsia="ko-KR"/>
              </w:rPr>
              <w:t>NR_TDD_FR2_AA</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688E8E9A"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eastAsia="ko-KR"/>
              </w:rPr>
              <w:t>n259</w:t>
            </w:r>
            <w:r w:rsidRPr="00DB5D77">
              <w:rPr>
                <w:rFonts w:ascii="Arial" w:hAnsi="Arial" w:cs="Arial"/>
                <w:sz w:val="18"/>
                <w:szCs w:val="18"/>
                <w:vertAlign w:val="superscript"/>
                <w:lang w:val="fr-FR" w:eastAsia="ko-KR"/>
              </w:rPr>
              <w:t>3</w:t>
            </w:r>
          </w:p>
        </w:tc>
      </w:tr>
      <w:tr w:rsidR="00CA4870" w:rsidRPr="009C5807" w14:paraId="733BB39D" w14:textId="77777777" w:rsidTr="004E422E">
        <w:trPr>
          <w:trHeight w:val="140"/>
          <w:ins w:id="2" w:author="MK" w:date="2021-04-02T20:32:00Z"/>
        </w:trPr>
        <w:tc>
          <w:tcPr>
            <w:tcW w:w="817" w:type="dxa"/>
            <w:shd w:val="clear" w:color="auto" w:fill="auto"/>
            <w:noWrap/>
            <w:vAlign w:val="center"/>
          </w:tcPr>
          <w:p w14:paraId="5FE12B99" w14:textId="77777777" w:rsidR="00CA4870" w:rsidRDefault="00CA4870" w:rsidP="004E422E">
            <w:pPr>
              <w:pStyle w:val="TAC"/>
              <w:rPr>
                <w:ins w:id="3" w:author="MK" w:date="2021-04-02T20:32:00Z"/>
                <w:lang w:eastAsia="ko-KR"/>
              </w:rPr>
            </w:pPr>
            <w:ins w:id="4" w:author="MK" w:date="2021-04-02T20:32:00Z">
              <w:r>
                <w:rPr>
                  <w:lang w:eastAsia="ko-KR"/>
                </w:rPr>
                <w:t>AB</w:t>
              </w:r>
            </w:ins>
          </w:p>
        </w:tc>
        <w:tc>
          <w:tcPr>
            <w:tcW w:w="3119" w:type="dxa"/>
            <w:shd w:val="clear" w:color="auto" w:fill="auto"/>
          </w:tcPr>
          <w:p w14:paraId="5C5276E7" w14:textId="77777777" w:rsidR="00CA4870" w:rsidRPr="00E17676" w:rsidRDefault="00CA4870" w:rsidP="004E422E">
            <w:pPr>
              <w:pStyle w:val="TAC"/>
              <w:rPr>
                <w:ins w:id="5" w:author="MK" w:date="2021-04-02T20:32:00Z"/>
                <w:lang w:eastAsia="ko-KR"/>
              </w:rPr>
            </w:pPr>
            <w:ins w:id="6" w:author="MK" w:date="2021-04-02T20:32:00Z">
              <w:r w:rsidRPr="00E17676">
                <w:rPr>
                  <w:lang w:eastAsia="ko-KR"/>
                </w:rPr>
                <w:t>NR_TDD_FR2_A</w:t>
              </w:r>
              <w:r>
                <w:rPr>
                  <w:lang w:eastAsia="ko-KR"/>
                </w:rPr>
                <w:t>B</w:t>
              </w:r>
            </w:ins>
          </w:p>
        </w:tc>
        <w:tc>
          <w:tcPr>
            <w:tcW w:w="3260" w:type="dxa"/>
            <w:shd w:val="clear" w:color="auto" w:fill="auto"/>
            <w:noWrap/>
            <w:vAlign w:val="center"/>
          </w:tcPr>
          <w:p w14:paraId="62A87274" w14:textId="77777777" w:rsidR="00CA4870" w:rsidRPr="00E17676" w:rsidRDefault="00CA4870" w:rsidP="004E422E">
            <w:pPr>
              <w:pStyle w:val="TAC"/>
              <w:rPr>
                <w:ins w:id="7" w:author="MK" w:date="2021-04-02T20:32:00Z"/>
                <w:lang w:eastAsia="ko-KR"/>
              </w:rPr>
            </w:pPr>
          </w:p>
        </w:tc>
      </w:tr>
      <w:tr w:rsidR="00CA4870" w:rsidRPr="009C5807" w14:paraId="2F07EAED" w14:textId="77777777" w:rsidTr="004E422E">
        <w:trPr>
          <w:trHeight w:val="140"/>
          <w:ins w:id="8" w:author="MK" w:date="2021-04-02T20:32:00Z"/>
        </w:trPr>
        <w:tc>
          <w:tcPr>
            <w:tcW w:w="817" w:type="dxa"/>
            <w:shd w:val="clear" w:color="auto" w:fill="auto"/>
            <w:noWrap/>
            <w:vAlign w:val="center"/>
          </w:tcPr>
          <w:p w14:paraId="54668851" w14:textId="77777777" w:rsidR="00CA4870" w:rsidRDefault="00CA4870" w:rsidP="004E422E">
            <w:pPr>
              <w:pStyle w:val="TAC"/>
              <w:rPr>
                <w:ins w:id="9" w:author="MK" w:date="2021-04-02T20:32:00Z"/>
                <w:lang w:eastAsia="ko-KR"/>
              </w:rPr>
            </w:pPr>
            <w:ins w:id="10" w:author="MK" w:date="2021-04-02T20:32:00Z">
              <w:r>
                <w:rPr>
                  <w:lang w:eastAsia="ko-KR"/>
                </w:rPr>
                <w:t>AC</w:t>
              </w:r>
            </w:ins>
          </w:p>
        </w:tc>
        <w:tc>
          <w:tcPr>
            <w:tcW w:w="3119" w:type="dxa"/>
            <w:shd w:val="clear" w:color="auto" w:fill="auto"/>
          </w:tcPr>
          <w:p w14:paraId="7C88760C" w14:textId="77777777" w:rsidR="00CA4870" w:rsidRPr="00E17676" w:rsidRDefault="00CA4870" w:rsidP="004E422E">
            <w:pPr>
              <w:pStyle w:val="TAC"/>
              <w:rPr>
                <w:ins w:id="11" w:author="MK" w:date="2021-04-02T20:32:00Z"/>
                <w:lang w:eastAsia="ko-KR"/>
              </w:rPr>
            </w:pPr>
            <w:ins w:id="12" w:author="MK" w:date="2021-04-02T20:32:00Z">
              <w:r w:rsidRPr="00E17676">
                <w:rPr>
                  <w:lang w:eastAsia="ko-KR"/>
                </w:rPr>
                <w:t>NR_TDD_FR2_A</w:t>
              </w:r>
              <w:r>
                <w:rPr>
                  <w:lang w:eastAsia="ko-KR"/>
                </w:rPr>
                <w:t>C</w:t>
              </w:r>
            </w:ins>
          </w:p>
        </w:tc>
        <w:tc>
          <w:tcPr>
            <w:tcW w:w="3260" w:type="dxa"/>
            <w:shd w:val="clear" w:color="auto" w:fill="auto"/>
            <w:noWrap/>
            <w:vAlign w:val="center"/>
          </w:tcPr>
          <w:p w14:paraId="1A259669" w14:textId="77777777" w:rsidR="00CA4870" w:rsidRPr="00E17676" w:rsidRDefault="00CA4870" w:rsidP="004E422E">
            <w:pPr>
              <w:pStyle w:val="TAC"/>
              <w:rPr>
                <w:ins w:id="13" w:author="MK" w:date="2021-04-02T20:32:00Z"/>
                <w:lang w:eastAsia="ko-KR"/>
              </w:rPr>
            </w:pPr>
          </w:p>
        </w:tc>
      </w:tr>
      <w:tr w:rsidR="00CA4870" w:rsidRPr="009C5807" w14:paraId="3329FD3A" w14:textId="77777777" w:rsidTr="004E422E">
        <w:trPr>
          <w:trHeight w:val="140"/>
          <w:ins w:id="14" w:author="MK" w:date="2021-04-02T20:32:00Z"/>
        </w:trPr>
        <w:tc>
          <w:tcPr>
            <w:tcW w:w="817" w:type="dxa"/>
            <w:shd w:val="clear" w:color="auto" w:fill="auto"/>
            <w:noWrap/>
            <w:vAlign w:val="center"/>
          </w:tcPr>
          <w:p w14:paraId="5DCC4316" w14:textId="77777777" w:rsidR="00CA4870" w:rsidRDefault="00CA4870" w:rsidP="004E422E">
            <w:pPr>
              <w:pStyle w:val="TAC"/>
              <w:rPr>
                <w:ins w:id="15" w:author="MK" w:date="2021-04-02T20:32:00Z"/>
                <w:lang w:eastAsia="ko-KR"/>
              </w:rPr>
            </w:pPr>
            <w:ins w:id="16" w:author="MK" w:date="2021-04-02T20:32:00Z">
              <w:r>
                <w:rPr>
                  <w:lang w:eastAsia="ko-KR"/>
                </w:rPr>
                <w:t>AD</w:t>
              </w:r>
            </w:ins>
          </w:p>
        </w:tc>
        <w:tc>
          <w:tcPr>
            <w:tcW w:w="3119" w:type="dxa"/>
            <w:shd w:val="clear" w:color="auto" w:fill="auto"/>
          </w:tcPr>
          <w:p w14:paraId="00369DA7" w14:textId="77777777" w:rsidR="00CA4870" w:rsidRPr="00E17676" w:rsidRDefault="00CA4870" w:rsidP="004E422E">
            <w:pPr>
              <w:pStyle w:val="TAC"/>
              <w:rPr>
                <w:ins w:id="17" w:author="MK" w:date="2021-04-02T20:32:00Z"/>
                <w:lang w:eastAsia="ko-KR"/>
              </w:rPr>
            </w:pPr>
            <w:ins w:id="18" w:author="MK" w:date="2021-04-02T20:32:00Z">
              <w:r w:rsidRPr="00E17676">
                <w:rPr>
                  <w:lang w:eastAsia="ko-KR"/>
                </w:rPr>
                <w:t>NR_TDD_FR2_A</w:t>
              </w:r>
              <w:r>
                <w:rPr>
                  <w:lang w:eastAsia="ko-KR"/>
                </w:rPr>
                <w:t>D</w:t>
              </w:r>
            </w:ins>
          </w:p>
        </w:tc>
        <w:tc>
          <w:tcPr>
            <w:tcW w:w="3260" w:type="dxa"/>
            <w:shd w:val="clear" w:color="auto" w:fill="auto"/>
            <w:noWrap/>
            <w:vAlign w:val="center"/>
          </w:tcPr>
          <w:p w14:paraId="4A4AD068" w14:textId="77777777" w:rsidR="00CA4870" w:rsidRPr="00E17676" w:rsidRDefault="00CA4870" w:rsidP="004E422E">
            <w:pPr>
              <w:pStyle w:val="TAC"/>
              <w:rPr>
                <w:ins w:id="19" w:author="MK" w:date="2021-04-02T20:32:00Z"/>
                <w:lang w:eastAsia="ko-KR"/>
              </w:rPr>
            </w:pPr>
          </w:p>
        </w:tc>
      </w:tr>
      <w:tr w:rsidR="00CA4870" w:rsidRPr="009C5807" w14:paraId="1BFB1381" w14:textId="77777777" w:rsidTr="004E422E">
        <w:trPr>
          <w:trHeight w:val="140"/>
          <w:ins w:id="20" w:author="MK" w:date="2021-04-02T20:32:00Z"/>
        </w:trPr>
        <w:tc>
          <w:tcPr>
            <w:tcW w:w="817" w:type="dxa"/>
            <w:shd w:val="clear" w:color="auto" w:fill="auto"/>
            <w:noWrap/>
            <w:vAlign w:val="center"/>
          </w:tcPr>
          <w:p w14:paraId="6CE45AF5" w14:textId="77777777" w:rsidR="00CA4870" w:rsidRPr="00E17676" w:rsidRDefault="00CA4870" w:rsidP="004E422E">
            <w:pPr>
              <w:pStyle w:val="TAC"/>
              <w:rPr>
                <w:ins w:id="21" w:author="MK" w:date="2021-04-02T20:32:00Z"/>
                <w:lang w:eastAsia="ko-KR"/>
              </w:rPr>
            </w:pPr>
            <w:ins w:id="22" w:author="MK" w:date="2021-04-02T20:32:00Z">
              <w:r>
                <w:rPr>
                  <w:lang w:eastAsia="ko-KR"/>
                </w:rPr>
                <w:t>AE</w:t>
              </w:r>
            </w:ins>
          </w:p>
        </w:tc>
        <w:tc>
          <w:tcPr>
            <w:tcW w:w="3119" w:type="dxa"/>
            <w:shd w:val="clear" w:color="auto" w:fill="auto"/>
          </w:tcPr>
          <w:p w14:paraId="0F824E63" w14:textId="77777777" w:rsidR="00CA4870" w:rsidRPr="00E17676" w:rsidRDefault="00CA4870" w:rsidP="004E422E">
            <w:pPr>
              <w:pStyle w:val="TAC"/>
              <w:rPr>
                <w:ins w:id="23" w:author="MK" w:date="2021-04-02T20:32:00Z"/>
                <w:lang w:eastAsia="ko-KR"/>
              </w:rPr>
            </w:pPr>
            <w:ins w:id="24" w:author="MK" w:date="2021-04-02T20:32:00Z">
              <w:r w:rsidRPr="00E17676">
                <w:rPr>
                  <w:lang w:eastAsia="ko-KR"/>
                </w:rPr>
                <w:t>NR_TDD_FR2_A</w:t>
              </w:r>
              <w:r>
                <w:rPr>
                  <w:lang w:eastAsia="ko-KR"/>
                </w:rPr>
                <w:t>E</w:t>
              </w:r>
            </w:ins>
          </w:p>
        </w:tc>
        <w:tc>
          <w:tcPr>
            <w:tcW w:w="3260" w:type="dxa"/>
            <w:shd w:val="clear" w:color="auto" w:fill="auto"/>
            <w:noWrap/>
            <w:vAlign w:val="center"/>
          </w:tcPr>
          <w:p w14:paraId="1505D64D" w14:textId="77777777" w:rsidR="00CA4870" w:rsidRPr="00E17676" w:rsidRDefault="00CA4870" w:rsidP="004E422E">
            <w:pPr>
              <w:pStyle w:val="TAC"/>
              <w:rPr>
                <w:ins w:id="25" w:author="MK" w:date="2021-04-02T20:32:00Z"/>
                <w:lang w:eastAsia="ko-KR"/>
              </w:rPr>
            </w:pPr>
            <w:ins w:id="26" w:author="MK" w:date="2021-04-02T20:32:00Z">
              <w:r w:rsidRPr="00E17676">
                <w:rPr>
                  <w:lang w:eastAsia="ko-KR"/>
                </w:rPr>
                <w:t>n2</w:t>
              </w:r>
              <w:r>
                <w:rPr>
                  <w:lang w:eastAsia="ko-KR"/>
                </w:rPr>
                <w:t>62</w:t>
              </w:r>
              <w:r w:rsidRPr="00E17676">
                <w:rPr>
                  <w:vertAlign w:val="superscript"/>
                  <w:lang w:eastAsia="ko-KR"/>
                </w:rPr>
                <w:t>3</w:t>
              </w:r>
            </w:ins>
          </w:p>
        </w:tc>
      </w:tr>
      <w:tr w:rsidR="00DB5D77" w:rsidRPr="00DB5D77" w14:paraId="3426ECF8" w14:textId="77777777" w:rsidTr="00DB5D77">
        <w:trPr>
          <w:trHeight w:val="858"/>
        </w:trPr>
        <w:tc>
          <w:tcPr>
            <w:tcW w:w="7196" w:type="dxa"/>
            <w:gridSpan w:val="3"/>
            <w:tcBorders>
              <w:top w:val="single" w:sz="4" w:space="0" w:color="auto"/>
              <w:left w:val="single" w:sz="4" w:space="0" w:color="auto"/>
              <w:bottom w:val="single" w:sz="4" w:space="0" w:color="auto"/>
              <w:right w:val="single" w:sz="4" w:space="0" w:color="auto"/>
            </w:tcBorders>
            <w:hideMark/>
          </w:tcPr>
          <w:p w14:paraId="160C9D7A" w14:textId="77777777" w:rsidR="00DB5D77" w:rsidRPr="00DB5D77" w:rsidRDefault="00DB5D77" w:rsidP="00DB5D77">
            <w:pPr>
              <w:keepNext/>
              <w:keepLines/>
              <w:spacing w:after="0"/>
              <w:ind w:left="851" w:hanging="851"/>
              <w:rPr>
                <w:rFonts w:ascii="Arial" w:hAnsi="Arial" w:cs="Arial"/>
                <w:sz w:val="18"/>
                <w:szCs w:val="18"/>
                <w:lang w:val="fr-FR"/>
              </w:rPr>
            </w:pPr>
            <w:r w:rsidRPr="00DB5D77">
              <w:rPr>
                <w:rFonts w:ascii="Arial" w:hAnsi="Arial" w:cs="Arial"/>
                <w:sz w:val="18"/>
                <w:szCs w:val="18"/>
                <w:lang w:val="fr-FR"/>
              </w:rPr>
              <w:t>NOTE 1:</w:t>
            </w:r>
            <w:r w:rsidRPr="00DB5D77">
              <w:rPr>
                <w:rFonts w:ascii="Arial" w:hAnsi="Arial" w:cs="Arial"/>
                <w:sz w:val="18"/>
                <w:szCs w:val="18"/>
                <w:lang w:val="en-US" w:eastAsia="ko-KR"/>
              </w:rPr>
              <w:tab/>
            </w:r>
            <w:r w:rsidRPr="00DB5D77">
              <w:rPr>
                <w:rFonts w:ascii="Arial" w:hAnsi="Arial" w:cs="Arial"/>
                <w:sz w:val="18"/>
                <w:szCs w:val="18"/>
                <w:lang w:val="fr-FR"/>
              </w:rPr>
              <w:t>UE power class 1.</w:t>
            </w:r>
          </w:p>
          <w:p w14:paraId="7D02180D" w14:textId="77777777" w:rsidR="00DB5D77" w:rsidRPr="00DB5D77" w:rsidRDefault="00DB5D77" w:rsidP="00DB5D77">
            <w:pPr>
              <w:keepNext/>
              <w:keepLines/>
              <w:spacing w:after="0"/>
              <w:ind w:left="851" w:hanging="851"/>
              <w:rPr>
                <w:rFonts w:ascii="Arial" w:hAnsi="Arial" w:cs="Arial"/>
                <w:sz w:val="18"/>
                <w:szCs w:val="18"/>
                <w:lang w:val="fr-FR"/>
              </w:rPr>
            </w:pPr>
            <w:r w:rsidRPr="00DB5D77">
              <w:rPr>
                <w:rFonts w:ascii="Arial" w:hAnsi="Arial" w:cs="Arial"/>
                <w:sz w:val="18"/>
                <w:szCs w:val="18"/>
                <w:lang w:val="fr-FR"/>
              </w:rPr>
              <w:t>NOTE 2:</w:t>
            </w:r>
            <w:r w:rsidRPr="00DB5D77">
              <w:rPr>
                <w:rFonts w:ascii="Arial" w:hAnsi="Arial" w:cs="Arial"/>
                <w:sz w:val="18"/>
                <w:szCs w:val="18"/>
                <w:lang w:val="en-US" w:eastAsia="ko-KR"/>
              </w:rPr>
              <w:tab/>
            </w:r>
            <w:r w:rsidRPr="00DB5D77">
              <w:rPr>
                <w:rFonts w:ascii="Arial" w:hAnsi="Arial" w:cs="Arial"/>
                <w:sz w:val="18"/>
                <w:szCs w:val="18"/>
                <w:lang w:val="fr-FR"/>
              </w:rPr>
              <w:t>UE power class 2.</w:t>
            </w:r>
          </w:p>
          <w:p w14:paraId="5461968B" w14:textId="77777777" w:rsidR="00DB5D77" w:rsidRPr="00DB5D77" w:rsidRDefault="00DB5D77" w:rsidP="00DB5D77">
            <w:pPr>
              <w:keepNext/>
              <w:keepLines/>
              <w:spacing w:after="0"/>
              <w:ind w:left="851" w:hanging="851"/>
              <w:rPr>
                <w:rFonts w:ascii="Arial" w:hAnsi="Arial" w:cs="Arial"/>
                <w:sz w:val="18"/>
                <w:szCs w:val="18"/>
                <w:lang w:val="fr-FR"/>
              </w:rPr>
            </w:pPr>
            <w:r w:rsidRPr="00DB5D77">
              <w:rPr>
                <w:rFonts w:ascii="Arial" w:hAnsi="Arial" w:cs="Arial"/>
                <w:sz w:val="18"/>
                <w:szCs w:val="18"/>
                <w:lang w:val="fr-FR"/>
              </w:rPr>
              <w:t>NOTE 3:</w:t>
            </w:r>
            <w:r w:rsidRPr="00DB5D77">
              <w:rPr>
                <w:rFonts w:ascii="Arial" w:hAnsi="Arial" w:cs="Arial"/>
                <w:sz w:val="18"/>
                <w:szCs w:val="18"/>
                <w:lang w:val="en-US" w:eastAsia="ko-KR"/>
              </w:rPr>
              <w:tab/>
            </w:r>
            <w:r w:rsidRPr="00DB5D77">
              <w:rPr>
                <w:rFonts w:ascii="Arial" w:hAnsi="Arial" w:cs="Arial"/>
                <w:sz w:val="18"/>
                <w:szCs w:val="18"/>
                <w:lang w:val="fr-FR"/>
              </w:rPr>
              <w:t>UE power class 3.</w:t>
            </w:r>
          </w:p>
          <w:p w14:paraId="3ED93B05" w14:textId="77777777" w:rsidR="00DB5D77" w:rsidRPr="00DB5D77" w:rsidRDefault="00DB5D77" w:rsidP="00DB5D77">
            <w:pPr>
              <w:keepNext/>
              <w:keepLines/>
              <w:spacing w:after="0"/>
              <w:ind w:left="851" w:hanging="851"/>
              <w:rPr>
                <w:rFonts w:ascii="Arial" w:hAnsi="Arial" w:cs="Arial"/>
                <w:sz w:val="18"/>
                <w:szCs w:val="18"/>
                <w:lang w:val="fr-FR"/>
              </w:rPr>
            </w:pPr>
            <w:r w:rsidRPr="00DB5D77">
              <w:rPr>
                <w:rFonts w:ascii="Arial" w:hAnsi="Arial" w:cs="Arial"/>
                <w:sz w:val="18"/>
                <w:szCs w:val="18"/>
                <w:lang w:val="fr-FR"/>
              </w:rPr>
              <w:t>NOTE 4:</w:t>
            </w:r>
            <w:r w:rsidRPr="00DB5D77">
              <w:rPr>
                <w:rFonts w:ascii="Arial" w:hAnsi="Arial" w:cs="Arial"/>
                <w:sz w:val="18"/>
                <w:szCs w:val="18"/>
                <w:lang w:val="en-US" w:eastAsia="ko-KR"/>
              </w:rPr>
              <w:tab/>
            </w:r>
            <w:r w:rsidRPr="00DB5D77">
              <w:rPr>
                <w:rFonts w:ascii="Arial" w:hAnsi="Arial" w:cs="Arial"/>
                <w:sz w:val="18"/>
                <w:szCs w:val="18"/>
                <w:lang w:val="fr-FR"/>
              </w:rPr>
              <w:t>UE power class 4.</w:t>
            </w:r>
          </w:p>
          <w:p w14:paraId="2EBA1791" w14:textId="77777777" w:rsidR="00DB5D77" w:rsidRPr="00DB5D77" w:rsidRDefault="00DB5D77" w:rsidP="00DB5D77">
            <w:pPr>
              <w:keepNext/>
              <w:keepLines/>
              <w:spacing w:after="0"/>
              <w:ind w:left="851" w:hanging="851"/>
              <w:rPr>
                <w:rFonts w:ascii="Arial" w:hAnsi="Arial" w:cs="Arial"/>
                <w:sz w:val="18"/>
                <w:szCs w:val="18"/>
                <w:lang w:val="fr-FR"/>
              </w:rPr>
            </w:pPr>
            <w:r w:rsidRPr="00DB5D77">
              <w:rPr>
                <w:rFonts w:ascii="Arial" w:hAnsi="Arial" w:cs="Arial"/>
                <w:sz w:val="18"/>
                <w:szCs w:val="18"/>
                <w:lang w:val="fr-FR"/>
              </w:rPr>
              <w:t>NOTE 5:</w:t>
            </w:r>
            <w:r w:rsidRPr="00DB5D77">
              <w:rPr>
                <w:rFonts w:ascii="Arial" w:hAnsi="Arial" w:cs="Arial"/>
                <w:sz w:val="18"/>
                <w:szCs w:val="18"/>
                <w:lang w:val="en-US" w:eastAsia="ko-KR"/>
              </w:rPr>
              <w:tab/>
            </w:r>
            <w:r w:rsidRPr="00DB5D77">
              <w:rPr>
                <w:rFonts w:ascii="Arial" w:hAnsi="Arial" w:cs="Arial"/>
                <w:sz w:val="18"/>
                <w:szCs w:val="18"/>
                <w:lang w:val="fr-FR"/>
              </w:rPr>
              <w:t>UE power class 5.</w:t>
            </w:r>
          </w:p>
        </w:tc>
        <w:bookmarkEnd w:id="1"/>
      </w:tr>
    </w:tbl>
    <w:p w14:paraId="253C7EB5" w14:textId="1CD5BDA6" w:rsidR="00DB5D77" w:rsidRDefault="00DB5D77" w:rsidP="00DB5D77">
      <w:pPr>
        <w:pStyle w:val="BodyText"/>
      </w:pPr>
    </w:p>
    <w:p w14:paraId="1062121A" w14:textId="77777777" w:rsidR="003D4385" w:rsidRDefault="003D4385" w:rsidP="00AC3E84">
      <w:pPr>
        <w:pStyle w:val="BodyText"/>
        <w:rPr>
          <w:lang w:eastAsia="zh-CN"/>
        </w:rPr>
      </w:pPr>
    </w:p>
    <w:p w14:paraId="5461DF48" w14:textId="77777777" w:rsidR="00D82763" w:rsidRDefault="00D82763" w:rsidP="00AC3E84">
      <w:pPr>
        <w:pStyle w:val="BodyText"/>
        <w:rPr>
          <w:lang w:eastAsia="zh-CN"/>
        </w:rPr>
      </w:pPr>
    </w:p>
    <w:p w14:paraId="68C9CD36" w14:textId="7076BF2A" w:rsidR="001E41F3" w:rsidRDefault="00AC3E84" w:rsidP="009B23B4">
      <w:pPr>
        <w:jc w:val="center"/>
        <w:rPr>
          <w:b/>
          <w:color w:val="0070C0"/>
          <w:sz w:val="32"/>
          <w:szCs w:val="32"/>
          <w:lang w:eastAsia="zh-CN"/>
        </w:rPr>
      </w:pPr>
      <w:r w:rsidRPr="00932AF6">
        <w:rPr>
          <w:b/>
          <w:color w:val="0070C0"/>
          <w:sz w:val="32"/>
          <w:szCs w:val="32"/>
          <w:lang w:eastAsia="zh-CN"/>
        </w:rPr>
        <w:t>----------------------</w:t>
      </w:r>
      <w:r w:rsidR="00165A49">
        <w:rPr>
          <w:b/>
          <w:color w:val="0070C0"/>
          <w:sz w:val="32"/>
          <w:szCs w:val="32"/>
          <w:lang w:eastAsia="zh-CN"/>
        </w:rPr>
        <w:t xml:space="preserve">END OF </w:t>
      </w:r>
      <w:r w:rsidRPr="00932AF6">
        <w:rPr>
          <w:b/>
          <w:color w:val="0070C0"/>
          <w:sz w:val="32"/>
          <w:szCs w:val="32"/>
          <w:lang w:eastAsia="zh-CN"/>
        </w:rPr>
        <w:t>CHANGE</w:t>
      </w:r>
      <w:r w:rsidR="00165A49">
        <w:rPr>
          <w:b/>
          <w:color w:val="0070C0"/>
          <w:sz w:val="32"/>
          <w:szCs w:val="32"/>
          <w:lang w:eastAsia="zh-CN"/>
        </w:rPr>
        <w:t>-1</w:t>
      </w:r>
      <w:r w:rsidRPr="00932AF6">
        <w:rPr>
          <w:b/>
          <w:color w:val="0070C0"/>
          <w:sz w:val="32"/>
          <w:szCs w:val="32"/>
          <w:lang w:eastAsia="zh-CN"/>
        </w:rPr>
        <w:t>----------------------------</w:t>
      </w:r>
    </w:p>
    <w:p w14:paraId="24F3EE64" w14:textId="55AF5399" w:rsidR="00327596" w:rsidRDefault="00327596" w:rsidP="00327596">
      <w:pPr>
        <w:pStyle w:val="BodyText"/>
        <w:rPr>
          <w:lang w:eastAsia="zh-CN"/>
        </w:rPr>
      </w:pPr>
    </w:p>
    <w:p w14:paraId="44BD4888" w14:textId="466DC307" w:rsidR="00591F8F" w:rsidRPr="00591F8F" w:rsidRDefault="00591F8F" w:rsidP="00591F8F">
      <w:pPr>
        <w:jc w:val="center"/>
        <w:rPr>
          <w:b/>
          <w:color w:val="0070C0"/>
          <w:sz w:val="32"/>
          <w:szCs w:val="32"/>
          <w:lang w:eastAsia="zh-CN"/>
        </w:rPr>
      </w:pPr>
      <w:r w:rsidRPr="00591F8F">
        <w:rPr>
          <w:b/>
          <w:color w:val="0070C0"/>
          <w:sz w:val="32"/>
          <w:szCs w:val="32"/>
          <w:lang w:eastAsia="zh-CN"/>
        </w:rPr>
        <w:t>----------------------START OF CHANGE-</w:t>
      </w:r>
      <w:r w:rsidR="00165A49">
        <w:rPr>
          <w:b/>
          <w:color w:val="0070C0"/>
          <w:sz w:val="32"/>
          <w:szCs w:val="32"/>
          <w:lang w:eastAsia="zh-CN"/>
        </w:rPr>
        <w:t>2</w:t>
      </w:r>
      <w:r w:rsidRPr="00591F8F">
        <w:rPr>
          <w:b/>
          <w:color w:val="0070C0"/>
          <w:sz w:val="32"/>
          <w:szCs w:val="32"/>
          <w:lang w:eastAsia="zh-CN"/>
        </w:rPr>
        <w:t>----------------------------</w:t>
      </w:r>
    </w:p>
    <w:p w14:paraId="2C945CE1" w14:textId="77777777" w:rsidR="00591F8F" w:rsidRPr="00591F8F" w:rsidRDefault="00591F8F" w:rsidP="00591F8F">
      <w:pPr>
        <w:jc w:val="both"/>
      </w:pPr>
    </w:p>
    <w:p w14:paraId="52BBE48D" w14:textId="77777777" w:rsidR="00591F8F" w:rsidRPr="00591F8F" w:rsidRDefault="00591F8F" w:rsidP="00591F8F">
      <w:pPr>
        <w:jc w:val="both"/>
      </w:pPr>
    </w:p>
    <w:p w14:paraId="0D3BD3A3" w14:textId="77777777" w:rsidR="00591F8F" w:rsidRPr="00591F8F" w:rsidRDefault="00591F8F" w:rsidP="00591F8F">
      <w:pPr>
        <w:keepNext/>
        <w:keepLines/>
        <w:spacing w:before="180"/>
        <w:ind w:left="1134" w:hanging="1134"/>
        <w:outlineLvl w:val="1"/>
        <w:rPr>
          <w:rFonts w:ascii="Arial" w:eastAsiaTheme="minorEastAsia" w:hAnsi="Arial"/>
          <w:sz w:val="32"/>
        </w:rPr>
      </w:pPr>
      <w:bookmarkStart w:id="27" w:name="_Toc535476820"/>
      <w:r w:rsidRPr="00591F8F">
        <w:rPr>
          <w:rFonts w:ascii="Arial" w:eastAsiaTheme="minorEastAsia" w:hAnsi="Arial"/>
          <w:sz w:val="32"/>
        </w:rPr>
        <w:lastRenderedPageBreak/>
        <w:t>B.1.2</w:t>
      </w:r>
      <w:r w:rsidRPr="00591F8F">
        <w:rPr>
          <w:rFonts w:ascii="Arial" w:eastAsiaTheme="minorEastAsia" w:hAnsi="Arial"/>
          <w:sz w:val="32"/>
        </w:rPr>
        <w:tab/>
        <w:t>Conditions for measurements on NR intra-frequency cells for cell re-selection</w:t>
      </w:r>
    </w:p>
    <w:p w14:paraId="4B32C298" w14:textId="77777777" w:rsidR="00591F8F" w:rsidRPr="00591F8F" w:rsidRDefault="00591F8F" w:rsidP="00591F8F">
      <w:pPr>
        <w:rPr>
          <w:rFonts w:eastAsiaTheme="minorEastAsia"/>
        </w:rPr>
      </w:pPr>
      <w:r w:rsidRPr="00591F8F">
        <w:rPr>
          <w:rFonts w:eastAsiaTheme="minorEastAsia"/>
        </w:rPr>
        <w:t xml:space="preserve">This clause defines the following conditions for NR intra-frequency measurements performed based on SSBs for cell re-selection: SSB_RP and </w:t>
      </w:r>
      <w:r w:rsidRPr="00591F8F">
        <w:rPr>
          <w:rFonts w:eastAsiaTheme="minorEastAsia"/>
          <w:lang w:val="en-US"/>
        </w:rPr>
        <w:t xml:space="preserve">SSB </w:t>
      </w:r>
      <w:proofErr w:type="spellStart"/>
      <w:r w:rsidRPr="00591F8F">
        <w:rPr>
          <w:rFonts w:eastAsiaTheme="minorEastAsia"/>
          <w:lang w:val="en-US"/>
        </w:rPr>
        <w:t>Ês</w:t>
      </w:r>
      <w:proofErr w:type="spellEnd"/>
      <w:r w:rsidRPr="00591F8F">
        <w:rPr>
          <w:rFonts w:eastAsiaTheme="minorEastAsia"/>
          <w:lang w:val="en-US"/>
        </w:rPr>
        <w:t>/</w:t>
      </w:r>
      <w:proofErr w:type="spellStart"/>
      <w:r w:rsidRPr="00591F8F">
        <w:rPr>
          <w:rFonts w:eastAsiaTheme="minorEastAsia"/>
          <w:lang w:val="en-US"/>
        </w:rPr>
        <w:t>Iot</w:t>
      </w:r>
      <w:proofErr w:type="spellEnd"/>
      <w:r w:rsidRPr="00591F8F">
        <w:rPr>
          <w:rFonts w:eastAsiaTheme="minorEastAsia"/>
          <w:lang w:val="en-US"/>
        </w:rPr>
        <w:t xml:space="preserve">, </w:t>
      </w:r>
      <w:r w:rsidRPr="00591F8F">
        <w:rPr>
          <w:rFonts w:eastAsiaTheme="minorEastAsia"/>
        </w:rPr>
        <w:t>applicable for a corresponding operating band.</w:t>
      </w:r>
    </w:p>
    <w:p w14:paraId="75602BC4" w14:textId="77777777" w:rsidR="00591F8F" w:rsidRPr="00591F8F" w:rsidRDefault="00591F8F" w:rsidP="00591F8F">
      <w:pPr>
        <w:rPr>
          <w:rFonts w:eastAsiaTheme="minorEastAsia"/>
        </w:rPr>
      </w:pPr>
      <w:r w:rsidRPr="00591F8F">
        <w:rPr>
          <w:rFonts w:eastAsiaTheme="minorEastAsia"/>
        </w:rPr>
        <w:t>The conditions are defined in Table B.1.2-1 for FR1 NR cells.</w:t>
      </w:r>
    </w:p>
    <w:p w14:paraId="057BE349" w14:textId="77777777" w:rsidR="00591F8F" w:rsidRPr="00591F8F" w:rsidRDefault="00591F8F" w:rsidP="00591F8F">
      <w:pPr>
        <w:rPr>
          <w:rFonts w:eastAsiaTheme="minorEastAsia"/>
        </w:rPr>
      </w:pPr>
      <w:r w:rsidRPr="00591F8F">
        <w:rPr>
          <w:rFonts w:eastAsiaTheme="minorEastAsia"/>
        </w:rPr>
        <w:t>The conditions are defined in Table B.1.2-2 for FR2 NR cells.</w:t>
      </w:r>
    </w:p>
    <w:p w14:paraId="7CCB1C57" w14:textId="77777777" w:rsidR="00591F8F" w:rsidRPr="00591F8F" w:rsidRDefault="00591F8F" w:rsidP="00591F8F">
      <w:pPr>
        <w:keepNext/>
        <w:keepLines/>
        <w:spacing w:before="60"/>
        <w:jc w:val="center"/>
        <w:rPr>
          <w:rFonts w:ascii="Arial" w:eastAsiaTheme="minorEastAsia" w:hAnsi="Arial"/>
          <w:b/>
        </w:rPr>
      </w:pPr>
      <w:r w:rsidRPr="00591F8F">
        <w:rPr>
          <w:rFonts w:ascii="Arial" w:eastAsiaTheme="minorEastAsia"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591F8F" w:rsidRPr="00591F8F" w14:paraId="3CB9EB65" w14:textId="77777777" w:rsidTr="0046166C">
        <w:trPr>
          <w:trHeight w:val="105"/>
        </w:trPr>
        <w:tc>
          <w:tcPr>
            <w:tcW w:w="600" w:type="pct"/>
            <w:vMerge w:val="restart"/>
            <w:shd w:val="clear" w:color="auto" w:fill="auto"/>
            <w:vAlign w:val="center"/>
          </w:tcPr>
          <w:p w14:paraId="170B37FC" w14:textId="77777777" w:rsidR="00591F8F" w:rsidRPr="00591F8F" w:rsidRDefault="00591F8F" w:rsidP="00591F8F">
            <w:pPr>
              <w:keepNext/>
              <w:keepLines/>
              <w:spacing w:after="0"/>
              <w:jc w:val="center"/>
              <w:rPr>
                <w:rFonts w:ascii="Arial" w:eastAsiaTheme="minorEastAsia" w:hAnsi="Arial"/>
                <w:b/>
                <w:sz w:val="18"/>
              </w:rPr>
            </w:pPr>
            <w:r w:rsidRPr="00591F8F">
              <w:rPr>
                <w:rFonts w:ascii="Arial" w:eastAsiaTheme="minorEastAsia" w:hAnsi="Arial"/>
                <w:b/>
                <w:sz w:val="18"/>
              </w:rPr>
              <w:t>Parameter</w:t>
            </w:r>
          </w:p>
        </w:tc>
        <w:tc>
          <w:tcPr>
            <w:tcW w:w="1786" w:type="pct"/>
            <w:vMerge w:val="restart"/>
            <w:shd w:val="clear" w:color="auto" w:fill="auto"/>
            <w:vAlign w:val="center"/>
          </w:tcPr>
          <w:p w14:paraId="246F741F" w14:textId="77777777" w:rsidR="00591F8F" w:rsidRPr="00591F8F" w:rsidRDefault="00591F8F" w:rsidP="00591F8F">
            <w:pPr>
              <w:keepNext/>
              <w:keepLines/>
              <w:spacing w:after="0"/>
              <w:jc w:val="center"/>
              <w:rPr>
                <w:rFonts w:ascii="Arial" w:eastAsiaTheme="minorEastAsia" w:hAnsi="Arial"/>
                <w:b/>
                <w:sz w:val="18"/>
              </w:rPr>
            </w:pPr>
            <w:r w:rsidRPr="00591F8F">
              <w:rPr>
                <w:rFonts w:ascii="Arial" w:eastAsiaTheme="minorEastAsia" w:hAnsi="Arial"/>
                <w:b/>
                <w:sz w:val="18"/>
              </w:rPr>
              <w:t>NR operating band groups</w:t>
            </w:r>
            <w:r w:rsidRPr="00591F8F">
              <w:rPr>
                <w:rFonts w:ascii="Arial" w:eastAsiaTheme="minorEastAsia" w:hAnsi="Arial"/>
                <w:b/>
                <w:sz w:val="18"/>
                <w:vertAlign w:val="superscript"/>
              </w:rPr>
              <w:t xml:space="preserve"> Note1</w:t>
            </w:r>
          </w:p>
        </w:tc>
        <w:tc>
          <w:tcPr>
            <w:tcW w:w="1650" w:type="pct"/>
            <w:gridSpan w:val="2"/>
            <w:shd w:val="clear" w:color="auto" w:fill="auto"/>
            <w:vAlign w:val="center"/>
          </w:tcPr>
          <w:p w14:paraId="62C69E3B" w14:textId="77777777" w:rsidR="00591F8F" w:rsidRPr="00591F8F" w:rsidRDefault="00591F8F" w:rsidP="00591F8F">
            <w:pPr>
              <w:keepNext/>
              <w:keepLines/>
              <w:spacing w:after="0"/>
              <w:jc w:val="center"/>
              <w:rPr>
                <w:rFonts w:ascii="Arial" w:eastAsiaTheme="minorEastAsia" w:hAnsi="Arial"/>
                <w:b/>
                <w:sz w:val="18"/>
              </w:rPr>
            </w:pPr>
            <w:r w:rsidRPr="00591F8F">
              <w:rPr>
                <w:rFonts w:ascii="Arial" w:eastAsiaTheme="minorEastAsia" w:hAnsi="Arial"/>
                <w:b/>
                <w:sz w:val="18"/>
              </w:rPr>
              <w:t>Minimum SSB_RP</w:t>
            </w:r>
          </w:p>
        </w:tc>
        <w:tc>
          <w:tcPr>
            <w:tcW w:w="964" w:type="pct"/>
            <w:shd w:val="clear" w:color="auto" w:fill="auto"/>
          </w:tcPr>
          <w:p w14:paraId="78B11685" w14:textId="77777777" w:rsidR="00591F8F" w:rsidRPr="00591F8F" w:rsidRDefault="00591F8F" w:rsidP="00591F8F">
            <w:pPr>
              <w:keepNext/>
              <w:keepLines/>
              <w:spacing w:after="0"/>
              <w:jc w:val="center"/>
              <w:rPr>
                <w:rFonts w:ascii="Arial" w:eastAsiaTheme="minorEastAsia" w:hAnsi="Arial"/>
                <w:b/>
                <w:sz w:val="18"/>
              </w:rPr>
            </w:pPr>
            <w:r w:rsidRPr="00591F8F">
              <w:rPr>
                <w:rFonts w:ascii="Arial" w:eastAsiaTheme="minorEastAsia" w:hAnsi="Arial"/>
                <w:b/>
                <w:sz w:val="18"/>
              </w:rPr>
              <w:t xml:space="preserve">SSB </w:t>
            </w:r>
            <w:proofErr w:type="spellStart"/>
            <w:r w:rsidRPr="00591F8F">
              <w:rPr>
                <w:rFonts w:ascii="Arial" w:eastAsiaTheme="minorEastAsia" w:hAnsi="Arial"/>
                <w:b/>
                <w:sz w:val="18"/>
              </w:rPr>
              <w:t>Ês</w:t>
            </w:r>
            <w:proofErr w:type="spellEnd"/>
            <w:r w:rsidRPr="00591F8F">
              <w:rPr>
                <w:rFonts w:ascii="Arial" w:eastAsiaTheme="minorEastAsia" w:hAnsi="Arial"/>
                <w:b/>
                <w:sz w:val="18"/>
              </w:rPr>
              <w:t>/</w:t>
            </w:r>
            <w:proofErr w:type="spellStart"/>
            <w:r w:rsidRPr="00591F8F">
              <w:rPr>
                <w:rFonts w:ascii="Arial" w:eastAsiaTheme="minorEastAsia" w:hAnsi="Arial"/>
                <w:b/>
                <w:sz w:val="18"/>
              </w:rPr>
              <w:t>Iot</w:t>
            </w:r>
            <w:proofErr w:type="spellEnd"/>
          </w:p>
        </w:tc>
      </w:tr>
      <w:tr w:rsidR="00591F8F" w:rsidRPr="00591F8F" w14:paraId="6895AC89" w14:textId="77777777" w:rsidTr="0046166C">
        <w:trPr>
          <w:trHeight w:val="105"/>
        </w:trPr>
        <w:tc>
          <w:tcPr>
            <w:tcW w:w="600" w:type="pct"/>
            <w:vMerge/>
            <w:shd w:val="clear" w:color="auto" w:fill="auto"/>
          </w:tcPr>
          <w:p w14:paraId="43885DEE" w14:textId="77777777" w:rsidR="00591F8F" w:rsidRPr="00591F8F" w:rsidRDefault="00591F8F" w:rsidP="00591F8F">
            <w:pPr>
              <w:keepNext/>
              <w:keepLines/>
              <w:spacing w:after="0"/>
              <w:jc w:val="center"/>
              <w:rPr>
                <w:rFonts w:ascii="Arial" w:eastAsiaTheme="minorEastAsia" w:hAnsi="Arial"/>
                <w:b/>
                <w:sz w:val="18"/>
              </w:rPr>
            </w:pPr>
          </w:p>
        </w:tc>
        <w:tc>
          <w:tcPr>
            <w:tcW w:w="1786" w:type="pct"/>
            <w:vMerge/>
            <w:shd w:val="clear" w:color="auto" w:fill="auto"/>
            <w:vAlign w:val="center"/>
          </w:tcPr>
          <w:p w14:paraId="61883DF0" w14:textId="77777777" w:rsidR="00591F8F" w:rsidRPr="00591F8F" w:rsidRDefault="00591F8F" w:rsidP="00591F8F">
            <w:pPr>
              <w:keepNext/>
              <w:keepLines/>
              <w:spacing w:after="0"/>
              <w:jc w:val="center"/>
              <w:rPr>
                <w:rFonts w:ascii="Arial" w:eastAsiaTheme="minorEastAsia" w:hAnsi="Arial"/>
                <w:b/>
                <w:sz w:val="18"/>
              </w:rPr>
            </w:pPr>
          </w:p>
        </w:tc>
        <w:tc>
          <w:tcPr>
            <w:tcW w:w="1650" w:type="pct"/>
            <w:gridSpan w:val="2"/>
            <w:shd w:val="clear" w:color="auto" w:fill="auto"/>
            <w:vAlign w:val="center"/>
          </w:tcPr>
          <w:p w14:paraId="42BD0F28" w14:textId="77777777" w:rsidR="00591F8F" w:rsidRPr="00591F8F" w:rsidRDefault="00591F8F" w:rsidP="00591F8F">
            <w:pPr>
              <w:keepNext/>
              <w:keepLines/>
              <w:spacing w:after="0"/>
              <w:jc w:val="center"/>
              <w:rPr>
                <w:rFonts w:ascii="Arial" w:eastAsiaTheme="minorEastAsia" w:hAnsi="Arial"/>
                <w:b/>
                <w:sz w:val="18"/>
              </w:rPr>
            </w:pPr>
            <w:r w:rsidRPr="00591F8F">
              <w:rPr>
                <w:rFonts w:ascii="Arial" w:eastAsiaTheme="minorEastAsia" w:hAnsi="Arial"/>
                <w:b/>
                <w:sz w:val="18"/>
              </w:rPr>
              <w:t>dBm / SCS</w:t>
            </w:r>
            <w:r w:rsidRPr="00591F8F">
              <w:rPr>
                <w:rFonts w:ascii="Arial" w:eastAsiaTheme="minorEastAsia" w:hAnsi="Arial"/>
                <w:b/>
                <w:sz w:val="18"/>
                <w:vertAlign w:val="subscript"/>
              </w:rPr>
              <w:t>SSB</w:t>
            </w:r>
          </w:p>
        </w:tc>
        <w:tc>
          <w:tcPr>
            <w:tcW w:w="964" w:type="pct"/>
            <w:vMerge w:val="restart"/>
            <w:shd w:val="clear" w:color="auto" w:fill="auto"/>
            <w:vAlign w:val="center"/>
          </w:tcPr>
          <w:p w14:paraId="69FB4BBE" w14:textId="77777777" w:rsidR="00591F8F" w:rsidRPr="00591F8F" w:rsidRDefault="00591F8F" w:rsidP="00591F8F">
            <w:pPr>
              <w:keepNext/>
              <w:keepLines/>
              <w:spacing w:after="0"/>
              <w:jc w:val="center"/>
              <w:rPr>
                <w:rFonts w:ascii="Arial" w:eastAsiaTheme="minorEastAsia" w:hAnsi="Arial"/>
                <w:b/>
                <w:sz w:val="18"/>
              </w:rPr>
            </w:pPr>
            <w:r w:rsidRPr="00591F8F">
              <w:rPr>
                <w:rFonts w:ascii="Arial" w:eastAsiaTheme="minorEastAsia" w:hAnsi="Arial"/>
                <w:b/>
                <w:sz w:val="18"/>
              </w:rPr>
              <w:t>dB</w:t>
            </w:r>
          </w:p>
        </w:tc>
      </w:tr>
      <w:tr w:rsidR="00591F8F" w:rsidRPr="00591F8F" w14:paraId="759E0DD0" w14:textId="77777777" w:rsidTr="0046166C">
        <w:trPr>
          <w:trHeight w:val="105"/>
        </w:trPr>
        <w:tc>
          <w:tcPr>
            <w:tcW w:w="600" w:type="pct"/>
            <w:vMerge/>
            <w:shd w:val="clear" w:color="auto" w:fill="auto"/>
          </w:tcPr>
          <w:p w14:paraId="5108EEEB" w14:textId="77777777" w:rsidR="00591F8F" w:rsidRPr="00591F8F" w:rsidRDefault="00591F8F" w:rsidP="00591F8F">
            <w:pPr>
              <w:keepNext/>
              <w:keepLines/>
              <w:spacing w:after="0"/>
              <w:jc w:val="center"/>
              <w:rPr>
                <w:rFonts w:ascii="Arial" w:eastAsiaTheme="minorEastAsia" w:hAnsi="Arial"/>
                <w:b/>
                <w:sz w:val="18"/>
              </w:rPr>
            </w:pPr>
          </w:p>
        </w:tc>
        <w:tc>
          <w:tcPr>
            <w:tcW w:w="1786" w:type="pct"/>
            <w:vMerge/>
            <w:shd w:val="clear" w:color="auto" w:fill="auto"/>
            <w:vAlign w:val="center"/>
          </w:tcPr>
          <w:p w14:paraId="5EC27D78" w14:textId="77777777" w:rsidR="00591F8F" w:rsidRPr="00591F8F" w:rsidRDefault="00591F8F" w:rsidP="00591F8F">
            <w:pPr>
              <w:keepNext/>
              <w:keepLines/>
              <w:spacing w:after="0"/>
              <w:jc w:val="center"/>
              <w:rPr>
                <w:rFonts w:ascii="Arial" w:eastAsiaTheme="minorEastAsia" w:hAnsi="Arial"/>
                <w:b/>
                <w:sz w:val="18"/>
              </w:rPr>
            </w:pPr>
          </w:p>
        </w:tc>
        <w:tc>
          <w:tcPr>
            <w:tcW w:w="824" w:type="pct"/>
            <w:shd w:val="clear" w:color="auto" w:fill="auto"/>
            <w:vAlign w:val="center"/>
          </w:tcPr>
          <w:p w14:paraId="66544519" w14:textId="77777777" w:rsidR="00591F8F" w:rsidRPr="00591F8F" w:rsidRDefault="00591F8F" w:rsidP="00591F8F">
            <w:pPr>
              <w:keepNext/>
              <w:keepLines/>
              <w:spacing w:after="0"/>
              <w:jc w:val="center"/>
              <w:rPr>
                <w:rFonts w:ascii="Arial" w:eastAsiaTheme="minorEastAsia" w:hAnsi="Arial"/>
                <w:b/>
                <w:sz w:val="18"/>
              </w:rPr>
            </w:pPr>
            <w:r w:rsidRPr="00591F8F">
              <w:rPr>
                <w:rFonts w:ascii="Arial" w:eastAsiaTheme="minorEastAsia" w:hAnsi="Arial"/>
                <w:b/>
                <w:sz w:val="18"/>
              </w:rPr>
              <w:t>SCS</w:t>
            </w:r>
            <w:r w:rsidRPr="00591F8F">
              <w:rPr>
                <w:rFonts w:ascii="Arial" w:eastAsiaTheme="minorEastAsia" w:hAnsi="Arial"/>
                <w:b/>
                <w:sz w:val="18"/>
                <w:vertAlign w:val="subscript"/>
              </w:rPr>
              <w:t>SSB</w:t>
            </w:r>
            <w:r w:rsidRPr="00591F8F">
              <w:rPr>
                <w:rFonts w:ascii="Arial" w:eastAsiaTheme="minorEastAsia" w:hAnsi="Arial"/>
                <w:b/>
                <w:sz w:val="18"/>
              </w:rPr>
              <w:t xml:space="preserve"> = 15 kHz</w:t>
            </w:r>
          </w:p>
        </w:tc>
        <w:tc>
          <w:tcPr>
            <w:tcW w:w="826" w:type="pct"/>
            <w:shd w:val="clear" w:color="auto" w:fill="auto"/>
            <w:vAlign w:val="center"/>
          </w:tcPr>
          <w:p w14:paraId="49EBCE7C" w14:textId="77777777" w:rsidR="00591F8F" w:rsidRPr="00591F8F" w:rsidRDefault="00591F8F" w:rsidP="00591F8F">
            <w:pPr>
              <w:keepNext/>
              <w:keepLines/>
              <w:spacing w:after="0"/>
              <w:jc w:val="center"/>
              <w:rPr>
                <w:rFonts w:ascii="Arial" w:eastAsiaTheme="minorEastAsia" w:hAnsi="Arial"/>
                <w:b/>
                <w:sz w:val="18"/>
              </w:rPr>
            </w:pPr>
            <w:r w:rsidRPr="00591F8F">
              <w:rPr>
                <w:rFonts w:ascii="Arial" w:eastAsiaTheme="minorEastAsia" w:hAnsi="Arial"/>
                <w:b/>
                <w:sz w:val="18"/>
              </w:rPr>
              <w:t>SCS</w:t>
            </w:r>
            <w:r w:rsidRPr="00591F8F">
              <w:rPr>
                <w:rFonts w:ascii="Arial" w:eastAsiaTheme="minorEastAsia" w:hAnsi="Arial"/>
                <w:b/>
                <w:sz w:val="18"/>
                <w:vertAlign w:val="subscript"/>
              </w:rPr>
              <w:t>SSB</w:t>
            </w:r>
            <w:r w:rsidRPr="00591F8F">
              <w:rPr>
                <w:rFonts w:ascii="Arial" w:eastAsiaTheme="minorEastAsia" w:hAnsi="Arial"/>
                <w:b/>
                <w:sz w:val="18"/>
              </w:rPr>
              <w:t xml:space="preserve"> = 30 kHz</w:t>
            </w:r>
          </w:p>
        </w:tc>
        <w:tc>
          <w:tcPr>
            <w:tcW w:w="964" w:type="pct"/>
            <w:vMerge/>
            <w:shd w:val="clear" w:color="auto" w:fill="auto"/>
          </w:tcPr>
          <w:p w14:paraId="765D554B" w14:textId="77777777" w:rsidR="00591F8F" w:rsidRPr="00591F8F" w:rsidRDefault="00591F8F" w:rsidP="00591F8F">
            <w:pPr>
              <w:keepNext/>
              <w:keepLines/>
              <w:spacing w:after="0"/>
              <w:jc w:val="center"/>
              <w:rPr>
                <w:rFonts w:ascii="Arial" w:eastAsiaTheme="minorEastAsia" w:hAnsi="Arial"/>
                <w:b/>
                <w:sz w:val="18"/>
              </w:rPr>
            </w:pPr>
          </w:p>
        </w:tc>
      </w:tr>
      <w:tr w:rsidR="00591F8F" w:rsidRPr="00591F8F" w14:paraId="29C8E977" w14:textId="77777777" w:rsidTr="0046166C">
        <w:tc>
          <w:tcPr>
            <w:tcW w:w="600" w:type="pct"/>
            <w:vMerge w:val="restart"/>
            <w:shd w:val="clear" w:color="auto" w:fill="auto"/>
            <w:vAlign w:val="center"/>
          </w:tcPr>
          <w:p w14:paraId="4B84D03C" w14:textId="77777777" w:rsidR="00591F8F" w:rsidRPr="00591F8F" w:rsidRDefault="00591F8F" w:rsidP="00591F8F">
            <w:pPr>
              <w:keepNext/>
              <w:keepLines/>
              <w:spacing w:after="0"/>
              <w:jc w:val="center"/>
              <w:rPr>
                <w:rFonts w:ascii="Arial" w:eastAsiaTheme="minorEastAsia" w:hAnsi="Arial" w:cs="Arial"/>
                <w:b/>
                <w:sz w:val="18"/>
              </w:rPr>
            </w:pPr>
            <w:r w:rsidRPr="00591F8F">
              <w:rPr>
                <w:rFonts w:ascii="Arial" w:eastAsiaTheme="minorEastAsia" w:hAnsi="Arial"/>
                <w:b/>
                <w:sz w:val="18"/>
              </w:rPr>
              <w:t>Condition</w:t>
            </w:r>
            <w:r w:rsidRPr="00591F8F">
              <w:rPr>
                <w:rFonts w:ascii="Arial" w:eastAsiaTheme="minorEastAsia" w:hAnsi="Arial" w:cs="Arial"/>
                <w:b/>
                <w:sz w:val="18"/>
              </w:rPr>
              <w:t>s</w:t>
            </w:r>
          </w:p>
        </w:tc>
        <w:tc>
          <w:tcPr>
            <w:tcW w:w="1786" w:type="pct"/>
            <w:shd w:val="clear" w:color="auto" w:fill="auto"/>
          </w:tcPr>
          <w:p w14:paraId="41356863" w14:textId="77777777" w:rsidR="00591F8F" w:rsidRPr="00591F8F" w:rsidRDefault="00591F8F" w:rsidP="00591F8F">
            <w:pPr>
              <w:keepNext/>
              <w:keepLines/>
              <w:spacing w:after="0"/>
              <w:jc w:val="center"/>
              <w:rPr>
                <w:rFonts w:ascii="Arial" w:eastAsiaTheme="minorEastAsia" w:hAnsi="Arial"/>
                <w:sz w:val="18"/>
              </w:rPr>
            </w:pPr>
            <w:r w:rsidRPr="00591F8F">
              <w:rPr>
                <w:rFonts w:ascii="Arial" w:eastAsiaTheme="minorEastAsia" w:hAnsi="Arial"/>
                <w:sz w:val="18"/>
              </w:rPr>
              <w:t>NR_FDD_FR1_A, NR_TDD_FR1_A</w:t>
            </w:r>
          </w:p>
        </w:tc>
        <w:tc>
          <w:tcPr>
            <w:tcW w:w="824" w:type="pct"/>
            <w:shd w:val="clear" w:color="auto" w:fill="auto"/>
            <w:vAlign w:val="center"/>
          </w:tcPr>
          <w:p w14:paraId="38F26898" w14:textId="77777777" w:rsidR="00591F8F" w:rsidRPr="00591F8F" w:rsidRDefault="00591F8F" w:rsidP="00591F8F">
            <w:pPr>
              <w:keepNext/>
              <w:keepLines/>
              <w:spacing w:after="0"/>
              <w:jc w:val="center"/>
              <w:rPr>
                <w:rFonts w:ascii="Arial" w:eastAsiaTheme="minorEastAsia" w:hAnsi="Arial"/>
                <w:sz w:val="18"/>
              </w:rPr>
            </w:pPr>
            <w:r w:rsidRPr="00591F8F">
              <w:rPr>
                <w:rFonts w:ascii="Arial" w:eastAsiaTheme="minorEastAsia" w:hAnsi="Arial"/>
                <w:sz w:val="18"/>
              </w:rPr>
              <w:t>-124</w:t>
            </w:r>
          </w:p>
        </w:tc>
        <w:tc>
          <w:tcPr>
            <w:tcW w:w="826" w:type="pct"/>
            <w:shd w:val="clear" w:color="auto" w:fill="auto"/>
            <w:vAlign w:val="center"/>
          </w:tcPr>
          <w:p w14:paraId="46A365C3" w14:textId="77777777" w:rsidR="00591F8F" w:rsidRPr="00591F8F" w:rsidRDefault="00591F8F" w:rsidP="00591F8F">
            <w:pPr>
              <w:keepNext/>
              <w:keepLines/>
              <w:spacing w:after="0"/>
              <w:jc w:val="center"/>
              <w:rPr>
                <w:rFonts w:ascii="Arial" w:eastAsiaTheme="minorEastAsia" w:hAnsi="Arial"/>
                <w:sz w:val="18"/>
              </w:rPr>
            </w:pPr>
            <w:r w:rsidRPr="00591F8F">
              <w:rPr>
                <w:rFonts w:ascii="Arial" w:eastAsiaTheme="minorEastAsia" w:hAnsi="Arial"/>
                <w:sz w:val="18"/>
              </w:rPr>
              <w:t>-121</w:t>
            </w:r>
          </w:p>
        </w:tc>
        <w:tc>
          <w:tcPr>
            <w:tcW w:w="964" w:type="pct"/>
            <w:vMerge w:val="restart"/>
            <w:shd w:val="clear" w:color="auto" w:fill="auto"/>
            <w:vAlign w:val="center"/>
          </w:tcPr>
          <w:p w14:paraId="0583BBD1" w14:textId="77777777" w:rsidR="00591F8F" w:rsidRPr="00591F8F" w:rsidRDefault="00591F8F" w:rsidP="00591F8F">
            <w:pPr>
              <w:keepNext/>
              <w:keepLines/>
              <w:spacing w:after="0"/>
              <w:jc w:val="center"/>
              <w:rPr>
                <w:rFonts w:ascii="Arial" w:eastAsiaTheme="minorEastAsia" w:hAnsi="Arial"/>
                <w:sz w:val="18"/>
              </w:rPr>
            </w:pPr>
            <w:r w:rsidRPr="00591F8F">
              <w:rPr>
                <w:rFonts w:ascii="Arial" w:eastAsiaTheme="minorEastAsia" w:hAnsi="Arial"/>
                <w:sz w:val="18"/>
              </w:rPr>
              <w:sym w:font="Symbol" w:char="F0B3"/>
            </w:r>
            <w:r w:rsidRPr="00591F8F">
              <w:rPr>
                <w:rFonts w:ascii="Arial" w:eastAsiaTheme="minorEastAsia" w:hAnsi="Arial"/>
                <w:sz w:val="18"/>
              </w:rPr>
              <w:t xml:space="preserve"> -4</w:t>
            </w:r>
          </w:p>
        </w:tc>
      </w:tr>
      <w:tr w:rsidR="00591F8F" w:rsidRPr="00591F8F" w14:paraId="3F40D389" w14:textId="77777777" w:rsidTr="0046166C">
        <w:tc>
          <w:tcPr>
            <w:tcW w:w="600" w:type="pct"/>
            <w:vMerge/>
            <w:shd w:val="clear" w:color="auto" w:fill="auto"/>
            <w:vAlign w:val="center"/>
          </w:tcPr>
          <w:p w14:paraId="1BB137F9" w14:textId="77777777" w:rsidR="00591F8F" w:rsidRPr="00591F8F" w:rsidRDefault="00591F8F" w:rsidP="00591F8F">
            <w:pPr>
              <w:keepNext/>
              <w:keepLines/>
              <w:spacing w:after="0"/>
              <w:jc w:val="center"/>
              <w:rPr>
                <w:rFonts w:ascii="Arial" w:eastAsiaTheme="minorEastAsia" w:hAnsi="Arial" w:cs="Arial"/>
                <w:b/>
                <w:sz w:val="18"/>
              </w:rPr>
            </w:pPr>
          </w:p>
        </w:tc>
        <w:tc>
          <w:tcPr>
            <w:tcW w:w="1786" w:type="pct"/>
            <w:shd w:val="clear" w:color="auto" w:fill="auto"/>
            <w:vAlign w:val="center"/>
          </w:tcPr>
          <w:p w14:paraId="78BD18B4" w14:textId="77777777" w:rsidR="00591F8F" w:rsidRPr="00591F8F" w:rsidRDefault="00591F8F" w:rsidP="00591F8F">
            <w:pPr>
              <w:keepNext/>
              <w:keepLines/>
              <w:spacing w:after="0"/>
              <w:jc w:val="center"/>
              <w:rPr>
                <w:rFonts w:ascii="Arial" w:eastAsiaTheme="minorEastAsia" w:hAnsi="Arial"/>
                <w:sz w:val="18"/>
                <w:lang w:val="sv-SE"/>
              </w:rPr>
            </w:pPr>
            <w:r w:rsidRPr="00591F8F">
              <w:rPr>
                <w:rFonts w:ascii="Arial" w:eastAsiaTheme="minorEastAsia" w:hAnsi="Arial"/>
                <w:sz w:val="18"/>
                <w:lang w:val="sv-SE"/>
              </w:rPr>
              <w:t>NR_FDD_FR1_B</w:t>
            </w:r>
          </w:p>
        </w:tc>
        <w:tc>
          <w:tcPr>
            <w:tcW w:w="824" w:type="pct"/>
            <w:shd w:val="clear" w:color="auto" w:fill="auto"/>
          </w:tcPr>
          <w:p w14:paraId="0969BC03" w14:textId="77777777" w:rsidR="00591F8F" w:rsidRPr="00591F8F" w:rsidRDefault="00591F8F" w:rsidP="00591F8F">
            <w:pPr>
              <w:keepNext/>
              <w:keepLines/>
              <w:spacing w:after="0"/>
              <w:jc w:val="center"/>
              <w:rPr>
                <w:rFonts w:ascii="Arial" w:eastAsiaTheme="minorEastAsia" w:hAnsi="Arial"/>
                <w:sz w:val="18"/>
              </w:rPr>
            </w:pPr>
            <w:r w:rsidRPr="00591F8F">
              <w:rPr>
                <w:rFonts w:ascii="Arial" w:eastAsiaTheme="minorEastAsia" w:hAnsi="Arial"/>
                <w:sz w:val="18"/>
              </w:rPr>
              <w:t>-123.5</w:t>
            </w:r>
          </w:p>
        </w:tc>
        <w:tc>
          <w:tcPr>
            <w:tcW w:w="826" w:type="pct"/>
            <w:shd w:val="clear" w:color="auto" w:fill="auto"/>
          </w:tcPr>
          <w:p w14:paraId="385E7411" w14:textId="77777777" w:rsidR="00591F8F" w:rsidRPr="00591F8F" w:rsidRDefault="00591F8F" w:rsidP="00591F8F">
            <w:pPr>
              <w:keepNext/>
              <w:keepLines/>
              <w:spacing w:after="0"/>
              <w:jc w:val="center"/>
              <w:rPr>
                <w:rFonts w:ascii="Arial" w:eastAsiaTheme="minorEastAsia" w:hAnsi="Arial"/>
                <w:sz w:val="18"/>
                <w:lang w:val="sv-SE"/>
              </w:rPr>
            </w:pPr>
            <w:r w:rsidRPr="00591F8F">
              <w:rPr>
                <w:rFonts w:ascii="Arial" w:eastAsiaTheme="minorEastAsia" w:hAnsi="Arial"/>
                <w:sz w:val="18"/>
              </w:rPr>
              <w:t>-120.5</w:t>
            </w:r>
          </w:p>
        </w:tc>
        <w:tc>
          <w:tcPr>
            <w:tcW w:w="964" w:type="pct"/>
            <w:vMerge/>
            <w:shd w:val="clear" w:color="auto" w:fill="auto"/>
            <w:vAlign w:val="center"/>
          </w:tcPr>
          <w:p w14:paraId="1A9773C4" w14:textId="77777777" w:rsidR="00591F8F" w:rsidRPr="00591F8F" w:rsidRDefault="00591F8F" w:rsidP="00591F8F">
            <w:pPr>
              <w:keepNext/>
              <w:keepLines/>
              <w:spacing w:after="0"/>
              <w:jc w:val="center"/>
              <w:rPr>
                <w:rFonts w:ascii="Arial" w:eastAsiaTheme="minorEastAsia" w:hAnsi="Arial"/>
                <w:sz w:val="18"/>
                <w:lang w:val="sv-SE"/>
              </w:rPr>
            </w:pPr>
          </w:p>
        </w:tc>
      </w:tr>
      <w:tr w:rsidR="00591F8F" w:rsidRPr="00591F8F" w14:paraId="5CC61D92" w14:textId="77777777" w:rsidTr="0046166C">
        <w:tc>
          <w:tcPr>
            <w:tcW w:w="600" w:type="pct"/>
            <w:vMerge/>
            <w:shd w:val="clear" w:color="auto" w:fill="auto"/>
            <w:vAlign w:val="center"/>
          </w:tcPr>
          <w:p w14:paraId="3500047D" w14:textId="77777777" w:rsidR="00591F8F" w:rsidRPr="00591F8F" w:rsidRDefault="00591F8F" w:rsidP="00591F8F">
            <w:pPr>
              <w:keepNext/>
              <w:keepLines/>
              <w:spacing w:after="0"/>
              <w:jc w:val="center"/>
              <w:rPr>
                <w:rFonts w:ascii="Arial" w:eastAsiaTheme="minorEastAsia" w:hAnsi="Arial" w:cs="Arial"/>
                <w:b/>
                <w:sz w:val="18"/>
              </w:rPr>
            </w:pPr>
          </w:p>
        </w:tc>
        <w:tc>
          <w:tcPr>
            <w:tcW w:w="1786" w:type="pct"/>
            <w:shd w:val="clear" w:color="auto" w:fill="auto"/>
            <w:vAlign w:val="center"/>
          </w:tcPr>
          <w:p w14:paraId="5CB90175" w14:textId="77777777" w:rsidR="00591F8F" w:rsidRPr="00591F8F" w:rsidRDefault="00591F8F" w:rsidP="00591F8F">
            <w:pPr>
              <w:keepNext/>
              <w:keepLines/>
              <w:spacing w:after="0"/>
              <w:jc w:val="center"/>
              <w:rPr>
                <w:rFonts w:ascii="Arial" w:eastAsiaTheme="minorEastAsia" w:hAnsi="Arial"/>
                <w:sz w:val="18"/>
                <w:lang w:val="sv-SE"/>
              </w:rPr>
            </w:pPr>
            <w:r w:rsidRPr="00591F8F">
              <w:rPr>
                <w:rFonts w:ascii="Arial" w:eastAsiaTheme="minorEastAsia" w:hAnsi="Arial"/>
                <w:sz w:val="18"/>
                <w:lang w:val="sv-SE"/>
              </w:rPr>
              <w:t>NR_TDD_FR1_C</w:t>
            </w:r>
          </w:p>
        </w:tc>
        <w:tc>
          <w:tcPr>
            <w:tcW w:w="824" w:type="pct"/>
            <w:shd w:val="clear" w:color="auto" w:fill="auto"/>
            <w:vAlign w:val="center"/>
          </w:tcPr>
          <w:p w14:paraId="4079BB5F" w14:textId="77777777" w:rsidR="00591F8F" w:rsidRPr="00591F8F" w:rsidRDefault="00591F8F" w:rsidP="00591F8F">
            <w:pPr>
              <w:keepNext/>
              <w:keepLines/>
              <w:spacing w:after="0"/>
              <w:jc w:val="center"/>
              <w:rPr>
                <w:rFonts w:ascii="Arial" w:eastAsiaTheme="minorEastAsia" w:hAnsi="Arial"/>
                <w:sz w:val="18"/>
              </w:rPr>
            </w:pPr>
            <w:r w:rsidRPr="00591F8F">
              <w:rPr>
                <w:rFonts w:ascii="Arial" w:eastAsiaTheme="minorEastAsia" w:hAnsi="Arial"/>
                <w:sz w:val="18"/>
              </w:rPr>
              <w:t>-123</w:t>
            </w:r>
          </w:p>
        </w:tc>
        <w:tc>
          <w:tcPr>
            <w:tcW w:w="826" w:type="pct"/>
            <w:shd w:val="clear" w:color="auto" w:fill="auto"/>
            <w:vAlign w:val="center"/>
          </w:tcPr>
          <w:p w14:paraId="19160B7F" w14:textId="77777777" w:rsidR="00591F8F" w:rsidRPr="00591F8F" w:rsidRDefault="00591F8F" w:rsidP="00591F8F">
            <w:pPr>
              <w:keepNext/>
              <w:keepLines/>
              <w:spacing w:after="0"/>
              <w:jc w:val="center"/>
              <w:rPr>
                <w:rFonts w:ascii="Arial" w:eastAsiaTheme="minorEastAsia" w:hAnsi="Arial"/>
                <w:sz w:val="18"/>
                <w:lang w:val="sv-SE"/>
              </w:rPr>
            </w:pPr>
            <w:r w:rsidRPr="00591F8F">
              <w:rPr>
                <w:rFonts w:ascii="Arial" w:eastAsiaTheme="minorEastAsia" w:hAnsi="Arial"/>
                <w:sz w:val="18"/>
              </w:rPr>
              <w:t>-120</w:t>
            </w:r>
          </w:p>
        </w:tc>
        <w:tc>
          <w:tcPr>
            <w:tcW w:w="964" w:type="pct"/>
            <w:vMerge/>
            <w:shd w:val="clear" w:color="auto" w:fill="auto"/>
            <w:vAlign w:val="center"/>
          </w:tcPr>
          <w:p w14:paraId="7DC3D4C2" w14:textId="77777777" w:rsidR="00591F8F" w:rsidRPr="00591F8F" w:rsidRDefault="00591F8F" w:rsidP="00591F8F">
            <w:pPr>
              <w:keepNext/>
              <w:keepLines/>
              <w:spacing w:after="0"/>
              <w:jc w:val="center"/>
              <w:rPr>
                <w:rFonts w:ascii="Arial" w:eastAsiaTheme="minorEastAsia" w:hAnsi="Arial"/>
                <w:sz w:val="18"/>
                <w:lang w:val="sv-SE"/>
              </w:rPr>
            </w:pPr>
          </w:p>
        </w:tc>
      </w:tr>
      <w:tr w:rsidR="00591F8F" w:rsidRPr="00591F8F" w14:paraId="21D9F06E" w14:textId="77777777" w:rsidTr="0046166C">
        <w:tc>
          <w:tcPr>
            <w:tcW w:w="600" w:type="pct"/>
            <w:vMerge/>
            <w:shd w:val="clear" w:color="auto" w:fill="auto"/>
            <w:vAlign w:val="center"/>
          </w:tcPr>
          <w:p w14:paraId="37695710" w14:textId="77777777" w:rsidR="00591F8F" w:rsidRPr="00591F8F" w:rsidRDefault="00591F8F" w:rsidP="00591F8F">
            <w:pPr>
              <w:keepNext/>
              <w:keepLines/>
              <w:spacing w:after="0"/>
              <w:jc w:val="center"/>
              <w:rPr>
                <w:rFonts w:ascii="Arial" w:eastAsiaTheme="minorEastAsia" w:hAnsi="Arial" w:cs="Arial"/>
                <w:b/>
                <w:sz w:val="18"/>
              </w:rPr>
            </w:pPr>
          </w:p>
        </w:tc>
        <w:tc>
          <w:tcPr>
            <w:tcW w:w="1786" w:type="pct"/>
            <w:shd w:val="clear" w:color="auto" w:fill="auto"/>
            <w:vAlign w:val="center"/>
          </w:tcPr>
          <w:p w14:paraId="5F3DBF4D" w14:textId="77777777" w:rsidR="00591F8F" w:rsidRPr="00591F8F" w:rsidRDefault="00591F8F" w:rsidP="00591F8F">
            <w:pPr>
              <w:keepNext/>
              <w:keepLines/>
              <w:spacing w:after="0"/>
              <w:jc w:val="center"/>
              <w:rPr>
                <w:rFonts w:ascii="Arial" w:eastAsiaTheme="minorEastAsia" w:hAnsi="Arial"/>
                <w:sz w:val="18"/>
                <w:lang w:val="sv-SE"/>
              </w:rPr>
            </w:pPr>
            <w:r w:rsidRPr="00591F8F">
              <w:rPr>
                <w:rFonts w:ascii="Arial" w:eastAsiaTheme="minorEastAsia" w:hAnsi="Arial"/>
                <w:sz w:val="18"/>
                <w:lang w:val="sv-SE"/>
              </w:rPr>
              <w:t>NR_FDD_FR1_D, NR_TDD_FR1_D</w:t>
            </w:r>
          </w:p>
        </w:tc>
        <w:tc>
          <w:tcPr>
            <w:tcW w:w="824" w:type="pct"/>
            <w:shd w:val="clear" w:color="auto" w:fill="auto"/>
            <w:vAlign w:val="center"/>
          </w:tcPr>
          <w:p w14:paraId="5EE0D98B" w14:textId="77777777" w:rsidR="00591F8F" w:rsidRPr="00591F8F" w:rsidRDefault="00591F8F" w:rsidP="00591F8F">
            <w:pPr>
              <w:keepNext/>
              <w:keepLines/>
              <w:spacing w:after="0"/>
              <w:jc w:val="center"/>
              <w:rPr>
                <w:rFonts w:ascii="Arial" w:eastAsiaTheme="minorEastAsia" w:hAnsi="Arial"/>
                <w:sz w:val="18"/>
              </w:rPr>
            </w:pPr>
            <w:r w:rsidRPr="00591F8F">
              <w:rPr>
                <w:rFonts w:ascii="Arial" w:eastAsiaTheme="minorEastAsia" w:hAnsi="Arial"/>
                <w:sz w:val="18"/>
              </w:rPr>
              <w:t>-122.5</w:t>
            </w:r>
          </w:p>
        </w:tc>
        <w:tc>
          <w:tcPr>
            <w:tcW w:w="826" w:type="pct"/>
            <w:shd w:val="clear" w:color="auto" w:fill="auto"/>
            <w:vAlign w:val="center"/>
          </w:tcPr>
          <w:p w14:paraId="73068AE6" w14:textId="77777777" w:rsidR="00591F8F" w:rsidRPr="00591F8F" w:rsidRDefault="00591F8F" w:rsidP="00591F8F">
            <w:pPr>
              <w:keepNext/>
              <w:keepLines/>
              <w:spacing w:after="0"/>
              <w:jc w:val="center"/>
              <w:rPr>
                <w:rFonts w:ascii="Arial" w:eastAsiaTheme="minorEastAsia" w:hAnsi="Arial"/>
                <w:sz w:val="18"/>
              </w:rPr>
            </w:pPr>
            <w:r w:rsidRPr="00591F8F">
              <w:rPr>
                <w:rFonts w:ascii="Arial" w:eastAsiaTheme="minorEastAsia" w:hAnsi="Arial"/>
                <w:sz w:val="18"/>
              </w:rPr>
              <w:t>-119.5</w:t>
            </w:r>
          </w:p>
        </w:tc>
        <w:tc>
          <w:tcPr>
            <w:tcW w:w="964" w:type="pct"/>
            <w:vMerge/>
            <w:shd w:val="clear" w:color="auto" w:fill="auto"/>
            <w:vAlign w:val="center"/>
          </w:tcPr>
          <w:p w14:paraId="5D0B9EDA" w14:textId="77777777" w:rsidR="00591F8F" w:rsidRPr="00591F8F" w:rsidRDefault="00591F8F" w:rsidP="00591F8F">
            <w:pPr>
              <w:keepNext/>
              <w:keepLines/>
              <w:spacing w:after="0"/>
              <w:jc w:val="center"/>
              <w:rPr>
                <w:rFonts w:ascii="Arial" w:eastAsiaTheme="minorEastAsia" w:hAnsi="Arial"/>
                <w:sz w:val="18"/>
                <w:lang w:val="sv-SE"/>
              </w:rPr>
            </w:pPr>
          </w:p>
        </w:tc>
      </w:tr>
      <w:tr w:rsidR="00591F8F" w:rsidRPr="00591F8F" w14:paraId="6E95573E" w14:textId="77777777" w:rsidTr="0046166C">
        <w:tc>
          <w:tcPr>
            <w:tcW w:w="600" w:type="pct"/>
            <w:vMerge/>
            <w:shd w:val="clear" w:color="auto" w:fill="auto"/>
            <w:vAlign w:val="center"/>
          </w:tcPr>
          <w:p w14:paraId="40E980A1" w14:textId="77777777" w:rsidR="00591F8F" w:rsidRPr="00591F8F" w:rsidRDefault="00591F8F" w:rsidP="00591F8F">
            <w:pPr>
              <w:keepNext/>
              <w:keepLines/>
              <w:spacing w:after="0"/>
              <w:jc w:val="center"/>
              <w:rPr>
                <w:rFonts w:ascii="Arial" w:eastAsiaTheme="minorEastAsia" w:hAnsi="Arial" w:cs="Arial"/>
                <w:b/>
                <w:sz w:val="18"/>
                <w:lang w:val="sv-SE"/>
              </w:rPr>
            </w:pPr>
          </w:p>
        </w:tc>
        <w:tc>
          <w:tcPr>
            <w:tcW w:w="1786" w:type="pct"/>
            <w:shd w:val="clear" w:color="auto" w:fill="auto"/>
            <w:vAlign w:val="center"/>
          </w:tcPr>
          <w:p w14:paraId="58F88411" w14:textId="77777777" w:rsidR="00591F8F" w:rsidRPr="00591F8F" w:rsidRDefault="00591F8F" w:rsidP="00591F8F">
            <w:pPr>
              <w:keepNext/>
              <w:keepLines/>
              <w:spacing w:after="0"/>
              <w:jc w:val="center"/>
              <w:rPr>
                <w:rFonts w:ascii="Arial" w:eastAsiaTheme="minorEastAsia" w:hAnsi="Arial"/>
                <w:sz w:val="18"/>
                <w:lang w:val="sv-SE"/>
              </w:rPr>
            </w:pPr>
            <w:r w:rsidRPr="00591F8F">
              <w:rPr>
                <w:rFonts w:ascii="Arial" w:eastAsiaTheme="minorEastAsia" w:hAnsi="Arial"/>
                <w:sz w:val="18"/>
                <w:lang w:val="sv-SE"/>
              </w:rPr>
              <w:t>NR_FDD_FR1_E, NR_TDD_FR1_E</w:t>
            </w:r>
          </w:p>
        </w:tc>
        <w:tc>
          <w:tcPr>
            <w:tcW w:w="824" w:type="pct"/>
            <w:shd w:val="clear" w:color="auto" w:fill="auto"/>
            <w:vAlign w:val="center"/>
          </w:tcPr>
          <w:p w14:paraId="50EF6960" w14:textId="77777777" w:rsidR="00591F8F" w:rsidRPr="00591F8F" w:rsidRDefault="00591F8F" w:rsidP="00591F8F">
            <w:pPr>
              <w:keepNext/>
              <w:keepLines/>
              <w:spacing w:after="0"/>
              <w:jc w:val="center"/>
              <w:rPr>
                <w:rFonts w:ascii="Arial" w:eastAsiaTheme="minorEastAsia" w:hAnsi="Arial"/>
                <w:sz w:val="18"/>
              </w:rPr>
            </w:pPr>
            <w:r w:rsidRPr="00591F8F">
              <w:rPr>
                <w:rFonts w:ascii="Arial" w:eastAsiaTheme="minorEastAsia" w:hAnsi="Arial"/>
                <w:sz w:val="18"/>
              </w:rPr>
              <w:t>-122</w:t>
            </w:r>
          </w:p>
        </w:tc>
        <w:tc>
          <w:tcPr>
            <w:tcW w:w="826" w:type="pct"/>
            <w:shd w:val="clear" w:color="auto" w:fill="auto"/>
            <w:vAlign w:val="center"/>
          </w:tcPr>
          <w:p w14:paraId="0BAA629E" w14:textId="77777777" w:rsidR="00591F8F" w:rsidRPr="00591F8F" w:rsidRDefault="00591F8F" w:rsidP="00591F8F">
            <w:pPr>
              <w:keepNext/>
              <w:keepLines/>
              <w:spacing w:after="0"/>
              <w:jc w:val="center"/>
              <w:rPr>
                <w:rFonts w:ascii="Arial" w:eastAsiaTheme="minorEastAsia" w:hAnsi="Arial"/>
                <w:sz w:val="18"/>
                <w:lang w:val="sv-SE"/>
              </w:rPr>
            </w:pPr>
            <w:r w:rsidRPr="00591F8F">
              <w:rPr>
                <w:rFonts w:ascii="Arial" w:eastAsiaTheme="minorEastAsia" w:hAnsi="Arial"/>
                <w:sz w:val="18"/>
              </w:rPr>
              <w:t>-119</w:t>
            </w:r>
          </w:p>
        </w:tc>
        <w:tc>
          <w:tcPr>
            <w:tcW w:w="964" w:type="pct"/>
            <w:vMerge/>
            <w:shd w:val="clear" w:color="auto" w:fill="auto"/>
            <w:vAlign w:val="center"/>
          </w:tcPr>
          <w:p w14:paraId="2295F99A" w14:textId="77777777" w:rsidR="00591F8F" w:rsidRPr="00591F8F" w:rsidRDefault="00591F8F" w:rsidP="00591F8F">
            <w:pPr>
              <w:keepNext/>
              <w:keepLines/>
              <w:spacing w:after="0"/>
              <w:jc w:val="center"/>
              <w:rPr>
                <w:rFonts w:ascii="Arial" w:eastAsiaTheme="minorEastAsia" w:hAnsi="Arial"/>
                <w:sz w:val="18"/>
                <w:lang w:val="sv-SE"/>
              </w:rPr>
            </w:pPr>
          </w:p>
        </w:tc>
      </w:tr>
      <w:tr w:rsidR="00591F8F" w:rsidRPr="00591F8F" w14:paraId="4FEAB64A" w14:textId="77777777" w:rsidTr="0046166C">
        <w:tc>
          <w:tcPr>
            <w:tcW w:w="600" w:type="pct"/>
            <w:vMerge/>
            <w:shd w:val="clear" w:color="auto" w:fill="auto"/>
            <w:vAlign w:val="center"/>
          </w:tcPr>
          <w:p w14:paraId="7240DE9B" w14:textId="77777777" w:rsidR="00591F8F" w:rsidRPr="00591F8F" w:rsidRDefault="00591F8F" w:rsidP="00591F8F">
            <w:pPr>
              <w:keepNext/>
              <w:keepLines/>
              <w:spacing w:after="0"/>
              <w:jc w:val="center"/>
              <w:rPr>
                <w:rFonts w:ascii="Arial" w:eastAsiaTheme="minorEastAsia" w:hAnsi="Arial" w:cs="Arial"/>
                <w:b/>
                <w:sz w:val="18"/>
                <w:lang w:val="sv-SE"/>
              </w:rPr>
            </w:pPr>
          </w:p>
        </w:tc>
        <w:tc>
          <w:tcPr>
            <w:tcW w:w="1786" w:type="pct"/>
            <w:shd w:val="clear" w:color="auto" w:fill="auto"/>
            <w:vAlign w:val="center"/>
          </w:tcPr>
          <w:p w14:paraId="3DA8CE87" w14:textId="77777777" w:rsidR="00591F8F" w:rsidRPr="00591F8F" w:rsidRDefault="00591F8F" w:rsidP="00591F8F">
            <w:pPr>
              <w:keepNext/>
              <w:keepLines/>
              <w:spacing w:after="0"/>
              <w:jc w:val="center"/>
              <w:rPr>
                <w:rFonts w:ascii="Arial" w:eastAsiaTheme="minorEastAsia" w:hAnsi="Arial"/>
                <w:sz w:val="18"/>
                <w:lang w:val="sv-SE"/>
              </w:rPr>
            </w:pPr>
            <w:r w:rsidRPr="00591F8F">
              <w:rPr>
                <w:rFonts w:ascii="Arial" w:eastAsiaTheme="minorEastAsia" w:hAnsi="Arial"/>
                <w:sz w:val="18"/>
                <w:lang w:val="sv-SE"/>
              </w:rPr>
              <w:t>NR_FDD_FR1_F</w:t>
            </w:r>
          </w:p>
        </w:tc>
        <w:tc>
          <w:tcPr>
            <w:tcW w:w="824" w:type="pct"/>
            <w:shd w:val="clear" w:color="auto" w:fill="auto"/>
            <w:vAlign w:val="center"/>
          </w:tcPr>
          <w:p w14:paraId="1007F261" w14:textId="77777777" w:rsidR="00591F8F" w:rsidRPr="00591F8F" w:rsidRDefault="00591F8F" w:rsidP="00591F8F">
            <w:pPr>
              <w:keepNext/>
              <w:keepLines/>
              <w:spacing w:after="0"/>
              <w:jc w:val="center"/>
              <w:rPr>
                <w:rFonts w:ascii="Arial" w:eastAsiaTheme="minorEastAsia" w:hAnsi="Arial"/>
                <w:sz w:val="18"/>
              </w:rPr>
            </w:pPr>
            <w:r w:rsidRPr="00591F8F">
              <w:rPr>
                <w:rFonts w:ascii="Arial" w:eastAsiaTheme="minorEastAsia" w:hAnsi="Arial"/>
                <w:sz w:val="18"/>
              </w:rPr>
              <w:t>-121.5</w:t>
            </w:r>
          </w:p>
        </w:tc>
        <w:tc>
          <w:tcPr>
            <w:tcW w:w="826" w:type="pct"/>
            <w:shd w:val="clear" w:color="auto" w:fill="auto"/>
            <w:vAlign w:val="center"/>
          </w:tcPr>
          <w:p w14:paraId="1BEA24D8" w14:textId="77777777" w:rsidR="00591F8F" w:rsidRPr="00591F8F" w:rsidRDefault="00591F8F" w:rsidP="00591F8F">
            <w:pPr>
              <w:keepNext/>
              <w:keepLines/>
              <w:spacing w:after="0"/>
              <w:jc w:val="center"/>
              <w:rPr>
                <w:rFonts w:ascii="Arial" w:eastAsiaTheme="minorEastAsia" w:hAnsi="Arial"/>
                <w:sz w:val="18"/>
              </w:rPr>
            </w:pPr>
            <w:r w:rsidRPr="00591F8F">
              <w:rPr>
                <w:rFonts w:ascii="Arial" w:eastAsiaTheme="minorEastAsia" w:hAnsi="Arial"/>
                <w:sz w:val="18"/>
              </w:rPr>
              <w:t>-118.5</w:t>
            </w:r>
          </w:p>
        </w:tc>
        <w:tc>
          <w:tcPr>
            <w:tcW w:w="964" w:type="pct"/>
            <w:vMerge/>
            <w:shd w:val="clear" w:color="auto" w:fill="auto"/>
            <w:vAlign w:val="center"/>
          </w:tcPr>
          <w:p w14:paraId="00942F64" w14:textId="77777777" w:rsidR="00591F8F" w:rsidRPr="00591F8F" w:rsidRDefault="00591F8F" w:rsidP="00591F8F">
            <w:pPr>
              <w:keepNext/>
              <w:keepLines/>
              <w:spacing w:after="0"/>
              <w:jc w:val="center"/>
              <w:rPr>
                <w:rFonts w:ascii="Arial" w:eastAsiaTheme="minorEastAsia" w:hAnsi="Arial"/>
                <w:sz w:val="18"/>
                <w:lang w:val="sv-SE"/>
              </w:rPr>
            </w:pPr>
          </w:p>
        </w:tc>
      </w:tr>
      <w:tr w:rsidR="00591F8F" w:rsidRPr="00591F8F" w14:paraId="43F11C4D" w14:textId="77777777" w:rsidTr="0046166C">
        <w:tc>
          <w:tcPr>
            <w:tcW w:w="600" w:type="pct"/>
            <w:vMerge/>
            <w:shd w:val="clear" w:color="auto" w:fill="auto"/>
            <w:vAlign w:val="center"/>
          </w:tcPr>
          <w:p w14:paraId="7A60201A" w14:textId="77777777" w:rsidR="00591F8F" w:rsidRPr="00591F8F" w:rsidRDefault="00591F8F" w:rsidP="00591F8F">
            <w:pPr>
              <w:keepNext/>
              <w:keepLines/>
              <w:spacing w:after="0"/>
              <w:jc w:val="center"/>
              <w:rPr>
                <w:rFonts w:ascii="Arial" w:eastAsiaTheme="minorEastAsia" w:hAnsi="Arial" w:cs="Arial"/>
                <w:b/>
                <w:sz w:val="18"/>
                <w:lang w:val="sv-SE"/>
              </w:rPr>
            </w:pPr>
          </w:p>
        </w:tc>
        <w:tc>
          <w:tcPr>
            <w:tcW w:w="1786" w:type="pct"/>
            <w:shd w:val="clear" w:color="auto" w:fill="auto"/>
            <w:vAlign w:val="center"/>
          </w:tcPr>
          <w:p w14:paraId="54BC8E57" w14:textId="77777777" w:rsidR="00591F8F" w:rsidRPr="00591F8F" w:rsidRDefault="00591F8F" w:rsidP="00591F8F">
            <w:pPr>
              <w:keepNext/>
              <w:keepLines/>
              <w:spacing w:after="0"/>
              <w:jc w:val="center"/>
              <w:rPr>
                <w:rFonts w:ascii="Arial" w:eastAsiaTheme="minorEastAsia" w:hAnsi="Arial"/>
                <w:sz w:val="18"/>
                <w:lang w:val="sv-SE"/>
              </w:rPr>
            </w:pPr>
            <w:r w:rsidRPr="00591F8F">
              <w:rPr>
                <w:rFonts w:ascii="Arial" w:eastAsiaTheme="minorEastAsia" w:hAnsi="Arial"/>
                <w:sz w:val="18"/>
                <w:lang w:val="sv-SE"/>
              </w:rPr>
              <w:t>NR_FDD_FR1_G</w:t>
            </w:r>
          </w:p>
        </w:tc>
        <w:tc>
          <w:tcPr>
            <w:tcW w:w="824" w:type="pct"/>
            <w:shd w:val="clear" w:color="auto" w:fill="auto"/>
            <w:vAlign w:val="center"/>
          </w:tcPr>
          <w:p w14:paraId="60AD740C" w14:textId="77777777" w:rsidR="00591F8F" w:rsidRPr="00591F8F" w:rsidRDefault="00591F8F" w:rsidP="00591F8F">
            <w:pPr>
              <w:keepNext/>
              <w:keepLines/>
              <w:spacing w:after="0"/>
              <w:jc w:val="center"/>
              <w:rPr>
                <w:rFonts w:ascii="Arial" w:eastAsiaTheme="minorEastAsia" w:hAnsi="Arial"/>
                <w:sz w:val="18"/>
              </w:rPr>
            </w:pPr>
            <w:r w:rsidRPr="00591F8F">
              <w:rPr>
                <w:rFonts w:ascii="Arial" w:eastAsiaTheme="minorEastAsia" w:hAnsi="Arial"/>
                <w:sz w:val="18"/>
              </w:rPr>
              <w:t>-121</w:t>
            </w:r>
          </w:p>
        </w:tc>
        <w:tc>
          <w:tcPr>
            <w:tcW w:w="826" w:type="pct"/>
            <w:shd w:val="clear" w:color="auto" w:fill="auto"/>
            <w:vAlign w:val="center"/>
          </w:tcPr>
          <w:p w14:paraId="7949E565" w14:textId="77777777" w:rsidR="00591F8F" w:rsidRPr="00591F8F" w:rsidRDefault="00591F8F" w:rsidP="00591F8F">
            <w:pPr>
              <w:keepNext/>
              <w:keepLines/>
              <w:spacing w:after="0"/>
              <w:jc w:val="center"/>
              <w:rPr>
                <w:rFonts w:ascii="Arial" w:eastAsiaTheme="minorEastAsia" w:hAnsi="Arial"/>
                <w:sz w:val="18"/>
                <w:lang w:val="sv-SE"/>
              </w:rPr>
            </w:pPr>
            <w:r w:rsidRPr="00591F8F">
              <w:rPr>
                <w:rFonts w:ascii="Arial" w:eastAsiaTheme="minorEastAsia" w:hAnsi="Arial"/>
                <w:sz w:val="18"/>
              </w:rPr>
              <w:t>-118</w:t>
            </w:r>
          </w:p>
        </w:tc>
        <w:tc>
          <w:tcPr>
            <w:tcW w:w="964" w:type="pct"/>
            <w:vMerge/>
            <w:shd w:val="clear" w:color="auto" w:fill="auto"/>
            <w:vAlign w:val="center"/>
          </w:tcPr>
          <w:p w14:paraId="22F24942" w14:textId="77777777" w:rsidR="00591F8F" w:rsidRPr="00591F8F" w:rsidRDefault="00591F8F" w:rsidP="00591F8F">
            <w:pPr>
              <w:keepNext/>
              <w:keepLines/>
              <w:spacing w:after="0"/>
              <w:jc w:val="center"/>
              <w:rPr>
                <w:rFonts w:ascii="Arial" w:eastAsiaTheme="minorEastAsia" w:hAnsi="Arial"/>
                <w:sz w:val="18"/>
                <w:lang w:val="sv-SE"/>
              </w:rPr>
            </w:pPr>
          </w:p>
        </w:tc>
      </w:tr>
      <w:tr w:rsidR="00591F8F" w:rsidRPr="00591F8F" w14:paraId="77978F43" w14:textId="77777777" w:rsidTr="0046166C">
        <w:tc>
          <w:tcPr>
            <w:tcW w:w="600" w:type="pct"/>
            <w:vMerge/>
            <w:shd w:val="clear" w:color="auto" w:fill="auto"/>
            <w:vAlign w:val="center"/>
          </w:tcPr>
          <w:p w14:paraId="13D7A013" w14:textId="77777777" w:rsidR="00591F8F" w:rsidRPr="00591F8F" w:rsidRDefault="00591F8F" w:rsidP="00591F8F">
            <w:pPr>
              <w:keepNext/>
              <w:keepLines/>
              <w:spacing w:after="0"/>
              <w:jc w:val="center"/>
              <w:rPr>
                <w:rFonts w:ascii="Arial" w:eastAsiaTheme="minorEastAsia" w:hAnsi="Arial" w:cs="Arial"/>
                <w:b/>
                <w:sz w:val="18"/>
                <w:lang w:val="sv-SE"/>
              </w:rPr>
            </w:pPr>
          </w:p>
        </w:tc>
        <w:tc>
          <w:tcPr>
            <w:tcW w:w="1786" w:type="pct"/>
            <w:shd w:val="clear" w:color="auto" w:fill="auto"/>
            <w:vAlign w:val="center"/>
          </w:tcPr>
          <w:p w14:paraId="5224B42B" w14:textId="77777777" w:rsidR="00591F8F" w:rsidRPr="00591F8F" w:rsidRDefault="00591F8F" w:rsidP="00591F8F">
            <w:pPr>
              <w:keepNext/>
              <w:keepLines/>
              <w:spacing w:after="0"/>
              <w:jc w:val="center"/>
              <w:rPr>
                <w:rFonts w:ascii="Arial" w:eastAsiaTheme="minorEastAsia" w:hAnsi="Arial"/>
                <w:sz w:val="18"/>
                <w:lang w:val="sv-SE"/>
              </w:rPr>
            </w:pPr>
            <w:r w:rsidRPr="00591F8F">
              <w:rPr>
                <w:rFonts w:ascii="Arial" w:eastAsiaTheme="minorEastAsia" w:hAnsi="Arial"/>
                <w:sz w:val="18"/>
                <w:lang w:val="sv-SE"/>
              </w:rPr>
              <w:t>NR_FDD_FR1_H</w:t>
            </w:r>
          </w:p>
        </w:tc>
        <w:tc>
          <w:tcPr>
            <w:tcW w:w="824" w:type="pct"/>
            <w:shd w:val="clear" w:color="auto" w:fill="auto"/>
            <w:vAlign w:val="center"/>
          </w:tcPr>
          <w:p w14:paraId="6520C975" w14:textId="77777777" w:rsidR="00591F8F" w:rsidRPr="00591F8F" w:rsidRDefault="00591F8F" w:rsidP="00591F8F">
            <w:pPr>
              <w:keepNext/>
              <w:keepLines/>
              <w:spacing w:after="0"/>
              <w:jc w:val="center"/>
              <w:rPr>
                <w:rFonts w:ascii="Arial" w:eastAsiaTheme="minorEastAsia" w:hAnsi="Arial"/>
                <w:sz w:val="18"/>
              </w:rPr>
            </w:pPr>
            <w:r w:rsidRPr="00591F8F">
              <w:rPr>
                <w:rFonts w:ascii="Arial" w:eastAsiaTheme="minorEastAsia" w:hAnsi="Arial"/>
                <w:sz w:val="18"/>
              </w:rPr>
              <w:t>-120.5</w:t>
            </w:r>
          </w:p>
        </w:tc>
        <w:tc>
          <w:tcPr>
            <w:tcW w:w="826" w:type="pct"/>
            <w:shd w:val="clear" w:color="auto" w:fill="auto"/>
            <w:vAlign w:val="center"/>
          </w:tcPr>
          <w:p w14:paraId="35DD86AA" w14:textId="77777777" w:rsidR="00591F8F" w:rsidRPr="00591F8F" w:rsidRDefault="00591F8F" w:rsidP="00591F8F">
            <w:pPr>
              <w:keepNext/>
              <w:keepLines/>
              <w:spacing w:after="0"/>
              <w:jc w:val="center"/>
              <w:rPr>
                <w:rFonts w:ascii="Arial" w:eastAsiaTheme="minorEastAsia" w:hAnsi="Arial"/>
                <w:sz w:val="18"/>
                <w:lang w:val="sv-SE"/>
              </w:rPr>
            </w:pPr>
            <w:r w:rsidRPr="00591F8F">
              <w:rPr>
                <w:rFonts w:ascii="Arial" w:eastAsiaTheme="minorEastAsia" w:hAnsi="Arial"/>
                <w:sz w:val="18"/>
              </w:rPr>
              <w:t>-117.5</w:t>
            </w:r>
          </w:p>
        </w:tc>
        <w:tc>
          <w:tcPr>
            <w:tcW w:w="964" w:type="pct"/>
            <w:vMerge/>
            <w:shd w:val="clear" w:color="auto" w:fill="auto"/>
            <w:vAlign w:val="center"/>
          </w:tcPr>
          <w:p w14:paraId="0E83F696" w14:textId="77777777" w:rsidR="00591F8F" w:rsidRPr="00591F8F" w:rsidRDefault="00591F8F" w:rsidP="00591F8F">
            <w:pPr>
              <w:keepNext/>
              <w:keepLines/>
              <w:spacing w:after="0"/>
              <w:jc w:val="center"/>
              <w:rPr>
                <w:rFonts w:ascii="Arial" w:eastAsiaTheme="minorEastAsia" w:hAnsi="Arial"/>
                <w:sz w:val="18"/>
                <w:lang w:val="sv-SE"/>
              </w:rPr>
            </w:pPr>
          </w:p>
        </w:tc>
      </w:tr>
      <w:tr w:rsidR="00591F8F" w:rsidRPr="00591F8F" w14:paraId="5849BDEE" w14:textId="77777777" w:rsidTr="0046166C">
        <w:tc>
          <w:tcPr>
            <w:tcW w:w="5000" w:type="pct"/>
            <w:gridSpan w:val="5"/>
            <w:shd w:val="clear" w:color="auto" w:fill="auto"/>
          </w:tcPr>
          <w:p w14:paraId="0C5FF514" w14:textId="77777777" w:rsidR="00591F8F" w:rsidRPr="00591F8F" w:rsidRDefault="00591F8F" w:rsidP="00591F8F">
            <w:pPr>
              <w:keepNext/>
              <w:keepLines/>
              <w:spacing w:after="0"/>
              <w:ind w:left="851" w:hanging="851"/>
              <w:rPr>
                <w:rFonts w:ascii="Arial" w:eastAsiaTheme="minorEastAsia" w:hAnsi="Arial"/>
                <w:sz w:val="18"/>
              </w:rPr>
            </w:pPr>
            <w:r w:rsidRPr="00591F8F">
              <w:rPr>
                <w:rFonts w:ascii="Arial" w:eastAsiaTheme="minorEastAsia" w:hAnsi="Arial"/>
                <w:sz w:val="18"/>
              </w:rPr>
              <w:t>NOTE 1:</w:t>
            </w:r>
            <w:r w:rsidRPr="00591F8F">
              <w:rPr>
                <w:rFonts w:ascii="Arial" w:eastAsiaTheme="minorEastAsia" w:hAnsi="Arial"/>
                <w:sz w:val="18"/>
              </w:rPr>
              <w:tab/>
              <w:t>NR operating band groups are defined in clause 3.5.2.</w:t>
            </w:r>
          </w:p>
        </w:tc>
      </w:tr>
    </w:tbl>
    <w:p w14:paraId="2008401C" w14:textId="77777777" w:rsidR="00591F8F" w:rsidRPr="00591F8F" w:rsidRDefault="00591F8F" w:rsidP="00591F8F">
      <w:pPr>
        <w:rPr>
          <w:rFonts w:eastAsiaTheme="minorEastAsia"/>
        </w:rPr>
      </w:pPr>
    </w:p>
    <w:p w14:paraId="7790342E" w14:textId="77777777" w:rsidR="00591F8F" w:rsidRPr="00591F8F" w:rsidRDefault="00591F8F" w:rsidP="00591F8F">
      <w:pPr>
        <w:keepNext/>
        <w:keepLines/>
        <w:spacing w:before="60"/>
        <w:jc w:val="center"/>
        <w:rPr>
          <w:rFonts w:ascii="Arial" w:eastAsiaTheme="minorEastAsia" w:hAnsi="Arial"/>
          <w:b/>
        </w:rPr>
      </w:pPr>
      <w:r w:rsidRPr="00591F8F">
        <w:rPr>
          <w:rFonts w:ascii="Arial" w:eastAsiaTheme="minorEastAsia" w:hAnsi="Arial"/>
          <w:b/>
        </w:rPr>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037"/>
        <w:gridCol w:w="1138"/>
        <w:gridCol w:w="792"/>
        <w:gridCol w:w="792"/>
        <w:gridCol w:w="1099"/>
        <w:gridCol w:w="1134"/>
        <w:gridCol w:w="1934"/>
        <w:gridCol w:w="1092"/>
      </w:tblGrid>
      <w:tr w:rsidR="00591F8F" w:rsidRPr="00591F8F" w14:paraId="17C183A0" w14:textId="77777777" w:rsidTr="0046166C">
        <w:trPr>
          <w:trHeight w:val="105"/>
          <w:jc w:val="center"/>
        </w:trPr>
        <w:tc>
          <w:tcPr>
            <w:tcW w:w="1169" w:type="dxa"/>
            <w:tcBorders>
              <w:bottom w:val="nil"/>
            </w:tcBorders>
            <w:shd w:val="clear" w:color="auto" w:fill="auto"/>
          </w:tcPr>
          <w:p w14:paraId="722EC9E2" w14:textId="77777777" w:rsidR="00591F8F" w:rsidRPr="00591F8F" w:rsidRDefault="00591F8F" w:rsidP="00591F8F">
            <w:pPr>
              <w:keepNext/>
              <w:keepLines/>
              <w:spacing w:after="0"/>
              <w:jc w:val="center"/>
              <w:rPr>
                <w:rFonts w:ascii="Arial" w:eastAsiaTheme="minorEastAsia" w:hAnsi="Arial"/>
                <w:b/>
                <w:sz w:val="18"/>
              </w:rPr>
            </w:pPr>
            <w:r w:rsidRPr="00591F8F">
              <w:rPr>
                <w:rFonts w:ascii="Arial" w:eastAsiaTheme="minorEastAsia" w:hAnsi="Arial"/>
                <w:b/>
                <w:sz w:val="18"/>
              </w:rPr>
              <w:t>Parameter</w:t>
            </w:r>
          </w:p>
        </w:tc>
        <w:tc>
          <w:tcPr>
            <w:tcW w:w="1198" w:type="dxa"/>
            <w:tcBorders>
              <w:bottom w:val="nil"/>
            </w:tcBorders>
            <w:shd w:val="clear" w:color="auto" w:fill="auto"/>
          </w:tcPr>
          <w:p w14:paraId="0803E901" w14:textId="77777777" w:rsidR="00591F8F" w:rsidRPr="00591F8F" w:rsidRDefault="00591F8F" w:rsidP="00591F8F">
            <w:pPr>
              <w:keepNext/>
              <w:keepLines/>
              <w:spacing w:after="0"/>
              <w:jc w:val="center"/>
              <w:rPr>
                <w:rFonts w:ascii="Arial" w:eastAsiaTheme="minorEastAsia" w:hAnsi="Arial"/>
                <w:b/>
                <w:sz w:val="18"/>
              </w:rPr>
            </w:pPr>
            <w:r w:rsidRPr="00591F8F">
              <w:rPr>
                <w:rFonts w:ascii="Arial" w:eastAsiaTheme="minorEastAsia" w:hAnsi="Arial"/>
                <w:b/>
                <w:sz w:val="18"/>
              </w:rPr>
              <w:t>Angle of arrival</w:t>
            </w:r>
          </w:p>
        </w:tc>
        <w:tc>
          <w:tcPr>
            <w:tcW w:w="1037" w:type="dxa"/>
            <w:tcBorders>
              <w:bottom w:val="nil"/>
            </w:tcBorders>
            <w:shd w:val="clear" w:color="auto" w:fill="auto"/>
          </w:tcPr>
          <w:p w14:paraId="190E6F42" w14:textId="77777777" w:rsidR="00591F8F" w:rsidRPr="00591F8F" w:rsidRDefault="00591F8F" w:rsidP="00591F8F">
            <w:pPr>
              <w:keepNext/>
              <w:keepLines/>
              <w:spacing w:after="0"/>
              <w:jc w:val="center"/>
              <w:rPr>
                <w:rFonts w:ascii="Arial" w:eastAsiaTheme="minorEastAsia" w:hAnsi="Arial"/>
                <w:b/>
                <w:sz w:val="18"/>
              </w:rPr>
            </w:pPr>
            <w:r w:rsidRPr="00591F8F">
              <w:rPr>
                <w:rFonts w:ascii="Arial" w:eastAsiaTheme="minorEastAsia" w:hAnsi="Arial"/>
                <w:b/>
                <w:sz w:val="18"/>
              </w:rPr>
              <w:t>NR operating bands</w:t>
            </w:r>
          </w:p>
        </w:tc>
        <w:tc>
          <w:tcPr>
            <w:tcW w:w="6889" w:type="dxa"/>
            <w:gridSpan w:val="6"/>
          </w:tcPr>
          <w:p w14:paraId="59CEEAAD" w14:textId="77777777" w:rsidR="00591F8F" w:rsidRPr="00591F8F" w:rsidRDefault="00591F8F" w:rsidP="00591F8F">
            <w:pPr>
              <w:keepNext/>
              <w:keepLines/>
              <w:spacing w:after="0"/>
              <w:jc w:val="center"/>
              <w:rPr>
                <w:rFonts w:ascii="Arial" w:eastAsiaTheme="minorEastAsia" w:hAnsi="Arial"/>
                <w:b/>
                <w:sz w:val="18"/>
              </w:rPr>
            </w:pPr>
            <w:r w:rsidRPr="00591F8F">
              <w:rPr>
                <w:rFonts w:ascii="Arial" w:eastAsiaTheme="minorEastAsia" w:hAnsi="Arial"/>
                <w:b/>
                <w:sz w:val="18"/>
              </w:rPr>
              <w:t>Minimum SSB_RP</w:t>
            </w:r>
            <w:r w:rsidRPr="00591F8F">
              <w:rPr>
                <w:rFonts w:ascii="Arial" w:eastAsiaTheme="minorEastAsia" w:hAnsi="Arial"/>
                <w:b/>
                <w:sz w:val="18"/>
                <w:vertAlign w:val="superscript"/>
              </w:rPr>
              <w:t xml:space="preserve"> Note 2, Note 3</w:t>
            </w:r>
          </w:p>
        </w:tc>
        <w:tc>
          <w:tcPr>
            <w:tcW w:w="1092" w:type="dxa"/>
            <w:tcBorders>
              <w:bottom w:val="single" w:sz="4" w:space="0" w:color="auto"/>
            </w:tcBorders>
            <w:shd w:val="clear" w:color="auto" w:fill="auto"/>
          </w:tcPr>
          <w:p w14:paraId="720DD56C" w14:textId="77777777" w:rsidR="00591F8F" w:rsidRPr="00591F8F" w:rsidRDefault="00591F8F" w:rsidP="00591F8F">
            <w:pPr>
              <w:keepNext/>
              <w:keepLines/>
              <w:spacing w:after="0"/>
              <w:jc w:val="center"/>
              <w:rPr>
                <w:rFonts w:ascii="Arial" w:eastAsiaTheme="minorEastAsia" w:hAnsi="Arial"/>
                <w:b/>
                <w:sz w:val="18"/>
              </w:rPr>
            </w:pPr>
            <w:r w:rsidRPr="00591F8F">
              <w:rPr>
                <w:rFonts w:ascii="Arial" w:eastAsiaTheme="minorEastAsia" w:hAnsi="Arial"/>
                <w:b/>
                <w:sz w:val="18"/>
              </w:rPr>
              <w:t xml:space="preserve">SSB </w:t>
            </w:r>
            <w:proofErr w:type="spellStart"/>
            <w:r w:rsidRPr="00591F8F">
              <w:rPr>
                <w:rFonts w:ascii="Arial" w:eastAsiaTheme="minorEastAsia" w:hAnsi="Arial"/>
                <w:b/>
                <w:sz w:val="18"/>
              </w:rPr>
              <w:t>Ês</w:t>
            </w:r>
            <w:proofErr w:type="spellEnd"/>
            <w:r w:rsidRPr="00591F8F">
              <w:rPr>
                <w:rFonts w:ascii="Arial" w:eastAsiaTheme="minorEastAsia" w:hAnsi="Arial"/>
                <w:b/>
                <w:sz w:val="18"/>
              </w:rPr>
              <w:t>/</w:t>
            </w:r>
            <w:proofErr w:type="spellStart"/>
            <w:r w:rsidRPr="00591F8F">
              <w:rPr>
                <w:rFonts w:ascii="Arial" w:eastAsiaTheme="minorEastAsia" w:hAnsi="Arial"/>
                <w:b/>
                <w:sz w:val="18"/>
              </w:rPr>
              <w:t>Iot</w:t>
            </w:r>
            <w:proofErr w:type="spellEnd"/>
          </w:p>
        </w:tc>
      </w:tr>
      <w:tr w:rsidR="00591F8F" w:rsidRPr="00591F8F" w14:paraId="5D01692D" w14:textId="77777777" w:rsidTr="0046166C">
        <w:trPr>
          <w:trHeight w:val="105"/>
          <w:jc w:val="center"/>
        </w:trPr>
        <w:tc>
          <w:tcPr>
            <w:tcW w:w="1169" w:type="dxa"/>
            <w:tcBorders>
              <w:top w:val="nil"/>
              <w:bottom w:val="nil"/>
            </w:tcBorders>
            <w:shd w:val="clear" w:color="auto" w:fill="auto"/>
          </w:tcPr>
          <w:p w14:paraId="75E36079" w14:textId="77777777" w:rsidR="00591F8F" w:rsidRPr="00591F8F" w:rsidRDefault="00591F8F" w:rsidP="00591F8F">
            <w:pPr>
              <w:keepNext/>
              <w:keepLines/>
              <w:spacing w:after="0"/>
              <w:jc w:val="center"/>
              <w:rPr>
                <w:rFonts w:ascii="Arial" w:eastAsiaTheme="minorEastAsia" w:hAnsi="Arial"/>
                <w:b/>
                <w:sz w:val="18"/>
              </w:rPr>
            </w:pPr>
          </w:p>
        </w:tc>
        <w:tc>
          <w:tcPr>
            <w:tcW w:w="1198" w:type="dxa"/>
            <w:tcBorders>
              <w:top w:val="nil"/>
              <w:bottom w:val="nil"/>
            </w:tcBorders>
            <w:shd w:val="clear" w:color="auto" w:fill="auto"/>
          </w:tcPr>
          <w:p w14:paraId="2EF8E982" w14:textId="77777777" w:rsidR="00591F8F" w:rsidRPr="00591F8F" w:rsidRDefault="00591F8F" w:rsidP="00591F8F">
            <w:pPr>
              <w:keepNext/>
              <w:keepLines/>
              <w:spacing w:after="0"/>
              <w:jc w:val="center"/>
              <w:rPr>
                <w:rFonts w:ascii="Arial" w:eastAsiaTheme="minorEastAsia" w:hAnsi="Arial"/>
                <w:b/>
                <w:sz w:val="18"/>
              </w:rPr>
            </w:pPr>
          </w:p>
        </w:tc>
        <w:tc>
          <w:tcPr>
            <w:tcW w:w="1037" w:type="dxa"/>
            <w:tcBorders>
              <w:top w:val="nil"/>
              <w:bottom w:val="nil"/>
            </w:tcBorders>
            <w:shd w:val="clear" w:color="auto" w:fill="auto"/>
          </w:tcPr>
          <w:p w14:paraId="1E22FB44" w14:textId="77777777" w:rsidR="00591F8F" w:rsidRPr="00591F8F" w:rsidRDefault="00591F8F" w:rsidP="00591F8F">
            <w:pPr>
              <w:keepNext/>
              <w:keepLines/>
              <w:spacing w:after="0"/>
              <w:jc w:val="center"/>
              <w:rPr>
                <w:rFonts w:ascii="Arial" w:eastAsiaTheme="minorEastAsia" w:hAnsi="Arial"/>
                <w:b/>
                <w:sz w:val="18"/>
              </w:rPr>
            </w:pPr>
          </w:p>
        </w:tc>
        <w:tc>
          <w:tcPr>
            <w:tcW w:w="6889" w:type="dxa"/>
            <w:gridSpan w:val="6"/>
          </w:tcPr>
          <w:p w14:paraId="3F0E2DC7" w14:textId="77777777" w:rsidR="00591F8F" w:rsidRPr="00591F8F" w:rsidRDefault="00591F8F" w:rsidP="00591F8F">
            <w:pPr>
              <w:keepNext/>
              <w:keepLines/>
              <w:spacing w:after="0"/>
              <w:jc w:val="center"/>
              <w:rPr>
                <w:rFonts w:ascii="Arial" w:eastAsiaTheme="minorEastAsia" w:hAnsi="Arial"/>
                <w:b/>
                <w:sz w:val="18"/>
              </w:rPr>
            </w:pPr>
            <w:r w:rsidRPr="00591F8F">
              <w:rPr>
                <w:rFonts w:ascii="Arial" w:eastAsiaTheme="minorEastAsia" w:hAnsi="Arial"/>
                <w:b/>
                <w:sz w:val="18"/>
              </w:rPr>
              <w:t>dBm / SCS</w:t>
            </w:r>
            <w:r w:rsidRPr="00591F8F">
              <w:rPr>
                <w:rFonts w:ascii="Arial" w:eastAsiaTheme="minorEastAsia" w:hAnsi="Arial"/>
                <w:b/>
                <w:sz w:val="18"/>
                <w:vertAlign w:val="subscript"/>
              </w:rPr>
              <w:t>SSB</w:t>
            </w:r>
          </w:p>
        </w:tc>
        <w:tc>
          <w:tcPr>
            <w:tcW w:w="1092" w:type="dxa"/>
            <w:tcBorders>
              <w:bottom w:val="nil"/>
            </w:tcBorders>
            <w:shd w:val="clear" w:color="auto" w:fill="auto"/>
          </w:tcPr>
          <w:p w14:paraId="1DFF0F79" w14:textId="77777777" w:rsidR="00591F8F" w:rsidRPr="00591F8F" w:rsidRDefault="00591F8F" w:rsidP="00591F8F">
            <w:pPr>
              <w:keepNext/>
              <w:keepLines/>
              <w:spacing w:after="0"/>
              <w:jc w:val="center"/>
              <w:rPr>
                <w:rFonts w:ascii="Arial" w:eastAsiaTheme="minorEastAsia" w:hAnsi="Arial"/>
                <w:b/>
                <w:sz w:val="18"/>
              </w:rPr>
            </w:pPr>
            <w:r w:rsidRPr="00591F8F">
              <w:rPr>
                <w:rFonts w:ascii="Arial" w:eastAsiaTheme="minorEastAsia" w:hAnsi="Arial"/>
                <w:b/>
                <w:sz w:val="18"/>
              </w:rPr>
              <w:t>dB</w:t>
            </w:r>
          </w:p>
        </w:tc>
      </w:tr>
      <w:tr w:rsidR="00591F8F" w:rsidRPr="00591F8F" w14:paraId="00A78EE9" w14:textId="77777777" w:rsidTr="0046166C">
        <w:trPr>
          <w:trHeight w:val="105"/>
          <w:jc w:val="center"/>
        </w:trPr>
        <w:tc>
          <w:tcPr>
            <w:tcW w:w="1169" w:type="dxa"/>
            <w:tcBorders>
              <w:top w:val="nil"/>
              <w:bottom w:val="nil"/>
            </w:tcBorders>
            <w:shd w:val="clear" w:color="auto" w:fill="auto"/>
          </w:tcPr>
          <w:p w14:paraId="1A2CC37C" w14:textId="77777777" w:rsidR="00591F8F" w:rsidRPr="00591F8F" w:rsidRDefault="00591F8F" w:rsidP="00591F8F">
            <w:pPr>
              <w:keepNext/>
              <w:keepLines/>
              <w:spacing w:after="0"/>
              <w:jc w:val="center"/>
              <w:rPr>
                <w:rFonts w:ascii="Arial" w:eastAsiaTheme="minorEastAsia" w:hAnsi="Arial"/>
                <w:b/>
                <w:sz w:val="18"/>
              </w:rPr>
            </w:pPr>
          </w:p>
        </w:tc>
        <w:tc>
          <w:tcPr>
            <w:tcW w:w="1198" w:type="dxa"/>
            <w:tcBorders>
              <w:top w:val="nil"/>
              <w:bottom w:val="nil"/>
            </w:tcBorders>
            <w:shd w:val="clear" w:color="auto" w:fill="auto"/>
          </w:tcPr>
          <w:p w14:paraId="4254213F" w14:textId="77777777" w:rsidR="00591F8F" w:rsidRPr="00591F8F" w:rsidRDefault="00591F8F" w:rsidP="00591F8F">
            <w:pPr>
              <w:keepNext/>
              <w:keepLines/>
              <w:spacing w:after="0"/>
              <w:jc w:val="center"/>
              <w:rPr>
                <w:rFonts w:ascii="Arial" w:eastAsiaTheme="minorEastAsia" w:hAnsi="Arial"/>
                <w:b/>
                <w:sz w:val="18"/>
              </w:rPr>
            </w:pPr>
          </w:p>
        </w:tc>
        <w:tc>
          <w:tcPr>
            <w:tcW w:w="1037" w:type="dxa"/>
            <w:tcBorders>
              <w:top w:val="nil"/>
              <w:bottom w:val="nil"/>
            </w:tcBorders>
            <w:shd w:val="clear" w:color="auto" w:fill="auto"/>
          </w:tcPr>
          <w:p w14:paraId="308C4661" w14:textId="77777777" w:rsidR="00591F8F" w:rsidRPr="00591F8F" w:rsidRDefault="00591F8F" w:rsidP="00591F8F">
            <w:pPr>
              <w:keepNext/>
              <w:keepLines/>
              <w:spacing w:after="0"/>
              <w:jc w:val="center"/>
              <w:rPr>
                <w:rFonts w:ascii="Arial" w:eastAsiaTheme="minorEastAsia" w:hAnsi="Arial"/>
                <w:b/>
                <w:sz w:val="18"/>
              </w:rPr>
            </w:pPr>
          </w:p>
        </w:tc>
        <w:tc>
          <w:tcPr>
            <w:tcW w:w="4955" w:type="dxa"/>
            <w:gridSpan w:val="5"/>
            <w:shd w:val="clear" w:color="auto" w:fill="auto"/>
          </w:tcPr>
          <w:p w14:paraId="1074BE93" w14:textId="77777777" w:rsidR="00591F8F" w:rsidRPr="00591F8F" w:rsidRDefault="00591F8F" w:rsidP="00591F8F">
            <w:pPr>
              <w:keepNext/>
              <w:keepLines/>
              <w:spacing w:after="0"/>
              <w:jc w:val="center"/>
              <w:rPr>
                <w:rFonts w:ascii="Arial" w:eastAsiaTheme="minorEastAsia" w:hAnsi="Arial"/>
                <w:b/>
                <w:sz w:val="18"/>
              </w:rPr>
            </w:pPr>
            <w:r w:rsidRPr="00591F8F">
              <w:rPr>
                <w:rFonts w:ascii="Arial" w:eastAsiaTheme="minorEastAsia" w:hAnsi="Arial"/>
                <w:b/>
                <w:sz w:val="18"/>
              </w:rPr>
              <w:t>SCS</w:t>
            </w:r>
            <w:r w:rsidRPr="00591F8F">
              <w:rPr>
                <w:rFonts w:ascii="Arial" w:eastAsiaTheme="minorEastAsia" w:hAnsi="Arial"/>
                <w:b/>
                <w:sz w:val="18"/>
                <w:vertAlign w:val="subscript"/>
              </w:rPr>
              <w:t>SSB</w:t>
            </w:r>
            <w:r w:rsidRPr="00591F8F">
              <w:rPr>
                <w:rFonts w:ascii="Arial" w:eastAsiaTheme="minorEastAsia" w:hAnsi="Arial"/>
                <w:b/>
                <w:sz w:val="18"/>
              </w:rPr>
              <w:t xml:space="preserve"> = 120 kHz</w:t>
            </w:r>
          </w:p>
        </w:tc>
        <w:tc>
          <w:tcPr>
            <w:tcW w:w="1934" w:type="dxa"/>
            <w:shd w:val="clear" w:color="auto" w:fill="auto"/>
          </w:tcPr>
          <w:p w14:paraId="69BFBDE1" w14:textId="77777777" w:rsidR="00591F8F" w:rsidRPr="00591F8F" w:rsidRDefault="00591F8F" w:rsidP="00591F8F">
            <w:pPr>
              <w:keepNext/>
              <w:keepLines/>
              <w:spacing w:after="0"/>
              <w:jc w:val="center"/>
              <w:rPr>
                <w:rFonts w:ascii="Arial" w:eastAsiaTheme="minorEastAsia" w:hAnsi="Arial"/>
                <w:b/>
                <w:sz w:val="18"/>
              </w:rPr>
            </w:pPr>
            <w:r w:rsidRPr="00591F8F">
              <w:rPr>
                <w:rFonts w:ascii="Arial" w:eastAsiaTheme="minorEastAsia" w:hAnsi="Arial"/>
                <w:b/>
                <w:sz w:val="18"/>
              </w:rPr>
              <w:t>SCS</w:t>
            </w:r>
            <w:r w:rsidRPr="00591F8F">
              <w:rPr>
                <w:rFonts w:ascii="Arial" w:eastAsiaTheme="minorEastAsia" w:hAnsi="Arial"/>
                <w:b/>
                <w:sz w:val="18"/>
                <w:vertAlign w:val="subscript"/>
              </w:rPr>
              <w:t>SSB</w:t>
            </w:r>
            <w:r w:rsidRPr="00591F8F">
              <w:rPr>
                <w:rFonts w:ascii="Arial" w:eastAsiaTheme="minorEastAsia" w:hAnsi="Arial"/>
                <w:b/>
                <w:sz w:val="18"/>
              </w:rPr>
              <w:t xml:space="preserve"> = 240 kHz</w:t>
            </w:r>
          </w:p>
        </w:tc>
        <w:tc>
          <w:tcPr>
            <w:tcW w:w="1092" w:type="dxa"/>
            <w:tcBorders>
              <w:top w:val="nil"/>
              <w:bottom w:val="nil"/>
            </w:tcBorders>
            <w:shd w:val="clear" w:color="auto" w:fill="auto"/>
          </w:tcPr>
          <w:p w14:paraId="7BE44E94" w14:textId="77777777" w:rsidR="00591F8F" w:rsidRPr="00591F8F" w:rsidRDefault="00591F8F" w:rsidP="00591F8F">
            <w:pPr>
              <w:keepNext/>
              <w:keepLines/>
              <w:spacing w:after="0"/>
              <w:jc w:val="center"/>
              <w:rPr>
                <w:rFonts w:ascii="Arial" w:eastAsiaTheme="minorEastAsia" w:hAnsi="Arial"/>
                <w:b/>
                <w:sz w:val="18"/>
              </w:rPr>
            </w:pPr>
          </w:p>
        </w:tc>
      </w:tr>
      <w:tr w:rsidR="00591F8F" w:rsidRPr="00591F8F" w14:paraId="7BD40905" w14:textId="77777777" w:rsidTr="0046166C">
        <w:trPr>
          <w:trHeight w:val="105"/>
          <w:jc w:val="center"/>
        </w:trPr>
        <w:tc>
          <w:tcPr>
            <w:tcW w:w="1169" w:type="dxa"/>
            <w:tcBorders>
              <w:top w:val="nil"/>
              <w:bottom w:val="nil"/>
            </w:tcBorders>
            <w:shd w:val="clear" w:color="auto" w:fill="auto"/>
          </w:tcPr>
          <w:p w14:paraId="37223FF6" w14:textId="77777777" w:rsidR="00591F8F" w:rsidRPr="00591F8F" w:rsidRDefault="00591F8F" w:rsidP="00591F8F">
            <w:pPr>
              <w:keepNext/>
              <w:keepLines/>
              <w:spacing w:after="0"/>
              <w:jc w:val="center"/>
              <w:rPr>
                <w:rFonts w:ascii="Arial" w:eastAsiaTheme="minorEastAsia" w:hAnsi="Arial"/>
                <w:b/>
                <w:sz w:val="18"/>
              </w:rPr>
            </w:pPr>
          </w:p>
        </w:tc>
        <w:tc>
          <w:tcPr>
            <w:tcW w:w="1198" w:type="dxa"/>
            <w:tcBorders>
              <w:top w:val="nil"/>
              <w:bottom w:val="nil"/>
            </w:tcBorders>
            <w:shd w:val="clear" w:color="auto" w:fill="auto"/>
          </w:tcPr>
          <w:p w14:paraId="37FC8681" w14:textId="77777777" w:rsidR="00591F8F" w:rsidRPr="00591F8F" w:rsidRDefault="00591F8F" w:rsidP="00591F8F">
            <w:pPr>
              <w:keepNext/>
              <w:keepLines/>
              <w:spacing w:after="0"/>
              <w:jc w:val="center"/>
              <w:rPr>
                <w:rFonts w:ascii="Arial" w:eastAsiaTheme="minorEastAsia" w:hAnsi="Arial"/>
                <w:b/>
                <w:sz w:val="18"/>
              </w:rPr>
            </w:pPr>
          </w:p>
        </w:tc>
        <w:tc>
          <w:tcPr>
            <w:tcW w:w="1037" w:type="dxa"/>
            <w:tcBorders>
              <w:top w:val="nil"/>
              <w:bottom w:val="nil"/>
            </w:tcBorders>
            <w:shd w:val="clear" w:color="auto" w:fill="auto"/>
          </w:tcPr>
          <w:p w14:paraId="6DC0C266" w14:textId="77777777" w:rsidR="00591F8F" w:rsidRPr="00591F8F" w:rsidRDefault="00591F8F" w:rsidP="00591F8F">
            <w:pPr>
              <w:keepNext/>
              <w:keepLines/>
              <w:spacing w:after="0"/>
              <w:jc w:val="center"/>
              <w:rPr>
                <w:rFonts w:ascii="Arial" w:eastAsiaTheme="minorEastAsia" w:hAnsi="Arial"/>
                <w:b/>
                <w:sz w:val="18"/>
              </w:rPr>
            </w:pPr>
          </w:p>
        </w:tc>
        <w:tc>
          <w:tcPr>
            <w:tcW w:w="4955" w:type="dxa"/>
            <w:gridSpan w:val="5"/>
            <w:shd w:val="clear" w:color="auto" w:fill="auto"/>
          </w:tcPr>
          <w:p w14:paraId="16EEC475" w14:textId="77777777" w:rsidR="00591F8F" w:rsidRPr="00591F8F" w:rsidRDefault="00591F8F" w:rsidP="00591F8F">
            <w:pPr>
              <w:keepNext/>
              <w:keepLines/>
              <w:spacing w:after="0"/>
              <w:jc w:val="center"/>
              <w:rPr>
                <w:rFonts w:ascii="Arial" w:eastAsiaTheme="minorEastAsia" w:hAnsi="Arial"/>
                <w:b/>
                <w:sz w:val="18"/>
              </w:rPr>
            </w:pPr>
            <w:r w:rsidRPr="00591F8F">
              <w:rPr>
                <w:rFonts w:ascii="Arial" w:eastAsiaTheme="minorEastAsia" w:hAnsi="Arial"/>
                <w:b/>
                <w:sz w:val="18"/>
              </w:rPr>
              <w:t>UE Power class</w:t>
            </w:r>
          </w:p>
        </w:tc>
        <w:tc>
          <w:tcPr>
            <w:tcW w:w="1934" w:type="dxa"/>
            <w:shd w:val="clear" w:color="auto" w:fill="auto"/>
          </w:tcPr>
          <w:p w14:paraId="60F38AA7" w14:textId="77777777" w:rsidR="00591F8F" w:rsidRPr="00591F8F" w:rsidRDefault="00591F8F" w:rsidP="00591F8F">
            <w:pPr>
              <w:keepNext/>
              <w:keepLines/>
              <w:spacing w:after="0"/>
              <w:jc w:val="center"/>
              <w:rPr>
                <w:rFonts w:ascii="Arial" w:eastAsiaTheme="minorEastAsia" w:hAnsi="Arial"/>
                <w:b/>
                <w:sz w:val="18"/>
              </w:rPr>
            </w:pPr>
            <w:r w:rsidRPr="00591F8F">
              <w:rPr>
                <w:rFonts w:ascii="Arial" w:eastAsiaTheme="minorEastAsia" w:hAnsi="Arial"/>
                <w:b/>
                <w:sz w:val="18"/>
              </w:rPr>
              <w:t>UE Power class</w:t>
            </w:r>
          </w:p>
        </w:tc>
        <w:tc>
          <w:tcPr>
            <w:tcW w:w="1092" w:type="dxa"/>
            <w:tcBorders>
              <w:top w:val="nil"/>
              <w:bottom w:val="nil"/>
            </w:tcBorders>
            <w:shd w:val="clear" w:color="auto" w:fill="auto"/>
          </w:tcPr>
          <w:p w14:paraId="7A1B13D0" w14:textId="77777777" w:rsidR="00591F8F" w:rsidRPr="00591F8F" w:rsidRDefault="00591F8F" w:rsidP="00591F8F">
            <w:pPr>
              <w:keepNext/>
              <w:keepLines/>
              <w:spacing w:after="0"/>
              <w:jc w:val="center"/>
              <w:rPr>
                <w:rFonts w:ascii="Arial" w:eastAsiaTheme="minorEastAsia" w:hAnsi="Arial"/>
                <w:b/>
                <w:sz w:val="18"/>
              </w:rPr>
            </w:pPr>
          </w:p>
        </w:tc>
      </w:tr>
      <w:tr w:rsidR="00591F8F" w:rsidRPr="00591F8F" w14:paraId="282D2FEB" w14:textId="77777777" w:rsidTr="0046166C">
        <w:trPr>
          <w:trHeight w:val="105"/>
          <w:jc w:val="center"/>
        </w:trPr>
        <w:tc>
          <w:tcPr>
            <w:tcW w:w="1169" w:type="dxa"/>
            <w:tcBorders>
              <w:top w:val="nil"/>
              <w:bottom w:val="single" w:sz="4" w:space="0" w:color="auto"/>
            </w:tcBorders>
            <w:shd w:val="clear" w:color="auto" w:fill="auto"/>
          </w:tcPr>
          <w:p w14:paraId="106B0BC4" w14:textId="77777777" w:rsidR="00591F8F" w:rsidRPr="00591F8F" w:rsidRDefault="00591F8F" w:rsidP="00591F8F">
            <w:pPr>
              <w:keepNext/>
              <w:keepLines/>
              <w:spacing w:after="0"/>
              <w:jc w:val="center"/>
              <w:rPr>
                <w:rFonts w:ascii="Arial" w:eastAsiaTheme="minorEastAsia" w:hAnsi="Arial"/>
                <w:b/>
                <w:sz w:val="18"/>
              </w:rPr>
            </w:pPr>
          </w:p>
        </w:tc>
        <w:tc>
          <w:tcPr>
            <w:tcW w:w="1198" w:type="dxa"/>
            <w:tcBorders>
              <w:top w:val="nil"/>
              <w:bottom w:val="single" w:sz="4" w:space="0" w:color="auto"/>
            </w:tcBorders>
            <w:shd w:val="clear" w:color="auto" w:fill="auto"/>
          </w:tcPr>
          <w:p w14:paraId="75AF16EC" w14:textId="77777777" w:rsidR="00591F8F" w:rsidRPr="00591F8F" w:rsidRDefault="00591F8F" w:rsidP="00591F8F">
            <w:pPr>
              <w:keepNext/>
              <w:keepLines/>
              <w:spacing w:after="0"/>
              <w:jc w:val="center"/>
              <w:rPr>
                <w:rFonts w:ascii="Arial" w:eastAsiaTheme="minorEastAsia" w:hAnsi="Arial"/>
                <w:b/>
                <w:sz w:val="18"/>
              </w:rPr>
            </w:pPr>
          </w:p>
        </w:tc>
        <w:tc>
          <w:tcPr>
            <w:tcW w:w="1037" w:type="dxa"/>
            <w:tcBorders>
              <w:top w:val="nil"/>
            </w:tcBorders>
            <w:shd w:val="clear" w:color="auto" w:fill="auto"/>
          </w:tcPr>
          <w:p w14:paraId="590F48D4" w14:textId="77777777" w:rsidR="00591F8F" w:rsidRPr="00591F8F" w:rsidRDefault="00591F8F" w:rsidP="00591F8F">
            <w:pPr>
              <w:keepNext/>
              <w:keepLines/>
              <w:spacing w:after="0"/>
              <w:jc w:val="center"/>
              <w:rPr>
                <w:rFonts w:ascii="Arial" w:eastAsiaTheme="minorEastAsia" w:hAnsi="Arial"/>
                <w:b/>
                <w:sz w:val="18"/>
              </w:rPr>
            </w:pPr>
          </w:p>
        </w:tc>
        <w:tc>
          <w:tcPr>
            <w:tcW w:w="1138" w:type="dxa"/>
            <w:shd w:val="clear" w:color="auto" w:fill="auto"/>
          </w:tcPr>
          <w:p w14:paraId="3A69D8D7" w14:textId="77777777" w:rsidR="00591F8F" w:rsidRPr="00591F8F" w:rsidRDefault="00591F8F" w:rsidP="00591F8F">
            <w:pPr>
              <w:keepNext/>
              <w:keepLines/>
              <w:spacing w:after="0"/>
              <w:jc w:val="center"/>
              <w:rPr>
                <w:rFonts w:ascii="Arial" w:eastAsiaTheme="minorEastAsia" w:hAnsi="Arial"/>
                <w:b/>
                <w:sz w:val="18"/>
              </w:rPr>
            </w:pPr>
            <w:r w:rsidRPr="00591F8F">
              <w:rPr>
                <w:rFonts w:ascii="Arial" w:eastAsiaTheme="minorEastAsia" w:hAnsi="Arial"/>
                <w:b/>
                <w:sz w:val="18"/>
              </w:rPr>
              <w:t>1</w:t>
            </w:r>
          </w:p>
        </w:tc>
        <w:tc>
          <w:tcPr>
            <w:tcW w:w="792" w:type="dxa"/>
          </w:tcPr>
          <w:p w14:paraId="09B07232" w14:textId="77777777" w:rsidR="00591F8F" w:rsidRPr="00591F8F" w:rsidRDefault="00591F8F" w:rsidP="00591F8F">
            <w:pPr>
              <w:keepNext/>
              <w:keepLines/>
              <w:spacing w:after="0"/>
              <w:jc w:val="center"/>
              <w:rPr>
                <w:rFonts w:ascii="Arial" w:eastAsiaTheme="minorEastAsia" w:hAnsi="Arial"/>
                <w:b/>
                <w:sz w:val="18"/>
              </w:rPr>
            </w:pPr>
            <w:r w:rsidRPr="00591F8F">
              <w:rPr>
                <w:rFonts w:ascii="Arial" w:eastAsiaTheme="minorEastAsia" w:hAnsi="Arial"/>
                <w:b/>
                <w:sz w:val="18"/>
              </w:rPr>
              <w:t>2</w:t>
            </w:r>
          </w:p>
        </w:tc>
        <w:tc>
          <w:tcPr>
            <w:tcW w:w="792" w:type="dxa"/>
          </w:tcPr>
          <w:p w14:paraId="5119A395" w14:textId="77777777" w:rsidR="00591F8F" w:rsidRPr="00591F8F" w:rsidRDefault="00591F8F" w:rsidP="00591F8F">
            <w:pPr>
              <w:keepNext/>
              <w:keepLines/>
              <w:spacing w:after="0"/>
              <w:jc w:val="center"/>
              <w:rPr>
                <w:rFonts w:ascii="Arial" w:eastAsiaTheme="minorEastAsia" w:hAnsi="Arial"/>
                <w:b/>
                <w:sz w:val="18"/>
              </w:rPr>
            </w:pPr>
            <w:r w:rsidRPr="00591F8F">
              <w:rPr>
                <w:rFonts w:ascii="Arial" w:eastAsiaTheme="minorEastAsia" w:hAnsi="Arial"/>
                <w:b/>
                <w:sz w:val="18"/>
              </w:rPr>
              <w:t>3</w:t>
            </w:r>
          </w:p>
        </w:tc>
        <w:tc>
          <w:tcPr>
            <w:tcW w:w="1099" w:type="dxa"/>
          </w:tcPr>
          <w:p w14:paraId="5FA5668A" w14:textId="77777777" w:rsidR="00591F8F" w:rsidRPr="00591F8F" w:rsidRDefault="00591F8F" w:rsidP="00591F8F">
            <w:pPr>
              <w:keepNext/>
              <w:keepLines/>
              <w:spacing w:after="0"/>
              <w:jc w:val="center"/>
              <w:rPr>
                <w:rFonts w:ascii="Arial" w:eastAsiaTheme="minorEastAsia" w:hAnsi="Arial"/>
                <w:b/>
                <w:sz w:val="18"/>
              </w:rPr>
            </w:pPr>
            <w:r w:rsidRPr="00591F8F">
              <w:rPr>
                <w:rFonts w:ascii="Arial" w:eastAsiaTheme="minorEastAsia" w:hAnsi="Arial"/>
                <w:b/>
                <w:sz w:val="18"/>
              </w:rPr>
              <w:t>4</w:t>
            </w:r>
          </w:p>
        </w:tc>
        <w:tc>
          <w:tcPr>
            <w:tcW w:w="1134" w:type="dxa"/>
          </w:tcPr>
          <w:p w14:paraId="675BAD0C" w14:textId="77777777" w:rsidR="00591F8F" w:rsidRPr="00591F8F" w:rsidRDefault="00591F8F" w:rsidP="00591F8F">
            <w:pPr>
              <w:keepNext/>
              <w:keepLines/>
              <w:spacing w:after="0"/>
              <w:jc w:val="center"/>
              <w:rPr>
                <w:rFonts w:ascii="Arial" w:eastAsiaTheme="minorEastAsia" w:hAnsi="Arial"/>
                <w:b/>
                <w:sz w:val="18"/>
                <w:lang w:eastAsia="zh-CN"/>
              </w:rPr>
            </w:pPr>
            <w:r w:rsidRPr="00591F8F">
              <w:rPr>
                <w:rFonts w:ascii="Arial" w:eastAsiaTheme="minorEastAsia" w:hAnsi="Arial"/>
                <w:b/>
                <w:sz w:val="18"/>
                <w:lang w:eastAsia="zh-CN"/>
              </w:rPr>
              <w:t>5</w:t>
            </w:r>
          </w:p>
        </w:tc>
        <w:tc>
          <w:tcPr>
            <w:tcW w:w="1934" w:type="dxa"/>
            <w:tcBorders>
              <w:bottom w:val="single" w:sz="4" w:space="0" w:color="auto"/>
            </w:tcBorders>
            <w:shd w:val="clear" w:color="auto" w:fill="auto"/>
          </w:tcPr>
          <w:p w14:paraId="430A9B4C" w14:textId="77777777" w:rsidR="00591F8F" w:rsidRPr="00591F8F" w:rsidRDefault="00591F8F" w:rsidP="00591F8F">
            <w:pPr>
              <w:keepNext/>
              <w:keepLines/>
              <w:spacing w:after="0"/>
              <w:jc w:val="center"/>
              <w:rPr>
                <w:rFonts w:ascii="Arial" w:eastAsiaTheme="minorEastAsia" w:hAnsi="Arial"/>
                <w:b/>
                <w:sz w:val="18"/>
              </w:rPr>
            </w:pPr>
            <w:r w:rsidRPr="00591F8F">
              <w:rPr>
                <w:rFonts w:ascii="Arial" w:eastAsiaTheme="minorEastAsia" w:hAnsi="Arial"/>
                <w:b/>
                <w:sz w:val="18"/>
              </w:rPr>
              <w:t>1, 2, 3, 4, 5</w:t>
            </w:r>
          </w:p>
        </w:tc>
        <w:tc>
          <w:tcPr>
            <w:tcW w:w="1092" w:type="dxa"/>
            <w:tcBorders>
              <w:top w:val="nil"/>
              <w:bottom w:val="single" w:sz="4" w:space="0" w:color="auto"/>
            </w:tcBorders>
            <w:shd w:val="clear" w:color="auto" w:fill="auto"/>
          </w:tcPr>
          <w:p w14:paraId="08F488B5" w14:textId="77777777" w:rsidR="00591F8F" w:rsidRPr="00591F8F" w:rsidRDefault="00591F8F" w:rsidP="00591F8F">
            <w:pPr>
              <w:keepNext/>
              <w:keepLines/>
              <w:spacing w:after="0"/>
              <w:jc w:val="center"/>
              <w:rPr>
                <w:rFonts w:ascii="Arial" w:eastAsiaTheme="minorEastAsia" w:hAnsi="Arial"/>
                <w:b/>
                <w:sz w:val="18"/>
              </w:rPr>
            </w:pPr>
          </w:p>
        </w:tc>
      </w:tr>
      <w:tr w:rsidR="00591F8F" w:rsidRPr="00591F8F" w14:paraId="400B5CF9" w14:textId="77777777" w:rsidTr="0046166C">
        <w:trPr>
          <w:jc w:val="center"/>
        </w:trPr>
        <w:tc>
          <w:tcPr>
            <w:tcW w:w="1169" w:type="dxa"/>
            <w:tcBorders>
              <w:bottom w:val="nil"/>
            </w:tcBorders>
            <w:shd w:val="clear" w:color="auto" w:fill="auto"/>
          </w:tcPr>
          <w:p w14:paraId="68940BA2" w14:textId="77777777" w:rsidR="00591F8F" w:rsidRPr="00591F8F" w:rsidRDefault="00591F8F" w:rsidP="00591F8F">
            <w:pPr>
              <w:keepNext/>
              <w:keepLines/>
              <w:spacing w:after="0"/>
              <w:jc w:val="center"/>
              <w:rPr>
                <w:rFonts w:ascii="Arial" w:eastAsiaTheme="minorEastAsia" w:hAnsi="Arial"/>
                <w:sz w:val="18"/>
              </w:rPr>
            </w:pPr>
            <w:r w:rsidRPr="00591F8F">
              <w:rPr>
                <w:rFonts w:ascii="Arial" w:eastAsiaTheme="minorEastAsia" w:hAnsi="Arial"/>
                <w:sz w:val="18"/>
              </w:rPr>
              <w:t>Conditions</w:t>
            </w:r>
          </w:p>
        </w:tc>
        <w:tc>
          <w:tcPr>
            <w:tcW w:w="1198" w:type="dxa"/>
            <w:tcBorders>
              <w:bottom w:val="nil"/>
            </w:tcBorders>
            <w:shd w:val="clear" w:color="auto" w:fill="auto"/>
          </w:tcPr>
          <w:p w14:paraId="128F27B6" w14:textId="77777777" w:rsidR="00591F8F" w:rsidRPr="00591F8F" w:rsidRDefault="00591F8F" w:rsidP="00591F8F">
            <w:pPr>
              <w:keepNext/>
              <w:keepLines/>
              <w:spacing w:after="0"/>
              <w:jc w:val="center"/>
              <w:rPr>
                <w:rFonts w:ascii="Arial" w:eastAsiaTheme="minorEastAsia" w:hAnsi="Arial"/>
                <w:sz w:val="18"/>
              </w:rPr>
            </w:pPr>
            <w:r w:rsidRPr="00591F8F">
              <w:rPr>
                <w:rFonts w:ascii="Arial" w:eastAsiaTheme="minorEastAsia" w:hAnsi="Arial"/>
                <w:sz w:val="18"/>
              </w:rPr>
              <w:t>Rx Beam Peak</w:t>
            </w:r>
          </w:p>
        </w:tc>
        <w:tc>
          <w:tcPr>
            <w:tcW w:w="1037" w:type="dxa"/>
            <w:shd w:val="clear" w:color="auto" w:fill="auto"/>
          </w:tcPr>
          <w:p w14:paraId="18F32D23" w14:textId="77777777" w:rsidR="00591F8F" w:rsidRPr="00591F8F" w:rsidRDefault="00591F8F" w:rsidP="00591F8F">
            <w:pPr>
              <w:keepNext/>
              <w:keepLines/>
              <w:spacing w:after="0"/>
              <w:jc w:val="center"/>
              <w:rPr>
                <w:rFonts w:ascii="Arial" w:eastAsia="Calibri" w:hAnsi="Arial"/>
                <w:sz w:val="18"/>
                <w:szCs w:val="22"/>
              </w:rPr>
            </w:pPr>
            <w:r w:rsidRPr="00591F8F">
              <w:rPr>
                <w:rFonts w:ascii="Arial" w:eastAsia="Calibri" w:hAnsi="Arial"/>
                <w:sz w:val="18"/>
                <w:szCs w:val="22"/>
              </w:rPr>
              <w:t>n257</w:t>
            </w:r>
          </w:p>
        </w:tc>
        <w:tc>
          <w:tcPr>
            <w:tcW w:w="1138" w:type="dxa"/>
            <w:shd w:val="clear" w:color="auto" w:fill="auto"/>
          </w:tcPr>
          <w:p w14:paraId="44175E26"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sz w:val="18"/>
                <w:lang w:eastAsia="ja-JP"/>
              </w:rPr>
              <w:t>-125.3+Y</w:t>
            </w:r>
            <w:r w:rsidRPr="00591F8F">
              <w:rPr>
                <w:rFonts w:ascii="Arial" w:eastAsia="Yu Mincho" w:hAnsi="Arial"/>
                <w:sz w:val="18"/>
                <w:vertAlign w:val="subscript"/>
                <w:lang w:eastAsia="ja-JP"/>
              </w:rPr>
              <w:t>1</w:t>
            </w:r>
          </w:p>
        </w:tc>
        <w:tc>
          <w:tcPr>
            <w:tcW w:w="792" w:type="dxa"/>
          </w:tcPr>
          <w:p w14:paraId="4F83A7C1"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sz w:val="18"/>
                <w:lang w:eastAsia="ja-JP"/>
              </w:rPr>
              <w:t>-110.8</w:t>
            </w:r>
          </w:p>
        </w:tc>
        <w:tc>
          <w:tcPr>
            <w:tcW w:w="792" w:type="dxa"/>
          </w:tcPr>
          <w:p w14:paraId="08C769B0"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sz w:val="18"/>
                <w:lang w:eastAsia="ja-JP"/>
              </w:rPr>
              <w:t>-109.1</w:t>
            </w:r>
          </w:p>
        </w:tc>
        <w:tc>
          <w:tcPr>
            <w:tcW w:w="1099" w:type="dxa"/>
          </w:tcPr>
          <w:p w14:paraId="652E3EDB"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sz w:val="18"/>
                <w:lang w:eastAsia="ja-JP"/>
              </w:rPr>
              <w:t>-124.8+Y</w:t>
            </w:r>
            <w:r w:rsidRPr="00591F8F">
              <w:rPr>
                <w:rFonts w:ascii="Arial" w:eastAsia="Yu Mincho" w:hAnsi="Arial"/>
                <w:sz w:val="18"/>
                <w:vertAlign w:val="subscript"/>
                <w:lang w:eastAsia="ja-JP"/>
              </w:rPr>
              <w:t>4</w:t>
            </w:r>
          </w:p>
        </w:tc>
        <w:tc>
          <w:tcPr>
            <w:tcW w:w="1134" w:type="dxa"/>
          </w:tcPr>
          <w:p w14:paraId="3A2E410F"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sz w:val="18"/>
                <w:lang w:eastAsia="ja-JP"/>
              </w:rPr>
              <w:t>-120.4+Y</w:t>
            </w:r>
            <w:r w:rsidRPr="00591F8F">
              <w:rPr>
                <w:rFonts w:ascii="Arial" w:eastAsia="Yu Mincho" w:hAnsi="Arial"/>
                <w:sz w:val="18"/>
                <w:vertAlign w:val="subscript"/>
                <w:lang w:eastAsia="ja-JP"/>
              </w:rPr>
              <w:t>5</w:t>
            </w:r>
          </w:p>
        </w:tc>
        <w:tc>
          <w:tcPr>
            <w:tcW w:w="1934" w:type="dxa"/>
            <w:tcBorders>
              <w:bottom w:val="nil"/>
            </w:tcBorders>
            <w:shd w:val="clear" w:color="auto" w:fill="auto"/>
          </w:tcPr>
          <w:p w14:paraId="1B82ACB3" w14:textId="77777777" w:rsidR="00591F8F" w:rsidRPr="00591F8F" w:rsidRDefault="00591F8F" w:rsidP="00591F8F">
            <w:pPr>
              <w:keepNext/>
              <w:keepLines/>
              <w:spacing w:after="0"/>
              <w:jc w:val="center"/>
              <w:rPr>
                <w:rFonts w:ascii="Arial" w:eastAsiaTheme="minorEastAsia" w:hAnsi="Arial"/>
                <w:sz w:val="18"/>
              </w:rPr>
            </w:pPr>
            <w:r w:rsidRPr="00591F8F">
              <w:rPr>
                <w:rFonts w:ascii="Arial" w:eastAsia="Yu Mincho" w:hAnsi="Arial"/>
                <w:sz w:val="18"/>
                <w:lang w:eastAsia="ja-JP"/>
              </w:rPr>
              <w:t xml:space="preserve">(Value for </w:t>
            </w:r>
            <w:r w:rsidRPr="00591F8F">
              <w:rPr>
                <w:rFonts w:ascii="Arial" w:eastAsiaTheme="minorEastAsia" w:hAnsi="Arial"/>
                <w:sz w:val="18"/>
              </w:rPr>
              <w:t>SCS</w:t>
            </w:r>
            <w:r w:rsidRPr="00591F8F">
              <w:rPr>
                <w:rFonts w:ascii="Arial" w:eastAsiaTheme="minorEastAsia" w:hAnsi="Arial"/>
                <w:sz w:val="18"/>
                <w:vertAlign w:val="subscript"/>
              </w:rPr>
              <w:t>SSB</w:t>
            </w:r>
            <w:r w:rsidRPr="00591F8F">
              <w:rPr>
                <w:rFonts w:ascii="Arial" w:eastAsiaTheme="minorEastAsia" w:hAnsi="Arial"/>
                <w:sz w:val="18"/>
              </w:rPr>
              <w:t xml:space="preserve"> = 120 kHz) +3dB</w:t>
            </w:r>
          </w:p>
        </w:tc>
        <w:tc>
          <w:tcPr>
            <w:tcW w:w="1092" w:type="dxa"/>
            <w:tcBorders>
              <w:bottom w:val="nil"/>
            </w:tcBorders>
            <w:shd w:val="clear" w:color="auto" w:fill="auto"/>
          </w:tcPr>
          <w:p w14:paraId="7F28171B"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sz w:val="18"/>
                <w:lang w:eastAsia="ja-JP"/>
              </w:rPr>
              <w:t>≥-4</w:t>
            </w:r>
          </w:p>
        </w:tc>
      </w:tr>
      <w:tr w:rsidR="00591F8F" w:rsidRPr="00591F8F" w14:paraId="43F1587B" w14:textId="77777777" w:rsidTr="0046166C">
        <w:trPr>
          <w:jc w:val="center"/>
        </w:trPr>
        <w:tc>
          <w:tcPr>
            <w:tcW w:w="1169" w:type="dxa"/>
            <w:tcBorders>
              <w:top w:val="nil"/>
              <w:bottom w:val="nil"/>
            </w:tcBorders>
            <w:shd w:val="clear" w:color="auto" w:fill="auto"/>
          </w:tcPr>
          <w:p w14:paraId="0EFA812B" w14:textId="77777777" w:rsidR="00591F8F" w:rsidRPr="00591F8F" w:rsidRDefault="00591F8F" w:rsidP="00591F8F">
            <w:pPr>
              <w:keepNext/>
              <w:keepLines/>
              <w:spacing w:after="0"/>
              <w:jc w:val="center"/>
              <w:rPr>
                <w:rFonts w:ascii="Arial" w:eastAsiaTheme="minorEastAsia" w:hAnsi="Arial"/>
                <w:sz w:val="18"/>
              </w:rPr>
            </w:pPr>
          </w:p>
        </w:tc>
        <w:tc>
          <w:tcPr>
            <w:tcW w:w="1198" w:type="dxa"/>
            <w:tcBorders>
              <w:top w:val="nil"/>
              <w:bottom w:val="nil"/>
            </w:tcBorders>
            <w:shd w:val="clear" w:color="auto" w:fill="auto"/>
          </w:tcPr>
          <w:p w14:paraId="3B3A17C0" w14:textId="77777777" w:rsidR="00591F8F" w:rsidRPr="00591F8F" w:rsidRDefault="00591F8F" w:rsidP="00591F8F">
            <w:pPr>
              <w:keepNext/>
              <w:keepLines/>
              <w:spacing w:after="0"/>
              <w:jc w:val="center"/>
              <w:rPr>
                <w:rFonts w:ascii="Arial" w:eastAsiaTheme="minorEastAsia" w:hAnsi="Arial"/>
                <w:sz w:val="18"/>
                <w:szCs w:val="22"/>
                <w:lang w:val="en-US"/>
              </w:rPr>
            </w:pPr>
          </w:p>
        </w:tc>
        <w:tc>
          <w:tcPr>
            <w:tcW w:w="1037" w:type="dxa"/>
            <w:shd w:val="clear" w:color="auto" w:fill="auto"/>
          </w:tcPr>
          <w:p w14:paraId="3EAE0561" w14:textId="77777777" w:rsidR="00591F8F" w:rsidRPr="00591F8F" w:rsidRDefault="00591F8F" w:rsidP="00591F8F">
            <w:pPr>
              <w:keepNext/>
              <w:keepLines/>
              <w:spacing w:after="0"/>
              <w:jc w:val="center"/>
              <w:rPr>
                <w:rFonts w:ascii="Arial" w:eastAsia="Calibri" w:hAnsi="Arial"/>
                <w:sz w:val="18"/>
                <w:szCs w:val="22"/>
              </w:rPr>
            </w:pPr>
            <w:r w:rsidRPr="00591F8F">
              <w:rPr>
                <w:rFonts w:ascii="Arial" w:eastAsiaTheme="minorEastAsia" w:hAnsi="Arial"/>
                <w:sz w:val="18"/>
                <w:szCs w:val="22"/>
                <w:lang w:val="en-US"/>
              </w:rPr>
              <w:t>n258</w:t>
            </w:r>
          </w:p>
        </w:tc>
        <w:tc>
          <w:tcPr>
            <w:tcW w:w="1138" w:type="dxa"/>
            <w:shd w:val="clear" w:color="auto" w:fill="auto"/>
          </w:tcPr>
          <w:p w14:paraId="351131E8" w14:textId="77777777" w:rsidR="00591F8F" w:rsidRPr="00591F8F" w:rsidRDefault="00591F8F" w:rsidP="00591F8F">
            <w:pPr>
              <w:keepNext/>
              <w:keepLines/>
              <w:spacing w:after="0"/>
              <w:jc w:val="center"/>
              <w:rPr>
                <w:rFonts w:ascii="Arial" w:eastAsia="Yu Mincho" w:hAnsi="Arial"/>
                <w:sz w:val="18"/>
                <w:lang w:val="en-US" w:eastAsia="ja-JP"/>
              </w:rPr>
            </w:pPr>
            <w:r w:rsidRPr="00591F8F">
              <w:rPr>
                <w:rFonts w:ascii="Arial" w:eastAsia="Yu Mincho" w:hAnsi="Arial"/>
                <w:sz w:val="18"/>
                <w:lang w:eastAsia="ja-JP"/>
              </w:rPr>
              <w:t>-125.3+Y</w:t>
            </w:r>
            <w:r w:rsidRPr="00591F8F">
              <w:rPr>
                <w:rFonts w:ascii="Arial" w:eastAsia="Yu Mincho" w:hAnsi="Arial"/>
                <w:sz w:val="18"/>
                <w:vertAlign w:val="subscript"/>
                <w:lang w:eastAsia="ja-JP"/>
              </w:rPr>
              <w:t>1</w:t>
            </w:r>
          </w:p>
        </w:tc>
        <w:tc>
          <w:tcPr>
            <w:tcW w:w="792" w:type="dxa"/>
          </w:tcPr>
          <w:p w14:paraId="6FB458AF"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sz w:val="18"/>
                <w:lang w:eastAsia="ja-JP"/>
              </w:rPr>
              <w:t>-110.8</w:t>
            </w:r>
          </w:p>
        </w:tc>
        <w:tc>
          <w:tcPr>
            <w:tcW w:w="792" w:type="dxa"/>
          </w:tcPr>
          <w:p w14:paraId="74BB35BF"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sz w:val="18"/>
                <w:lang w:eastAsia="ja-JP"/>
              </w:rPr>
              <w:t>-109.1</w:t>
            </w:r>
          </w:p>
        </w:tc>
        <w:tc>
          <w:tcPr>
            <w:tcW w:w="1099" w:type="dxa"/>
          </w:tcPr>
          <w:p w14:paraId="4D09CA1C" w14:textId="77777777" w:rsidR="00591F8F" w:rsidRPr="00591F8F" w:rsidRDefault="00591F8F" w:rsidP="00591F8F">
            <w:pPr>
              <w:keepNext/>
              <w:keepLines/>
              <w:spacing w:after="0"/>
              <w:jc w:val="center"/>
              <w:rPr>
                <w:rFonts w:ascii="Arial" w:eastAsia="Yu Mincho" w:hAnsi="Arial"/>
                <w:sz w:val="18"/>
                <w:lang w:val="en-US" w:eastAsia="ja-JP"/>
              </w:rPr>
            </w:pPr>
            <w:r w:rsidRPr="00591F8F">
              <w:rPr>
                <w:rFonts w:ascii="Arial" w:eastAsia="Yu Mincho" w:hAnsi="Arial"/>
                <w:sz w:val="18"/>
                <w:lang w:eastAsia="ja-JP"/>
              </w:rPr>
              <w:t>-124.8+Y</w:t>
            </w:r>
            <w:r w:rsidRPr="00591F8F">
              <w:rPr>
                <w:rFonts w:ascii="Arial" w:eastAsia="Yu Mincho" w:hAnsi="Arial"/>
                <w:sz w:val="18"/>
                <w:vertAlign w:val="subscript"/>
                <w:lang w:eastAsia="ja-JP"/>
              </w:rPr>
              <w:t>4</w:t>
            </w:r>
          </w:p>
        </w:tc>
        <w:tc>
          <w:tcPr>
            <w:tcW w:w="1134" w:type="dxa"/>
          </w:tcPr>
          <w:p w14:paraId="0B9B7967" w14:textId="77777777" w:rsidR="00591F8F" w:rsidRPr="00591F8F" w:rsidRDefault="00591F8F" w:rsidP="00591F8F">
            <w:pPr>
              <w:keepNext/>
              <w:keepLines/>
              <w:spacing w:after="0"/>
              <w:jc w:val="center"/>
              <w:rPr>
                <w:rFonts w:ascii="Arial" w:eastAsiaTheme="minorEastAsia" w:hAnsi="Arial"/>
                <w:sz w:val="18"/>
                <w:lang w:val="en-US"/>
              </w:rPr>
            </w:pPr>
            <w:r w:rsidRPr="00591F8F">
              <w:rPr>
                <w:rFonts w:ascii="Arial" w:eastAsia="Yu Mincho" w:hAnsi="Arial"/>
                <w:sz w:val="18"/>
                <w:lang w:eastAsia="ja-JP"/>
              </w:rPr>
              <w:t>-120.6+Y</w:t>
            </w:r>
            <w:r w:rsidRPr="00591F8F">
              <w:rPr>
                <w:rFonts w:ascii="Arial" w:eastAsia="Yu Mincho" w:hAnsi="Arial"/>
                <w:sz w:val="18"/>
                <w:vertAlign w:val="subscript"/>
                <w:lang w:eastAsia="ja-JP"/>
              </w:rPr>
              <w:t>5</w:t>
            </w:r>
          </w:p>
        </w:tc>
        <w:tc>
          <w:tcPr>
            <w:tcW w:w="1934" w:type="dxa"/>
            <w:tcBorders>
              <w:top w:val="nil"/>
              <w:bottom w:val="nil"/>
            </w:tcBorders>
            <w:shd w:val="clear" w:color="auto" w:fill="auto"/>
          </w:tcPr>
          <w:p w14:paraId="668D271A" w14:textId="77777777" w:rsidR="00591F8F" w:rsidRPr="00591F8F" w:rsidRDefault="00591F8F" w:rsidP="00591F8F">
            <w:pPr>
              <w:keepNext/>
              <w:keepLines/>
              <w:spacing w:after="0"/>
              <w:jc w:val="center"/>
              <w:rPr>
                <w:rFonts w:ascii="Arial" w:eastAsiaTheme="minorEastAsia" w:hAnsi="Arial"/>
                <w:sz w:val="18"/>
                <w:lang w:val="en-US"/>
              </w:rPr>
            </w:pPr>
          </w:p>
        </w:tc>
        <w:tc>
          <w:tcPr>
            <w:tcW w:w="1092" w:type="dxa"/>
            <w:tcBorders>
              <w:top w:val="nil"/>
              <w:bottom w:val="nil"/>
            </w:tcBorders>
            <w:shd w:val="clear" w:color="auto" w:fill="auto"/>
          </w:tcPr>
          <w:p w14:paraId="5022039C" w14:textId="77777777" w:rsidR="00591F8F" w:rsidRPr="00591F8F" w:rsidRDefault="00591F8F" w:rsidP="00591F8F">
            <w:pPr>
              <w:keepNext/>
              <w:keepLines/>
              <w:spacing w:after="0"/>
              <w:jc w:val="center"/>
              <w:rPr>
                <w:rFonts w:ascii="Arial" w:eastAsiaTheme="minorEastAsia" w:hAnsi="Arial"/>
                <w:sz w:val="18"/>
                <w:lang w:val="en-US"/>
              </w:rPr>
            </w:pPr>
          </w:p>
        </w:tc>
      </w:tr>
      <w:tr w:rsidR="00591F8F" w:rsidRPr="00591F8F" w14:paraId="4E259D87" w14:textId="77777777" w:rsidTr="0046166C">
        <w:trPr>
          <w:jc w:val="center"/>
        </w:trPr>
        <w:tc>
          <w:tcPr>
            <w:tcW w:w="1169" w:type="dxa"/>
            <w:tcBorders>
              <w:top w:val="nil"/>
              <w:bottom w:val="nil"/>
            </w:tcBorders>
            <w:shd w:val="clear" w:color="auto" w:fill="auto"/>
          </w:tcPr>
          <w:p w14:paraId="1CDC343D" w14:textId="77777777" w:rsidR="00591F8F" w:rsidRPr="00591F8F" w:rsidRDefault="00591F8F" w:rsidP="00591F8F">
            <w:pPr>
              <w:keepNext/>
              <w:keepLines/>
              <w:spacing w:after="0"/>
              <w:jc w:val="center"/>
              <w:rPr>
                <w:rFonts w:ascii="Arial" w:eastAsiaTheme="minorEastAsia" w:hAnsi="Arial"/>
                <w:sz w:val="18"/>
                <w:lang w:val="en-US"/>
              </w:rPr>
            </w:pPr>
          </w:p>
        </w:tc>
        <w:tc>
          <w:tcPr>
            <w:tcW w:w="1198" w:type="dxa"/>
            <w:tcBorders>
              <w:top w:val="nil"/>
              <w:bottom w:val="nil"/>
            </w:tcBorders>
            <w:shd w:val="clear" w:color="auto" w:fill="auto"/>
          </w:tcPr>
          <w:p w14:paraId="46CCBB90" w14:textId="77777777" w:rsidR="00591F8F" w:rsidRPr="00591F8F" w:rsidRDefault="00591F8F" w:rsidP="00591F8F">
            <w:pPr>
              <w:keepNext/>
              <w:keepLines/>
              <w:spacing w:after="0"/>
              <w:jc w:val="center"/>
              <w:rPr>
                <w:rFonts w:ascii="Arial" w:eastAsiaTheme="minorEastAsia" w:hAnsi="Arial"/>
                <w:sz w:val="18"/>
                <w:szCs w:val="22"/>
                <w:lang w:val="en-US"/>
              </w:rPr>
            </w:pPr>
          </w:p>
        </w:tc>
        <w:tc>
          <w:tcPr>
            <w:tcW w:w="1037" w:type="dxa"/>
            <w:shd w:val="clear" w:color="auto" w:fill="auto"/>
          </w:tcPr>
          <w:p w14:paraId="37444E04" w14:textId="77777777" w:rsidR="00591F8F" w:rsidRPr="00591F8F" w:rsidRDefault="00591F8F" w:rsidP="00591F8F">
            <w:pPr>
              <w:keepNext/>
              <w:keepLines/>
              <w:spacing w:after="0"/>
              <w:jc w:val="center"/>
              <w:rPr>
                <w:rFonts w:ascii="Arial" w:eastAsia="Calibri" w:hAnsi="Arial"/>
                <w:sz w:val="18"/>
                <w:szCs w:val="22"/>
              </w:rPr>
            </w:pPr>
            <w:r w:rsidRPr="00591F8F">
              <w:rPr>
                <w:rFonts w:ascii="Arial" w:eastAsiaTheme="minorEastAsia" w:hAnsi="Arial"/>
                <w:sz w:val="18"/>
                <w:szCs w:val="22"/>
                <w:lang w:val="en-US"/>
              </w:rPr>
              <w:t>n260</w:t>
            </w:r>
          </w:p>
        </w:tc>
        <w:tc>
          <w:tcPr>
            <w:tcW w:w="1138" w:type="dxa"/>
            <w:shd w:val="clear" w:color="auto" w:fill="auto"/>
          </w:tcPr>
          <w:p w14:paraId="5271CCF6" w14:textId="77777777" w:rsidR="00591F8F" w:rsidRPr="00591F8F" w:rsidRDefault="00591F8F" w:rsidP="00591F8F">
            <w:pPr>
              <w:keepNext/>
              <w:keepLines/>
              <w:spacing w:after="0"/>
              <w:jc w:val="center"/>
              <w:rPr>
                <w:rFonts w:ascii="Arial" w:eastAsiaTheme="minorEastAsia" w:hAnsi="Arial"/>
                <w:sz w:val="18"/>
                <w:lang w:val="en-US"/>
              </w:rPr>
            </w:pPr>
            <w:r w:rsidRPr="00591F8F">
              <w:rPr>
                <w:rFonts w:ascii="Arial" w:eastAsia="Yu Mincho" w:hAnsi="Arial"/>
                <w:sz w:val="18"/>
                <w:lang w:eastAsia="ja-JP"/>
              </w:rPr>
              <w:t>-122.3+Y</w:t>
            </w:r>
            <w:r w:rsidRPr="00591F8F">
              <w:rPr>
                <w:rFonts w:ascii="Arial" w:eastAsia="Yu Mincho" w:hAnsi="Arial"/>
                <w:sz w:val="18"/>
                <w:vertAlign w:val="subscript"/>
                <w:lang w:eastAsia="ja-JP"/>
              </w:rPr>
              <w:t>1</w:t>
            </w:r>
          </w:p>
        </w:tc>
        <w:tc>
          <w:tcPr>
            <w:tcW w:w="792" w:type="dxa"/>
          </w:tcPr>
          <w:p w14:paraId="72D0ED94" w14:textId="77777777" w:rsidR="00591F8F" w:rsidRPr="00591F8F" w:rsidRDefault="00591F8F" w:rsidP="00591F8F">
            <w:pPr>
              <w:keepNext/>
              <w:keepLines/>
              <w:spacing w:after="0"/>
              <w:jc w:val="center"/>
              <w:rPr>
                <w:rFonts w:ascii="Arial" w:eastAsiaTheme="minorEastAsia" w:hAnsi="Arial"/>
                <w:sz w:val="18"/>
              </w:rPr>
            </w:pPr>
          </w:p>
        </w:tc>
        <w:tc>
          <w:tcPr>
            <w:tcW w:w="792" w:type="dxa"/>
          </w:tcPr>
          <w:p w14:paraId="54373C67" w14:textId="77777777" w:rsidR="00591F8F" w:rsidRPr="00591F8F" w:rsidRDefault="00591F8F" w:rsidP="00591F8F">
            <w:pPr>
              <w:keepNext/>
              <w:keepLines/>
              <w:spacing w:after="0"/>
              <w:jc w:val="center"/>
              <w:rPr>
                <w:rFonts w:ascii="Arial" w:eastAsiaTheme="minorEastAsia" w:hAnsi="Arial"/>
                <w:sz w:val="18"/>
              </w:rPr>
            </w:pPr>
            <w:r w:rsidRPr="00591F8F">
              <w:rPr>
                <w:rFonts w:ascii="Arial" w:eastAsia="Yu Mincho" w:hAnsi="Arial"/>
                <w:sz w:val="18"/>
                <w:lang w:eastAsia="ja-JP"/>
              </w:rPr>
              <w:t>-106.5</w:t>
            </w:r>
          </w:p>
        </w:tc>
        <w:tc>
          <w:tcPr>
            <w:tcW w:w="1099" w:type="dxa"/>
          </w:tcPr>
          <w:p w14:paraId="66151C26" w14:textId="77777777" w:rsidR="00591F8F" w:rsidRPr="00591F8F" w:rsidRDefault="00591F8F" w:rsidP="00591F8F">
            <w:pPr>
              <w:keepNext/>
              <w:keepLines/>
              <w:spacing w:after="0"/>
              <w:jc w:val="center"/>
              <w:rPr>
                <w:rFonts w:ascii="Arial" w:eastAsiaTheme="minorEastAsia" w:hAnsi="Arial"/>
                <w:sz w:val="18"/>
                <w:lang w:val="en-US"/>
              </w:rPr>
            </w:pPr>
            <w:r w:rsidRPr="00591F8F">
              <w:rPr>
                <w:rFonts w:ascii="Arial" w:eastAsia="Yu Mincho" w:hAnsi="Arial"/>
                <w:sz w:val="18"/>
                <w:lang w:eastAsia="ja-JP"/>
              </w:rPr>
              <w:t>-122.8+Y</w:t>
            </w:r>
            <w:r w:rsidRPr="00591F8F">
              <w:rPr>
                <w:rFonts w:ascii="Arial" w:eastAsia="Yu Mincho" w:hAnsi="Arial"/>
                <w:sz w:val="18"/>
                <w:vertAlign w:val="subscript"/>
                <w:lang w:eastAsia="ja-JP"/>
              </w:rPr>
              <w:t>4</w:t>
            </w:r>
          </w:p>
        </w:tc>
        <w:tc>
          <w:tcPr>
            <w:tcW w:w="1134" w:type="dxa"/>
          </w:tcPr>
          <w:p w14:paraId="52E5CAC0" w14:textId="77777777" w:rsidR="00591F8F" w:rsidRPr="00591F8F" w:rsidRDefault="00591F8F" w:rsidP="00591F8F">
            <w:pPr>
              <w:keepNext/>
              <w:keepLines/>
              <w:spacing w:after="0"/>
              <w:jc w:val="center"/>
              <w:rPr>
                <w:rFonts w:ascii="Arial" w:eastAsiaTheme="minorEastAsia" w:hAnsi="Arial"/>
                <w:sz w:val="18"/>
                <w:lang w:val="en-US"/>
              </w:rPr>
            </w:pPr>
          </w:p>
        </w:tc>
        <w:tc>
          <w:tcPr>
            <w:tcW w:w="1934" w:type="dxa"/>
            <w:tcBorders>
              <w:top w:val="nil"/>
              <w:bottom w:val="nil"/>
            </w:tcBorders>
            <w:shd w:val="clear" w:color="auto" w:fill="auto"/>
          </w:tcPr>
          <w:p w14:paraId="54A005A2" w14:textId="77777777" w:rsidR="00591F8F" w:rsidRPr="00591F8F" w:rsidRDefault="00591F8F" w:rsidP="00591F8F">
            <w:pPr>
              <w:keepNext/>
              <w:keepLines/>
              <w:spacing w:after="0"/>
              <w:jc w:val="center"/>
              <w:rPr>
                <w:rFonts w:ascii="Arial" w:eastAsiaTheme="minorEastAsia" w:hAnsi="Arial"/>
                <w:sz w:val="18"/>
                <w:lang w:val="en-US"/>
              </w:rPr>
            </w:pPr>
          </w:p>
        </w:tc>
        <w:tc>
          <w:tcPr>
            <w:tcW w:w="1092" w:type="dxa"/>
            <w:tcBorders>
              <w:top w:val="nil"/>
              <w:bottom w:val="nil"/>
            </w:tcBorders>
            <w:shd w:val="clear" w:color="auto" w:fill="auto"/>
          </w:tcPr>
          <w:p w14:paraId="1A05088C" w14:textId="77777777" w:rsidR="00591F8F" w:rsidRPr="00591F8F" w:rsidRDefault="00591F8F" w:rsidP="00591F8F">
            <w:pPr>
              <w:keepNext/>
              <w:keepLines/>
              <w:spacing w:after="0"/>
              <w:jc w:val="center"/>
              <w:rPr>
                <w:rFonts w:ascii="Arial" w:eastAsiaTheme="minorEastAsia" w:hAnsi="Arial"/>
                <w:sz w:val="18"/>
                <w:lang w:val="en-US"/>
              </w:rPr>
            </w:pPr>
          </w:p>
        </w:tc>
      </w:tr>
      <w:tr w:rsidR="00591F8F" w:rsidRPr="00591F8F" w14:paraId="612FE59B" w14:textId="77777777" w:rsidTr="0046166C">
        <w:trPr>
          <w:jc w:val="center"/>
        </w:trPr>
        <w:tc>
          <w:tcPr>
            <w:tcW w:w="1169" w:type="dxa"/>
            <w:vMerge w:val="restart"/>
            <w:tcBorders>
              <w:top w:val="nil"/>
            </w:tcBorders>
            <w:shd w:val="clear" w:color="auto" w:fill="auto"/>
          </w:tcPr>
          <w:p w14:paraId="14192680" w14:textId="77777777" w:rsidR="00591F8F" w:rsidRPr="00591F8F" w:rsidRDefault="00591F8F" w:rsidP="00591F8F">
            <w:pPr>
              <w:keepNext/>
              <w:keepLines/>
              <w:spacing w:after="0"/>
              <w:jc w:val="center"/>
              <w:rPr>
                <w:rFonts w:ascii="Arial" w:eastAsiaTheme="minorEastAsia" w:hAnsi="Arial"/>
                <w:sz w:val="18"/>
                <w:lang w:val="en-US"/>
              </w:rPr>
            </w:pPr>
          </w:p>
        </w:tc>
        <w:tc>
          <w:tcPr>
            <w:tcW w:w="1198" w:type="dxa"/>
            <w:vMerge w:val="restart"/>
            <w:tcBorders>
              <w:top w:val="nil"/>
            </w:tcBorders>
            <w:shd w:val="clear" w:color="auto" w:fill="auto"/>
          </w:tcPr>
          <w:p w14:paraId="23E6C9E7" w14:textId="77777777" w:rsidR="00591F8F" w:rsidRPr="00591F8F" w:rsidRDefault="00591F8F" w:rsidP="00591F8F">
            <w:pPr>
              <w:keepNext/>
              <w:keepLines/>
              <w:spacing w:after="0"/>
              <w:jc w:val="center"/>
              <w:rPr>
                <w:rFonts w:ascii="Arial" w:eastAsiaTheme="minorEastAsia" w:hAnsi="Arial"/>
                <w:sz w:val="18"/>
                <w:szCs w:val="22"/>
                <w:lang w:val="en-US"/>
              </w:rPr>
            </w:pPr>
          </w:p>
        </w:tc>
        <w:tc>
          <w:tcPr>
            <w:tcW w:w="1037" w:type="dxa"/>
            <w:shd w:val="clear" w:color="auto" w:fill="auto"/>
          </w:tcPr>
          <w:p w14:paraId="67DC6EBE" w14:textId="77777777" w:rsidR="00591F8F" w:rsidRPr="00591F8F" w:rsidRDefault="00591F8F" w:rsidP="00591F8F">
            <w:pPr>
              <w:keepNext/>
              <w:keepLines/>
              <w:spacing w:after="0"/>
              <w:jc w:val="center"/>
              <w:rPr>
                <w:rFonts w:ascii="Arial" w:eastAsiaTheme="minorEastAsia" w:hAnsi="Arial"/>
                <w:sz w:val="18"/>
                <w:szCs w:val="22"/>
                <w:lang w:val="en-US"/>
              </w:rPr>
            </w:pPr>
            <w:r w:rsidRPr="00591F8F">
              <w:rPr>
                <w:rFonts w:ascii="Arial" w:eastAsiaTheme="minorEastAsia" w:hAnsi="Arial"/>
                <w:sz w:val="18"/>
                <w:szCs w:val="22"/>
                <w:lang w:val="en-US"/>
              </w:rPr>
              <w:t>n261</w:t>
            </w:r>
          </w:p>
        </w:tc>
        <w:tc>
          <w:tcPr>
            <w:tcW w:w="1138" w:type="dxa"/>
            <w:shd w:val="clear" w:color="auto" w:fill="auto"/>
          </w:tcPr>
          <w:p w14:paraId="0E916856" w14:textId="77777777" w:rsidR="00591F8F" w:rsidRPr="00591F8F" w:rsidRDefault="00591F8F" w:rsidP="00591F8F">
            <w:pPr>
              <w:keepNext/>
              <w:keepLines/>
              <w:spacing w:after="0"/>
              <w:jc w:val="center"/>
              <w:rPr>
                <w:rFonts w:ascii="Arial" w:eastAsiaTheme="minorEastAsia" w:hAnsi="Arial"/>
                <w:sz w:val="18"/>
                <w:lang w:val="en-US"/>
              </w:rPr>
            </w:pPr>
            <w:r w:rsidRPr="00591F8F">
              <w:rPr>
                <w:rFonts w:ascii="Arial" w:eastAsia="Yu Mincho" w:hAnsi="Arial"/>
                <w:sz w:val="18"/>
                <w:lang w:eastAsia="ja-JP"/>
              </w:rPr>
              <w:t>-125.3+Y</w:t>
            </w:r>
            <w:r w:rsidRPr="00591F8F">
              <w:rPr>
                <w:rFonts w:ascii="Arial" w:eastAsia="Yu Mincho" w:hAnsi="Arial"/>
                <w:sz w:val="18"/>
                <w:vertAlign w:val="subscript"/>
                <w:lang w:eastAsia="ja-JP"/>
              </w:rPr>
              <w:t>1</w:t>
            </w:r>
          </w:p>
        </w:tc>
        <w:tc>
          <w:tcPr>
            <w:tcW w:w="792" w:type="dxa"/>
          </w:tcPr>
          <w:p w14:paraId="7B5C61A3" w14:textId="77777777" w:rsidR="00591F8F" w:rsidRPr="00591F8F" w:rsidRDefault="00591F8F" w:rsidP="00591F8F">
            <w:pPr>
              <w:keepNext/>
              <w:keepLines/>
              <w:spacing w:after="0"/>
              <w:jc w:val="center"/>
              <w:rPr>
                <w:rFonts w:ascii="Arial" w:eastAsiaTheme="minorEastAsia" w:hAnsi="Arial"/>
                <w:sz w:val="18"/>
              </w:rPr>
            </w:pPr>
            <w:r w:rsidRPr="00591F8F">
              <w:rPr>
                <w:rFonts w:ascii="Arial" w:eastAsia="Yu Mincho" w:hAnsi="Arial"/>
                <w:sz w:val="18"/>
                <w:lang w:eastAsia="ja-JP"/>
              </w:rPr>
              <w:t>-110.8</w:t>
            </w:r>
          </w:p>
        </w:tc>
        <w:tc>
          <w:tcPr>
            <w:tcW w:w="792" w:type="dxa"/>
          </w:tcPr>
          <w:p w14:paraId="221AA579" w14:textId="77777777" w:rsidR="00591F8F" w:rsidRPr="00591F8F" w:rsidRDefault="00591F8F" w:rsidP="00591F8F">
            <w:pPr>
              <w:keepNext/>
              <w:keepLines/>
              <w:spacing w:after="0"/>
              <w:jc w:val="center"/>
              <w:rPr>
                <w:rFonts w:ascii="Arial" w:eastAsiaTheme="minorEastAsia" w:hAnsi="Arial"/>
                <w:sz w:val="18"/>
              </w:rPr>
            </w:pPr>
            <w:r w:rsidRPr="00591F8F">
              <w:rPr>
                <w:rFonts w:ascii="Arial" w:eastAsia="Yu Mincho" w:hAnsi="Arial"/>
                <w:sz w:val="18"/>
                <w:lang w:eastAsia="ja-JP"/>
              </w:rPr>
              <w:t>-109.1</w:t>
            </w:r>
          </w:p>
        </w:tc>
        <w:tc>
          <w:tcPr>
            <w:tcW w:w="1099" w:type="dxa"/>
          </w:tcPr>
          <w:p w14:paraId="734AE527" w14:textId="77777777" w:rsidR="00591F8F" w:rsidRPr="00591F8F" w:rsidRDefault="00591F8F" w:rsidP="00591F8F">
            <w:pPr>
              <w:keepNext/>
              <w:keepLines/>
              <w:spacing w:after="0"/>
              <w:jc w:val="center"/>
              <w:rPr>
                <w:rFonts w:ascii="Arial" w:eastAsiaTheme="minorEastAsia" w:hAnsi="Arial"/>
                <w:sz w:val="18"/>
                <w:lang w:val="en-US"/>
              </w:rPr>
            </w:pPr>
            <w:r w:rsidRPr="00591F8F">
              <w:rPr>
                <w:rFonts w:ascii="Arial" w:eastAsia="Yu Mincho" w:hAnsi="Arial"/>
                <w:sz w:val="18"/>
                <w:lang w:eastAsia="ja-JP"/>
              </w:rPr>
              <w:t>-124.8+Y</w:t>
            </w:r>
            <w:r w:rsidRPr="00591F8F">
              <w:rPr>
                <w:rFonts w:ascii="Arial" w:eastAsia="Yu Mincho" w:hAnsi="Arial"/>
                <w:sz w:val="18"/>
                <w:vertAlign w:val="subscript"/>
                <w:lang w:eastAsia="ja-JP"/>
              </w:rPr>
              <w:t>4</w:t>
            </w:r>
          </w:p>
        </w:tc>
        <w:tc>
          <w:tcPr>
            <w:tcW w:w="1134" w:type="dxa"/>
          </w:tcPr>
          <w:p w14:paraId="1B45ECFA" w14:textId="77777777" w:rsidR="00591F8F" w:rsidRPr="00591F8F" w:rsidRDefault="00591F8F" w:rsidP="00591F8F">
            <w:pPr>
              <w:keepNext/>
              <w:keepLines/>
              <w:spacing w:after="0"/>
              <w:jc w:val="center"/>
              <w:rPr>
                <w:rFonts w:ascii="Arial" w:eastAsiaTheme="minorEastAsia" w:hAnsi="Arial"/>
                <w:sz w:val="18"/>
              </w:rPr>
            </w:pPr>
          </w:p>
        </w:tc>
        <w:tc>
          <w:tcPr>
            <w:tcW w:w="1934" w:type="dxa"/>
            <w:vMerge w:val="restart"/>
            <w:tcBorders>
              <w:top w:val="nil"/>
            </w:tcBorders>
            <w:shd w:val="clear" w:color="auto" w:fill="auto"/>
          </w:tcPr>
          <w:p w14:paraId="64A0E432" w14:textId="77777777" w:rsidR="00591F8F" w:rsidRPr="00591F8F" w:rsidRDefault="00591F8F" w:rsidP="00591F8F">
            <w:pPr>
              <w:keepNext/>
              <w:keepLines/>
              <w:spacing w:after="0"/>
              <w:jc w:val="center"/>
              <w:rPr>
                <w:rFonts w:ascii="Arial" w:eastAsiaTheme="minorEastAsia" w:hAnsi="Arial"/>
                <w:sz w:val="18"/>
              </w:rPr>
            </w:pPr>
          </w:p>
        </w:tc>
        <w:tc>
          <w:tcPr>
            <w:tcW w:w="1092" w:type="dxa"/>
            <w:vMerge w:val="restart"/>
            <w:tcBorders>
              <w:top w:val="nil"/>
            </w:tcBorders>
            <w:shd w:val="clear" w:color="auto" w:fill="auto"/>
          </w:tcPr>
          <w:p w14:paraId="0B5F46E8" w14:textId="77777777" w:rsidR="00591F8F" w:rsidRPr="00591F8F" w:rsidRDefault="00591F8F" w:rsidP="00591F8F">
            <w:pPr>
              <w:keepNext/>
              <w:keepLines/>
              <w:spacing w:after="0"/>
              <w:jc w:val="center"/>
              <w:rPr>
                <w:rFonts w:ascii="Arial" w:eastAsiaTheme="minorEastAsia" w:hAnsi="Arial"/>
                <w:sz w:val="18"/>
                <w:lang w:val="en-US"/>
              </w:rPr>
            </w:pPr>
          </w:p>
        </w:tc>
      </w:tr>
      <w:tr w:rsidR="00591F8F" w:rsidRPr="00591F8F" w14:paraId="5C8795A5" w14:textId="77777777" w:rsidTr="0046166C">
        <w:trPr>
          <w:jc w:val="center"/>
          <w:ins w:id="28" w:author="MK" w:date="2021-03-25T14:46:00Z"/>
        </w:trPr>
        <w:tc>
          <w:tcPr>
            <w:tcW w:w="1169" w:type="dxa"/>
            <w:vMerge/>
            <w:shd w:val="clear" w:color="auto" w:fill="auto"/>
          </w:tcPr>
          <w:p w14:paraId="05885569" w14:textId="77777777" w:rsidR="00591F8F" w:rsidRPr="00591F8F" w:rsidRDefault="00591F8F" w:rsidP="00591F8F">
            <w:pPr>
              <w:keepNext/>
              <w:keepLines/>
              <w:spacing w:after="0"/>
              <w:jc w:val="center"/>
              <w:rPr>
                <w:ins w:id="29" w:author="MK" w:date="2021-03-25T14:46:00Z"/>
                <w:rFonts w:ascii="Arial" w:eastAsiaTheme="minorEastAsia" w:hAnsi="Arial"/>
                <w:sz w:val="18"/>
                <w:lang w:val="en-US"/>
              </w:rPr>
            </w:pPr>
          </w:p>
        </w:tc>
        <w:tc>
          <w:tcPr>
            <w:tcW w:w="1198" w:type="dxa"/>
            <w:vMerge/>
            <w:tcBorders>
              <w:bottom w:val="single" w:sz="4" w:space="0" w:color="auto"/>
            </w:tcBorders>
            <w:shd w:val="clear" w:color="auto" w:fill="auto"/>
          </w:tcPr>
          <w:p w14:paraId="5A415869" w14:textId="77777777" w:rsidR="00591F8F" w:rsidRPr="00591F8F" w:rsidRDefault="00591F8F" w:rsidP="00591F8F">
            <w:pPr>
              <w:keepNext/>
              <w:keepLines/>
              <w:spacing w:after="0"/>
              <w:jc w:val="center"/>
              <w:rPr>
                <w:ins w:id="30" w:author="MK" w:date="2021-03-25T14:46:00Z"/>
                <w:rFonts w:ascii="Arial" w:eastAsiaTheme="minorEastAsia" w:hAnsi="Arial"/>
                <w:sz w:val="18"/>
                <w:szCs w:val="22"/>
                <w:lang w:val="en-US"/>
              </w:rPr>
            </w:pPr>
          </w:p>
        </w:tc>
        <w:tc>
          <w:tcPr>
            <w:tcW w:w="1037" w:type="dxa"/>
            <w:tcBorders>
              <w:bottom w:val="single" w:sz="4" w:space="0" w:color="auto"/>
            </w:tcBorders>
            <w:shd w:val="clear" w:color="auto" w:fill="auto"/>
          </w:tcPr>
          <w:p w14:paraId="17E9A7FD" w14:textId="77777777" w:rsidR="00591F8F" w:rsidRPr="00591F8F" w:rsidRDefault="00591F8F" w:rsidP="00591F8F">
            <w:pPr>
              <w:keepNext/>
              <w:keepLines/>
              <w:spacing w:after="0"/>
              <w:jc w:val="center"/>
              <w:rPr>
                <w:ins w:id="31" w:author="MK" w:date="2021-03-25T14:46:00Z"/>
                <w:rFonts w:ascii="Arial" w:eastAsiaTheme="minorEastAsia" w:hAnsi="Arial"/>
                <w:sz w:val="18"/>
                <w:szCs w:val="22"/>
                <w:lang w:val="en-US"/>
              </w:rPr>
            </w:pPr>
            <w:ins w:id="32" w:author="MK" w:date="2021-03-25T14:49:00Z">
              <w:r w:rsidRPr="00591F8F">
                <w:rPr>
                  <w:rFonts w:ascii="Arial" w:eastAsiaTheme="minorEastAsia" w:hAnsi="Arial"/>
                  <w:sz w:val="18"/>
                  <w:szCs w:val="22"/>
                  <w:lang w:val="en-US"/>
                </w:rPr>
                <w:t>n262</w:t>
              </w:r>
            </w:ins>
          </w:p>
        </w:tc>
        <w:tc>
          <w:tcPr>
            <w:tcW w:w="1138" w:type="dxa"/>
            <w:tcBorders>
              <w:bottom w:val="single" w:sz="4" w:space="0" w:color="auto"/>
            </w:tcBorders>
            <w:shd w:val="clear" w:color="auto" w:fill="auto"/>
          </w:tcPr>
          <w:p w14:paraId="79DE4157" w14:textId="77777777" w:rsidR="00591F8F" w:rsidRPr="00591F8F" w:rsidRDefault="00591F8F" w:rsidP="00591F8F">
            <w:pPr>
              <w:keepNext/>
              <w:keepLines/>
              <w:spacing w:after="0"/>
              <w:jc w:val="center"/>
              <w:rPr>
                <w:ins w:id="33" w:author="MK" w:date="2021-03-25T14:46:00Z"/>
                <w:rFonts w:ascii="Arial" w:eastAsia="Yu Mincho" w:hAnsi="Arial"/>
                <w:sz w:val="18"/>
                <w:lang w:eastAsia="ja-JP"/>
              </w:rPr>
            </w:pPr>
            <w:ins w:id="34" w:author="MK" w:date="2021-03-25T14:49:00Z">
              <w:r w:rsidRPr="00591F8F">
                <w:rPr>
                  <w:rFonts w:ascii="Arial" w:eastAsia="Yu Mincho" w:hAnsi="Arial"/>
                  <w:sz w:val="18"/>
                  <w:lang w:eastAsia="ja-JP"/>
                </w:rPr>
                <w:t>TBD</w:t>
              </w:r>
            </w:ins>
          </w:p>
        </w:tc>
        <w:tc>
          <w:tcPr>
            <w:tcW w:w="792" w:type="dxa"/>
            <w:tcBorders>
              <w:bottom w:val="single" w:sz="4" w:space="0" w:color="auto"/>
            </w:tcBorders>
          </w:tcPr>
          <w:p w14:paraId="5E7D9BCB" w14:textId="77777777" w:rsidR="00591F8F" w:rsidRPr="00591F8F" w:rsidRDefault="00591F8F" w:rsidP="00591F8F">
            <w:pPr>
              <w:keepNext/>
              <w:keepLines/>
              <w:spacing w:after="0"/>
              <w:jc w:val="center"/>
              <w:rPr>
                <w:ins w:id="35" w:author="MK" w:date="2021-03-25T14:46:00Z"/>
                <w:rFonts w:ascii="Arial" w:eastAsia="Yu Mincho" w:hAnsi="Arial"/>
                <w:sz w:val="18"/>
                <w:lang w:eastAsia="ja-JP"/>
              </w:rPr>
            </w:pPr>
            <w:ins w:id="36" w:author="MK" w:date="2021-03-25T14:50:00Z">
              <w:r w:rsidRPr="00591F8F">
                <w:rPr>
                  <w:rFonts w:ascii="Arial" w:eastAsia="Yu Mincho" w:hAnsi="Arial"/>
                  <w:sz w:val="18"/>
                  <w:lang w:eastAsia="ja-JP"/>
                </w:rPr>
                <w:t>TBD</w:t>
              </w:r>
            </w:ins>
          </w:p>
        </w:tc>
        <w:tc>
          <w:tcPr>
            <w:tcW w:w="792" w:type="dxa"/>
            <w:tcBorders>
              <w:bottom w:val="single" w:sz="4" w:space="0" w:color="auto"/>
            </w:tcBorders>
          </w:tcPr>
          <w:p w14:paraId="13CE97E3" w14:textId="77777777" w:rsidR="00591F8F" w:rsidRPr="00591F8F" w:rsidRDefault="00591F8F" w:rsidP="00591F8F">
            <w:pPr>
              <w:keepNext/>
              <w:keepLines/>
              <w:spacing w:after="0"/>
              <w:jc w:val="center"/>
              <w:rPr>
                <w:ins w:id="37" w:author="MK" w:date="2021-03-25T14:46:00Z"/>
                <w:rFonts w:ascii="Arial" w:eastAsia="Yu Mincho" w:hAnsi="Arial"/>
                <w:sz w:val="18"/>
                <w:lang w:eastAsia="ja-JP"/>
              </w:rPr>
            </w:pPr>
            <w:ins w:id="38" w:author="MK" w:date="2021-03-25T16:18:00Z">
              <w:r w:rsidRPr="00591F8F">
                <w:rPr>
                  <w:rFonts w:ascii="Arial" w:eastAsia="Yu Mincho" w:hAnsi="Arial"/>
                  <w:sz w:val="18"/>
                  <w:lang w:eastAsia="ja-JP"/>
                </w:rPr>
                <w:t>-10</w:t>
              </w:r>
            </w:ins>
            <w:ins w:id="39" w:author="MK" w:date="2021-03-25T17:58:00Z">
              <w:r w:rsidRPr="00591F8F">
                <w:rPr>
                  <w:rFonts w:ascii="Arial" w:eastAsia="Yu Mincho" w:hAnsi="Arial"/>
                  <w:sz w:val="18"/>
                  <w:lang w:eastAsia="ja-JP"/>
                </w:rPr>
                <w:t>3</w:t>
              </w:r>
            </w:ins>
            <w:ins w:id="40" w:author="MK" w:date="2021-03-25T16:18:00Z">
              <w:r w:rsidRPr="00591F8F">
                <w:rPr>
                  <w:rFonts w:ascii="Arial" w:eastAsia="Yu Mincho" w:hAnsi="Arial"/>
                  <w:sz w:val="18"/>
                  <w:lang w:eastAsia="ja-JP"/>
                </w:rPr>
                <w:t>.</w:t>
              </w:r>
            </w:ins>
            <w:ins w:id="41" w:author="MK" w:date="2021-03-25T19:30:00Z">
              <w:r w:rsidRPr="00591F8F">
                <w:rPr>
                  <w:rFonts w:ascii="Arial" w:eastAsia="Yu Mincho" w:hAnsi="Arial"/>
                  <w:sz w:val="18"/>
                  <w:lang w:eastAsia="ja-JP"/>
                </w:rPr>
                <w:t>6</w:t>
              </w:r>
            </w:ins>
          </w:p>
        </w:tc>
        <w:tc>
          <w:tcPr>
            <w:tcW w:w="1099" w:type="dxa"/>
            <w:tcBorders>
              <w:bottom w:val="single" w:sz="4" w:space="0" w:color="auto"/>
            </w:tcBorders>
          </w:tcPr>
          <w:p w14:paraId="77A58A78" w14:textId="77777777" w:rsidR="00591F8F" w:rsidRPr="00591F8F" w:rsidRDefault="00591F8F" w:rsidP="00591F8F">
            <w:pPr>
              <w:keepNext/>
              <w:keepLines/>
              <w:spacing w:after="0"/>
              <w:jc w:val="center"/>
              <w:rPr>
                <w:ins w:id="42" w:author="MK" w:date="2021-03-25T14:46:00Z"/>
                <w:rFonts w:ascii="Arial" w:eastAsia="Yu Mincho" w:hAnsi="Arial"/>
                <w:sz w:val="18"/>
                <w:lang w:eastAsia="ja-JP"/>
              </w:rPr>
            </w:pPr>
            <w:ins w:id="43" w:author="MK" w:date="2021-03-25T14:50:00Z">
              <w:r w:rsidRPr="00591F8F">
                <w:rPr>
                  <w:rFonts w:ascii="Arial" w:eastAsia="Yu Mincho" w:hAnsi="Arial"/>
                  <w:sz w:val="18"/>
                  <w:lang w:eastAsia="ja-JP"/>
                </w:rPr>
                <w:t>TBD</w:t>
              </w:r>
            </w:ins>
          </w:p>
        </w:tc>
        <w:tc>
          <w:tcPr>
            <w:tcW w:w="1134" w:type="dxa"/>
            <w:tcBorders>
              <w:bottom w:val="single" w:sz="4" w:space="0" w:color="auto"/>
            </w:tcBorders>
          </w:tcPr>
          <w:p w14:paraId="24BE27D7" w14:textId="77777777" w:rsidR="00591F8F" w:rsidRPr="00591F8F" w:rsidRDefault="00591F8F" w:rsidP="00591F8F">
            <w:pPr>
              <w:keepNext/>
              <w:keepLines/>
              <w:spacing w:after="0"/>
              <w:jc w:val="center"/>
              <w:rPr>
                <w:ins w:id="44" w:author="MK" w:date="2021-03-25T14:46:00Z"/>
                <w:rFonts w:ascii="Arial" w:eastAsiaTheme="minorEastAsia" w:hAnsi="Arial"/>
                <w:sz w:val="18"/>
              </w:rPr>
            </w:pPr>
          </w:p>
        </w:tc>
        <w:tc>
          <w:tcPr>
            <w:tcW w:w="1934" w:type="dxa"/>
            <w:vMerge/>
            <w:tcBorders>
              <w:bottom w:val="single" w:sz="4" w:space="0" w:color="auto"/>
            </w:tcBorders>
            <w:shd w:val="clear" w:color="auto" w:fill="auto"/>
          </w:tcPr>
          <w:p w14:paraId="2E0B1B87" w14:textId="77777777" w:rsidR="00591F8F" w:rsidRPr="00591F8F" w:rsidRDefault="00591F8F" w:rsidP="00591F8F">
            <w:pPr>
              <w:keepNext/>
              <w:keepLines/>
              <w:spacing w:after="0"/>
              <w:jc w:val="center"/>
              <w:rPr>
                <w:ins w:id="45" w:author="MK" w:date="2021-03-25T14:46:00Z"/>
                <w:rFonts w:ascii="Arial" w:eastAsiaTheme="minorEastAsia" w:hAnsi="Arial"/>
                <w:sz w:val="18"/>
              </w:rPr>
            </w:pPr>
          </w:p>
        </w:tc>
        <w:tc>
          <w:tcPr>
            <w:tcW w:w="1092" w:type="dxa"/>
            <w:vMerge/>
            <w:tcBorders>
              <w:bottom w:val="single" w:sz="4" w:space="0" w:color="auto"/>
            </w:tcBorders>
            <w:shd w:val="clear" w:color="auto" w:fill="auto"/>
          </w:tcPr>
          <w:p w14:paraId="7B2BDB43" w14:textId="77777777" w:rsidR="00591F8F" w:rsidRPr="00591F8F" w:rsidRDefault="00591F8F" w:rsidP="00591F8F">
            <w:pPr>
              <w:keepNext/>
              <w:keepLines/>
              <w:spacing w:after="0"/>
              <w:jc w:val="center"/>
              <w:rPr>
                <w:ins w:id="46" w:author="MK" w:date="2021-03-25T14:46:00Z"/>
                <w:rFonts w:ascii="Arial" w:eastAsiaTheme="minorEastAsia" w:hAnsi="Arial"/>
                <w:sz w:val="18"/>
                <w:lang w:val="en-US"/>
              </w:rPr>
            </w:pPr>
          </w:p>
        </w:tc>
      </w:tr>
      <w:tr w:rsidR="00591F8F" w:rsidRPr="00591F8F" w14:paraId="2FC826E0" w14:textId="77777777" w:rsidTr="0046166C">
        <w:trPr>
          <w:jc w:val="center"/>
        </w:trPr>
        <w:tc>
          <w:tcPr>
            <w:tcW w:w="1169" w:type="dxa"/>
            <w:vMerge/>
            <w:tcBorders>
              <w:bottom w:val="nil"/>
            </w:tcBorders>
            <w:shd w:val="clear" w:color="auto" w:fill="auto"/>
          </w:tcPr>
          <w:p w14:paraId="5884C1F7" w14:textId="77777777" w:rsidR="00591F8F" w:rsidRPr="00591F8F" w:rsidRDefault="00591F8F" w:rsidP="00591F8F">
            <w:pPr>
              <w:keepNext/>
              <w:keepLines/>
              <w:spacing w:after="0"/>
              <w:jc w:val="center"/>
              <w:rPr>
                <w:rFonts w:ascii="Arial" w:eastAsiaTheme="minorEastAsia" w:hAnsi="Arial"/>
                <w:sz w:val="18"/>
                <w:lang w:val="en-US"/>
              </w:rPr>
            </w:pPr>
          </w:p>
        </w:tc>
        <w:tc>
          <w:tcPr>
            <w:tcW w:w="1198" w:type="dxa"/>
            <w:tcBorders>
              <w:top w:val="single" w:sz="4" w:space="0" w:color="auto"/>
              <w:bottom w:val="nil"/>
            </w:tcBorders>
            <w:shd w:val="clear" w:color="auto" w:fill="auto"/>
          </w:tcPr>
          <w:p w14:paraId="78121790" w14:textId="77777777" w:rsidR="00591F8F" w:rsidRPr="00591F8F" w:rsidRDefault="00591F8F" w:rsidP="00591F8F">
            <w:pPr>
              <w:keepNext/>
              <w:keepLines/>
              <w:spacing w:after="0"/>
              <w:jc w:val="center"/>
              <w:rPr>
                <w:rFonts w:ascii="Arial" w:eastAsiaTheme="minorEastAsia" w:hAnsi="Arial"/>
                <w:sz w:val="18"/>
              </w:rPr>
            </w:pPr>
            <w:r w:rsidRPr="00591F8F">
              <w:rPr>
                <w:rFonts w:ascii="Arial" w:eastAsiaTheme="minorEastAsia" w:hAnsi="Arial"/>
                <w:sz w:val="18"/>
              </w:rPr>
              <w:t>Spherical coverage</w:t>
            </w:r>
            <w:r w:rsidRPr="00591F8F">
              <w:rPr>
                <w:rFonts w:ascii="Arial" w:eastAsiaTheme="minorEastAsia" w:hAnsi="Arial"/>
                <w:sz w:val="18"/>
                <w:vertAlign w:val="superscript"/>
              </w:rPr>
              <w:t xml:space="preserve"> Note 1</w:t>
            </w:r>
          </w:p>
        </w:tc>
        <w:tc>
          <w:tcPr>
            <w:tcW w:w="1037" w:type="dxa"/>
            <w:tcBorders>
              <w:top w:val="single" w:sz="4" w:space="0" w:color="auto"/>
            </w:tcBorders>
            <w:shd w:val="clear" w:color="auto" w:fill="auto"/>
          </w:tcPr>
          <w:p w14:paraId="691EF2A9" w14:textId="77777777" w:rsidR="00591F8F" w:rsidRPr="00591F8F" w:rsidRDefault="00591F8F" w:rsidP="00591F8F">
            <w:pPr>
              <w:keepNext/>
              <w:keepLines/>
              <w:spacing w:after="0"/>
              <w:jc w:val="center"/>
              <w:rPr>
                <w:rFonts w:ascii="Arial" w:eastAsia="Calibri" w:hAnsi="Arial"/>
                <w:sz w:val="18"/>
                <w:szCs w:val="22"/>
              </w:rPr>
            </w:pPr>
            <w:r w:rsidRPr="00591F8F">
              <w:rPr>
                <w:rFonts w:ascii="Arial" w:eastAsia="Calibri" w:hAnsi="Arial"/>
                <w:sz w:val="18"/>
                <w:szCs w:val="22"/>
              </w:rPr>
              <w:t>n257</w:t>
            </w:r>
          </w:p>
        </w:tc>
        <w:tc>
          <w:tcPr>
            <w:tcW w:w="1138" w:type="dxa"/>
            <w:tcBorders>
              <w:top w:val="single" w:sz="4" w:space="0" w:color="auto"/>
            </w:tcBorders>
            <w:shd w:val="clear" w:color="auto" w:fill="auto"/>
          </w:tcPr>
          <w:p w14:paraId="63502744"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sz w:val="18"/>
                <w:lang w:eastAsia="ja-JP"/>
              </w:rPr>
              <w:t>-117.3+Z</w:t>
            </w:r>
            <w:r w:rsidRPr="00591F8F">
              <w:rPr>
                <w:rFonts w:ascii="Arial" w:eastAsia="Yu Mincho" w:hAnsi="Arial"/>
                <w:sz w:val="18"/>
                <w:vertAlign w:val="subscript"/>
                <w:lang w:eastAsia="ja-JP"/>
              </w:rPr>
              <w:t>1</w:t>
            </w:r>
          </w:p>
        </w:tc>
        <w:tc>
          <w:tcPr>
            <w:tcW w:w="792" w:type="dxa"/>
            <w:tcBorders>
              <w:top w:val="single" w:sz="4" w:space="0" w:color="auto"/>
            </w:tcBorders>
          </w:tcPr>
          <w:p w14:paraId="14FF4ECC"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sz w:val="18"/>
                <w:lang w:eastAsia="ja-JP"/>
              </w:rPr>
              <w:t>-99.8</w:t>
            </w:r>
          </w:p>
        </w:tc>
        <w:tc>
          <w:tcPr>
            <w:tcW w:w="792" w:type="dxa"/>
            <w:tcBorders>
              <w:top w:val="single" w:sz="4" w:space="0" w:color="auto"/>
            </w:tcBorders>
          </w:tcPr>
          <w:p w14:paraId="217E9B96"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sz w:val="18"/>
                <w:lang w:eastAsia="ja-JP"/>
              </w:rPr>
              <w:t>-98.2</w:t>
            </w:r>
          </w:p>
        </w:tc>
        <w:tc>
          <w:tcPr>
            <w:tcW w:w="1099" w:type="dxa"/>
            <w:tcBorders>
              <w:top w:val="single" w:sz="4" w:space="0" w:color="auto"/>
            </w:tcBorders>
          </w:tcPr>
          <w:p w14:paraId="11239B2B"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sz w:val="18"/>
                <w:lang w:eastAsia="ja-JP"/>
              </w:rPr>
              <w:t>-115.8+Z</w:t>
            </w:r>
            <w:r w:rsidRPr="00591F8F">
              <w:rPr>
                <w:rFonts w:ascii="Arial" w:eastAsia="Yu Mincho" w:hAnsi="Arial"/>
                <w:sz w:val="18"/>
                <w:vertAlign w:val="subscript"/>
                <w:lang w:eastAsia="ja-JP"/>
              </w:rPr>
              <w:t>4</w:t>
            </w:r>
          </w:p>
        </w:tc>
        <w:tc>
          <w:tcPr>
            <w:tcW w:w="1134" w:type="dxa"/>
            <w:tcBorders>
              <w:top w:val="single" w:sz="4" w:space="0" w:color="auto"/>
            </w:tcBorders>
          </w:tcPr>
          <w:p w14:paraId="1E0473A6"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sz w:val="18"/>
                <w:lang w:eastAsia="ja-JP"/>
              </w:rPr>
              <w:t>-112.4+Z</w:t>
            </w:r>
            <w:r w:rsidRPr="00591F8F">
              <w:rPr>
                <w:rFonts w:ascii="Arial" w:eastAsia="Yu Mincho" w:hAnsi="Arial"/>
                <w:sz w:val="18"/>
                <w:vertAlign w:val="subscript"/>
                <w:lang w:eastAsia="ja-JP"/>
              </w:rPr>
              <w:t>5</w:t>
            </w:r>
          </w:p>
        </w:tc>
        <w:tc>
          <w:tcPr>
            <w:tcW w:w="1934" w:type="dxa"/>
            <w:tcBorders>
              <w:top w:val="single" w:sz="4" w:space="0" w:color="auto"/>
              <w:bottom w:val="nil"/>
            </w:tcBorders>
            <w:shd w:val="clear" w:color="auto" w:fill="auto"/>
          </w:tcPr>
          <w:p w14:paraId="2BD57588" w14:textId="77777777" w:rsidR="00591F8F" w:rsidRPr="00591F8F" w:rsidRDefault="00591F8F" w:rsidP="00591F8F">
            <w:pPr>
              <w:keepNext/>
              <w:keepLines/>
              <w:spacing w:after="0"/>
              <w:jc w:val="center"/>
              <w:rPr>
                <w:rFonts w:ascii="Arial" w:eastAsiaTheme="minorEastAsia" w:hAnsi="Arial"/>
                <w:sz w:val="18"/>
              </w:rPr>
            </w:pPr>
            <w:r w:rsidRPr="00591F8F">
              <w:rPr>
                <w:rFonts w:ascii="Arial" w:eastAsia="Yu Mincho" w:hAnsi="Arial"/>
                <w:sz w:val="18"/>
                <w:lang w:eastAsia="ja-JP"/>
              </w:rPr>
              <w:t xml:space="preserve">(Value for </w:t>
            </w:r>
            <w:r w:rsidRPr="00591F8F">
              <w:rPr>
                <w:rFonts w:ascii="Arial" w:eastAsiaTheme="minorEastAsia" w:hAnsi="Arial"/>
                <w:sz w:val="18"/>
              </w:rPr>
              <w:t>SCS</w:t>
            </w:r>
            <w:r w:rsidRPr="00591F8F">
              <w:rPr>
                <w:rFonts w:ascii="Arial" w:eastAsiaTheme="minorEastAsia" w:hAnsi="Arial"/>
                <w:sz w:val="18"/>
                <w:vertAlign w:val="subscript"/>
              </w:rPr>
              <w:t>SSB</w:t>
            </w:r>
            <w:r w:rsidRPr="00591F8F">
              <w:rPr>
                <w:rFonts w:ascii="Arial" w:eastAsiaTheme="minorEastAsia" w:hAnsi="Arial"/>
                <w:sz w:val="18"/>
              </w:rPr>
              <w:t xml:space="preserve"> = 120 kHz) +3dB</w:t>
            </w:r>
          </w:p>
        </w:tc>
        <w:tc>
          <w:tcPr>
            <w:tcW w:w="1092" w:type="dxa"/>
            <w:tcBorders>
              <w:top w:val="single" w:sz="4" w:space="0" w:color="auto"/>
              <w:bottom w:val="nil"/>
            </w:tcBorders>
            <w:shd w:val="clear" w:color="auto" w:fill="auto"/>
          </w:tcPr>
          <w:p w14:paraId="370AAE29"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sz w:val="18"/>
                <w:lang w:eastAsia="ja-JP"/>
              </w:rPr>
              <w:t>≥-4</w:t>
            </w:r>
          </w:p>
        </w:tc>
      </w:tr>
      <w:tr w:rsidR="00591F8F" w:rsidRPr="00591F8F" w14:paraId="127ED5A4" w14:textId="77777777" w:rsidTr="0046166C">
        <w:trPr>
          <w:jc w:val="center"/>
        </w:trPr>
        <w:tc>
          <w:tcPr>
            <w:tcW w:w="1169" w:type="dxa"/>
            <w:tcBorders>
              <w:top w:val="nil"/>
              <w:bottom w:val="nil"/>
            </w:tcBorders>
            <w:shd w:val="clear" w:color="auto" w:fill="auto"/>
          </w:tcPr>
          <w:p w14:paraId="2C8819E5" w14:textId="77777777" w:rsidR="00591F8F" w:rsidRPr="00591F8F" w:rsidRDefault="00591F8F" w:rsidP="00591F8F">
            <w:pPr>
              <w:keepNext/>
              <w:keepLines/>
              <w:spacing w:after="0"/>
              <w:jc w:val="center"/>
              <w:rPr>
                <w:rFonts w:ascii="Arial" w:eastAsiaTheme="minorEastAsia" w:hAnsi="Arial"/>
                <w:sz w:val="18"/>
                <w:lang w:val="en-US"/>
              </w:rPr>
            </w:pPr>
          </w:p>
        </w:tc>
        <w:tc>
          <w:tcPr>
            <w:tcW w:w="1198" w:type="dxa"/>
            <w:tcBorders>
              <w:top w:val="nil"/>
              <w:bottom w:val="nil"/>
            </w:tcBorders>
            <w:shd w:val="clear" w:color="auto" w:fill="auto"/>
          </w:tcPr>
          <w:p w14:paraId="7C563AB5" w14:textId="77777777" w:rsidR="00591F8F" w:rsidRPr="00591F8F" w:rsidRDefault="00591F8F" w:rsidP="00591F8F">
            <w:pPr>
              <w:keepNext/>
              <w:keepLines/>
              <w:spacing w:after="0"/>
              <w:jc w:val="center"/>
              <w:rPr>
                <w:rFonts w:ascii="Arial" w:eastAsiaTheme="minorEastAsia" w:hAnsi="Arial"/>
                <w:sz w:val="18"/>
                <w:szCs w:val="22"/>
                <w:lang w:val="en-US"/>
              </w:rPr>
            </w:pPr>
          </w:p>
        </w:tc>
        <w:tc>
          <w:tcPr>
            <w:tcW w:w="1037" w:type="dxa"/>
            <w:shd w:val="clear" w:color="auto" w:fill="auto"/>
          </w:tcPr>
          <w:p w14:paraId="13172DC3" w14:textId="77777777" w:rsidR="00591F8F" w:rsidRPr="00591F8F" w:rsidRDefault="00591F8F" w:rsidP="00591F8F">
            <w:pPr>
              <w:keepNext/>
              <w:keepLines/>
              <w:spacing w:after="0"/>
              <w:jc w:val="center"/>
              <w:rPr>
                <w:rFonts w:ascii="Arial" w:eastAsia="Calibri" w:hAnsi="Arial"/>
                <w:sz w:val="18"/>
                <w:szCs w:val="22"/>
              </w:rPr>
            </w:pPr>
            <w:r w:rsidRPr="00591F8F">
              <w:rPr>
                <w:rFonts w:ascii="Arial" w:eastAsiaTheme="minorEastAsia" w:hAnsi="Arial"/>
                <w:sz w:val="18"/>
                <w:szCs w:val="22"/>
                <w:lang w:val="en-US"/>
              </w:rPr>
              <w:t>n258</w:t>
            </w:r>
          </w:p>
        </w:tc>
        <w:tc>
          <w:tcPr>
            <w:tcW w:w="1138" w:type="dxa"/>
            <w:shd w:val="clear" w:color="auto" w:fill="auto"/>
          </w:tcPr>
          <w:p w14:paraId="7B435CFD" w14:textId="77777777" w:rsidR="00591F8F" w:rsidRPr="00591F8F" w:rsidRDefault="00591F8F" w:rsidP="00591F8F">
            <w:pPr>
              <w:keepNext/>
              <w:keepLines/>
              <w:spacing w:after="0"/>
              <w:jc w:val="center"/>
              <w:rPr>
                <w:rFonts w:ascii="Arial" w:eastAsia="Yu Mincho" w:hAnsi="Arial"/>
                <w:sz w:val="18"/>
                <w:lang w:val="en-US" w:eastAsia="ja-JP"/>
              </w:rPr>
            </w:pPr>
            <w:r w:rsidRPr="00591F8F">
              <w:rPr>
                <w:rFonts w:ascii="Arial" w:eastAsia="Yu Mincho" w:hAnsi="Arial"/>
                <w:sz w:val="18"/>
                <w:lang w:eastAsia="ja-JP"/>
              </w:rPr>
              <w:t>-117.3+Z</w:t>
            </w:r>
            <w:r w:rsidRPr="00591F8F">
              <w:rPr>
                <w:rFonts w:ascii="Arial" w:eastAsia="Yu Mincho" w:hAnsi="Arial"/>
                <w:sz w:val="18"/>
                <w:vertAlign w:val="subscript"/>
                <w:lang w:eastAsia="ja-JP"/>
              </w:rPr>
              <w:t>1</w:t>
            </w:r>
          </w:p>
        </w:tc>
        <w:tc>
          <w:tcPr>
            <w:tcW w:w="792" w:type="dxa"/>
          </w:tcPr>
          <w:p w14:paraId="62535D3B"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sz w:val="18"/>
                <w:lang w:eastAsia="ja-JP"/>
              </w:rPr>
              <w:t>-99.8</w:t>
            </w:r>
          </w:p>
        </w:tc>
        <w:tc>
          <w:tcPr>
            <w:tcW w:w="792" w:type="dxa"/>
          </w:tcPr>
          <w:p w14:paraId="332C7C12"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sz w:val="18"/>
                <w:lang w:eastAsia="ja-JP"/>
              </w:rPr>
              <w:t>-98.2</w:t>
            </w:r>
          </w:p>
        </w:tc>
        <w:tc>
          <w:tcPr>
            <w:tcW w:w="1099" w:type="dxa"/>
          </w:tcPr>
          <w:p w14:paraId="4CA09DFF" w14:textId="77777777" w:rsidR="00591F8F" w:rsidRPr="00591F8F" w:rsidRDefault="00591F8F" w:rsidP="00591F8F">
            <w:pPr>
              <w:keepNext/>
              <w:keepLines/>
              <w:spacing w:after="0"/>
              <w:jc w:val="center"/>
              <w:rPr>
                <w:rFonts w:ascii="Arial" w:eastAsia="Yu Mincho" w:hAnsi="Arial"/>
                <w:sz w:val="18"/>
                <w:lang w:val="en-US" w:eastAsia="ja-JP"/>
              </w:rPr>
            </w:pPr>
            <w:r w:rsidRPr="00591F8F">
              <w:rPr>
                <w:rFonts w:ascii="Arial" w:eastAsia="Yu Mincho" w:hAnsi="Arial"/>
                <w:sz w:val="18"/>
                <w:lang w:eastAsia="ja-JP"/>
              </w:rPr>
              <w:t>-115.8+Z</w:t>
            </w:r>
            <w:r w:rsidRPr="00591F8F">
              <w:rPr>
                <w:rFonts w:ascii="Arial" w:eastAsia="Yu Mincho" w:hAnsi="Arial"/>
                <w:sz w:val="18"/>
                <w:vertAlign w:val="subscript"/>
                <w:lang w:eastAsia="ja-JP"/>
              </w:rPr>
              <w:t>4</w:t>
            </w:r>
          </w:p>
        </w:tc>
        <w:tc>
          <w:tcPr>
            <w:tcW w:w="1134" w:type="dxa"/>
          </w:tcPr>
          <w:p w14:paraId="48DA2936" w14:textId="77777777" w:rsidR="00591F8F" w:rsidRPr="00591F8F" w:rsidRDefault="00591F8F" w:rsidP="00591F8F">
            <w:pPr>
              <w:keepNext/>
              <w:keepLines/>
              <w:spacing w:after="0"/>
              <w:jc w:val="center"/>
              <w:rPr>
                <w:rFonts w:ascii="Arial" w:eastAsiaTheme="minorEastAsia" w:hAnsi="Arial"/>
                <w:sz w:val="18"/>
              </w:rPr>
            </w:pPr>
            <w:r w:rsidRPr="00591F8F">
              <w:rPr>
                <w:rFonts w:ascii="Arial" w:eastAsia="Yu Mincho" w:hAnsi="Arial"/>
                <w:sz w:val="18"/>
                <w:lang w:eastAsia="ja-JP"/>
              </w:rPr>
              <w:t>-112.6+Z</w:t>
            </w:r>
            <w:r w:rsidRPr="00591F8F">
              <w:rPr>
                <w:rFonts w:ascii="Arial" w:eastAsia="Yu Mincho" w:hAnsi="Arial"/>
                <w:sz w:val="18"/>
                <w:vertAlign w:val="subscript"/>
                <w:lang w:eastAsia="ja-JP"/>
              </w:rPr>
              <w:t>5</w:t>
            </w:r>
          </w:p>
        </w:tc>
        <w:tc>
          <w:tcPr>
            <w:tcW w:w="1934" w:type="dxa"/>
            <w:tcBorders>
              <w:top w:val="nil"/>
              <w:bottom w:val="nil"/>
            </w:tcBorders>
            <w:shd w:val="clear" w:color="auto" w:fill="auto"/>
          </w:tcPr>
          <w:p w14:paraId="746BD3D5" w14:textId="77777777" w:rsidR="00591F8F" w:rsidRPr="00591F8F" w:rsidRDefault="00591F8F" w:rsidP="00591F8F">
            <w:pPr>
              <w:keepNext/>
              <w:keepLines/>
              <w:spacing w:after="0"/>
              <w:jc w:val="center"/>
              <w:rPr>
                <w:rFonts w:ascii="Arial" w:eastAsiaTheme="minorEastAsia" w:hAnsi="Arial"/>
                <w:sz w:val="18"/>
              </w:rPr>
            </w:pPr>
          </w:p>
        </w:tc>
        <w:tc>
          <w:tcPr>
            <w:tcW w:w="1092" w:type="dxa"/>
            <w:tcBorders>
              <w:top w:val="nil"/>
              <w:bottom w:val="nil"/>
            </w:tcBorders>
            <w:shd w:val="clear" w:color="auto" w:fill="auto"/>
          </w:tcPr>
          <w:p w14:paraId="67AA7CB3" w14:textId="77777777" w:rsidR="00591F8F" w:rsidRPr="00591F8F" w:rsidRDefault="00591F8F" w:rsidP="00591F8F">
            <w:pPr>
              <w:keepNext/>
              <w:keepLines/>
              <w:spacing w:after="0"/>
              <w:jc w:val="center"/>
              <w:rPr>
                <w:rFonts w:ascii="Arial" w:eastAsiaTheme="minorEastAsia" w:hAnsi="Arial"/>
                <w:sz w:val="18"/>
                <w:lang w:val="en-US"/>
              </w:rPr>
            </w:pPr>
          </w:p>
        </w:tc>
      </w:tr>
      <w:tr w:rsidR="00591F8F" w:rsidRPr="00591F8F" w14:paraId="1F142224" w14:textId="77777777" w:rsidTr="0046166C">
        <w:trPr>
          <w:jc w:val="center"/>
        </w:trPr>
        <w:tc>
          <w:tcPr>
            <w:tcW w:w="1169" w:type="dxa"/>
            <w:tcBorders>
              <w:top w:val="nil"/>
              <w:bottom w:val="nil"/>
            </w:tcBorders>
            <w:shd w:val="clear" w:color="auto" w:fill="auto"/>
          </w:tcPr>
          <w:p w14:paraId="26D6BCA9" w14:textId="77777777" w:rsidR="00591F8F" w:rsidRPr="00591F8F" w:rsidRDefault="00591F8F" w:rsidP="00591F8F">
            <w:pPr>
              <w:keepNext/>
              <w:keepLines/>
              <w:spacing w:after="0"/>
              <w:jc w:val="center"/>
              <w:rPr>
                <w:rFonts w:ascii="Arial" w:eastAsiaTheme="minorEastAsia" w:hAnsi="Arial"/>
                <w:sz w:val="18"/>
                <w:lang w:val="en-US"/>
              </w:rPr>
            </w:pPr>
          </w:p>
        </w:tc>
        <w:tc>
          <w:tcPr>
            <w:tcW w:w="1198" w:type="dxa"/>
            <w:tcBorders>
              <w:top w:val="nil"/>
              <w:bottom w:val="nil"/>
            </w:tcBorders>
            <w:shd w:val="clear" w:color="auto" w:fill="auto"/>
          </w:tcPr>
          <w:p w14:paraId="17106F32" w14:textId="77777777" w:rsidR="00591F8F" w:rsidRPr="00591F8F" w:rsidRDefault="00591F8F" w:rsidP="00591F8F">
            <w:pPr>
              <w:keepNext/>
              <w:keepLines/>
              <w:spacing w:after="0"/>
              <w:jc w:val="center"/>
              <w:rPr>
                <w:rFonts w:ascii="Arial" w:eastAsiaTheme="minorEastAsia" w:hAnsi="Arial"/>
                <w:sz w:val="18"/>
                <w:szCs w:val="22"/>
                <w:lang w:val="en-US"/>
              </w:rPr>
            </w:pPr>
          </w:p>
        </w:tc>
        <w:tc>
          <w:tcPr>
            <w:tcW w:w="1037" w:type="dxa"/>
            <w:shd w:val="clear" w:color="auto" w:fill="auto"/>
          </w:tcPr>
          <w:p w14:paraId="6C8695CC" w14:textId="77777777" w:rsidR="00591F8F" w:rsidRPr="00591F8F" w:rsidRDefault="00591F8F" w:rsidP="00591F8F">
            <w:pPr>
              <w:keepNext/>
              <w:keepLines/>
              <w:spacing w:after="0"/>
              <w:jc w:val="center"/>
              <w:rPr>
                <w:rFonts w:ascii="Arial" w:eastAsia="Calibri" w:hAnsi="Arial"/>
                <w:sz w:val="18"/>
                <w:szCs w:val="22"/>
              </w:rPr>
            </w:pPr>
            <w:r w:rsidRPr="00591F8F">
              <w:rPr>
                <w:rFonts w:ascii="Arial" w:eastAsiaTheme="minorEastAsia" w:hAnsi="Arial"/>
                <w:sz w:val="18"/>
                <w:szCs w:val="22"/>
                <w:lang w:val="en-US"/>
              </w:rPr>
              <w:t>n260</w:t>
            </w:r>
          </w:p>
        </w:tc>
        <w:tc>
          <w:tcPr>
            <w:tcW w:w="1138" w:type="dxa"/>
            <w:shd w:val="clear" w:color="auto" w:fill="auto"/>
          </w:tcPr>
          <w:p w14:paraId="022D9BA3" w14:textId="77777777" w:rsidR="00591F8F" w:rsidRPr="00591F8F" w:rsidRDefault="00591F8F" w:rsidP="00591F8F">
            <w:pPr>
              <w:keepNext/>
              <w:keepLines/>
              <w:spacing w:after="0"/>
              <w:jc w:val="center"/>
              <w:rPr>
                <w:rFonts w:ascii="Arial" w:eastAsiaTheme="minorEastAsia" w:hAnsi="Arial"/>
                <w:sz w:val="18"/>
                <w:lang w:val="en-US"/>
              </w:rPr>
            </w:pPr>
            <w:r w:rsidRPr="00591F8F">
              <w:rPr>
                <w:rFonts w:ascii="Arial" w:eastAsia="Yu Mincho" w:hAnsi="Arial"/>
                <w:sz w:val="18"/>
                <w:lang w:eastAsia="ja-JP"/>
              </w:rPr>
              <w:t>-114.3+Z</w:t>
            </w:r>
            <w:r w:rsidRPr="00591F8F">
              <w:rPr>
                <w:rFonts w:ascii="Arial" w:eastAsia="Yu Mincho" w:hAnsi="Arial"/>
                <w:sz w:val="18"/>
                <w:vertAlign w:val="subscript"/>
                <w:lang w:eastAsia="ja-JP"/>
              </w:rPr>
              <w:t>1</w:t>
            </w:r>
          </w:p>
        </w:tc>
        <w:tc>
          <w:tcPr>
            <w:tcW w:w="792" w:type="dxa"/>
          </w:tcPr>
          <w:p w14:paraId="2AB87EAE" w14:textId="77777777" w:rsidR="00591F8F" w:rsidRPr="00591F8F" w:rsidRDefault="00591F8F" w:rsidP="00591F8F">
            <w:pPr>
              <w:keepNext/>
              <w:keepLines/>
              <w:spacing w:after="0"/>
              <w:jc w:val="center"/>
              <w:rPr>
                <w:rFonts w:ascii="Arial" w:eastAsiaTheme="minorEastAsia" w:hAnsi="Arial"/>
                <w:sz w:val="18"/>
              </w:rPr>
            </w:pPr>
          </w:p>
        </w:tc>
        <w:tc>
          <w:tcPr>
            <w:tcW w:w="792" w:type="dxa"/>
          </w:tcPr>
          <w:p w14:paraId="02E0911D" w14:textId="77777777" w:rsidR="00591F8F" w:rsidRPr="00591F8F" w:rsidRDefault="00591F8F" w:rsidP="00591F8F">
            <w:pPr>
              <w:keepNext/>
              <w:keepLines/>
              <w:spacing w:after="0"/>
              <w:jc w:val="center"/>
              <w:rPr>
                <w:rFonts w:ascii="Arial" w:eastAsiaTheme="minorEastAsia" w:hAnsi="Arial"/>
                <w:sz w:val="18"/>
              </w:rPr>
            </w:pPr>
            <w:r w:rsidRPr="00591F8F">
              <w:rPr>
                <w:rFonts w:ascii="Arial" w:eastAsia="Yu Mincho" w:hAnsi="Arial"/>
                <w:sz w:val="18"/>
                <w:lang w:eastAsia="ja-JP"/>
              </w:rPr>
              <w:t>-93.9</w:t>
            </w:r>
          </w:p>
        </w:tc>
        <w:tc>
          <w:tcPr>
            <w:tcW w:w="1099" w:type="dxa"/>
          </w:tcPr>
          <w:p w14:paraId="7C2BBCFB" w14:textId="77777777" w:rsidR="00591F8F" w:rsidRPr="00591F8F" w:rsidRDefault="00591F8F" w:rsidP="00591F8F">
            <w:pPr>
              <w:keepNext/>
              <w:keepLines/>
              <w:spacing w:after="0"/>
              <w:jc w:val="center"/>
              <w:rPr>
                <w:rFonts w:ascii="Arial" w:eastAsiaTheme="minorEastAsia" w:hAnsi="Arial"/>
                <w:sz w:val="18"/>
                <w:lang w:val="en-US"/>
              </w:rPr>
            </w:pPr>
            <w:r w:rsidRPr="00591F8F">
              <w:rPr>
                <w:rFonts w:ascii="Arial" w:eastAsia="Yu Mincho" w:hAnsi="Arial"/>
                <w:sz w:val="18"/>
                <w:lang w:eastAsia="ja-JP"/>
              </w:rPr>
              <w:t>-110.8+Z</w:t>
            </w:r>
            <w:r w:rsidRPr="00591F8F">
              <w:rPr>
                <w:rFonts w:ascii="Arial" w:eastAsia="Yu Mincho" w:hAnsi="Arial"/>
                <w:sz w:val="18"/>
                <w:vertAlign w:val="subscript"/>
                <w:lang w:eastAsia="ja-JP"/>
              </w:rPr>
              <w:t>4</w:t>
            </w:r>
          </w:p>
        </w:tc>
        <w:tc>
          <w:tcPr>
            <w:tcW w:w="1134" w:type="dxa"/>
          </w:tcPr>
          <w:p w14:paraId="34FDD2E9" w14:textId="77777777" w:rsidR="00591F8F" w:rsidRPr="00591F8F" w:rsidRDefault="00591F8F" w:rsidP="00591F8F">
            <w:pPr>
              <w:keepNext/>
              <w:keepLines/>
              <w:spacing w:after="0"/>
              <w:jc w:val="center"/>
              <w:rPr>
                <w:rFonts w:ascii="Arial" w:eastAsiaTheme="minorEastAsia" w:hAnsi="Arial"/>
                <w:sz w:val="18"/>
              </w:rPr>
            </w:pPr>
          </w:p>
        </w:tc>
        <w:tc>
          <w:tcPr>
            <w:tcW w:w="1934" w:type="dxa"/>
            <w:tcBorders>
              <w:top w:val="nil"/>
              <w:bottom w:val="nil"/>
            </w:tcBorders>
            <w:shd w:val="clear" w:color="auto" w:fill="auto"/>
          </w:tcPr>
          <w:p w14:paraId="08910A71" w14:textId="77777777" w:rsidR="00591F8F" w:rsidRPr="00591F8F" w:rsidRDefault="00591F8F" w:rsidP="00591F8F">
            <w:pPr>
              <w:keepNext/>
              <w:keepLines/>
              <w:spacing w:after="0"/>
              <w:jc w:val="center"/>
              <w:rPr>
                <w:rFonts w:ascii="Arial" w:eastAsiaTheme="minorEastAsia" w:hAnsi="Arial"/>
                <w:sz w:val="18"/>
              </w:rPr>
            </w:pPr>
          </w:p>
        </w:tc>
        <w:tc>
          <w:tcPr>
            <w:tcW w:w="1092" w:type="dxa"/>
            <w:tcBorders>
              <w:top w:val="nil"/>
              <w:bottom w:val="nil"/>
            </w:tcBorders>
            <w:shd w:val="clear" w:color="auto" w:fill="auto"/>
          </w:tcPr>
          <w:p w14:paraId="3F4A43B4" w14:textId="77777777" w:rsidR="00591F8F" w:rsidRPr="00591F8F" w:rsidRDefault="00591F8F" w:rsidP="00591F8F">
            <w:pPr>
              <w:keepNext/>
              <w:keepLines/>
              <w:spacing w:after="0"/>
              <w:jc w:val="center"/>
              <w:rPr>
                <w:rFonts w:ascii="Arial" w:eastAsiaTheme="minorEastAsia" w:hAnsi="Arial"/>
                <w:sz w:val="18"/>
                <w:lang w:val="en-US"/>
              </w:rPr>
            </w:pPr>
          </w:p>
        </w:tc>
      </w:tr>
      <w:tr w:rsidR="00591F8F" w:rsidRPr="00591F8F" w14:paraId="6B70509C" w14:textId="77777777" w:rsidTr="0046166C">
        <w:trPr>
          <w:jc w:val="center"/>
        </w:trPr>
        <w:tc>
          <w:tcPr>
            <w:tcW w:w="1169" w:type="dxa"/>
            <w:vMerge w:val="restart"/>
            <w:tcBorders>
              <w:top w:val="nil"/>
            </w:tcBorders>
            <w:shd w:val="clear" w:color="auto" w:fill="auto"/>
          </w:tcPr>
          <w:p w14:paraId="626E7912" w14:textId="77777777" w:rsidR="00591F8F" w:rsidRPr="00591F8F" w:rsidRDefault="00591F8F" w:rsidP="00591F8F">
            <w:pPr>
              <w:keepNext/>
              <w:keepLines/>
              <w:spacing w:after="0"/>
              <w:jc w:val="center"/>
              <w:rPr>
                <w:rFonts w:ascii="Arial" w:eastAsiaTheme="minorEastAsia" w:hAnsi="Arial"/>
                <w:sz w:val="18"/>
                <w:lang w:val="en-US"/>
              </w:rPr>
            </w:pPr>
          </w:p>
        </w:tc>
        <w:tc>
          <w:tcPr>
            <w:tcW w:w="1198" w:type="dxa"/>
            <w:vMerge w:val="restart"/>
            <w:tcBorders>
              <w:top w:val="nil"/>
            </w:tcBorders>
            <w:shd w:val="clear" w:color="auto" w:fill="auto"/>
          </w:tcPr>
          <w:p w14:paraId="43279802" w14:textId="77777777" w:rsidR="00591F8F" w:rsidRPr="00591F8F" w:rsidRDefault="00591F8F" w:rsidP="00591F8F">
            <w:pPr>
              <w:keepNext/>
              <w:keepLines/>
              <w:spacing w:after="0"/>
              <w:jc w:val="center"/>
              <w:rPr>
                <w:rFonts w:ascii="Arial" w:eastAsiaTheme="minorEastAsia" w:hAnsi="Arial"/>
                <w:sz w:val="18"/>
                <w:szCs w:val="22"/>
                <w:lang w:val="en-US"/>
              </w:rPr>
            </w:pPr>
          </w:p>
        </w:tc>
        <w:tc>
          <w:tcPr>
            <w:tcW w:w="1037" w:type="dxa"/>
            <w:shd w:val="clear" w:color="auto" w:fill="auto"/>
          </w:tcPr>
          <w:p w14:paraId="60FF50DA" w14:textId="77777777" w:rsidR="00591F8F" w:rsidRPr="00591F8F" w:rsidRDefault="00591F8F" w:rsidP="00591F8F">
            <w:pPr>
              <w:keepNext/>
              <w:keepLines/>
              <w:spacing w:after="0"/>
              <w:jc w:val="center"/>
              <w:rPr>
                <w:rFonts w:ascii="Arial" w:eastAsiaTheme="minorEastAsia" w:hAnsi="Arial"/>
                <w:sz w:val="18"/>
                <w:szCs w:val="22"/>
                <w:lang w:val="en-US"/>
              </w:rPr>
            </w:pPr>
            <w:r w:rsidRPr="00591F8F">
              <w:rPr>
                <w:rFonts w:ascii="Arial" w:eastAsiaTheme="minorEastAsia" w:hAnsi="Arial"/>
                <w:sz w:val="18"/>
                <w:szCs w:val="22"/>
                <w:lang w:val="en-US"/>
              </w:rPr>
              <w:t>n261</w:t>
            </w:r>
          </w:p>
        </w:tc>
        <w:tc>
          <w:tcPr>
            <w:tcW w:w="1138" w:type="dxa"/>
            <w:shd w:val="clear" w:color="auto" w:fill="auto"/>
          </w:tcPr>
          <w:p w14:paraId="3DCDAA04" w14:textId="77777777" w:rsidR="00591F8F" w:rsidRPr="00591F8F" w:rsidRDefault="00591F8F" w:rsidP="00591F8F">
            <w:pPr>
              <w:keepNext/>
              <w:keepLines/>
              <w:spacing w:after="0"/>
              <w:jc w:val="center"/>
              <w:rPr>
                <w:rFonts w:ascii="Arial" w:eastAsiaTheme="minorEastAsia" w:hAnsi="Arial"/>
                <w:sz w:val="18"/>
                <w:lang w:val="en-US"/>
              </w:rPr>
            </w:pPr>
            <w:r w:rsidRPr="00591F8F">
              <w:rPr>
                <w:rFonts w:ascii="Arial" w:eastAsia="Yu Mincho" w:hAnsi="Arial"/>
                <w:sz w:val="18"/>
                <w:lang w:eastAsia="ja-JP"/>
              </w:rPr>
              <w:t>-117.3+Z</w:t>
            </w:r>
            <w:r w:rsidRPr="00591F8F">
              <w:rPr>
                <w:rFonts w:ascii="Arial" w:eastAsia="Yu Mincho" w:hAnsi="Arial"/>
                <w:sz w:val="18"/>
                <w:vertAlign w:val="subscript"/>
                <w:lang w:eastAsia="ja-JP"/>
              </w:rPr>
              <w:t>1</w:t>
            </w:r>
          </w:p>
        </w:tc>
        <w:tc>
          <w:tcPr>
            <w:tcW w:w="792" w:type="dxa"/>
          </w:tcPr>
          <w:p w14:paraId="160027BC" w14:textId="77777777" w:rsidR="00591F8F" w:rsidRPr="00591F8F" w:rsidRDefault="00591F8F" w:rsidP="00591F8F">
            <w:pPr>
              <w:keepNext/>
              <w:keepLines/>
              <w:spacing w:after="0"/>
              <w:jc w:val="center"/>
              <w:rPr>
                <w:rFonts w:ascii="Arial" w:eastAsiaTheme="minorEastAsia" w:hAnsi="Arial"/>
                <w:sz w:val="18"/>
              </w:rPr>
            </w:pPr>
            <w:r w:rsidRPr="00591F8F">
              <w:rPr>
                <w:rFonts w:ascii="Arial" w:eastAsia="Yu Mincho" w:hAnsi="Arial"/>
                <w:sz w:val="18"/>
                <w:lang w:eastAsia="ja-JP"/>
              </w:rPr>
              <w:t>-99.8</w:t>
            </w:r>
          </w:p>
        </w:tc>
        <w:tc>
          <w:tcPr>
            <w:tcW w:w="792" w:type="dxa"/>
          </w:tcPr>
          <w:p w14:paraId="1F010754" w14:textId="77777777" w:rsidR="00591F8F" w:rsidRPr="00591F8F" w:rsidRDefault="00591F8F" w:rsidP="00591F8F">
            <w:pPr>
              <w:keepNext/>
              <w:keepLines/>
              <w:spacing w:after="0"/>
              <w:jc w:val="center"/>
              <w:rPr>
                <w:rFonts w:ascii="Arial" w:eastAsiaTheme="minorEastAsia" w:hAnsi="Arial"/>
                <w:sz w:val="18"/>
              </w:rPr>
            </w:pPr>
            <w:r w:rsidRPr="00591F8F">
              <w:rPr>
                <w:rFonts w:ascii="Arial" w:eastAsia="Yu Mincho" w:hAnsi="Arial"/>
                <w:sz w:val="18"/>
                <w:lang w:eastAsia="ja-JP"/>
              </w:rPr>
              <w:t>-98.2</w:t>
            </w:r>
          </w:p>
        </w:tc>
        <w:tc>
          <w:tcPr>
            <w:tcW w:w="1099" w:type="dxa"/>
          </w:tcPr>
          <w:p w14:paraId="0582E58E" w14:textId="77777777" w:rsidR="00591F8F" w:rsidRPr="00591F8F" w:rsidRDefault="00591F8F" w:rsidP="00591F8F">
            <w:pPr>
              <w:keepNext/>
              <w:keepLines/>
              <w:spacing w:after="0"/>
              <w:jc w:val="center"/>
              <w:rPr>
                <w:rFonts w:ascii="Arial" w:eastAsiaTheme="minorEastAsia" w:hAnsi="Arial"/>
                <w:sz w:val="18"/>
                <w:lang w:val="en-US"/>
              </w:rPr>
            </w:pPr>
            <w:r w:rsidRPr="00591F8F">
              <w:rPr>
                <w:rFonts w:ascii="Arial" w:eastAsia="Yu Mincho" w:hAnsi="Arial"/>
                <w:sz w:val="18"/>
                <w:lang w:eastAsia="ja-JP"/>
              </w:rPr>
              <w:t>-115.8+Z</w:t>
            </w:r>
            <w:r w:rsidRPr="00591F8F">
              <w:rPr>
                <w:rFonts w:ascii="Arial" w:eastAsia="Yu Mincho" w:hAnsi="Arial"/>
                <w:sz w:val="18"/>
                <w:vertAlign w:val="subscript"/>
                <w:lang w:eastAsia="ja-JP"/>
              </w:rPr>
              <w:t>4</w:t>
            </w:r>
          </w:p>
        </w:tc>
        <w:tc>
          <w:tcPr>
            <w:tcW w:w="1134" w:type="dxa"/>
          </w:tcPr>
          <w:p w14:paraId="09AD295E" w14:textId="77777777" w:rsidR="00591F8F" w:rsidRPr="00591F8F" w:rsidRDefault="00591F8F" w:rsidP="00591F8F">
            <w:pPr>
              <w:keepNext/>
              <w:keepLines/>
              <w:spacing w:after="0"/>
              <w:jc w:val="center"/>
              <w:rPr>
                <w:rFonts w:ascii="Arial" w:eastAsiaTheme="minorEastAsia" w:hAnsi="Arial"/>
                <w:sz w:val="18"/>
              </w:rPr>
            </w:pPr>
          </w:p>
        </w:tc>
        <w:tc>
          <w:tcPr>
            <w:tcW w:w="1934" w:type="dxa"/>
            <w:vMerge w:val="restart"/>
            <w:tcBorders>
              <w:top w:val="nil"/>
            </w:tcBorders>
            <w:shd w:val="clear" w:color="auto" w:fill="auto"/>
          </w:tcPr>
          <w:p w14:paraId="5318B824" w14:textId="77777777" w:rsidR="00591F8F" w:rsidRPr="00591F8F" w:rsidRDefault="00591F8F" w:rsidP="00591F8F">
            <w:pPr>
              <w:keepNext/>
              <w:keepLines/>
              <w:spacing w:after="0"/>
              <w:jc w:val="center"/>
              <w:rPr>
                <w:rFonts w:ascii="Arial" w:eastAsiaTheme="minorEastAsia" w:hAnsi="Arial"/>
                <w:sz w:val="18"/>
              </w:rPr>
            </w:pPr>
          </w:p>
        </w:tc>
        <w:tc>
          <w:tcPr>
            <w:tcW w:w="1092" w:type="dxa"/>
            <w:vMerge w:val="restart"/>
            <w:tcBorders>
              <w:top w:val="nil"/>
            </w:tcBorders>
            <w:shd w:val="clear" w:color="auto" w:fill="auto"/>
          </w:tcPr>
          <w:p w14:paraId="765D115F" w14:textId="77777777" w:rsidR="00591F8F" w:rsidRPr="00591F8F" w:rsidRDefault="00591F8F" w:rsidP="00591F8F">
            <w:pPr>
              <w:keepNext/>
              <w:keepLines/>
              <w:spacing w:after="0"/>
              <w:jc w:val="center"/>
              <w:rPr>
                <w:rFonts w:ascii="Arial" w:eastAsiaTheme="minorEastAsia" w:hAnsi="Arial"/>
                <w:sz w:val="18"/>
                <w:lang w:val="en-US"/>
              </w:rPr>
            </w:pPr>
          </w:p>
        </w:tc>
      </w:tr>
      <w:tr w:rsidR="00591F8F" w:rsidRPr="00591F8F" w14:paraId="67C0BA5B" w14:textId="77777777" w:rsidTr="0046166C">
        <w:trPr>
          <w:jc w:val="center"/>
          <w:ins w:id="47" w:author="MK" w:date="2021-03-25T14:47:00Z"/>
        </w:trPr>
        <w:tc>
          <w:tcPr>
            <w:tcW w:w="1169" w:type="dxa"/>
            <w:vMerge/>
            <w:shd w:val="clear" w:color="auto" w:fill="auto"/>
          </w:tcPr>
          <w:p w14:paraId="4ED16E7A" w14:textId="77777777" w:rsidR="00591F8F" w:rsidRPr="00591F8F" w:rsidRDefault="00591F8F" w:rsidP="00591F8F">
            <w:pPr>
              <w:keepNext/>
              <w:keepLines/>
              <w:spacing w:after="0"/>
              <w:jc w:val="center"/>
              <w:rPr>
                <w:ins w:id="48" w:author="MK" w:date="2021-03-25T14:47:00Z"/>
                <w:rFonts w:ascii="Arial" w:eastAsiaTheme="minorEastAsia" w:hAnsi="Arial"/>
                <w:sz w:val="18"/>
                <w:lang w:val="en-US"/>
              </w:rPr>
            </w:pPr>
          </w:p>
        </w:tc>
        <w:tc>
          <w:tcPr>
            <w:tcW w:w="1198" w:type="dxa"/>
            <w:vMerge/>
            <w:shd w:val="clear" w:color="auto" w:fill="auto"/>
          </w:tcPr>
          <w:p w14:paraId="53881742" w14:textId="77777777" w:rsidR="00591F8F" w:rsidRPr="00591F8F" w:rsidRDefault="00591F8F" w:rsidP="00591F8F">
            <w:pPr>
              <w:keepNext/>
              <w:keepLines/>
              <w:spacing w:after="0"/>
              <w:jc w:val="center"/>
              <w:rPr>
                <w:ins w:id="49" w:author="MK" w:date="2021-03-25T14:47:00Z"/>
                <w:rFonts w:ascii="Arial" w:eastAsiaTheme="minorEastAsia" w:hAnsi="Arial"/>
                <w:sz w:val="18"/>
                <w:szCs w:val="22"/>
                <w:lang w:val="en-US"/>
              </w:rPr>
            </w:pPr>
          </w:p>
        </w:tc>
        <w:tc>
          <w:tcPr>
            <w:tcW w:w="1037" w:type="dxa"/>
            <w:shd w:val="clear" w:color="auto" w:fill="auto"/>
          </w:tcPr>
          <w:p w14:paraId="26F1301F" w14:textId="77777777" w:rsidR="00591F8F" w:rsidRPr="00591F8F" w:rsidRDefault="00591F8F" w:rsidP="00591F8F">
            <w:pPr>
              <w:keepNext/>
              <w:keepLines/>
              <w:spacing w:after="0"/>
              <w:jc w:val="center"/>
              <w:rPr>
                <w:ins w:id="50" w:author="MK" w:date="2021-03-25T14:47:00Z"/>
                <w:rFonts w:ascii="Arial" w:eastAsiaTheme="minorEastAsia" w:hAnsi="Arial"/>
                <w:sz w:val="18"/>
                <w:szCs w:val="22"/>
                <w:lang w:val="en-US"/>
              </w:rPr>
            </w:pPr>
            <w:ins w:id="51" w:author="MK" w:date="2021-03-25T14:50:00Z">
              <w:r w:rsidRPr="00591F8F">
                <w:rPr>
                  <w:rFonts w:ascii="Arial" w:eastAsiaTheme="minorEastAsia" w:hAnsi="Arial"/>
                  <w:sz w:val="18"/>
                  <w:szCs w:val="22"/>
                  <w:lang w:val="en-US"/>
                </w:rPr>
                <w:t>n262</w:t>
              </w:r>
            </w:ins>
          </w:p>
        </w:tc>
        <w:tc>
          <w:tcPr>
            <w:tcW w:w="1138" w:type="dxa"/>
            <w:shd w:val="clear" w:color="auto" w:fill="auto"/>
          </w:tcPr>
          <w:p w14:paraId="0DCFD361" w14:textId="77777777" w:rsidR="00591F8F" w:rsidRPr="00591F8F" w:rsidRDefault="00591F8F" w:rsidP="00591F8F">
            <w:pPr>
              <w:keepNext/>
              <w:keepLines/>
              <w:spacing w:after="0"/>
              <w:jc w:val="center"/>
              <w:rPr>
                <w:ins w:id="52" w:author="MK" w:date="2021-03-25T14:47:00Z"/>
                <w:rFonts w:ascii="Arial" w:eastAsia="Yu Mincho" w:hAnsi="Arial"/>
                <w:sz w:val="18"/>
                <w:lang w:eastAsia="ja-JP"/>
              </w:rPr>
            </w:pPr>
            <w:ins w:id="53" w:author="MK" w:date="2021-03-25T14:50:00Z">
              <w:r w:rsidRPr="00591F8F">
                <w:rPr>
                  <w:rFonts w:ascii="Arial" w:eastAsia="Yu Mincho" w:hAnsi="Arial"/>
                  <w:sz w:val="18"/>
                  <w:lang w:eastAsia="ja-JP"/>
                </w:rPr>
                <w:t>TBD</w:t>
              </w:r>
            </w:ins>
          </w:p>
        </w:tc>
        <w:tc>
          <w:tcPr>
            <w:tcW w:w="792" w:type="dxa"/>
          </w:tcPr>
          <w:p w14:paraId="78ECF9F7" w14:textId="77777777" w:rsidR="00591F8F" w:rsidRPr="00591F8F" w:rsidRDefault="00591F8F" w:rsidP="00591F8F">
            <w:pPr>
              <w:keepNext/>
              <w:keepLines/>
              <w:spacing w:after="0"/>
              <w:jc w:val="center"/>
              <w:rPr>
                <w:ins w:id="54" w:author="MK" w:date="2021-03-25T14:47:00Z"/>
                <w:rFonts w:ascii="Arial" w:eastAsia="Yu Mincho" w:hAnsi="Arial"/>
                <w:sz w:val="18"/>
                <w:lang w:eastAsia="ja-JP"/>
              </w:rPr>
            </w:pPr>
            <w:ins w:id="55" w:author="MK" w:date="2021-03-25T14:50:00Z">
              <w:r w:rsidRPr="00591F8F">
                <w:rPr>
                  <w:rFonts w:ascii="Arial" w:eastAsia="Yu Mincho" w:hAnsi="Arial"/>
                  <w:sz w:val="18"/>
                  <w:lang w:eastAsia="ja-JP"/>
                </w:rPr>
                <w:t>TBD</w:t>
              </w:r>
            </w:ins>
          </w:p>
        </w:tc>
        <w:tc>
          <w:tcPr>
            <w:tcW w:w="792" w:type="dxa"/>
          </w:tcPr>
          <w:p w14:paraId="363E6EBE" w14:textId="77777777" w:rsidR="00591F8F" w:rsidRPr="00591F8F" w:rsidRDefault="00591F8F" w:rsidP="00591F8F">
            <w:pPr>
              <w:keepNext/>
              <w:keepLines/>
              <w:spacing w:after="0"/>
              <w:jc w:val="center"/>
              <w:rPr>
                <w:ins w:id="56" w:author="MK" w:date="2021-03-25T14:47:00Z"/>
                <w:rFonts w:ascii="Arial" w:eastAsia="Yu Mincho" w:hAnsi="Arial"/>
                <w:sz w:val="18"/>
                <w:lang w:eastAsia="ja-JP"/>
              </w:rPr>
            </w:pPr>
            <w:ins w:id="57" w:author="MK" w:date="2021-03-25T16:18:00Z">
              <w:r w:rsidRPr="00591F8F">
                <w:rPr>
                  <w:rFonts w:ascii="Arial" w:eastAsia="Yu Mincho" w:hAnsi="Arial"/>
                  <w:sz w:val="18"/>
                  <w:lang w:eastAsia="ja-JP"/>
                </w:rPr>
                <w:t>-9</w:t>
              </w:r>
            </w:ins>
            <w:ins w:id="58" w:author="MK" w:date="2021-03-25T17:59:00Z">
              <w:r w:rsidRPr="00591F8F">
                <w:rPr>
                  <w:rFonts w:ascii="Arial" w:eastAsia="Yu Mincho" w:hAnsi="Arial"/>
                  <w:sz w:val="18"/>
                  <w:lang w:eastAsia="ja-JP"/>
                </w:rPr>
                <w:t>0</w:t>
              </w:r>
            </w:ins>
            <w:ins w:id="59" w:author="MK" w:date="2021-03-25T16:18:00Z">
              <w:r w:rsidRPr="00591F8F">
                <w:rPr>
                  <w:rFonts w:ascii="Arial" w:eastAsia="Yu Mincho" w:hAnsi="Arial"/>
                  <w:sz w:val="18"/>
                  <w:lang w:eastAsia="ja-JP"/>
                </w:rPr>
                <w:t>.5</w:t>
              </w:r>
            </w:ins>
          </w:p>
        </w:tc>
        <w:tc>
          <w:tcPr>
            <w:tcW w:w="1099" w:type="dxa"/>
          </w:tcPr>
          <w:p w14:paraId="142B4C2A" w14:textId="77777777" w:rsidR="00591F8F" w:rsidRPr="00591F8F" w:rsidRDefault="00591F8F" w:rsidP="00591F8F">
            <w:pPr>
              <w:keepNext/>
              <w:keepLines/>
              <w:spacing w:after="0"/>
              <w:jc w:val="center"/>
              <w:rPr>
                <w:ins w:id="60" w:author="MK" w:date="2021-03-25T14:47:00Z"/>
                <w:rFonts w:ascii="Arial" w:eastAsia="Yu Mincho" w:hAnsi="Arial"/>
                <w:sz w:val="18"/>
                <w:lang w:eastAsia="ja-JP"/>
              </w:rPr>
            </w:pPr>
            <w:ins w:id="61" w:author="MK" w:date="2021-03-25T14:50:00Z">
              <w:r w:rsidRPr="00591F8F">
                <w:rPr>
                  <w:rFonts w:ascii="Arial" w:eastAsia="Yu Mincho" w:hAnsi="Arial"/>
                  <w:sz w:val="18"/>
                  <w:lang w:eastAsia="ja-JP"/>
                </w:rPr>
                <w:t>TBD</w:t>
              </w:r>
            </w:ins>
          </w:p>
        </w:tc>
        <w:tc>
          <w:tcPr>
            <w:tcW w:w="1134" w:type="dxa"/>
          </w:tcPr>
          <w:p w14:paraId="5C159244" w14:textId="77777777" w:rsidR="00591F8F" w:rsidRPr="00591F8F" w:rsidRDefault="00591F8F" w:rsidP="00591F8F">
            <w:pPr>
              <w:keepNext/>
              <w:keepLines/>
              <w:spacing w:after="0"/>
              <w:jc w:val="center"/>
              <w:rPr>
                <w:ins w:id="62" w:author="MK" w:date="2021-03-25T14:47:00Z"/>
                <w:rFonts w:ascii="Arial" w:eastAsiaTheme="minorEastAsia" w:hAnsi="Arial"/>
                <w:sz w:val="18"/>
              </w:rPr>
            </w:pPr>
          </w:p>
        </w:tc>
        <w:tc>
          <w:tcPr>
            <w:tcW w:w="1934" w:type="dxa"/>
            <w:vMerge/>
            <w:shd w:val="clear" w:color="auto" w:fill="auto"/>
          </w:tcPr>
          <w:p w14:paraId="42991E95" w14:textId="77777777" w:rsidR="00591F8F" w:rsidRPr="00591F8F" w:rsidRDefault="00591F8F" w:rsidP="00591F8F">
            <w:pPr>
              <w:keepNext/>
              <w:keepLines/>
              <w:spacing w:after="0"/>
              <w:jc w:val="center"/>
              <w:rPr>
                <w:ins w:id="63" w:author="MK" w:date="2021-03-25T14:47:00Z"/>
                <w:rFonts w:ascii="Arial" w:eastAsiaTheme="minorEastAsia" w:hAnsi="Arial"/>
                <w:sz w:val="18"/>
              </w:rPr>
            </w:pPr>
          </w:p>
        </w:tc>
        <w:tc>
          <w:tcPr>
            <w:tcW w:w="1092" w:type="dxa"/>
            <w:vMerge/>
            <w:shd w:val="clear" w:color="auto" w:fill="auto"/>
          </w:tcPr>
          <w:p w14:paraId="073718D8" w14:textId="77777777" w:rsidR="00591F8F" w:rsidRPr="00591F8F" w:rsidRDefault="00591F8F" w:rsidP="00591F8F">
            <w:pPr>
              <w:keepNext/>
              <w:keepLines/>
              <w:spacing w:after="0"/>
              <w:jc w:val="center"/>
              <w:rPr>
                <w:ins w:id="64" w:author="MK" w:date="2021-03-25T14:47:00Z"/>
                <w:rFonts w:ascii="Arial" w:eastAsiaTheme="minorEastAsia" w:hAnsi="Arial"/>
                <w:sz w:val="18"/>
                <w:lang w:val="en-US"/>
              </w:rPr>
            </w:pPr>
          </w:p>
        </w:tc>
      </w:tr>
      <w:tr w:rsidR="00591F8F" w:rsidRPr="00591F8F" w14:paraId="6A8A8E84" w14:textId="77777777" w:rsidTr="0046166C">
        <w:trPr>
          <w:jc w:val="center"/>
        </w:trPr>
        <w:tc>
          <w:tcPr>
            <w:tcW w:w="11385" w:type="dxa"/>
            <w:gridSpan w:val="10"/>
          </w:tcPr>
          <w:p w14:paraId="67BA357C" w14:textId="77777777" w:rsidR="00591F8F" w:rsidRPr="00591F8F" w:rsidRDefault="00591F8F" w:rsidP="00591F8F">
            <w:pPr>
              <w:keepNext/>
              <w:keepLines/>
              <w:spacing w:after="0"/>
              <w:ind w:left="851" w:hanging="851"/>
              <w:rPr>
                <w:rFonts w:ascii="Arial" w:eastAsiaTheme="minorEastAsia" w:hAnsi="Arial"/>
                <w:sz w:val="18"/>
              </w:rPr>
            </w:pPr>
            <w:r w:rsidRPr="00591F8F">
              <w:rPr>
                <w:rFonts w:ascii="Arial" w:eastAsiaTheme="minorEastAsia" w:hAnsi="Arial"/>
                <w:sz w:val="18"/>
              </w:rPr>
              <w:t>NOTE 1:</w:t>
            </w:r>
            <w:r w:rsidRPr="00591F8F">
              <w:rPr>
                <w:rFonts w:ascii="Arial" w:eastAsiaTheme="minorEastAsia" w:hAnsi="Arial"/>
                <w:sz w:val="18"/>
              </w:rPr>
              <w:tab/>
              <w:t>Values based on EIS spherical coverage as defined in clause 7.3.4 of TS 38.101-2 [19]. Side condition applies for directions in which EIS spherical coverage requirement is met.</w:t>
            </w:r>
          </w:p>
          <w:p w14:paraId="6DA2BC9F" w14:textId="77777777" w:rsidR="00591F8F" w:rsidRPr="00591F8F" w:rsidRDefault="00591F8F" w:rsidP="00591F8F">
            <w:pPr>
              <w:keepNext/>
              <w:keepLines/>
              <w:spacing w:after="0"/>
              <w:ind w:left="851" w:hanging="851"/>
              <w:rPr>
                <w:rFonts w:ascii="Arial" w:eastAsiaTheme="minorEastAsia" w:hAnsi="Arial"/>
                <w:sz w:val="18"/>
              </w:rPr>
            </w:pPr>
            <w:r w:rsidRPr="00591F8F">
              <w:rPr>
                <w:rFonts w:ascii="Arial" w:eastAsiaTheme="minorEastAsia" w:hAnsi="Arial"/>
                <w:sz w:val="18"/>
              </w:rPr>
              <w:t>NOTE 2:</w:t>
            </w:r>
            <w:r w:rsidRPr="00591F8F">
              <w:rPr>
                <w:rFonts w:ascii="Arial" w:eastAsiaTheme="minorEastAsia" w:hAnsi="Arial"/>
                <w:sz w:val="18"/>
              </w:rPr>
              <w:tab/>
              <w:t xml:space="preserve">Values specified at the Reference point to give minimum SSB </w:t>
            </w:r>
            <w:proofErr w:type="spellStart"/>
            <w:r w:rsidRPr="00591F8F">
              <w:rPr>
                <w:rFonts w:ascii="Arial" w:eastAsiaTheme="minorEastAsia" w:hAnsi="Arial"/>
                <w:sz w:val="18"/>
              </w:rPr>
              <w:t>Ês</w:t>
            </w:r>
            <w:proofErr w:type="spellEnd"/>
            <w:r w:rsidRPr="00591F8F">
              <w:rPr>
                <w:rFonts w:ascii="Arial" w:eastAsiaTheme="minorEastAsia" w:hAnsi="Arial"/>
                <w:sz w:val="18"/>
              </w:rPr>
              <w:t>/</w:t>
            </w:r>
            <w:proofErr w:type="spellStart"/>
            <w:r w:rsidRPr="00591F8F">
              <w:rPr>
                <w:rFonts w:ascii="Arial" w:eastAsiaTheme="minorEastAsia" w:hAnsi="Arial"/>
                <w:sz w:val="18"/>
              </w:rPr>
              <w:t>Iot</w:t>
            </w:r>
            <w:proofErr w:type="spellEnd"/>
            <w:r w:rsidRPr="00591F8F">
              <w:rPr>
                <w:rFonts w:ascii="Arial" w:eastAsiaTheme="minorEastAsia" w:hAnsi="Arial"/>
                <w:sz w:val="18"/>
              </w:rPr>
              <w:t>, with no applied noise.</w:t>
            </w:r>
          </w:p>
          <w:p w14:paraId="172B1327" w14:textId="77777777" w:rsidR="00591F8F" w:rsidRPr="00591F8F" w:rsidRDefault="00591F8F" w:rsidP="00591F8F">
            <w:pPr>
              <w:keepNext/>
              <w:keepLines/>
              <w:spacing w:after="0"/>
              <w:ind w:left="851" w:hanging="851"/>
              <w:rPr>
                <w:rFonts w:ascii="Arial" w:eastAsiaTheme="minorEastAsia" w:hAnsi="Arial"/>
                <w:sz w:val="18"/>
                <w:lang w:val="en-US"/>
              </w:rPr>
            </w:pPr>
            <w:r w:rsidRPr="00591F8F">
              <w:rPr>
                <w:rFonts w:ascii="Arial" w:eastAsiaTheme="minorEastAsia" w:hAnsi="Arial"/>
                <w:sz w:val="18"/>
              </w:rPr>
              <w:t>NOTE 3:</w:t>
            </w:r>
            <w:r w:rsidRPr="00591F8F">
              <w:rPr>
                <w:rFonts w:ascii="Arial" w:eastAsiaTheme="minorEastAsia" w:hAnsi="Arial"/>
                <w:sz w:val="18"/>
              </w:rPr>
              <w:tab/>
              <w:t xml:space="preserve">For UEs that support multiple FR2 bands, Rx Beam Peak values are increased by </w:t>
            </w:r>
            <w:r w:rsidRPr="00591F8F">
              <w:rPr>
                <w:rFonts w:ascii="Arial" w:eastAsiaTheme="minorEastAsia" w:hAnsi="Arial"/>
                <w:sz w:val="18"/>
                <w:lang w:val="en-US"/>
              </w:rPr>
              <w:t>∆</w:t>
            </w:r>
            <w:proofErr w:type="spellStart"/>
            <w:r w:rsidRPr="00591F8F">
              <w:rPr>
                <w:rFonts w:ascii="Arial" w:eastAsiaTheme="minorEastAsia" w:hAnsi="Arial"/>
                <w:sz w:val="18"/>
                <w:lang w:val="en-US"/>
              </w:rPr>
              <w:t>MB</w:t>
            </w:r>
            <w:r w:rsidRPr="00591F8F">
              <w:rPr>
                <w:rFonts w:ascii="Arial" w:eastAsiaTheme="minorEastAsia" w:hAnsi="Arial"/>
                <w:sz w:val="18"/>
                <w:vertAlign w:val="subscript"/>
                <w:lang w:val="en-US"/>
              </w:rPr>
              <w:t>P,n</w:t>
            </w:r>
            <w:proofErr w:type="spellEnd"/>
            <w:r w:rsidRPr="00591F8F">
              <w:rPr>
                <w:rFonts w:ascii="Arial" w:eastAsiaTheme="minorEastAsia" w:hAnsi="Arial"/>
                <w:iCs/>
                <w:sz w:val="18"/>
              </w:rPr>
              <w:t xml:space="preserve"> and </w:t>
            </w:r>
            <w:r w:rsidRPr="00591F8F">
              <w:rPr>
                <w:rFonts w:ascii="Arial" w:eastAsiaTheme="minorEastAsia" w:hAnsi="Arial"/>
                <w:sz w:val="18"/>
              </w:rPr>
              <w:t xml:space="preserve">Spherical coverage values are increased by </w:t>
            </w:r>
            <w:r w:rsidRPr="00591F8F">
              <w:rPr>
                <w:rFonts w:ascii="Arial" w:eastAsiaTheme="minorEastAsia" w:hAnsi="Arial"/>
                <w:sz w:val="18"/>
                <w:lang w:val="en-US"/>
              </w:rPr>
              <w:t>∆</w:t>
            </w:r>
            <w:proofErr w:type="spellStart"/>
            <w:r w:rsidRPr="00591F8F">
              <w:rPr>
                <w:rFonts w:ascii="Arial" w:eastAsiaTheme="minorEastAsia" w:hAnsi="Arial"/>
                <w:sz w:val="18"/>
                <w:lang w:val="en-US"/>
              </w:rPr>
              <w:t>MB</w:t>
            </w:r>
            <w:r w:rsidRPr="00591F8F">
              <w:rPr>
                <w:rFonts w:ascii="Arial" w:eastAsiaTheme="minorEastAsia" w:hAnsi="Arial"/>
                <w:sz w:val="18"/>
                <w:vertAlign w:val="subscript"/>
                <w:lang w:val="en-US"/>
              </w:rPr>
              <w:t>S,n</w:t>
            </w:r>
            <w:proofErr w:type="spellEnd"/>
            <w:r w:rsidRPr="00591F8F">
              <w:rPr>
                <w:rFonts w:ascii="Arial" w:eastAsiaTheme="minorEastAsia" w:hAnsi="Arial"/>
                <w:iCs/>
                <w:sz w:val="18"/>
              </w:rPr>
              <w:t xml:space="preserve">, the </w:t>
            </w:r>
            <w:r w:rsidRPr="00591F8F">
              <w:rPr>
                <w:rFonts w:ascii="Arial" w:eastAsiaTheme="minorEastAsia" w:hAnsi="Arial"/>
                <w:sz w:val="18"/>
              </w:rPr>
              <w:t>UE multi-band relaxation factor</w:t>
            </w:r>
            <w:r w:rsidRPr="00591F8F">
              <w:rPr>
                <w:rFonts w:ascii="Arial" w:eastAsiaTheme="minorEastAsia" w:hAnsi="Arial"/>
                <w:iCs/>
                <w:sz w:val="18"/>
              </w:rPr>
              <w:t xml:space="preserve"> in dB specified in </w:t>
            </w:r>
            <w:r w:rsidRPr="00591F8F">
              <w:rPr>
                <w:rFonts w:ascii="Arial" w:eastAsiaTheme="minorEastAsia" w:hAnsi="Arial"/>
                <w:sz w:val="18"/>
              </w:rPr>
              <w:t xml:space="preserve">clause 6.2.1 of </w:t>
            </w:r>
            <w:r w:rsidRPr="00591F8F">
              <w:rPr>
                <w:rFonts w:ascii="Arial" w:eastAsiaTheme="minorEastAsia" w:hAnsi="Arial"/>
                <w:iCs/>
                <w:sz w:val="18"/>
              </w:rPr>
              <w:t>TS 38.101-2 </w:t>
            </w:r>
            <w:r w:rsidRPr="00591F8F">
              <w:rPr>
                <w:rFonts w:ascii="Arial" w:eastAsiaTheme="minorEastAsia" w:hAnsi="Arial"/>
                <w:sz w:val="18"/>
              </w:rPr>
              <w:t>[19].</w:t>
            </w:r>
          </w:p>
        </w:tc>
      </w:tr>
    </w:tbl>
    <w:p w14:paraId="608A4581" w14:textId="77777777" w:rsidR="00591F8F" w:rsidRPr="00591F8F" w:rsidRDefault="00591F8F" w:rsidP="00591F8F">
      <w:pPr>
        <w:jc w:val="both"/>
        <w:rPr>
          <w:rFonts w:eastAsiaTheme="minorEastAsia"/>
          <w:lang w:eastAsia="ja-JP"/>
        </w:rPr>
      </w:pPr>
    </w:p>
    <w:p w14:paraId="339940C1" w14:textId="77777777" w:rsidR="00591F8F" w:rsidRPr="00591F8F" w:rsidRDefault="00591F8F" w:rsidP="00591F8F">
      <w:pPr>
        <w:keepLines/>
        <w:ind w:left="1135" w:hanging="851"/>
        <w:rPr>
          <w:rFonts w:eastAsiaTheme="minorEastAsia"/>
          <w:i/>
          <w:iCs/>
        </w:rPr>
      </w:pPr>
      <w:r w:rsidRPr="00591F8F">
        <w:rPr>
          <w:rFonts w:eastAsiaTheme="minorEastAsia"/>
          <w:i/>
          <w:iCs/>
        </w:rPr>
        <w:t xml:space="preserve">Editor’s notes for Table B.1.2-2: </w:t>
      </w:r>
    </w:p>
    <w:p w14:paraId="1955EC41" w14:textId="77777777" w:rsidR="00591F8F" w:rsidRPr="00591F8F" w:rsidRDefault="00591F8F" w:rsidP="00591F8F">
      <w:pPr>
        <w:keepLines/>
        <w:ind w:left="1135" w:hanging="851"/>
        <w:rPr>
          <w:rFonts w:eastAsiaTheme="minorEastAsia"/>
          <w:i/>
          <w:iCs/>
        </w:rPr>
      </w:pPr>
      <w:r w:rsidRPr="00591F8F">
        <w:rPr>
          <w:rFonts w:eastAsiaTheme="minorEastAsia"/>
          <w:i/>
          <w:iCs/>
        </w:rPr>
        <w:t>- The value of Y for Power classes 1, 4 and 5 is FFS, where Y</w:t>
      </w:r>
      <w:r w:rsidRPr="00591F8F">
        <w:rPr>
          <w:rFonts w:eastAsiaTheme="minorEastAsia"/>
          <w:i/>
          <w:iCs/>
          <w:vertAlign w:val="subscript"/>
        </w:rPr>
        <w:t>1</w:t>
      </w:r>
      <w:r w:rsidRPr="00591F8F">
        <w:rPr>
          <w:rFonts w:eastAsiaTheme="minorEastAsia"/>
          <w:i/>
          <w:iCs/>
        </w:rPr>
        <w:t>, Y</w:t>
      </w:r>
      <w:r w:rsidRPr="00591F8F">
        <w:rPr>
          <w:rFonts w:eastAsiaTheme="minorEastAsia"/>
          <w:i/>
          <w:iCs/>
          <w:vertAlign w:val="subscript"/>
        </w:rPr>
        <w:t>4</w:t>
      </w:r>
      <w:r w:rsidRPr="00591F8F">
        <w:rPr>
          <w:rFonts w:eastAsiaTheme="minorEastAsia"/>
          <w:i/>
          <w:iCs/>
        </w:rPr>
        <w:t xml:space="preserve"> and Y</w:t>
      </w:r>
      <w:r w:rsidRPr="00591F8F">
        <w:rPr>
          <w:rFonts w:eastAsiaTheme="minorEastAsia"/>
          <w:i/>
          <w:iCs/>
          <w:vertAlign w:val="subscript"/>
        </w:rPr>
        <w:t>5</w:t>
      </w:r>
      <w:r w:rsidRPr="00591F8F">
        <w:rPr>
          <w:rFonts w:eastAsiaTheme="minorEastAsia"/>
          <w:i/>
          <w:iCs/>
        </w:rPr>
        <w:t xml:space="preserve"> are the rough/fine beam gain differences in Rx beam peak direction for Power classes 1, 4 and 5 respectively </w:t>
      </w:r>
    </w:p>
    <w:p w14:paraId="10553FAD" w14:textId="77777777" w:rsidR="00591F8F" w:rsidRPr="00591F8F" w:rsidRDefault="00591F8F" w:rsidP="00591F8F">
      <w:pPr>
        <w:keepLines/>
        <w:ind w:left="1135" w:hanging="851"/>
        <w:rPr>
          <w:rFonts w:eastAsiaTheme="minorEastAsia"/>
          <w:i/>
          <w:lang w:eastAsia="sv-SE"/>
        </w:rPr>
      </w:pPr>
      <w:r w:rsidRPr="00591F8F">
        <w:rPr>
          <w:rFonts w:eastAsiaTheme="minorEastAsia"/>
          <w:i/>
          <w:lang w:eastAsia="sv-SE"/>
        </w:rPr>
        <w:t xml:space="preserve">- </w:t>
      </w:r>
      <w:r w:rsidRPr="00591F8F">
        <w:rPr>
          <w:rFonts w:eastAsiaTheme="minorEastAsia"/>
          <w:i/>
          <w:iCs/>
        </w:rPr>
        <w:t>The value of Z for Power classes 1, 4 and 5 is FFS, where Z</w:t>
      </w:r>
      <w:r w:rsidRPr="00591F8F">
        <w:rPr>
          <w:rFonts w:eastAsiaTheme="minorEastAsia"/>
          <w:i/>
          <w:iCs/>
          <w:vertAlign w:val="subscript"/>
        </w:rPr>
        <w:t>1</w:t>
      </w:r>
      <w:r w:rsidRPr="00591F8F">
        <w:rPr>
          <w:rFonts w:eastAsiaTheme="minorEastAsia"/>
          <w:i/>
          <w:iCs/>
        </w:rPr>
        <w:t>, Z</w:t>
      </w:r>
      <w:r w:rsidRPr="00591F8F">
        <w:rPr>
          <w:rFonts w:eastAsiaTheme="minorEastAsia"/>
          <w:i/>
          <w:iCs/>
          <w:vertAlign w:val="subscript"/>
        </w:rPr>
        <w:t>4</w:t>
      </w:r>
      <w:r w:rsidRPr="00591F8F">
        <w:rPr>
          <w:rFonts w:eastAsiaTheme="minorEastAsia"/>
          <w:i/>
          <w:iCs/>
        </w:rPr>
        <w:t xml:space="preserve"> and Z</w:t>
      </w:r>
      <w:r w:rsidRPr="00591F8F">
        <w:rPr>
          <w:rFonts w:eastAsiaTheme="minorEastAsia"/>
          <w:i/>
          <w:iCs/>
          <w:vertAlign w:val="subscript"/>
        </w:rPr>
        <w:t>5</w:t>
      </w:r>
      <w:r w:rsidRPr="00591F8F">
        <w:rPr>
          <w:rFonts w:eastAsiaTheme="minorEastAsia"/>
          <w:i/>
          <w:iCs/>
        </w:rPr>
        <w:t xml:space="preserve"> are the rough/fine beam gain differences in spherical coverage directions for Power classes 1, 4 and 5 respectively</w:t>
      </w:r>
    </w:p>
    <w:bookmarkEnd w:id="27"/>
    <w:p w14:paraId="31787CF5" w14:textId="77777777" w:rsidR="00591F8F" w:rsidRPr="00591F8F" w:rsidRDefault="00591F8F" w:rsidP="00591F8F">
      <w:pPr>
        <w:rPr>
          <w:rFonts w:eastAsiaTheme="minorEastAsia"/>
          <w:lang w:eastAsia="zh-CN"/>
        </w:rPr>
      </w:pPr>
    </w:p>
    <w:p w14:paraId="765E83D0" w14:textId="54372A54" w:rsidR="00591F8F" w:rsidRPr="00591F8F" w:rsidRDefault="00591F8F" w:rsidP="00591F8F">
      <w:pPr>
        <w:jc w:val="center"/>
        <w:rPr>
          <w:b/>
          <w:color w:val="0070C0"/>
          <w:sz w:val="32"/>
          <w:szCs w:val="32"/>
          <w:lang w:eastAsia="zh-CN"/>
        </w:rPr>
      </w:pPr>
      <w:r w:rsidRPr="00591F8F">
        <w:rPr>
          <w:b/>
          <w:color w:val="0070C0"/>
          <w:sz w:val="32"/>
          <w:szCs w:val="32"/>
          <w:lang w:eastAsia="zh-CN"/>
        </w:rPr>
        <w:lastRenderedPageBreak/>
        <w:t>----------------------END CHANGE-</w:t>
      </w:r>
      <w:r w:rsidR="00165A49">
        <w:rPr>
          <w:b/>
          <w:color w:val="0070C0"/>
          <w:sz w:val="32"/>
          <w:szCs w:val="32"/>
          <w:lang w:eastAsia="zh-CN"/>
        </w:rPr>
        <w:t>2</w:t>
      </w:r>
      <w:r w:rsidRPr="00591F8F">
        <w:rPr>
          <w:b/>
          <w:color w:val="0070C0"/>
          <w:sz w:val="32"/>
          <w:szCs w:val="32"/>
          <w:lang w:eastAsia="zh-CN"/>
        </w:rPr>
        <w:t>----------------------------</w:t>
      </w:r>
    </w:p>
    <w:p w14:paraId="22F3C756" w14:textId="77777777" w:rsidR="00591F8F" w:rsidRPr="00591F8F" w:rsidRDefault="00591F8F" w:rsidP="00591F8F">
      <w:pPr>
        <w:rPr>
          <w:rFonts w:eastAsia="SimSun"/>
          <w:noProof/>
          <w:highlight w:val="yellow"/>
          <w:lang w:eastAsia="zh-CN"/>
        </w:rPr>
      </w:pPr>
    </w:p>
    <w:p w14:paraId="7D3302FC" w14:textId="6BEAC077" w:rsidR="00591F8F" w:rsidRPr="00591F8F" w:rsidRDefault="00591F8F" w:rsidP="00591F8F">
      <w:pPr>
        <w:jc w:val="center"/>
        <w:rPr>
          <w:b/>
          <w:color w:val="0070C0"/>
          <w:sz w:val="32"/>
          <w:szCs w:val="32"/>
          <w:lang w:eastAsia="zh-CN"/>
        </w:rPr>
      </w:pPr>
      <w:r w:rsidRPr="00591F8F">
        <w:rPr>
          <w:b/>
          <w:color w:val="0070C0"/>
          <w:sz w:val="32"/>
          <w:szCs w:val="32"/>
          <w:lang w:eastAsia="zh-CN"/>
        </w:rPr>
        <w:t>----------------------START OF CHANGE-</w:t>
      </w:r>
      <w:r w:rsidR="00165A49">
        <w:rPr>
          <w:b/>
          <w:color w:val="0070C0"/>
          <w:sz w:val="32"/>
          <w:szCs w:val="32"/>
          <w:lang w:eastAsia="zh-CN"/>
        </w:rPr>
        <w:t>3</w:t>
      </w:r>
      <w:r w:rsidRPr="00591F8F">
        <w:rPr>
          <w:b/>
          <w:color w:val="0070C0"/>
          <w:sz w:val="32"/>
          <w:szCs w:val="32"/>
          <w:lang w:eastAsia="zh-CN"/>
        </w:rPr>
        <w:t>----------------------------</w:t>
      </w:r>
    </w:p>
    <w:p w14:paraId="29066819" w14:textId="77777777" w:rsidR="00591F8F" w:rsidRPr="00591F8F" w:rsidRDefault="00591F8F" w:rsidP="00591F8F">
      <w:pPr>
        <w:jc w:val="center"/>
        <w:rPr>
          <w:b/>
          <w:color w:val="0070C0"/>
          <w:sz w:val="32"/>
          <w:szCs w:val="32"/>
          <w:lang w:eastAsia="zh-CN"/>
        </w:rPr>
      </w:pPr>
    </w:p>
    <w:p w14:paraId="75D445F2" w14:textId="77777777" w:rsidR="00591F8F" w:rsidRPr="00591F8F" w:rsidRDefault="00591F8F" w:rsidP="00591F8F">
      <w:pPr>
        <w:keepNext/>
        <w:keepLines/>
        <w:spacing w:before="180"/>
        <w:ind w:left="1134" w:hanging="1134"/>
        <w:outlineLvl w:val="1"/>
        <w:rPr>
          <w:rFonts w:ascii="Arial" w:eastAsia="SimSun" w:hAnsi="Arial"/>
          <w:sz w:val="32"/>
        </w:rPr>
      </w:pPr>
      <w:r w:rsidRPr="00591F8F">
        <w:rPr>
          <w:rFonts w:ascii="Arial" w:eastAsia="SimSun" w:hAnsi="Arial"/>
          <w:sz w:val="32"/>
        </w:rPr>
        <w:t>B.2.2</w:t>
      </w:r>
      <w:r w:rsidRPr="00591F8F">
        <w:rPr>
          <w:rFonts w:ascii="Arial" w:eastAsia="SimSun" w:hAnsi="Arial"/>
          <w:sz w:val="32"/>
        </w:rPr>
        <w:tab/>
        <w:t>Conditions for NR intra-frequency measurements</w:t>
      </w:r>
    </w:p>
    <w:p w14:paraId="6B8C3DF6" w14:textId="77777777" w:rsidR="00591F8F" w:rsidRPr="00591F8F" w:rsidRDefault="00591F8F" w:rsidP="00591F8F">
      <w:pPr>
        <w:rPr>
          <w:rFonts w:eastAsia="SimSun"/>
        </w:rPr>
      </w:pPr>
      <w:r w:rsidRPr="00591F8F">
        <w:rPr>
          <w:rFonts w:eastAsia="SimSun"/>
        </w:rPr>
        <w:t xml:space="preserve">This clause defines the following conditions for NR intra-frequency measurements and corresponding procedures performed based on SSBs: SSB_RP and </w:t>
      </w:r>
      <w:r w:rsidRPr="00591F8F">
        <w:rPr>
          <w:rFonts w:eastAsia="SimSun"/>
          <w:lang w:val="en-US"/>
        </w:rPr>
        <w:t xml:space="preserve">SSB </w:t>
      </w:r>
      <w:proofErr w:type="spellStart"/>
      <w:r w:rsidRPr="00591F8F">
        <w:rPr>
          <w:rFonts w:eastAsia="SimSun"/>
          <w:lang w:val="en-US"/>
        </w:rPr>
        <w:t>Ês</w:t>
      </w:r>
      <w:proofErr w:type="spellEnd"/>
      <w:r w:rsidRPr="00591F8F">
        <w:rPr>
          <w:rFonts w:eastAsia="SimSun"/>
          <w:lang w:val="en-US"/>
        </w:rPr>
        <w:t>/</w:t>
      </w:r>
      <w:proofErr w:type="spellStart"/>
      <w:r w:rsidRPr="00591F8F">
        <w:rPr>
          <w:rFonts w:eastAsia="SimSun"/>
          <w:lang w:val="en-US"/>
        </w:rPr>
        <w:t>Iot</w:t>
      </w:r>
      <w:proofErr w:type="spellEnd"/>
      <w:r w:rsidRPr="00591F8F">
        <w:rPr>
          <w:rFonts w:eastAsia="SimSun"/>
          <w:lang w:val="en-US"/>
        </w:rPr>
        <w:t xml:space="preserve">, </w:t>
      </w:r>
      <w:r w:rsidRPr="00591F8F">
        <w:rPr>
          <w:rFonts w:eastAsia="SimSun"/>
        </w:rPr>
        <w:t>applicable for a corresponding operating band.</w:t>
      </w:r>
    </w:p>
    <w:p w14:paraId="7E31F9AE" w14:textId="77777777" w:rsidR="00591F8F" w:rsidRPr="00591F8F" w:rsidRDefault="00591F8F" w:rsidP="00591F8F">
      <w:pPr>
        <w:rPr>
          <w:rFonts w:eastAsia="SimSun"/>
        </w:rPr>
      </w:pPr>
      <w:r w:rsidRPr="00591F8F">
        <w:rPr>
          <w:rFonts w:eastAsia="SimSun"/>
        </w:rPr>
        <w:t>The conditions are defined in Table B.2.2-1 for FR1 NR cells.</w:t>
      </w:r>
    </w:p>
    <w:p w14:paraId="5E447707" w14:textId="77777777" w:rsidR="00591F8F" w:rsidRPr="00591F8F" w:rsidRDefault="00591F8F" w:rsidP="00591F8F">
      <w:pPr>
        <w:rPr>
          <w:rFonts w:eastAsia="SimSun"/>
        </w:rPr>
      </w:pPr>
      <w:r w:rsidRPr="00591F8F">
        <w:rPr>
          <w:rFonts w:eastAsia="SimSun"/>
        </w:rPr>
        <w:t>The conditions are defined in Table B.2.2-2 for FR2 NR cells.</w:t>
      </w:r>
    </w:p>
    <w:p w14:paraId="03973A43" w14:textId="77777777" w:rsidR="00591F8F" w:rsidRPr="00591F8F" w:rsidRDefault="00591F8F" w:rsidP="00591F8F">
      <w:pPr>
        <w:keepNext/>
        <w:keepLines/>
        <w:spacing w:before="60"/>
        <w:jc w:val="center"/>
        <w:rPr>
          <w:rFonts w:ascii="Arial" w:eastAsia="SimSun" w:hAnsi="Arial"/>
          <w:b/>
        </w:rPr>
      </w:pPr>
      <w:r w:rsidRPr="00591F8F">
        <w:rPr>
          <w:rFonts w:ascii="Arial" w:eastAsia="SimSun"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591F8F" w:rsidRPr="00591F8F" w14:paraId="240499AC" w14:textId="77777777" w:rsidTr="0046166C">
        <w:trPr>
          <w:trHeight w:val="105"/>
        </w:trPr>
        <w:tc>
          <w:tcPr>
            <w:tcW w:w="600" w:type="pct"/>
            <w:vMerge w:val="restart"/>
            <w:shd w:val="clear" w:color="auto" w:fill="auto"/>
            <w:vAlign w:val="center"/>
          </w:tcPr>
          <w:p w14:paraId="5BA2D356"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Parameter</w:t>
            </w:r>
          </w:p>
        </w:tc>
        <w:tc>
          <w:tcPr>
            <w:tcW w:w="1786" w:type="pct"/>
            <w:vMerge w:val="restart"/>
            <w:shd w:val="clear" w:color="auto" w:fill="auto"/>
            <w:vAlign w:val="center"/>
          </w:tcPr>
          <w:p w14:paraId="10927086"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NR operating band groups</w:t>
            </w:r>
            <w:r w:rsidRPr="00591F8F">
              <w:rPr>
                <w:rFonts w:ascii="Arial" w:eastAsia="SimSun" w:hAnsi="Arial"/>
                <w:b/>
                <w:sz w:val="18"/>
                <w:vertAlign w:val="superscript"/>
              </w:rPr>
              <w:t xml:space="preserve"> Note1</w:t>
            </w:r>
          </w:p>
        </w:tc>
        <w:tc>
          <w:tcPr>
            <w:tcW w:w="1650" w:type="pct"/>
            <w:gridSpan w:val="2"/>
            <w:shd w:val="clear" w:color="auto" w:fill="auto"/>
            <w:vAlign w:val="center"/>
          </w:tcPr>
          <w:p w14:paraId="5CF375D5"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Minimum SSB_RP</w:t>
            </w:r>
          </w:p>
        </w:tc>
        <w:tc>
          <w:tcPr>
            <w:tcW w:w="964" w:type="pct"/>
            <w:shd w:val="clear" w:color="auto" w:fill="auto"/>
          </w:tcPr>
          <w:p w14:paraId="02FC4C37"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 xml:space="preserve">SSB </w:t>
            </w:r>
            <w:proofErr w:type="spellStart"/>
            <w:r w:rsidRPr="00591F8F">
              <w:rPr>
                <w:rFonts w:ascii="Arial" w:eastAsia="SimSun" w:hAnsi="Arial"/>
                <w:b/>
                <w:sz w:val="18"/>
              </w:rPr>
              <w:t>Ês</w:t>
            </w:r>
            <w:proofErr w:type="spellEnd"/>
            <w:r w:rsidRPr="00591F8F">
              <w:rPr>
                <w:rFonts w:ascii="Arial" w:eastAsia="SimSun" w:hAnsi="Arial"/>
                <w:b/>
                <w:sz w:val="18"/>
              </w:rPr>
              <w:t>/</w:t>
            </w:r>
            <w:proofErr w:type="spellStart"/>
            <w:r w:rsidRPr="00591F8F">
              <w:rPr>
                <w:rFonts w:ascii="Arial" w:eastAsia="SimSun" w:hAnsi="Arial"/>
                <w:b/>
                <w:sz w:val="18"/>
              </w:rPr>
              <w:t>Iot</w:t>
            </w:r>
            <w:proofErr w:type="spellEnd"/>
          </w:p>
        </w:tc>
      </w:tr>
      <w:tr w:rsidR="00591F8F" w:rsidRPr="00591F8F" w14:paraId="759B9E51" w14:textId="77777777" w:rsidTr="0046166C">
        <w:trPr>
          <w:trHeight w:val="105"/>
        </w:trPr>
        <w:tc>
          <w:tcPr>
            <w:tcW w:w="600" w:type="pct"/>
            <w:vMerge/>
            <w:shd w:val="clear" w:color="auto" w:fill="auto"/>
          </w:tcPr>
          <w:p w14:paraId="5F881E19" w14:textId="77777777" w:rsidR="00591F8F" w:rsidRPr="00591F8F" w:rsidRDefault="00591F8F" w:rsidP="00591F8F">
            <w:pPr>
              <w:keepNext/>
              <w:keepLines/>
              <w:spacing w:after="0"/>
              <w:jc w:val="center"/>
              <w:rPr>
                <w:rFonts w:ascii="Arial" w:eastAsia="SimSun" w:hAnsi="Arial"/>
                <w:b/>
                <w:sz w:val="18"/>
              </w:rPr>
            </w:pPr>
          </w:p>
        </w:tc>
        <w:tc>
          <w:tcPr>
            <w:tcW w:w="1786" w:type="pct"/>
            <w:vMerge/>
            <w:shd w:val="clear" w:color="auto" w:fill="auto"/>
            <w:vAlign w:val="center"/>
          </w:tcPr>
          <w:p w14:paraId="03F781EC" w14:textId="77777777" w:rsidR="00591F8F" w:rsidRPr="00591F8F" w:rsidRDefault="00591F8F" w:rsidP="00591F8F">
            <w:pPr>
              <w:keepNext/>
              <w:keepLines/>
              <w:spacing w:after="0"/>
              <w:jc w:val="center"/>
              <w:rPr>
                <w:rFonts w:ascii="Arial" w:eastAsia="SimSun" w:hAnsi="Arial"/>
                <w:b/>
                <w:sz w:val="18"/>
              </w:rPr>
            </w:pPr>
          </w:p>
        </w:tc>
        <w:tc>
          <w:tcPr>
            <w:tcW w:w="1650" w:type="pct"/>
            <w:gridSpan w:val="2"/>
            <w:shd w:val="clear" w:color="auto" w:fill="auto"/>
            <w:vAlign w:val="center"/>
          </w:tcPr>
          <w:p w14:paraId="493FF03C"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dBm / SCS</w:t>
            </w:r>
            <w:r w:rsidRPr="00591F8F">
              <w:rPr>
                <w:rFonts w:ascii="Arial" w:eastAsia="SimSun" w:hAnsi="Arial"/>
                <w:b/>
                <w:sz w:val="18"/>
                <w:vertAlign w:val="subscript"/>
              </w:rPr>
              <w:t>SSB</w:t>
            </w:r>
          </w:p>
        </w:tc>
        <w:tc>
          <w:tcPr>
            <w:tcW w:w="964" w:type="pct"/>
            <w:vMerge w:val="restart"/>
            <w:shd w:val="clear" w:color="auto" w:fill="auto"/>
            <w:vAlign w:val="center"/>
          </w:tcPr>
          <w:p w14:paraId="34EFFBCC"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dB</w:t>
            </w:r>
          </w:p>
        </w:tc>
      </w:tr>
      <w:tr w:rsidR="00591F8F" w:rsidRPr="00591F8F" w14:paraId="66BC8892" w14:textId="77777777" w:rsidTr="0046166C">
        <w:trPr>
          <w:trHeight w:val="105"/>
        </w:trPr>
        <w:tc>
          <w:tcPr>
            <w:tcW w:w="600" w:type="pct"/>
            <w:vMerge/>
            <w:shd w:val="clear" w:color="auto" w:fill="auto"/>
          </w:tcPr>
          <w:p w14:paraId="6E158821" w14:textId="77777777" w:rsidR="00591F8F" w:rsidRPr="00591F8F" w:rsidRDefault="00591F8F" w:rsidP="00591F8F">
            <w:pPr>
              <w:keepNext/>
              <w:keepLines/>
              <w:spacing w:after="0"/>
              <w:jc w:val="center"/>
              <w:rPr>
                <w:rFonts w:ascii="Arial" w:eastAsia="SimSun" w:hAnsi="Arial"/>
                <w:b/>
                <w:sz w:val="18"/>
              </w:rPr>
            </w:pPr>
          </w:p>
        </w:tc>
        <w:tc>
          <w:tcPr>
            <w:tcW w:w="1786" w:type="pct"/>
            <w:vMerge/>
            <w:shd w:val="clear" w:color="auto" w:fill="auto"/>
            <w:vAlign w:val="center"/>
          </w:tcPr>
          <w:p w14:paraId="4B1439D2" w14:textId="77777777" w:rsidR="00591F8F" w:rsidRPr="00591F8F" w:rsidRDefault="00591F8F" w:rsidP="00591F8F">
            <w:pPr>
              <w:keepNext/>
              <w:keepLines/>
              <w:spacing w:after="0"/>
              <w:jc w:val="center"/>
              <w:rPr>
                <w:rFonts w:ascii="Arial" w:eastAsia="SimSun" w:hAnsi="Arial"/>
                <w:b/>
                <w:sz w:val="18"/>
              </w:rPr>
            </w:pPr>
          </w:p>
        </w:tc>
        <w:tc>
          <w:tcPr>
            <w:tcW w:w="777" w:type="pct"/>
            <w:shd w:val="clear" w:color="auto" w:fill="auto"/>
            <w:vAlign w:val="center"/>
          </w:tcPr>
          <w:p w14:paraId="61FB136A"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SCS</w:t>
            </w:r>
            <w:r w:rsidRPr="00591F8F">
              <w:rPr>
                <w:rFonts w:ascii="Arial" w:eastAsia="SimSun" w:hAnsi="Arial"/>
                <w:b/>
                <w:sz w:val="18"/>
                <w:vertAlign w:val="subscript"/>
              </w:rPr>
              <w:t>SSB</w:t>
            </w:r>
            <w:r w:rsidRPr="00591F8F">
              <w:rPr>
                <w:rFonts w:ascii="Arial" w:eastAsia="SimSun" w:hAnsi="Arial"/>
                <w:b/>
                <w:sz w:val="18"/>
              </w:rPr>
              <w:t xml:space="preserve"> = 15 kHz</w:t>
            </w:r>
          </w:p>
        </w:tc>
        <w:tc>
          <w:tcPr>
            <w:tcW w:w="873" w:type="pct"/>
            <w:shd w:val="clear" w:color="auto" w:fill="auto"/>
            <w:vAlign w:val="center"/>
          </w:tcPr>
          <w:p w14:paraId="7824B973"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SCS</w:t>
            </w:r>
            <w:r w:rsidRPr="00591F8F">
              <w:rPr>
                <w:rFonts w:ascii="Arial" w:eastAsia="SimSun" w:hAnsi="Arial"/>
                <w:b/>
                <w:sz w:val="18"/>
                <w:vertAlign w:val="subscript"/>
              </w:rPr>
              <w:t>SSB</w:t>
            </w:r>
            <w:r w:rsidRPr="00591F8F">
              <w:rPr>
                <w:rFonts w:ascii="Arial" w:eastAsia="SimSun" w:hAnsi="Arial"/>
                <w:b/>
                <w:sz w:val="18"/>
              </w:rPr>
              <w:t xml:space="preserve"> = 30 kHz</w:t>
            </w:r>
          </w:p>
        </w:tc>
        <w:tc>
          <w:tcPr>
            <w:tcW w:w="964" w:type="pct"/>
            <w:vMerge/>
            <w:shd w:val="clear" w:color="auto" w:fill="auto"/>
          </w:tcPr>
          <w:p w14:paraId="33EB58DB" w14:textId="77777777" w:rsidR="00591F8F" w:rsidRPr="00591F8F" w:rsidRDefault="00591F8F" w:rsidP="00591F8F">
            <w:pPr>
              <w:keepNext/>
              <w:keepLines/>
              <w:spacing w:after="0"/>
              <w:jc w:val="center"/>
              <w:rPr>
                <w:rFonts w:ascii="Arial" w:eastAsia="SimSun" w:hAnsi="Arial"/>
                <w:b/>
                <w:sz w:val="18"/>
              </w:rPr>
            </w:pPr>
          </w:p>
        </w:tc>
      </w:tr>
      <w:tr w:rsidR="00591F8F" w:rsidRPr="00591F8F" w14:paraId="6287F9B1" w14:textId="77777777" w:rsidTr="0046166C">
        <w:tc>
          <w:tcPr>
            <w:tcW w:w="600" w:type="pct"/>
            <w:vMerge w:val="restart"/>
            <w:shd w:val="clear" w:color="auto" w:fill="auto"/>
            <w:vAlign w:val="center"/>
          </w:tcPr>
          <w:p w14:paraId="69D04006"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Conditions</w:t>
            </w:r>
          </w:p>
        </w:tc>
        <w:tc>
          <w:tcPr>
            <w:tcW w:w="1786" w:type="pct"/>
            <w:shd w:val="clear" w:color="auto" w:fill="auto"/>
          </w:tcPr>
          <w:p w14:paraId="75351119"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 xml:space="preserve">NR_FDD_FR1_A, NR_TDD_FR1_A, </w:t>
            </w:r>
            <w:r w:rsidRPr="00591F8F">
              <w:rPr>
                <w:rFonts w:ascii="Arial" w:eastAsia="SimSun" w:hAnsi="Arial"/>
                <w:sz w:val="18"/>
                <w:lang w:val="en-US"/>
              </w:rPr>
              <w:t>NR_SDL_FR1_A</w:t>
            </w:r>
          </w:p>
        </w:tc>
        <w:tc>
          <w:tcPr>
            <w:tcW w:w="777" w:type="pct"/>
            <w:shd w:val="clear" w:color="auto" w:fill="auto"/>
            <w:vAlign w:val="center"/>
          </w:tcPr>
          <w:p w14:paraId="0FDDF401"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-127</w:t>
            </w:r>
          </w:p>
        </w:tc>
        <w:tc>
          <w:tcPr>
            <w:tcW w:w="873" w:type="pct"/>
            <w:shd w:val="clear" w:color="auto" w:fill="auto"/>
            <w:vAlign w:val="center"/>
          </w:tcPr>
          <w:p w14:paraId="50E69105"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-124</w:t>
            </w:r>
          </w:p>
        </w:tc>
        <w:tc>
          <w:tcPr>
            <w:tcW w:w="964" w:type="pct"/>
            <w:vMerge w:val="restart"/>
            <w:shd w:val="clear" w:color="auto" w:fill="auto"/>
            <w:vAlign w:val="center"/>
          </w:tcPr>
          <w:p w14:paraId="385651AC"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sym w:font="Symbol" w:char="F0B3"/>
            </w:r>
            <w:r w:rsidRPr="00591F8F">
              <w:rPr>
                <w:rFonts w:ascii="Arial" w:eastAsia="SimSun" w:hAnsi="Arial"/>
                <w:sz w:val="18"/>
              </w:rPr>
              <w:t xml:space="preserve"> -6</w:t>
            </w:r>
          </w:p>
        </w:tc>
      </w:tr>
      <w:tr w:rsidR="00591F8F" w:rsidRPr="00591F8F" w14:paraId="6ED21CE1" w14:textId="77777777" w:rsidTr="0046166C">
        <w:tc>
          <w:tcPr>
            <w:tcW w:w="600" w:type="pct"/>
            <w:vMerge/>
            <w:shd w:val="clear" w:color="auto" w:fill="auto"/>
            <w:vAlign w:val="center"/>
          </w:tcPr>
          <w:p w14:paraId="1582DCB6" w14:textId="77777777" w:rsidR="00591F8F" w:rsidRPr="00591F8F" w:rsidRDefault="00591F8F" w:rsidP="00591F8F">
            <w:pPr>
              <w:keepNext/>
              <w:keepLines/>
              <w:spacing w:after="0"/>
              <w:jc w:val="center"/>
              <w:rPr>
                <w:rFonts w:ascii="Arial" w:eastAsia="SimSun" w:hAnsi="Arial" w:cs="Arial"/>
                <w:b/>
                <w:sz w:val="18"/>
              </w:rPr>
            </w:pPr>
          </w:p>
        </w:tc>
        <w:tc>
          <w:tcPr>
            <w:tcW w:w="1786" w:type="pct"/>
            <w:shd w:val="clear" w:color="auto" w:fill="auto"/>
            <w:vAlign w:val="center"/>
          </w:tcPr>
          <w:p w14:paraId="5859EAB0"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lang w:val="sv-SE"/>
              </w:rPr>
              <w:t>NR_FDD_FR1_B</w:t>
            </w:r>
          </w:p>
        </w:tc>
        <w:tc>
          <w:tcPr>
            <w:tcW w:w="777" w:type="pct"/>
            <w:shd w:val="clear" w:color="auto" w:fill="auto"/>
          </w:tcPr>
          <w:p w14:paraId="0C8D411A"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-126.5</w:t>
            </w:r>
          </w:p>
        </w:tc>
        <w:tc>
          <w:tcPr>
            <w:tcW w:w="873" w:type="pct"/>
            <w:shd w:val="clear" w:color="auto" w:fill="auto"/>
          </w:tcPr>
          <w:p w14:paraId="220729C9"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rPr>
              <w:t>-123.5</w:t>
            </w:r>
          </w:p>
        </w:tc>
        <w:tc>
          <w:tcPr>
            <w:tcW w:w="964" w:type="pct"/>
            <w:vMerge/>
            <w:shd w:val="clear" w:color="auto" w:fill="auto"/>
            <w:vAlign w:val="center"/>
          </w:tcPr>
          <w:p w14:paraId="07DAC55C" w14:textId="77777777" w:rsidR="00591F8F" w:rsidRPr="00591F8F" w:rsidRDefault="00591F8F" w:rsidP="00591F8F">
            <w:pPr>
              <w:keepNext/>
              <w:keepLines/>
              <w:spacing w:after="0"/>
              <w:jc w:val="center"/>
              <w:rPr>
                <w:rFonts w:ascii="Arial" w:eastAsia="SimSun" w:hAnsi="Arial"/>
                <w:sz w:val="18"/>
                <w:lang w:val="sv-SE"/>
              </w:rPr>
            </w:pPr>
          </w:p>
        </w:tc>
      </w:tr>
      <w:tr w:rsidR="00591F8F" w:rsidRPr="00591F8F" w14:paraId="3C26C4FD" w14:textId="77777777" w:rsidTr="0046166C">
        <w:tc>
          <w:tcPr>
            <w:tcW w:w="600" w:type="pct"/>
            <w:vMerge/>
            <w:shd w:val="clear" w:color="auto" w:fill="auto"/>
            <w:vAlign w:val="center"/>
          </w:tcPr>
          <w:p w14:paraId="0DAAE85D" w14:textId="77777777" w:rsidR="00591F8F" w:rsidRPr="00591F8F" w:rsidRDefault="00591F8F" w:rsidP="00591F8F">
            <w:pPr>
              <w:keepNext/>
              <w:keepLines/>
              <w:spacing w:after="0"/>
              <w:jc w:val="center"/>
              <w:rPr>
                <w:rFonts w:ascii="Arial" w:eastAsia="SimSun" w:hAnsi="Arial" w:cs="Arial"/>
                <w:b/>
                <w:sz w:val="18"/>
              </w:rPr>
            </w:pPr>
          </w:p>
        </w:tc>
        <w:tc>
          <w:tcPr>
            <w:tcW w:w="1786" w:type="pct"/>
            <w:shd w:val="clear" w:color="auto" w:fill="auto"/>
            <w:vAlign w:val="center"/>
          </w:tcPr>
          <w:p w14:paraId="70A0FEBD"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lang w:val="sv-SE"/>
              </w:rPr>
              <w:t>NR_TDD_FR1_C</w:t>
            </w:r>
          </w:p>
        </w:tc>
        <w:tc>
          <w:tcPr>
            <w:tcW w:w="777" w:type="pct"/>
            <w:shd w:val="clear" w:color="auto" w:fill="auto"/>
            <w:vAlign w:val="center"/>
          </w:tcPr>
          <w:p w14:paraId="6B599962"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-126</w:t>
            </w:r>
          </w:p>
        </w:tc>
        <w:tc>
          <w:tcPr>
            <w:tcW w:w="873" w:type="pct"/>
            <w:shd w:val="clear" w:color="auto" w:fill="auto"/>
            <w:vAlign w:val="center"/>
          </w:tcPr>
          <w:p w14:paraId="675E4733"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rPr>
              <w:t>-123</w:t>
            </w:r>
          </w:p>
        </w:tc>
        <w:tc>
          <w:tcPr>
            <w:tcW w:w="964" w:type="pct"/>
            <w:vMerge/>
            <w:shd w:val="clear" w:color="auto" w:fill="auto"/>
            <w:vAlign w:val="center"/>
          </w:tcPr>
          <w:p w14:paraId="26DE6072" w14:textId="77777777" w:rsidR="00591F8F" w:rsidRPr="00591F8F" w:rsidRDefault="00591F8F" w:rsidP="00591F8F">
            <w:pPr>
              <w:keepNext/>
              <w:keepLines/>
              <w:spacing w:after="0"/>
              <w:jc w:val="center"/>
              <w:rPr>
                <w:rFonts w:ascii="Arial" w:eastAsia="SimSun" w:hAnsi="Arial"/>
                <w:sz w:val="18"/>
                <w:lang w:val="sv-SE"/>
              </w:rPr>
            </w:pPr>
          </w:p>
        </w:tc>
      </w:tr>
      <w:tr w:rsidR="00591F8F" w:rsidRPr="00591F8F" w14:paraId="2EB20040" w14:textId="77777777" w:rsidTr="0046166C">
        <w:tc>
          <w:tcPr>
            <w:tcW w:w="600" w:type="pct"/>
            <w:vMerge/>
            <w:shd w:val="clear" w:color="auto" w:fill="auto"/>
            <w:vAlign w:val="center"/>
          </w:tcPr>
          <w:p w14:paraId="365FF401" w14:textId="77777777" w:rsidR="00591F8F" w:rsidRPr="00591F8F" w:rsidRDefault="00591F8F" w:rsidP="00591F8F">
            <w:pPr>
              <w:keepNext/>
              <w:keepLines/>
              <w:spacing w:after="0"/>
              <w:jc w:val="center"/>
              <w:rPr>
                <w:rFonts w:ascii="Arial" w:eastAsia="SimSun" w:hAnsi="Arial" w:cs="Arial"/>
                <w:b/>
                <w:sz w:val="18"/>
              </w:rPr>
            </w:pPr>
          </w:p>
        </w:tc>
        <w:tc>
          <w:tcPr>
            <w:tcW w:w="1786" w:type="pct"/>
            <w:shd w:val="clear" w:color="auto" w:fill="auto"/>
            <w:vAlign w:val="center"/>
          </w:tcPr>
          <w:p w14:paraId="1A2098E4"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lang w:val="sv-SE"/>
              </w:rPr>
              <w:t>NR_FDD_FR1_D, NR_TDD_FR1_D</w:t>
            </w:r>
          </w:p>
        </w:tc>
        <w:tc>
          <w:tcPr>
            <w:tcW w:w="777" w:type="pct"/>
            <w:shd w:val="clear" w:color="auto" w:fill="auto"/>
            <w:vAlign w:val="center"/>
          </w:tcPr>
          <w:p w14:paraId="6F962417"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-125.5</w:t>
            </w:r>
          </w:p>
        </w:tc>
        <w:tc>
          <w:tcPr>
            <w:tcW w:w="873" w:type="pct"/>
            <w:shd w:val="clear" w:color="auto" w:fill="auto"/>
            <w:vAlign w:val="center"/>
          </w:tcPr>
          <w:p w14:paraId="6DF36836"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-122.5</w:t>
            </w:r>
          </w:p>
        </w:tc>
        <w:tc>
          <w:tcPr>
            <w:tcW w:w="964" w:type="pct"/>
            <w:vMerge/>
            <w:shd w:val="clear" w:color="auto" w:fill="auto"/>
            <w:vAlign w:val="center"/>
          </w:tcPr>
          <w:p w14:paraId="2DF1C226" w14:textId="77777777" w:rsidR="00591F8F" w:rsidRPr="00591F8F" w:rsidRDefault="00591F8F" w:rsidP="00591F8F">
            <w:pPr>
              <w:keepNext/>
              <w:keepLines/>
              <w:spacing w:after="0"/>
              <w:jc w:val="center"/>
              <w:rPr>
                <w:rFonts w:ascii="Arial" w:eastAsia="SimSun" w:hAnsi="Arial"/>
                <w:sz w:val="18"/>
                <w:lang w:val="sv-SE"/>
              </w:rPr>
            </w:pPr>
          </w:p>
        </w:tc>
      </w:tr>
      <w:tr w:rsidR="00591F8F" w:rsidRPr="00591F8F" w14:paraId="2FFAEA72" w14:textId="77777777" w:rsidTr="0046166C">
        <w:tc>
          <w:tcPr>
            <w:tcW w:w="600" w:type="pct"/>
            <w:vMerge/>
            <w:shd w:val="clear" w:color="auto" w:fill="auto"/>
            <w:vAlign w:val="center"/>
          </w:tcPr>
          <w:p w14:paraId="7DC065EC" w14:textId="77777777" w:rsidR="00591F8F" w:rsidRPr="00591F8F" w:rsidRDefault="00591F8F" w:rsidP="00591F8F">
            <w:pPr>
              <w:keepNext/>
              <w:keepLines/>
              <w:spacing w:after="0"/>
              <w:jc w:val="center"/>
              <w:rPr>
                <w:rFonts w:ascii="Arial" w:eastAsia="SimSun" w:hAnsi="Arial" w:cs="Arial"/>
                <w:b/>
                <w:sz w:val="18"/>
                <w:lang w:val="sv-SE"/>
              </w:rPr>
            </w:pPr>
          </w:p>
        </w:tc>
        <w:tc>
          <w:tcPr>
            <w:tcW w:w="1786" w:type="pct"/>
            <w:shd w:val="clear" w:color="auto" w:fill="auto"/>
            <w:vAlign w:val="center"/>
          </w:tcPr>
          <w:p w14:paraId="5913044C"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lang w:val="sv-SE"/>
              </w:rPr>
              <w:t>NR_FDD_FR1_E, NR_TDD_FR1_E</w:t>
            </w:r>
          </w:p>
        </w:tc>
        <w:tc>
          <w:tcPr>
            <w:tcW w:w="777" w:type="pct"/>
            <w:shd w:val="clear" w:color="auto" w:fill="auto"/>
            <w:vAlign w:val="center"/>
          </w:tcPr>
          <w:p w14:paraId="4998B14C"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-125</w:t>
            </w:r>
          </w:p>
        </w:tc>
        <w:tc>
          <w:tcPr>
            <w:tcW w:w="873" w:type="pct"/>
            <w:shd w:val="clear" w:color="auto" w:fill="auto"/>
            <w:vAlign w:val="center"/>
          </w:tcPr>
          <w:p w14:paraId="01D69AB6"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rPr>
              <w:t>-122</w:t>
            </w:r>
          </w:p>
        </w:tc>
        <w:tc>
          <w:tcPr>
            <w:tcW w:w="964" w:type="pct"/>
            <w:vMerge/>
            <w:shd w:val="clear" w:color="auto" w:fill="auto"/>
            <w:vAlign w:val="center"/>
          </w:tcPr>
          <w:p w14:paraId="20F9F363" w14:textId="77777777" w:rsidR="00591F8F" w:rsidRPr="00591F8F" w:rsidRDefault="00591F8F" w:rsidP="00591F8F">
            <w:pPr>
              <w:keepNext/>
              <w:keepLines/>
              <w:spacing w:after="0"/>
              <w:jc w:val="center"/>
              <w:rPr>
                <w:rFonts w:ascii="Arial" w:eastAsia="SimSun" w:hAnsi="Arial"/>
                <w:sz w:val="18"/>
                <w:lang w:val="sv-SE"/>
              </w:rPr>
            </w:pPr>
          </w:p>
        </w:tc>
      </w:tr>
      <w:tr w:rsidR="00591F8F" w:rsidRPr="00591F8F" w14:paraId="2324E528" w14:textId="77777777" w:rsidTr="0046166C">
        <w:tc>
          <w:tcPr>
            <w:tcW w:w="600" w:type="pct"/>
            <w:vMerge/>
            <w:shd w:val="clear" w:color="auto" w:fill="auto"/>
            <w:vAlign w:val="center"/>
          </w:tcPr>
          <w:p w14:paraId="4800DAD9" w14:textId="77777777" w:rsidR="00591F8F" w:rsidRPr="00591F8F" w:rsidRDefault="00591F8F" w:rsidP="00591F8F">
            <w:pPr>
              <w:keepNext/>
              <w:keepLines/>
              <w:spacing w:after="0"/>
              <w:jc w:val="center"/>
              <w:rPr>
                <w:rFonts w:ascii="Arial" w:eastAsia="SimSun" w:hAnsi="Arial" w:cs="Arial"/>
                <w:b/>
                <w:sz w:val="18"/>
                <w:lang w:val="sv-SE"/>
              </w:rPr>
            </w:pPr>
          </w:p>
        </w:tc>
        <w:tc>
          <w:tcPr>
            <w:tcW w:w="1786" w:type="pct"/>
            <w:shd w:val="clear" w:color="auto" w:fill="auto"/>
            <w:vAlign w:val="center"/>
          </w:tcPr>
          <w:p w14:paraId="63D8A2F4"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lang w:val="sv-SE"/>
              </w:rPr>
              <w:t>NR_FDD_FR1_F</w:t>
            </w:r>
          </w:p>
        </w:tc>
        <w:tc>
          <w:tcPr>
            <w:tcW w:w="777" w:type="pct"/>
            <w:shd w:val="clear" w:color="auto" w:fill="auto"/>
            <w:vAlign w:val="center"/>
          </w:tcPr>
          <w:p w14:paraId="08F0489B"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-124.5</w:t>
            </w:r>
          </w:p>
        </w:tc>
        <w:tc>
          <w:tcPr>
            <w:tcW w:w="873" w:type="pct"/>
            <w:shd w:val="clear" w:color="auto" w:fill="auto"/>
            <w:vAlign w:val="center"/>
          </w:tcPr>
          <w:p w14:paraId="051E0D3F"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-121.5</w:t>
            </w:r>
          </w:p>
        </w:tc>
        <w:tc>
          <w:tcPr>
            <w:tcW w:w="964" w:type="pct"/>
            <w:vMerge/>
            <w:shd w:val="clear" w:color="auto" w:fill="auto"/>
            <w:vAlign w:val="center"/>
          </w:tcPr>
          <w:p w14:paraId="6CEEE06F" w14:textId="77777777" w:rsidR="00591F8F" w:rsidRPr="00591F8F" w:rsidRDefault="00591F8F" w:rsidP="00591F8F">
            <w:pPr>
              <w:keepNext/>
              <w:keepLines/>
              <w:spacing w:after="0"/>
              <w:jc w:val="center"/>
              <w:rPr>
                <w:rFonts w:ascii="Arial" w:eastAsia="SimSun" w:hAnsi="Arial"/>
                <w:sz w:val="18"/>
                <w:lang w:val="sv-SE"/>
              </w:rPr>
            </w:pPr>
          </w:p>
        </w:tc>
      </w:tr>
      <w:tr w:rsidR="00591F8F" w:rsidRPr="00591F8F" w14:paraId="6140FDC9" w14:textId="77777777" w:rsidTr="0046166C">
        <w:tc>
          <w:tcPr>
            <w:tcW w:w="600" w:type="pct"/>
            <w:vMerge/>
            <w:shd w:val="clear" w:color="auto" w:fill="auto"/>
            <w:vAlign w:val="center"/>
          </w:tcPr>
          <w:p w14:paraId="5977F97C" w14:textId="77777777" w:rsidR="00591F8F" w:rsidRPr="00591F8F" w:rsidRDefault="00591F8F" w:rsidP="00591F8F">
            <w:pPr>
              <w:keepNext/>
              <w:keepLines/>
              <w:spacing w:after="0"/>
              <w:jc w:val="center"/>
              <w:rPr>
                <w:rFonts w:ascii="Arial" w:eastAsia="SimSun" w:hAnsi="Arial" w:cs="Arial"/>
                <w:b/>
                <w:sz w:val="18"/>
                <w:lang w:val="sv-SE"/>
              </w:rPr>
            </w:pPr>
          </w:p>
        </w:tc>
        <w:tc>
          <w:tcPr>
            <w:tcW w:w="1786" w:type="pct"/>
            <w:shd w:val="clear" w:color="auto" w:fill="auto"/>
            <w:vAlign w:val="center"/>
          </w:tcPr>
          <w:p w14:paraId="6AAAEE99"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lang w:val="sv-SE"/>
              </w:rPr>
              <w:t>NR_FDD_FR1_G</w:t>
            </w:r>
          </w:p>
        </w:tc>
        <w:tc>
          <w:tcPr>
            <w:tcW w:w="777" w:type="pct"/>
            <w:shd w:val="clear" w:color="auto" w:fill="auto"/>
            <w:vAlign w:val="center"/>
          </w:tcPr>
          <w:p w14:paraId="3A905AA5"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-124</w:t>
            </w:r>
          </w:p>
        </w:tc>
        <w:tc>
          <w:tcPr>
            <w:tcW w:w="873" w:type="pct"/>
            <w:shd w:val="clear" w:color="auto" w:fill="auto"/>
            <w:vAlign w:val="center"/>
          </w:tcPr>
          <w:p w14:paraId="4EF23778"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rPr>
              <w:t>-121</w:t>
            </w:r>
          </w:p>
        </w:tc>
        <w:tc>
          <w:tcPr>
            <w:tcW w:w="964" w:type="pct"/>
            <w:vMerge/>
            <w:shd w:val="clear" w:color="auto" w:fill="auto"/>
            <w:vAlign w:val="center"/>
          </w:tcPr>
          <w:p w14:paraId="3D46D408" w14:textId="77777777" w:rsidR="00591F8F" w:rsidRPr="00591F8F" w:rsidRDefault="00591F8F" w:rsidP="00591F8F">
            <w:pPr>
              <w:keepNext/>
              <w:keepLines/>
              <w:spacing w:after="0"/>
              <w:jc w:val="center"/>
              <w:rPr>
                <w:rFonts w:ascii="Arial" w:eastAsia="SimSun" w:hAnsi="Arial"/>
                <w:sz w:val="18"/>
                <w:lang w:val="sv-SE"/>
              </w:rPr>
            </w:pPr>
          </w:p>
        </w:tc>
      </w:tr>
      <w:tr w:rsidR="00591F8F" w:rsidRPr="00591F8F" w14:paraId="3AC85DB6" w14:textId="77777777" w:rsidTr="0046166C">
        <w:tc>
          <w:tcPr>
            <w:tcW w:w="600" w:type="pct"/>
            <w:vMerge/>
            <w:shd w:val="clear" w:color="auto" w:fill="auto"/>
            <w:vAlign w:val="center"/>
          </w:tcPr>
          <w:p w14:paraId="155501C8" w14:textId="77777777" w:rsidR="00591F8F" w:rsidRPr="00591F8F" w:rsidRDefault="00591F8F" w:rsidP="00591F8F">
            <w:pPr>
              <w:keepNext/>
              <w:keepLines/>
              <w:spacing w:after="0"/>
              <w:jc w:val="center"/>
              <w:rPr>
                <w:rFonts w:ascii="Arial" w:eastAsia="SimSun" w:hAnsi="Arial" w:cs="Arial"/>
                <w:b/>
                <w:sz w:val="18"/>
                <w:lang w:val="sv-SE"/>
              </w:rPr>
            </w:pPr>
          </w:p>
        </w:tc>
        <w:tc>
          <w:tcPr>
            <w:tcW w:w="1786" w:type="pct"/>
            <w:shd w:val="clear" w:color="auto" w:fill="auto"/>
            <w:vAlign w:val="center"/>
          </w:tcPr>
          <w:p w14:paraId="79320F7F"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lang w:val="sv-SE"/>
              </w:rPr>
              <w:t>NR_FDD_FR1_H</w:t>
            </w:r>
          </w:p>
        </w:tc>
        <w:tc>
          <w:tcPr>
            <w:tcW w:w="777" w:type="pct"/>
            <w:shd w:val="clear" w:color="auto" w:fill="auto"/>
            <w:vAlign w:val="center"/>
          </w:tcPr>
          <w:p w14:paraId="10898409"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-123.5</w:t>
            </w:r>
          </w:p>
        </w:tc>
        <w:tc>
          <w:tcPr>
            <w:tcW w:w="873" w:type="pct"/>
            <w:shd w:val="clear" w:color="auto" w:fill="auto"/>
            <w:vAlign w:val="center"/>
          </w:tcPr>
          <w:p w14:paraId="069AFB5B"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rPr>
              <w:t>-120.5</w:t>
            </w:r>
          </w:p>
        </w:tc>
        <w:tc>
          <w:tcPr>
            <w:tcW w:w="964" w:type="pct"/>
            <w:vMerge/>
            <w:shd w:val="clear" w:color="auto" w:fill="auto"/>
            <w:vAlign w:val="center"/>
          </w:tcPr>
          <w:p w14:paraId="02A97A60" w14:textId="77777777" w:rsidR="00591F8F" w:rsidRPr="00591F8F" w:rsidRDefault="00591F8F" w:rsidP="00591F8F">
            <w:pPr>
              <w:keepNext/>
              <w:keepLines/>
              <w:spacing w:after="0"/>
              <w:jc w:val="center"/>
              <w:rPr>
                <w:rFonts w:ascii="Arial" w:eastAsia="SimSun" w:hAnsi="Arial"/>
                <w:sz w:val="18"/>
                <w:lang w:val="sv-SE"/>
              </w:rPr>
            </w:pPr>
          </w:p>
        </w:tc>
      </w:tr>
      <w:tr w:rsidR="00591F8F" w:rsidRPr="00591F8F" w14:paraId="64504811" w14:textId="77777777" w:rsidTr="0046166C">
        <w:tc>
          <w:tcPr>
            <w:tcW w:w="5000" w:type="pct"/>
            <w:gridSpan w:val="5"/>
            <w:shd w:val="clear" w:color="auto" w:fill="auto"/>
          </w:tcPr>
          <w:p w14:paraId="33BFE8BC" w14:textId="77777777" w:rsidR="00591F8F" w:rsidRPr="00591F8F" w:rsidRDefault="00591F8F" w:rsidP="00591F8F">
            <w:pPr>
              <w:keepNext/>
              <w:keepLines/>
              <w:spacing w:after="0"/>
              <w:ind w:left="851" w:hanging="851"/>
              <w:rPr>
                <w:rFonts w:ascii="Arial" w:eastAsia="SimSun" w:hAnsi="Arial"/>
                <w:sz w:val="18"/>
              </w:rPr>
            </w:pPr>
            <w:r w:rsidRPr="00591F8F">
              <w:rPr>
                <w:rFonts w:ascii="Arial" w:eastAsia="SimSun" w:hAnsi="Arial"/>
                <w:sz w:val="18"/>
              </w:rPr>
              <w:t>NOTE 1:</w:t>
            </w:r>
            <w:r w:rsidRPr="00591F8F">
              <w:rPr>
                <w:rFonts w:ascii="Arial" w:eastAsia="SimSun" w:hAnsi="Arial"/>
                <w:sz w:val="18"/>
              </w:rPr>
              <w:tab/>
              <w:t>NR operating band groups are defined in clause 3.5.2.</w:t>
            </w:r>
          </w:p>
        </w:tc>
      </w:tr>
    </w:tbl>
    <w:p w14:paraId="76E990DC" w14:textId="77777777" w:rsidR="00591F8F" w:rsidRPr="00591F8F" w:rsidRDefault="00591F8F" w:rsidP="00591F8F">
      <w:pPr>
        <w:rPr>
          <w:rFonts w:eastAsia="SimSun"/>
        </w:rPr>
      </w:pPr>
    </w:p>
    <w:p w14:paraId="79673C35" w14:textId="77777777" w:rsidR="00591F8F" w:rsidRPr="00591F8F" w:rsidRDefault="00591F8F" w:rsidP="00591F8F">
      <w:pPr>
        <w:keepNext/>
        <w:keepLines/>
        <w:spacing w:before="60"/>
        <w:jc w:val="center"/>
        <w:rPr>
          <w:rFonts w:ascii="Arial" w:eastAsia="SimSun" w:hAnsi="Arial"/>
          <w:b/>
        </w:rPr>
      </w:pPr>
      <w:r w:rsidRPr="00591F8F">
        <w:rPr>
          <w:rFonts w:ascii="Arial" w:eastAsia="SimSun" w:hAnsi="Arial"/>
          <w:b/>
        </w:rPr>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Change w:id="65">
          <w:tblGrid>
            <w:gridCol w:w="1170"/>
            <w:gridCol w:w="1197"/>
            <w:gridCol w:w="1131"/>
            <w:gridCol w:w="1044"/>
            <w:gridCol w:w="792"/>
            <w:gridCol w:w="792"/>
            <w:gridCol w:w="1099"/>
            <w:gridCol w:w="1134"/>
            <w:gridCol w:w="1934"/>
            <w:gridCol w:w="1092"/>
          </w:tblGrid>
        </w:tblGridChange>
      </w:tblGrid>
      <w:tr w:rsidR="00591F8F" w:rsidRPr="00591F8F" w14:paraId="7EE0922D" w14:textId="77777777" w:rsidTr="0046166C">
        <w:trPr>
          <w:trHeight w:val="105"/>
          <w:jc w:val="center"/>
        </w:trPr>
        <w:tc>
          <w:tcPr>
            <w:tcW w:w="1170" w:type="dxa"/>
            <w:tcBorders>
              <w:bottom w:val="nil"/>
            </w:tcBorders>
            <w:shd w:val="clear" w:color="auto" w:fill="auto"/>
          </w:tcPr>
          <w:p w14:paraId="087DB9DD"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Parameter</w:t>
            </w:r>
          </w:p>
        </w:tc>
        <w:tc>
          <w:tcPr>
            <w:tcW w:w="1197" w:type="dxa"/>
            <w:tcBorders>
              <w:bottom w:val="nil"/>
            </w:tcBorders>
            <w:shd w:val="clear" w:color="auto" w:fill="auto"/>
          </w:tcPr>
          <w:p w14:paraId="5A500975"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Angle of arrival</w:t>
            </w:r>
          </w:p>
        </w:tc>
        <w:tc>
          <w:tcPr>
            <w:tcW w:w="1131" w:type="dxa"/>
            <w:tcBorders>
              <w:bottom w:val="nil"/>
            </w:tcBorders>
            <w:shd w:val="clear" w:color="auto" w:fill="auto"/>
          </w:tcPr>
          <w:p w14:paraId="4B87B3DB"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NR operating bands</w:t>
            </w:r>
          </w:p>
        </w:tc>
        <w:tc>
          <w:tcPr>
            <w:tcW w:w="6795" w:type="dxa"/>
            <w:gridSpan w:val="6"/>
          </w:tcPr>
          <w:p w14:paraId="300BB70B"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Minimum SSB_RP</w:t>
            </w:r>
            <w:r w:rsidRPr="00591F8F">
              <w:rPr>
                <w:rFonts w:ascii="Arial" w:eastAsia="SimSun" w:hAnsi="Arial"/>
                <w:b/>
                <w:sz w:val="18"/>
                <w:vertAlign w:val="superscript"/>
              </w:rPr>
              <w:t xml:space="preserve"> Note 2, Note 3</w:t>
            </w:r>
          </w:p>
        </w:tc>
        <w:tc>
          <w:tcPr>
            <w:tcW w:w="1092" w:type="dxa"/>
            <w:tcBorders>
              <w:bottom w:val="single" w:sz="4" w:space="0" w:color="auto"/>
            </w:tcBorders>
            <w:shd w:val="clear" w:color="auto" w:fill="auto"/>
          </w:tcPr>
          <w:p w14:paraId="4C79FCB5"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 xml:space="preserve">SSB </w:t>
            </w:r>
            <w:proofErr w:type="spellStart"/>
            <w:r w:rsidRPr="00591F8F">
              <w:rPr>
                <w:rFonts w:ascii="Arial" w:eastAsia="SimSun" w:hAnsi="Arial"/>
                <w:b/>
                <w:sz w:val="18"/>
              </w:rPr>
              <w:t>Ês</w:t>
            </w:r>
            <w:proofErr w:type="spellEnd"/>
            <w:r w:rsidRPr="00591F8F">
              <w:rPr>
                <w:rFonts w:ascii="Arial" w:eastAsia="SimSun" w:hAnsi="Arial"/>
                <w:b/>
                <w:sz w:val="18"/>
              </w:rPr>
              <w:t>/</w:t>
            </w:r>
            <w:proofErr w:type="spellStart"/>
            <w:r w:rsidRPr="00591F8F">
              <w:rPr>
                <w:rFonts w:ascii="Arial" w:eastAsia="SimSun" w:hAnsi="Arial"/>
                <w:b/>
                <w:sz w:val="18"/>
              </w:rPr>
              <w:t>Iot</w:t>
            </w:r>
            <w:proofErr w:type="spellEnd"/>
          </w:p>
        </w:tc>
      </w:tr>
      <w:tr w:rsidR="00591F8F" w:rsidRPr="00591F8F" w14:paraId="57235CC7" w14:textId="77777777" w:rsidTr="0046166C">
        <w:trPr>
          <w:trHeight w:val="105"/>
          <w:jc w:val="center"/>
        </w:trPr>
        <w:tc>
          <w:tcPr>
            <w:tcW w:w="1170" w:type="dxa"/>
            <w:tcBorders>
              <w:top w:val="nil"/>
              <w:bottom w:val="nil"/>
            </w:tcBorders>
            <w:shd w:val="clear" w:color="auto" w:fill="auto"/>
          </w:tcPr>
          <w:p w14:paraId="0854D42B" w14:textId="77777777" w:rsidR="00591F8F" w:rsidRPr="00591F8F" w:rsidRDefault="00591F8F" w:rsidP="00591F8F">
            <w:pPr>
              <w:keepNext/>
              <w:keepLines/>
              <w:spacing w:after="0"/>
              <w:jc w:val="center"/>
              <w:rPr>
                <w:rFonts w:ascii="Arial" w:eastAsia="SimSun" w:hAnsi="Arial"/>
                <w:b/>
                <w:sz w:val="18"/>
              </w:rPr>
            </w:pPr>
          </w:p>
        </w:tc>
        <w:tc>
          <w:tcPr>
            <w:tcW w:w="1197" w:type="dxa"/>
            <w:tcBorders>
              <w:top w:val="nil"/>
              <w:bottom w:val="nil"/>
            </w:tcBorders>
            <w:shd w:val="clear" w:color="auto" w:fill="auto"/>
          </w:tcPr>
          <w:p w14:paraId="395C2700" w14:textId="77777777" w:rsidR="00591F8F" w:rsidRPr="00591F8F" w:rsidRDefault="00591F8F" w:rsidP="00591F8F">
            <w:pPr>
              <w:keepNext/>
              <w:keepLines/>
              <w:spacing w:after="0"/>
              <w:jc w:val="center"/>
              <w:rPr>
                <w:rFonts w:ascii="Arial" w:eastAsia="SimSun" w:hAnsi="Arial"/>
                <w:b/>
                <w:sz w:val="18"/>
              </w:rPr>
            </w:pPr>
          </w:p>
        </w:tc>
        <w:tc>
          <w:tcPr>
            <w:tcW w:w="1131" w:type="dxa"/>
            <w:tcBorders>
              <w:top w:val="nil"/>
              <w:bottom w:val="nil"/>
            </w:tcBorders>
            <w:shd w:val="clear" w:color="auto" w:fill="auto"/>
          </w:tcPr>
          <w:p w14:paraId="1F50F961" w14:textId="77777777" w:rsidR="00591F8F" w:rsidRPr="00591F8F" w:rsidRDefault="00591F8F" w:rsidP="00591F8F">
            <w:pPr>
              <w:keepNext/>
              <w:keepLines/>
              <w:spacing w:after="0"/>
              <w:jc w:val="center"/>
              <w:rPr>
                <w:rFonts w:ascii="Arial" w:eastAsia="SimSun" w:hAnsi="Arial"/>
                <w:b/>
                <w:sz w:val="18"/>
              </w:rPr>
            </w:pPr>
          </w:p>
        </w:tc>
        <w:tc>
          <w:tcPr>
            <w:tcW w:w="6795" w:type="dxa"/>
            <w:gridSpan w:val="6"/>
          </w:tcPr>
          <w:p w14:paraId="007BB192"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dBm / SCS</w:t>
            </w:r>
            <w:r w:rsidRPr="00591F8F">
              <w:rPr>
                <w:rFonts w:ascii="Arial" w:eastAsia="SimSun" w:hAnsi="Arial"/>
                <w:b/>
                <w:sz w:val="18"/>
                <w:vertAlign w:val="subscript"/>
              </w:rPr>
              <w:t>SSB</w:t>
            </w:r>
          </w:p>
        </w:tc>
        <w:tc>
          <w:tcPr>
            <w:tcW w:w="1092" w:type="dxa"/>
            <w:tcBorders>
              <w:bottom w:val="nil"/>
            </w:tcBorders>
            <w:shd w:val="clear" w:color="auto" w:fill="auto"/>
          </w:tcPr>
          <w:p w14:paraId="2457CB6A"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dB</w:t>
            </w:r>
          </w:p>
        </w:tc>
      </w:tr>
      <w:tr w:rsidR="00591F8F" w:rsidRPr="00591F8F" w14:paraId="4AF9B859" w14:textId="77777777" w:rsidTr="0046166C">
        <w:trPr>
          <w:trHeight w:val="105"/>
          <w:jc w:val="center"/>
        </w:trPr>
        <w:tc>
          <w:tcPr>
            <w:tcW w:w="1170" w:type="dxa"/>
            <w:tcBorders>
              <w:top w:val="nil"/>
              <w:bottom w:val="nil"/>
            </w:tcBorders>
            <w:shd w:val="clear" w:color="auto" w:fill="auto"/>
          </w:tcPr>
          <w:p w14:paraId="02AB1746" w14:textId="77777777" w:rsidR="00591F8F" w:rsidRPr="00591F8F" w:rsidRDefault="00591F8F" w:rsidP="00591F8F">
            <w:pPr>
              <w:keepNext/>
              <w:keepLines/>
              <w:spacing w:after="0"/>
              <w:jc w:val="center"/>
              <w:rPr>
                <w:rFonts w:ascii="Arial" w:eastAsia="SimSun" w:hAnsi="Arial"/>
                <w:b/>
                <w:sz w:val="18"/>
              </w:rPr>
            </w:pPr>
          </w:p>
        </w:tc>
        <w:tc>
          <w:tcPr>
            <w:tcW w:w="1197" w:type="dxa"/>
            <w:tcBorders>
              <w:top w:val="nil"/>
              <w:bottom w:val="nil"/>
            </w:tcBorders>
            <w:shd w:val="clear" w:color="auto" w:fill="auto"/>
          </w:tcPr>
          <w:p w14:paraId="78A89378" w14:textId="77777777" w:rsidR="00591F8F" w:rsidRPr="00591F8F" w:rsidRDefault="00591F8F" w:rsidP="00591F8F">
            <w:pPr>
              <w:keepNext/>
              <w:keepLines/>
              <w:spacing w:after="0"/>
              <w:jc w:val="center"/>
              <w:rPr>
                <w:rFonts w:ascii="Arial" w:eastAsia="SimSun" w:hAnsi="Arial"/>
                <w:b/>
                <w:sz w:val="18"/>
              </w:rPr>
            </w:pPr>
          </w:p>
        </w:tc>
        <w:tc>
          <w:tcPr>
            <w:tcW w:w="1131" w:type="dxa"/>
            <w:tcBorders>
              <w:top w:val="nil"/>
              <w:bottom w:val="nil"/>
            </w:tcBorders>
            <w:shd w:val="clear" w:color="auto" w:fill="auto"/>
          </w:tcPr>
          <w:p w14:paraId="762E67E4" w14:textId="77777777" w:rsidR="00591F8F" w:rsidRPr="00591F8F" w:rsidRDefault="00591F8F" w:rsidP="00591F8F">
            <w:pPr>
              <w:keepNext/>
              <w:keepLines/>
              <w:spacing w:after="0"/>
              <w:jc w:val="center"/>
              <w:rPr>
                <w:rFonts w:ascii="Arial" w:eastAsia="SimSun" w:hAnsi="Arial"/>
                <w:b/>
                <w:sz w:val="18"/>
              </w:rPr>
            </w:pPr>
          </w:p>
        </w:tc>
        <w:tc>
          <w:tcPr>
            <w:tcW w:w="4861" w:type="dxa"/>
            <w:gridSpan w:val="5"/>
            <w:shd w:val="clear" w:color="auto" w:fill="auto"/>
          </w:tcPr>
          <w:p w14:paraId="6D548BFD"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SCS</w:t>
            </w:r>
            <w:r w:rsidRPr="00591F8F">
              <w:rPr>
                <w:rFonts w:ascii="Arial" w:eastAsia="SimSun" w:hAnsi="Arial"/>
                <w:b/>
                <w:sz w:val="18"/>
                <w:vertAlign w:val="subscript"/>
              </w:rPr>
              <w:t>SSB</w:t>
            </w:r>
            <w:r w:rsidRPr="00591F8F">
              <w:rPr>
                <w:rFonts w:ascii="Arial" w:eastAsia="SimSun" w:hAnsi="Arial"/>
                <w:b/>
                <w:sz w:val="18"/>
              </w:rPr>
              <w:t xml:space="preserve"> = 120 kHz</w:t>
            </w:r>
          </w:p>
        </w:tc>
        <w:tc>
          <w:tcPr>
            <w:tcW w:w="1934" w:type="dxa"/>
            <w:shd w:val="clear" w:color="auto" w:fill="auto"/>
          </w:tcPr>
          <w:p w14:paraId="5F8B53FB"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SCS</w:t>
            </w:r>
            <w:r w:rsidRPr="00591F8F">
              <w:rPr>
                <w:rFonts w:ascii="Arial" w:eastAsia="SimSun" w:hAnsi="Arial"/>
                <w:b/>
                <w:sz w:val="18"/>
                <w:vertAlign w:val="subscript"/>
              </w:rPr>
              <w:t>SSB</w:t>
            </w:r>
            <w:r w:rsidRPr="00591F8F">
              <w:rPr>
                <w:rFonts w:ascii="Arial" w:eastAsia="SimSun" w:hAnsi="Arial"/>
                <w:b/>
                <w:sz w:val="18"/>
              </w:rPr>
              <w:t xml:space="preserve"> = 240 kHz</w:t>
            </w:r>
          </w:p>
        </w:tc>
        <w:tc>
          <w:tcPr>
            <w:tcW w:w="1092" w:type="dxa"/>
            <w:tcBorders>
              <w:top w:val="nil"/>
              <w:bottom w:val="nil"/>
            </w:tcBorders>
            <w:shd w:val="clear" w:color="auto" w:fill="auto"/>
          </w:tcPr>
          <w:p w14:paraId="7F21B3C0" w14:textId="77777777" w:rsidR="00591F8F" w:rsidRPr="00591F8F" w:rsidRDefault="00591F8F" w:rsidP="00591F8F">
            <w:pPr>
              <w:keepNext/>
              <w:keepLines/>
              <w:spacing w:after="0"/>
              <w:jc w:val="center"/>
              <w:rPr>
                <w:rFonts w:ascii="Arial" w:eastAsia="SimSun" w:hAnsi="Arial"/>
                <w:b/>
                <w:sz w:val="18"/>
              </w:rPr>
            </w:pPr>
          </w:p>
        </w:tc>
      </w:tr>
      <w:tr w:rsidR="00591F8F" w:rsidRPr="00591F8F" w14:paraId="02D68792" w14:textId="77777777" w:rsidTr="0046166C">
        <w:trPr>
          <w:trHeight w:val="105"/>
          <w:jc w:val="center"/>
        </w:trPr>
        <w:tc>
          <w:tcPr>
            <w:tcW w:w="1170" w:type="dxa"/>
            <w:tcBorders>
              <w:top w:val="nil"/>
              <w:bottom w:val="nil"/>
            </w:tcBorders>
            <w:shd w:val="clear" w:color="auto" w:fill="auto"/>
          </w:tcPr>
          <w:p w14:paraId="692201E0" w14:textId="77777777" w:rsidR="00591F8F" w:rsidRPr="00591F8F" w:rsidRDefault="00591F8F" w:rsidP="00591F8F">
            <w:pPr>
              <w:keepNext/>
              <w:keepLines/>
              <w:spacing w:after="0"/>
              <w:jc w:val="center"/>
              <w:rPr>
                <w:rFonts w:ascii="Arial" w:eastAsia="SimSun" w:hAnsi="Arial"/>
                <w:b/>
                <w:sz w:val="18"/>
              </w:rPr>
            </w:pPr>
          </w:p>
        </w:tc>
        <w:tc>
          <w:tcPr>
            <w:tcW w:w="1197" w:type="dxa"/>
            <w:tcBorders>
              <w:top w:val="nil"/>
              <w:bottom w:val="nil"/>
            </w:tcBorders>
            <w:shd w:val="clear" w:color="auto" w:fill="auto"/>
          </w:tcPr>
          <w:p w14:paraId="58AEDC85" w14:textId="77777777" w:rsidR="00591F8F" w:rsidRPr="00591F8F" w:rsidRDefault="00591F8F" w:rsidP="00591F8F">
            <w:pPr>
              <w:keepNext/>
              <w:keepLines/>
              <w:spacing w:after="0"/>
              <w:jc w:val="center"/>
              <w:rPr>
                <w:rFonts w:ascii="Arial" w:eastAsia="SimSun" w:hAnsi="Arial"/>
                <w:b/>
                <w:sz w:val="18"/>
              </w:rPr>
            </w:pPr>
          </w:p>
        </w:tc>
        <w:tc>
          <w:tcPr>
            <w:tcW w:w="1131" w:type="dxa"/>
            <w:tcBorders>
              <w:top w:val="nil"/>
              <w:bottom w:val="nil"/>
            </w:tcBorders>
            <w:shd w:val="clear" w:color="auto" w:fill="auto"/>
          </w:tcPr>
          <w:p w14:paraId="474EB49B" w14:textId="77777777" w:rsidR="00591F8F" w:rsidRPr="00591F8F" w:rsidRDefault="00591F8F" w:rsidP="00591F8F">
            <w:pPr>
              <w:keepNext/>
              <w:keepLines/>
              <w:spacing w:after="0"/>
              <w:jc w:val="center"/>
              <w:rPr>
                <w:rFonts w:ascii="Arial" w:eastAsia="SimSun" w:hAnsi="Arial"/>
                <w:b/>
                <w:sz w:val="18"/>
              </w:rPr>
            </w:pPr>
          </w:p>
        </w:tc>
        <w:tc>
          <w:tcPr>
            <w:tcW w:w="4861" w:type="dxa"/>
            <w:gridSpan w:val="5"/>
            <w:shd w:val="clear" w:color="auto" w:fill="auto"/>
          </w:tcPr>
          <w:p w14:paraId="3173736E"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UE Power class</w:t>
            </w:r>
          </w:p>
        </w:tc>
        <w:tc>
          <w:tcPr>
            <w:tcW w:w="1934" w:type="dxa"/>
            <w:shd w:val="clear" w:color="auto" w:fill="auto"/>
          </w:tcPr>
          <w:p w14:paraId="352003A0"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UE Power class</w:t>
            </w:r>
          </w:p>
        </w:tc>
        <w:tc>
          <w:tcPr>
            <w:tcW w:w="1092" w:type="dxa"/>
            <w:tcBorders>
              <w:top w:val="nil"/>
              <w:bottom w:val="nil"/>
            </w:tcBorders>
            <w:shd w:val="clear" w:color="auto" w:fill="auto"/>
          </w:tcPr>
          <w:p w14:paraId="2837E19A" w14:textId="77777777" w:rsidR="00591F8F" w:rsidRPr="00591F8F" w:rsidRDefault="00591F8F" w:rsidP="00591F8F">
            <w:pPr>
              <w:keepNext/>
              <w:keepLines/>
              <w:spacing w:after="0"/>
              <w:jc w:val="center"/>
              <w:rPr>
                <w:rFonts w:ascii="Arial" w:eastAsia="SimSun" w:hAnsi="Arial"/>
                <w:b/>
                <w:sz w:val="18"/>
              </w:rPr>
            </w:pPr>
          </w:p>
        </w:tc>
      </w:tr>
      <w:tr w:rsidR="00591F8F" w:rsidRPr="00591F8F" w14:paraId="45F25324" w14:textId="77777777" w:rsidTr="0046166C">
        <w:trPr>
          <w:trHeight w:val="105"/>
          <w:jc w:val="center"/>
        </w:trPr>
        <w:tc>
          <w:tcPr>
            <w:tcW w:w="1170" w:type="dxa"/>
            <w:tcBorders>
              <w:top w:val="nil"/>
              <w:bottom w:val="single" w:sz="4" w:space="0" w:color="auto"/>
            </w:tcBorders>
            <w:shd w:val="clear" w:color="auto" w:fill="auto"/>
          </w:tcPr>
          <w:p w14:paraId="7B1BAF79" w14:textId="77777777" w:rsidR="00591F8F" w:rsidRPr="00591F8F" w:rsidRDefault="00591F8F" w:rsidP="00591F8F">
            <w:pPr>
              <w:keepNext/>
              <w:keepLines/>
              <w:spacing w:after="0"/>
              <w:jc w:val="center"/>
              <w:rPr>
                <w:rFonts w:ascii="Arial" w:eastAsia="SimSun" w:hAnsi="Arial"/>
                <w:b/>
                <w:sz w:val="18"/>
              </w:rPr>
            </w:pPr>
          </w:p>
        </w:tc>
        <w:tc>
          <w:tcPr>
            <w:tcW w:w="1197" w:type="dxa"/>
            <w:tcBorders>
              <w:top w:val="nil"/>
              <w:bottom w:val="single" w:sz="4" w:space="0" w:color="auto"/>
            </w:tcBorders>
            <w:shd w:val="clear" w:color="auto" w:fill="auto"/>
          </w:tcPr>
          <w:p w14:paraId="7027A114" w14:textId="77777777" w:rsidR="00591F8F" w:rsidRPr="00591F8F" w:rsidRDefault="00591F8F" w:rsidP="00591F8F">
            <w:pPr>
              <w:keepNext/>
              <w:keepLines/>
              <w:spacing w:after="0"/>
              <w:jc w:val="center"/>
              <w:rPr>
                <w:rFonts w:ascii="Arial" w:eastAsia="SimSun" w:hAnsi="Arial"/>
                <w:b/>
                <w:sz w:val="18"/>
              </w:rPr>
            </w:pPr>
          </w:p>
        </w:tc>
        <w:tc>
          <w:tcPr>
            <w:tcW w:w="1131" w:type="dxa"/>
            <w:tcBorders>
              <w:top w:val="nil"/>
            </w:tcBorders>
            <w:shd w:val="clear" w:color="auto" w:fill="auto"/>
          </w:tcPr>
          <w:p w14:paraId="3B5B713B" w14:textId="77777777" w:rsidR="00591F8F" w:rsidRPr="00591F8F" w:rsidRDefault="00591F8F" w:rsidP="00591F8F">
            <w:pPr>
              <w:keepNext/>
              <w:keepLines/>
              <w:spacing w:after="0"/>
              <w:jc w:val="center"/>
              <w:rPr>
                <w:rFonts w:ascii="Arial" w:eastAsia="SimSun" w:hAnsi="Arial"/>
                <w:b/>
                <w:sz w:val="18"/>
              </w:rPr>
            </w:pPr>
          </w:p>
        </w:tc>
        <w:tc>
          <w:tcPr>
            <w:tcW w:w="1044" w:type="dxa"/>
            <w:shd w:val="clear" w:color="auto" w:fill="auto"/>
          </w:tcPr>
          <w:p w14:paraId="3E13ACBD"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1</w:t>
            </w:r>
          </w:p>
        </w:tc>
        <w:tc>
          <w:tcPr>
            <w:tcW w:w="792" w:type="dxa"/>
          </w:tcPr>
          <w:p w14:paraId="13D6B35E"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2</w:t>
            </w:r>
          </w:p>
        </w:tc>
        <w:tc>
          <w:tcPr>
            <w:tcW w:w="792" w:type="dxa"/>
          </w:tcPr>
          <w:p w14:paraId="2EABD56C"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3</w:t>
            </w:r>
          </w:p>
        </w:tc>
        <w:tc>
          <w:tcPr>
            <w:tcW w:w="1099" w:type="dxa"/>
          </w:tcPr>
          <w:p w14:paraId="11275386"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4</w:t>
            </w:r>
          </w:p>
        </w:tc>
        <w:tc>
          <w:tcPr>
            <w:tcW w:w="1134" w:type="dxa"/>
          </w:tcPr>
          <w:p w14:paraId="2CBBF381" w14:textId="77777777" w:rsidR="00591F8F" w:rsidRPr="00591F8F" w:rsidRDefault="00591F8F" w:rsidP="00591F8F">
            <w:pPr>
              <w:keepNext/>
              <w:keepLines/>
              <w:spacing w:after="0"/>
              <w:jc w:val="center"/>
              <w:rPr>
                <w:rFonts w:ascii="Arial" w:eastAsia="SimSun" w:hAnsi="Arial"/>
                <w:b/>
                <w:sz w:val="18"/>
                <w:lang w:eastAsia="zh-CN"/>
              </w:rPr>
            </w:pPr>
            <w:r w:rsidRPr="00591F8F">
              <w:rPr>
                <w:rFonts w:ascii="Arial" w:eastAsia="SimSun" w:hAnsi="Arial"/>
                <w:b/>
                <w:sz w:val="18"/>
                <w:lang w:eastAsia="zh-CN"/>
              </w:rPr>
              <w:t>5</w:t>
            </w:r>
          </w:p>
        </w:tc>
        <w:tc>
          <w:tcPr>
            <w:tcW w:w="1934" w:type="dxa"/>
            <w:tcBorders>
              <w:bottom w:val="single" w:sz="4" w:space="0" w:color="auto"/>
            </w:tcBorders>
            <w:shd w:val="clear" w:color="auto" w:fill="auto"/>
          </w:tcPr>
          <w:p w14:paraId="41795BB4"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1, 2, 3, 4, 5</w:t>
            </w:r>
          </w:p>
        </w:tc>
        <w:tc>
          <w:tcPr>
            <w:tcW w:w="1092" w:type="dxa"/>
            <w:tcBorders>
              <w:top w:val="nil"/>
              <w:bottom w:val="single" w:sz="4" w:space="0" w:color="auto"/>
            </w:tcBorders>
            <w:shd w:val="clear" w:color="auto" w:fill="auto"/>
          </w:tcPr>
          <w:p w14:paraId="67BFD8F0" w14:textId="77777777" w:rsidR="00591F8F" w:rsidRPr="00591F8F" w:rsidRDefault="00591F8F" w:rsidP="00591F8F">
            <w:pPr>
              <w:keepNext/>
              <w:keepLines/>
              <w:spacing w:after="0"/>
              <w:jc w:val="center"/>
              <w:rPr>
                <w:rFonts w:ascii="Arial" w:eastAsia="SimSun" w:hAnsi="Arial"/>
                <w:b/>
                <w:sz w:val="18"/>
              </w:rPr>
            </w:pPr>
          </w:p>
        </w:tc>
      </w:tr>
      <w:tr w:rsidR="00591F8F" w:rsidRPr="00591F8F" w14:paraId="6EF25E79" w14:textId="77777777" w:rsidTr="0046166C">
        <w:trPr>
          <w:jc w:val="center"/>
        </w:trPr>
        <w:tc>
          <w:tcPr>
            <w:tcW w:w="1170" w:type="dxa"/>
            <w:tcBorders>
              <w:bottom w:val="nil"/>
            </w:tcBorders>
            <w:shd w:val="clear" w:color="auto" w:fill="auto"/>
          </w:tcPr>
          <w:p w14:paraId="7C6C71C1"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Conditions</w:t>
            </w:r>
          </w:p>
        </w:tc>
        <w:tc>
          <w:tcPr>
            <w:tcW w:w="1197" w:type="dxa"/>
            <w:tcBorders>
              <w:bottom w:val="nil"/>
            </w:tcBorders>
            <w:shd w:val="clear" w:color="auto" w:fill="auto"/>
          </w:tcPr>
          <w:p w14:paraId="6754E59B"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Rx Beam Peak</w:t>
            </w:r>
          </w:p>
        </w:tc>
        <w:tc>
          <w:tcPr>
            <w:tcW w:w="1131" w:type="dxa"/>
            <w:shd w:val="clear" w:color="auto" w:fill="auto"/>
          </w:tcPr>
          <w:p w14:paraId="3EF96C1C" w14:textId="77777777" w:rsidR="00591F8F" w:rsidRPr="00591F8F" w:rsidRDefault="00591F8F" w:rsidP="00591F8F">
            <w:pPr>
              <w:keepNext/>
              <w:keepLines/>
              <w:spacing w:after="0"/>
              <w:jc w:val="center"/>
              <w:rPr>
                <w:rFonts w:ascii="Arial" w:eastAsia="Calibri" w:hAnsi="Arial"/>
                <w:sz w:val="18"/>
                <w:szCs w:val="22"/>
              </w:rPr>
            </w:pPr>
            <w:r w:rsidRPr="00591F8F">
              <w:rPr>
                <w:rFonts w:ascii="Arial" w:eastAsia="Calibri" w:hAnsi="Arial"/>
                <w:sz w:val="18"/>
                <w:szCs w:val="22"/>
              </w:rPr>
              <w:t>n257</w:t>
            </w:r>
          </w:p>
        </w:tc>
        <w:tc>
          <w:tcPr>
            <w:tcW w:w="1044" w:type="dxa"/>
            <w:shd w:val="clear" w:color="auto" w:fill="auto"/>
          </w:tcPr>
          <w:p w14:paraId="01B5513B"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-128.3+Y</w:t>
            </w:r>
            <w:r w:rsidRPr="00591F8F">
              <w:rPr>
                <w:rFonts w:ascii="Arial" w:eastAsia="Yu Mincho" w:hAnsi="Arial" w:cs="Arial"/>
                <w:sz w:val="18"/>
                <w:vertAlign w:val="subscript"/>
                <w:lang w:eastAsia="ja-JP"/>
              </w:rPr>
              <w:t>1</w:t>
            </w:r>
          </w:p>
        </w:tc>
        <w:tc>
          <w:tcPr>
            <w:tcW w:w="792" w:type="dxa"/>
          </w:tcPr>
          <w:p w14:paraId="23F9FCDB"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SimSun" w:hAnsi="Arial" w:cs="Arial"/>
                <w:sz w:val="18"/>
                <w:lang w:eastAsia="ko-KR"/>
              </w:rPr>
              <w:t>-113.8</w:t>
            </w:r>
          </w:p>
        </w:tc>
        <w:tc>
          <w:tcPr>
            <w:tcW w:w="792" w:type="dxa"/>
          </w:tcPr>
          <w:p w14:paraId="48662EC8"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-112.1</w:t>
            </w:r>
          </w:p>
        </w:tc>
        <w:tc>
          <w:tcPr>
            <w:tcW w:w="1099" w:type="dxa"/>
          </w:tcPr>
          <w:p w14:paraId="131D9B9B"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-127.8+Y</w:t>
            </w:r>
            <w:r w:rsidRPr="00591F8F">
              <w:rPr>
                <w:rFonts w:ascii="Arial" w:eastAsia="Yu Mincho" w:hAnsi="Arial" w:cs="Arial"/>
                <w:sz w:val="18"/>
                <w:vertAlign w:val="subscript"/>
                <w:lang w:eastAsia="ja-JP"/>
              </w:rPr>
              <w:t>4</w:t>
            </w:r>
          </w:p>
        </w:tc>
        <w:tc>
          <w:tcPr>
            <w:tcW w:w="1134" w:type="dxa"/>
          </w:tcPr>
          <w:p w14:paraId="71E740D4"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sz w:val="18"/>
                <w:lang w:eastAsia="ja-JP"/>
              </w:rPr>
              <w:t>-123.4+Y</w:t>
            </w:r>
            <w:r w:rsidRPr="00591F8F">
              <w:rPr>
                <w:rFonts w:ascii="Arial" w:eastAsia="Yu Mincho" w:hAnsi="Arial"/>
                <w:sz w:val="18"/>
                <w:vertAlign w:val="subscript"/>
                <w:lang w:eastAsia="ja-JP"/>
              </w:rPr>
              <w:t>5</w:t>
            </w:r>
          </w:p>
        </w:tc>
        <w:tc>
          <w:tcPr>
            <w:tcW w:w="1934" w:type="dxa"/>
            <w:tcBorders>
              <w:bottom w:val="nil"/>
            </w:tcBorders>
            <w:shd w:val="clear" w:color="auto" w:fill="auto"/>
          </w:tcPr>
          <w:p w14:paraId="4FAEF5B5" w14:textId="77777777" w:rsidR="00591F8F" w:rsidRPr="00591F8F" w:rsidRDefault="00591F8F" w:rsidP="00591F8F">
            <w:pPr>
              <w:keepNext/>
              <w:keepLines/>
              <w:spacing w:after="0"/>
              <w:jc w:val="center"/>
              <w:rPr>
                <w:rFonts w:ascii="Arial" w:eastAsia="SimSun" w:hAnsi="Arial"/>
                <w:sz w:val="18"/>
              </w:rPr>
            </w:pPr>
            <w:r w:rsidRPr="00591F8F">
              <w:rPr>
                <w:rFonts w:ascii="Arial" w:eastAsia="Yu Mincho" w:hAnsi="Arial"/>
                <w:sz w:val="18"/>
                <w:lang w:eastAsia="ja-JP"/>
              </w:rPr>
              <w:t xml:space="preserve">(Value for </w:t>
            </w:r>
            <w:r w:rsidRPr="00591F8F">
              <w:rPr>
                <w:rFonts w:ascii="Arial" w:eastAsia="SimSun" w:hAnsi="Arial"/>
                <w:sz w:val="18"/>
              </w:rPr>
              <w:t>SCS</w:t>
            </w:r>
            <w:r w:rsidRPr="00591F8F">
              <w:rPr>
                <w:rFonts w:ascii="Arial" w:eastAsia="SimSun" w:hAnsi="Arial"/>
                <w:sz w:val="18"/>
                <w:vertAlign w:val="subscript"/>
              </w:rPr>
              <w:t>SSB</w:t>
            </w:r>
            <w:r w:rsidRPr="00591F8F">
              <w:rPr>
                <w:rFonts w:ascii="Arial" w:eastAsia="SimSun" w:hAnsi="Arial"/>
                <w:sz w:val="18"/>
              </w:rPr>
              <w:t xml:space="preserve"> = 120 kHz) +3dB</w:t>
            </w:r>
          </w:p>
        </w:tc>
        <w:tc>
          <w:tcPr>
            <w:tcW w:w="1092" w:type="dxa"/>
            <w:tcBorders>
              <w:bottom w:val="nil"/>
            </w:tcBorders>
            <w:shd w:val="clear" w:color="auto" w:fill="auto"/>
          </w:tcPr>
          <w:p w14:paraId="061501CA"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≥-6</w:t>
            </w:r>
          </w:p>
        </w:tc>
      </w:tr>
      <w:tr w:rsidR="00591F8F" w:rsidRPr="00591F8F" w14:paraId="15DEE41D" w14:textId="77777777" w:rsidTr="0046166C">
        <w:trPr>
          <w:jc w:val="center"/>
        </w:trPr>
        <w:tc>
          <w:tcPr>
            <w:tcW w:w="1170" w:type="dxa"/>
            <w:tcBorders>
              <w:top w:val="nil"/>
              <w:bottom w:val="nil"/>
            </w:tcBorders>
            <w:shd w:val="clear" w:color="auto" w:fill="auto"/>
          </w:tcPr>
          <w:p w14:paraId="631F3BB8" w14:textId="77777777" w:rsidR="00591F8F" w:rsidRPr="00591F8F" w:rsidRDefault="00591F8F" w:rsidP="00591F8F">
            <w:pPr>
              <w:keepNext/>
              <w:keepLines/>
              <w:spacing w:after="0"/>
              <w:jc w:val="center"/>
              <w:rPr>
                <w:rFonts w:ascii="Arial" w:eastAsia="SimSun" w:hAnsi="Arial"/>
                <w:sz w:val="18"/>
              </w:rPr>
            </w:pPr>
          </w:p>
        </w:tc>
        <w:tc>
          <w:tcPr>
            <w:tcW w:w="1197" w:type="dxa"/>
            <w:vMerge w:val="restart"/>
            <w:tcBorders>
              <w:top w:val="nil"/>
            </w:tcBorders>
            <w:shd w:val="clear" w:color="auto" w:fill="auto"/>
          </w:tcPr>
          <w:p w14:paraId="4042F41C" w14:textId="77777777" w:rsidR="00591F8F" w:rsidRPr="00591F8F" w:rsidRDefault="00591F8F" w:rsidP="00591F8F">
            <w:pPr>
              <w:keepNext/>
              <w:keepLines/>
              <w:spacing w:after="0"/>
              <w:jc w:val="center"/>
              <w:rPr>
                <w:rFonts w:ascii="Arial" w:eastAsia="SimSun" w:hAnsi="Arial"/>
                <w:sz w:val="18"/>
                <w:szCs w:val="22"/>
                <w:lang w:val="en-US"/>
              </w:rPr>
            </w:pPr>
          </w:p>
        </w:tc>
        <w:tc>
          <w:tcPr>
            <w:tcW w:w="1131" w:type="dxa"/>
            <w:shd w:val="clear" w:color="auto" w:fill="auto"/>
          </w:tcPr>
          <w:p w14:paraId="639BB015" w14:textId="77777777" w:rsidR="00591F8F" w:rsidRPr="00591F8F" w:rsidRDefault="00591F8F" w:rsidP="00591F8F">
            <w:pPr>
              <w:keepNext/>
              <w:keepLines/>
              <w:spacing w:after="0"/>
              <w:jc w:val="center"/>
              <w:rPr>
                <w:rFonts w:ascii="Arial" w:eastAsia="Calibri" w:hAnsi="Arial"/>
                <w:sz w:val="18"/>
                <w:szCs w:val="22"/>
              </w:rPr>
            </w:pPr>
            <w:r w:rsidRPr="00591F8F">
              <w:rPr>
                <w:rFonts w:ascii="Arial" w:eastAsia="SimSun" w:hAnsi="Arial"/>
                <w:sz w:val="18"/>
                <w:szCs w:val="22"/>
                <w:lang w:val="en-US"/>
              </w:rPr>
              <w:t>n258</w:t>
            </w:r>
          </w:p>
        </w:tc>
        <w:tc>
          <w:tcPr>
            <w:tcW w:w="1044" w:type="dxa"/>
            <w:shd w:val="clear" w:color="auto" w:fill="auto"/>
          </w:tcPr>
          <w:p w14:paraId="66BF14A1" w14:textId="77777777" w:rsidR="00591F8F" w:rsidRPr="00591F8F" w:rsidRDefault="00591F8F" w:rsidP="00591F8F">
            <w:pPr>
              <w:keepNext/>
              <w:keepLines/>
              <w:spacing w:after="0"/>
              <w:jc w:val="center"/>
              <w:rPr>
                <w:rFonts w:ascii="Arial" w:eastAsia="Yu Mincho" w:hAnsi="Arial"/>
                <w:sz w:val="18"/>
                <w:lang w:val="en-US" w:eastAsia="ja-JP"/>
              </w:rPr>
            </w:pPr>
            <w:r w:rsidRPr="00591F8F">
              <w:rPr>
                <w:rFonts w:ascii="Arial" w:eastAsia="Yu Mincho" w:hAnsi="Arial" w:cs="Arial"/>
                <w:sz w:val="18"/>
                <w:lang w:eastAsia="ja-JP"/>
              </w:rPr>
              <w:t>-128.3+Y</w:t>
            </w:r>
            <w:r w:rsidRPr="00591F8F">
              <w:rPr>
                <w:rFonts w:ascii="Arial" w:eastAsia="Yu Mincho" w:hAnsi="Arial" w:cs="Arial"/>
                <w:sz w:val="18"/>
                <w:vertAlign w:val="subscript"/>
                <w:lang w:eastAsia="ja-JP"/>
              </w:rPr>
              <w:t>1</w:t>
            </w:r>
          </w:p>
        </w:tc>
        <w:tc>
          <w:tcPr>
            <w:tcW w:w="792" w:type="dxa"/>
          </w:tcPr>
          <w:p w14:paraId="4B87601F"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SimSun" w:hAnsi="Arial" w:cs="Arial"/>
                <w:sz w:val="18"/>
                <w:lang w:eastAsia="ko-KR"/>
              </w:rPr>
              <w:t>-113.8</w:t>
            </w:r>
          </w:p>
        </w:tc>
        <w:tc>
          <w:tcPr>
            <w:tcW w:w="792" w:type="dxa"/>
          </w:tcPr>
          <w:p w14:paraId="237F53DD"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-112.1</w:t>
            </w:r>
          </w:p>
        </w:tc>
        <w:tc>
          <w:tcPr>
            <w:tcW w:w="1099" w:type="dxa"/>
          </w:tcPr>
          <w:p w14:paraId="66C10D84" w14:textId="77777777" w:rsidR="00591F8F" w:rsidRPr="00591F8F" w:rsidRDefault="00591F8F" w:rsidP="00591F8F">
            <w:pPr>
              <w:keepNext/>
              <w:keepLines/>
              <w:spacing w:after="0"/>
              <w:jc w:val="center"/>
              <w:rPr>
                <w:rFonts w:ascii="Arial" w:eastAsia="Yu Mincho" w:hAnsi="Arial"/>
                <w:sz w:val="18"/>
                <w:lang w:val="en-US" w:eastAsia="ja-JP"/>
              </w:rPr>
            </w:pPr>
            <w:r w:rsidRPr="00591F8F">
              <w:rPr>
                <w:rFonts w:ascii="Arial" w:eastAsia="Yu Mincho" w:hAnsi="Arial" w:cs="Arial"/>
                <w:sz w:val="18"/>
                <w:lang w:eastAsia="ja-JP"/>
              </w:rPr>
              <w:t>-127.8+Y</w:t>
            </w:r>
            <w:r w:rsidRPr="00591F8F">
              <w:rPr>
                <w:rFonts w:ascii="Arial" w:eastAsia="Yu Mincho" w:hAnsi="Arial" w:cs="Arial"/>
                <w:sz w:val="18"/>
                <w:vertAlign w:val="subscript"/>
                <w:lang w:eastAsia="ja-JP"/>
              </w:rPr>
              <w:t>4</w:t>
            </w:r>
          </w:p>
        </w:tc>
        <w:tc>
          <w:tcPr>
            <w:tcW w:w="1134" w:type="dxa"/>
          </w:tcPr>
          <w:p w14:paraId="17305EB1"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sz w:val="18"/>
                <w:lang w:eastAsia="ja-JP"/>
              </w:rPr>
              <w:t>-123.6+Y</w:t>
            </w:r>
            <w:r w:rsidRPr="00591F8F">
              <w:rPr>
                <w:rFonts w:ascii="Arial" w:eastAsia="Yu Mincho" w:hAnsi="Arial"/>
                <w:sz w:val="18"/>
                <w:vertAlign w:val="subscript"/>
                <w:lang w:eastAsia="ja-JP"/>
              </w:rPr>
              <w:t>5</w:t>
            </w:r>
          </w:p>
        </w:tc>
        <w:tc>
          <w:tcPr>
            <w:tcW w:w="1934" w:type="dxa"/>
            <w:tcBorders>
              <w:top w:val="nil"/>
              <w:bottom w:val="nil"/>
            </w:tcBorders>
            <w:shd w:val="clear" w:color="auto" w:fill="auto"/>
          </w:tcPr>
          <w:p w14:paraId="35AD68B2" w14:textId="77777777" w:rsidR="00591F8F" w:rsidRPr="00591F8F" w:rsidRDefault="00591F8F" w:rsidP="00591F8F">
            <w:pPr>
              <w:keepNext/>
              <w:keepLines/>
              <w:spacing w:after="0"/>
              <w:jc w:val="center"/>
              <w:rPr>
                <w:rFonts w:ascii="Arial" w:eastAsia="SimSun" w:hAnsi="Arial"/>
                <w:sz w:val="18"/>
                <w:lang w:val="en-US"/>
              </w:rPr>
            </w:pPr>
          </w:p>
        </w:tc>
        <w:tc>
          <w:tcPr>
            <w:tcW w:w="1092" w:type="dxa"/>
            <w:tcBorders>
              <w:top w:val="nil"/>
              <w:bottom w:val="nil"/>
            </w:tcBorders>
            <w:shd w:val="clear" w:color="auto" w:fill="auto"/>
          </w:tcPr>
          <w:p w14:paraId="58963793" w14:textId="77777777" w:rsidR="00591F8F" w:rsidRPr="00591F8F" w:rsidRDefault="00591F8F" w:rsidP="00591F8F">
            <w:pPr>
              <w:keepNext/>
              <w:keepLines/>
              <w:spacing w:after="0"/>
              <w:jc w:val="center"/>
              <w:rPr>
                <w:rFonts w:ascii="Arial" w:eastAsia="SimSun" w:hAnsi="Arial"/>
                <w:sz w:val="18"/>
                <w:lang w:val="en-US"/>
              </w:rPr>
            </w:pPr>
          </w:p>
        </w:tc>
      </w:tr>
      <w:tr w:rsidR="00591F8F" w:rsidRPr="00591F8F" w14:paraId="3341FCA0" w14:textId="77777777" w:rsidTr="0046166C">
        <w:trPr>
          <w:jc w:val="center"/>
        </w:trPr>
        <w:tc>
          <w:tcPr>
            <w:tcW w:w="1170" w:type="dxa"/>
            <w:vMerge w:val="restart"/>
            <w:tcBorders>
              <w:top w:val="nil"/>
            </w:tcBorders>
            <w:shd w:val="clear" w:color="auto" w:fill="auto"/>
          </w:tcPr>
          <w:p w14:paraId="22E1DA9E" w14:textId="77777777" w:rsidR="00591F8F" w:rsidRPr="00591F8F" w:rsidRDefault="00591F8F" w:rsidP="00591F8F">
            <w:pPr>
              <w:keepNext/>
              <w:keepLines/>
              <w:spacing w:after="0"/>
              <w:jc w:val="center"/>
              <w:rPr>
                <w:rFonts w:ascii="Arial" w:eastAsia="SimSun" w:hAnsi="Arial"/>
                <w:sz w:val="18"/>
                <w:lang w:val="en-US"/>
              </w:rPr>
            </w:pPr>
          </w:p>
        </w:tc>
        <w:tc>
          <w:tcPr>
            <w:tcW w:w="1197" w:type="dxa"/>
            <w:vMerge/>
            <w:shd w:val="clear" w:color="auto" w:fill="auto"/>
          </w:tcPr>
          <w:p w14:paraId="4D8CAE13" w14:textId="77777777" w:rsidR="00591F8F" w:rsidRPr="00591F8F" w:rsidRDefault="00591F8F" w:rsidP="00591F8F">
            <w:pPr>
              <w:keepNext/>
              <w:keepLines/>
              <w:spacing w:after="0"/>
              <w:jc w:val="center"/>
              <w:rPr>
                <w:rFonts w:ascii="Arial" w:eastAsia="SimSun" w:hAnsi="Arial"/>
                <w:sz w:val="18"/>
                <w:szCs w:val="22"/>
                <w:lang w:val="en-US"/>
              </w:rPr>
            </w:pPr>
          </w:p>
        </w:tc>
        <w:tc>
          <w:tcPr>
            <w:tcW w:w="1131" w:type="dxa"/>
            <w:shd w:val="clear" w:color="auto" w:fill="auto"/>
          </w:tcPr>
          <w:p w14:paraId="28FEDE1A" w14:textId="77777777" w:rsidR="00591F8F" w:rsidRPr="00591F8F" w:rsidRDefault="00591F8F" w:rsidP="00591F8F">
            <w:pPr>
              <w:keepNext/>
              <w:keepLines/>
              <w:spacing w:after="0"/>
              <w:jc w:val="center"/>
              <w:rPr>
                <w:rFonts w:ascii="Arial" w:eastAsia="Calibri" w:hAnsi="Arial"/>
                <w:sz w:val="18"/>
                <w:szCs w:val="22"/>
              </w:rPr>
            </w:pPr>
            <w:r w:rsidRPr="00591F8F">
              <w:rPr>
                <w:rFonts w:ascii="Arial" w:eastAsia="SimSun" w:hAnsi="Arial"/>
                <w:sz w:val="18"/>
                <w:szCs w:val="22"/>
                <w:lang w:val="en-US"/>
              </w:rPr>
              <w:t>n260</w:t>
            </w:r>
          </w:p>
        </w:tc>
        <w:tc>
          <w:tcPr>
            <w:tcW w:w="1044" w:type="dxa"/>
            <w:shd w:val="clear" w:color="auto" w:fill="auto"/>
          </w:tcPr>
          <w:p w14:paraId="549B650F"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cs="Arial"/>
                <w:sz w:val="18"/>
                <w:lang w:eastAsia="ja-JP"/>
              </w:rPr>
              <w:t>-125.3+Y</w:t>
            </w:r>
            <w:r w:rsidRPr="00591F8F">
              <w:rPr>
                <w:rFonts w:ascii="Arial" w:eastAsia="Yu Mincho" w:hAnsi="Arial" w:cs="Arial"/>
                <w:sz w:val="18"/>
                <w:vertAlign w:val="subscript"/>
                <w:lang w:eastAsia="ja-JP"/>
              </w:rPr>
              <w:t>1</w:t>
            </w:r>
          </w:p>
        </w:tc>
        <w:tc>
          <w:tcPr>
            <w:tcW w:w="792" w:type="dxa"/>
          </w:tcPr>
          <w:p w14:paraId="6880D394" w14:textId="77777777" w:rsidR="00591F8F" w:rsidRPr="00591F8F" w:rsidRDefault="00591F8F" w:rsidP="00591F8F">
            <w:pPr>
              <w:keepNext/>
              <w:keepLines/>
              <w:spacing w:after="0"/>
              <w:jc w:val="center"/>
              <w:rPr>
                <w:rFonts w:ascii="Arial" w:eastAsia="SimSun" w:hAnsi="Arial"/>
                <w:sz w:val="18"/>
              </w:rPr>
            </w:pPr>
          </w:p>
        </w:tc>
        <w:tc>
          <w:tcPr>
            <w:tcW w:w="792" w:type="dxa"/>
          </w:tcPr>
          <w:p w14:paraId="3141BA85" w14:textId="77777777" w:rsidR="00591F8F" w:rsidRPr="00591F8F" w:rsidRDefault="00591F8F" w:rsidP="00591F8F">
            <w:pPr>
              <w:keepNext/>
              <w:keepLines/>
              <w:spacing w:after="0"/>
              <w:jc w:val="center"/>
              <w:rPr>
                <w:rFonts w:ascii="Arial" w:eastAsia="SimSun" w:hAnsi="Arial"/>
                <w:sz w:val="18"/>
              </w:rPr>
            </w:pPr>
            <w:r w:rsidRPr="00591F8F">
              <w:rPr>
                <w:rFonts w:ascii="Arial" w:eastAsia="Yu Mincho" w:hAnsi="Arial" w:cs="Arial"/>
                <w:sz w:val="18"/>
                <w:lang w:eastAsia="ja-JP"/>
              </w:rPr>
              <w:t>-109.5</w:t>
            </w:r>
          </w:p>
        </w:tc>
        <w:tc>
          <w:tcPr>
            <w:tcW w:w="1099" w:type="dxa"/>
          </w:tcPr>
          <w:p w14:paraId="419D4D6B"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cs="Arial"/>
                <w:sz w:val="18"/>
                <w:lang w:eastAsia="ja-JP"/>
              </w:rPr>
              <w:t>-125.8+Y</w:t>
            </w:r>
            <w:r w:rsidRPr="00591F8F">
              <w:rPr>
                <w:rFonts w:ascii="Arial" w:eastAsia="Yu Mincho" w:hAnsi="Arial" w:cs="Arial"/>
                <w:sz w:val="18"/>
                <w:vertAlign w:val="subscript"/>
                <w:lang w:eastAsia="ja-JP"/>
              </w:rPr>
              <w:t>4</w:t>
            </w:r>
          </w:p>
        </w:tc>
        <w:tc>
          <w:tcPr>
            <w:tcW w:w="1134" w:type="dxa"/>
          </w:tcPr>
          <w:p w14:paraId="4AAFD830" w14:textId="77777777" w:rsidR="00591F8F" w:rsidRPr="00591F8F" w:rsidRDefault="00591F8F" w:rsidP="00591F8F">
            <w:pPr>
              <w:keepNext/>
              <w:keepLines/>
              <w:spacing w:after="0"/>
              <w:jc w:val="center"/>
              <w:rPr>
                <w:rFonts w:ascii="Arial" w:eastAsia="SimSun" w:hAnsi="Arial"/>
                <w:sz w:val="18"/>
                <w:lang w:val="en-US"/>
              </w:rPr>
            </w:pPr>
          </w:p>
        </w:tc>
        <w:tc>
          <w:tcPr>
            <w:tcW w:w="1934" w:type="dxa"/>
            <w:tcBorders>
              <w:top w:val="nil"/>
              <w:bottom w:val="nil"/>
            </w:tcBorders>
            <w:shd w:val="clear" w:color="auto" w:fill="auto"/>
          </w:tcPr>
          <w:p w14:paraId="57058CDE" w14:textId="77777777" w:rsidR="00591F8F" w:rsidRPr="00591F8F" w:rsidRDefault="00591F8F" w:rsidP="00591F8F">
            <w:pPr>
              <w:keepNext/>
              <w:keepLines/>
              <w:spacing w:after="0"/>
              <w:jc w:val="center"/>
              <w:rPr>
                <w:rFonts w:ascii="Arial" w:eastAsia="SimSun" w:hAnsi="Arial"/>
                <w:sz w:val="18"/>
                <w:lang w:val="en-US"/>
              </w:rPr>
            </w:pPr>
          </w:p>
        </w:tc>
        <w:tc>
          <w:tcPr>
            <w:tcW w:w="1092" w:type="dxa"/>
            <w:tcBorders>
              <w:top w:val="nil"/>
              <w:bottom w:val="nil"/>
            </w:tcBorders>
            <w:shd w:val="clear" w:color="auto" w:fill="auto"/>
          </w:tcPr>
          <w:p w14:paraId="0AF9FBEA" w14:textId="77777777" w:rsidR="00591F8F" w:rsidRPr="00591F8F" w:rsidRDefault="00591F8F" w:rsidP="00591F8F">
            <w:pPr>
              <w:keepNext/>
              <w:keepLines/>
              <w:spacing w:after="0"/>
              <w:jc w:val="center"/>
              <w:rPr>
                <w:rFonts w:ascii="Arial" w:eastAsia="SimSun" w:hAnsi="Arial"/>
                <w:sz w:val="18"/>
                <w:lang w:val="en-US"/>
              </w:rPr>
            </w:pPr>
          </w:p>
        </w:tc>
      </w:tr>
      <w:tr w:rsidR="00591F8F" w:rsidRPr="00591F8F" w14:paraId="6727BC0A" w14:textId="77777777" w:rsidTr="0046166C">
        <w:trPr>
          <w:jc w:val="center"/>
        </w:trPr>
        <w:tc>
          <w:tcPr>
            <w:tcW w:w="1170" w:type="dxa"/>
            <w:vMerge/>
            <w:shd w:val="clear" w:color="auto" w:fill="auto"/>
          </w:tcPr>
          <w:p w14:paraId="05855DF2" w14:textId="77777777" w:rsidR="00591F8F" w:rsidRPr="00591F8F" w:rsidRDefault="00591F8F" w:rsidP="00591F8F">
            <w:pPr>
              <w:keepNext/>
              <w:keepLines/>
              <w:spacing w:after="0"/>
              <w:jc w:val="center"/>
              <w:rPr>
                <w:rFonts w:ascii="Arial" w:eastAsia="SimSun" w:hAnsi="Arial"/>
                <w:sz w:val="18"/>
                <w:lang w:val="en-US"/>
              </w:rPr>
            </w:pPr>
          </w:p>
        </w:tc>
        <w:tc>
          <w:tcPr>
            <w:tcW w:w="1197" w:type="dxa"/>
            <w:vMerge/>
            <w:shd w:val="clear" w:color="auto" w:fill="auto"/>
          </w:tcPr>
          <w:p w14:paraId="6871BBE4" w14:textId="77777777" w:rsidR="00591F8F" w:rsidRPr="00591F8F" w:rsidRDefault="00591F8F" w:rsidP="00591F8F">
            <w:pPr>
              <w:keepNext/>
              <w:keepLines/>
              <w:spacing w:after="0"/>
              <w:jc w:val="center"/>
              <w:rPr>
                <w:rFonts w:ascii="Arial" w:eastAsia="SimSun" w:hAnsi="Arial"/>
                <w:sz w:val="18"/>
                <w:szCs w:val="22"/>
                <w:lang w:val="en-US"/>
              </w:rPr>
            </w:pPr>
          </w:p>
        </w:tc>
        <w:tc>
          <w:tcPr>
            <w:tcW w:w="1131" w:type="dxa"/>
            <w:shd w:val="clear" w:color="auto" w:fill="auto"/>
          </w:tcPr>
          <w:p w14:paraId="6E4215C2" w14:textId="77777777" w:rsidR="00591F8F" w:rsidRPr="00591F8F" w:rsidRDefault="00591F8F" w:rsidP="00591F8F">
            <w:pPr>
              <w:keepNext/>
              <w:keepLines/>
              <w:spacing w:after="0"/>
              <w:jc w:val="center"/>
              <w:rPr>
                <w:rFonts w:ascii="Arial" w:eastAsia="SimSun" w:hAnsi="Arial"/>
                <w:sz w:val="18"/>
                <w:szCs w:val="22"/>
                <w:lang w:val="en-US"/>
              </w:rPr>
            </w:pPr>
            <w:r w:rsidRPr="00591F8F">
              <w:rPr>
                <w:rFonts w:ascii="Arial" w:eastAsia="SimSun" w:hAnsi="Arial"/>
                <w:sz w:val="18"/>
                <w:szCs w:val="22"/>
                <w:lang w:val="en-US"/>
              </w:rPr>
              <w:t>n261</w:t>
            </w:r>
          </w:p>
        </w:tc>
        <w:tc>
          <w:tcPr>
            <w:tcW w:w="1044" w:type="dxa"/>
            <w:shd w:val="clear" w:color="auto" w:fill="auto"/>
          </w:tcPr>
          <w:p w14:paraId="78499DF2"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cs="Arial"/>
                <w:sz w:val="18"/>
                <w:lang w:eastAsia="ja-JP"/>
              </w:rPr>
              <w:t>-128.3+Y</w:t>
            </w:r>
            <w:r w:rsidRPr="00591F8F">
              <w:rPr>
                <w:rFonts w:ascii="Arial" w:eastAsia="Yu Mincho" w:hAnsi="Arial" w:cs="Arial"/>
                <w:sz w:val="18"/>
                <w:vertAlign w:val="subscript"/>
                <w:lang w:eastAsia="ja-JP"/>
              </w:rPr>
              <w:t>1</w:t>
            </w:r>
          </w:p>
        </w:tc>
        <w:tc>
          <w:tcPr>
            <w:tcW w:w="792" w:type="dxa"/>
          </w:tcPr>
          <w:p w14:paraId="3B3D5176"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cs="Arial"/>
                <w:sz w:val="18"/>
                <w:lang w:eastAsia="ko-KR"/>
              </w:rPr>
              <w:t>-113.8</w:t>
            </w:r>
          </w:p>
        </w:tc>
        <w:tc>
          <w:tcPr>
            <w:tcW w:w="792" w:type="dxa"/>
          </w:tcPr>
          <w:p w14:paraId="3A6B0225" w14:textId="77777777" w:rsidR="00591F8F" w:rsidRPr="00591F8F" w:rsidRDefault="00591F8F" w:rsidP="00591F8F">
            <w:pPr>
              <w:keepNext/>
              <w:keepLines/>
              <w:spacing w:after="0"/>
              <w:jc w:val="center"/>
              <w:rPr>
                <w:rFonts w:ascii="Arial" w:eastAsia="SimSun" w:hAnsi="Arial"/>
                <w:sz w:val="18"/>
              </w:rPr>
            </w:pPr>
            <w:r w:rsidRPr="00591F8F">
              <w:rPr>
                <w:rFonts w:ascii="Arial" w:eastAsia="Yu Mincho" w:hAnsi="Arial" w:cs="Arial"/>
                <w:sz w:val="18"/>
                <w:lang w:eastAsia="ja-JP"/>
              </w:rPr>
              <w:t>-112.1</w:t>
            </w:r>
          </w:p>
        </w:tc>
        <w:tc>
          <w:tcPr>
            <w:tcW w:w="1099" w:type="dxa"/>
          </w:tcPr>
          <w:p w14:paraId="363E1CF5"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cs="Arial"/>
                <w:sz w:val="18"/>
                <w:lang w:eastAsia="ja-JP"/>
              </w:rPr>
              <w:t>-127.8+Y</w:t>
            </w:r>
            <w:r w:rsidRPr="00591F8F">
              <w:rPr>
                <w:rFonts w:ascii="Arial" w:eastAsia="Yu Mincho" w:hAnsi="Arial" w:cs="Arial"/>
                <w:sz w:val="18"/>
                <w:vertAlign w:val="subscript"/>
                <w:lang w:eastAsia="ja-JP"/>
              </w:rPr>
              <w:t>4</w:t>
            </w:r>
          </w:p>
        </w:tc>
        <w:tc>
          <w:tcPr>
            <w:tcW w:w="1134" w:type="dxa"/>
          </w:tcPr>
          <w:p w14:paraId="07E9C2D7" w14:textId="77777777" w:rsidR="00591F8F" w:rsidRPr="00591F8F" w:rsidRDefault="00591F8F" w:rsidP="00591F8F">
            <w:pPr>
              <w:keepNext/>
              <w:keepLines/>
              <w:spacing w:after="0"/>
              <w:jc w:val="center"/>
              <w:rPr>
                <w:rFonts w:ascii="Arial" w:eastAsia="SimSun" w:hAnsi="Arial"/>
                <w:sz w:val="18"/>
              </w:rPr>
            </w:pPr>
          </w:p>
        </w:tc>
        <w:tc>
          <w:tcPr>
            <w:tcW w:w="1934" w:type="dxa"/>
            <w:vMerge w:val="restart"/>
            <w:tcBorders>
              <w:top w:val="nil"/>
            </w:tcBorders>
            <w:shd w:val="clear" w:color="auto" w:fill="auto"/>
          </w:tcPr>
          <w:p w14:paraId="2DE471CC" w14:textId="77777777" w:rsidR="00591F8F" w:rsidRPr="00591F8F" w:rsidRDefault="00591F8F" w:rsidP="00591F8F">
            <w:pPr>
              <w:keepNext/>
              <w:keepLines/>
              <w:spacing w:after="0"/>
              <w:jc w:val="center"/>
              <w:rPr>
                <w:rFonts w:ascii="Arial" w:eastAsia="SimSun" w:hAnsi="Arial"/>
                <w:sz w:val="18"/>
              </w:rPr>
            </w:pPr>
          </w:p>
        </w:tc>
        <w:tc>
          <w:tcPr>
            <w:tcW w:w="1092" w:type="dxa"/>
            <w:vMerge w:val="restart"/>
            <w:tcBorders>
              <w:top w:val="nil"/>
            </w:tcBorders>
            <w:shd w:val="clear" w:color="auto" w:fill="auto"/>
          </w:tcPr>
          <w:p w14:paraId="2FEE61B9" w14:textId="77777777" w:rsidR="00591F8F" w:rsidRPr="00591F8F" w:rsidRDefault="00591F8F" w:rsidP="00591F8F">
            <w:pPr>
              <w:keepNext/>
              <w:keepLines/>
              <w:spacing w:after="0"/>
              <w:jc w:val="center"/>
              <w:rPr>
                <w:rFonts w:ascii="Arial" w:eastAsia="SimSun" w:hAnsi="Arial"/>
                <w:sz w:val="18"/>
                <w:lang w:val="en-US"/>
              </w:rPr>
            </w:pPr>
          </w:p>
        </w:tc>
      </w:tr>
      <w:tr w:rsidR="00591F8F" w:rsidRPr="00591F8F" w14:paraId="25A744F9" w14:textId="77777777" w:rsidTr="0046166C">
        <w:trPr>
          <w:jc w:val="center"/>
          <w:ins w:id="66" w:author="MK" w:date="2021-03-25T15:44:00Z"/>
        </w:trPr>
        <w:tc>
          <w:tcPr>
            <w:tcW w:w="1170" w:type="dxa"/>
            <w:vMerge/>
            <w:shd w:val="clear" w:color="auto" w:fill="auto"/>
          </w:tcPr>
          <w:p w14:paraId="7A65B08F" w14:textId="77777777" w:rsidR="00591F8F" w:rsidRPr="00591F8F" w:rsidRDefault="00591F8F" w:rsidP="00591F8F">
            <w:pPr>
              <w:keepNext/>
              <w:keepLines/>
              <w:spacing w:after="0"/>
              <w:jc w:val="center"/>
              <w:rPr>
                <w:ins w:id="67" w:author="MK" w:date="2021-03-25T15:44:00Z"/>
                <w:rFonts w:ascii="Arial" w:eastAsia="SimSun" w:hAnsi="Arial"/>
                <w:sz w:val="18"/>
                <w:lang w:val="en-US"/>
              </w:rPr>
            </w:pPr>
          </w:p>
        </w:tc>
        <w:tc>
          <w:tcPr>
            <w:tcW w:w="1197" w:type="dxa"/>
            <w:vMerge/>
            <w:tcBorders>
              <w:bottom w:val="single" w:sz="4" w:space="0" w:color="auto"/>
            </w:tcBorders>
            <w:shd w:val="clear" w:color="auto" w:fill="auto"/>
          </w:tcPr>
          <w:p w14:paraId="2A33517E" w14:textId="77777777" w:rsidR="00591F8F" w:rsidRPr="00591F8F" w:rsidRDefault="00591F8F" w:rsidP="00591F8F">
            <w:pPr>
              <w:keepNext/>
              <w:keepLines/>
              <w:spacing w:after="0"/>
              <w:jc w:val="center"/>
              <w:rPr>
                <w:ins w:id="68" w:author="MK" w:date="2021-03-25T15:44:00Z"/>
                <w:rFonts w:ascii="Arial" w:eastAsia="SimSun" w:hAnsi="Arial"/>
                <w:sz w:val="18"/>
                <w:szCs w:val="22"/>
                <w:lang w:val="en-US"/>
              </w:rPr>
            </w:pPr>
          </w:p>
        </w:tc>
        <w:tc>
          <w:tcPr>
            <w:tcW w:w="1131" w:type="dxa"/>
            <w:shd w:val="clear" w:color="auto" w:fill="auto"/>
          </w:tcPr>
          <w:p w14:paraId="0DCA05D9" w14:textId="77777777" w:rsidR="00591F8F" w:rsidRPr="00591F8F" w:rsidRDefault="00591F8F" w:rsidP="00591F8F">
            <w:pPr>
              <w:keepNext/>
              <w:keepLines/>
              <w:spacing w:after="0"/>
              <w:jc w:val="center"/>
              <w:rPr>
                <w:ins w:id="69" w:author="MK" w:date="2021-03-25T15:44:00Z"/>
                <w:rFonts w:ascii="Arial" w:eastAsia="SimSun" w:hAnsi="Arial"/>
                <w:sz w:val="18"/>
                <w:szCs w:val="22"/>
                <w:lang w:val="en-US"/>
              </w:rPr>
            </w:pPr>
            <w:ins w:id="70" w:author="MK" w:date="2021-03-25T15:48:00Z">
              <w:r w:rsidRPr="00591F8F">
                <w:rPr>
                  <w:rFonts w:ascii="Arial" w:eastAsia="SimSun" w:hAnsi="Arial"/>
                  <w:sz w:val="18"/>
                  <w:szCs w:val="22"/>
                  <w:lang w:val="en-US"/>
                </w:rPr>
                <w:t>n262</w:t>
              </w:r>
            </w:ins>
          </w:p>
        </w:tc>
        <w:tc>
          <w:tcPr>
            <w:tcW w:w="1044" w:type="dxa"/>
            <w:shd w:val="clear" w:color="auto" w:fill="auto"/>
          </w:tcPr>
          <w:p w14:paraId="1A4F1CB8" w14:textId="77777777" w:rsidR="00591F8F" w:rsidRPr="00591F8F" w:rsidRDefault="00591F8F" w:rsidP="00591F8F">
            <w:pPr>
              <w:keepNext/>
              <w:keepLines/>
              <w:spacing w:after="0"/>
              <w:jc w:val="center"/>
              <w:rPr>
                <w:ins w:id="71" w:author="MK" w:date="2021-03-25T15:44:00Z"/>
                <w:rFonts w:ascii="Arial" w:eastAsia="Yu Mincho" w:hAnsi="Arial" w:cs="Arial"/>
                <w:sz w:val="18"/>
                <w:lang w:eastAsia="ja-JP"/>
              </w:rPr>
            </w:pPr>
            <w:ins w:id="72" w:author="MK" w:date="2021-03-25T15:48:00Z">
              <w:r w:rsidRPr="00591F8F">
                <w:rPr>
                  <w:rFonts w:ascii="Arial" w:eastAsia="Yu Mincho" w:hAnsi="Arial" w:cs="Arial"/>
                  <w:sz w:val="18"/>
                  <w:lang w:eastAsia="ja-JP"/>
                </w:rPr>
                <w:t>TBD</w:t>
              </w:r>
            </w:ins>
          </w:p>
        </w:tc>
        <w:tc>
          <w:tcPr>
            <w:tcW w:w="792" w:type="dxa"/>
          </w:tcPr>
          <w:p w14:paraId="680D6BE0" w14:textId="77777777" w:rsidR="00591F8F" w:rsidRPr="00591F8F" w:rsidRDefault="00591F8F" w:rsidP="00591F8F">
            <w:pPr>
              <w:keepNext/>
              <w:keepLines/>
              <w:spacing w:after="0"/>
              <w:jc w:val="center"/>
              <w:rPr>
                <w:ins w:id="73" w:author="MK" w:date="2021-03-25T15:44:00Z"/>
                <w:rFonts w:ascii="Arial" w:eastAsia="SimSun" w:hAnsi="Arial" w:cs="Arial"/>
                <w:sz w:val="18"/>
                <w:lang w:eastAsia="ko-KR"/>
              </w:rPr>
            </w:pPr>
            <w:ins w:id="74" w:author="MK" w:date="2021-03-25T15:48:00Z">
              <w:r w:rsidRPr="00591F8F">
                <w:rPr>
                  <w:rFonts w:ascii="Arial" w:eastAsia="SimSun" w:hAnsi="Arial" w:cs="Arial"/>
                  <w:sz w:val="18"/>
                  <w:lang w:eastAsia="ko-KR"/>
                </w:rPr>
                <w:t>TBD</w:t>
              </w:r>
            </w:ins>
          </w:p>
        </w:tc>
        <w:tc>
          <w:tcPr>
            <w:tcW w:w="792" w:type="dxa"/>
          </w:tcPr>
          <w:p w14:paraId="65F05095" w14:textId="77777777" w:rsidR="00591F8F" w:rsidRPr="00591F8F" w:rsidRDefault="00591F8F" w:rsidP="00591F8F">
            <w:pPr>
              <w:keepNext/>
              <w:keepLines/>
              <w:spacing w:after="0"/>
              <w:jc w:val="center"/>
              <w:rPr>
                <w:ins w:id="75" w:author="MK" w:date="2021-03-25T15:44:00Z"/>
                <w:rFonts w:ascii="Arial" w:eastAsia="Yu Mincho" w:hAnsi="Arial" w:cs="Arial"/>
                <w:sz w:val="18"/>
                <w:lang w:eastAsia="ja-JP"/>
              </w:rPr>
            </w:pPr>
            <w:ins w:id="76" w:author="MK" w:date="2021-03-25T16:17:00Z">
              <w:r w:rsidRPr="00591F8F">
                <w:rPr>
                  <w:rFonts w:ascii="Arial" w:eastAsia="Yu Mincho" w:hAnsi="Arial" w:cs="Arial"/>
                  <w:sz w:val="18"/>
                  <w:lang w:eastAsia="ja-JP"/>
                </w:rPr>
                <w:t>-106.6</w:t>
              </w:r>
            </w:ins>
          </w:p>
        </w:tc>
        <w:tc>
          <w:tcPr>
            <w:tcW w:w="1099" w:type="dxa"/>
          </w:tcPr>
          <w:p w14:paraId="4F5046A9" w14:textId="77777777" w:rsidR="00591F8F" w:rsidRPr="00591F8F" w:rsidRDefault="00591F8F" w:rsidP="00591F8F">
            <w:pPr>
              <w:keepNext/>
              <w:keepLines/>
              <w:spacing w:after="0"/>
              <w:jc w:val="center"/>
              <w:rPr>
                <w:ins w:id="77" w:author="MK" w:date="2021-03-25T15:44:00Z"/>
                <w:rFonts w:ascii="Arial" w:eastAsia="Yu Mincho" w:hAnsi="Arial" w:cs="Arial"/>
                <w:sz w:val="18"/>
                <w:lang w:eastAsia="ja-JP"/>
              </w:rPr>
            </w:pPr>
            <w:ins w:id="78" w:author="MK" w:date="2021-03-25T15:48:00Z">
              <w:r w:rsidRPr="00591F8F">
                <w:rPr>
                  <w:rFonts w:ascii="Arial" w:eastAsia="Yu Mincho" w:hAnsi="Arial" w:cs="Arial"/>
                  <w:sz w:val="18"/>
                  <w:lang w:eastAsia="ja-JP"/>
                </w:rPr>
                <w:t>TBD</w:t>
              </w:r>
            </w:ins>
          </w:p>
        </w:tc>
        <w:tc>
          <w:tcPr>
            <w:tcW w:w="1134" w:type="dxa"/>
          </w:tcPr>
          <w:p w14:paraId="55B395C3" w14:textId="77777777" w:rsidR="00591F8F" w:rsidRPr="00591F8F" w:rsidRDefault="00591F8F" w:rsidP="00591F8F">
            <w:pPr>
              <w:keepNext/>
              <w:keepLines/>
              <w:spacing w:after="0"/>
              <w:jc w:val="center"/>
              <w:rPr>
                <w:ins w:id="79" w:author="MK" w:date="2021-03-25T15:44:00Z"/>
                <w:rFonts w:ascii="Arial" w:eastAsia="SimSun" w:hAnsi="Arial"/>
                <w:sz w:val="18"/>
              </w:rPr>
            </w:pPr>
          </w:p>
        </w:tc>
        <w:tc>
          <w:tcPr>
            <w:tcW w:w="1934" w:type="dxa"/>
            <w:vMerge/>
            <w:tcBorders>
              <w:bottom w:val="single" w:sz="4" w:space="0" w:color="auto"/>
            </w:tcBorders>
            <w:shd w:val="clear" w:color="auto" w:fill="auto"/>
          </w:tcPr>
          <w:p w14:paraId="658547E8" w14:textId="77777777" w:rsidR="00591F8F" w:rsidRPr="00591F8F" w:rsidRDefault="00591F8F" w:rsidP="00591F8F">
            <w:pPr>
              <w:keepNext/>
              <w:keepLines/>
              <w:spacing w:after="0"/>
              <w:jc w:val="center"/>
              <w:rPr>
                <w:ins w:id="80" w:author="MK" w:date="2021-03-25T15:44:00Z"/>
                <w:rFonts w:ascii="Arial" w:eastAsia="SimSun" w:hAnsi="Arial"/>
                <w:sz w:val="18"/>
              </w:rPr>
            </w:pPr>
          </w:p>
        </w:tc>
        <w:tc>
          <w:tcPr>
            <w:tcW w:w="1092" w:type="dxa"/>
            <w:vMerge/>
            <w:tcBorders>
              <w:bottom w:val="single" w:sz="4" w:space="0" w:color="auto"/>
            </w:tcBorders>
            <w:shd w:val="clear" w:color="auto" w:fill="auto"/>
          </w:tcPr>
          <w:p w14:paraId="452488F7" w14:textId="77777777" w:rsidR="00591F8F" w:rsidRPr="00591F8F" w:rsidRDefault="00591F8F" w:rsidP="00591F8F">
            <w:pPr>
              <w:keepNext/>
              <w:keepLines/>
              <w:spacing w:after="0"/>
              <w:jc w:val="center"/>
              <w:rPr>
                <w:ins w:id="81" w:author="MK" w:date="2021-03-25T15:44:00Z"/>
                <w:rFonts w:ascii="Arial" w:eastAsia="SimSun" w:hAnsi="Arial"/>
                <w:sz w:val="18"/>
                <w:lang w:val="en-US"/>
              </w:rPr>
            </w:pPr>
          </w:p>
        </w:tc>
      </w:tr>
      <w:tr w:rsidR="00591F8F" w:rsidRPr="00591F8F" w14:paraId="0B100CFE" w14:textId="77777777" w:rsidTr="0046166C">
        <w:trPr>
          <w:jc w:val="center"/>
        </w:trPr>
        <w:tc>
          <w:tcPr>
            <w:tcW w:w="1170" w:type="dxa"/>
            <w:vMerge/>
            <w:shd w:val="clear" w:color="auto" w:fill="auto"/>
          </w:tcPr>
          <w:p w14:paraId="1D0DC4BF" w14:textId="77777777" w:rsidR="00591F8F" w:rsidRPr="00591F8F" w:rsidRDefault="00591F8F" w:rsidP="00591F8F">
            <w:pPr>
              <w:keepNext/>
              <w:keepLines/>
              <w:spacing w:after="0"/>
              <w:jc w:val="center"/>
              <w:rPr>
                <w:rFonts w:ascii="Arial" w:eastAsia="SimSun" w:hAnsi="Arial"/>
                <w:sz w:val="18"/>
                <w:lang w:val="en-US"/>
              </w:rPr>
            </w:pPr>
          </w:p>
        </w:tc>
        <w:tc>
          <w:tcPr>
            <w:tcW w:w="1197" w:type="dxa"/>
            <w:tcBorders>
              <w:bottom w:val="nil"/>
            </w:tcBorders>
            <w:shd w:val="clear" w:color="auto" w:fill="auto"/>
          </w:tcPr>
          <w:p w14:paraId="3441A762"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Spherical coverage</w:t>
            </w:r>
            <w:r w:rsidRPr="00591F8F">
              <w:rPr>
                <w:rFonts w:ascii="Arial" w:eastAsia="SimSun" w:hAnsi="Arial"/>
                <w:sz w:val="18"/>
                <w:vertAlign w:val="superscript"/>
              </w:rPr>
              <w:t xml:space="preserve"> Note 1</w:t>
            </w:r>
          </w:p>
        </w:tc>
        <w:tc>
          <w:tcPr>
            <w:tcW w:w="1131" w:type="dxa"/>
            <w:shd w:val="clear" w:color="auto" w:fill="auto"/>
          </w:tcPr>
          <w:p w14:paraId="55BF25D4" w14:textId="77777777" w:rsidR="00591F8F" w:rsidRPr="00591F8F" w:rsidRDefault="00591F8F" w:rsidP="00591F8F">
            <w:pPr>
              <w:keepNext/>
              <w:keepLines/>
              <w:spacing w:after="0"/>
              <w:jc w:val="center"/>
              <w:rPr>
                <w:rFonts w:ascii="Arial" w:eastAsia="Calibri" w:hAnsi="Arial"/>
                <w:sz w:val="18"/>
                <w:szCs w:val="22"/>
              </w:rPr>
            </w:pPr>
            <w:r w:rsidRPr="00591F8F">
              <w:rPr>
                <w:rFonts w:ascii="Arial" w:eastAsia="Calibri" w:hAnsi="Arial"/>
                <w:sz w:val="18"/>
                <w:szCs w:val="22"/>
              </w:rPr>
              <w:t>n257</w:t>
            </w:r>
          </w:p>
        </w:tc>
        <w:tc>
          <w:tcPr>
            <w:tcW w:w="1044" w:type="dxa"/>
            <w:shd w:val="clear" w:color="auto" w:fill="auto"/>
          </w:tcPr>
          <w:p w14:paraId="211B1DF2"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-120.3+Z</w:t>
            </w:r>
            <w:r w:rsidRPr="00591F8F">
              <w:rPr>
                <w:rFonts w:ascii="Arial" w:eastAsia="Yu Mincho" w:hAnsi="Arial" w:cs="Arial"/>
                <w:sz w:val="18"/>
                <w:vertAlign w:val="subscript"/>
                <w:lang w:eastAsia="ja-JP"/>
              </w:rPr>
              <w:t>1</w:t>
            </w:r>
          </w:p>
        </w:tc>
        <w:tc>
          <w:tcPr>
            <w:tcW w:w="792" w:type="dxa"/>
          </w:tcPr>
          <w:p w14:paraId="28587DEB"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SimSun" w:hAnsi="Arial" w:cs="Arial"/>
                <w:sz w:val="18"/>
                <w:lang w:eastAsia="ko-KR"/>
              </w:rPr>
              <w:t>-102.8</w:t>
            </w:r>
          </w:p>
        </w:tc>
        <w:tc>
          <w:tcPr>
            <w:tcW w:w="792" w:type="dxa"/>
          </w:tcPr>
          <w:p w14:paraId="65E37244"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-101.2</w:t>
            </w:r>
          </w:p>
        </w:tc>
        <w:tc>
          <w:tcPr>
            <w:tcW w:w="1099" w:type="dxa"/>
          </w:tcPr>
          <w:p w14:paraId="61A388FF"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-118.8+Z</w:t>
            </w:r>
            <w:r w:rsidRPr="00591F8F">
              <w:rPr>
                <w:rFonts w:ascii="Arial" w:eastAsia="Yu Mincho" w:hAnsi="Arial" w:cs="Arial"/>
                <w:sz w:val="18"/>
                <w:vertAlign w:val="subscript"/>
                <w:lang w:eastAsia="ja-JP"/>
              </w:rPr>
              <w:t>4</w:t>
            </w:r>
          </w:p>
        </w:tc>
        <w:tc>
          <w:tcPr>
            <w:tcW w:w="1134" w:type="dxa"/>
          </w:tcPr>
          <w:p w14:paraId="59CB86DC"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sz w:val="18"/>
                <w:lang w:eastAsia="ja-JP"/>
              </w:rPr>
              <w:t>-115.4+Z</w:t>
            </w:r>
            <w:r w:rsidRPr="00591F8F">
              <w:rPr>
                <w:rFonts w:ascii="Arial" w:eastAsia="Yu Mincho" w:hAnsi="Arial"/>
                <w:sz w:val="18"/>
                <w:vertAlign w:val="subscript"/>
                <w:lang w:eastAsia="ja-JP"/>
              </w:rPr>
              <w:t>5</w:t>
            </w:r>
          </w:p>
        </w:tc>
        <w:tc>
          <w:tcPr>
            <w:tcW w:w="1934" w:type="dxa"/>
            <w:tcBorders>
              <w:bottom w:val="nil"/>
            </w:tcBorders>
            <w:shd w:val="clear" w:color="auto" w:fill="auto"/>
          </w:tcPr>
          <w:p w14:paraId="70019929" w14:textId="77777777" w:rsidR="00591F8F" w:rsidRPr="00591F8F" w:rsidRDefault="00591F8F" w:rsidP="00591F8F">
            <w:pPr>
              <w:keepNext/>
              <w:keepLines/>
              <w:spacing w:after="0"/>
              <w:jc w:val="center"/>
              <w:rPr>
                <w:rFonts w:ascii="Arial" w:eastAsia="SimSun" w:hAnsi="Arial"/>
                <w:sz w:val="18"/>
              </w:rPr>
            </w:pPr>
            <w:r w:rsidRPr="00591F8F">
              <w:rPr>
                <w:rFonts w:ascii="Arial" w:eastAsia="Yu Mincho" w:hAnsi="Arial"/>
                <w:sz w:val="18"/>
                <w:lang w:eastAsia="ja-JP"/>
              </w:rPr>
              <w:t xml:space="preserve">(Value for </w:t>
            </w:r>
            <w:r w:rsidRPr="00591F8F">
              <w:rPr>
                <w:rFonts w:ascii="Arial" w:eastAsia="SimSun" w:hAnsi="Arial"/>
                <w:sz w:val="18"/>
              </w:rPr>
              <w:t>SCS</w:t>
            </w:r>
            <w:r w:rsidRPr="00591F8F">
              <w:rPr>
                <w:rFonts w:ascii="Arial" w:eastAsia="SimSun" w:hAnsi="Arial"/>
                <w:sz w:val="18"/>
                <w:vertAlign w:val="subscript"/>
              </w:rPr>
              <w:t>SSB</w:t>
            </w:r>
            <w:r w:rsidRPr="00591F8F">
              <w:rPr>
                <w:rFonts w:ascii="Arial" w:eastAsia="SimSun" w:hAnsi="Arial"/>
                <w:sz w:val="18"/>
              </w:rPr>
              <w:t xml:space="preserve"> = 120 kHz) +3dB</w:t>
            </w:r>
          </w:p>
        </w:tc>
        <w:tc>
          <w:tcPr>
            <w:tcW w:w="1092" w:type="dxa"/>
            <w:tcBorders>
              <w:bottom w:val="nil"/>
            </w:tcBorders>
            <w:shd w:val="clear" w:color="auto" w:fill="auto"/>
          </w:tcPr>
          <w:p w14:paraId="085DA1AD"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≥-6</w:t>
            </w:r>
          </w:p>
        </w:tc>
      </w:tr>
      <w:tr w:rsidR="00591F8F" w:rsidRPr="00591F8F" w14:paraId="7A36CABC" w14:textId="77777777" w:rsidTr="0046166C">
        <w:trPr>
          <w:jc w:val="center"/>
        </w:trPr>
        <w:tc>
          <w:tcPr>
            <w:tcW w:w="1170" w:type="dxa"/>
            <w:vMerge/>
            <w:shd w:val="clear" w:color="auto" w:fill="auto"/>
          </w:tcPr>
          <w:p w14:paraId="01CF2705" w14:textId="77777777" w:rsidR="00591F8F" w:rsidRPr="00591F8F" w:rsidRDefault="00591F8F" w:rsidP="00591F8F">
            <w:pPr>
              <w:keepNext/>
              <w:keepLines/>
              <w:spacing w:after="0"/>
              <w:jc w:val="center"/>
              <w:rPr>
                <w:rFonts w:ascii="Arial" w:eastAsia="SimSun" w:hAnsi="Arial"/>
                <w:sz w:val="18"/>
                <w:lang w:val="en-US"/>
              </w:rPr>
            </w:pPr>
          </w:p>
        </w:tc>
        <w:tc>
          <w:tcPr>
            <w:tcW w:w="1197" w:type="dxa"/>
            <w:tcBorders>
              <w:top w:val="nil"/>
              <w:bottom w:val="nil"/>
            </w:tcBorders>
            <w:shd w:val="clear" w:color="auto" w:fill="auto"/>
          </w:tcPr>
          <w:p w14:paraId="0318ADE2" w14:textId="77777777" w:rsidR="00591F8F" w:rsidRPr="00591F8F" w:rsidRDefault="00591F8F" w:rsidP="00591F8F">
            <w:pPr>
              <w:keepNext/>
              <w:keepLines/>
              <w:spacing w:after="0"/>
              <w:jc w:val="center"/>
              <w:rPr>
                <w:rFonts w:ascii="Arial" w:eastAsia="SimSun" w:hAnsi="Arial"/>
                <w:sz w:val="18"/>
                <w:szCs w:val="22"/>
                <w:lang w:val="en-US"/>
              </w:rPr>
            </w:pPr>
          </w:p>
        </w:tc>
        <w:tc>
          <w:tcPr>
            <w:tcW w:w="1131" w:type="dxa"/>
            <w:shd w:val="clear" w:color="auto" w:fill="auto"/>
          </w:tcPr>
          <w:p w14:paraId="64D35A05" w14:textId="77777777" w:rsidR="00591F8F" w:rsidRPr="00591F8F" w:rsidRDefault="00591F8F" w:rsidP="00591F8F">
            <w:pPr>
              <w:keepNext/>
              <w:keepLines/>
              <w:spacing w:after="0"/>
              <w:jc w:val="center"/>
              <w:rPr>
                <w:rFonts w:ascii="Arial" w:eastAsia="Calibri" w:hAnsi="Arial"/>
                <w:sz w:val="18"/>
                <w:szCs w:val="22"/>
              </w:rPr>
            </w:pPr>
            <w:r w:rsidRPr="00591F8F">
              <w:rPr>
                <w:rFonts w:ascii="Arial" w:eastAsia="SimSun" w:hAnsi="Arial"/>
                <w:sz w:val="18"/>
                <w:szCs w:val="22"/>
                <w:lang w:val="en-US"/>
              </w:rPr>
              <w:t>n258</w:t>
            </w:r>
          </w:p>
        </w:tc>
        <w:tc>
          <w:tcPr>
            <w:tcW w:w="1044" w:type="dxa"/>
            <w:shd w:val="clear" w:color="auto" w:fill="auto"/>
          </w:tcPr>
          <w:p w14:paraId="1B315505" w14:textId="77777777" w:rsidR="00591F8F" w:rsidRPr="00591F8F" w:rsidRDefault="00591F8F" w:rsidP="00591F8F">
            <w:pPr>
              <w:keepNext/>
              <w:keepLines/>
              <w:spacing w:after="0"/>
              <w:jc w:val="center"/>
              <w:rPr>
                <w:rFonts w:ascii="Arial" w:eastAsia="Yu Mincho" w:hAnsi="Arial"/>
                <w:sz w:val="18"/>
                <w:lang w:val="en-US" w:eastAsia="ja-JP"/>
              </w:rPr>
            </w:pPr>
            <w:r w:rsidRPr="00591F8F">
              <w:rPr>
                <w:rFonts w:ascii="Arial" w:eastAsia="Yu Mincho" w:hAnsi="Arial" w:cs="Arial"/>
                <w:sz w:val="18"/>
                <w:lang w:eastAsia="ja-JP"/>
              </w:rPr>
              <w:t>-120.3+Z</w:t>
            </w:r>
            <w:r w:rsidRPr="00591F8F">
              <w:rPr>
                <w:rFonts w:ascii="Arial" w:eastAsia="Yu Mincho" w:hAnsi="Arial" w:cs="Arial"/>
                <w:sz w:val="18"/>
                <w:vertAlign w:val="subscript"/>
                <w:lang w:eastAsia="ja-JP"/>
              </w:rPr>
              <w:t>1</w:t>
            </w:r>
          </w:p>
        </w:tc>
        <w:tc>
          <w:tcPr>
            <w:tcW w:w="792" w:type="dxa"/>
          </w:tcPr>
          <w:p w14:paraId="4E975F88"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SimSun" w:hAnsi="Arial" w:cs="Arial"/>
                <w:sz w:val="18"/>
                <w:lang w:eastAsia="ko-KR"/>
              </w:rPr>
              <w:t>-102.8</w:t>
            </w:r>
          </w:p>
        </w:tc>
        <w:tc>
          <w:tcPr>
            <w:tcW w:w="792" w:type="dxa"/>
          </w:tcPr>
          <w:p w14:paraId="2038BF85"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-101.2</w:t>
            </w:r>
          </w:p>
        </w:tc>
        <w:tc>
          <w:tcPr>
            <w:tcW w:w="1099" w:type="dxa"/>
          </w:tcPr>
          <w:p w14:paraId="3C18265C" w14:textId="77777777" w:rsidR="00591F8F" w:rsidRPr="00591F8F" w:rsidRDefault="00591F8F" w:rsidP="00591F8F">
            <w:pPr>
              <w:keepNext/>
              <w:keepLines/>
              <w:spacing w:after="0"/>
              <w:jc w:val="center"/>
              <w:rPr>
                <w:rFonts w:ascii="Arial" w:eastAsia="Yu Mincho" w:hAnsi="Arial"/>
                <w:sz w:val="18"/>
                <w:lang w:val="en-US" w:eastAsia="ja-JP"/>
              </w:rPr>
            </w:pPr>
            <w:r w:rsidRPr="00591F8F">
              <w:rPr>
                <w:rFonts w:ascii="Arial" w:eastAsia="Yu Mincho" w:hAnsi="Arial" w:cs="Arial"/>
                <w:sz w:val="18"/>
                <w:lang w:eastAsia="ja-JP"/>
              </w:rPr>
              <w:t>-118.8+Z</w:t>
            </w:r>
            <w:r w:rsidRPr="00591F8F">
              <w:rPr>
                <w:rFonts w:ascii="Arial" w:eastAsia="Yu Mincho" w:hAnsi="Arial" w:cs="Arial"/>
                <w:sz w:val="18"/>
                <w:vertAlign w:val="subscript"/>
                <w:lang w:eastAsia="ja-JP"/>
              </w:rPr>
              <w:t>4</w:t>
            </w:r>
          </w:p>
        </w:tc>
        <w:tc>
          <w:tcPr>
            <w:tcW w:w="1134" w:type="dxa"/>
          </w:tcPr>
          <w:p w14:paraId="0584777C" w14:textId="77777777" w:rsidR="00591F8F" w:rsidRPr="00591F8F" w:rsidRDefault="00591F8F" w:rsidP="00591F8F">
            <w:pPr>
              <w:keepNext/>
              <w:keepLines/>
              <w:spacing w:after="0"/>
              <w:jc w:val="center"/>
              <w:rPr>
                <w:rFonts w:ascii="Arial" w:eastAsia="SimSun" w:hAnsi="Arial"/>
                <w:sz w:val="18"/>
              </w:rPr>
            </w:pPr>
            <w:r w:rsidRPr="00591F8F">
              <w:rPr>
                <w:rFonts w:ascii="Arial" w:eastAsia="Yu Mincho" w:hAnsi="Arial"/>
                <w:sz w:val="18"/>
                <w:lang w:eastAsia="ja-JP"/>
              </w:rPr>
              <w:t>-115.6+Z</w:t>
            </w:r>
            <w:r w:rsidRPr="00591F8F">
              <w:rPr>
                <w:rFonts w:ascii="Arial" w:eastAsia="Yu Mincho" w:hAnsi="Arial"/>
                <w:sz w:val="18"/>
                <w:vertAlign w:val="subscript"/>
                <w:lang w:eastAsia="ja-JP"/>
              </w:rPr>
              <w:t>5</w:t>
            </w:r>
          </w:p>
        </w:tc>
        <w:tc>
          <w:tcPr>
            <w:tcW w:w="1934" w:type="dxa"/>
            <w:tcBorders>
              <w:top w:val="nil"/>
              <w:bottom w:val="nil"/>
            </w:tcBorders>
            <w:shd w:val="clear" w:color="auto" w:fill="auto"/>
          </w:tcPr>
          <w:p w14:paraId="45E87E47" w14:textId="77777777" w:rsidR="00591F8F" w:rsidRPr="00591F8F" w:rsidRDefault="00591F8F" w:rsidP="00591F8F">
            <w:pPr>
              <w:keepNext/>
              <w:keepLines/>
              <w:spacing w:after="0"/>
              <w:jc w:val="center"/>
              <w:rPr>
                <w:rFonts w:ascii="Arial" w:eastAsia="SimSun" w:hAnsi="Arial"/>
                <w:sz w:val="18"/>
              </w:rPr>
            </w:pPr>
          </w:p>
        </w:tc>
        <w:tc>
          <w:tcPr>
            <w:tcW w:w="1092" w:type="dxa"/>
            <w:tcBorders>
              <w:top w:val="nil"/>
              <w:bottom w:val="nil"/>
            </w:tcBorders>
            <w:shd w:val="clear" w:color="auto" w:fill="auto"/>
          </w:tcPr>
          <w:p w14:paraId="03414669" w14:textId="77777777" w:rsidR="00591F8F" w:rsidRPr="00591F8F" w:rsidRDefault="00591F8F" w:rsidP="00591F8F">
            <w:pPr>
              <w:keepNext/>
              <w:keepLines/>
              <w:spacing w:after="0"/>
              <w:jc w:val="center"/>
              <w:rPr>
                <w:rFonts w:ascii="Arial" w:eastAsia="SimSun" w:hAnsi="Arial"/>
                <w:sz w:val="18"/>
                <w:lang w:val="en-US"/>
              </w:rPr>
            </w:pPr>
          </w:p>
        </w:tc>
      </w:tr>
      <w:tr w:rsidR="00591F8F" w:rsidRPr="00591F8F" w14:paraId="6E975DFB" w14:textId="77777777" w:rsidTr="0046166C">
        <w:tblPrEx>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 w:author="MK" w:date="2021-03-25T15:45:00Z">
            <w:tblPrEx>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6"/>
          <w:jc w:val="center"/>
          <w:trPrChange w:id="83" w:author="MK" w:date="2021-03-25T15:45:00Z">
            <w:trPr>
              <w:jc w:val="center"/>
            </w:trPr>
          </w:trPrChange>
        </w:trPr>
        <w:tc>
          <w:tcPr>
            <w:tcW w:w="1170" w:type="dxa"/>
            <w:vMerge/>
            <w:shd w:val="clear" w:color="auto" w:fill="auto"/>
            <w:tcPrChange w:id="84" w:author="MK" w:date="2021-03-25T15:45:00Z">
              <w:tcPr>
                <w:tcW w:w="1170" w:type="dxa"/>
                <w:vMerge/>
                <w:shd w:val="clear" w:color="auto" w:fill="auto"/>
              </w:tcPr>
            </w:tcPrChange>
          </w:tcPr>
          <w:p w14:paraId="230C8F07" w14:textId="77777777" w:rsidR="00591F8F" w:rsidRPr="00591F8F" w:rsidRDefault="00591F8F" w:rsidP="00591F8F">
            <w:pPr>
              <w:keepNext/>
              <w:keepLines/>
              <w:spacing w:after="0"/>
              <w:jc w:val="center"/>
              <w:rPr>
                <w:rFonts w:ascii="Arial" w:eastAsia="SimSun" w:hAnsi="Arial"/>
                <w:sz w:val="18"/>
                <w:lang w:val="en-US"/>
              </w:rPr>
            </w:pPr>
          </w:p>
        </w:tc>
        <w:tc>
          <w:tcPr>
            <w:tcW w:w="1197" w:type="dxa"/>
            <w:tcBorders>
              <w:top w:val="nil"/>
              <w:bottom w:val="nil"/>
            </w:tcBorders>
            <w:shd w:val="clear" w:color="auto" w:fill="auto"/>
            <w:tcPrChange w:id="85" w:author="MK" w:date="2021-03-25T15:45:00Z">
              <w:tcPr>
                <w:tcW w:w="1197" w:type="dxa"/>
                <w:tcBorders>
                  <w:top w:val="nil"/>
                  <w:bottom w:val="nil"/>
                </w:tcBorders>
                <w:shd w:val="clear" w:color="auto" w:fill="auto"/>
              </w:tcPr>
            </w:tcPrChange>
          </w:tcPr>
          <w:p w14:paraId="33D7CC58" w14:textId="77777777" w:rsidR="00591F8F" w:rsidRPr="00591F8F" w:rsidRDefault="00591F8F" w:rsidP="00591F8F">
            <w:pPr>
              <w:keepNext/>
              <w:keepLines/>
              <w:spacing w:after="0"/>
              <w:jc w:val="center"/>
              <w:rPr>
                <w:rFonts w:ascii="Arial" w:eastAsia="SimSun" w:hAnsi="Arial"/>
                <w:sz w:val="18"/>
                <w:szCs w:val="22"/>
                <w:lang w:val="en-US"/>
              </w:rPr>
            </w:pPr>
          </w:p>
        </w:tc>
        <w:tc>
          <w:tcPr>
            <w:tcW w:w="1131" w:type="dxa"/>
            <w:shd w:val="clear" w:color="auto" w:fill="auto"/>
            <w:tcPrChange w:id="86" w:author="MK" w:date="2021-03-25T15:45:00Z">
              <w:tcPr>
                <w:tcW w:w="1131" w:type="dxa"/>
                <w:shd w:val="clear" w:color="auto" w:fill="auto"/>
              </w:tcPr>
            </w:tcPrChange>
          </w:tcPr>
          <w:p w14:paraId="78C72CC6" w14:textId="77777777" w:rsidR="00591F8F" w:rsidRPr="00591F8F" w:rsidRDefault="00591F8F" w:rsidP="00591F8F">
            <w:pPr>
              <w:keepNext/>
              <w:keepLines/>
              <w:spacing w:after="0"/>
              <w:jc w:val="center"/>
              <w:rPr>
                <w:rFonts w:ascii="Arial" w:eastAsia="Calibri" w:hAnsi="Arial"/>
                <w:sz w:val="18"/>
                <w:szCs w:val="22"/>
              </w:rPr>
            </w:pPr>
            <w:r w:rsidRPr="00591F8F">
              <w:rPr>
                <w:rFonts w:ascii="Arial" w:eastAsia="SimSun" w:hAnsi="Arial"/>
                <w:sz w:val="18"/>
                <w:szCs w:val="22"/>
                <w:lang w:val="en-US"/>
              </w:rPr>
              <w:t>n260</w:t>
            </w:r>
          </w:p>
        </w:tc>
        <w:tc>
          <w:tcPr>
            <w:tcW w:w="1044" w:type="dxa"/>
            <w:shd w:val="clear" w:color="auto" w:fill="auto"/>
            <w:tcPrChange w:id="87" w:author="MK" w:date="2021-03-25T15:45:00Z">
              <w:tcPr>
                <w:tcW w:w="1044" w:type="dxa"/>
                <w:shd w:val="clear" w:color="auto" w:fill="auto"/>
              </w:tcPr>
            </w:tcPrChange>
          </w:tcPr>
          <w:p w14:paraId="0C0D9BD9"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cs="Arial"/>
                <w:sz w:val="18"/>
                <w:lang w:eastAsia="ja-JP"/>
              </w:rPr>
              <w:t>-117.3+Z</w:t>
            </w:r>
            <w:r w:rsidRPr="00591F8F">
              <w:rPr>
                <w:rFonts w:ascii="Arial" w:eastAsia="Yu Mincho" w:hAnsi="Arial" w:cs="Arial"/>
                <w:sz w:val="18"/>
                <w:vertAlign w:val="subscript"/>
                <w:lang w:eastAsia="ja-JP"/>
              </w:rPr>
              <w:t>1</w:t>
            </w:r>
          </w:p>
        </w:tc>
        <w:tc>
          <w:tcPr>
            <w:tcW w:w="792" w:type="dxa"/>
            <w:tcPrChange w:id="88" w:author="MK" w:date="2021-03-25T15:45:00Z">
              <w:tcPr>
                <w:tcW w:w="792" w:type="dxa"/>
              </w:tcPr>
            </w:tcPrChange>
          </w:tcPr>
          <w:p w14:paraId="01208750" w14:textId="77777777" w:rsidR="00591F8F" w:rsidRPr="00591F8F" w:rsidRDefault="00591F8F" w:rsidP="00591F8F">
            <w:pPr>
              <w:keepNext/>
              <w:keepLines/>
              <w:spacing w:after="0"/>
              <w:jc w:val="center"/>
              <w:rPr>
                <w:rFonts w:ascii="Arial" w:eastAsia="SimSun" w:hAnsi="Arial"/>
                <w:sz w:val="18"/>
              </w:rPr>
            </w:pPr>
          </w:p>
        </w:tc>
        <w:tc>
          <w:tcPr>
            <w:tcW w:w="792" w:type="dxa"/>
            <w:tcPrChange w:id="89" w:author="MK" w:date="2021-03-25T15:45:00Z">
              <w:tcPr>
                <w:tcW w:w="792" w:type="dxa"/>
              </w:tcPr>
            </w:tcPrChange>
          </w:tcPr>
          <w:p w14:paraId="57F3B35F" w14:textId="77777777" w:rsidR="00591F8F" w:rsidRPr="00591F8F" w:rsidRDefault="00591F8F" w:rsidP="00591F8F">
            <w:pPr>
              <w:keepNext/>
              <w:keepLines/>
              <w:spacing w:after="0"/>
              <w:jc w:val="center"/>
              <w:rPr>
                <w:rFonts w:ascii="Arial" w:eastAsia="SimSun" w:hAnsi="Arial"/>
                <w:sz w:val="18"/>
              </w:rPr>
            </w:pPr>
            <w:r w:rsidRPr="00591F8F">
              <w:rPr>
                <w:rFonts w:ascii="Arial" w:eastAsia="Yu Mincho" w:hAnsi="Arial" w:cs="Arial"/>
                <w:sz w:val="18"/>
                <w:lang w:eastAsia="ja-JP"/>
              </w:rPr>
              <w:t>-96.9</w:t>
            </w:r>
          </w:p>
        </w:tc>
        <w:tc>
          <w:tcPr>
            <w:tcW w:w="1099" w:type="dxa"/>
            <w:tcPrChange w:id="90" w:author="MK" w:date="2021-03-25T15:45:00Z">
              <w:tcPr>
                <w:tcW w:w="1099" w:type="dxa"/>
              </w:tcPr>
            </w:tcPrChange>
          </w:tcPr>
          <w:p w14:paraId="3B351CE7"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cs="Arial"/>
                <w:sz w:val="18"/>
                <w:lang w:eastAsia="ja-JP"/>
              </w:rPr>
              <w:t>-113.8+Z</w:t>
            </w:r>
            <w:r w:rsidRPr="00591F8F">
              <w:rPr>
                <w:rFonts w:ascii="Arial" w:eastAsia="Yu Mincho" w:hAnsi="Arial" w:cs="Arial"/>
                <w:sz w:val="18"/>
                <w:vertAlign w:val="subscript"/>
                <w:lang w:eastAsia="ja-JP"/>
              </w:rPr>
              <w:t>4</w:t>
            </w:r>
          </w:p>
        </w:tc>
        <w:tc>
          <w:tcPr>
            <w:tcW w:w="1134" w:type="dxa"/>
            <w:tcPrChange w:id="91" w:author="MK" w:date="2021-03-25T15:45:00Z">
              <w:tcPr>
                <w:tcW w:w="1134" w:type="dxa"/>
              </w:tcPr>
            </w:tcPrChange>
          </w:tcPr>
          <w:p w14:paraId="7FA2A39B" w14:textId="77777777" w:rsidR="00591F8F" w:rsidRPr="00591F8F" w:rsidRDefault="00591F8F" w:rsidP="00591F8F">
            <w:pPr>
              <w:keepNext/>
              <w:keepLines/>
              <w:spacing w:after="0"/>
              <w:jc w:val="center"/>
              <w:rPr>
                <w:rFonts w:ascii="Arial" w:eastAsia="SimSun" w:hAnsi="Arial"/>
                <w:sz w:val="18"/>
              </w:rPr>
            </w:pPr>
          </w:p>
        </w:tc>
        <w:tc>
          <w:tcPr>
            <w:tcW w:w="1934" w:type="dxa"/>
            <w:tcBorders>
              <w:top w:val="nil"/>
              <w:bottom w:val="nil"/>
            </w:tcBorders>
            <w:shd w:val="clear" w:color="auto" w:fill="auto"/>
            <w:tcPrChange w:id="92" w:author="MK" w:date="2021-03-25T15:45:00Z">
              <w:tcPr>
                <w:tcW w:w="1934" w:type="dxa"/>
                <w:tcBorders>
                  <w:top w:val="nil"/>
                  <w:bottom w:val="nil"/>
                </w:tcBorders>
                <w:shd w:val="clear" w:color="auto" w:fill="auto"/>
              </w:tcPr>
            </w:tcPrChange>
          </w:tcPr>
          <w:p w14:paraId="1D6B5B69" w14:textId="77777777" w:rsidR="00591F8F" w:rsidRPr="00591F8F" w:rsidRDefault="00591F8F" w:rsidP="00591F8F">
            <w:pPr>
              <w:keepNext/>
              <w:keepLines/>
              <w:spacing w:after="0"/>
              <w:jc w:val="center"/>
              <w:rPr>
                <w:rFonts w:ascii="Arial" w:eastAsia="SimSun" w:hAnsi="Arial"/>
                <w:sz w:val="18"/>
              </w:rPr>
            </w:pPr>
          </w:p>
        </w:tc>
        <w:tc>
          <w:tcPr>
            <w:tcW w:w="1092" w:type="dxa"/>
            <w:tcBorders>
              <w:top w:val="nil"/>
              <w:bottom w:val="nil"/>
            </w:tcBorders>
            <w:shd w:val="clear" w:color="auto" w:fill="auto"/>
            <w:tcPrChange w:id="93" w:author="MK" w:date="2021-03-25T15:45:00Z">
              <w:tcPr>
                <w:tcW w:w="1092" w:type="dxa"/>
                <w:tcBorders>
                  <w:top w:val="nil"/>
                  <w:bottom w:val="nil"/>
                </w:tcBorders>
                <w:shd w:val="clear" w:color="auto" w:fill="auto"/>
              </w:tcPr>
            </w:tcPrChange>
          </w:tcPr>
          <w:p w14:paraId="3A9E866A" w14:textId="77777777" w:rsidR="00591F8F" w:rsidRPr="00591F8F" w:rsidRDefault="00591F8F" w:rsidP="00591F8F">
            <w:pPr>
              <w:keepNext/>
              <w:keepLines/>
              <w:spacing w:after="0"/>
              <w:jc w:val="center"/>
              <w:rPr>
                <w:rFonts w:ascii="Arial" w:eastAsia="SimSun" w:hAnsi="Arial"/>
                <w:sz w:val="18"/>
                <w:lang w:val="en-US"/>
              </w:rPr>
            </w:pPr>
          </w:p>
        </w:tc>
      </w:tr>
      <w:tr w:rsidR="00591F8F" w:rsidRPr="00591F8F" w14:paraId="6DA020A4" w14:textId="77777777" w:rsidTr="0046166C">
        <w:trPr>
          <w:jc w:val="center"/>
        </w:trPr>
        <w:tc>
          <w:tcPr>
            <w:tcW w:w="1170" w:type="dxa"/>
            <w:vMerge/>
            <w:shd w:val="clear" w:color="auto" w:fill="auto"/>
          </w:tcPr>
          <w:p w14:paraId="3FFD5F58" w14:textId="77777777" w:rsidR="00591F8F" w:rsidRPr="00591F8F" w:rsidRDefault="00591F8F" w:rsidP="00591F8F">
            <w:pPr>
              <w:keepNext/>
              <w:keepLines/>
              <w:spacing w:after="0"/>
              <w:jc w:val="center"/>
              <w:rPr>
                <w:rFonts w:ascii="Arial" w:eastAsia="SimSun" w:hAnsi="Arial"/>
                <w:sz w:val="18"/>
                <w:lang w:val="en-US"/>
              </w:rPr>
            </w:pPr>
          </w:p>
        </w:tc>
        <w:tc>
          <w:tcPr>
            <w:tcW w:w="1197" w:type="dxa"/>
            <w:vMerge w:val="restart"/>
            <w:tcBorders>
              <w:top w:val="nil"/>
            </w:tcBorders>
            <w:shd w:val="clear" w:color="auto" w:fill="auto"/>
          </w:tcPr>
          <w:p w14:paraId="763F81DE" w14:textId="77777777" w:rsidR="00591F8F" w:rsidRPr="00591F8F" w:rsidRDefault="00591F8F" w:rsidP="00591F8F">
            <w:pPr>
              <w:keepNext/>
              <w:keepLines/>
              <w:spacing w:after="0"/>
              <w:jc w:val="center"/>
              <w:rPr>
                <w:rFonts w:ascii="Arial" w:eastAsia="SimSun" w:hAnsi="Arial"/>
                <w:sz w:val="18"/>
                <w:szCs w:val="22"/>
                <w:lang w:val="en-US"/>
              </w:rPr>
            </w:pPr>
          </w:p>
        </w:tc>
        <w:tc>
          <w:tcPr>
            <w:tcW w:w="1131" w:type="dxa"/>
            <w:shd w:val="clear" w:color="auto" w:fill="auto"/>
          </w:tcPr>
          <w:p w14:paraId="7D6605C0" w14:textId="77777777" w:rsidR="00591F8F" w:rsidRPr="00591F8F" w:rsidRDefault="00591F8F" w:rsidP="00591F8F">
            <w:pPr>
              <w:keepNext/>
              <w:keepLines/>
              <w:spacing w:after="0"/>
              <w:jc w:val="center"/>
              <w:rPr>
                <w:rFonts w:ascii="Arial" w:eastAsia="SimSun" w:hAnsi="Arial"/>
                <w:sz w:val="18"/>
                <w:szCs w:val="22"/>
                <w:lang w:val="en-US"/>
              </w:rPr>
            </w:pPr>
            <w:r w:rsidRPr="00591F8F">
              <w:rPr>
                <w:rFonts w:ascii="Arial" w:eastAsia="SimSun" w:hAnsi="Arial"/>
                <w:sz w:val="18"/>
                <w:szCs w:val="22"/>
                <w:lang w:val="en-US"/>
              </w:rPr>
              <w:t>n261</w:t>
            </w:r>
          </w:p>
        </w:tc>
        <w:tc>
          <w:tcPr>
            <w:tcW w:w="1044" w:type="dxa"/>
            <w:shd w:val="clear" w:color="auto" w:fill="auto"/>
          </w:tcPr>
          <w:p w14:paraId="4DF78A5D"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cs="Arial"/>
                <w:sz w:val="18"/>
                <w:lang w:eastAsia="ja-JP"/>
              </w:rPr>
              <w:t>-120.3+Z</w:t>
            </w:r>
            <w:r w:rsidRPr="00591F8F">
              <w:rPr>
                <w:rFonts w:ascii="Arial" w:eastAsia="Yu Mincho" w:hAnsi="Arial" w:cs="Arial"/>
                <w:sz w:val="18"/>
                <w:vertAlign w:val="subscript"/>
                <w:lang w:eastAsia="ja-JP"/>
              </w:rPr>
              <w:t>1</w:t>
            </w:r>
          </w:p>
        </w:tc>
        <w:tc>
          <w:tcPr>
            <w:tcW w:w="792" w:type="dxa"/>
          </w:tcPr>
          <w:p w14:paraId="2C83F61E"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cs="Arial"/>
                <w:sz w:val="18"/>
                <w:lang w:eastAsia="ko-KR"/>
              </w:rPr>
              <w:t>-102.8</w:t>
            </w:r>
          </w:p>
        </w:tc>
        <w:tc>
          <w:tcPr>
            <w:tcW w:w="792" w:type="dxa"/>
          </w:tcPr>
          <w:p w14:paraId="5D8598B1" w14:textId="77777777" w:rsidR="00591F8F" w:rsidRPr="00591F8F" w:rsidRDefault="00591F8F" w:rsidP="00591F8F">
            <w:pPr>
              <w:keepNext/>
              <w:keepLines/>
              <w:spacing w:after="0"/>
              <w:jc w:val="center"/>
              <w:rPr>
                <w:rFonts w:ascii="Arial" w:eastAsia="SimSun" w:hAnsi="Arial"/>
                <w:sz w:val="18"/>
              </w:rPr>
            </w:pPr>
            <w:r w:rsidRPr="00591F8F">
              <w:rPr>
                <w:rFonts w:ascii="Arial" w:eastAsia="Yu Mincho" w:hAnsi="Arial" w:cs="Arial"/>
                <w:sz w:val="18"/>
                <w:lang w:eastAsia="ja-JP"/>
              </w:rPr>
              <w:t>-101.2</w:t>
            </w:r>
          </w:p>
        </w:tc>
        <w:tc>
          <w:tcPr>
            <w:tcW w:w="1099" w:type="dxa"/>
          </w:tcPr>
          <w:p w14:paraId="693F9631"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cs="Arial"/>
                <w:sz w:val="18"/>
                <w:lang w:eastAsia="ja-JP"/>
              </w:rPr>
              <w:t>-118.8+Z</w:t>
            </w:r>
            <w:r w:rsidRPr="00591F8F">
              <w:rPr>
                <w:rFonts w:ascii="Arial" w:eastAsia="Yu Mincho" w:hAnsi="Arial" w:cs="Arial"/>
                <w:sz w:val="18"/>
                <w:vertAlign w:val="subscript"/>
                <w:lang w:eastAsia="ja-JP"/>
              </w:rPr>
              <w:t>4</w:t>
            </w:r>
          </w:p>
        </w:tc>
        <w:tc>
          <w:tcPr>
            <w:tcW w:w="1134" w:type="dxa"/>
          </w:tcPr>
          <w:p w14:paraId="4771B21D" w14:textId="77777777" w:rsidR="00591F8F" w:rsidRPr="00591F8F" w:rsidRDefault="00591F8F" w:rsidP="00591F8F">
            <w:pPr>
              <w:keepNext/>
              <w:keepLines/>
              <w:spacing w:after="0"/>
              <w:jc w:val="center"/>
              <w:rPr>
                <w:rFonts w:ascii="Arial" w:eastAsia="SimSun" w:hAnsi="Arial"/>
                <w:sz w:val="18"/>
              </w:rPr>
            </w:pPr>
          </w:p>
        </w:tc>
        <w:tc>
          <w:tcPr>
            <w:tcW w:w="1934" w:type="dxa"/>
            <w:vMerge w:val="restart"/>
            <w:tcBorders>
              <w:top w:val="nil"/>
            </w:tcBorders>
            <w:shd w:val="clear" w:color="auto" w:fill="auto"/>
          </w:tcPr>
          <w:p w14:paraId="6FCAD3FB" w14:textId="77777777" w:rsidR="00591F8F" w:rsidRPr="00591F8F" w:rsidRDefault="00591F8F" w:rsidP="00591F8F">
            <w:pPr>
              <w:keepNext/>
              <w:keepLines/>
              <w:spacing w:after="0"/>
              <w:jc w:val="center"/>
              <w:rPr>
                <w:rFonts w:ascii="Arial" w:eastAsia="SimSun" w:hAnsi="Arial"/>
                <w:sz w:val="18"/>
              </w:rPr>
            </w:pPr>
          </w:p>
        </w:tc>
        <w:tc>
          <w:tcPr>
            <w:tcW w:w="1092" w:type="dxa"/>
            <w:vMerge w:val="restart"/>
            <w:tcBorders>
              <w:top w:val="nil"/>
            </w:tcBorders>
            <w:shd w:val="clear" w:color="auto" w:fill="auto"/>
          </w:tcPr>
          <w:p w14:paraId="53332F08" w14:textId="77777777" w:rsidR="00591F8F" w:rsidRPr="00591F8F" w:rsidRDefault="00591F8F" w:rsidP="00591F8F">
            <w:pPr>
              <w:keepNext/>
              <w:keepLines/>
              <w:spacing w:after="0"/>
              <w:jc w:val="center"/>
              <w:rPr>
                <w:rFonts w:ascii="Arial" w:eastAsia="SimSun" w:hAnsi="Arial"/>
                <w:sz w:val="18"/>
                <w:lang w:val="en-US"/>
              </w:rPr>
            </w:pPr>
          </w:p>
        </w:tc>
      </w:tr>
      <w:tr w:rsidR="00591F8F" w:rsidRPr="00591F8F" w14:paraId="10D4374A" w14:textId="77777777" w:rsidTr="0046166C">
        <w:trPr>
          <w:jc w:val="center"/>
          <w:ins w:id="94" w:author="MK" w:date="2021-03-25T15:44:00Z"/>
        </w:trPr>
        <w:tc>
          <w:tcPr>
            <w:tcW w:w="1170" w:type="dxa"/>
            <w:vMerge/>
            <w:shd w:val="clear" w:color="auto" w:fill="auto"/>
          </w:tcPr>
          <w:p w14:paraId="33113282" w14:textId="77777777" w:rsidR="00591F8F" w:rsidRPr="00591F8F" w:rsidRDefault="00591F8F" w:rsidP="00591F8F">
            <w:pPr>
              <w:keepNext/>
              <w:keepLines/>
              <w:spacing w:after="0"/>
              <w:jc w:val="center"/>
              <w:rPr>
                <w:ins w:id="95" w:author="MK" w:date="2021-03-25T15:44:00Z"/>
                <w:rFonts w:ascii="Arial" w:eastAsia="SimSun" w:hAnsi="Arial"/>
                <w:sz w:val="18"/>
                <w:lang w:val="en-US"/>
              </w:rPr>
            </w:pPr>
          </w:p>
        </w:tc>
        <w:tc>
          <w:tcPr>
            <w:tcW w:w="1197" w:type="dxa"/>
            <w:vMerge/>
            <w:shd w:val="clear" w:color="auto" w:fill="auto"/>
          </w:tcPr>
          <w:p w14:paraId="35CB73AD" w14:textId="77777777" w:rsidR="00591F8F" w:rsidRPr="00591F8F" w:rsidRDefault="00591F8F" w:rsidP="00591F8F">
            <w:pPr>
              <w:keepNext/>
              <w:keepLines/>
              <w:spacing w:after="0"/>
              <w:jc w:val="center"/>
              <w:rPr>
                <w:ins w:id="96" w:author="MK" w:date="2021-03-25T15:44:00Z"/>
                <w:rFonts w:ascii="Arial" w:eastAsia="SimSun" w:hAnsi="Arial"/>
                <w:sz w:val="18"/>
                <w:szCs w:val="22"/>
                <w:lang w:val="en-US"/>
              </w:rPr>
            </w:pPr>
          </w:p>
        </w:tc>
        <w:tc>
          <w:tcPr>
            <w:tcW w:w="1131" w:type="dxa"/>
            <w:shd w:val="clear" w:color="auto" w:fill="auto"/>
          </w:tcPr>
          <w:p w14:paraId="59219481" w14:textId="77777777" w:rsidR="00591F8F" w:rsidRPr="00591F8F" w:rsidRDefault="00591F8F" w:rsidP="00591F8F">
            <w:pPr>
              <w:keepNext/>
              <w:keepLines/>
              <w:spacing w:after="0"/>
              <w:jc w:val="center"/>
              <w:rPr>
                <w:ins w:id="97" w:author="MK" w:date="2021-03-25T15:44:00Z"/>
                <w:rFonts w:ascii="Arial" w:eastAsia="SimSun" w:hAnsi="Arial"/>
                <w:sz w:val="18"/>
                <w:szCs w:val="22"/>
                <w:lang w:val="en-US"/>
              </w:rPr>
            </w:pPr>
            <w:ins w:id="98" w:author="MK" w:date="2021-03-25T15:48:00Z">
              <w:r w:rsidRPr="00591F8F">
                <w:rPr>
                  <w:rFonts w:ascii="Arial" w:eastAsia="SimSun" w:hAnsi="Arial"/>
                  <w:sz w:val="18"/>
                  <w:szCs w:val="22"/>
                  <w:lang w:val="en-US"/>
                </w:rPr>
                <w:t>n262</w:t>
              </w:r>
            </w:ins>
          </w:p>
        </w:tc>
        <w:tc>
          <w:tcPr>
            <w:tcW w:w="1044" w:type="dxa"/>
            <w:shd w:val="clear" w:color="auto" w:fill="auto"/>
          </w:tcPr>
          <w:p w14:paraId="784AFED6" w14:textId="77777777" w:rsidR="00591F8F" w:rsidRPr="00591F8F" w:rsidRDefault="00591F8F" w:rsidP="00591F8F">
            <w:pPr>
              <w:keepNext/>
              <w:keepLines/>
              <w:spacing w:after="0"/>
              <w:jc w:val="center"/>
              <w:rPr>
                <w:ins w:id="99" w:author="MK" w:date="2021-03-25T15:44:00Z"/>
                <w:rFonts w:ascii="Arial" w:eastAsia="Yu Mincho" w:hAnsi="Arial" w:cs="Arial"/>
                <w:sz w:val="18"/>
                <w:lang w:eastAsia="ja-JP"/>
              </w:rPr>
            </w:pPr>
            <w:ins w:id="100" w:author="MK" w:date="2021-03-25T15:48:00Z">
              <w:r w:rsidRPr="00591F8F">
                <w:rPr>
                  <w:rFonts w:ascii="Arial" w:eastAsia="Yu Mincho" w:hAnsi="Arial" w:cs="Arial"/>
                  <w:sz w:val="18"/>
                  <w:lang w:eastAsia="ja-JP"/>
                </w:rPr>
                <w:t>TBD</w:t>
              </w:r>
            </w:ins>
          </w:p>
        </w:tc>
        <w:tc>
          <w:tcPr>
            <w:tcW w:w="792" w:type="dxa"/>
          </w:tcPr>
          <w:p w14:paraId="701F601C" w14:textId="77777777" w:rsidR="00591F8F" w:rsidRPr="00591F8F" w:rsidRDefault="00591F8F" w:rsidP="00591F8F">
            <w:pPr>
              <w:keepNext/>
              <w:keepLines/>
              <w:spacing w:after="0"/>
              <w:jc w:val="center"/>
              <w:rPr>
                <w:ins w:id="101" w:author="MK" w:date="2021-03-25T15:44:00Z"/>
                <w:rFonts w:ascii="Arial" w:eastAsia="SimSun" w:hAnsi="Arial" w:cs="Arial"/>
                <w:sz w:val="18"/>
                <w:lang w:eastAsia="ko-KR"/>
              </w:rPr>
            </w:pPr>
            <w:ins w:id="102" w:author="MK" w:date="2021-03-25T15:48:00Z">
              <w:r w:rsidRPr="00591F8F">
                <w:rPr>
                  <w:rFonts w:ascii="Arial" w:eastAsia="SimSun" w:hAnsi="Arial" w:cs="Arial"/>
                  <w:sz w:val="18"/>
                  <w:lang w:eastAsia="ko-KR"/>
                </w:rPr>
                <w:t>TBD</w:t>
              </w:r>
            </w:ins>
          </w:p>
        </w:tc>
        <w:tc>
          <w:tcPr>
            <w:tcW w:w="792" w:type="dxa"/>
          </w:tcPr>
          <w:p w14:paraId="7EB7027C" w14:textId="77777777" w:rsidR="00591F8F" w:rsidRPr="00591F8F" w:rsidRDefault="00591F8F" w:rsidP="00591F8F">
            <w:pPr>
              <w:keepNext/>
              <w:keepLines/>
              <w:spacing w:after="0"/>
              <w:jc w:val="center"/>
              <w:rPr>
                <w:ins w:id="103" w:author="MK" w:date="2021-03-25T15:44:00Z"/>
                <w:rFonts w:ascii="Arial" w:eastAsia="Yu Mincho" w:hAnsi="Arial" w:cs="Arial"/>
                <w:sz w:val="18"/>
                <w:lang w:eastAsia="ja-JP"/>
              </w:rPr>
            </w:pPr>
            <w:ins w:id="104" w:author="MK" w:date="2021-03-25T16:18:00Z">
              <w:r w:rsidRPr="00591F8F">
                <w:rPr>
                  <w:rFonts w:ascii="Arial" w:eastAsia="Yu Mincho" w:hAnsi="Arial" w:cs="Arial"/>
                  <w:sz w:val="18"/>
                  <w:lang w:eastAsia="ja-JP"/>
                </w:rPr>
                <w:t>-93.5</w:t>
              </w:r>
            </w:ins>
          </w:p>
        </w:tc>
        <w:tc>
          <w:tcPr>
            <w:tcW w:w="1099" w:type="dxa"/>
          </w:tcPr>
          <w:p w14:paraId="4DE75A0A" w14:textId="77777777" w:rsidR="00591F8F" w:rsidRPr="00591F8F" w:rsidRDefault="00591F8F" w:rsidP="00591F8F">
            <w:pPr>
              <w:keepNext/>
              <w:keepLines/>
              <w:spacing w:after="0"/>
              <w:jc w:val="center"/>
              <w:rPr>
                <w:ins w:id="105" w:author="MK" w:date="2021-03-25T15:44:00Z"/>
                <w:rFonts w:ascii="Arial" w:eastAsia="Yu Mincho" w:hAnsi="Arial" w:cs="Arial"/>
                <w:sz w:val="18"/>
                <w:lang w:eastAsia="ja-JP"/>
              </w:rPr>
            </w:pPr>
            <w:ins w:id="106" w:author="MK" w:date="2021-03-25T15:48:00Z">
              <w:r w:rsidRPr="00591F8F">
                <w:rPr>
                  <w:rFonts w:ascii="Arial" w:eastAsia="Yu Mincho" w:hAnsi="Arial" w:cs="Arial"/>
                  <w:sz w:val="18"/>
                  <w:lang w:eastAsia="ja-JP"/>
                </w:rPr>
                <w:t>TBD</w:t>
              </w:r>
            </w:ins>
          </w:p>
        </w:tc>
        <w:tc>
          <w:tcPr>
            <w:tcW w:w="1134" w:type="dxa"/>
          </w:tcPr>
          <w:p w14:paraId="3F760960" w14:textId="77777777" w:rsidR="00591F8F" w:rsidRPr="00591F8F" w:rsidRDefault="00591F8F" w:rsidP="00591F8F">
            <w:pPr>
              <w:keepNext/>
              <w:keepLines/>
              <w:spacing w:after="0"/>
              <w:jc w:val="center"/>
              <w:rPr>
                <w:ins w:id="107" w:author="MK" w:date="2021-03-25T15:44:00Z"/>
                <w:rFonts w:ascii="Arial" w:eastAsia="SimSun" w:hAnsi="Arial"/>
                <w:sz w:val="18"/>
              </w:rPr>
            </w:pPr>
          </w:p>
        </w:tc>
        <w:tc>
          <w:tcPr>
            <w:tcW w:w="1934" w:type="dxa"/>
            <w:vMerge/>
            <w:shd w:val="clear" w:color="auto" w:fill="auto"/>
          </w:tcPr>
          <w:p w14:paraId="2E527640" w14:textId="77777777" w:rsidR="00591F8F" w:rsidRPr="00591F8F" w:rsidRDefault="00591F8F" w:rsidP="00591F8F">
            <w:pPr>
              <w:keepNext/>
              <w:keepLines/>
              <w:spacing w:after="0"/>
              <w:jc w:val="center"/>
              <w:rPr>
                <w:ins w:id="108" w:author="MK" w:date="2021-03-25T15:44:00Z"/>
                <w:rFonts w:ascii="Arial" w:eastAsia="SimSun" w:hAnsi="Arial"/>
                <w:sz w:val="18"/>
              </w:rPr>
            </w:pPr>
          </w:p>
        </w:tc>
        <w:tc>
          <w:tcPr>
            <w:tcW w:w="1092" w:type="dxa"/>
            <w:vMerge/>
            <w:shd w:val="clear" w:color="auto" w:fill="auto"/>
          </w:tcPr>
          <w:p w14:paraId="2C8F4EF1" w14:textId="77777777" w:rsidR="00591F8F" w:rsidRPr="00591F8F" w:rsidRDefault="00591F8F" w:rsidP="00591F8F">
            <w:pPr>
              <w:keepNext/>
              <w:keepLines/>
              <w:spacing w:after="0"/>
              <w:jc w:val="center"/>
              <w:rPr>
                <w:ins w:id="109" w:author="MK" w:date="2021-03-25T15:44:00Z"/>
                <w:rFonts w:ascii="Arial" w:eastAsia="SimSun" w:hAnsi="Arial"/>
                <w:sz w:val="18"/>
                <w:lang w:val="en-US"/>
              </w:rPr>
            </w:pPr>
          </w:p>
        </w:tc>
      </w:tr>
      <w:tr w:rsidR="00591F8F" w:rsidRPr="00591F8F" w14:paraId="63F28B7C" w14:textId="77777777" w:rsidTr="0046166C">
        <w:trPr>
          <w:jc w:val="center"/>
        </w:trPr>
        <w:tc>
          <w:tcPr>
            <w:tcW w:w="11385" w:type="dxa"/>
            <w:gridSpan w:val="10"/>
          </w:tcPr>
          <w:p w14:paraId="3859CD27" w14:textId="77777777" w:rsidR="00591F8F" w:rsidRPr="00591F8F" w:rsidRDefault="00591F8F" w:rsidP="00591F8F">
            <w:pPr>
              <w:keepNext/>
              <w:keepLines/>
              <w:spacing w:after="0"/>
              <w:ind w:left="851" w:hanging="851"/>
              <w:rPr>
                <w:rFonts w:ascii="Arial" w:eastAsia="SimSun" w:hAnsi="Arial"/>
                <w:sz w:val="18"/>
              </w:rPr>
            </w:pPr>
            <w:r w:rsidRPr="00591F8F">
              <w:rPr>
                <w:rFonts w:ascii="Arial" w:eastAsia="SimSun" w:hAnsi="Arial"/>
                <w:sz w:val="18"/>
              </w:rPr>
              <w:t>Note 1:</w:t>
            </w:r>
            <w:r w:rsidRPr="00591F8F">
              <w:rPr>
                <w:rFonts w:ascii="Arial" w:eastAsia="SimSun" w:hAnsi="Arial"/>
                <w:sz w:val="18"/>
              </w:rPr>
              <w:tab/>
              <w:t>Values based on EIS spherical coverage as defined in clause 7.3.4 of TS 38.101-2 [19]. Side condition applies for directions in which EIS spherical coverage requirement is met.</w:t>
            </w:r>
          </w:p>
          <w:p w14:paraId="68201EA4" w14:textId="77777777" w:rsidR="00591F8F" w:rsidRPr="00591F8F" w:rsidRDefault="00591F8F" w:rsidP="00591F8F">
            <w:pPr>
              <w:keepNext/>
              <w:keepLines/>
              <w:spacing w:after="0"/>
              <w:ind w:left="851" w:hanging="851"/>
              <w:rPr>
                <w:rFonts w:ascii="Arial" w:eastAsia="SimSun" w:hAnsi="Arial"/>
                <w:sz w:val="18"/>
              </w:rPr>
            </w:pPr>
            <w:r w:rsidRPr="00591F8F">
              <w:rPr>
                <w:rFonts w:ascii="Arial" w:eastAsia="SimSun" w:hAnsi="Arial"/>
                <w:sz w:val="18"/>
              </w:rPr>
              <w:t>Note 2:</w:t>
            </w:r>
            <w:r w:rsidRPr="00591F8F">
              <w:rPr>
                <w:rFonts w:ascii="Arial" w:eastAsia="SimSun" w:hAnsi="Arial"/>
                <w:sz w:val="18"/>
              </w:rPr>
              <w:tab/>
              <w:t xml:space="preserve">Values specified at the Reference point to give minimum SSB </w:t>
            </w:r>
            <w:proofErr w:type="spellStart"/>
            <w:r w:rsidRPr="00591F8F">
              <w:rPr>
                <w:rFonts w:ascii="Arial" w:eastAsia="SimSun" w:hAnsi="Arial"/>
                <w:sz w:val="18"/>
              </w:rPr>
              <w:t>Ês</w:t>
            </w:r>
            <w:proofErr w:type="spellEnd"/>
            <w:r w:rsidRPr="00591F8F">
              <w:rPr>
                <w:rFonts w:ascii="Arial" w:eastAsia="SimSun" w:hAnsi="Arial"/>
                <w:sz w:val="18"/>
              </w:rPr>
              <w:t>/</w:t>
            </w:r>
            <w:proofErr w:type="spellStart"/>
            <w:r w:rsidRPr="00591F8F">
              <w:rPr>
                <w:rFonts w:ascii="Arial" w:eastAsia="SimSun" w:hAnsi="Arial"/>
                <w:sz w:val="18"/>
              </w:rPr>
              <w:t>Iot</w:t>
            </w:r>
            <w:proofErr w:type="spellEnd"/>
            <w:r w:rsidRPr="00591F8F">
              <w:rPr>
                <w:rFonts w:ascii="Arial" w:eastAsia="SimSun" w:hAnsi="Arial"/>
                <w:sz w:val="18"/>
              </w:rPr>
              <w:t>, with no applied noise.</w:t>
            </w:r>
          </w:p>
          <w:p w14:paraId="334472BD" w14:textId="77777777" w:rsidR="00591F8F" w:rsidRPr="00591F8F" w:rsidRDefault="00591F8F" w:rsidP="00591F8F">
            <w:pPr>
              <w:keepNext/>
              <w:keepLines/>
              <w:spacing w:after="0"/>
              <w:ind w:left="851" w:hanging="851"/>
              <w:rPr>
                <w:rFonts w:ascii="Arial" w:eastAsia="SimSun" w:hAnsi="Arial"/>
                <w:sz w:val="18"/>
                <w:lang w:val="en-US"/>
              </w:rPr>
            </w:pPr>
            <w:r w:rsidRPr="00591F8F">
              <w:rPr>
                <w:rFonts w:ascii="Arial" w:eastAsia="SimSun" w:hAnsi="Arial"/>
                <w:sz w:val="18"/>
              </w:rPr>
              <w:t>Note 3:</w:t>
            </w:r>
            <w:r w:rsidRPr="00591F8F">
              <w:rPr>
                <w:rFonts w:ascii="Arial" w:eastAsia="SimSun" w:hAnsi="Arial"/>
                <w:sz w:val="18"/>
              </w:rPr>
              <w:tab/>
              <w:t xml:space="preserve">For UEs that support multiple FR2 bands, Rx Beam Peak values are increased by </w:t>
            </w:r>
            <w:r w:rsidRPr="00591F8F">
              <w:rPr>
                <w:rFonts w:ascii="Arial" w:eastAsia="SimSun" w:hAnsi="Arial"/>
                <w:sz w:val="18"/>
                <w:lang w:val="en-US"/>
              </w:rPr>
              <w:t>∆</w:t>
            </w:r>
            <w:proofErr w:type="spellStart"/>
            <w:r w:rsidRPr="00591F8F">
              <w:rPr>
                <w:rFonts w:ascii="Arial" w:eastAsia="SimSun" w:hAnsi="Arial"/>
                <w:sz w:val="18"/>
                <w:lang w:val="en-US"/>
              </w:rPr>
              <w:t>MB</w:t>
            </w:r>
            <w:r w:rsidRPr="00591F8F">
              <w:rPr>
                <w:rFonts w:ascii="Arial" w:eastAsia="SimSun" w:hAnsi="Arial"/>
                <w:sz w:val="18"/>
                <w:vertAlign w:val="subscript"/>
                <w:lang w:val="en-US"/>
              </w:rPr>
              <w:t>P,n</w:t>
            </w:r>
            <w:proofErr w:type="spellEnd"/>
            <w:r w:rsidRPr="00591F8F">
              <w:rPr>
                <w:rFonts w:ascii="Arial" w:eastAsia="SimSun" w:hAnsi="Arial"/>
                <w:iCs/>
                <w:sz w:val="18"/>
              </w:rPr>
              <w:t xml:space="preserve"> and </w:t>
            </w:r>
            <w:r w:rsidRPr="00591F8F">
              <w:rPr>
                <w:rFonts w:ascii="Arial" w:eastAsia="SimSun" w:hAnsi="Arial"/>
                <w:sz w:val="18"/>
              </w:rPr>
              <w:t xml:space="preserve">Spherical coverage values are increased by </w:t>
            </w:r>
            <w:r w:rsidRPr="00591F8F">
              <w:rPr>
                <w:rFonts w:ascii="Arial" w:eastAsia="SimSun" w:hAnsi="Arial"/>
                <w:sz w:val="18"/>
                <w:lang w:val="en-US"/>
              </w:rPr>
              <w:t>∆</w:t>
            </w:r>
            <w:proofErr w:type="spellStart"/>
            <w:r w:rsidRPr="00591F8F">
              <w:rPr>
                <w:rFonts w:ascii="Arial" w:eastAsia="SimSun" w:hAnsi="Arial"/>
                <w:sz w:val="18"/>
                <w:lang w:val="en-US"/>
              </w:rPr>
              <w:t>MB</w:t>
            </w:r>
            <w:r w:rsidRPr="00591F8F">
              <w:rPr>
                <w:rFonts w:ascii="Arial" w:eastAsia="SimSun" w:hAnsi="Arial"/>
                <w:sz w:val="18"/>
                <w:vertAlign w:val="subscript"/>
                <w:lang w:val="en-US"/>
              </w:rPr>
              <w:t>S,n</w:t>
            </w:r>
            <w:proofErr w:type="spellEnd"/>
            <w:r w:rsidRPr="00591F8F">
              <w:rPr>
                <w:rFonts w:ascii="Arial" w:eastAsia="SimSun" w:hAnsi="Arial"/>
                <w:iCs/>
                <w:sz w:val="18"/>
              </w:rPr>
              <w:t xml:space="preserve">, the </w:t>
            </w:r>
            <w:r w:rsidRPr="00591F8F">
              <w:rPr>
                <w:rFonts w:ascii="Arial" w:eastAsia="SimSun" w:hAnsi="Arial"/>
                <w:sz w:val="18"/>
              </w:rPr>
              <w:t>UE multi-band relaxation factor</w:t>
            </w:r>
            <w:r w:rsidRPr="00591F8F">
              <w:rPr>
                <w:rFonts w:ascii="Arial" w:eastAsia="SimSun" w:hAnsi="Arial"/>
                <w:iCs/>
                <w:sz w:val="18"/>
              </w:rPr>
              <w:t xml:space="preserve"> in dB specified in </w:t>
            </w:r>
            <w:r w:rsidRPr="00591F8F">
              <w:rPr>
                <w:rFonts w:ascii="Arial" w:eastAsia="SimSun" w:hAnsi="Arial"/>
                <w:sz w:val="18"/>
              </w:rPr>
              <w:t xml:space="preserve">clause 6.2.1 of </w:t>
            </w:r>
            <w:r w:rsidRPr="00591F8F">
              <w:rPr>
                <w:rFonts w:ascii="Arial" w:eastAsia="SimSun" w:hAnsi="Arial"/>
                <w:iCs/>
                <w:sz w:val="18"/>
              </w:rPr>
              <w:t xml:space="preserve">TS 38.101-2 </w:t>
            </w:r>
            <w:r w:rsidRPr="00591F8F">
              <w:rPr>
                <w:rFonts w:ascii="Arial" w:eastAsia="SimSun" w:hAnsi="Arial"/>
                <w:sz w:val="18"/>
              </w:rPr>
              <w:t>[19].</w:t>
            </w:r>
          </w:p>
        </w:tc>
      </w:tr>
    </w:tbl>
    <w:p w14:paraId="6ADDF12E" w14:textId="77777777" w:rsidR="00591F8F" w:rsidRPr="00591F8F" w:rsidRDefault="00591F8F" w:rsidP="00591F8F">
      <w:pPr>
        <w:jc w:val="both"/>
        <w:rPr>
          <w:rFonts w:eastAsia="SimSun"/>
          <w:lang w:val="en-US" w:eastAsia="ja-JP"/>
        </w:rPr>
      </w:pPr>
    </w:p>
    <w:p w14:paraId="5F7A6972" w14:textId="77777777" w:rsidR="00591F8F" w:rsidRPr="00591F8F" w:rsidRDefault="00591F8F" w:rsidP="00591F8F">
      <w:pPr>
        <w:keepLines/>
        <w:ind w:left="1135" w:hanging="851"/>
        <w:rPr>
          <w:rFonts w:eastAsia="SimSun"/>
          <w:i/>
          <w:iCs/>
        </w:rPr>
      </w:pPr>
      <w:r w:rsidRPr="00591F8F">
        <w:rPr>
          <w:rFonts w:eastAsia="SimSun"/>
          <w:i/>
          <w:iCs/>
        </w:rPr>
        <w:lastRenderedPageBreak/>
        <w:t xml:space="preserve">Editor’s notes for Table B.2.2-2: </w:t>
      </w:r>
    </w:p>
    <w:p w14:paraId="762C1E71" w14:textId="77777777" w:rsidR="00591F8F" w:rsidRPr="00591F8F" w:rsidRDefault="00591F8F" w:rsidP="00591F8F">
      <w:pPr>
        <w:keepLines/>
        <w:ind w:left="1135" w:hanging="851"/>
        <w:rPr>
          <w:rFonts w:eastAsia="SimSun"/>
          <w:i/>
        </w:rPr>
      </w:pPr>
      <w:r w:rsidRPr="00591F8F">
        <w:rPr>
          <w:rFonts w:eastAsia="SimSun"/>
          <w:i/>
        </w:rPr>
        <w:t>- The value of Y for power classes 1, 4 and 5 is FFS, where Y</w:t>
      </w:r>
      <w:r w:rsidRPr="00591F8F">
        <w:rPr>
          <w:rFonts w:eastAsia="SimSun"/>
          <w:i/>
          <w:vertAlign w:val="subscript"/>
        </w:rPr>
        <w:t>1</w:t>
      </w:r>
      <w:r w:rsidRPr="00591F8F">
        <w:rPr>
          <w:rFonts w:eastAsia="SimSun"/>
          <w:i/>
        </w:rPr>
        <w:t>, Y</w:t>
      </w:r>
      <w:r w:rsidRPr="00591F8F">
        <w:rPr>
          <w:rFonts w:eastAsia="SimSun"/>
          <w:i/>
          <w:vertAlign w:val="subscript"/>
        </w:rPr>
        <w:t>4</w:t>
      </w:r>
      <w:r w:rsidRPr="00591F8F">
        <w:rPr>
          <w:rFonts w:eastAsia="SimSun"/>
          <w:i/>
        </w:rPr>
        <w:t xml:space="preserve"> and Y</w:t>
      </w:r>
      <w:r w:rsidRPr="00591F8F">
        <w:rPr>
          <w:rFonts w:eastAsia="SimSun"/>
          <w:i/>
          <w:vertAlign w:val="subscript"/>
        </w:rPr>
        <w:t>5</w:t>
      </w:r>
      <w:r w:rsidRPr="00591F8F">
        <w:rPr>
          <w:rFonts w:eastAsia="SimSun"/>
          <w:i/>
        </w:rPr>
        <w:t xml:space="preserve"> are the rough/fine beam gain differences in Rx beam peak direction for power classes 1, 4 and 5 respectively </w:t>
      </w:r>
    </w:p>
    <w:p w14:paraId="1598C1B3" w14:textId="77777777" w:rsidR="00591F8F" w:rsidRPr="00591F8F" w:rsidRDefault="00591F8F" w:rsidP="00591F8F">
      <w:pPr>
        <w:keepLines/>
        <w:ind w:left="1135" w:hanging="851"/>
        <w:rPr>
          <w:rFonts w:eastAsia="SimSun"/>
          <w:i/>
        </w:rPr>
      </w:pPr>
      <w:r w:rsidRPr="00591F8F">
        <w:rPr>
          <w:rFonts w:eastAsia="SimSun"/>
          <w:i/>
          <w:lang w:eastAsia="sv-SE"/>
        </w:rPr>
        <w:t xml:space="preserve">- </w:t>
      </w:r>
      <w:r w:rsidRPr="00591F8F">
        <w:rPr>
          <w:rFonts w:eastAsia="SimSun"/>
          <w:i/>
        </w:rPr>
        <w:t>The value of Z for power classes 1, 4 and 5 is FFS, where Z</w:t>
      </w:r>
      <w:r w:rsidRPr="00591F8F">
        <w:rPr>
          <w:rFonts w:eastAsia="SimSun"/>
          <w:i/>
          <w:vertAlign w:val="subscript"/>
        </w:rPr>
        <w:t>1</w:t>
      </w:r>
      <w:r w:rsidRPr="00591F8F">
        <w:rPr>
          <w:rFonts w:eastAsia="SimSun"/>
          <w:i/>
        </w:rPr>
        <w:t>, Z</w:t>
      </w:r>
      <w:r w:rsidRPr="00591F8F">
        <w:rPr>
          <w:rFonts w:eastAsia="SimSun"/>
          <w:i/>
          <w:vertAlign w:val="subscript"/>
        </w:rPr>
        <w:t>4</w:t>
      </w:r>
      <w:r w:rsidRPr="00591F8F">
        <w:rPr>
          <w:rFonts w:eastAsia="SimSun"/>
          <w:i/>
        </w:rPr>
        <w:t xml:space="preserve"> and Z</w:t>
      </w:r>
      <w:r w:rsidRPr="00591F8F">
        <w:rPr>
          <w:rFonts w:eastAsia="SimSun"/>
          <w:i/>
          <w:vertAlign w:val="subscript"/>
        </w:rPr>
        <w:t>5</w:t>
      </w:r>
      <w:r w:rsidRPr="00591F8F">
        <w:rPr>
          <w:rFonts w:eastAsia="SimSun"/>
          <w:i/>
        </w:rPr>
        <w:t xml:space="preserve"> are the rough/fine beam gain differences in spherical coverage directions for power classes 1, 4 and 5 respectively</w:t>
      </w:r>
    </w:p>
    <w:p w14:paraId="204BB231" w14:textId="77777777" w:rsidR="00591F8F" w:rsidRPr="00591F8F" w:rsidRDefault="00591F8F" w:rsidP="00591F8F">
      <w:pPr>
        <w:keepNext/>
        <w:keepLines/>
        <w:spacing w:before="180"/>
        <w:ind w:left="1134" w:hanging="1134"/>
        <w:outlineLvl w:val="1"/>
        <w:rPr>
          <w:rFonts w:ascii="Arial" w:eastAsia="SimSun" w:hAnsi="Arial"/>
          <w:sz w:val="32"/>
        </w:rPr>
      </w:pPr>
      <w:r w:rsidRPr="00591F8F">
        <w:rPr>
          <w:rFonts w:ascii="Arial" w:eastAsia="SimSun" w:hAnsi="Arial"/>
          <w:sz w:val="32"/>
        </w:rPr>
        <w:t>B.2.3</w:t>
      </w:r>
      <w:r w:rsidRPr="00591F8F">
        <w:rPr>
          <w:rFonts w:ascii="Arial" w:eastAsia="SimSun" w:hAnsi="Arial"/>
          <w:sz w:val="32"/>
        </w:rPr>
        <w:tab/>
        <w:t>Conditions for NR inter-frequency measurements</w:t>
      </w:r>
    </w:p>
    <w:p w14:paraId="12FFC431" w14:textId="77777777" w:rsidR="00591F8F" w:rsidRPr="00591F8F" w:rsidRDefault="00591F8F" w:rsidP="00591F8F">
      <w:pPr>
        <w:rPr>
          <w:rFonts w:eastAsia="SimSun"/>
        </w:rPr>
      </w:pPr>
      <w:r w:rsidRPr="00591F8F">
        <w:rPr>
          <w:rFonts w:eastAsia="SimSun"/>
        </w:rPr>
        <w:t xml:space="preserve">This clause defines the following conditions for NR inter-frequency measurements and corresponding procedures performed based on SSBs: SSB_RP and </w:t>
      </w:r>
      <w:r w:rsidRPr="00591F8F">
        <w:rPr>
          <w:rFonts w:eastAsia="SimSun"/>
          <w:lang w:val="en-US"/>
        </w:rPr>
        <w:t xml:space="preserve">SSB </w:t>
      </w:r>
      <w:proofErr w:type="spellStart"/>
      <w:r w:rsidRPr="00591F8F">
        <w:rPr>
          <w:rFonts w:eastAsia="SimSun"/>
          <w:lang w:val="en-US"/>
        </w:rPr>
        <w:t>Ês</w:t>
      </w:r>
      <w:proofErr w:type="spellEnd"/>
      <w:r w:rsidRPr="00591F8F">
        <w:rPr>
          <w:rFonts w:eastAsia="SimSun"/>
          <w:lang w:val="en-US"/>
        </w:rPr>
        <w:t>/</w:t>
      </w:r>
      <w:proofErr w:type="spellStart"/>
      <w:r w:rsidRPr="00591F8F">
        <w:rPr>
          <w:rFonts w:eastAsia="SimSun"/>
          <w:lang w:val="en-US"/>
        </w:rPr>
        <w:t>Iot</w:t>
      </w:r>
      <w:proofErr w:type="spellEnd"/>
      <w:r w:rsidRPr="00591F8F">
        <w:rPr>
          <w:rFonts w:eastAsia="SimSun"/>
          <w:lang w:val="en-US"/>
        </w:rPr>
        <w:t xml:space="preserve">, </w:t>
      </w:r>
      <w:r w:rsidRPr="00591F8F">
        <w:rPr>
          <w:rFonts w:eastAsia="SimSun"/>
        </w:rPr>
        <w:t>applicable for a corresponding operating band.</w:t>
      </w:r>
    </w:p>
    <w:p w14:paraId="79163CBA" w14:textId="77777777" w:rsidR="00591F8F" w:rsidRPr="00591F8F" w:rsidRDefault="00591F8F" w:rsidP="00591F8F">
      <w:pPr>
        <w:rPr>
          <w:rFonts w:eastAsia="SimSun"/>
        </w:rPr>
      </w:pPr>
      <w:r w:rsidRPr="00591F8F">
        <w:rPr>
          <w:rFonts w:eastAsia="SimSun"/>
        </w:rPr>
        <w:t>The conditions are defined in Table B.2.3-1 for FR1 NR cells.</w:t>
      </w:r>
    </w:p>
    <w:p w14:paraId="65249CDC" w14:textId="77777777" w:rsidR="00591F8F" w:rsidRPr="00591F8F" w:rsidRDefault="00591F8F" w:rsidP="00591F8F">
      <w:pPr>
        <w:rPr>
          <w:rFonts w:eastAsia="SimSun"/>
        </w:rPr>
      </w:pPr>
      <w:r w:rsidRPr="00591F8F">
        <w:rPr>
          <w:rFonts w:eastAsia="SimSun"/>
        </w:rPr>
        <w:t>The conditions are defined in Table B.2.3-2 for FR2 NR cells.</w:t>
      </w:r>
    </w:p>
    <w:p w14:paraId="48A29656" w14:textId="77777777" w:rsidR="00591F8F" w:rsidRPr="00591F8F" w:rsidRDefault="00591F8F" w:rsidP="00591F8F">
      <w:pPr>
        <w:keepNext/>
        <w:keepLines/>
        <w:spacing w:before="60"/>
        <w:jc w:val="center"/>
        <w:rPr>
          <w:rFonts w:ascii="Arial" w:eastAsia="SimSun" w:hAnsi="Arial"/>
          <w:b/>
        </w:rPr>
      </w:pPr>
      <w:r w:rsidRPr="00591F8F">
        <w:rPr>
          <w:rFonts w:ascii="Arial" w:eastAsia="SimSun" w:hAnsi="Arial"/>
          <w:b/>
        </w:rPr>
        <w:t>T</w:t>
      </w:r>
      <w:bookmarkStart w:id="110" w:name="_Hlk36663420"/>
      <w:r w:rsidRPr="00591F8F">
        <w:rPr>
          <w:rFonts w:ascii="Arial" w:eastAsia="SimSun" w:hAnsi="Arial"/>
          <w:b/>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591F8F" w:rsidRPr="00591F8F" w14:paraId="30B54FD9" w14:textId="77777777" w:rsidTr="0046166C">
        <w:trPr>
          <w:trHeight w:val="105"/>
        </w:trPr>
        <w:tc>
          <w:tcPr>
            <w:tcW w:w="600" w:type="pct"/>
            <w:tcBorders>
              <w:bottom w:val="nil"/>
            </w:tcBorders>
            <w:shd w:val="clear" w:color="auto" w:fill="auto"/>
          </w:tcPr>
          <w:p w14:paraId="206E4918"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Parameter</w:t>
            </w:r>
          </w:p>
        </w:tc>
        <w:tc>
          <w:tcPr>
            <w:tcW w:w="1786" w:type="pct"/>
            <w:tcBorders>
              <w:bottom w:val="nil"/>
            </w:tcBorders>
            <w:shd w:val="clear" w:color="auto" w:fill="auto"/>
          </w:tcPr>
          <w:p w14:paraId="41F6EE1E"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NR operating band groups</w:t>
            </w:r>
            <w:r w:rsidRPr="00591F8F">
              <w:rPr>
                <w:rFonts w:ascii="Arial" w:eastAsia="SimSun" w:hAnsi="Arial"/>
                <w:b/>
                <w:sz w:val="18"/>
                <w:vertAlign w:val="superscript"/>
              </w:rPr>
              <w:t xml:space="preserve"> Note1</w:t>
            </w:r>
          </w:p>
        </w:tc>
        <w:tc>
          <w:tcPr>
            <w:tcW w:w="1650" w:type="pct"/>
            <w:gridSpan w:val="2"/>
            <w:shd w:val="clear" w:color="auto" w:fill="auto"/>
          </w:tcPr>
          <w:p w14:paraId="3919CAEB"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Minimum SSB_RP</w:t>
            </w:r>
          </w:p>
        </w:tc>
        <w:tc>
          <w:tcPr>
            <w:tcW w:w="964" w:type="pct"/>
            <w:tcBorders>
              <w:bottom w:val="single" w:sz="4" w:space="0" w:color="auto"/>
            </w:tcBorders>
            <w:shd w:val="clear" w:color="auto" w:fill="auto"/>
          </w:tcPr>
          <w:p w14:paraId="2D8A60EE"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 xml:space="preserve">SSB </w:t>
            </w:r>
            <w:proofErr w:type="spellStart"/>
            <w:r w:rsidRPr="00591F8F">
              <w:rPr>
                <w:rFonts w:ascii="Arial" w:eastAsia="SimSun" w:hAnsi="Arial"/>
                <w:b/>
                <w:sz w:val="18"/>
              </w:rPr>
              <w:t>Ês</w:t>
            </w:r>
            <w:proofErr w:type="spellEnd"/>
            <w:r w:rsidRPr="00591F8F">
              <w:rPr>
                <w:rFonts w:ascii="Arial" w:eastAsia="SimSun" w:hAnsi="Arial"/>
                <w:b/>
                <w:sz w:val="18"/>
              </w:rPr>
              <w:t>/</w:t>
            </w:r>
            <w:proofErr w:type="spellStart"/>
            <w:r w:rsidRPr="00591F8F">
              <w:rPr>
                <w:rFonts w:ascii="Arial" w:eastAsia="SimSun" w:hAnsi="Arial"/>
                <w:b/>
                <w:sz w:val="18"/>
              </w:rPr>
              <w:t>Iot</w:t>
            </w:r>
            <w:proofErr w:type="spellEnd"/>
          </w:p>
        </w:tc>
      </w:tr>
      <w:tr w:rsidR="00591F8F" w:rsidRPr="00591F8F" w14:paraId="2F3B02D5" w14:textId="77777777" w:rsidTr="0046166C">
        <w:trPr>
          <w:trHeight w:val="105"/>
        </w:trPr>
        <w:tc>
          <w:tcPr>
            <w:tcW w:w="600" w:type="pct"/>
            <w:tcBorders>
              <w:top w:val="nil"/>
              <w:bottom w:val="nil"/>
            </w:tcBorders>
            <w:shd w:val="clear" w:color="auto" w:fill="auto"/>
          </w:tcPr>
          <w:p w14:paraId="36C4F2F4" w14:textId="77777777" w:rsidR="00591F8F" w:rsidRPr="00591F8F" w:rsidRDefault="00591F8F" w:rsidP="00591F8F">
            <w:pPr>
              <w:keepNext/>
              <w:keepLines/>
              <w:spacing w:after="0"/>
              <w:jc w:val="center"/>
              <w:rPr>
                <w:rFonts w:ascii="Arial" w:eastAsia="SimSun" w:hAnsi="Arial"/>
                <w:b/>
                <w:sz w:val="18"/>
              </w:rPr>
            </w:pPr>
          </w:p>
        </w:tc>
        <w:tc>
          <w:tcPr>
            <w:tcW w:w="1786" w:type="pct"/>
            <w:tcBorders>
              <w:top w:val="nil"/>
              <w:bottom w:val="nil"/>
            </w:tcBorders>
            <w:shd w:val="clear" w:color="auto" w:fill="auto"/>
          </w:tcPr>
          <w:p w14:paraId="3CA93A2E" w14:textId="77777777" w:rsidR="00591F8F" w:rsidRPr="00591F8F" w:rsidRDefault="00591F8F" w:rsidP="00591F8F">
            <w:pPr>
              <w:keepNext/>
              <w:keepLines/>
              <w:spacing w:after="0"/>
              <w:jc w:val="center"/>
              <w:rPr>
                <w:rFonts w:ascii="Arial" w:eastAsia="SimSun" w:hAnsi="Arial"/>
                <w:b/>
                <w:sz w:val="18"/>
              </w:rPr>
            </w:pPr>
          </w:p>
        </w:tc>
        <w:tc>
          <w:tcPr>
            <w:tcW w:w="1650" w:type="pct"/>
            <w:gridSpan w:val="2"/>
            <w:shd w:val="clear" w:color="auto" w:fill="auto"/>
          </w:tcPr>
          <w:p w14:paraId="4329D1C0"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dBm / SCS</w:t>
            </w:r>
            <w:r w:rsidRPr="00591F8F">
              <w:rPr>
                <w:rFonts w:ascii="Arial" w:eastAsia="SimSun" w:hAnsi="Arial"/>
                <w:b/>
                <w:sz w:val="18"/>
                <w:vertAlign w:val="subscript"/>
              </w:rPr>
              <w:t>SSB</w:t>
            </w:r>
          </w:p>
        </w:tc>
        <w:tc>
          <w:tcPr>
            <w:tcW w:w="964" w:type="pct"/>
            <w:tcBorders>
              <w:bottom w:val="nil"/>
            </w:tcBorders>
            <w:shd w:val="clear" w:color="auto" w:fill="auto"/>
          </w:tcPr>
          <w:p w14:paraId="366080D4"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dB</w:t>
            </w:r>
          </w:p>
        </w:tc>
      </w:tr>
      <w:tr w:rsidR="00591F8F" w:rsidRPr="00591F8F" w14:paraId="0D2141DE" w14:textId="77777777" w:rsidTr="0046166C">
        <w:trPr>
          <w:trHeight w:val="105"/>
        </w:trPr>
        <w:tc>
          <w:tcPr>
            <w:tcW w:w="600" w:type="pct"/>
            <w:tcBorders>
              <w:top w:val="nil"/>
              <w:bottom w:val="single" w:sz="4" w:space="0" w:color="auto"/>
            </w:tcBorders>
            <w:shd w:val="clear" w:color="auto" w:fill="auto"/>
          </w:tcPr>
          <w:p w14:paraId="05E8799A" w14:textId="77777777" w:rsidR="00591F8F" w:rsidRPr="00591F8F" w:rsidRDefault="00591F8F" w:rsidP="00591F8F">
            <w:pPr>
              <w:keepNext/>
              <w:keepLines/>
              <w:spacing w:after="0"/>
              <w:jc w:val="center"/>
              <w:rPr>
                <w:rFonts w:ascii="Arial" w:eastAsia="SimSun" w:hAnsi="Arial"/>
                <w:b/>
                <w:sz w:val="18"/>
              </w:rPr>
            </w:pPr>
          </w:p>
        </w:tc>
        <w:tc>
          <w:tcPr>
            <w:tcW w:w="1786" w:type="pct"/>
            <w:tcBorders>
              <w:top w:val="nil"/>
            </w:tcBorders>
            <w:shd w:val="clear" w:color="auto" w:fill="auto"/>
          </w:tcPr>
          <w:p w14:paraId="428DC2B7" w14:textId="77777777" w:rsidR="00591F8F" w:rsidRPr="00591F8F" w:rsidRDefault="00591F8F" w:rsidP="00591F8F">
            <w:pPr>
              <w:keepNext/>
              <w:keepLines/>
              <w:spacing w:after="0"/>
              <w:jc w:val="center"/>
              <w:rPr>
                <w:rFonts w:ascii="Arial" w:eastAsia="SimSun" w:hAnsi="Arial"/>
                <w:b/>
                <w:sz w:val="18"/>
              </w:rPr>
            </w:pPr>
          </w:p>
        </w:tc>
        <w:tc>
          <w:tcPr>
            <w:tcW w:w="824" w:type="pct"/>
            <w:shd w:val="clear" w:color="auto" w:fill="auto"/>
          </w:tcPr>
          <w:p w14:paraId="5373C20B"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SCS</w:t>
            </w:r>
            <w:r w:rsidRPr="00591F8F">
              <w:rPr>
                <w:rFonts w:ascii="Arial" w:eastAsia="SimSun" w:hAnsi="Arial"/>
                <w:b/>
                <w:sz w:val="18"/>
                <w:vertAlign w:val="subscript"/>
              </w:rPr>
              <w:t>SSB</w:t>
            </w:r>
            <w:r w:rsidRPr="00591F8F">
              <w:rPr>
                <w:rFonts w:ascii="Arial" w:eastAsia="SimSun" w:hAnsi="Arial"/>
                <w:b/>
                <w:sz w:val="18"/>
              </w:rPr>
              <w:t xml:space="preserve"> = 15 kHz</w:t>
            </w:r>
          </w:p>
        </w:tc>
        <w:tc>
          <w:tcPr>
            <w:tcW w:w="826" w:type="pct"/>
            <w:shd w:val="clear" w:color="auto" w:fill="auto"/>
          </w:tcPr>
          <w:p w14:paraId="1AE7F87D"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SCS</w:t>
            </w:r>
            <w:r w:rsidRPr="00591F8F">
              <w:rPr>
                <w:rFonts w:ascii="Arial" w:eastAsia="SimSun" w:hAnsi="Arial"/>
                <w:b/>
                <w:sz w:val="18"/>
                <w:vertAlign w:val="subscript"/>
              </w:rPr>
              <w:t>SSB</w:t>
            </w:r>
            <w:r w:rsidRPr="00591F8F">
              <w:rPr>
                <w:rFonts w:ascii="Arial" w:eastAsia="SimSun" w:hAnsi="Arial"/>
                <w:b/>
                <w:sz w:val="18"/>
              </w:rPr>
              <w:t xml:space="preserve"> = 30 kHz</w:t>
            </w:r>
          </w:p>
        </w:tc>
        <w:tc>
          <w:tcPr>
            <w:tcW w:w="964" w:type="pct"/>
            <w:tcBorders>
              <w:top w:val="nil"/>
              <w:bottom w:val="single" w:sz="4" w:space="0" w:color="auto"/>
            </w:tcBorders>
            <w:shd w:val="clear" w:color="auto" w:fill="auto"/>
          </w:tcPr>
          <w:p w14:paraId="50349ABE" w14:textId="77777777" w:rsidR="00591F8F" w:rsidRPr="00591F8F" w:rsidRDefault="00591F8F" w:rsidP="00591F8F">
            <w:pPr>
              <w:keepNext/>
              <w:keepLines/>
              <w:spacing w:after="0"/>
              <w:jc w:val="center"/>
              <w:rPr>
                <w:rFonts w:ascii="Arial" w:eastAsia="SimSun" w:hAnsi="Arial"/>
                <w:b/>
                <w:sz w:val="18"/>
              </w:rPr>
            </w:pPr>
          </w:p>
        </w:tc>
      </w:tr>
      <w:tr w:rsidR="00591F8F" w:rsidRPr="00591F8F" w14:paraId="23994BCD" w14:textId="77777777" w:rsidTr="0046166C">
        <w:tc>
          <w:tcPr>
            <w:tcW w:w="600" w:type="pct"/>
            <w:tcBorders>
              <w:bottom w:val="nil"/>
            </w:tcBorders>
            <w:shd w:val="clear" w:color="auto" w:fill="auto"/>
          </w:tcPr>
          <w:p w14:paraId="4FE8A921"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Conditions</w:t>
            </w:r>
          </w:p>
        </w:tc>
        <w:tc>
          <w:tcPr>
            <w:tcW w:w="1786" w:type="pct"/>
            <w:shd w:val="clear" w:color="auto" w:fill="auto"/>
          </w:tcPr>
          <w:p w14:paraId="2BAD3BC5"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 xml:space="preserve">NR_FDD_FR1_A, NR_TDD_FR1_A, </w:t>
            </w:r>
            <w:r w:rsidRPr="00591F8F">
              <w:rPr>
                <w:rFonts w:ascii="Arial" w:eastAsia="SimSun" w:hAnsi="Arial"/>
                <w:sz w:val="18"/>
                <w:lang w:val="en-US"/>
              </w:rPr>
              <w:t>NR_SDL_FR1_A</w:t>
            </w:r>
          </w:p>
        </w:tc>
        <w:tc>
          <w:tcPr>
            <w:tcW w:w="824" w:type="pct"/>
            <w:shd w:val="clear" w:color="auto" w:fill="auto"/>
          </w:tcPr>
          <w:p w14:paraId="2FDAB3CF"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-125</w:t>
            </w:r>
          </w:p>
        </w:tc>
        <w:tc>
          <w:tcPr>
            <w:tcW w:w="826" w:type="pct"/>
            <w:shd w:val="clear" w:color="auto" w:fill="auto"/>
          </w:tcPr>
          <w:p w14:paraId="7430CB5C"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-122</w:t>
            </w:r>
          </w:p>
        </w:tc>
        <w:tc>
          <w:tcPr>
            <w:tcW w:w="964" w:type="pct"/>
            <w:tcBorders>
              <w:bottom w:val="nil"/>
            </w:tcBorders>
            <w:shd w:val="clear" w:color="auto" w:fill="auto"/>
          </w:tcPr>
          <w:p w14:paraId="0EF68D59"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sym w:font="Symbol" w:char="F0B3"/>
            </w:r>
            <w:r w:rsidRPr="00591F8F">
              <w:rPr>
                <w:rFonts w:ascii="Arial" w:eastAsia="SimSun" w:hAnsi="Arial"/>
                <w:sz w:val="18"/>
              </w:rPr>
              <w:t xml:space="preserve"> -4</w:t>
            </w:r>
          </w:p>
        </w:tc>
      </w:tr>
      <w:tr w:rsidR="00591F8F" w:rsidRPr="00591F8F" w14:paraId="0757D100" w14:textId="77777777" w:rsidTr="0046166C">
        <w:tc>
          <w:tcPr>
            <w:tcW w:w="600" w:type="pct"/>
            <w:tcBorders>
              <w:top w:val="nil"/>
              <w:bottom w:val="nil"/>
            </w:tcBorders>
            <w:shd w:val="clear" w:color="auto" w:fill="auto"/>
          </w:tcPr>
          <w:p w14:paraId="4AFDC15A" w14:textId="77777777" w:rsidR="00591F8F" w:rsidRPr="00591F8F" w:rsidRDefault="00591F8F" w:rsidP="00591F8F">
            <w:pPr>
              <w:keepNext/>
              <w:keepLines/>
              <w:spacing w:after="0"/>
              <w:jc w:val="center"/>
              <w:rPr>
                <w:rFonts w:ascii="Arial" w:eastAsia="SimSun" w:hAnsi="Arial" w:cs="Arial"/>
                <w:b/>
                <w:sz w:val="18"/>
              </w:rPr>
            </w:pPr>
          </w:p>
        </w:tc>
        <w:tc>
          <w:tcPr>
            <w:tcW w:w="1786" w:type="pct"/>
            <w:shd w:val="clear" w:color="auto" w:fill="auto"/>
          </w:tcPr>
          <w:p w14:paraId="03EF7749"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lang w:val="sv-SE"/>
              </w:rPr>
              <w:t>NR_FDD_FR1_B</w:t>
            </w:r>
          </w:p>
        </w:tc>
        <w:tc>
          <w:tcPr>
            <w:tcW w:w="824" w:type="pct"/>
            <w:shd w:val="clear" w:color="auto" w:fill="auto"/>
          </w:tcPr>
          <w:p w14:paraId="14BFD9FA"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-124.5</w:t>
            </w:r>
          </w:p>
        </w:tc>
        <w:tc>
          <w:tcPr>
            <w:tcW w:w="826" w:type="pct"/>
            <w:shd w:val="clear" w:color="auto" w:fill="auto"/>
          </w:tcPr>
          <w:p w14:paraId="1F1A16FA"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rPr>
              <w:t>-121.5</w:t>
            </w:r>
          </w:p>
        </w:tc>
        <w:tc>
          <w:tcPr>
            <w:tcW w:w="964" w:type="pct"/>
            <w:tcBorders>
              <w:top w:val="nil"/>
              <w:bottom w:val="nil"/>
            </w:tcBorders>
            <w:shd w:val="clear" w:color="auto" w:fill="auto"/>
          </w:tcPr>
          <w:p w14:paraId="46F02F6A" w14:textId="77777777" w:rsidR="00591F8F" w:rsidRPr="00591F8F" w:rsidRDefault="00591F8F" w:rsidP="00591F8F">
            <w:pPr>
              <w:keepNext/>
              <w:keepLines/>
              <w:spacing w:after="0"/>
              <w:jc w:val="center"/>
              <w:rPr>
                <w:rFonts w:ascii="Arial" w:eastAsia="SimSun" w:hAnsi="Arial"/>
                <w:sz w:val="18"/>
                <w:lang w:val="sv-SE"/>
              </w:rPr>
            </w:pPr>
          </w:p>
        </w:tc>
      </w:tr>
      <w:tr w:rsidR="00591F8F" w:rsidRPr="00591F8F" w14:paraId="74E6FB47" w14:textId="77777777" w:rsidTr="0046166C">
        <w:tc>
          <w:tcPr>
            <w:tcW w:w="600" w:type="pct"/>
            <w:tcBorders>
              <w:top w:val="nil"/>
              <w:bottom w:val="nil"/>
            </w:tcBorders>
            <w:shd w:val="clear" w:color="auto" w:fill="auto"/>
          </w:tcPr>
          <w:p w14:paraId="4EF99828" w14:textId="77777777" w:rsidR="00591F8F" w:rsidRPr="00591F8F" w:rsidRDefault="00591F8F" w:rsidP="00591F8F">
            <w:pPr>
              <w:keepNext/>
              <w:keepLines/>
              <w:spacing w:after="0"/>
              <w:jc w:val="center"/>
              <w:rPr>
                <w:rFonts w:ascii="Arial" w:eastAsia="SimSun" w:hAnsi="Arial" w:cs="Arial"/>
                <w:b/>
                <w:sz w:val="18"/>
              </w:rPr>
            </w:pPr>
          </w:p>
        </w:tc>
        <w:tc>
          <w:tcPr>
            <w:tcW w:w="1786" w:type="pct"/>
            <w:shd w:val="clear" w:color="auto" w:fill="auto"/>
          </w:tcPr>
          <w:p w14:paraId="584F2859"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lang w:val="sv-SE"/>
              </w:rPr>
              <w:t>NR_TDD_FR1_C</w:t>
            </w:r>
          </w:p>
        </w:tc>
        <w:tc>
          <w:tcPr>
            <w:tcW w:w="824" w:type="pct"/>
            <w:shd w:val="clear" w:color="auto" w:fill="auto"/>
          </w:tcPr>
          <w:p w14:paraId="6FCBB4CC"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-124</w:t>
            </w:r>
          </w:p>
        </w:tc>
        <w:tc>
          <w:tcPr>
            <w:tcW w:w="826" w:type="pct"/>
            <w:shd w:val="clear" w:color="auto" w:fill="auto"/>
          </w:tcPr>
          <w:p w14:paraId="74E3E779"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rPr>
              <w:t>-121</w:t>
            </w:r>
          </w:p>
        </w:tc>
        <w:tc>
          <w:tcPr>
            <w:tcW w:w="964" w:type="pct"/>
            <w:tcBorders>
              <w:top w:val="nil"/>
              <w:bottom w:val="nil"/>
            </w:tcBorders>
            <w:shd w:val="clear" w:color="auto" w:fill="auto"/>
          </w:tcPr>
          <w:p w14:paraId="6634066A" w14:textId="77777777" w:rsidR="00591F8F" w:rsidRPr="00591F8F" w:rsidRDefault="00591F8F" w:rsidP="00591F8F">
            <w:pPr>
              <w:keepNext/>
              <w:keepLines/>
              <w:spacing w:after="0"/>
              <w:jc w:val="center"/>
              <w:rPr>
                <w:rFonts w:ascii="Arial" w:eastAsia="SimSun" w:hAnsi="Arial"/>
                <w:sz w:val="18"/>
                <w:lang w:val="sv-SE"/>
              </w:rPr>
            </w:pPr>
          </w:p>
        </w:tc>
      </w:tr>
      <w:tr w:rsidR="00591F8F" w:rsidRPr="00591F8F" w14:paraId="0956DDD9" w14:textId="77777777" w:rsidTr="0046166C">
        <w:tc>
          <w:tcPr>
            <w:tcW w:w="600" w:type="pct"/>
            <w:tcBorders>
              <w:top w:val="nil"/>
              <w:bottom w:val="nil"/>
            </w:tcBorders>
            <w:shd w:val="clear" w:color="auto" w:fill="auto"/>
          </w:tcPr>
          <w:p w14:paraId="5C42CCC6" w14:textId="77777777" w:rsidR="00591F8F" w:rsidRPr="00591F8F" w:rsidRDefault="00591F8F" w:rsidP="00591F8F">
            <w:pPr>
              <w:keepNext/>
              <w:keepLines/>
              <w:spacing w:after="0"/>
              <w:jc w:val="center"/>
              <w:rPr>
                <w:rFonts w:ascii="Arial" w:eastAsia="SimSun" w:hAnsi="Arial" w:cs="Arial"/>
                <w:b/>
                <w:sz w:val="18"/>
              </w:rPr>
            </w:pPr>
          </w:p>
        </w:tc>
        <w:tc>
          <w:tcPr>
            <w:tcW w:w="1786" w:type="pct"/>
            <w:shd w:val="clear" w:color="auto" w:fill="auto"/>
          </w:tcPr>
          <w:p w14:paraId="09B6BD0C"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lang w:val="sv-SE"/>
              </w:rPr>
              <w:t>NR_FDD_FR1_D, NR_TDD_FR1_D</w:t>
            </w:r>
          </w:p>
        </w:tc>
        <w:tc>
          <w:tcPr>
            <w:tcW w:w="824" w:type="pct"/>
            <w:shd w:val="clear" w:color="auto" w:fill="auto"/>
          </w:tcPr>
          <w:p w14:paraId="427F252A"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-124.5</w:t>
            </w:r>
          </w:p>
        </w:tc>
        <w:tc>
          <w:tcPr>
            <w:tcW w:w="826" w:type="pct"/>
            <w:shd w:val="clear" w:color="auto" w:fill="auto"/>
          </w:tcPr>
          <w:p w14:paraId="22C191C1"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-120.5</w:t>
            </w:r>
          </w:p>
        </w:tc>
        <w:tc>
          <w:tcPr>
            <w:tcW w:w="964" w:type="pct"/>
            <w:tcBorders>
              <w:top w:val="nil"/>
              <w:bottom w:val="nil"/>
            </w:tcBorders>
            <w:shd w:val="clear" w:color="auto" w:fill="auto"/>
          </w:tcPr>
          <w:p w14:paraId="77015640" w14:textId="77777777" w:rsidR="00591F8F" w:rsidRPr="00591F8F" w:rsidRDefault="00591F8F" w:rsidP="00591F8F">
            <w:pPr>
              <w:keepNext/>
              <w:keepLines/>
              <w:spacing w:after="0"/>
              <w:jc w:val="center"/>
              <w:rPr>
                <w:rFonts w:ascii="Arial" w:eastAsia="SimSun" w:hAnsi="Arial"/>
                <w:sz w:val="18"/>
                <w:lang w:val="sv-SE"/>
              </w:rPr>
            </w:pPr>
          </w:p>
        </w:tc>
      </w:tr>
      <w:tr w:rsidR="00591F8F" w:rsidRPr="00591F8F" w14:paraId="197A74C8" w14:textId="77777777" w:rsidTr="0046166C">
        <w:tc>
          <w:tcPr>
            <w:tcW w:w="600" w:type="pct"/>
            <w:tcBorders>
              <w:top w:val="nil"/>
              <w:bottom w:val="nil"/>
            </w:tcBorders>
            <w:shd w:val="clear" w:color="auto" w:fill="auto"/>
          </w:tcPr>
          <w:p w14:paraId="64898667" w14:textId="77777777" w:rsidR="00591F8F" w:rsidRPr="00591F8F" w:rsidRDefault="00591F8F" w:rsidP="00591F8F">
            <w:pPr>
              <w:keepNext/>
              <w:keepLines/>
              <w:spacing w:after="0"/>
              <w:jc w:val="center"/>
              <w:rPr>
                <w:rFonts w:ascii="Arial" w:eastAsia="SimSun" w:hAnsi="Arial" w:cs="Arial"/>
                <w:b/>
                <w:sz w:val="18"/>
                <w:lang w:val="sv-SE"/>
              </w:rPr>
            </w:pPr>
          </w:p>
        </w:tc>
        <w:tc>
          <w:tcPr>
            <w:tcW w:w="1786" w:type="pct"/>
            <w:shd w:val="clear" w:color="auto" w:fill="auto"/>
          </w:tcPr>
          <w:p w14:paraId="0AF5FC95"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lang w:val="sv-SE"/>
              </w:rPr>
              <w:t>NR_FDD_FR1_E, NR_TDD_FR1_E</w:t>
            </w:r>
          </w:p>
        </w:tc>
        <w:tc>
          <w:tcPr>
            <w:tcW w:w="824" w:type="pct"/>
            <w:shd w:val="clear" w:color="auto" w:fill="auto"/>
          </w:tcPr>
          <w:p w14:paraId="19E78778"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-123</w:t>
            </w:r>
          </w:p>
        </w:tc>
        <w:tc>
          <w:tcPr>
            <w:tcW w:w="826" w:type="pct"/>
            <w:shd w:val="clear" w:color="auto" w:fill="auto"/>
          </w:tcPr>
          <w:p w14:paraId="6244C7EE"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rPr>
              <w:t>-120</w:t>
            </w:r>
          </w:p>
        </w:tc>
        <w:tc>
          <w:tcPr>
            <w:tcW w:w="964" w:type="pct"/>
            <w:tcBorders>
              <w:top w:val="nil"/>
              <w:bottom w:val="nil"/>
            </w:tcBorders>
            <w:shd w:val="clear" w:color="auto" w:fill="auto"/>
          </w:tcPr>
          <w:p w14:paraId="03B6DE4A" w14:textId="77777777" w:rsidR="00591F8F" w:rsidRPr="00591F8F" w:rsidRDefault="00591F8F" w:rsidP="00591F8F">
            <w:pPr>
              <w:keepNext/>
              <w:keepLines/>
              <w:spacing w:after="0"/>
              <w:jc w:val="center"/>
              <w:rPr>
                <w:rFonts w:ascii="Arial" w:eastAsia="SimSun" w:hAnsi="Arial"/>
                <w:sz w:val="18"/>
                <w:lang w:val="sv-SE"/>
              </w:rPr>
            </w:pPr>
          </w:p>
        </w:tc>
      </w:tr>
      <w:tr w:rsidR="00591F8F" w:rsidRPr="00591F8F" w14:paraId="31A70A58" w14:textId="77777777" w:rsidTr="0046166C">
        <w:tc>
          <w:tcPr>
            <w:tcW w:w="600" w:type="pct"/>
            <w:tcBorders>
              <w:top w:val="nil"/>
              <w:bottom w:val="nil"/>
            </w:tcBorders>
            <w:shd w:val="clear" w:color="auto" w:fill="auto"/>
          </w:tcPr>
          <w:p w14:paraId="09DEE378" w14:textId="77777777" w:rsidR="00591F8F" w:rsidRPr="00591F8F" w:rsidRDefault="00591F8F" w:rsidP="00591F8F">
            <w:pPr>
              <w:keepNext/>
              <w:keepLines/>
              <w:spacing w:after="0"/>
              <w:jc w:val="center"/>
              <w:rPr>
                <w:rFonts w:ascii="Arial" w:eastAsia="SimSun" w:hAnsi="Arial" w:cs="Arial"/>
                <w:b/>
                <w:sz w:val="18"/>
                <w:lang w:val="sv-SE"/>
              </w:rPr>
            </w:pPr>
          </w:p>
        </w:tc>
        <w:tc>
          <w:tcPr>
            <w:tcW w:w="1786" w:type="pct"/>
            <w:shd w:val="clear" w:color="auto" w:fill="auto"/>
          </w:tcPr>
          <w:p w14:paraId="46C918A8"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lang w:val="sv-SE"/>
              </w:rPr>
              <w:t>NR_FDD_FR1_F</w:t>
            </w:r>
          </w:p>
        </w:tc>
        <w:tc>
          <w:tcPr>
            <w:tcW w:w="824" w:type="pct"/>
            <w:shd w:val="clear" w:color="auto" w:fill="auto"/>
          </w:tcPr>
          <w:p w14:paraId="2BC3C95D"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-122.5</w:t>
            </w:r>
          </w:p>
        </w:tc>
        <w:tc>
          <w:tcPr>
            <w:tcW w:w="826" w:type="pct"/>
            <w:shd w:val="clear" w:color="auto" w:fill="auto"/>
          </w:tcPr>
          <w:p w14:paraId="1110B095"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-119.5</w:t>
            </w:r>
          </w:p>
        </w:tc>
        <w:tc>
          <w:tcPr>
            <w:tcW w:w="964" w:type="pct"/>
            <w:tcBorders>
              <w:top w:val="nil"/>
              <w:bottom w:val="nil"/>
            </w:tcBorders>
            <w:shd w:val="clear" w:color="auto" w:fill="auto"/>
          </w:tcPr>
          <w:p w14:paraId="4852F5A8" w14:textId="77777777" w:rsidR="00591F8F" w:rsidRPr="00591F8F" w:rsidRDefault="00591F8F" w:rsidP="00591F8F">
            <w:pPr>
              <w:keepNext/>
              <w:keepLines/>
              <w:spacing w:after="0"/>
              <w:jc w:val="center"/>
              <w:rPr>
                <w:rFonts w:ascii="Arial" w:eastAsia="SimSun" w:hAnsi="Arial"/>
                <w:sz w:val="18"/>
                <w:lang w:val="sv-SE"/>
              </w:rPr>
            </w:pPr>
          </w:p>
        </w:tc>
      </w:tr>
      <w:tr w:rsidR="00591F8F" w:rsidRPr="00591F8F" w14:paraId="6AA86286" w14:textId="77777777" w:rsidTr="0046166C">
        <w:tc>
          <w:tcPr>
            <w:tcW w:w="600" w:type="pct"/>
            <w:tcBorders>
              <w:top w:val="nil"/>
              <w:bottom w:val="nil"/>
            </w:tcBorders>
            <w:shd w:val="clear" w:color="auto" w:fill="auto"/>
          </w:tcPr>
          <w:p w14:paraId="7044A36A" w14:textId="77777777" w:rsidR="00591F8F" w:rsidRPr="00591F8F" w:rsidRDefault="00591F8F" w:rsidP="00591F8F">
            <w:pPr>
              <w:keepNext/>
              <w:keepLines/>
              <w:spacing w:after="0"/>
              <w:jc w:val="center"/>
              <w:rPr>
                <w:rFonts w:ascii="Arial" w:eastAsia="SimSun" w:hAnsi="Arial" w:cs="Arial"/>
                <w:b/>
                <w:sz w:val="18"/>
                <w:lang w:val="sv-SE"/>
              </w:rPr>
            </w:pPr>
          </w:p>
        </w:tc>
        <w:tc>
          <w:tcPr>
            <w:tcW w:w="1786" w:type="pct"/>
            <w:shd w:val="clear" w:color="auto" w:fill="auto"/>
          </w:tcPr>
          <w:p w14:paraId="143E045C"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lang w:val="sv-SE"/>
              </w:rPr>
              <w:t>NR_FDD_FR1_G</w:t>
            </w:r>
          </w:p>
        </w:tc>
        <w:tc>
          <w:tcPr>
            <w:tcW w:w="824" w:type="pct"/>
            <w:shd w:val="clear" w:color="auto" w:fill="auto"/>
          </w:tcPr>
          <w:p w14:paraId="2A39F1CC"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-122</w:t>
            </w:r>
          </w:p>
        </w:tc>
        <w:tc>
          <w:tcPr>
            <w:tcW w:w="826" w:type="pct"/>
            <w:shd w:val="clear" w:color="auto" w:fill="auto"/>
          </w:tcPr>
          <w:p w14:paraId="0BFDF7AE"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rPr>
              <w:t>-119</w:t>
            </w:r>
          </w:p>
        </w:tc>
        <w:tc>
          <w:tcPr>
            <w:tcW w:w="964" w:type="pct"/>
            <w:tcBorders>
              <w:top w:val="nil"/>
              <w:bottom w:val="nil"/>
            </w:tcBorders>
            <w:shd w:val="clear" w:color="auto" w:fill="auto"/>
          </w:tcPr>
          <w:p w14:paraId="29137626" w14:textId="77777777" w:rsidR="00591F8F" w:rsidRPr="00591F8F" w:rsidRDefault="00591F8F" w:rsidP="00591F8F">
            <w:pPr>
              <w:keepNext/>
              <w:keepLines/>
              <w:spacing w:after="0"/>
              <w:jc w:val="center"/>
              <w:rPr>
                <w:rFonts w:ascii="Arial" w:eastAsia="SimSun" w:hAnsi="Arial"/>
                <w:sz w:val="18"/>
                <w:lang w:val="sv-SE"/>
              </w:rPr>
            </w:pPr>
          </w:p>
        </w:tc>
      </w:tr>
      <w:tr w:rsidR="00591F8F" w:rsidRPr="00591F8F" w14:paraId="1E211AC3" w14:textId="77777777" w:rsidTr="0046166C">
        <w:tc>
          <w:tcPr>
            <w:tcW w:w="600" w:type="pct"/>
            <w:tcBorders>
              <w:top w:val="nil"/>
            </w:tcBorders>
            <w:shd w:val="clear" w:color="auto" w:fill="auto"/>
          </w:tcPr>
          <w:p w14:paraId="58D89CE6" w14:textId="77777777" w:rsidR="00591F8F" w:rsidRPr="00591F8F" w:rsidRDefault="00591F8F" w:rsidP="00591F8F">
            <w:pPr>
              <w:keepNext/>
              <w:keepLines/>
              <w:spacing w:after="0"/>
              <w:jc w:val="center"/>
              <w:rPr>
                <w:rFonts w:ascii="Arial" w:eastAsia="SimSun" w:hAnsi="Arial" w:cs="Arial"/>
                <w:b/>
                <w:sz w:val="18"/>
                <w:lang w:val="sv-SE"/>
              </w:rPr>
            </w:pPr>
          </w:p>
        </w:tc>
        <w:tc>
          <w:tcPr>
            <w:tcW w:w="1786" w:type="pct"/>
            <w:shd w:val="clear" w:color="auto" w:fill="auto"/>
          </w:tcPr>
          <w:p w14:paraId="090804D1"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lang w:val="sv-SE"/>
              </w:rPr>
              <w:t>NR_FDD_FR1_H</w:t>
            </w:r>
          </w:p>
        </w:tc>
        <w:tc>
          <w:tcPr>
            <w:tcW w:w="824" w:type="pct"/>
            <w:shd w:val="clear" w:color="auto" w:fill="auto"/>
          </w:tcPr>
          <w:p w14:paraId="13AD7090"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-121.5</w:t>
            </w:r>
          </w:p>
        </w:tc>
        <w:tc>
          <w:tcPr>
            <w:tcW w:w="826" w:type="pct"/>
            <w:shd w:val="clear" w:color="auto" w:fill="auto"/>
          </w:tcPr>
          <w:p w14:paraId="7FC40559"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rPr>
              <w:t>-118.5</w:t>
            </w:r>
          </w:p>
        </w:tc>
        <w:tc>
          <w:tcPr>
            <w:tcW w:w="964" w:type="pct"/>
            <w:tcBorders>
              <w:top w:val="nil"/>
            </w:tcBorders>
            <w:shd w:val="clear" w:color="auto" w:fill="auto"/>
          </w:tcPr>
          <w:p w14:paraId="1E0E1AA6" w14:textId="77777777" w:rsidR="00591F8F" w:rsidRPr="00591F8F" w:rsidRDefault="00591F8F" w:rsidP="00591F8F">
            <w:pPr>
              <w:keepNext/>
              <w:keepLines/>
              <w:spacing w:after="0"/>
              <w:jc w:val="center"/>
              <w:rPr>
                <w:rFonts w:ascii="Arial" w:eastAsia="SimSun" w:hAnsi="Arial"/>
                <w:sz w:val="18"/>
                <w:lang w:val="sv-SE"/>
              </w:rPr>
            </w:pPr>
          </w:p>
        </w:tc>
      </w:tr>
      <w:tr w:rsidR="00591F8F" w:rsidRPr="00591F8F" w14:paraId="3442904B" w14:textId="77777777" w:rsidTr="0046166C">
        <w:tc>
          <w:tcPr>
            <w:tcW w:w="5000" w:type="pct"/>
            <w:gridSpan w:val="5"/>
            <w:shd w:val="clear" w:color="auto" w:fill="auto"/>
          </w:tcPr>
          <w:p w14:paraId="770C771D" w14:textId="77777777" w:rsidR="00591F8F" w:rsidRPr="00591F8F" w:rsidRDefault="00591F8F" w:rsidP="00591F8F">
            <w:pPr>
              <w:keepNext/>
              <w:keepLines/>
              <w:spacing w:after="0"/>
              <w:ind w:left="851" w:hanging="851"/>
              <w:rPr>
                <w:rFonts w:ascii="Arial" w:eastAsia="SimSun" w:hAnsi="Arial"/>
                <w:sz w:val="18"/>
              </w:rPr>
            </w:pPr>
            <w:r w:rsidRPr="00591F8F">
              <w:rPr>
                <w:rFonts w:ascii="Arial" w:eastAsia="SimSun" w:hAnsi="Arial"/>
                <w:sz w:val="18"/>
              </w:rPr>
              <w:t>NOTE 1:</w:t>
            </w:r>
            <w:r w:rsidRPr="00591F8F">
              <w:rPr>
                <w:rFonts w:ascii="Arial" w:eastAsia="SimSun" w:hAnsi="Arial"/>
                <w:sz w:val="18"/>
              </w:rPr>
              <w:tab/>
              <w:t>NR operating band groups are defined in clause 3.5.2.</w:t>
            </w:r>
          </w:p>
        </w:tc>
      </w:tr>
    </w:tbl>
    <w:p w14:paraId="78A6515A" w14:textId="77777777" w:rsidR="00591F8F" w:rsidRPr="00591F8F" w:rsidRDefault="00591F8F" w:rsidP="00591F8F">
      <w:pPr>
        <w:spacing w:after="120"/>
        <w:rPr>
          <w:rFonts w:eastAsia="SimSun"/>
          <w:lang w:eastAsia="zh-CN"/>
        </w:rPr>
      </w:pPr>
    </w:p>
    <w:bookmarkEnd w:id="110"/>
    <w:p w14:paraId="1F8BEE2C" w14:textId="77777777" w:rsidR="00591F8F" w:rsidRPr="00591F8F" w:rsidRDefault="00591F8F" w:rsidP="00591F8F">
      <w:pPr>
        <w:keepNext/>
        <w:keepLines/>
        <w:spacing w:before="60"/>
        <w:jc w:val="center"/>
        <w:rPr>
          <w:rFonts w:ascii="Arial" w:eastAsia="SimSun" w:hAnsi="Arial"/>
          <w:b/>
        </w:rPr>
      </w:pPr>
      <w:r w:rsidRPr="00591F8F">
        <w:rPr>
          <w:rFonts w:ascii="Arial" w:eastAsia="SimSun" w:hAnsi="Arial"/>
          <w:b/>
        </w:rPr>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591F8F" w:rsidRPr="00591F8F" w14:paraId="10EAF268" w14:textId="77777777" w:rsidTr="0046166C">
        <w:trPr>
          <w:trHeight w:val="105"/>
          <w:jc w:val="center"/>
        </w:trPr>
        <w:tc>
          <w:tcPr>
            <w:tcW w:w="1170" w:type="dxa"/>
            <w:tcBorders>
              <w:bottom w:val="nil"/>
            </w:tcBorders>
            <w:shd w:val="clear" w:color="auto" w:fill="auto"/>
          </w:tcPr>
          <w:p w14:paraId="563CC6DB"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Parameter</w:t>
            </w:r>
          </w:p>
        </w:tc>
        <w:tc>
          <w:tcPr>
            <w:tcW w:w="1197" w:type="dxa"/>
            <w:tcBorders>
              <w:bottom w:val="nil"/>
            </w:tcBorders>
            <w:shd w:val="clear" w:color="auto" w:fill="auto"/>
          </w:tcPr>
          <w:p w14:paraId="74A5943A"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Angle of arrival</w:t>
            </w:r>
          </w:p>
        </w:tc>
        <w:tc>
          <w:tcPr>
            <w:tcW w:w="1131" w:type="dxa"/>
            <w:tcBorders>
              <w:bottom w:val="nil"/>
            </w:tcBorders>
            <w:shd w:val="clear" w:color="auto" w:fill="auto"/>
          </w:tcPr>
          <w:p w14:paraId="0F3458A7"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NR operating bands</w:t>
            </w:r>
          </w:p>
        </w:tc>
        <w:tc>
          <w:tcPr>
            <w:tcW w:w="6795" w:type="dxa"/>
            <w:gridSpan w:val="6"/>
          </w:tcPr>
          <w:p w14:paraId="6639C194"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Minimum SSB_RP</w:t>
            </w:r>
            <w:r w:rsidRPr="00591F8F">
              <w:rPr>
                <w:rFonts w:ascii="Arial" w:eastAsia="SimSun" w:hAnsi="Arial"/>
                <w:b/>
                <w:sz w:val="18"/>
                <w:vertAlign w:val="superscript"/>
              </w:rPr>
              <w:t xml:space="preserve"> Note 2, Note 3</w:t>
            </w:r>
          </w:p>
        </w:tc>
        <w:tc>
          <w:tcPr>
            <w:tcW w:w="1092" w:type="dxa"/>
            <w:tcBorders>
              <w:bottom w:val="single" w:sz="4" w:space="0" w:color="auto"/>
            </w:tcBorders>
            <w:shd w:val="clear" w:color="auto" w:fill="auto"/>
          </w:tcPr>
          <w:p w14:paraId="50C42C79"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 xml:space="preserve">SSB </w:t>
            </w:r>
            <w:proofErr w:type="spellStart"/>
            <w:r w:rsidRPr="00591F8F">
              <w:rPr>
                <w:rFonts w:ascii="Arial" w:eastAsia="SimSun" w:hAnsi="Arial"/>
                <w:b/>
                <w:sz w:val="18"/>
              </w:rPr>
              <w:t>Ês</w:t>
            </w:r>
            <w:proofErr w:type="spellEnd"/>
            <w:r w:rsidRPr="00591F8F">
              <w:rPr>
                <w:rFonts w:ascii="Arial" w:eastAsia="SimSun" w:hAnsi="Arial"/>
                <w:b/>
                <w:sz w:val="18"/>
              </w:rPr>
              <w:t>/</w:t>
            </w:r>
            <w:proofErr w:type="spellStart"/>
            <w:r w:rsidRPr="00591F8F">
              <w:rPr>
                <w:rFonts w:ascii="Arial" w:eastAsia="SimSun" w:hAnsi="Arial"/>
                <w:b/>
                <w:sz w:val="18"/>
              </w:rPr>
              <w:t>Iot</w:t>
            </w:r>
            <w:proofErr w:type="spellEnd"/>
          </w:p>
        </w:tc>
      </w:tr>
      <w:tr w:rsidR="00591F8F" w:rsidRPr="00591F8F" w14:paraId="6B40F00B" w14:textId="77777777" w:rsidTr="0046166C">
        <w:trPr>
          <w:trHeight w:val="105"/>
          <w:jc w:val="center"/>
        </w:trPr>
        <w:tc>
          <w:tcPr>
            <w:tcW w:w="1170" w:type="dxa"/>
            <w:tcBorders>
              <w:top w:val="nil"/>
              <w:bottom w:val="nil"/>
            </w:tcBorders>
            <w:shd w:val="clear" w:color="auto" w:fill="auto"/>
          </w:tcPr>
          <w:p w14:paraId="20622818" w14:textId="77777777" w:rsidR="00591F8F" w:rsidRPr="00591F8F" w:rsidRDefault="00591F8F" w:rsidP="00591F8F">
            <w:pPr>
              <w:keepNext/>
              <w:keepLines/>
              <w:spacing w:after="0"/>
              <w:jc w:val="center"/>
              <w:rPr>
                <w:rFonts w:ascii="Arial" w:eastAsia="SimSun" w:hAnsi="Arial"/>
                <w:b/>
                <w:sz w:val="18"/>
              </w:rPr>
            </w:pPr>
          </w:p>
        </w:tc>
        <w:tc>
          <w:tcPr>
            <w:tcW w:w="1197" w:type="dxa"/>
            <w:tcBorders>
              <w:top w:val="nil"/>
              <w:bottom w:val="nil"/>
            </w:tcBorders>
            <w:shd w:val="clear" w:color="auto" w:fill="auto"/>
          </w:tcPr>
          <w:p w14:paraId="70A8EFEA" w14:textId="77777777" w:rsidR="00591F8F" w:rsidRPr="00591F8F" w:rsidRDefault="00591F8F" w:rsidP="00591F8F">
            <w:pPr>
              <w:keepNext/>
              <w:keepLines/>
              <w:spacing w:after="0"/>
              <w:jc w:val="center"/>
              <w:rPr>
                <w:rFonts w:ascii="Arial" w:eastAsia="SimSun" w:hAnsi="Arial"/>
                <w:b/>
                <w:sz w:val="18"/>
              </w:rPr>
            </w:pPr>
          </w:p>
        </w:tc>
        <w:tc>
          <w:tcPr>
            <w:tcW w:w="1131" w:type="dxa"/>
            <w:tcBorders>
              <w:top w:val="nil"/>
              <w:bottom w:val="nil"/>
            </w:tcBorders>
            <w:shd w:val="clear" w:color="auto" w:fill="auto"/>
          </w:tcPr>
          <w:p w14:paraId="1C08E3FD" w14:textId="77777777" w:rsidR="00591F8F" w:rsidRPr="00591F8F" w:rsidRDefault="00591F8F" w:rsidP="00591F8F">
            <w:pPr>
              <w:keepNext/>
              <w:keepLines/>
              <w:spacing w:after="0"/>
              <w:jc w:val="center"/>
              <w:rPr>
                <w:rFonts w:ascii="Arial" w:eastAsia="SimSun" w:hAnsi="Arial"/>
                <w:b/>
                <w:sz w:val="18"/>
              </w:rPr>
            </w:pPr>
          </w:p>
        </w:tc>
        <w:tc>
          <w:tcPr>
            <w:tcW w:w="6795" w:type="dxa"/>
            <w:gridSpan w:val="6"/>
          </w:tcPr>
          <w:p w14:paraId="1C1F1DAE"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dBm / SCS</w:t>
            </w:r>
            <w:r w:rsidRPr="00591F8F">
              <w:rPr>
                <w:rFonts w:ascii="Arial" w:eastAsia="SimSun" w:hAnsi="Arial"/>
                <w:b/>
                <w:sz w:val="18"/>
                <w:vertAlign w:val="subscript"/>
              </w:rPr>
              <w:t>SSB</w:t>
            </w:r>
          </w:p>
        </w:tc>
        <w:tc>
          <w:tcPr>
            <w:tcW w:w="1092" w:type="dxa"/>
            <w:tcBorders>
              <w:bottom w:val="nil"/>
            </w:tcBorders>
            <w:shd w:val="clear" w:color="auto" w:fill="auto"/>
          </w:tcPr>
          <w:p w14:paraId="70C25B99"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dB</w:t>
            </w:r>
          </w:p>
        </w:tc>
      </w:tr>
      <w:tr w:rsidR="00591F8F" w:rsidRPr="00591F8F" w14:paraId="34D91F07" w14:textId="77777777" w:rsidTr="0046166C">
        <w:trPr>
          <w:trHeight w:val="105"/>
          <w:jc w:val="center"/>
        </w:trPr>
        <w:tc>
          <w:tcPr>
            <w:tcW w:w="1170" w:type="dxa"/>
            <w:tcBorders>
              <w:top w:val="nil"/>
              <w:bottom w:val="nil"/>
            </w:tcBorders>
            <w:shd w:val="clear" w:color="auto" w:fill="auto"/>
          </w:tcPr>
          <w:p w14:paraId="3545D2C1" w14:textId="77777777" w:rsidR="00591F8F" w:rsidRPr="00591F8F" w:rsidRDefault="00591F8F" w:rsidP="00591F8F">
            <w:pPr>
              <w:keepNext/>
              <w:keepLines/>
              <w:spacing w:after="0"/>
              <w:jc w:val="center"/>
              <w:rPr>
                <w:rFonts w:ascii="Arial" w:eastAsia="SimSun" w:hAnsi="Arial"/>
                <w:b/>
                <w:sz w:val="18"/>
              </w:rPr>
            </w:pPr>
          </w:p>
        </w:tc>
        <w:tc>
          <w:tcPr>
            <w:tcW w:w="1197" w:type="dxa"/>
            <w:tcBorders>
              <w:top w:val="nil"/>
              <w:bottom w:val="nil"/>
            </w:tcBorders>
            <w:shd w:val="clear" w:color="auto" w:fill="auto"/>
          </w:tcPr>
          <w:p w14:paraId="52B2FA39" w14:textId="77777777" w:rsidR="00591F8F" w:rsidRPr="00591F8F" w:rsidRDefault="00591F8F" w:rsidP="00591F8F">
            <w:pPr>
              <w:keepNext/>
              <w:keepLines/>
              <w:spacing w:after="0"/>
              <w:jc w:val="center"/>
              <w:rPr>
                <w:rFonts w:ascii="Arial" w:eastAsia="SimSun" w:hAnsi="Arial"/>
                <w:b/>
                <w:sz w:val="18"/>
              </w:rPr>
            </w:pPr>
          </w:p>
        </w:tc>
        <w:tc>
          <w:tcPr>
            <w:tcW w:w="1131" w:type="dxa"/>
            <w:tcBorders>
              <w:top w:val="nil"/>
              <w:bottom w:val="nil"/>
            </w:tcBorders>
            <w:shd w:val="clear" w:color="auto" w:fill="auto"/>
          </w:tcPr>
          <w:p w14:paraId="37363AD1" w14:textId="77777777" w:rsidR="00591F8F" w:rsidRPr="00591F8F" w:rsidRDefault="00591F8F" w:rsidP="00591F8F">
            <w:pPr>
              <w:keepNext/>
              <w:keepLines/>
              <w:spacing w:after="0"/>
              <w:jc w:val="center"/>
              <w:rPr>
                <w:rFonts w:ascii="Arial" w:eastAsia="SimSun" w:hAnsi="Arial"/>
                <w:b/>
                <w:sz w:val="18"/>
              </w:rPr>
            </w:pPr>
          </w:p>
        </w:tc>
        <w:tc>
          <w:tcPr>
            <w:tcW w:w="4861" w:type="dxa"/>
            <w:gridSpan w:val="5"/>
            <w:shd w:val="clear" w:color="auto" w:fill="auto"/>
          </w:tcPr>
          <w:p w14:paraId="367B4329"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SCS</w:t>
            </w:r>
            <w:r w:rsidRPr="00591F8F">
              <w:rPr>
                <w:rFonts w:ascii="Arial" w:eastAsia="SimSun" w:hAnsi="Arial"/>
                <w:b/>
                <w:sz w:val="18"/>
                <w:vertAlign w:val="subscript"/>
              </w:rPr>
              <w:t>SSB</w:t>
            </w:r>
            <w:r w:rsidRPr="00591F8F">
              <w:rPr>
                <w:rFonts w:ascii="Arial" w:eastAsia="SimSun" w:hAnsi="Arial"/>
                <w:b/>
                <w:sz w:val="18"/>
              </w:rPr>
              <w:t xml:space="preserve"> = 120 kHz</w:t>
            </w:r>
          </w:p>
        </w:tc>
        <w:tc>
          <w:tcPr>
            <w:tcW w:w="1934" w:type="dxa"/>
            <w:shd w:val="clear" w:color="auto" w:fill="auto"/>
          </w:tcPr>
          <w:p w14:paraId="31CC5091"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SCS</w:t>
            </w:r>
            <w:r w:rsidRPr="00591F8F">
              <w:rPr>
                <w:rFonts w:ascii="Arial" w:eastAsia="SimSun" w:hAnsi="Arial"/>
                <w:b/>
                <w:sz w:val="18"/>
                <w:vertAlign w:val="subscript"/>
              </w:rPr>
              <w:t>SSB</w:t>
            </w:r>
            <w:r w:rsidRPr="00591F8F">
              <w:rPr>
                <w:rFonts w:ascii="Arial" w:eastAsia="SimSun" w:hAnsi="Arial"/>
                <w:b/>
                <w:sz w:val="18"/>
              </w:rPr>
              <w:t xml:space="preserve"> = 240 kHz</w:t>
            </w:r>
          </w:p>
        </w:tc>
        <w:tc>
          <w:tcPr>
            <w:tcW w:w="1092" w:type="dxa"/>
            <w:tcBorders>
              <w:top w:val="nil"/>
              <w:bottom w:val="nil"/>
            </w:tcBorders>
            <w:shd w:val="clear" w:color="auto" w:fill="auto"/>
          </w:tcPr>
          <w:p w14:paraId="063B87E5" w14:textId="77777777" w:rsidR="00591F8F" w:rsidRPr="00591F8F" w:rsidRDefault="00591F8F" w:rsidP="00591F8F">
            <w:pPr>
              <w:keepNext/>
              <w:keepLines/>
              <w:spacing w:after="0"/>
              <w:jc w:val="center"/>
              <w:rPr>
                <w:rFonts w:ascii="Arial" w:eastAsia="SimSun" w:hAnsi="Arial"/>
                <w:b/>
                <w:sz w:val="18"/>
              </w:rPr>
            </w:pPr>
          </w:p>
        </w:tc>
      </w:tr>
      <w:tr w:rsidR="00591F8F" w:rsidRPr="00591F8F" w14:paraId="02EE04E0" w14:textId="77777777" w:rsidTr="0046166C">
        <w:trPr>
          <w:trHeight w:val="105"/>
          <w:jc w:val="center"/>
        </w:trPr>
        <w:tc>
          <w:tcPr>
            <w:tcW w:w="1170" w:type="dxa"/>
            <w:tcBorders>
              <w:top w:val="nil"/>
              <w:bottom w:val="nil"/>
            </w:tcBorders>
            <w:shd w:val="clear" w:color="auto" w:fill="auto"/>
          </w:tcPr>
          <w:p w14:paraId="08882A49" w14:textId="77777777" w:rsidR="00591F8F" w:rsidRPr="00591F8F" w:rsidRDefault="00591F8F" w:rsidP="00591F8F">
            <w:pPr>
              <w:keepNext/>
              <w:keepLines/>
              <w:spacing w:after="0"/>
              <w:jc w:val="center"/>
              <w:rPr>
                <w:rFonts w:ascii="Arial" w:eastAsia="SimSun" w:hAnsi="Arial"/>
                <w:b/>
                <w:sz w:val="18"/>
              </w:rPr>
            </w:pPr>
          </w:p>
        </w:tc>
        <w:tc>
          <w:tcPr>
            <w:tcW w:w="1197" w:type="dxa"/>
            <w:tcBorders>
              <w:top w:val="nil"/>
              <w:bottom w:val="nil"/>
            </w:tcBorders>
            <w:shd w:val="clear" w:color="auto" w:fill="auto"/>
          </w:tcPr>
          <w:p w14:paraId="6ACAE4B8" w14:textId="77777777" w:rsidR="00591F8F" w:rsidRPr="00591F8F" w:rsidRDefault="00591F8F" w:rsidP="00591F8F">
            <w:pPr>
              <w:keepNext/>
              <w:keepLines/>
              <w:spacing w:after="0"/>
              <w:jc w:val="center"/>
              <w:rPr>
                <w:rFonts w:ascii="Arial" w:eastAsia="SimSun" w:hAnsi="Arial"/>
                <w:b/>
                <w:sz w:val="18"/>
              </w:rPr>
            </w:pPr>
          </w:p>
        </w:tc>
        <w:tc>
          <w:tcPr>
            <w:tcW w:w="1131" w:type="dxa"/>
            <w:tcBorders>
              <w:top w:val="nil"/>
              <w:bottom w:val="nil"/>
            </w:tcBorders>
            <w:shd w:val="clear" w:color="auto" w:fill="auto"/>
          </w:tcPr>
          <w:p w14:paraId="04B55B83" w14:textId="77777777" w:rsidR="00591F8F" w:rsidRPr="00591F8F" w:rsidRDefault="00591F8F" w:rsidP="00591F8F">
            <w:pPr>
              <w:keepNext/>
              <w:keepLines/>
              <w:spacing w:after="0"/>
              <w:jc w:val="center"/>
              <w:rPr>
                <w:rFonts w:ascii="Arial" w:eastAsia="SimSun" w:hAnsi="Arial"/>
                <w:b/>
                <w:sz w:val="18"/>
              </w:rPr>
            </w:pPr>
          </w:p>
        </w:tc>
        <w:tc>
          <w:tcPr>
            <w:tcW w:w="4861" w:type="dxa"/>
            <w:gridSpan w:val="5"/>
            <w:shd w:val="clear" w:color="auto" w:fill="auto"/>
          </w:tcPr>
          <w:p w14:paraId="3C845D06"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UE Power class</w:t>
            </w:r>
          </w:p>
        </w:tc>
        <w:tc>
          <w:tcPr>
            <w:tcW w:w="1934" w:type="dxa"/>
            <w:shd w:val="clear" w:color="auto" w:fill="auto"/>
          </w:tcPr>
          <w:p w14:paraId="3CF17E01"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UE Power class</w:t>
            </w:r>
          </w:p>
        </w:tc>
        <w:tc>
          <w:tcPr>
            <w:tcW w:w="1092" w:type="dxa"/>
            <w:tcBorders>
              <w:top w:val="nil"/>
              <w:bottom w:val="nil"/>
            </w:tcBorders>
            <w:shd w:val="clear" w:color="auto" w:fill="auto"/>
          </w:tcPr>
          <w:p w14:paraId="177BC980" w14:textId="77777777" w:rsidR="00591F8F" w:rsidRPr="00591F8F" w:rsidRDefault="00591F8F" w:rsidP="00591F8F">
            <w:pPr>
              <w:keepNext/>
              <w:keepLines/>
              <w:spacing w:after="0"/>
              <w:jc w:val="center"/>
              <w:rPr>
                <w:rFonts w:ascii="Arial" w:eastAsia="SimSun" w:hAnsi="Arial"/>
                <w:b/>
                <w:sz w:val="18"/>
              </w:rPr>
            </w:pPr>
          </w:p>
        </w:tc>
      </w:tr>
      <w:tr w:rsidR="00591F8F" w:rsidRPr="00591F8F" w14:paraId="2082A7F1" w14:textId="77777777" w:rsidTr="0046166C">
        <w:trPr>
          <w:trHeight w:val="105"/>
          <w:jc w:val="center"/>
        </w:trPr>
        <w:tc>
          <w:tcPr>
            <w:tcW w:w="1170" w:type="dxa"/>
            <w:tcBorders>
              <w:top w:val="nil"/>
              <w:bottom w:val="single" w:sz="4" w:space="0" w:color="auto"/>
            </w:tcBorders>
            <w:shd w:val="clear" w:color="auto" w:fill="auto"/>
          </w:tcPr>
          <w:p w14:paraId="003DC2E5" w14:textId="77777777" w:rsidR="00591F8F" w:rsidRPr="00591F8F" w:rsidRDefault="00591F8F" w:rsidP="00591F8F">
            <w:pPr>
              <w:keepNext/>
              <w:keepLines/>
              <w:spacing w:after="0"/>
              <w:jc w:val="center"/>
              <w:rPr>
                <w:rFonts w:ascii="Arial" w:eastAsia="SimSun" w:hAnsi="Arial"/>
                <w:b/>
                <w:sz w:val="18"/>
              </w:rPr>
            </w:pPr>
          </w:p>
        </w:tc>
        <w:tc>
          <w:tcPr>
            <w:tcW w:w="1197" w:type="dxa"/>
            <w:tcBorders>
              <w:top w:val="nil"/>
              <w:bottom w:val="single" w:sz="4" w:space="0" w:color="auto"/>
            </w:tcBorders>
            <w:shd w:val="clear" w:color="auto" w:fill="auto"/>
          </w:tcPr>
          <w:p w14:paraId="5C6A838A" w14:textId="77777777" w:rsidR="00591F8F" w:rsidRPr="00591F8F" w:rsidRDefault="00591F8F" w:rsidP="00591F8F">
            <w:pPr>
              <w:keepNext/>
              <w:keepLines/>
              <w:spacing w:after="0"/>
              <w:jc w:val="center"/>
              <w:rPr>
                <w:rFonts w:ascii="Arial" w:eastAsia="SimSun" w:hAnsi="Arial"/>
                <w:b/>
                <w:sz w:val="18"/>
              </w:rPr>
            </w:pPr>
          </w:p>
        </w:tc>
        <w:tc>
          <w:tcPr>
            <w:tcW w:w="1131" w:type="dxa"/>
            <w:tcBorders>
              <w:top w:val="nil"/>
            </w:tcBorders>
            <w:shd w:val="clear" w:color="auto" w:fill="auto"/>
          </w:tcPr>
          <w:p w14:paraId="7D452661" w14:textId="77777777" w:rsidR="00591F8F" w:rsidRPr="00591F8F" w:rsidRDefault="00591F8F" w:rsidP="00591F8F">
            <w:pPr>
              <w:keepNext/>
              <w:keepLines/>
              <w:spacing w:after="0"/>
              <w:jc w:val="center"/>
              <w:rPr>
                <w:rFonts w:ascii="Arial" w:eastAsia="SimSun" w:hAnsi="Arial"/>
                <w:b/>
                <w:sz w:val="18"/>
              </w:rPr>
            </w:pPr>
          </w:p>
        </w:tc>
        <w:tc>
          <w:tcPr>
            <w:tcW w:w="1044" w:type="dxa"/>
            <w:shd w:val="clear" w:color="auto" w:fill="auto"/>
          </w:tcPr>
          <w:p w14:paraId="60DE64B4"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1</w:t>
            </w:r>
          </w:p>
        </w:tc>
        <w:tc>
          <w:tcPr>
            <w:tcW w:w="792" w:type="dxa"/>
          </w:tcPr>
          <w:p w14:paraId="4ECA24D5"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2</w:t>
            </w:r>
          </w:p>
        </w:tc>
        <w:tc>
          <w:tcPr>
            <w:tcW w:w="792" w:type="dxa"/>
          </w:tcPr>
          <w:p w14:paraId="3BF3D83F"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3</w:t>
            </w:r>
          </w:p>
        </w:tc>
        <w:tc>
          <w:tcPr>
            <w:tcW w:w="1099" w:type="dxa"/>
          </w:tcPr>
          <w:p w14:paraId="14BBACB3"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4</w:t>
            </w:r>
          </w:p>
        </w:tc>
        <w:tc>
          <w:tcPr>
            <w:tcW w:w="1134" w:type="dxa"/>
          </w:tcPr>
          <w:p w14:paraId="7EDD1143" w14:textId="77777777" w:rsidR="00591F8F" w:rsidRPr="00591F8F" w:rsidRDefault="00591F8F" w:rsidP="00591F8F">
            <w:pPr>
              <w:keepNext/>
              <w:keepLines/>
              <w:spacing w:after="0"/>
              <w:jc w:val="center"/>
              <w:rPr>
                <w:rFonts w:ascii="Arial" w:eastAsia="SimSun" w:hAnsi="Arial"/>
                <w:b/>
                <w:sz w:val="18"/>
                <w:lang w:eastAsia="zh-CN"/>
              </w:rPr>
            </w:pPr>
            <w:r w:rsidRPr="00591F8F">
              <w:rPr>
                <w:rFonts w:ascii="Arial" w:eastAsia="SimSun" w:hAnsi="Arial"/>
                <w:b/>
                <w:sz w:val="18"/>
                <w:lang w:eastAsia="zh-CN"/>
              </w:rPr>
              <w:t>5</w:t>
            </w:r>
          </w:p>
        </w:tc>
        <w:tc>
          <w:tcPr>
            <w:tcW w:w="1934" w:type="dxa"/>
            <w:tcBorders>
              <w:bottom w:val="single" w:sz="4" w:space="0" w:color="auto"/>
            </w:tcBorders>
            <w:shd w:val="clear" w:color="auto" w:fill="auto"/>
          </w:tcPr>
          <w:p w14:paraId="01EC2710"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1, 2, 3, 4, 5</w:t>
            </w:r>
          </w:p>
        </w:tc>
        <w:tc>
          <w:tcPr>
            <w:tcW w:w="1092" w:type="dxa"/>
            <w:tcBorders>
              <w:top w:val="nil"/>
              <w:bottom w:val="single" w:sz="4" w:space="0" w:color="auto"/>
            </w:tcBorders>
            <w:shd w:val="clear" w:color="auto" w:fill="auto"/>
          </w:tcPr>
          <w:p w14:paraId="5BA33DB1" w14:textId="77777777" w:rsidR="00591F8F" w:rsidRPr="00591F8F" w:rsidRDefault="00591F8F" w:rsidP="00591F8F">
            <w:pPr>
              <w:keepNext/>
              <w:keepLines/>
              <w:spacing w:after="0"/>
              <w:jc w:val="center"/>
              <w:rPr>
                <w:rFonts w:ascii="Arial" w:eastAsia="SimSun" w:hAnsi="Arial"/>
                <w:b/>
                <w:sz w:val="18"/>
              </w:rPr>
            </w:pPr>
          </w:p>
        </w:tc>
      </w:tr>
      <w:tr w:rsidR="00591F8F" w:rsidRPr="00591F8F" w14:paraId="07481BD7" w14:textId="77777777" w:rsidTr="0046166C">
        <w:trPr>
          <w:jc w:val="center"/>
        </w:trPr>
        <w:tc>
          <w:tcPr>
            <w:tcW w:w="1170" w:type="dxa"/>
            <w:tcBorders>
              <w:bottom w:val="nil"/>
            </w:tcBorders>
            <w:shd w:val="clear" w:color="auto" w:fill="auto"/>
          </w:tcPr>
          <w:p w14:paraId="4F717D99"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Conditions</w:t>
            </w:r>
          </w:p>
        </w:tc>
        <w:tc>
          <w:tcPr>
            <w:tcW w:w="1197" w:type="dxa"/>
            <w:tcBorders>
              <w:bottom w:val="nil"/>
            </w:tcBorders>
            <w:shd w:val="clear" w:color="auto" w:fill="auto"/>
          </w:tcPr>
          <w:p w14:paraId="4FEC4780"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Rx Beam Peak</w:t>
            </w:r>
          </w:p>
        </w:tc>
        <w:tc>
          <w:tcPr>
            <w:tcW w:w="1131" w:type="dxa"/>
            <w:shd w:val="clear" w:color="auto" w:fill="auto"/>
          </w:tcPr>
          <w:p w14:paraId="367FC913" w14:textId="77777777" w:rsidR="00591F8F" w:rsidRPr="00591F8F" w:rsidRDefault="00591F8F" w:rsidP="00591F8F">
            <w:pPr>
              <w:keepNext/>
              <w:keepLines/>
              <w:spacing w:after="0"/>
              <w:jc w:val="center"/>
              <w:rPr>
                <w:rFonts w:ascii="Arial" w:eastAsia="Calibri" w:hAnsi="Arial"/>
                <w:sz w:val="18"/>
                <w:szCs w:val="22"/>
              </w:rPr>
            </w:pPr>
            <w:r w:rsidRPr="00591F8F">
              <w:rPr>
                <w:rFonts w:ascii="Arial" w:eastAsia="Calibri" w:hAnsi="Arial"/>
                <w:sz w:val="18"/>
                <w:szCs w:val="22"/>
              </w:rPr>
              <w:t>n257</w:t>
            </w:r>
          </w:p>
        </w:tc>
        <w:tc>
          <w:tcPr>
            <w:tcW w:w="1044" w:type="dxa"/>
            <w:shd w:val="clear" w:color="auto" w:fill="auto"/>
          </w:tcPr>
          <w:p w14:paraId="5F51B3FE"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-126.3+Y</w:t>
            </w:r>
            <w:r w:rsidRPr="00591F8F">
              <w:rPr>
                <w:rFonts w:ascii="Arial" w:eastAsia="Yu Mincho" w:hAnsi="Arial" w:cs="Arial"/>
                <w:sz w:val="18"/>
                <w:vertAlign w:val="subscript"/>
                <w:lang w:eastAsia="ja-JP"/>
              </w:rPr>
              <w:t>1</w:t>
            </w:r>
          </w:p>
        </w:tc>
        <w:tc>
          <w:tcPr>
            <w:tcW w:w="792" w:type="dxa"/>
          </w:tcPr>
          <w:p w14:paraId="5C730C29"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SimSun" w:hAnsi="Arial" w:cs="Arial"/>
                <w:sz w:val="18"/>
                <w:lang w:eastAsia="ko-KR"/>
              </w:rPr>
              <w:t>-111.8</w:t>
            </w:r>
          </w:p>
        </w:tc>
        <w:tc>
          <w:tcPr>
            <w:tcW w:w="792" w:type="dxa"/>
          </w:tcPr>
          <w:p w14:paraId="44A66885"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-110.1</w:t>
            </w:r>
          </w:p>
        </w:tc>
        <w:tc>
          <w:tcPr>
            <w:tcW w:w="1099" w:type="dxa"/>
          </w:tcPr>
          <w:p w14:paraId="3F04982C"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-125.8+Y</w:t>
            </w:r>
            <w:r w:rsidRPr="00591F8F">
              <w:rPr>
                <w:rFonts w:ascii="Arial" w:eastAsia="Yu Mincho" w:hAnsi="Arial" w:cs="Arial"/>
                <w:sz w:val="18"/>
                <w:vertAlign w:val="subscript"/>
                <w:lang w:eastAsia="ja-JP"/>
              </w:rPr>
              <w:t>4</w:t>
            </w:r>
          </w:p>
        </w:tc>
        <w:tc>
          <w:tcPr>
            <w:tcW w:w="1134" w:type="dxa"/>
          </w:tcPr>
          <w:p w14:paraId="2E4EB25E" w14:textId="77777777" w:rsidR="00591F8F" w:rsidRPr="00591F8F" w:rsidRDefault="00591F8F" w:rsidP="00591F8F">
            <w:pPr>
              <w:keepNext/>
              <w:keepLines/>
              <w:spacing w:after="0"/>
              <w:jc w:val="center"/>
              <w:rPr>
                <w:rFonts w:ascii="Arial" w:eastAsia="Yu Mincho" w:hAnsi="Arial"/>
                <w:sz w:val="18"/>
                <w:lang w:eastAsia="ja-JP"/>
              </w:rPr>
            </w:pPr>
            <w:bookmarkStart w:id="111" w:name="OLE_LINK304"/>
            <w:r w:rsidRPr="00591F8F">
              <w:rPr>
                <w:rFonts w:ascii="Arial" w:eastAsia="Yu Mincho" w:hAnsi="Arial"/>
                <w:sz w:val="18"/>
                <w:lang w:eastAsia="ja-JP"/>
              </w:rPr>
              <w:t>-121.4</w:t>
            </w:r>
            <w:bookmarkEnd w:id="111"/>
            <w:r w:rsidRPr="00591F8F">
              <w:rPr>
                <w:rFonts w:ascii="Arial" w:eastAsia="Yu Mincho" w:hAnsi="Arial"/>
                <w:sz w:val="18"/>
                <w:lang w:eastAsia="ja-JP"/>
              </w:rPr>
              <w:t>+Y</w:t>
            </w:r>
            <w:r w:rsidRPr="00591F8F">
              <w:rPr>
                <w:rFonts w:ascii="Arial" w:eastAsia="Yu Mincho" w:hAnsi="Arial"/>
                <w:sz w:val="18"/>
                <w:vertAlign w:val="subscript"/>
                <w:lang w:eastAsia="ja-JP"/>
              </w:rPr>
              <w:t>5</w:t>
            </w:r>
          </w:p>
        </w:tc>
        <w:tc>
          <w:tcPr>
            <w:tcW w:w="1934" w:type="dxa"/>
            <w:tcBorders>
              <w:bottom w:val="nil"/>
            </w:tcBorders>
            <w:shd w:val="clear" w:color="auto" w:fill="auto"/>
          </w:tcPr>
          <w:p w14:paraId="1C1D8695" w14:textId="77777777" w:rsidR="00591F8F" w:rsidRPr="00591F8F" w:rsidRDefault="00591F8F" w:rsidP="00591F8F">
            <w:pPr>
              <w:keepNext/>
              <w:keepLines/>
              <w:spacing w:after="0"/>
              <w:jc w:val="center"/>
              <w:rPr>
                <w:rFonts w:ascii="Arial" w:eastAsia="SimSun" w:hAnsi="Arial"/>
                <w:sz w:val="18"/>
              </w:rPr>
            </w:pPr>
            <w:r w:rsidRPr="00591F8F">
              <w:rPr>
                <w:rFonts w:ascii="Arial" w:eastAsia="Yu Mincho" w:hAnsi="Arial"/>
                <w:sz w:val="18"/>
                <w:lang w:eastAsia="ja-JP"/>
              </w:rPr>
              <w:t xml:space="preserve">(Value for </w:t>
            </w:r>
            <w:r w:rsidRPr="00591F8F">
              <w:rPr>
                <w:rFonts w:ascii="Arial" w:eastAsia="SimSun" w:hAnsi="Arial"/>
                <w:sz w:val="18"/>
              </w:rPr>
              <w:t>SCS</w:t>
            </w:r>
            <w:r w:rsidRPr="00591F8F">
              <w:rPr>
                <w:rFonts w:ascii="Arial" w:eastAsia="SimSun" w:hAnsi="Arial"/>
                <w:sz w:val="18"/>
                <w:vertAlign w:val="subscript"/>
              </w:rPr>
              <w:t>SSB</w:t>
            </w:r>
            <w:r w:rsidRPr="00591F8F">
              <w:rPr>
                <w:rFonts w:ascii="Arial" w:eastAsia="SimSun" w:hAnsi="Arial"/>
                <w:sz w:val="18"/>
              </w:rPr>
              <w:t xml:space="preserve"> = 120 kHz) +3dB</w:t>
            </w:r>
          </w:p>
        </w:tc>
        <w:tc>
          <w:tcPr>
            <w:tcW w:w="1092" w:type="dxa"/>
            <w:tcBorders>
              <w:bottom w:val="nil"/>
            </w:tcBorders>
            <w:shd w:val="clear" w:color="auto" w:fill="auto"/>
          </w:tcPr>
          <w:p w14:paraId="33C0D214"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sz w:val="18"/>
                <w:lang w:eastAsia="ja-JP"/>
              </w:rPr>
              <w:t>≥-4</w:t>
            </w:r>
          </w:p>
        </w:tc>
      </w:tr>
      <w:tr w:rsidR="00591F8F" w:rsidRPr="00591F8F" w14:paraId="6023277A" w14:textId="77777777" w:rsidTr="0046166C">
        <w:trPr>
          <w:jc w:val="center"/>
        </w:trPr>
        <w:tc>
          <w:tcPr>
            <w:tcW w:w="1170" w:type="dxa"/>
            <w:tcBorders>
              <w:top w:val="nil"/>
              <w:bottom w:val="nil"/>
            </w:tcBorders>
            <w:shd w:val="clear" w:color="auto" w:fill="auto"/>
          </w:tcPr>
          <w:p w14:paraId="7460C106" w14:textId="77777777" w:rsidR="00591F8F" w:rsidRPr="00591F8F" w:rsidRDefault="00591F8F" w:rsidP="00591F8F">
            <w:pPr>
              <w:keepNext/>
              <w:keepLines/>
              <w:spacing w:after="0"/>
              <w:jc w:val="center"/>
              <w:rPr>
                <w:rFonts w:ascii="Arial" w:eastAsia="SimSun" w:hAnsi="Arial"/>
                <w:sz w:val="18"/>
              </w:rPr>
            </w:pPr>
          </w:p>
        </w:tc>
        <w:tc>
          <w:tcPr>
            <w:tcW w:w="1197" w:type="dxa"/>
            <w:tcBorders>
              <w:top w:val="nil"/>
              <w:bottom w:val="nil"/>
            </w:tcBorders>
            <w:shd w:val="clear" w:color="auto" w:fill="auto"/>
          </w:tcPr>
          <w:p w14:paraId="3ED9ECAE" w14:textId="77777777" w:rsidR="00591F8F" w:rsidRPr="00591F8F" w:rsidRDefault="00591F8F" w:rsidP="00591F8F">
            <w:pPr>
              <w:keepNext/>
              <w:keepLines/>
              <w:spacing w:after="0"/>
              <w:jc w:val="center"/>
              <w:rPr>
                <w:rFonts w:ascii="Arial" w:eastAsia="SimSun" w:hAnsi="Arial"/>
                <w:sz w:val="18"/>
                <w:szCs w:val="22"/>
                <w:lang w:val="en-US"/>
              </w:rPr>
            </w:pPr>
          </w:p>
        </w:tc>
        <w:tc>
          <w:tcPr>
            <w:tcW w:w="1131" w:type="dxa"/>
            <w:shd w:val="clear" w:color="auto" w:fill="auto"/>
          </w:tcPr>
          <w:p w14:paraId="49599F75" w14:textId="77777777" w:rsidR="00591F8F" w:rsidRPr="00591F8F" w:rsidRDefault="00591F8F" w:rsidP="00591F8F">
            <w:pPr>
              <w:keepNext/>
              <w:keepLines/>
              <w:spacing w:after="0"/>
              <w:jc w:val="center"/>
              <w:rPr>
                <w:rFonts w:ascii="Arial" w:eastAsia="Calibri" w:hAnsi="Arial"/>
                <w:sz w:val="18"/>
                <w:szCs w:val="22"/>
              </w:rPr>
            </w:pPr>
            <w:r w:rsidRPr="00591F8F">
              <w:rPr>
                <w:rFonts w:ascii="Arial" w:eastAsia="SimSun" w:hAnsi="Arial"/>
                <w:sz w:val="18"/>
                <w:szCs w:val="22"/>
                <w:lang w:val="en-US"/>
              </w:rPr>
              <w:t>n258</w:t>
            </w:r>
          </w:p>
        </w:tc>
        <w:tc>
          <w:tcPr>
            <w:tcW w:w="1044" w:type="dxa"/>
            <w:shd w:val="clear" w:color="auto" w:fill="auto"/>
          </w:tcPr>
          <w:p w14:paraId="0E4739F4" w14:textId="77777777" w:rsidR="00591F8F" w:rsidRPr="00591F8F" w:rsidRDefault="00591F8F" w:rsidP="00591F8F">
            <w:pPr>
              <w:keepNext/>
              <w:keepLines/>
              <w:spacing w:after="0"/>
              <w:jc w:val="center"/>
              <w:rPr>
                <w:rFonts w:ascii="Arial" w:eastAsia="Yu Mincho" w:hAnsi="Arial"/>
                <w:sz w:val="18"/>
                <w:lang w:val="en-US" w:eastAsia="ja-JP"/>
              </w:rPr>
            </w:pPr>
            <w:r w:rsidRPr="00591F8F">
              <w:rPr>
                <w:rFonts w:ascii="Arial" w:eastAsia="Yu Mincho" w:hAnsi="Arial" w:cs="Arial"/>
                <w:sz w:val="18"/>
                <w:lang w:eastAsia="ja-JP"/>
              </w:rPr>
              <w:t>-126.3+Y</w:t>
            </w:r>
            <w:r w:rsidRPr="00591F8F">
              <w:rPr>
                <w:rFonts w:ascii="Arial" w:eastAsia="Yu Mincho" w:hAnsi="Arial" w:cs="Arial"/>
                <w:sz w:val="18"/>
                <w:vertAlign w:val="subscript"/>
                <w:lang w:eastAsia="ja-JP"/>
              </w:rPr>
              <w:t>1</w:t>
            </w:r>
          </w:p>
        </w:tc>
        <w:tc>
          <w:tcPr>
            <w:tcW w:w="792" w:type="dxa"/>
          </w:tcPr>
          <w:p w14:paraId="5D86EF13"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SimSun" w:hAnsi="Arial" w:cs="Arial"/>
                <w:sz w:val="18"/>
                <w:lang w:eastAsia="ko-KR"/>
              </w:rPr>
              <w:t>-111.8</w:t>
            </w:r>
          </w:p>
        </w:tc>
        <w:tc>
          <w:tcPr>
            <w:tcW w:w="792" w:type="dxa"/>
          </w:tcPr>
          <w:p w14:paraId="1C8E96E7"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-110.1</w:t>
            </w:r>
          </w:p>
        </w:tc>
        <w:tc>
          <w:tcPr>
            <w:tcW w:w="1099" w:type="dxa"/>
          </w:tcPr>
          <w:p w14:paraId="253FDE15" w14:textId="77777777" w:rsidR="00591F8F" w:rsidRPr="00591F8F" w:rsidRDefault="00591F8F" w:rsidP="00591F8F">
            <w:pPr>
              <w:keepNext/>
              <w:keepLines/>
              <w:spacing w:after="0"/>
              <w:jc w:val="center"/>
              <w:rPr>
                <w:rFonts w:ascii="Arial" w:eastAsia="Yu Mincho" w:hAnsi="Arial"/>
                <w:sz w:val="18"/>
                <w:lang w:val="en-US" w:eastAsia="ja-JP"/>
              </w:rPr>
            </w:pPr>
            <w:r w:rsidRPr="00591F8F">
              <w:rPr>
                <w:rFonts w:ascii="Arial" w:eastAsia="Yu Mincho" w:hAnsi="Arial" w:cs="Arial"/>
                <w:sz w:val="18"/>
                <w:lang w:eastAsia="ja-JP"/>
              </w:rPr>
              <w:t>-125.8+Y</w:t>
            </w:r>
            <w:r w:rsidRPr="00591F8F">
              <w:rPr>
                <w:rFonts w:ascii="Arial" w:eastAsia="Yu Mincho" w:hAnsi="Arial" w:cs="Arial"/>
                <w:sz w:val="18"/>
                <w:vertAlign w:val="subscript"/>
                <w:lang w:eastAsia="ja-JP"/>
              </w:rPr>
              <w:t>4</w:t>
            </w:r>
          </w:p>
        </w:tc>
        <w:tc>
          <w:tcPr>
            <w:tcW w:w="1134" w:type="dxa"/>
          </w:tcPr>
          <w:p w14:paraId="1E378E05"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sz w:val="18"/>
                <w:lang w:eastAsia="ja-JP"/>
              </w:rPr>
              <w:t>-121.6+Y</w:t>
            </w:r>
            <w:r w:rsidRPr="00591F8F">
              <w:rPr>
                <w:rFonts w:ascii="Arial" w:eastAsia="Yu Mincho" w:hAnsi="Arial"/>
                <w:sz w:val="18"/>
                <w:vertAlign w:val="subscript"/>
                <w:lang w:eastAsia="ja-JP"/>
              </w:rPr>
              <w:t>5</w:t>
            </w:r>
          </w:p>
        </w:tc>
        <w:tc>
          <w:tcPr>
            <w:tcW w:w="1934" w:type="dxa"/>
            <w:tcBorders>
              <w:top w:val="nil"/>
              <w:bottom w:val="nil"/>
            </w:tcBorders>
            <w:shd w:val="clear" w:color="auto" w:fill="auto"/>
          </w:tcPr>
          <w:p w14:paraId="545006BE" w14:textId="77777777" w:rsidR="00591F8F" w:rsidRPr="00591F8F" w:rsidRDefault="00591F8F" w:rsidP="00591F8F">
            <w:pPr>
              <w:keepNext/>
              <w:keepLines/>
              <w:spacing w:after="0"/>
              <w:jc w:val="center"/>
              <w:rPr>
                <w:rFonts w:ascii="Arial" w:eastAsia="SimSun" w:hAnsi="Arial"/>
                <w:sz w:val="18"/>
                <w:lang w:val="en-US"/>
              </w:rPr>
            </w:pPr>
          </w:p>
        </w:tc>
        <w:tc>
          <w:tcPr>
            <w:tcW w:w="1092" w:type="dxa"/>
            <w:tcBorders>
              <w:top w:val="nil"/>
              <w:bottom w:val="nil"/>
            </w:tcBorders>
            <w:shd w:val="clear" w:color="auto" w:fill="auto"/>
          </w:tcPr>
          <w:p w14:paraId="1D1F9851" w14:textId="77777777" w:rsidR="00591F8F" w:rsidRPr="00591F8F" w:rsidRDefault="00591F8F" w:rsidP="00591F8F">
            <w:pPr>
              <w:keepNext/>
              <w:keepLines/>
              <w:spacing w:after="0"/>
              <w:jc w:val="center"/>
              <w:rPr>
                <w:rFonts w:ascii="Arial" w:eastAsia="SimSun" w:hAnsi="Arial"/>
                <w:sz w:val="18"/>
                <w:lang w:val="en-US"/>
              </w:rPr>
            </w:pPr>
          </w:p>
        </w:tc>
      </w:tr>
      <w:tr w:rsidR="00591F8F" w:rsidRPr="00591F8F" w14:paraId="2B4D9FF5" w14:textId="77777777" w:rsidTr="0046166C">
        <w:trPr>
          <w:jc w:val="center"/>
        </w:trPr>
        <w:tc>
          <w:tcPr>
            <w:tcW w:w="1170" w:type="dxa"/>
            <w:tcBorders>
              <w:top w:val="nil"/>
              <w:bottom w:val="nil"/>
            </w:tcBorders>
            <w:shd w:val="clear" w:color="auto" w:fill="auto"/>
          </w:tcPr>
          <w:p w14:paraId="3FAE5B2C" w14:textId="77777777" w:rsidR="00591F8F" w:rsidRPr="00591F8F" w:rsidRDefault="00591F8F" w:rsidP="00591F8F">
            <w:pPr>
              <w:keepNext/>
              <w:keepLines/>
              <w:spacing w:after="0"/>
              <w:jc w:val="center"/>
              <w:rPr>
                <w:rFonts w:ascii="Arial" w:eastAsia="SimSun" w:hAnsi="Arial"/>
                <w:sz w:val="18"/>
                <w:lang w:val="en-US"/>
              </w:rPr>
            </w:pPr>
          </w:p>
        </w:tc>
        <w:tc>
          <w:tcPr>
            <w:tcW w:w="1197" w:type="dxa"/>
            <w:tcBorders>
              <w:top w:val="nil"/>
              <w:bottom w:val="nil"/>
            </w:tcBorders>
            <w:shd w:val="clear" w:color="auto" w:fill="auto"/>
          </w:tcPr>
          <w:p w14:paraId="1EEC7763" w14:textId="77777777" w:rsidR="00591F8F" w:rsidRPr="00591F8F" w:rsidRDefault="00591F8F" w:rsidP="00591F8F">
            <w:pPr>
              <w:keepNext/>
              <w:keepLines/>
              <w:spacing w:after="0"/>
              <w:jc w:val="center"/>
              <w:rPr>
                <w:rFonts w:ascii="Arial" w:eastAsia="SimSun" w:hAnsi="Arial"/>
                <w:sz w:val="18"/>
                <w:szCs w:val="22"/>
                <w:lang w:val="en-US"/>
              </w:rPr>
            </w:pPr>
          </w:p>
        </w:tc>
        <w:tc>
          <w:tcPr>
            <w:tcW w:w="1131" w:type="dxa"/>
            <w:shd w:val="clear" w:color="auto" w:fill="auto"/>
          </w:tcPr>
          <w:p w14:paraId="70ACC09E" w14:textId="77777777" w:rsidR="00591F8F" w:rsidRPr="00591F8F" w:rsidRDefault="00591F8F" w:rsidP="00591F8F">
            <w:pPr>
              <w:keepNext/>
              <w:keepLines/>
              <w:spacing w:after="0"/>
              <w:jc w:val="center"/>
              <w:rPr>
                <w:rFonts w:ascii="Arial" w:eastAsia="Calibri" w:hAnsi="Arial"/>
                <w:sz w:val="18"/>
                <w:szCs w:val="22"/>
              </w:rPr>
            </w:pPr>
            <w:r w:rsidRPr="00591F8F">
              <w:rPr>
                <w:rFonts w:ascii="Arial" w:eastAsia="SimSun" w:hAnsi="Arial"/>
                <w:sz w:val="18"/>
                <w:szCs w:val="22"/>
                <w:lang w:val="en-US"/>
              </w:rPr>
              <w:t>n260</w:t>
            </w:r>
          </w:p>
        </w:tc>
        <w:tc>
          <w:tcPr>
            <w:tcW w:w="1044" w:type="dxa"/>
            <w:shd w:val="clear" w:color="auto" w:fill="auto"/>
          </w:tcPr>
          <w:p w14:paraId="2E665B52"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cs="Arial"/>
                <w:sz w:val="18"/>
                <w:lang w:eastAsia="ja-JP"/>
              </w:rPr>
              <w:t>-123.3+Y</w:t>
            </w:r>
            <w:r w:rsidRPr="00591F8F">
              <w:rPr>
                <w:rFonts w:ascii="Arial" w:eastAsia="Yu Mincho" w:hAnsi="Arial" w:cs="Arial"/>
                <w:sz w:val="18"/>
                <w:vertAlign w:val="subscript"/>
                <w:lang w:eastAsia="ja-JP"/>
              </w:rPr>
              <w:t>1</w:t>
            </w:r>
          </w:p>
        </w:tc>
        <w:tc>
          <w:tcPr>
            <w:tcW w:w="792" w:type="dxa"/>
          </w:tcPr>
          <w:p w14:paraId="27CA1E40" w14:textId="77777777" w:rsidR="00591F8F" w:rsidRPr="00591F8F" w:rsidRDefault="00591F8F" w:rsidP="00591F8F">
            <w:pPr>
              <w:keepNext/>
              <w:keepLines/>
              <w:spacing w:after="0"/>
              <w:jc w:val="center"/>
              <w:rPr>
                <w:rFonts w:ascii="Arial" w:eastAsia="SimSun" w:hAnsi="Arial"/>
                <w:sz w:val="18"/>
              </w:rPr>
            </w:pPr>
          </w:p>
        </w:tc>
        <w:tc>
          <w:tcPr>
            <w:tcW w:w="792" w:type="dxa"/>
          </w:tcPr>
          <w:p w14:paraId="0FF73F57" w14:textId="77777777" w:rsidR="00591F8F" w:rsidRPr="00591F8F" w:rsidRDefault="00591F8F" w:rsidP="00591F8F">
            <w:pPr>
              <w:keepNext/>
              <w:keepLines/>
              <w:spacing w:after="0"/>
              <w:jc w:val="center"/>
              <w:rPr>
                <w:rFonts w:ascii="Arial" w:eastAsia="SimSun" w:hAnsi="Arial"/>
                <w:sz w:val="18"/>
              </w:rPr>
            </w:pPr>
            <w:r w:rsidRPr="00591F8F">
              <w:rPr>
                <w:rFonts w:ascii="Arial" w:eastAsia="Yu Mincho" w:hAnsi="Arial" w:cs="Arial"/>
                <w:sz w:val="18"/>
                <w:lang w:eastAsia="ja-JP"/>
              </w:rPr>
              <w:t>-107.5</w:t>
            </w:r>
          </w:p>
        </w:tc>
        <w:tc>
          <w:tcPr>
            <w:tcW w:w="1099" w:type="dxa"/>
          </w:tcPr>
          <w:p w14:paraId="1B45A807"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cs="Arial"/>
                <w:sz w:val="18"/>
                <w:lang w:eastAsia="ja-JP"/>
              </w:rPr>
              <w:t>-123.8+Y</w:t>
            </w:r>
            <w:r w:rsidRPr="00591F8F">
              <w:rPr>
                <w:rFonts w:ascii="Arial" w:eastAsia="Yu Mincho" w:hAnsi="Arial" w:cs="Arial"/>
                <w:sz w:val="18"/>
                <w:vertAlign w:val="subscript"/>
                <w:lang w:eastAsia="ja-JP"/>
              </w:rPr>
              <w:t>4</w:t>
            </w:r>
          </w:p>
        </w:tc>
        <w:tc>
          <w:tcPr>
            <w:tcW w:w="1134" w:type="dxa"/>
          </w:tcPr>
          <w:p w14:paraId="5A4BC997" w14:textId="77777777" w:rsidR="00591F8F" w:rsidRPr="00591F8F" w:rsidRDefault="00591F8F" w:rsidP="00591F8F">
            <w:pPr>
              <w:keepNext/>
              <w:keepLines/>
              <w:spacing w:after="0"/>
              <w:jc w:val="center"/>
              <w:rPr>
                <w:rFonts w:ascii="Arial" w:eastAsia="SimSun" w:hAnsi="Arial"/>
                <w:sz w:val="18"/>
                <w:lang w:val="en-US"/>
              </w:rPr>
            </w:pPr>
          </w:p>
        </w:tc>
        <w:tc>
          <w:tcPr>
            <w:tcW w:w="1934" w:type="dxa"/>
            <w:tcBorders>
              <w:top w:val="nil"/>
              <w:bottom w:val="nil"/>
            </w:tcBorders>
            <w:shd w:val="clear" w:color="auto" w:fill="auto"/>
          </w:tcPr>
          <w:p w14:paraId="288196C6" w14:textId="77777777" w:rsidR="00591F8F" w:rsidRPr="00591F8F" w:rsidRDefault="00591F8F" w:rsidP="00591F8F">
            <w:pPr>
              <w:keepNext/>
              <w:keepLines/>
              <w:spacing w:after="0"/>
              <w:jc w:val="center"/>
              <w:rPr>
                <w:rFonts w:ascii="Arial" w:eastAsia="SimSun" w:hAnsi="Arial"/>
                <w:sz w:val="18"/>
                <w:lang w:val="en-US"/>
              </w:rPr>
            </w:pPr>
          </w:p>
        </w:tc>
        <w:tc>
          <w:tcPr>
            <w:tcW w:w="1092" w:type="dxa"/>
            <w:tcBorders>
              <w:top w:val="nil"/>
              <w:bottom w:val="nil"/>
            </w:tcBorders>
            <w:shd w:val="clear" w:color="auto" w:fill="auto"/>
          </w:tcPr>
          <w:p w14:paraId="0E81F982" w14:textId="77777777" w:rsidR="00591F8F" w:rsidRPr="00591F8F" w:rsidRDefault="00591F8F" w:rsidP="00591F8F">
            <w:pPr>
              <w:keepNext/>
              <w:keepLines/>
              <w:spacing w:after="0"/>
              <w:jc w:val="center"/>
              <w:rPr>
                <w:rFonts w:ascii="Arial" w:eastAsia="SimSun" w:hAnsi="Arial"/>
                <w:sz w:val="18"/>
                <w:lang w:val="en-US"/>
              </w:rPr>
            </w:pPr>
          </w:p>
        </w:tc>
      </w:tr>
      <w:tr w:rsidR="00591F8F" w:rsidRPr="00591F8F" w14:paraId="1918D6E9" w14:textId="77777777" w:rsidTr="0046166C">
        <w:trPr>
          <w:jc w:val="center"/>
        </w:trPr>
        <w:tc>
          <w:tcPr>
            <w:tcW w:w="1170" w:type="dxa"/>
            <w:vMerge w:val="restart"/>
            <w:tcBorders>
              <w:top w:val="nil"/>
            </w:tcBorders>
            <w:shd w:val="clear" w:color="auto" w:fill="auto"/>
          </w:tcPr>
          <w:p w14:paraId="5BFE4887" w14:textId="77777777" w:rsidR="00591F8F" w:rsidRPr="00591F8F" w:rsidRDefault="00591F8F" w:rsidP="00591F8F">
            <w:pPr>
              <w:keepNext/>
              <w:keepLines/>
              <w:spacing w:after="0"/>
              <w:jc w:val="center"/>
              <w:rPr>
                <w:rFonts w:ascii="Arial" w:eastAsia="SimSun" w:hAnsi="Arial"/>
                <w:sz w:val="18"/>
                <w:lang w:val="en-US"/>
              </w:rPr>
            </w:pPr>
          </w:p>
        </w:tc>
        <w:tc>
          <w:tcPr>
            <w:tcW w:w="1197" w:type="dxa"/>
            <w:vMerge w:val="restart"/>
            <w:tcBorders>
              <w:top w:val="nil"/>
            </w:tcBorders>
            <w:shd w:val="clear" w:color="auto" w:fill="auto"/>
          </w:tcPr>
          <w:p w14:paraId="45314AAB" w14:textId="77777777" w:rsidR="00591F8F" w:rsidRPr="00591F8F" w:rsidRDefault="00591F8F" w:rsidP="00591F8F">
            <w:pPr>
              <w:keepNext/>
              <w:keepLines/>
              <w:spacing w:after="0"/>
              <w:jc w:val="center"/>
              <w:rPr>
                <w:rFonts w:ascii="Arial" w:eastAsia="SimSun" w:hAnsi="Arial"/>
                <w:sz w:val="18"/>
                <w:szCs w:val="22"/>
                <w:lang w:val="en-US"/>
              </w:rPr>
            </w:pPr>
          </w:p>
        </w:tc>
        <w:tc>
          <w:tcPr>
            <w:tcW w:w="1131" w:type="dxa"/>
            <w:shd w:val="clear" w:color="auto" w:fill="auto"/>
          </w:tcPr>
          <w:p w14:paraId="0F0A63FB" w14:textId="77777777" w:rsidR="00591F8F" w:rsidRPr="00591F8F" w:rsidRDefault="00591F8F" w:rsidP="00591F8F">
            <w:pPr>
              <w:keepNext/>
              <w:keepLines/>
              <w:spacing w:after="0"/>
              <w:jc w:val="center"/>
              <w:rPr>
                <w:rFonts w:ascii="Arial" w:eastAsia="SimSun" w:hAnsi="Arial"/>
                <w:sz w:val="18"/>
                <w:szCs w:val="22"/>
                <w:lang w:val="en-US"/>
              </w:rPr>
            </w:pPr>
            <w:r w:rsidRPr="00591F8F">
              <w:rPr>
                <w:rFonts w:ascii="Arial" w:eastAsia="SimSun" w:hAnsi="Arial"/>
                <w:sz w:val="18"/>
                <w:szCs w:val="22"/>
                <w:lang w:val="en-US"/>
              </w:rPr>
              <w:t>n261</w:t>
            </w:r>
          </w:p>
        </w:tc>
        <w:tc>
          <w:tcPr>
            <w:tcW w:w="1044" w:type="dxa"/>
            <w:shd w:val="clear" w:color="auto" w:fill="auto"/>
          </w:tcPr>
          <w:p w14:paraId="1CAA5034"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cs="Arial"/>
                <w:sz w:val="18"/>
                <w:lang w:eastAsia="ja-JP"/>
              </w:rPr>
              <w:t>-126.3+Y</w:t>
            </w:r>
            <w:r w:rsidRPr="00591F8F">
              <w:rPr>
                <w:rFonts w:ascii="Arial" w:eastAsia="Yu Mincho" w:hAnsi="Arial" w:cs="Arial"/>
                <w:sz w:val="18"/>
                <w:vertAlign w:val="subscript"/>
                <w:lang w:eastAsia="ja-JP"/>
              </w:rPr>
              <w:t>1</w:t>
            </w:r>
          </w:p>
        </w:tc>
        <w:tc>
          <w:tcPr>
            <w:tcW w:w="792" w:type="dxa"/>
          </w:tcPr>
          <w:p w14:paraId="4CD3A153"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cs="Arial"/>
                <w:sz w:val="18"/>
                <w:lang w:eastAsia="ko-KR"/>
              </w:rPr>
              <w:t>-111.8</w:t>
            </w:r>
          </w:p>
        </w:tc>
        <w:tc>
          <w:tcPr>
            <w:tcW w:w="792" w:type="dxa"/>
          </w:tcPr>
          <w:p w14:paraId="6DE0BD19" w14:textId="77777777" w:rsidR="00591F8F" w:rsidRPr="00591F8F" w:rsidRDefault="00591F8F" w:rsidP="00591F8F">
            <w:pPr>
              <w:keepNext/>
              <w:keepLines/>
              <w:spacing w:after="0"/>
              <w:jc w:val="center"/>
              <w:rPr>
                <w:rFonts w:ascii="Arial" w:eastAsia="SimSun" w:hAnsi="Arial"/>
                <w:sz w:val="18"/>
              </w:rPr>
            </w:pPr>
            <w:r w:rsidRPr="00591F8F">
              <w:rPr>
                <w:rFonts w:ascii="Arial" w:eastAsia="Yu Mincho" w:hAnsi="Arial" w:cs="Arial"/>
                <w:sz w:val="18"/>
                <w:lang w:eastAsia="ja-JP"/>
              </w:rPr>
              <w:t>-110.1</w:t>
            </w:r>
          </w:p>
        </w:tc>
        <w:tc>
          <w:tcPr>
            <w:tcW w:w="1099" w:type="dxa"/>
          </w:tcPr>
          <w:p w14:paraId="61C36104"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cs="Arial"/>
                <w:sz w:val="18"/>
                <w:lang w:eastAsia="ja-JP"/>
              </w:rPr>
              <w:t>-125.8+Y</w:t>
            </w:r>
            <w:r w:rsidRPr="00591F8F">
              <w:rPr>
                <w:rFonts w:ascii="Arial" w:eastAsia="Yu Mincho" w:hAnsi="Arial" w:cs="Arial"/>
                <w:sz w:val="18"/>
                <w:vertAlign w:val="subscript"/>
                <w:lang w:eastAsia="ja-JP"/>
              </w:rPr>
              <w:t>4</w:t>
            </w:r>
          </w:p>
        </w:tc>
        <w:tc>
          <w:tcPr>
            <w:tcW w:w="1134" w:type="dxa"/>
          </w:tcPr>
          <w:p w14:paraId="1F6DB6E3" w14:textId="77777777" w:rsidR="00591F8F" w:rsidRPr="00591F8F" w:rsidRDefault="00591F8F" w:rsidP="00591F8F">
            <w:pPr>
              <w:keepNext/>
              <w:keepLines/>
              <w:spacing w:after="0"/>
              <w:jc w:val="center"/>
              <w:rPr>
                <w:rFonts w:ascii="Arial" w:eastAsia="SimSun" w:hAnsi="Arial"/>
                <w:sz w:val="18"/>
              </w:rPr>
            </w:pPr>
          </w:p>
        </w:tc>
        <w:tc>
          <w:tcPr>
            <w:tcW w:w="1934" w:type="dxa"/>
            <w:vMerge w:val="restart"/>
            <w:tcBorders>
              <w:top w:val="nil"/>
            </w:tcBorders>
            <w:shd w:val="clear" w:color="auto" w:fill="auto"/>
          </w:tcPr>
          <w:p w14:paraId="4F0DF389" w14:textId="77777777" w:rsidR="00591F8F" w:rsidRPr="00591F8F" w:rsidRDefault="00591F8F" w:rsidP="00591F8F">
            <w:pPr>
              <w:keepNext/>
              <w:keepLines/>
              <w:spacing w:after="0"/>
              <w:jc w:val="center"/>
              <w:rPr>
                <w:rFonts w:ascii="Arial" w:eastAsia="SimSun" w:hAnsi="Arial"/>
                <w:sz w:val="18"/>
              </w:rPr>
            </w:pPr>
          </w:p>
        </w:tc>
        <w:tc>
          <w:tcPr>
            <w:tcW w:w="1092" w:type="dxa"/>
            <w:vMerge w:val="restart"/>
            <w:tcBorders>
              <w:top w:val="nil"/>
            </w:tcBorders>
            <w:shd w:val="clear" w:color="auto" w:fill="auto"/>
          </w:tcPr>
          <w:p w14:paraId="6544BD23" w14:textId="77777777" w:rsidR="00591F8F" w:rsidRPr="00591F8F" w:rsidRDefault="00591F8F" w:rsidP="00591F8F">
            <w:pPr>
              <w:keepNext/>
              <w:keepLines/>
              <w:spacing w:after="0"/>
              <w:jc w:val="center"/>
              <w:rPr>
                <w:rFonts w:ascii="Arial" w:eastAsia="SimSun" w:hAnsi="Arial"/>
                <w:sz w:val="18"/>
                <w:lang w:val="en-US"/>
              </w:rPr>
            </w:pPr>
          </w:p>
        </w:tc>
      </w:tr>
      <w:tr w:rsidR="00591F8F" w:rsidRPr="00591F8F" w14:paraId="06483D3D" w14:textId="77777777" w:rsidTr="0046166C">
        <w:trPr>
          <w:jc w:val="center"/>
          <w:ins w:id="112" w:author="MK" w:date="2021-03-25T15:49:00Z"/>
        </w:trPr>
        <w:tc>
          <w:tcPr>
            <w:tcW w:w="1170" w:type="dxa"/>
            <w:vMerge/>
            <w:tcBorders>
              <w:bottom w:val="nil"/>
            </w:tcBorders>
            <w:shd w:val="clear" w:color="auto" w:fill="auto"/>
          </w:tcPr>
          <w:p w14:paraId="68F97166" w14:textId="77777777" w:rsidR="00591F8F" w:rsidRPr="00591F8F" w:rsidRDefault="00591F8F" w:rsidP="00591F8F">
            <w:pPr>
              <w:keepNext/>
              <w:keepLines/>
              <w:spacing w:after="0"/>
              <w:jc w:val="center"/>
              <w:rPr>
                <w:ins w:id="113" w:author="MK" w:date="2021-03-25T15:49:00Z"/>
                <w:rFonts w:ascii="Arial" w:eastAsia="SimSun" w:hAnsi="Arial"/>
                <w:sz w:val="18"/>
                <w:lang w:val="en-US"/>
              </w:rPr>
            </w:pPr>
          </w:p>
        </w:tc>
        <w:tc>
          <w:tcPr>
            <w:tcW w:w="1197" w:type="dxa"/>
            <w:vMerge/>
            <w:tcBorders>
              <w:bottom w:val="single" w:sz="4" w:space="0" w:color="auto"/>
            </w:tcBorders>
            <w:shd w:val="clear" w:color="auto" w:fill="auto"/>
          </w:tcPr>
          <w:p w14:paraId="44803E34" w14:textId="77777777" w:rsidR="00591F8F" w:rsidRPr="00591F8F" w:rsidRDefault="00591F8F" w:rsidP="00591F8F">
            <w:pPr>
              <w:keepNext/>
              <w:keepLines/>
              <w:spacing w:after="0"/>
              <w:jc w:val="center"/>
              <w:rPr>
                <w:ins w:id="114" w:author="MK" w:date="2021-03-25T15:49:00Z"/>
                <w:rFonts w:ascii="Arial" w:eastAsia="SimSun" w:hAnsi="Arial"/>
                <w:sz w:val="18"/>
                <w:szCs w:val="22"/>
                <w:lang w:val="en-US"/>
              </w:rPr>
            </w:pPr>
          </w:p>
        </w:tc>
        <w:tc>
          <w:tcPr>
            <w:tcW w:w="1131" w:type="dxa"/>
            <w:shd w:val="clear" w:color="auto" w:fill="auto"/>
          </w:tcPr>
          <w:p w14:paraId="06DF3D2A" w14:textId="77777777" w:rsidR="00591F8F" w:rsidRPr="00591F8F" w:rsidRDefault="00591F8F" w:rsidP="00591F8F">
            <w:pPr>
              <w:keepNext/>
              <w:keepLines/>
              <w:spacing w:after="0"/>
              <w:jc w:val="center"/>
              <w:rPr>
                <w:ins w:id="115" w:author="MK" w:date="2021-03-25T15:49:00Z"/>
                <w:rFonts w:ascii="Arial" w:eastAsia="SimSun" w:hAnsi="Arial"/>
                <w:sz w:val="18"/>
                <w:szCs w:val="22"/>
                <w:lang w:val="en-US"/>
              </w:rPr>
            </w:pPr>
            <w:ins w:id="116" w:author="MK" w:date="2021-03-25T15:50:00Z">
              <w:r w:rsidRPr="00591F8F">
                <w:rPr>
                  <w:rFonts w:ascii="Arial" w:eastAsia="SimSun" w:hAnsi="Arial"/>
                  <w:sz w:val="18"/>
                  <w:szCs w:val="22"/>
                  <w:lang w:val="en-US"/>
                </w:rPr>
                <w:t>n262</w:t>
              </w:r>
            </w:ins>
          </w:p>
        </w:tc>
        <w:tc>
          <w:tcPr>
            <w:tcW w:w="1044" w:type="dxa"/>
            <w:shd w:val="clear" w:color="auto" w:fill="auto"/>
          </w:tcPr>
          <w:p w14:paraId="3D3A39CB" w14:textId="77777777" w:rsidR="00591F8F" w:rsidRPr="00591F8F" w:rsidRDefault="00591F8F" w:rsidP="00591F8F">
            <w:pPr>
              <w:keepNext/>
              <w:keepLines/>
              <w:spacing w:after="0"/>
              <w:jc w:val="center"/>
              <w:rPr>
                <w:ins w:id="117" w:author="MK" w:date="2021-03-25T15:49:00Z"/>
                <w:rFonts w:ascii="Arial" w:eastAsia="Yu Mincho" w:hAnsi="Arial" w:cs="Arial"/>
                <w:sz w:val="18"/>
                <w:lang w:eastAsia="ja-JP"/>
              </w:rPr>
            </w:pPr>
            <w:ins w:id="118" w:author="MK" w:date="2021-03-25T15:50:00Z">
              <w:r w:rsidRPr="00591F8F">
                <w:rPr>
                  <w:rFonts w:ascii="Arial" w:eastAsia="Yu Mincho" w:hAnsi="Arial" w:cs="Arial"/>
                  <w:sz w:val="18"/>
                  <w:lang w:eastAsia="ja-JP"/>
                </w:rPr>
                <w:t>TBD</w:t>
              </w:r>
            </w:ins>
          </w:p>
        </w:tc>
        <w:tc>
          <w:tcPr>
            <w:tcW w:w="792" w:type="dxa"/>
          </w:tcPr>
          <w:p w14:paraId="7DC7E9CC" w14:textId="77777777" w:rsidR="00591F8F" w:rsidRPr="00591F8F" w:rsidRDefault="00591F8F" w:rsidP="00591F8F">
            <w:pPr>
              <w:keepNext/>
              <w:keepLines/>
              <w:spacing w:after="0"/>
              <w:jc w:val="center"/>
              <w:rPr>
                <w:ins w:id="119" w:author="MK" w:date="2021-03-25T15:49:00Z"/>
                <w:rFonts w:ascii="Arial" w:eastAsia="SimSun" w:hAnsi="Arial" w:cs="Arial"/>
                <w:sz w:val="18"/>
                <w:lang w:eastAsia="ko-KR"/>
              </w:rPr>
            </w:pPr>
            <w:ins w:id="120" w:author="MK" w:date="2021-03-25T15:50:00Z">
              <w:r w:rsidRPr="00591F8F">
                <w:rPr>
                  <w:rFonts w:ascii="Arial" w:eastAsia="SimSun" w:hAnsi="Arial" w:cs="Arial"/>
                  <w:sz w:val="18"/>
                  <w:lang w:eastAsia="ko-KR"/>
                </w:rPr>
                <w:t>TBD</w:t>
              </w:r>
            </w:ins>
          </w:p>
        </w:tc>
        <w:tc>
          <w:tcPr>
            <w:tcW w:w="792" w:type="dxa"/>
          </w:tcPr>
          <w:p w14:paraId="79613B21" w14:textId="77777777" w:rsidR="00591F8F" w:rsidRPr="00591F8F" w:rsidRDefault="00591F8F" w:rsidP="00591F8F">
            <w:pPr>
              <w:keepNext/>
              <w:keepLines/>
              <w:spacing w:after="0"/>
              <w:jc w:val="center"/>
              <w:rPr>
                <w:ins w:id="121" w:author="MK" w:date="2021-03-25T15:49:00Z"/>
                <w:rFonts w:ascii="Arial" w:eastAsia="Yu Mincho" w:hAnsi="Arial" w:cs="Arial"/>
                <w:sz w:val="18"/>
                <w:lang w:eastAsia="ja-JP"/>
              </w:rPr>
            </w:pPr>
            <w:ins w:id="122" w:author="MK" w:date="2021-03-25T18:01:00Z">
              <w:r w:rsidRPr="00591F8F">
                <w:rPr>
                  <w:rFonts w:ascii="Arial" w:eastAsia="Yu Mincho" w:hAnsi="Arial" w:cs="Arial"/>
                  <w:sz w:val="18"/>
                  <w:lang w:eastAsia="ja-JP"/>
                </w:rPr>
                <w:t>-104.6</w:t>
              </w:r>
            </w:ins>
          </w:p>
        </w:tc>
        <w:tc>
          <w:tcPr>
            <w:tcW w:w="1099" w:type="dxa"/>
          </w:tcPr>
          <w:p w14:paraId="2226634A" w14:textId="77777777" w:rsidR="00591F8F" w:rsidRPr="00591F8F" w:rsidRDefault="00591F8F" w:rsidP="00591F8F">
            <w:pPr>
              <w:keepNext/>
              <w:keepLines/>
              <w:spacing w:after="0"/>
              <w:jc w:val="center"/>
              <w:rPr>
                <w:ins w:id="123" w:author="MK" w:date="2021-03-25T15:49:00Z"/>
                <w:rFonts w:ascii="Arial" w:eastAsia="Yu Mincho" w:hAnsi="Arial" w:cs="Arial"/>
                <w:sz w:val="18"/>
                <w:lang w:eastAsia="ja-JP"/>
              </w:rPr>
            </w:pPr>
            <w:ins w:id="124" w:author="MK" w:date="2021-03-25T15:50:00Z">
              <w:r w:rsidRPr="00591F8F">
                <w:rPr>
                  <w:rFonts w:ascii="Arial" w:eastAsia="Yu Mincho" w:hAnsi="Arial" w:cs="Arial"/>
                  <w:sz w:val="18"/>
                  <w:lang w:eastAsia="ja-JP"/>
                </w:rPr>
                <w:t>TBD</w:t>
              </w:r>
            </w:ins>
          </w:p>
        </w:tc>
        <w:tc>
          <w:tcPr>
            <w:tcW w:w="1134" w:type="dxa"/>
          </w:tcPr>
          <w:p w14:paraId="35BBE2ED" w14:textId="77777777" w:rsidR="00591F8F" w:rsidRPr="00591F8F" w:rsidRDefault="00591F8F" w:rsidP="00591F8F">
            <w:pPr>
              <w:keepNext/>
              <w:keepLines/>
              <w:spacing w:after="0"/>
              <w:jc w:val="center"/>
              <w:rPr>
                <w:ins w:id="125" w:author="MK" w:date="2021-03-25T15:49:00Z"/>
                <w:rFonts w:ascii="Arial" w:eastAsia="SimSun" w:hAnsi="Arial"/>
                <w:sz w:val="18"/>
              </w:rPr>
            </w:pPr>
          </w:p>
        </w:tc>
        <w:tc>
          <w:tcPr>
            <w:tcW w:w="1934" w:type="dxa"/>
            <w:vMerge/>
            <w:tcBorders>
              <w:bottom w:val="single" w:sz="4" w:space="0" w:color="auto"/>
            </w:tcBorders>
            <w:shd w:val="clear" w:color="auto" w:fill="auto"/>
          </w:tcPr>
          <w:p w14:paraId="03FD7E29" w14:textId="77777777" w:rsidR="00591F8F" w:rsidRPr="00591F8F" w:rsidRDefault="00591F8F" w:rsidP="00591F8F">
            <w:pPr>
              <w:keepNext/>
              <w:keepLines/>
              <w:spacing w:after="0"/>
              <w:jc w:val="center"/>
              <w:rPr>
                <w:ins w:id="126" w:author="MK" w:date="2021-03-25T15:49:00Z"/>
                <w:rFonts w:ascii="Arial" w:eastAsia="SimSun" w:hAnsi="Arial"/>
                <w:sz w:val="18"/>
              </w:rPr>
            </w:pPr>
          </w:p>
        </w:tc>
        <w:tc>
          <w:tcPr>
            <w:tcW w:w="1092" w:type="dxa"/>
            <w:vMerge/>
            <w:tcBorders>
              <w:bottom w:val="single" w:sz="4" w:space="0" w:color="auto"/>
            </w:tcBorders>
            <w:shd w:val="clear" w:color="auto" w:fill="auto"/>
          </w:tcPr>
          <w:p w14:paraId="2EDD9920" w14:textId="77777777" w:rsidR="00591F8F" w:rsidRPr="00591F8F" w:rsidRDefault="00591F8F" w:rsidP="00591F8F">
            <w:pPr>
              <w:keepNext/>
              <w:keepLines/>
              <w:spacing w:after="0"/>
              <w:jc w:val="center"/>
              <w:rPr>
                <w:ins w:id="127" w:author="MK" w:date="2021-03-25T15:49:00Z"/>
                <w:rFonts w:ascii="Arial" w:eastAsia="SimSun" w:hAnsi="Arial"/>
                <w:sz w:val="18"/>
                <w:lang w:val="en-US"/>
              </w:rPr>
            </w:pPr>
          </w:p>
        </w:tc>
      </w:tr>
      <w:tr w:rsidR="00591F8F" w:rsidRPr="00591F8F" w14:paraId="086E594A" w14:textId="77777777" w:rsidTr="0046166C">
        <w:trPr>
          <w:jc w:val="center"/>
        </w:trPr>
        <w:tc>
          <w:tcPr>
            <w:tcW w:w="1170" w:type="dxa"/>
            <w:tcBorders>
              <w:top w:val="nil"/>
              <w:bottom w:val="nil"/>
            </w:tcBorders>
            <w:shd w:val="clear" w:color="auto" w:fill="auto"/>
          </w:tcPr>
          <w:p w14:paraId="1C62141F" w14:textId="77777777" w:rsidR="00591F8F" w:rsidRPr="00591F8F" w:rsidRDefault="00591F8F" w:rsidP="00591F8F">
            <w:pPr>
              <w:keepNext/>
              <w:keepLines/>
              <w:spacing w:after="0"/>
              <w:jc w:val="center"/>
              <w:rPr>
                <w:rFonts w:ascii="Arial" w:eastAsia="SimSun" w:hAnsi="Arial"/>
                <w:sz w:val="18"/>
                <w:lang w:val="en-US"/>
              </w:rPr>
            </w:pPr>
          </w:p>
        </w:tc>
        <w:tc>
          <w:tcPr>
            <w:tcW w:w="1197" w:type="dxa"/>
            <w:tcBorders>
              <w:bottom w:val="nil"/>
            </w:tcBorders>
            <w:shd w:val="clear" w:color="auto" w:fill="auto"/>
          </w:tcPr>
          <w:p w14:paraId="79AA9D42"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Spherical coverage</w:t>
            </w:r>
            <w:r w:rsidRPr="00591F8F">
              <w:rPr>
                <w:rFonts w:ascii="Arial" w:eastAsia="SimSun" w:hAnsi="Arial"/>
                <w:sz w:val="18"/>
                <w:vertAlign w:val="superscript"/>
              </w:rPr>
              <w:t xml:space="preserve"> Note 1</w:t>
            </w:r>
          </w:p>
        </w:tc>
        <w:tc>
          <w:tcPr>
            <w:tcW w:w="1131" w:type="dxa"/>
            <w:shd w:val="clear" w:color="auto" w:fill="auto"/>
          </w:tcPr>
          <w:p w14:paraId="215FEF6E" w14:textId="77777777" w:rsidR="00591F8F" w:rsidRPr="00591F8F" w:rsidRDefault="00591F8F" w:rsidP="00591F8F">
            <w:pPr>
              <w:keepNext/>
              <w:keepLines/>
              <w:spacing w:after="0"/>
              <w:jc w:val="center"/>
              <w:rPr>
                <w:rFonts w:ascii="Arial" w:eastAsia="Calibri" w:hAnsi="Arial"/>
                <w:sz w:val="18"/>
                <w:szCs w:val="22"/>
              </w:rPr>
            </w:pPr>
            <w:r w:rsidRPr="00591F8F">
              <w:rPr>
                <w:rFonts w:ascii="Arial" w:eastAsia="Calibri" w:hAnsi="Arial"/>
                <w:sz w:val="18"/>
                <w:szCs w:val="22"/>
              </w:rPr>
              <w:t>n257</w:t>
            </w:r>
          </w:p>
        </w:tc>
        <w:tc>
          <w:tcPr>
            <w:tcW w:w="1044" w:type="dxa"/>
            <w:shd w:val="clear" w:color="auto" w:fill="auto"/>
          </w:tcPr>
          <w:p w14:paraId="78710B93"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-118.3+Z</w:t>
            </w:r>
            <w:r w:rsidRPr="00591F8F">
              <w:rPr>
                <w:rFonts w:ascii="Arial" w:eastAsia="Yu Mincho" w:hAnsi="Arial" w:cs="Arial"/>
                <w:sz w:val="18"/>
                <w:vertAlign w:val="subscript"/>
                <w:lang w:eastAsia="ja-JP"/>
              </w:rPr>
              <w:t>1</w:t>
            </w:r>
          </w:p>
        </w:tc>
        <w:tc>
          <w:tcPr>
            <w:tcW w:w="792" w:type="dxa"/>
          </w:tcPr>
          <w:p w14:paraId="23D60495"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SimSun" w:hAnsi="Arial" w:cs="Arial"/>
                <w:sz w:val="18"/>
                <w:lang w:eastAsia="ko-KR"/>
              </w:rPr>
              <w:t>-100.8</w:t>
            </w:r>
          </w:p>
        </w:tc>
        <w:tc>
          <w:tcPr>
            <w:tcW w:w="792" w:type="dxa"/>
          </w:tcPr>
          <w:p w14:paraId="647A9D78"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-99.2</w:t>
            </w:r>
          </w:p>
        </w:tc>
        <w:tc>
          <w:tcPr>
            <w:tcW w:w="1099" w:type="dxa"/>
          </w:tcPr>
          <w:p w14:paraId="4EF80086"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-116.8+Z</w:t>
            </w:r>
            <w:r w:rsidRPr="00591F8F">
              <w:rPr>
                <w:rFonts w:ascii="Arial" w:eastAsia="Yu Mincho" w:hAnsi="Arial" w:cs="Arial"/>
                <w:sz w:val="18"/>
                <w:vertAlign w:val="subscript"/>
                <w:lang w:eastAsia="ja-JP"/>
              </w:rPr>
              <w:t>4</w:t>
            </w:r>
          </w:p>
        </w:tc>
        <w:tc>
          <w:tcPr>
            <w:tcW w:w="1134" w:type="dxa"/>
          </w:tcPr>
          <w:p w14:paraId="1B38FF28" w14:textId="77777777" w:rsidR="00591F8F" w:rsidRPr="00591F8F" w:rsidRDefault="00591F8F" w:rsidP="00591F8F">
            <w:pPr>
              <w:keepNext/>
              <w:keepLines/>
              <w:spacing w:after="0"/>
              <w:jc w:val="center"/>
              <w:rPr>
                <w:rFonts w:ascii="Arial" w:eastAsia="Yu Mincho" w:hAnsi="Arial"/>
                <w:sz w:val="18"/>
                <w:lang w:eastAsia="ja-JP"/>
              </w:rPr>
            </w:pPr>
            <w:r w:rsidRPr="00591F8F">
              <w:rPr>
                <w:rFonts w:eastAsiaTheme="minorEastAsia"/>
              </w:rPr>
              <w:t xml:space="preserve"> </w:t>
            </w:r>
            <w:r w:rsidRPr="00591F8F">
              <w:rPr>
                <w:rFonts w:ascii="Arial" w:eastAsia="Yu Mincho" w:hAnsi="Arial"/>
                <w:sz w:val="18"/>
                <w:lang w:eastAsia="ja-JP"/>
              </w:rPr>
              <w:t>-113.4+Z</w:t>
            </w:r>
            <w:r w:rsidRPr="00591F8F">
              <w:rPr>
                <w:rFonts w:ascii="Arial" w:eastAsia="Yu Mincho" w:hAnsi="Arial"/>
                <w:sz w:val="18"/>
                <w:vertAlign w:val="subscript"/>
                <w:lang w:eastAsia="ja-JP"/>
              </w:rPr>
              <w:t>5</w:t>
            </w:r>
          </w:p>
        </w:tc>
        <w:tc>
          <w:tcPr>
            <w:tcW w:w="1934" w:type="dxa"/>
            <w:tcBorders>
              <w:bottom w:val="nil"/>
            </w:tcBorders>
            <w:shd w:val="clear" w:color="auto" w:fill="auto"/>
          </w:tcPr>
          <w:p w14:paraId="74A15946" w14:textId="77777777" w:rsidR="00591F8F" w:rsidRPr="00591F8F" w:rsidRDefault="00591F8F" w:rsidP="00591F8F">
            <w:pPr>
              <w:keepNext/>
              <w:keepLines/>
              <w:spacing w:after="0"/>
              <w:jc w:val="center"/>
              <w:rPr>
                <w:rFonts w:ascii="Arial" w:eastAsia="SimSun" w:hAnsi="Arial"/>
                <w:sz w:val="18"/>
              </w:rPr>
            </w:pPr>
            <w:r w:rsidRPr="00591F8F">
              <w:rPr>
                <w:rFonts w:ascii="Arial" w:eastAsia="Yu Mincho" w:hAnsi="Arial"/>
                <w:sz w:val="18"/>
                <w:lang w:eastAsia="ja-JP"/>
              </w:rPr>
              <w:t xml:space="preserve">(Value for </w:t>
            </w:r>
            <w:r w:rsidRPr="00591F8F">
              <w:rPr>
                <w:rFonts w:ascii="Arial" w:eastAsia="SimSun" w:hAnsi="Arial"/>
                <w:sz w:val="18"/>
              </w:rPr>
              <w:t>SCS</w:t>
            </w:r>
            <w:r w:rsidRPr="00591F8F">
              <w:rPr>
                <w:rFonts w:ascii="Arial" w:eastAsia="SimSun" w:hAnsi="Arial"/>
                <w:sz w:val="18"/>
                <w:vertAlign w:val="subscript"/>
              </w:rPr>
              <w:t>SSB</w:t>
            </w:r>
            <w:r w:rsidRPr="00591F8F">
              <w:rPr>
                <w:rFonts w:ascii="Arial" w:eastAsia="SimSun" w:hAnsi="Arial"/>
                <w:sz w:val="18"/>
              </w:rPr>
              <w:t xml:space="preserve"> = 120 kHz) +3dB</w:t>
            </w:r>
          </w:p>
        </w:tc>
        <w:tc>
          <w:tcPr>
            <w:tcW w:w="1092" w:type="dxa"/>
            <w:tcBorders>
              <w:bottom w:val="nil"/>
            </w:tcBorders>
            <w:shd w:val="clear" w:color="auto" w:fill="auto"/>
          </w:tcPr>
          <w:p w14:paraId="6CEAD806"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sz w:val="18"/>
                <w:lang w:eastAsia="ja-JP"/>
              </w:rPr>
              <w:t>≥-4</w:t>
            </w:r>
          </w:p>
        </w:tc>
      </w:tr>
      <w:tr w:rsidR="00591F8F" w:rsidRPr="00591F8F" w14:paraId="761609DE" w14:textId="77777777" w:rsidTr="0046166C">
        <w:trPr>
          <w:jc w:val="center"/>
        </w:trPr>
        <w:tc>
          <w:tcPr>
            <w:tcW w:w="1170" w:type="dxa"/>
            <w:tcBorders>
              <w:top w:val="nil"/>
              <w:bottom w:val="nil"/>
            </w:tcBorders>
            <w:shd w:val="clear" w:color="auto" w:fill="auto"/>
          </w:tcPr>
          <w:p w14:paraId="0C643025" w14:textId="77777777" w:rsidR="00591F8F" w:rsidRPr="00591F8F" w:rsidRDefault="00591F8F" w:rsidP="00591F8F">
            <w:pPr>
              <w:keepNext/>
              <w:keepLines/>
              <w:spacing w:after="0"/>
              <w:jc w:val="center"/>
              <w:rPr>
                <w:rFonts w:ascii="Arial" w:eastAsia="SimSun" w:hAnsi="Arial"/>
                <w:sz w:val="18"/>
                <w:lang w:val="en-US"/>
              </w:rPr>
            </w:pPr>
          </w:p>
        </w:tc>
        <w:tc>
          <w:tcPr>
            <w:tcW w:w="1197" w:type="dxa"/>
            <w:tcBorders>
              <w:top w:val="nil"/>
              <w:bottom w:val="nil"/>
            </w:tcBorders>
            <w:shd w:val="clear" w:color="auto" w:fill="auto"/>
          </w:tcPr>
          <w:p w14:paraId="7A97C11F" w14:textId="77777777" w:rsidR="00591F8F" w:rsidRPr="00591F8F" w:rsidRDefault="00591F8F" w:rsidP="00591F8F">
            <w:pPr>
              <w:keepNext/>
              <w:keepLines/>
              <w:spacing w:after="0"/>
              <w:jc w:val="center"/>
              <w:rPr>
                <w:rFonts w:ascii="Arial" w:eastAsia="SimSun" w:hAnsi="Arial"/>
                <w:sz w:val="18"/>
                <w:szCs w:val="22"/>
                <w:lang w:val="en-US"/>
              </w:rPr>
            </w:pPr>
          </w:p>
        </w:tc>
        <w:tc>
          <w:tcPr>
            <w:tcW w:w="1131" w:type="dxa"/>
            <w:shd w:val="clear" w:color="auto" w:fill="auto"/>
          </w:tcPr>
          <w:p w14:paraId="2AD8BF9E" w14:textId="77777777" w:rsidR="00591F8F" w:rsidRPr="00591F8F" w:rsidRDefault="00591F8F" w:rsidP="00591F8F">
            <w:pPr>
              <w:keepNext/>
              <w:keepLines/>
              <w:spacing w:after="0"/>
              <w:jc w:val="center"/>
              <w:rPr>
                <w:rFonts w:ascii="Arial" w:eastAsia="Calibri" w:hAnsi="Arial"/>
                <w:sz w:val="18"/>
                <w:szCs w:val="22"/>
              </w:rPr>
            </w:pPr>
            <w:r w:rsidRPr="00591F8F">
              <w:rPr>
                <w:rFonts w:ascii="Arial" w:eastAsia="SimSun" w:hAnsi="Arial"/>
                <w:sz w:val="18"/>
                <w:szCs w:val="22"/>
                <w:lang w:val="en-US"/>
              </w:rPr>
              <w:t>n258</w:t>
            </w:r>
          </w:p>
        </w:tc>
        <w:tc>
          <w:tcPr>
            <w:tcW w:w="1044" w:type="dxa"/>
            <w:shd w:val="clear" w:color="auto" w:fill="auto"/>
          </w:tcPr>
          <w:p w14:paraId="583BE5E4" w14:textId="77777777" w:rsidR="00591F8F" w:rsidRPr="00591F8F" w:rsidRDefault="00591F8F" w:rsidP="00591F8F">
            <w:pPr>
              <w:keepNext/>
              <w:keepLines/>
              <w:spacing w:after="0"/>
              <w:jc w:val="center"/>
              <w:rPr>
                <w:rFonts w:ascii="Arial" w:eastAsia="Yu Mincho" w:hAnsi="Arial"/>
                <w:sz w:val="18"/>
                <w:lang w:val="en-US" w:eastAsia="ja-JP"/>
              </w:rPr>
            </w:pPr>
            <w:r w:rsidRPr="00591F8F">
              <w:rPr>
                <w:rFonts w:ascii="Arial" w:eastAsia="Yu Mincho" w:hAnsi="Arial" w:cs="Arial"/>
                <w:sz w:val="18"/>
                <w:lang w:eastAsia="ja-JP"/>
              </w:rPr>
              <w:t>-118.3+Z</w:t>
            </w:r>
            <w:r w:rsidRPr="00591F8F">
              <w:rPr>
                <w:rFonts w:ascii="Arial" w:eastAsia="Yu Mincho" w:hAnsi="Arial" w:cs="Arial"/>
                <w:sz w:val="18"/>
                <w:vertAlign w:val="subscript"/>
                <w:lang w:eastAsia="ja-JP"/>
              </w:rPr>
              <w:t>1</w:t>
            </w:r>
          </w:p>
        </w:tc>
        <w:tc>
          <w:tcPr>
            <w:tcW w:w="792" w:type="dxa"/>
          </w:tcPr>
          <w:p w14:paraId="0CEF3F56"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SimSun" w:hAnsi="Arial" w:cs="Arial"/>
                <w:sz w:val="18"/>
                <w:lang w:eastAsia="ko-KR"/>
              </w:rPr>
              <w:t>-100.8</w:t>
            </w:r>
          </w:p>
        </w:tc>
        <w:tc>
          <w:tcPr>
            <w:tcW w:w="792" w:type="dxa"/>
          </w:tcPr>
          <w:p w14:paraId="515D821C"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-99.2</w:t>
            </w:r>
          </w:p>
        </w:tc>
        <w:tc>
          <w:tcPr>
            <w:tcW w:w="1099" w:type="dxa"/>
          </w:tcPr>
          <w:p w14:paraId="0B554B09" w14:textId="77777777" w:rsidR="00591F8F" w:rsidRPr="00591F8F" w:rsidRDefault="00591F8F" w:rsidP="00591F8F">
            <w:pPr>
              <w:keepNext/>
              <w:keepLines/>
              <w:spacing w:after="0"/>
              <w:jc w:val="center"/>
              <w:rPr>
                <w:rFonts w:ascii="Arial" w:eastAsia="Yu Mincho" w:hAnsi="Arial"/>
                <w:sz w:val="18"/>
                <w:lang w:val="en-US" w:eastAsia="ja-JP"/>
              </w:rPr>
            </w:pPr>
            <w:r w:rsidRPr="00591F8F">
              <w:rPr>
                <w:rFonts w:ascii="Arial" w:eastAsia="Yu Mincho" w:hAnsi="Arial" w:cs="Arial"/>
                <w:sz w:val="18"/>
                <w:lang w:eastAsia="ja-JP"/>
              </w:rPr>
              <w:t>-116.8+Z</w:t>
            </w:r>
            <w:r w:rsidRPr="00591F8F">
              <w:rPr>
                <w:rFonts w:ascii="Arial" w:eastAsia="Yu Mincho" w:hAnsi="Arial" w:cs="Arial"/>
                <w:sz w:val="18"/>
                <w:vertAlign w:val="subscript"/>
                <w:lang w:eastAsia="ja-JP"/>
              </w:rPr>
              <w:t>4</w:t>
            </w:r>
          </w:p>
        </w:tc>
        <w:tc>
          <w:tcPr>
            <w:tcW w:w="1134" w:type="dxa"/>
          </w:tcPr>
          <w:p w14:paraId="622C4A18" w14:textId="77777777" w:rsidR="00591F8F" w:rsidRPr="00591F8F" w:rsidRDefault="00591F8F" w:rsidP="00591F8F">
            <w:pPr>
              <w:keepNext/>
              <w:keepLines/>
              <w:spacing w:after="0"/>
              <w:jc w:val="center"/>
              <w:rPr>
                <w:rFonts w:ascii="Arial" w:eastAsia="SimSun" w:hAnsi="Arial"/>
                <w:sz w:val="18"/>
              </w:rPr>
            </w:pPr>
            <w:r w:rsidRPr="00591F8F">
              <w:rPr>
                <w:rFonts w:ascii="Arial" w:eastAsia="Yu Mincho" w:hAnsi="Arial"/>
                <w:sz w:val="18"/>
                <w:lang w:eastAsia="ja-JP"/>
              </w:rPr>
              <w:t>-113.6+Z</w:t>
            </w:r>
            <w:r w:rsidRPr="00591F8F">
              <w:rPr>
                <w:rFonts w:ascii="Arial" w:eastAsia="Yu Mincho" w:hAnsi="Arial"/>
                <w:sz w:val="18"/>
                <w:vertAlign w:val="subscript"/>
                <w:lang w:eastAsia="ja-JP"/>
              </w:rPr>
              <w:t>5</w:t>
            </w:r>
          </w:p>
        </w:tc>
        <w:tc>
          <w:tcPr>
            <w:tcW w:w="1934" w:type="dxa"/>
            <w:tcBorders>
              <w:top w:val="nil"/>
              <w:bottom w:val="nil"/>
            </w:tcBorders>
            <w:shd w:val="clear" w:color="auto" w:fill="auto"/>
          </w:tcPr>
          <w:p w14:paraId="582372E7" w14:textId="77777777" w:rsidR="00591F8F" w:rsidRPr="00591F8F" w:rsidRDefault="00591F8F" w:rsidP="00591F8F">
            <w:pPr>
              <w:keepNext/>
              <w:keepLines/>
              <w:spacing w:after="0"/>
              <w:jc w:val="center"/>
              <w:rPr>
                <w:rFonts w:ascii="Arial" w:eastAsia="SimSun" w:hAnsi="Arial"/>
                <w:sz w:val="18"/>
              </w:rPr>
            </w:pPr>
          </w:p>
        </w:tc>
        <w:tc>
          <w:tcPr>
            <w:tcW w:w="1092" w:type="dxa"/>
            <w:tcBorders>
              <w:top w:val="nil"/>
              <w:bottom w:val="nil"/>
            </w:tcBorders>
            <w:shd w:val="clear" w:color="auto" w:fill="auto"/>
          </w:tcPr>
          <w:p w14:paraId="62FBEF3E" w14:textId="77777777" w:rsidR="00591F8F" w:rsidRPr="00591F8F" w:rsidRDefault="00591F8F" w:rsidP="00591F8F">
            <w:pPr>
              <w:keepNext/>
              <w:keepLines/>
              <w:spacing w:after="0"/>
              <w:jc w:val="center"/>
              <w:rPr>
                <w:rFonts w:ascii="Arial" w:eastAsia="SimSun" w:hAnsi="Arial"/>
                <w:sz w:val="18"/>
                <w:lang w:val="en-US"/>
              </w:rPr>
            </w:pPr>
          </w:p>
        </w:tc>
      </w:tr>
      <w:tr w:rsidR="00591F8F" w:rsidRPr="00591F8F" w14:paraId="26C7D435" w14:textId="77777777" w:rsidTr="0046166C">
        <w:trPr>
          <w:jc w:val="center"/>
        </w:trPr>
        <w:tc>
          <w:tcPr>
            <w:tcW w:w="1170" w:type="dxa"/>
            <w:tcBorders>
              <w:top w:val="nil"/>
              <w:bottom w:val="nil"/>
            </w:tcBorders>
            <w:shd w:val="clear" w:color="auto" w:fill="auto"/>
          </w:tcPr>
          <w:p w14:paraId="46857C83" w14:textId="77777777" w:rsidR="00591F8F" w:rsidRPr="00591F8F" w:rsidRDefault="00591F8F" w:rsidP="00591F8F">
            <w:pPr>
              <w:keepNext/>
              <w:keepLines/>
              <w:spacing w:after="0"/>
              <w:jc w:val="center"/>
              <w:rPr>
                <w:rFonts w:ascii="Arial" w:eastAsia="SimSun" w:hAnsi="Arial"/>
                <w:sz w:val="18"/>
                <w:lang w:val="en-US"/>
              </w:rPr>
            </w:pPr>
          </w:p>
        </w:tc>
        <w:tc>
          <w:tcPr>
            <w:tcW w:w="1197" w:type="dxa"/>
            <w:tcBorders>
              <w:top w:val="nil"/>
              <w:bottom w:val="nil"/>
            </w:tcBorders>
            <w:shd w:val="clear" w:color="auto" w:fill="auto"/>
          </w:tcPr>
          <w:p w14:paraId="0A0698F7" w14:textId="77777777" w:rsidR="00591F8F" w:rsidRPr="00591F8F" w:rsidRDefault="00591F8F" w:rsidP="00591F8F">
            <w:pPr>
              <w:keepNext/>
              <w:keepLines/>
              <w:spacing w:after="0"/>
              <w:jc w:val="center"/>
              <w:rPr>
                <w:rFonts w:ascii="Arial" w:eastAsia="SimSun" w:hAnsi="Arial"/>
                <w:sz w:val="18"/>
                <w:szCs w:val="22"/>
                <w:lang w:val="en-US"/>
              </w:rPr>
            </w:pPr>
          </w:p>
        </w:tc>
        <w:tc>
          <w:tcPr>
            <w:tcW w:w="1131" w:type="dxa"/>
            <w:shd w:val="clear" w:color="auto" w:fill="auto"/>
          </w:tcPr>
          <w:p w14:paraId="3A26FA5F" w14:textId="77777777" w:rsidR="00591F8F" w:rsidRPr="00591F8F" w:rsidRDefault="00591F8F" w:rsidP="00591F8F">
            <w:pPr>
              <w:keepNext/>
              <w:keepLines/>
              <w:spacing w:after="0"/>
              <w:jc w:val="center"/>
              <w:rPr>
                <w:rFonts w:ascii="Arial" w:eastAsia="Calibri" w:hAnsi="Arial"/>
                <w:sz w:val="18"/>
                <w:szCs w:val="22"/>
              </w:rPr>
            </w:pPr>
            <w:r w:rsidRPr="00591F8F">
              <w:rPr>
                <w:rFonts w:ascii="Arial" w:eastAsia="SimSun" w:hAnsi="Arial"/>
                <w:sz w:val="18"/>
                <w:szCs w:val="22"/>
                <w:lang w:val="en-US"/>
              </w:rPr>
              <w:t>n260</w:t>
            </w:r>
          </w:p>
        </w:tc>
        <w:tc>
          <w:tcPr>
            <w:tcW w:w="1044" w:type="dxa"/>
            <w:shd w:val="clear" w:color="auto" w:fill="auto"/>
          </w:tcPr>
          <w:p w14:paraId="045FE2A9"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cs="Arial"/>
                <w:sz w:val="18"/>
                <w:lang w:eastAsia="ja-JP"/>
              </w:rPr>
              <w:t>-115.3+Z</w:t>
            </w:r>
            <w:r w:rsidRPr="00591F8F">
              <w:rPr>
                <w:rFonts w:ascii="Arial" w:eastAsia="Yu Mincho" w:hAnsi="Arial" w:cs="Arial"/>
                <w:sz w:val="18"/>
                <w:vertAlign w:val="subscript"/>
                <w:lang w:eastAsia="ja-JP"/>
              </w:rPr>
              <w:t>1</w:t>
            </w:r>
          </w:p>
        </w:tc>
        <w:tc>
          <w:tcPr>
            <w:tcW w:w="792" w:type="dxa"/>
          </w:tcPr>
          <w:p w14:paraId="6D872032" w14:textId="77777777" w:rsidR="00591F8F" w:rsidRPr="00591F8F" w:rsidRDefault="00591F8F" w:rsidP="00591F8F">
            <w:pPr>
              <w:keepNext/>
              <w:keepLines/>
              <w:spacing w:after="0"/>
              <w:jc w:val="center"/>
              <w:rPr>
                <w:rFonts w:ascii="Arial" w:eastAsia="SimSun" w:hAnsi="Arial"/>
                <w:sz w:val="18"/>
              </w:rPr>
            </w:pPr>
          </w:p>
        </w:tc>
        <w:tc>
          <w:tcPr>
            <w:tcW w:w="792" w:type="dxa"/>
          </w:tcPr>
          <w:p w14:paraId="73EAFDD8" w14:textId="77777777" w:rsidR="00591F8F" w:rsidRPr="00591F8F" w:rsidRDefault="00591F8F" w:rsidP="00591F8F">
            <w:pPr>
              <w:keepNext/>
              <w:keepLines/>
              <w:spacing w:after="0"/>
              <w:jc w:val="center"/>
              <w:rPr>
                <w:rFonts w:ascii="Arial" w:eastAsia="SimSun" w:hAnsi="Arial"/>
                <w:sz w:val="18"/>
              </w:rPr>
            </w:pPr>
            <w:r w:rsidRPr="00591F8F">
              <w:rPr>
                <w:rFonts w:ascii="Arial" w:eastAsia="Yu Mincho" w:hAnsi="Arial" w:cs="Arial"/>
                <w:sz w:val="18"/>
                <w:lang w:eastAsia="ja-JP"/>
              </w:rPr>
              <w:t>-94.9</w:t>
            </w:r>
          </w:p>
        </w:tc>
        <w:tc>
          <w:tcPr>
            <w:tcW w:w="1099" w:type="dxa"/>
          </w:tcPr>
          <w:p w14:paraId="19194606"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cs="Arial"/>
                <w:sz w:val="18"/>
                <w:lang w:eastAsia="ja-JP"/>
              </w:rPr>
              <w:t>-111.8+Z</w:t>
            </w:r>
            <w:r w:rsidRPr="00591F8F">
              <w:rPr>
                <w:rFonts w:ascii="Arial" w:eastAsia="Yu Mincho" w:hAnsi="Arial" w:cs="Arial"/>
                <w:sz w:val="18"/>
                <w:vertAlign w:val="subscript"/>
                <w:lang w:eastAsia="ja-JP"/>
              </w:rPr>
              <w:t>4</w:t>
            </w:r>
          </w:p>
        </w:tc>
        <w:tc>
          <w:tcPr>
            <w:tcW w:w="1134" w:type="dxa"/>
          </w:tcPr>
          <w:p w14:paraId="79A02613" w14:textId="77777777" w:rsidR="00591F8F" w:rsidRPr="00591F8F" w:rsidRDefault="00591F8F" w:rsidP="00591F8F">
            <w:pPr>
              <w:keepNext/>
              <w:keepLines/>
              <w:spacing w:after="0"/>
              <w:jc w:val="center"/>
              <w:rPr>
                <w:rFonts w:ascii="Arial" w:eastAsia="SimSun" w:hAnsi="Arial"/>
                <w:sz w:val="18"/>
              </w:rPr>
            </w:pPr>
          </w:p>
        </w:tc>
        <w:tc>
          <w:tcPr>
            <w:tcW w:w="1934" w:type="dxa"/>
            <w:tcBorders>
              <w:top w:val="nil"/>
              <w:bottom w:val="nil"/>
            </w:tcBorders>
            <w:shd w:val="clear" w:color="auto" w:fill="auto"/>
          </w:tcPr>
          <w:p w14:paraId="0FE19533" w14:textId="77777777" w:rsidR="00591F8F" w:rsidRPr="00591F8F" w:rsidRDefault="00591F8F" w:rsidP="00591F8F">
            <w:pPr>
              <w:keepNext/>
              <w:keepLines/>
              <w:spacing w:after="0"/>
              <w:jc w:val="center"/>
              <w:rPr>
                <w:rFonts w:ascii="Arial" w:eastAsia="SimSun" w:hAnsi="Arial"/>
                <w:sz w:val="18"/>
              </w:rPr>
            </w:pPr>
          </w:p>
        </w:tc>
        <w:tc>
          <w:tcPr>
            <w:tcW w:w="1092" w:type="dxa"/>
            <w:tcBorders>
              <w:top w:val="nil"/>
              <w:bottom w:val="nil"/>
            </w:tcBorders>
            <w:shd w:val="clear" w:color="auto" w:fill="auto"/>
          </w:tcPr>
          <w:p w14:paraId="5C258763" w14:textId="77777777" w:rsidR="00591F8F" w:rsidRPr="00591F8F" w:rsidRDefault="00591F8F" w:rsidP="00591F8F">
            <w:pPr>
              <w:keepNext/>
              <w:keepLines/>
              <w:spacing w:after="0"/>
              <w:jc w:val="center"/>
              <w:rPr>
                <w:rFonts w:ascii="Arial" w:eastAsia="SimSun" w:hAnsi="Arial"/>
                <w:sz w:val="18"/>
                <w:lang w:val="en-US"/>
              </w:rPr>
            </w:pPr>
          </w:p>
        </w:tc>
      </w:tr>
      <w:tr w:rsidR="00591F8F" w:rsidRPr="00591F8F" w14:paraId="18DC3859" w14:textId="77777777" w:rsidTr="0046166C">
        <w:trPr>
          <w:jc w:val="center"/>
        </w:trPr>
        <w:tc>
          <w:tcPr>
            <w:tcW w:w="1170" w:type="dxa"/>
            <w:vMerge w:val="restart"/>
            <w:tcBorders>
              <w:top w:val="nil"/>
            </w:tcBorders>
            <w:shd w:val="clear" w:color="auto" w:fill="auto"/>
          </w:tcPr>
          <w:p w14:paraId="5B24B6AA" w14:textId="77777777" w:rsidR="00591F8F" w:rsidRPr="00591F8F" w:rsidRDefault="00591F8F" w:rsidP="00591F8F">
            <w:pPr>
              <w:keepNext/>
              <w:keepLines/>
              <w:spacing w:after="0"/>
              <w:jc w:val="center"/>
              <w:rPr>
                <w:rFonts w:ascii="Arial" w:eastAsia="SimSun" w:hAnsi="Arial"/>
                <w:sz w:val="18"/>
                <w:lang w:val="en-US"/>
              </w:rPr>
            </w:pPr>
          </w:p>
        </w:tc>
        <w:tc>
          <w:tcPr>
            <w:tcW w:w="1197" w:type="dxa"/>
            <w:vMerge w:val="restart"/>
            <w:tcBorders>
              <w:top w:val="nil"/>
            </w:tcBorders>
            <w:shd w:val="clear" w:color="auto" w:fill="auto"/>
          </w:tcPr>
          <w:p w14:paraId="2A80878D" w14:textId="77777777" w:rsidR="00591F8F" w:rsidRPr="00591F8F" w:rsidRDefault="00591F8F" w:rsidP="00591F8F">
            <w:pPr>
              <w:keepNext/>
              <w:keepLines/>
              <w:spacing w:after="0"/>
              <w:jc w:val="center"/>
              <w:rPr>
                <w:rFonts w:ascii="Arial" w:eastAsia="SimSun" w:hAnsi="Arial"/>
                <w:sz w:val="18"/>
                <w:szCs w:val="22"/>
                <w:lang w:val="en-US"/>
              </w:rPr>
            </w:pPr>
          </w:p>
        </w:tc>
        <w:tc>
          <w:tcPr>
            <w:tcW w:w="1131" w:type="dxa"/>
            <w:shd w:val="clear" w:color="auto" w:fill="auto"/>
          </w:tcPr>
          <w:p w14:paraId="1FDD065D" w14:textId="77777777" w:rsidR="00591F8F" w:rsidRPr="00591F8F" w:rsidRDefault="00591F8F" w:rsidP="00591F8F">
            <w:pPr>
              <w:keepNext/>
              <w:keepLines/>
              <w:spacing w:after="0"/>
              <w:jc w:val="center"/>
              <w:rPr>
                <w:rFonts w:ascii="Arial" w:eastAsia="SimSun" w:hAnsi="Arial"/>
                <w:sz w:val="18"/>
                <w:szCs w:val="22"/>
                <w:lang w:val="en-US"/>
              </w:rPr>
            </w:pPr>
            <w:r w:rsidRPr="00591F8F">
              <w:rPr>
                <w:rFonts w:ascii="Arial" w:eastAsia="SimSun" w:hAnsi="Arial"/>
                <w:sz w:val="18"/>
                <w:szCs w:val="22"/>
                <w:lang w:val="en-US"/>
              </w:rPr>
              <w:t>n261</w:t>
            </w:r>
          </w:p>
        </w:tc>
        <w:tc>
          <w:tcPr>
            <w:tcW w:w="1044" w:type="dxa"/>
            <w:shd w:val="clear" w:color="auto" w:fill="auto"/>
          </w:tcPr>
          <w:p w14:paraId="7D49E4F7"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cs="Arial"/>
                <w:sz w:val="18"/>
                <w:lang w:eastAsia="ja-JP"/>
              </w:rPr>
              <w:t>-118.3+Z</w:t>
            </w:r>
            <w:r w:rsidRPr="00591F8F">
              <w:rPr>
                <w:rFonts w:ascii="Arial" w:eastAsia="Yu Mincho" w:hAnsi="Arial" w:cs="Arial"/>
                <w:sz w:val="18"/>
                <w:vertAlign w:val="subscript"/>
                <w:lang w:eastAsia="ja-JP"/>
              </w:rPr>
              <w:t>1</w:t>
            </w:r>
          </w:p>
        </w:tc>
        <w:tc>
          <w:tcPr>
            <w:tcW w:w="792" w:type="dxa"/>
          </w:tcPr>
          <w:p w14:paraId="16E1C700"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cs="Arial"/>
                <w:sz w:val="18"/>
                <w:lang w:eastAsia="ko-KR"/>
              </w:rPr>
              <w:t>-100.8</w:t>
            </w:r>
          </w:p>
        </w:tc>
        <w:tc>
          <w:tcPr>
            <w:tcW w:w="792" w:type="dxa"/>
          </w:tcPr>
          <w:p w14:paraId="6E9C1ACC" w14:textId="77777777" w:rsidR="00591F8F" w:rsidRPr="00591F8F" w:rsidRDefault="00591F8F" w:rsidP="00591F8F">
            <w:pPr>
              <w:keepNext/>
              <w:keepLines/>
              <w:spacing w:after="0"/>
              <w:jc w:val="center"/>
              <w:rPr>
                <w:rFonts w:ascii="Arial" w:eastAsia="SimSun" w:hAnsi="Arial"/>
                <w:sz w:val="18"/>
              </w:rPr>
            </w:pPr>
            <w:r w:rsidRPr="00591F8F">
              <w:rPr>
                <w:rFonts w:ascii="Arial" w:eastAsia="Yu Mincho" w:hAnsi="Arial" w:cs="Arial"/>
                <w:sz w:val="18"/>
                <w:lang w:eastAsia="ja-JP"/>
              </w:rPr>
              <w:t>-99.2</w:t>
            </w:r>
          </w:p>
        </w:tc>
        <w:tc>
          <w:tcPr>
            <w:tcW w:w="1099" w:type="dxa"/>
          </w:tcPr>
          <w:p w14:paraId="75BCEF1B"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cs="Arial"/>
                <w:sz w:val="18"/>
                <w:lang w:eastAsia="ja-JP"/>
              </w:rPr>
              <w:t>-116.8+Z</w:t>
            </w:r>
            <w:r w:rsidRPr="00591F8F">
              <w:rPr>
                <w:rFonts w:ascii="Arial" w:eastAsia="Yu Mincho" w:hAnsi="Arial" w:cs="Arial"/>
                <w:sz w:val="18"/>
                <w:vertAlign w:val="subscript"/>
                <w:lang w:eastAsia="ja-JP"/>
              </w:rPr>
              <w:t>4</w:t>
            </w:r>
          </w:p>
        </w:tc>
        <w:tc>
          <w:tcPr>
            <w:tcW w:w="1134" w:type="dxa"/>
          </w:tcPr>
          <w:p w14:paraId="6C2DC755" w14:textId="77777777" w:rsidR="00591F8F" w:rsidRPr="00591F8F" w:rsidRDefault="00591F8F" w:rsidP="00591F8F">
            <w:pPr>
              <w:keepNext/>
              <w:keepLines/>
              <w:spacing w:after="0"/>
              <w:jc w:val="center"/>
              <w:rPr>
                <w:rFonts w:ascii="Arial" w:eastAsia="SimSun" w:hAnsi="Arial"/>
                <w:sz w:val="18"/>
              </w:rPr>
            </w:pPr>
          </w:p>
        </w:tc>
        <w:tc>
          <w:tcPr>
            <w:tcW w:w="1934" w:type="dxa"/>
            <w:vMerge w:val="restart"/>
            <w:tcBorders>
              <w:top w:val="nil"/>
            </w:tcBorders>
            <w:shd w:val="clear" w:color="auto" w:fill="auto"/>
          </w:tcPr>
          <w:p w14:paraId="3344F0B4" w14:textId="77777777" w:rsidR="00591F8F" w:rsidRPr="00591F8F" w:rsidRDefault="00591F8F" w:rsidP="00591F8F">
            <w:pPr>
              <w:keepNext/>
              <w:keepLines/>
              <w:spacing w:after="0"/>
              <w:jc w:val="center"/>
              <w:rPr>
                <w:rFonts w:ascii="Arial" w:eastAsia="SimSun" w:hAnsi="Arial"/>
                <w:sz w:val="18"/>
              </w:rPr>
            </w:pPr>
          </w:p>
        </w:tc>
        <w:tc>
          <w:tcPr>
            <w:tcW w:w="1092" w:type="dxa"/>
            <w:vMerge w:val="restart"/>
            <w:tcBorders>
              <w:top w:val="nil"/>
            </w:tcBorders>
            <w:shd w:val="clear" w:color="auto" w:fill="auto"/>
          </w:tcPr>
          <w:p w14:paraId="76D307B9" w14:textId="77777777" w:rsidR="00591F8F" w:rsidRPr="00591F8F" w:rsidRDefault="00591F8F" w:rsidP="00591F8F">
            <w:pPr>
              <w:keepNext/>
              <w:keepLines/>
              <w:spacing w:after="0"/>
              <w:jc w:val="center"/>
              <w:rPr>
                <w:rFonts w:ascii="Arial" w:eastAsia="SimSun" w:hAnsi="Arial"/>
                <w:sz w:val="18"/>
                <w:lang w:val="en-US"/>
              </w:rPr>
            </w:pPr>
          </w:p>
        </w:tc>
      </w:tr>
      <w:tr w:rsidR="00591F8F" w:rsidRPr="00591F8F" w14:paraId="122BDBC1" w14:textId="77777777" w:rsidTr="0046166C">
        <w:trPr>
          <w:jc w:val="center"/>
          <w:ins w:id="128" w:author="MK" w:date="2021-03-25T15:50:00Z"/>
        </w:trPr>
        <w:tc>
          <w:tcPr>
            <w:tcW w:w="1170" w:type="dxa"/>
            <w:vMerge/>
            <w:shd w:val="clear" w:color="auto" w:fill="auto"/>
          </w:tcPr>
          <w:p w14:paraId="536A76C9" w14:textId="77777777" w:rsidR="00591F8F" w:rsidRPr="00591F8F" w:rsidRDefault="00591F8F" w:rsidP="00591F8F">
            <w:pPr>
              <w:keepNext/>
              <w:keepLines/>
              <w:spacing w:after="0"/>
              <w:jc w:val="center"/>
              <w:rPr>
                <w:ins w:id="129" w:author="MK" w:date="2021-03-25T15:50:00Z"/>
                <w:rFonts w:ascii="Arial" w:eastAsia="SimSun" w:hAnsi="Arial"/>
                <w:sz w:val="18"/>
                <w:lang w:val="en-US"/>
              </w:rPr>
            </w:pPr>
          </w:p>
        </w:tc>
        <w:tc>
          <w:tcPr>
            <w:tcW w:w="1197" w:type="dxa"/>
            <w:vMerge/>
            <w:shd w:val="clear" w:color="auto" w:fill="auto"/>
          </w:tcPr>
          <w:p w14:paraId="365BEFA9" w14:textId="77777777" w:rsidR="00591F8F" w:rsidRPr="00591F8F" w:rsidRDefault="00591F8F" w:rsidP="00591F8F">
            <w:pPr>
              <w:keepNext/>
              <w:keepLines/>
              <w:spacing w:after="0"/>
              <w:jc w:val="center"/>
              <w:rPr>
                <w:ins w:id="130" w:author="MK" w:date="2021-03-25T15:50:00Z"/>
                <w:rFonts w:ascii="Arial" w:eastAsia="SimSun" w:hAnsi="Arial"/>
                <w:sz w:val="18"/>
                <w:szCs w:val="22"/>
                <w:lang w:val="en-US"/>
              </w:rPr>
            </w:pPr>
          </w:p>
        </w:tc>
        <w:tc>
          <w:tcPr>
            <w:tcW w:w="1131" w:type="dxa"/>
            <w:shd w:val="clear" w:color="auto" w:fill="auto"/>
          </w:tcPr>
          <w:p w14:paraId="0005FCCB" w14:textId="77777777" w:rsidR="00591F8F" w:rsidRPr="00591F8F" w:rsidRDefault="00591F8F" w:rsidP="00591F8F">
            <w:pPr>
              <w:keepNext/>
              <w:keepLines/>
              <w:spacing w:after="0"/>
              <w:jc w:val="center"/>
              <w:rPr>
                <w:ins w:id="131" w:author="MK" w:date="2021-03-25T15:50:00Z"/>
                <w:rFonts w:ascii="Arial" w:eastAsia="SimSun" w:hAnsi="Arial"/>
                <w:sz w:val="18"/>
                <w:szCs w:val="22"/>
                <w:lang w:val="en-US"/>
              </w:rPr>
            </w:pPr>
            <w:ins w:id="132" w:author="MK" w:date="2021-03-25T15:50:00Z">
              <w:r w:rsidRPr="00591F8F">
                <w:rPr>
                  <w:rFonts w:ascii="Arial" w:eastAsia="SimSun" w:hAnsi="Arial"/>
                  <w:sz w:val="18"/>
                  <w:szCs w:val="22"/>
                  <w:lang w:val="en-US"/>
                </w:rPr>
                <w:t>n262</w:t>
              </w:r>
            </w:ins>
          </w:p>
        </w:tc>
        <w:tc>
          <w:tcPr>
            <w:tcW w:w="1044" w:type="dxa"/>
            <w:shd w:val="clear" w:color="auto" w:fill="auto"/>
          </w:tcPr>
          <w:p w14:paraId="00BF956C" w14:textId="77777777" w:rsidR="00591F8F" w:rsidRPr="00591F8F" w:rsidRDefault="00591F8F" w:rsidP="00591F8F">
            <w:pPr>
              <w:keepNext/>
              <w:keepLines/>
              <w:spacing w:after="0"/>
              <w:jc w:val="center"/>
              <w:rPr>
                <w:ins w:id="133" w:author="MK" w:date="2021-03-25T15:50:00Z"/>
                <w:rFonts w:ascii="Arial" w:eastAsia="Yu Mincho" w:hAnsi="Arial" w:cs="Arial"/>
                <w:sz w:val="18"/>
                <w:lang w:eastAsia="ja-JP"/>
              </w:rPr>
            </w:pPr>
            <w:ins w:id="134" w:author="MK" w:date="2021-03-25T15:50:00Z">
              <w:r w:rsidRPr="00591F8F">
                <w:rPr>
                  <w:rFonts w:ascii="Arial" w:eastAsia="Yu Mincho" w:hAnsi="Arial" w:cs="Arial"/>
                  <w:sz w:val="18"/>
                  <w:lang w:eastAsia="ja-JP"/>
                </w:rPr>
                <w:t>TBD</w:t>
              </w:r>
            </w:ins>
          </w:p>
        </w:tc>
        <w:tc>
          <w:tcPr>
            <w:tcW w:w="792" w:type="dxa"/>
          </w:tcPr>
          <w:p w14:paraId="50D40103" w14:textId="77777777" w:rsidR="00591F8F" w:rsidRPr="00591F8F" w:rsidRDefault="00591F8F" w:rsidP="00591F8F">
            <w:pPr>
              <w:keepNext/>
              <w:keepLines/>
              <w:spacing w:after="0"/>
              <w:jc w:val="center"/>
              <w:rPr>
                <w:ins w:id="135" w:author="MK" w:date="2021-03-25T15:50:00Z"/>
                <w:rFonts w:ascii="Arial" w:eastAsia="SimSun" w:hAnsi="Arial" w:cs="Arial"/>
                <w:sz w:val="18"/>
                <w:lang w:eastAsia="ko-KR"/>
              </w:rPr>
            </w:pPr>
            <w:ins w:id="136" w:author="MK" w:date="2021-03-25T15:50:00Z">
              <w:r w:rsidRPr="00591F8F">
                <w:rPr>
                  <w:rFonts w:ascii="Arial" w:eastAsia="SimSun" w:hAnsi="Arial" w:cs="Arial"/>
                  <w:sz w:val="18"/>
                  <w:lang w:eastAsia="ko-KR"/>
                </w:rPr>
                <w:t>TBD</w:t>
              </w:r>
            </w:ins>
          </w:p>
        </w:tc>
        <w:tc>
          <w:tcPr>
            <w:tcW w:w="792" w:type="dxa"/>
          </w:tcPr>
          <w:p w14:paraId="7037C119" w14:textId="77777777" w:rsidR="00591F8F" w:rsidRPr="00591F8F" w:rsidRDefault="00591F8F" w:rsidP="00591F8F">
            <w:pPr>
              <w:keepNext/>
              <w:keepLines/>
              <w:spacing w:after="0"/>
              <w:jc w:val="center"/>
              <w:rPr>
                <w:ins w:id="137" w:author="MK" w:date="2021-03-25T15:50:00Z"/>
                <w:rFonts w:ascii="Arial" w:eastAsia="Yu Mincho" w:hAnsi="Arial" w:cs="Arial"/>
                <w:sz w:val="18"/>
                <w:lang w:eastAsia="ja-JP"/>
              </w:rPr>
            </w:pPr>
            <w:ins w:id="138" w:author="MK" w:date="2021-03-25T18:01:00Z">
              <w:r w:rsidRPr="00591F8F">
                <w:rPr>
                  <w:rFonts w:ascii="Arial" w:eastAsia="Yu Mincho" w:hAnsi="Arial" w:cs="Arial"/>
                  <w:sz w:val="18"/>
                  <w:lang w:eastAsia="ja-JP"/>
                </w:rPr>
                <w:t>-91.5</w:t>
              </w:r>
            </w:ins>
          </w:p>
        </w:tc>
        <w:tc>
          <w:tcPr>
            <w:tcW w:w="1099" w:type="dxa"/>
          </w:tcPr>
          <w:p w14:paraId="25F7CB6D" w14:textId="77777777" w:rsidR="00591F8F" w:rsidRPr="00591F8F" w:rsidRDefault="00591F8F" w:rsidP="00591F8F">
            <w:pPr>
              <w:keepNext/>
              <w:keepLines/>
              <w:spacing w:after="0"/>
              <w:jc w:val="center"/>
              <w:rPr>
                <w:ins w:id="139" w:author="MK" w:date="2021-03-25T15:50:00Z"/>
                <w:rFonts w:ascii="Arial" w:eastAsia="Yu Mincho" w:hAnsi="Arial" w:cs="Arial"/>
                <w:sz w:val="18"/>
                <w:lang w:eastAsia="ja-JP"/>
              </w:rPr>
            </w:pPr>
            <w:ins w:id="140" w:author="MK" w:date="2021-03-25T15:50:00Z">
              <w:r w:rsidRPr="00591F8F">
                <w:rPr>
                  <w:rFonts w:ascii="Arial" w:eastAsia="Yu Mincho" w:hAnsi="Arial" w:cs="Arial"/>
                  <w:sz w:val="18"/>
                  <w:lang w:eastAsia="ja-JP"/>
                </w:rPr>
                <w:t>TBD</w:t>
              </w:r>
            </w:ins>
          </w:p>
        </w:tc>
        <w:tc>
          <w:tcPr>
            <w:tcW w:w="1134" w:type="dxa"/>
          </w:tcPr>
          <w:p w14:paraId="2E43EB71" w14:textId="77777777" w:rsidR="00591F8F" w:rsidRPr="00591F8F" w:rsidRDefault="00591F8F" w:rsidP="00591F8F">
            <w:pPr>
              <w:keepNext/>
              <w:keepLines/>
              <w:spacing w:after="0"/>
              <w:jc w:val="center"/>
              <w:rPr>
                <w:ins w:id="141" w:author="MK" w:date="2021-03-25T15:50:00Z"/>
                <w:rFonts w:ascii="Arial" w:eastAsia="SimSun" w:hAnsi="Arial"/>
                <w:sz w:val="18"/>
              </w:rPr>
            </w:pPr>
          </w:p>
        </w:tc>
        <w:tc>
          <w:tcPr>
            <w:tcW w:w="1934" w:type="dxa"/>
            <w:vMerge/>
            <w:shd w:val="clear" w:color="auto" w:fill="auto"/>
          </w:tcPr>
          <w:p w14:paraId="7EAC1587" w14:textId="77777777" w:rsidR="00591F8F" w:rsidRPr="00591F8F" w:rsidRDefault="00591F8F" w:rsidP="00591F8F">
            <w:pPr>
              <w:keepNext/>
              <w:keepLines/>
              <w:spacing w:after="0"/>
              <w:jc w:val="center"/>
              <w:rPr>
                <w:ins w:id="142" w:author="MK" w:date="2021-03-25T15:50:00Z"/>
                <w:rFonts w:ascii="Arial" w:eastAsia="SimSun" w:hAnsi="Arial"/>
                <w:sz w:val="18"/>
              </w:rPr>
            </w:pPr>
          </w:p>
        </w:tc>
        <w:tc>
          <w:tcPr>
            <w:tcW w:w="1092" w:type="dxa"/>
            <w:vMerge/>
            <w:shd w:val="clear" w:color="auto" w:fill="auto"/>
          </w:tcPr>
          <w:p w14:paraId="2AC2E730" w14:textId="77777777" w:rsidR="00591F8F" w:rsidRPr="00591F8F" w:rsidRDefault="00591F8F" w:rsidP="00591F8F">
            <w:pPr>
              <w:keepNext/>
              <w:keepLines/>
              <w:spacing w:after="0"/>
              <w:jc w:val="center"/>
              <w:rPr>
                <w:ins w:id="143" w:author="MK" w:date="2021-03-25T15:50:00Z"/>
                <w:rFonts w:ascii="Arial" w:eastAsia="SimSun" w:hAnsi="Arial"/>
                <w:sz w:val="18"/>
                <w:lang w:val="en-US"/>
              </w:rPr>
            </w:pPr>
          </w:p>
        </w:tc>
      </w:tr>
      <w:tr w:rsidR="00591F8F" w:rsidRPr="00591F8F" w14:paraId="10451F0B" w14:textId="77777777" w:rsidTr="0046166C">
        <w:trPr>
          <w:jc w:val="center"/>
        </w:trPr>
        <w:tc>
          <w:tcPr>
            <w:tcW w:w="11385" w:type="dxa"/>
            <w:gridSpan w:val="10"/>
          </w:tcPr>
          <w:p w14:paraId="379A413F" w14:textId="77777777" w:rsidR="00591F8F" w:rsidRPr="00591F8F" w:rsidRDefault="00591F8F" w:rsidP="00591F8F">
            <w:pPr>
              <w:keepNext/>
              <w:keepLines/>
              <w:spacing w:after="0"/>
              <w:ind w:left="851" w:hanging="851"/>
              <w:rPr>
                <w:rFonts w:ascii="Arial" w:eastAsia="SimSun" w:hAnsi="Arial"/>
                <w:sz w:val="18"/>
              </w:rPr>
            </w:pPr>
            <w:r w:rsidRPr="00591F8F">
              <w:rPr>
                <w:rFonts w:ascii="Arial" w:eastAsia="SimSun" w:hAnsi="Arial"/>
                <w:sz w:val="18"/>
              </w:rPr>
              <w:t>NOTE 1:</w:t>
            </w:r>
            <w:r w:rsidRPr="00591F8F">
              <w:rPr>
                <w:rFonts w:ascii="Arial" w:eastAsia="SimSun" w:hAnsi="Arial"/>
                <w:sz w:val="18"/>
              </w:rPr>
              <w:tab/>
              <w:t>Values based on EIS spherical coverage as defined in clause 7.3.4 of TS 38.101-2 [19]. Side condition applies for directions in which EIS spherical coverage requirement is met.</w:t>
            </w:r>
          </w:p>
          <w:p w14:paraId="33C5E854" w14:textId="77777777" w:rsidR="00591F8F" w:rsidRPr="00591F8F" w:rsidRDefault="00591F8F" w:rsidP="00591F8F">
            <w:pPr>
              <w:keepNext/>
              <w:keepLines/>
              <w:spacing w:after="0"/>
              <w:ind w:left="851" w:hanging="851"/>
              <w:rPr>
                <w:rFonts w:ascii="Arial" w:eastAsia="SimSun" w:hAnsi="Arial"/>
                <w:sz w:val="18"/>
              </w:rPr>
            </w:pPr>
            <w:r w:rsidRPr="00591F8F">
              <w:rPr>
                <w:rFonts w:ascii="Arial" w:eastAsia="SimSun" w:hAnsi="Arial"/>
                <w:sz w:val="18"/>
              </w:rPr>
              <w:t>NOTE 2:</w:t>
            </w:r>
            <w:r w:rsidRPr="00591F8F">
              <w:rPr>
                <w:rFonts w:ascii="Arial" w:eastAsia="SimSun" w:hAnsi="Arial"/>
                <w:sz w:val="18"/>
              </w:rPr>
              <w:tab/>
              <w:t xml:space="preserve">Values specified at the Reference point to give minimum SSB </w:t>
            </w:r>
            <w:proofErr w:type="spellStart"/>
            <w:r w:rsidRPr="00591F8F">
              <w:rPr>
                <w:rFonts w:ascii="Arial" w:eastAsia="SimSun" w:hAnsi="Arial"/>
                <w:sz w:val="18"/>
              </w:rPr>
              <w:t>Ês</w:t>
            </w:r>
            <w:proofErr w:type="spellEnd"/>
            <w:r w:rsidRPr="00591F8F">
              <w:rPr>
                <w:rFonts w:ascii="Arial" w:eastAsia="SimSun" w:hAnsi="Arial"/>
                <w:sz w:val="18"/>
              </w:rPr>
              <w:t>/</w:t>
            </w:r>
            <w:proofErr w:type="spellStart"/>
            <w:r w:rsidRPr="00591F8F">
              <w:rPr>
                <w:rFonts w:ascii="Arial" w:eastAsia="SimSun" w:hAnsi="Arial"/>
                <w:sz w:val="18"/>
              </w:rPr>
              <w:t>Iot</w:t>
            </w:r>
            <w:proofErr w:type="spellEnd"/>
            <w:r w:rsidRPr="00591F8F">
              <w:rPr>
                <w:rFonts w:ascii="Arial" w:eastAsia="SimSun" w:hAnsi="Arial"/>
                <w:sz w:val="18"/>
              </w:rPr>
              <w:t>, with no applied noise.</w:t>
            </w:r>
          </w:p>
          <w:p w14:paraId="4A6E9B35" w14:textId="77777777" w:rsidR="00591F8F" w:rsidRPr="00591F8F" w:rsidRDefault="00591F8F" w:rsidP="00591F8F">
            <w:pPr>
              <w:keepNext/>
              <w:keepLines/>
              <w:spacing w:after="0"/>
              <w:ind w:left="851" w:hanging="851"/>
              <w:rPr>
                <w:rFonts w:ascii="Arial" w:eastAsia="SimSun" w:hAnsi="Arial"/>
                <w:sz w:val="18"/>
                <w:lang w:val="en-US"/>
              </w:rPr>
            </w:pPr>
            <w:r w:rsidRPr="00591F8F">
              <w:rPr>
                <w:rFonts w:ascii="Arial" w:eastAsia="SimSun" w:hAnsi="Arial"/>
                <w:sz w:val="18"/>
              </w:rPr>
              <w:t>NOTE 3:</w:t>
            </w:r>
            <w:r w:rsidRPr="00591F8F">
              <w:rPr>
                <w:rFonts w:ascii="Arial" w:eastAsia="SimSun" w:hAnsi="Arial"/>
                <w:sz w:val="18"/>
              </w:rPr>
              <w:tab/>
              <w:t xml:space="preserve">For UEs that support multiple FR2 bands, Rx Beam Peak values are increased by </w:t>
            </w:r>
            <w:r w:rsidRPr="00591F8F">
              <w:rPr>
                <w:rFonts w:ascii="Arial" w:eastAsia="SimSun" w:hAnsi="Arial"/>
                <w:sz w:val="18"/>
                <w:lang w:val="en-US"/>
              </w:rPr>
              <w:t>∆</w:t>
            </w:r>
            <w:proofErr w:type="spellStart"/>
            <w:r w:rsidRPr="00591F8F">
              <w:rPr>
                <w:rFonts w:ascii="Arial" w:eastAsia="SimSun" w:hAnsi="Arial"/>
                <w:sz w:val="18"/>
                <w:lang w:val="en-US"/>
              </w:rPr>
              <w:t>MB</w:t>
            </w:r>
            <w:r w:rsidRPr="00591F8F">
              <w:rPr>
                <w:rFonts w:ascii="Arial" w:eastAsia="SimSun" w:hAnsi="Arial"/>
                <w:sz w:val="18"/>
                <w:vertAlign w:val="subscript"/>
                <w:lang w:val="en-US"/>
              </w:rPr>
              <w:t>P,n</w:t>
            </w:r>
            <w:proofErr w:type="spellEnd"/>
            <w:r w:rsidRPr="00591F8F">
              <w:rPr>
                <w:rFonts w:ascii="Arial" w:eastAsia="SimSun" w:hAnsi="Arial"/>
                <w:iCs/>
                <w:sz w:val="18"/>
              </w:rPr>
              <w:t xml:space="preserve"> and </w:t>
            </w:r>
            <w:r w:rsidRPr="00591F8F">
              <w:rPr>
                <w:rFonts w:ascii="Arial" w:eastAsia="SimSun" w:hAnsi="Arial"/>
                <w:sz w:val="18"/>
              </w:rPr>
              <w:t xml:space="preserve">Spherical coverage values are increased by </w:t>
            </w:r>
            <w:r w:rsidRPr="00591F8F">
              <w:rPr>
                <w:rFonts w:ascii="Arial" w:eastAsia="SimSun" w:hAnsi="Arial"/>
                <w:sz w:val="18"/>
                <w:lang w:val="en-US"/>
              </w:rPr>
              <w:t>∆</w:t>
            </w:r>
            <w:proofErr w:type="spellStart"/>
            <w:r w:rsidRPr="00591F8F">
              <w:rPr>
                <w:rFonts w:ascii="Arial" w:eastAsia="SimSun" w:hAnsi="Arial"/>
                <w:sz w:val="18"/>
                <w:lang w:val="en-US"/>
              </w:rPr>
              <w:t>MB</w:t>
            </w:r>
            <w:r w:rsidRPr="00591F8F">
              <w:rPr>
                <w:rFonts w:ascii="Arial" w:eastAsia="SimSun" w:hAnsi="Arial"/>
                <w:sz w:val="18"/>
                <w:vertAlign w:val="subscript"/>
                <w:lang w:val="en-US"/>
              </w:rPr>
              <w:t>S,n</w:t>
            </w:r>
            <w:proofErr w:type="spellEnd"/>
            <w:r w:rsidRPr="00591F8F">
              <w:rPr>
                <w:rFonts w:ascii="Arial" w:eastAsia="SimSun" w:hAnsi="Arial"/>
                <w:iCs/>
                <w:sz w:val="18"/>
              </w:rPr>
              <w:t xml:space="preserve">, the </w:t>
            </w:r>
            <w:r w:rsidRPr="00591F8F">
              <w:rPr>
                <w:rFonts w:ascii="Arial" w:eastAsia="SimSun" w:hAnsi="Arial"/>
                <w:sz w:val="18"/>
              </w:rPr>
              <w:t>UE multi-band relaxation factor</w:t>
            </w:r>
            <w:r w:rsidRPr="00591F8F">
              <w:rPr>
                <w:rFonts w:ascii="Arial" w:eastAsia="SimSun" w:hAnsi="Arial"/>
                <w:iCs/>
                <w:sz w:val="18"/>
              </w:rPr>
              <w:t xml:space="preserve"> in dB specified in </w:t>
            </w:r>
            <w:r w:rsidRPr="00591F8F">
              <w:rPr>
                <w:rFonts w:ascii="Arial" w:eastAsia="SimSun" w:hAnsi="Arial"/>
                <w:sz w:val="18"/>
              </w:rPr>
              <w:t xml:space="preserve">clause 6.2.1 of </w:t>
            </w:r>
            <w:r w:rsidRPr="00591F8F">
              <w:rPr>
                <w:rFonts w:ascii="Arial" w:eastAsia="SimSun" w:hAnsi="Arial"/>
                <w:iCs/>
                <w:sz w:val="18"/>
              </w:rPr>
              <w:t xml:space="preserve">TS 38.101-2 </w:t>
            </w:r>
            <w:r w:rsidRPr="00591F8F">
              <w:rPr>
                <w:rFonts w:ascii="Arial" w:eastAsia="SimSun" w:hAnsi="Arial"/>
                <w:sz w:val="18"/>
              </w:rPr>
              <w:t>[19].</w:t>
            </w:r>
          </w:p>
        </w:tc>
      </w:tr>
    </w:tbl>
    <w:p w14:paraId="46C493DB" w14:textId="77777777" w:rsidR="00591F8F" w:rsidRPr="00591F8F" w:rsidRDefault="00591F8F" w:rsidP="00591F8F">
      <w:pPr>
        <w:jc w:val="both"/>
        <w:rPr>
          <w:rFonts w:eastAsia="SimSun"/>
          <w:lang w:eastAsia="ja-JP"/>
        </w:rPr>
      </w:pPr>
    </w:p>
    <w:p w14:paraId="7E690E7F" w14:textId="77777777" w:rsidR="00591F8F" w:rsidRPr="00591F8F" w:rsidRDefault="00591F8F" w:rsidP="00591F8F">
      <w:pPr>
        <w:keepLines/>
        <w:ind w:left="1135" w:hanging="851"/>
        <w:rPr>
          <w:rFonts w:eastAsia="SimSun"/>
          <w:i/>
          <w:iCs/>
        </w:rPr>
      </w:pPr>
      <w:r w:rsidRPr="00591F8F">
        <w:rPr>
          <w:rFonts w:eastAsia="SimSun"/>
          <w:i/>
          <w:iCs/>
        </w:rPr>
        <w:t xml:space="preserve">Editor’s notes for Table B.2.3-2: </w:t>
      </w:r>
    </w:p>
    <w:p w14:paraId="1F5E2B74" w14:textId="77777777" w:rsidR="00591F8F" w:rsidRPr="00591F8F" w:rsidRDefault="00591F8F" w:rsidP="00591F8F">
      <w:pPr>
        <w:keepLines/>
        <w:ind w:left="1135" w:hanging="851"/>
        <w:rPr>
          <w:rFonts w:eastAsia="SimSun"/>
          <w:i/>
          <w:iCs/>
        </w:rPr>
      </w:pPr>
      <w:r w:rsidRPr="00591F8F">
        <w:rPr>
          <w:rFonts w:eastAsia="SimSun"/>
          <w:i/>
          <w:iCs/>
        </w:rPr>
        <w:lastRenderedPageBreak/>
        <w:t>- The value of Y for power classes 1, 4 and 5 is FFS, where Y</w:t>
      </w:r>
      <w:r w:rsidRPr="00591F8F">
        <w:rPr>
          <w:rFonts w:eastAsia="SimSun"/>
          <w:i/>
          <w:iCs/>
          <w:vertAlign w:val="subscript"/>
        </w:rPr>
        <w:t>1</w:t>
      </w:r>
      <w:r w:rsidRPr="00591F8F">
        <w:rPr>
          <w:rFonts w:eastAsia="SimSun"/>
          <w:i/>
          <w:iCs/>
        </w:rPr>
        <w:t>, Y</w:t>
      </w:r>
      <w:r w:rsidRPr="00591F8F">
        <w:rPr>
          <w:rFonts w:eastAsia="SimSun"/>
          <w:i/>
          <w:iCs/>
          <w:vertAlign w:val="subscript"/>
        </w:rPr>
        <w:t>4</w:t>
      </w:r>
      <w:r w:rsidRPr="00591F8F">
        <w:rPr>
          <w:rFonts w:eastAsia="SimSun"/>
          <w:i/>
          <w:iCs/>
        </w:rPr>
        <w:t xml:space="preserve"> and Y</w:t>
      </w:r>
      <w:r w:rsidRPr="00591F8F">
        <w:rPr>
          <w:rFonts w:eastAsia="SimSun"/>
          <w:i/>
          <w:iCs/>
          <w:vertAlign w:val="subscript"/>
        </w:rPr>
        <w:t>5</w:t>
      </w:r>
      <w:r w:rsidRPr="00591F8F">
        <w:rPr>
          <w:rFonts w:eastAsia="SimSun"/>
          <w:i/>
          <w:iCs/>
        </w:rPr>
        <w:t xml:space="preserve"> are the rough/fine beam gain differences in Rx beam peak direction for power classes 1, 4 and 5 respectively </w:t>
      </w:r>
    </w:p>
    <w:p w14:paraId="7AB5CACB" w14:textId="77777777" w:rsidR="00591F8F" w:rsidRPr="00591F8F" w:rsidRDefault="00591F8F" w:rsidP="00591F8F">
      <w:pPr>
        <w:keepLines/>
        <w:ind w:left="1135" w:hanging="851"/>
        <w:rPr>
          <w:rFonts w:eastAsia="SimSun"/>
          <w:i/>
          <w:iCs/>
        </w:rPr>
      </w:pPr>
      <w:r w:rsidRPr="00591F8F">
        <w:rPr>
          <w:rFonts w:eastAsia="SimSun"/>
          <w:i/>
          <w:lang w:eastAsia="sv-SE"/>
        </w:rPr>
        <w:t xml:space="preserve">- </w:t>
      </w:r>
      <w:r w:rsidRPr="00591F8F">
        <w:rPr>
          <w:rFonts w:eastAsia="SimSun"/>
          <w:i/>
          <w:iCs/>
        </w:rPr>
        <w:t>The value of Z for power classes 1, 4 and 5 is FFS, where Z</w:t>
      </w:r>
      <w:r w:rsidRPr="00591F8F">
        <w:rPr>
          <w:rFonts w:eastAsia="SimSun"/>
          <w:i/>
          <w:iCs/>
          <w:vertAlign w:val="subscript"/>
        </w:rPr>
        <w:t>1</w:t>
      </w:r>
      <w:r w:rsidRPr="00591F8F">
        <w:rPr>
          <w:rFonts w:eastAsia="SimSun"/>
          <w:i/>
          <w:iCs/>
        </w:rPr>
        <w:t>, Z</w:t>
      </w:r>
      <w:r w:rsidRPr="00591F8F">
        <w:rPr>
          <w:rFonts w:eastAsia="SimSun"/>
          <w:i/>
          <w:iCs/>
          <w:vertAlign w:val="subscript"/>
        </w:rPr>
        <w:t>4</w:t>
      </w:r>
      <w:r w:rsidRPr="00591F8F">
        <w:rPr>
          <w:rFonts w:eastAsia="SimSun"/>
          <w:i/>
          <w:iCs/>
        </w:rPr>
        <w:t xml:space="preserve"> and Z</w:t>
      </w:r>
      <w:r w:rsidRPr="00591F8F">
        <w:rPr>
          <w:rFonts w:eastAsia="SimSun"/>
          <w:i/>
          <w:iCs/>
          <w:vertAlign w:val="subscript"/>
        </w:rPr>
        <w:t>5</w:t>
      </w:r>
      <w:r w:rsidRPr="00591F8F">
        <w:rPr>
          <w:rFonts w:eastAsia="SimSun"/>
          <w:i/>
          <w:iCs/>
        </w:rPr>
        <w:t xml:space="preserve"> are the rough/fine beam gain differences in spherical coverage directions for power classes 1, 4 and 5 respectively</w:t>
      </w:r>
    </w:p>
    <w:p w14:paraId="2B31BCCB" w14:textId="77777777" w:rsidR="00591F8F" w:rsidRPr="00591F8F" w:rsidRDefault="00591F8F" w:rsidP="00591F8F">
      <w:pPr>
        <w:keepNext/>
        <w:keepLines/>
        <w:spacing w:before="180"/>
        <w:ind w:left="1134" w:hanging="1134"/>
        <w:outlineLvl w:val="1"/>
        <w:rPr>
          <w:rFonts w:ascii="Arial" w:eastAsia="SimSun" w:hAnsi="Arial"/>
          <w:sz w:val="32"/>
        </w:rPr>
      </w:pPr>
      <w:r w:rsidRPr="00591F8F">
        <w:rPr>
          <w:rFonts w:ascii="Arial" w:eastAsia="SimSun" w:hAnsi="Arial"/>
          <w:sz w:val="32"/>
        </w:rPr>
        <w:t>B.2.4</w:t>
      </w:r>
      <w:r w:rsidRPr="00591F8F">
        <w:rPr>
          <w:rFonts w:ascii="Arial" w:eastAsia="SimSun" w:hAnsi="Arial"/>
          <w:sz w:val="32"/>
        </w:rPr>
        <w:tab/>
        <w:t>Conditions for NR L1-RSRP reporting</w:t>
      </w:r>
    </w:p>
    <w:p w14:paraId="2E2472B7" w14:textId="77777777" w:rsidR="00591F8F" w:rsidRPr="00591F8F" w:rsidRDefault="00591F8F" w:rsidP="00591F8F">
      <w:pPr>
        <w:keepNext/>
        <w:keepLines/>
        <w:spacing w:before="120"/>
        <w:ind w:left="1134" w:hanging="1134"/>
        <w:outlineLvl w:val="2"/>
        <w:rPr>
          <w:rFonts w:ascii="Arial" w:eastAsia="SimSun" w:hAnsi="Arial"/>
          <w:sz w:val="28"/>
        </w:rPr>
      </w:pPr>
      <w:r w:rsidRPr="00591F8F">
        <w:rPr>
          <w:rFonts w:ascii="Arial" w:eastAsia="SimSun" w:hAnsi="Arial"/>
          <w:sz w:val="28"/>
        </w:rPr>
        <w:t>B.2.4.1</w:t>
      </w:r>
      <w:r w:rsidRPr="00591F8F">
        <w:rPr>
          <w:rFonts w:ascii="Arial" w:eastAsia="SimSun" w:hAnsi="Arial"/>
          <w:sz w:val="28"/>
        </w:rPr>
        <w:tab/>
        <w:t>Conditions for SSB based L1-RSRP reporting</w:t>
      </w:r>
    </w:p>
    <w:p w14:paraId="4751AE72" w14:textId="77777777" w:rsidR="00591F8F" w:rsidRPr="00591F8F" w:rsidRDefault="00591F8F" w:rsidP="00591F8F">
      <w:pPr>
        <w:rPr>
          <w:rFonts w:eastAsia="SimSun"/>
        </w:rPr>
      </w:pPr>
      <w:r w:rsidRPr="00591F8F">
        <w:rPr>
          <w:rFonts w:eastAsia="SimSun"/>
        </w:rPr>
        <w:t xml:space="preserve">This clause defines the following conditions for NR L1-RSRP measurement reporting and corresponding procedures performed based on SSBs: SSB_RP and </w:t>
      </w:r>
      <w:r w:rsidRPr="00591F8F">
        <w:rPr>
          <w:rFonts w:eastAsia="SimSun"/>
          <w:lang w:val="en-US"/>
        </w:rPr>
        <w:t xml:space="preserve">SSB </w:t>
      </w:r>
      <w:proofErr w:type="spellStart"/>
      <w:r w:rsidRPr="00591F8F">
        <w:rPr>
          <w:rFonts w:eastAsia="SimSun"/>
          <w:lang w:val="en-US"/>
        </w:rPr>
        <w:t>Ês</w:t>
      </w:r>
      <w:proofErr w:type="spellEnd"/>
      <w:r w:rsidRPr="00591F8F">
        <w:rPr>
          <w:rFonts w:eastAsia="SimSun"/>
          <w:lang w:val="en-US"/>
        </w:rPr>
        <w:t>/</w:t>
      </w:r>
      <w:proofErr w:type="spellStart"/>
      <w:r w:rsidRPr="00591F8F">
        <w:rPr>
          <w:rFonts w:eastAsia="SimSun"/>
          <w:lang w:val="en-US"/>
        </w:rPr>
        <w:t>Iot</w:t>
      </w:r>
      <w:proofErr w:type="spellEnd"/>
      <w:r w:rsidRPr="00591F8F">
        <w:rPr>
          <w:rFonts w:eastAsia="SimSun"/>
          <w:lang w:val="en-US"/>
        </w:rPr>
        <w:t xml:space="preserve">, </w:t>
      </w:r>
      <w:r w:rsidRPr="00591F8F">
        <w:rPr>
          <w:rFonts w:eastAsia="SimSun"/>
        </w:rPr>
        <w:t>applicable for a corresponding operating band.</w:t>
      </w:r>
    </w:p>
    <w:p w14:paraId="239E2EB2" w14:textId="77777777" w:rsidR="00591F8F" w:rsidRPr="00591F8F" w:rsidRDefault="00591F8F" w:rsidP="00591F8F">
      <w:pPr>
        <w:rPr>
          <w:rFonts w:eastAsia="SimSun"/>
        </w:rPr>
      </w:pPr>
      <w:r w:rsidRPr="00591F8F">
        <w:rPr>
          <w:rFonts w:eastAsia="SimSun"/>
        </w:rPr>
        <w:t>The conditions are defined in Table B.2.4.1-1 for FR1 NR cells.</w:t>
      </w:r>
    </w:p>
    <w:p w14:paraId="06722FFE" w14:textId="77777777" w:rsidR="00591F8F" w:rsidRPr="00591F8F" w:rsidRDefault="00591F8F" w:rsidP="00591F8F">
      <w:pPr>
        <w:rPr>
          <w:rFonts w:eastAsia="SimSun"/>
        </w:rPr>
      </w:pPr>
      <w:r w:rsidRPr="00591F8F">
        <w:rPr>
          <w:rFonts w:eastAsia="SimSun"/>
        </w:rPr>
        <w:t>The conditions are defined in Table B.2.4.1-2 for FR2 NR cells.</w:t>
      </w:r>
    </w:p>
    <w:p w14:paraId="65A7E821" w14:textId="77777777" w:rsidR="00591F8F" w:rsidRPr="00591F8F" w:rsidRDefault="00591F8F" w:rsidP="00591F8F">
      <w:pPr>
        <w:keepNext/>
        <w:keepLines/>
        <w:spacing w:before="60"/>
        <w:jc w:val="center"/>
        <w:rPr>
          <w:rFonts w:ascii="Arial" w:eastAsia="SimSun" w:hAnsi="Arial"/>
          <w:b/>
        </w:rPr>
      </w:pPr>
      <w:r w:rsidRPr="00591F8F">
        <w:rPr>
          <w:rFonts w:ascii="Arial" w:eastAsia="SimSun" w:hAnsi="Arial"/>
          <w:b/>
        </w:rPr>
        <w:t>Table B.2.4</w:t>
      </w:r>
      <w:r w:rsidRPr="00591F8F">
        <w:rPr>
          <w:rFonts w:ascii="Arial" w:eastAsia="SimSun" w:hAnsi="Arial"/>
          <w:b/>
          <w:lang w:eastAsia="zh-CN"/>
        </w:rPr>
        <w:t>.1</w:t>
      </w:r>
      <w:r w:rsidRPr="00591F8F">
        <w:rPr>
          <w:rFonts w:ascii="Arial" w:eastAsia="SimSun"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591F8F" w:rsidRPr="00591F8F" w14:paraId="7CE8B0E2" w14:textId="77777777" w:rsidTr="0046166C">
        <w:trPr>
          <w:trHeight w:val="105"/>
        </w:trPr>
        <w:tc>
          <w:tcPr>
            <w:tcW w:w="600" w:type="pct"/>
            <w:tcBorders>
              <w:bottom w:val="nil"/>
            </w:tcBorders>
            <w:shd w:val="clear" w:color="auto" w:fill="auto"/>
          </w:tcPr>
          <w:p w14:paraId="7581376A"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Parameter</w:t>
            </w:r>
          </w:p>
        </w:tc>
        <w:tc>
          <w:tcPr>
            <w:tcW w:w="1786" w:type="pct"/>
            <w:tcBorders>
              <w:bottom w:val="nil"/>
            </w:tcBorders>
            <w:shd w:val="clear" w:color="auto" w:fill="auto"/>
          </w:tcPr>
          <w:p w14:paraId="7937E041"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NR operating band groups</w:t>
            </w:r>
            <w:r w:rsidRPr="00591F8F">
              <w:rPr>
                <w:rFonts w:ascii="Arial" w:eastAsia="SimSun" w:hAnsi="Arial"/>
                <w:b/>
                <w:sz w:val="18"/>
                <w:vertAlign w:val="superscript"/>
              </w:rPr>
              <w:t xml:space="preserve"> Note1</w:t>
            </w:r>
          </w:p>
        </w:tc>
        <w:tc>
          <w:tcPr>
            <w:tcW w:w="1650" w:type="pct"/>
            <w:gridSpan w:val="2"/>
            <w:shd w:val="clear" w:color="auto" w:fill="auto"/>
          </w:tcPr>
          <w:p w14:paraId="6FA31C77"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Minimum SSB_RP</w:t>
            </w:r>
          </w:p>
        </w:tc>
        <w:tc>
          <w:tcPr>
            <w:tcW w:w="964" w:type="pct"/>
            <w:tcBorders>
              <w:bottom w:val="single" w:sz="4" w:space="0" w:color="auto"/>
            </w:tcBorders>
            <w:shd w:val="clear" w:color="auto" w:fill="auto"/>
          </w:tcPr>
          <w:p w14:paraId="5F87EF00"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 xml:space="preserve">SSB </w:t>
            </w:r>
            <w:proofErr w:type="spellStart"/>
            <w:r w:rsidRPr="00591F8F">
              <w:rPr>
                <w:rFonts w:ascii="Arial" w:eastAsia="SimSun" w:hAnsi="Arial"/>
                <w:b/>
                <w:sz w:val="18"/>
              </w:rPr>
              <w:t>Ês</w:t>
            </w:r>
            <w:proofErr w:type="spellEnd"/>
            <w:r w:rsidRPr="00591F8F">
              <w:rPr>
                <w:rFonts w:ascii="Arial" w:eastAsia="SimSun" w:hAnsi="Arial"/>
                <w:b/>
                <w:sz w:val="18"/>
              </w:rPr>
              <w:t>/</w:t>
            </w:r>
            <w:proofErr w:type="spellStart"/>
            <w:r w:rsidRPr="00591F8F">
              <w:rPr>
                <w:rFonts w:ascii="Arial" w:eastAsia="SimSun" w:hAnsi="Arial"/>
                <w:b/>
                <w:sz w:val="18"/>
              </w:rPr>
              <w:t>Iot</w:t>
            </w:r>
            <w:proofErr w:type="spellEnd"/>
          </w:p>
        </w:tc>
      </w:tr>
      <w:tr w:rsidR="00591F8F" w:rsidRPr="00591F8F" w14:paraId="3665F8FF" w14:textId="77777777" w:rsidTr="0046166C">
        <w:trPr>
          <w:trHeight w:val="105"/>
        </w:trPr>
        <w:tc>
          <w:tcPr>
            <w:tcW w:w="600" w:type="pct"/>
            <w:tcBorders>
              <w:top w:val="nil"/>
              <w:bottom w:val="nil"/>
            </w:tcBorders>
            <w:shd w:val="clear" w:color="auto" w:fill="auto"/>
          </w:tcPr>
          <w:p w14:paraId="05D6BECC" w14:textId="77777777" w:rsidR="00591F8F" w:rsidRPr="00591F8F" w:rsidRDefault="00591F8F" w:rsidP="00591F8F">
            <w:pPr>
              <w:keepNext/>
              <w:keepLines/>
              <w:spacing w:after="0"/>
              <w:jc w:val="center"/>
              <w:rPr>
                <w:rFonts w:ascii="Arial" w:eastAsia="SimSun" w:hAnsi="Arial"/>
                <w:b/>
                <w:sz w:val="18"/>
              </w:rPr>
            </w:pPr>
          </w:p>
        </w:tc>
        <w:tc>
          <w:tcPr>
            <w:tcW w:w="1786" w:type="pct"/>
            <w:tcBorders>
              <w:top w:val="nil"/>
              <w:bottom w:val="nil"/>
            </w:tcBorders>
            <w:shd w:val="clear" w:color="auto" w:fill="auto"/>
          </w:tcPr>
          <w:p w14:paraId="1A6252C8" w14:textId="77777777" w:rsidR="00591F8F" w:rsidRPr="00591F8F" w:rsidRDefault="00591F8F" w:rsidP="00591F8F">
            <w:pPr>
              <w:keepNext/>
              <w:keepLines/>
              <w:spacing w:after="0"/>
              <w:jc w:val="center"/>
              <w:rPr>
                <w:rFonts w:ascii="Arial" w:eastAsia="SimSun" w:hAnsi="Arial"/>
                <w:b/>
                <w:sz w:val="18"/>
              </w:rPr>
            </w:pPr>
          </w:p>
        </w:tc>
        <w:tc>
          <w:tcPr>
            <w:tcW w:w="1650" w:type="pct"/>
            <w:gridSpan w:val="2"/>
            <w:shd w:val="clear" w:color="auto" w:fill="auto"/>
          </w:tcPr>
          <w:p w14:paraId="490E7EC0"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dBm / SCS</w:t>
            </w:r>
            <w:r w:rsidRPr="00591F8F">
              <w:rPr>
                <w:rFonts w:ascii="Arial" w:eastAsia="SimSun" w:hAnsi="Arial"/>
                <w:b/>
                <w:sz w:val="18"/>
                <w:vertAlign w:val="subscript"/>
              </w:rPr>
              <w:t>SSB</w:t>
            </w:r>
          </w:p>
        </w:tc>
        <w:tc>
          <w:tcPr>
            <w:tcW w:w="964" w:type="pct"/>
            <w:tcBorders>
              <w:bottom w:val="nil"/>
            </w:tcBorders>
            <w:shd w:val="clear" w:color="auto" w:fill="auto"/>
          </w:tcPr>
          <w:p w14:paraId="4C215927"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dB</w:t>
            </w:r>
          </w:p>
        </w:tc>
      </w:tr>
      <w:tr w:rsidR="00591F8F" w:rsidRPr="00591F8F" w14:paraId="549578D0" w14:textId="77777777" w:rsidTr="0046166C">
        <w:trPr>
          <w:trHeight w:val="105"/>
        </w:trPr>
        <w:tc>
          <w:tcPr>
            <w:tcW w:w="600" w:type="pct"/>
            <w:tcBorders>
              <w:top w:val="nil"/>
              <w:bottom w:val="single" w:sz="4" w:space="0" w:color="auto"/>
            </w:tcBorders>
            <w:shd w:val="clear" w:color="auto" w:fill="auto"/>
          </w:tcPr>
          <w:p w14:paraId="010E2196" w14:textId="77777777" w:rsidR="00591F8F" w:rsidRPr="00591F8F" w:rsidRDefault="00591F8F" w:rsidP="00591F8F">
            <w:pPr>
              <w:keepNext/>
              <w:keepLines/>
              <w:spacing w:after="0"/>
              <w:jc w:val="center"/>
              <w:rPr>
                <w:rFonts w:ascii="Arial" w:eastAsia="SimSun" w:hAnsi="Arial"/>
                <w:b/>
                <w:sz w:val="18"/>
              </w:rPr>
            </w:pPr>
          </w:p>
        </w:tc>
        <w:tc>
          <w:tcPr>
            <w:tcW w:w="1786" w:type="pct"/>
            <w:tcBorders>
              <w:top w:val="nil"/>
            </w:tcBorders>
            <w:shd w:val="clear" w:color="auto" w:fill="auto"/>
          </w:tcPr>
          <w:p w14:paraId="162B2DE5" w14:textId="77777777" w:rsidR="00591F8F" w:rsidRPr="00591F8F" w:rsidRDefault="00591F8F" w:rsidP="00591F8F">
            <w:pPr>
              <w:keepNext/>
              <w:keepLines/>
              <w:spacing w:after="0"/>
              <w:jc w:val="center"/>
              <w:rPr>
                <w:rFonts w:ascii="Arial" w:eastAsia="SimSun" w:hAnsi="Arial"/>
                <w:b/>
                <w:sz w:val="18"/>
              </w:rPr>
            </w:pPr>
          </w:p>
        </w:tc>
        <w:tc>
          <w:tcPr>
            <w:tcW w:w="824" w:type="pct"/>
            <w:shd w:val="clear" w:color="auto" w:fill="auto"/>
          </w:tcPr>
          <w:p w14:paraId="118C58BA"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SCS</w:t>
            </w:r>
            <w:r w:rsidRPr="00591F8F">
              <w:rPr>
                <w:rFonts w:ascii="Arial" w:eastAsia="SimSun" w:hAnsi="Arial"/>
                <w:b/>
                <w:sz w:val="18"/>
                <w:vertAlign w:val="subscript"/>
              </w:rPr>
              <w:t>SSB</w:t>
            </w:r>
            <w:r w:rsidRPr="00591F8F">
              <w:rPr>
                <w:rFonts w:ascii="Arial" w:eastAsia="SimSun" w:hAnsi="Arial"/>
                <w:b/>
                <w:sz w:val="18"/>
              </w:rPr>
              <w:t xml:space="preserve"> = 15 kHz</w:t>
            </w:r>
          </w:p>
        </w:tc>
        <w:tc>
          <w:tcPr>
            <w:tcW w:w="826" w:type="pct"/>
            <w:shd w:val="clear" w:color="auto" w:fill="auto"/>
          </w:tcPr>
          <w:p w14:paraId="50348ED4"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SCS</w:t>
            </w:r>
            <w:r w:rsidRPr="00591F8F">
              <w:rPr>
                <w:rFonts w:ascii="Arial" w:eastAsia="SimSun" w:hAnsi="Arial"/>
                <w:b/>
                <w:sz w:val="18"/>
                <w:vertAlign w:val="subscript"/>
              </w:rPr>
              <w:t>SSB</w:t>
            </w:r>
            <w:r w:rsidRPr="00591F8F">
              <w:rPr>
                <w:rFonts w:ascii="Arial" w:eastAsia="SimSun" w:hAnsi="Arial"/>
                <w:b/>
                <w:sz w:val="18"/>
              </w:rPr>
              <w:t xml:space="preserve"> = 30 kHz</w:t>
            </w:r>
          </w:p>
        </w:tc>
        <w:tc>
          <w:tcPr>
            <w:tcW w:w="964" w:type="pct"/>
            <w:tcBorders>
              <w:top w:val="nil"/>
              <w:bottom w:val="single" w:sz="4" w:space="0" w:color="auto"/>
            </w:tcBorders>
            <w:shd w:val="clear" w:color="auto" w:fill="auto"/>
          </w:tcPr>
          <w:p w14:paraId="0B584681" w14:textId="77777777" w:rsidR="00591F8F" w:rsidRPr="00591F8F" w:rsidRDefault="00591F8F" w:rsidP="00591F8F">
            <w:pPr>
              <w:keepNext/>
              <w:keepLines/>
              <w:spacing w:after="0"/>
              <w:jc w:val="center"/>
              <w:rPr>
                <w:rFonts w:ascii="Arial" w:eastAsia="SimSun" w:hAnsi="Arial"/>
                <w:b/>
                <w:sz w:val="18"/>
              </w:rPr>
            </w:pPr>
          </w:p>
        </w:tc>
      </w:tr>
      <w:tr w:rsidR="00591F8F" w:rsidRPr="00591F8F" w14:paraId="0B720BD8" w14:textId="77777777" w:rsidTr="0046166C">
        <w:tc>
          <w:tcPr>
            <w:tcW w:w="600" w:type="pct"/>
            <w:tcBorders>
              <w:bottom w:val="nil"/>
            </w:tcBorders>
            <w:shd w:val="clear" w:color="auto" w:fill="auto"/>
          </w:tcPr>
          <w:p w14:paraId="05489503"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Conditions</w:t>
            </w:r>
          </w:p>
        </w:tc>
        <w:tc>
          <w:tcPr>
            <w:tcW w:w="1786" w:type="pct"/>
            <w:shd w:val="clear" w:color="auto" w:fill="auto"/>
          </w:tcPr>
          <w:p w14:paraId="4C895893"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 xml:space="preserve">NR_FDD_FR1_A, NR_TDD_FR1_A, </w:t>
            </w:r>
            <w:r w:rsidRPr="00591F8F">
              <w:rPr>
                <w:rFonts w:ascii="Arial" w:eastAsia="SimSun" w:hAnsi="Arial"/>
                <w:sz w:val="18"/>
                <w:lang w:val="en-US"/>
              </w:rPr>
              <w:t>NR_SDL_FR1_A</w:t>
            </w:r>
          </w:p>
        </w:tc>
        <w:tc>
          <w:tcPr>
            <w:tcW w:w="824" w:type="pct"/>
            <w:shd w:val="clear" w:color="auto" w:fill="auto"/>
          </w:tcPr>
          <w:p w14:paraId="4C17D9FE"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-124</w:t>
            </w:r>
          </w:p>
        </w:tc>
        <w:tc>
          <w:tcPr>
            <w:tcW w:w="826" w:type="pct"/>
            <w:shd w:val="clear" w:color="auto" w:fill="auto"/>
          </w:tcPr>
          <w:p w14:paraId="4A12AFE7"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-121</w:t>
            </w:r>
          </w:p>
        </w:tc>
        <w:tc>
          <w:tcPr>
            <w:tcW w:w="964" w:type="pct"/>
            <w:tcBorders>
              <w:bottom w:val="nil"/>
            </w:tcBorders>
            <w:shd w:val="clear" w:color="auto" w:fill="auto"/>
          </w:tcPr>
          <w:p w14:paraId="49F30776"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sym w:font="Symbol" w:char="F0B3"/>
            </w:r>
            <w:r w:rsidRPr="00591F8F">
              <w:rPr>
                <w:rFonts w:ascii="Arial" w:eastAsia="SimSun" w:hAnsi="Arial"/>
                <w:sz w:val="18"/>
              </w:rPr>
              <w:t xml:space="preserve"> -3</w:t>
            </w:r>
          </w:p>
        </w:tc>
      </w:tr>
      <w:tr w:rsidR="00591F8F" w:rsidRPr="00591F8F" w14:paraId="778034C6" w14:textId="77777777" w:rsidTr="0046166C">
        <w:tc>
          <w:tcPr>
            <w:tcW w:w="600" w:type="pct"/>
            <w:tcBorders>
              <w:top w:val="nil"/>
              <w:bottom w:val="nil"/>
            </w:tcBorders>
            <w:shd w:val="clear" w:color="auto" w:fill="auto"/>
          </w:tcPr>
          <w:p w14:paraId="313D0602" w14:textId="77777777" w:rsidR="00591F8F" w:rsidRPr="00591F8F" w:rsidRDefault="00591F8F" w:rsidP="00591F8F">
            <w:pPr>
              <w:keepNext/>
              <w:keepLines/>
              <w:spacing w:after="0"/>
              <w:jc w:val="center"/>
              <w:rPr>
                <w:rFonts w:ascii="Arial" w:eastAsia="SimSun" w:hAnsi="Arial" w:cs="Arial"/>
                <w:b/>
                <w:sz w:val="18"/>
              </w:rPr>
            </w:pPr>
          </w:p>
        </w:tc>
        <w:tc>
          <w:tcPr>
            <w:tcW w:w="1786" w:type="pct"/>
            <w:shd w:val="clear" w:color="auto" w:fill="auto"/>
          </w:tcPr>
          <w:p w14:paraId="0D1C3879"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lang w:val="sv-SE"/>
              </w:rPr>
              <w:t>NR_FDD_FR1_B</w:t>
            </w:r>
          </w:p>
        </w:tc>
        <w:tc>
          <w:tcPr>
            <w:tcW w:w="824" w:type="pct"/>
            <w:shd w:val="clear" w:color="auto" w:fill="auto"/>
          </w:tcPr>
          <w:p w14:paraId="0EAF20D9"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-123.5</w:t>
            </w:r>
          </w:p>
        </w:tc>
        <w:tc>
          <w:tcPr>
            <w:tcW w:w="826" w:type="pct"/>
            <w:shd w:val="clear" w:color="auto" w:fill="auto"/>
          </w:tcPr>
          <w:p w14:paraId="6F8BE2B8"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rPr>
              <w:t>-120.5</w:t>
            </w:r>
          </w:p>
        </w:tc>
        <w:tc>
          <w:tcPr>
            <w:tcW w:w="964" w:type="pct"/>
            <w:tcBorders>
              <w:top w:val="nil"/>
              <w:bottom w:val="nil"/>
            </w:tcBorders>
            <w:shd w:val="clear" w:color="auto" w:fill="auto"/>
          </w:tcPr>
          <w:p w14:paraId="6485AE65" w14:textId="77777777" w:rsidR="00591F8F" w:rsidRPr="00591F8F" w:rsidRDefault="00591F8F" w:rsidP="00591F8F">
            <w:pPr>
              <w:keepNext/>
              <w:keepLines/>
              <w:spacing w:after="0"/>
              <w:jc w:val="center"/>
              <w:rPr>
                <w:rFonts w:ascii="Arial" w:eastAsia="SimSun" w:hAnsi="Arial"/>
                <w:sz w:val="18"/>
                <w:lang w:val="sv-SE"/>
              </w:rPr>
            </w:pPr>
          </w:p>
        </w:tc>
      </w:tr>
      <w:tr w:rsidR="00591F8F" w:rsidRPr="00591F8F" w14:paraId="0D7CFC2A" w14:textId="77777777" w:rsidTr="0046166C">
        <w:tc>
          <w:tcPr>
            <w:tcW w:w="600" w:type="pct"/>
            <w:tcBorders>
              <w:top w:val="nil"/>
              <w:bottom w:val="nil"/>
            </w:tcBorders>
            <w:shd w:val="clear" w:color="auto" w:fill="auto"/>
          </w:tcPr>
          <w:p w14:paraId="0C759934" w14:textId="77777777" w:rsidR="00591F8F" w:rsidRPr="00591F8F" w:rsidRDefault="00591F8F" w:rsidP="00591F8F">
            <w:pPr>
              <w:keepNext/>
              <w:keepLines/>
              <w:spacing w:after="0"/>
              <w:jc w:val="center"/>
              <w:rPr>
                <w:rFonts w:ascii="Arial" w:eastAsia="SimSun" w:hAnsi="Arial" w:cs="Arial"/>
                <w:b/>
                <w:sz w:val="18"/>
              </w:rPr>
            </w:pPr>
          </w:p>
        </w:tc>
        <w:tc>
          <w:tcPr>
            <w:tcW w:w="1786" w:type="pct"/>
            <w:shd w:val="clear" w:color="auto" w:fill="auto"/>
          </w:tcPr>
          <w:p w14:paraId="16830A61"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lang w:val="sv-SE"/>
              </w:rPr>
              <w:t>NR_TDD_FR1_C</w:t>
            </w:r>
          </w:p>
        </w:tc>
        <w:tc>
          <w:tcPr>
            <w:tcW w:w="824" w:type="pct"/>
            <w:shd w:val="clear" w:color="auto" w:fill="auto"/>
          </w:tcPr>
          <w:p w14:paraId="3C31DE57"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-123</w:t>
            </w:r>
          </w:p>
        </w:tc>
        <w:tc>
          <w:tcPr>
            <w:tcW w:w="826" w:type="pct"/>
            <w:shd w:val="clear" w:color="auto" w:fill="auto"/>
          </w:tcPr>
          <w:p w14:paraId="602B84CC"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rPr>
              <w:t>-120</w:t>
            </w:r>
          </w:p>
        </w:tc>
        <w:tc>
          <w:tcPr>
            <w:tcW w:w="964" w:type="pct"/>
            <w:tcBorders>
              <w:top w:val="nil"/>
              <w:bottom w:val="nil"/>
            </w:tcBorders>
            <w:shd w:val="clear" w:color="auto" w:fill="auto"/>
          </w:tcPr>
          <w:p w14:paraId="0092741C" w14:textId="77777777" w:rsidR="00591F8F" w:rsidRPr="00591F8F" w:rsidRDefault="00591F8F" w:rsidP="00591F8F">
            <w:pPr>
              <w:keepNext/>
              <w:keepLines/>
              <w:spacing w:after="0"/>
              <w:jc w:val="center"/>
              <w:rPr>
                <w:rFonts w:ascii="Arial" w:eastAsia="SimSun" w:hAnsi="Arial"/>
                <w:sz w:val="18"/>
                <w:lang w:val="sv-SE"/>
              </w:rPr>
            </w:pPr>
          </w:p>
        </w:tc>
      </w:tr>
      <w:tr w:rsidR="00591F8F" w:rsidRPr="00591F8F" w14:paraId="4EF7E0CC" w14:textId="77777777" w:rsidTr="0046166C">
        <w:tc>
          <w:tcPr>
            <w:tcW w:w="600" w:type="pct"/>
            <w:tcBorders>
              <w:top w:val="nil"/>
              <w:bottom w:val="nil"/>
            </w:tcBorders>
            <w:shd w:val="clear" w:color="auto" w:fill="auto"/>
          </w:tcPr>
          <w:p w14:paraId="0EE28E42" w14:textId="77777777" w:rsidR="00591F8F" w:rsidRPr="00591F8F" w:rsidRDefault="00591F8F" w:rsidP="00591F8F">
            <w:pPr>
              <w:keepNext/>
              <w:keepLines/>
              <w:spacing w:after="0"/>
              <w:jc w:val="center"/>
              <w:rPr>
                <w:rFonts w:ascii="Arial" w:eastAsia="SimSun" w:hAnsi="Arial" w:cs="Arial"/>
                <w:b/>
                <w:sz w:val="18"/>
              </w:rPr>
            </w:pPr>
          </w:p>
        </w:tc>
        <w:tc>
          <w:tcPr>
            <w:tcW w:w="1786" w:type="pct"/>
            <w:shd w:val="clear" w:color="auto" w:fill="auto"/>
          </w:tcPr>
          <w:p w14:paraId="24784565"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lang w:val="sv-SE"/>
              </w:rPr>
              <w:t>NR_FDD_FR1_D, NR_TDD_FR1_D</w:t>
            </w:r>
          </w:p>
        </w:tc>
        <w:tc>
          <w:tcPr>
            <w:tcW w:w="824" w:type="pct"/>
            <w:shd w:val="clear" w:color="auto" w:fill="auto"/>
          </w:tcPr>
          <w:p w14:paraId="350AF37E"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-122.5</w:t>
            </w:r>
          </w:p>
        </w:tc>
        <w:tc>
          <w:tcPr>
            <w:tcW w:w="826" w:type="pct"/>
            <w:shd w:val="clear" w:color="auto" w:fill="auto"/>
          </w:tcPr>
          <w:p w14:paraId="002C0906"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-119.5</w:t>
            </w:r>
          </w:p>
        </w:tc>
        <w:tc>
          <w:tcPr>
            <w:tcW w:w="964" w:type="pct"/>
            <w:tcBorders>
              <w:top w:val="nil"/>
              <w:bottom w:val="nil"/>
            </w:tcBorders>
            <w:shd w:val="clear" w:color="auto" w:fill="auto"/>
          </w:tcPr>
          <w:p w14:paraId="3462D7A7" w14:textId="77777777" w:rsidR="00591F8F" w:rsidRPr="00591F8F" w:rsidRDefault="00591F8F" w:rsidP="00591F8F">
            <w:pPr>
              <w:keepNext/>
              <w:keepLines/>
              <w:spacing w:after="0"/>
              <w:jc w:val="center"/>
              <w:rPr>
                <w:rFonts w:ascii="Arial" w:eastAsia="SimSun" w:hAnsi="Arial"/>
                <w:sz w:val="18"/>
                <w:lang w:val="sv-SE"/>
              </w:rPr>
            </w:pPr>
          </w:p>
        </w:tc>
      </w:tr>
      <w:tr w:rsidR="00591F8F" w:rsidRPr="00591F8F" w14:paraId="03EA633C" w14:textId="77777777" w:rsidTr="0046166C">
        <w:tc>
          <w:tcPr>
            <w:tcW w:w="600" w:type="pct"/>
            <w:tcBorders>
              <w:top w:val="nil"/>
              <w:bottom w:val="nil"/>
            </w:tcBorders>
            <w:shd w:val="clear" w:color="auto" w:fill="auto"/>
          </w:tcPr>
          <w:p w14:paraId="1677C864" w14:textId="77777777" w:rsidR="00591F8F" w:rsidRPr="00591F8F" w:rsidRDefault="00591F8F" w:rsidP="00591F8F">
            <w:pPr>
              <w:keepNext/>
              <w:keepLines/>
              <w:spacing w:after="0"/>
              <w:jc w:val="center"/>
              <w:rPr>
                <w:rFonts w:ascii="Arial" w:eastAsia="SimSun" w:hAnsi="Arial" w:cs="Arial"/>
                <w:b/>
                <w:sz w:val="18"/>
                <w:lang w:val="sv-SE"/>
              </w:rPr>
            </w:pPr>
          </w:p>
        </w:tc>
        <w:tc>
          <w:tcPr>
            <w:tcW w:w="1786" w:type="pct"/>
            <w:shd w:val="clear" w:color="auto" w:fill="auto"/>
          </w:tcPr>
          <w:p w14:paraId="0C4F710F"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lang w:val="sv-SE"/>
              </w:rPr>
              <w:t>NR_FDD_FR1_E, NR_TDD_FR1_E</w:t>
            </w:r>
          </w:p>
        </w:tc>
        <w:tc>
          <w:tcPr>
            <w:tcW w:w="824" w:type="pct"/>
            <w:shd w:val="clear" w:color="auto" w:fill="auto"/>
          </w:tcPr>
          <w:p w14:paraId="5EB0FFEC"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-122</w:t>
            </w:r>
          </w:p>
        </w:tc>
        <w:tc>
          <w:tcPr>
            <w:tcW w:w="826" w:type="pct"/>
            <w:shd w:val="clear" w:color="auto" w:fill="auto"/>
          </w:tcPr>
          <w:p w14:paraId="4756F8C5"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rPr>
              <w:t>-119</w:t>
            </w:r>
          </w:p>
        </w:tc>
        <w:tc>
          <w:tcPr>
            <w:tcW w:w="964" w:type="pct"/>
            <w:tcBorders>
              <w:top w:val="nil"/>
              <w:bottom w:val="nil"/>
            </w:tcBorders>
            <w:shd w:val="clear" w:color="auto" w:fill="auto"/>
          </w:tcPr>
          <w:p w14:paraId="6E9276F4" w14:textId="77777777" w:rsidR="00591F8F" w:rsidRPr="00591F8F" w:rsidRDefault="00591F8F" w:rsidP="00591F8F">
            <w:pPr>
              <w:keepNext/>
              <w:keepLines/>
              <w:spacing w:after="0"/>
              <w:jc w:val="center"/>
              <w:rPr>
                <w:rFonts w:ascii="Arial" w:eastAsia="SimSun" w:hAnsi="Arial"/>
                <w:sz w:val="18"/>
                <w:lang w:val="sv-SE"/>
              </w:rPr>
            </w:pPr>
          </w:p>
        </w:tc>
      </w:tr>
      <w:tr w:rsidR="00591F8F" w:rsidRPr="00591F8F" w14:paraId="386F0366" w14:textId="77777777" w:rsidTr="0046166C">
        <w:tc>
          <w:tcPr>
            <w:tcW w:w="600" w:type="pct"/>
            <w:tcBorders>
              <w:top w:val="nil"/>
              <w:bottom w:val="nil"/>
            </w:tcBorders>
            <w:shd w:val="clear" w:color="auto" w:fill="auto"/>
          </w:tcPr>
          <w:p w14:paraId="51ED9A2F" w14:textId="77777777" w:rsidR="00591F8F" w:rsidRPr="00591F8F" w:rsidRDefault="00591F8F" w:rsidP="00591F8F">
            <w:pPr>
              <w:keepNext/>
              <w:keepLines/>
              <w:spacing w:after="0"/>
              <w:jc w:val="center"/>
              <w:rPr>
                <w:rFonts w:ascii="Arial" w:eastAsia="SimSun" w:hAnsi="Arial" w:cs="Arial"/>
                <w:b/>
                <w:sz w:val="18"/>
                <w:lang w:val="sv-SE"/>
              </w:rPr>
            </w:pPr>
          </w:p>
        </w:tc>
        <w:tc>
          <w:tcPr>
            <w:tcW w:w="1786" w:type="pct"/>
            <w:shd w:val="clear" w:color="auto" w:fill="auto"/>
          </w:tcPr>
          <w:p w14:paraId="2340EF6B"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lang w:val="sv-SE"/>
              </w:rPr>
              <w:t>NR_FDD_FR1_F</w:t>
            </w:r>
          </w:p>
        </w:tc>
        <w:tc>
          <w:tcPr>
            <w:tcW w:w="824" w:type="pct"/>
            <w:shd w:val="clear" w:color="auto" w:fill="auto"/>
          </w:tcPr>
          <w:p w14:paraId="0D2D9665"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-121.5</w:t>
            </w:r>
          </w:p>
        </w:tc>
        <w:tc>
          <w:tcPr>
            <w:tcW w:w="826" w:type="pct"/>
            <w:shd w:val="clear" w:color="auto" w:fill="auto"/>
          </w:tcPr>
          <w:p w14:paraId="28EF4ED9"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-118.5</w:t>
            </w:r>
          </w:p>
        </w:tc>
        <w:tc>
          <w:tcPr>
            <w:tcW w:w="964" w:type="pct"/>
            <w:tcBorders>
              <w:top w:val="nil"/>
              <w:bottom w:val="nil"/>
            </w:tcBorders>
            <w:shd w:val="clear" w:color="auto" w:fill="auto"/>
          </w:tcPr>
          <w:p w14:paraId="7FB0B079" w14:textId="77777777" w:rsidR="00591F8F" w:rsidRPr="00591F8F" w:rsidRDefault="00591F8F" w:rsidP="00591F8F">
            <w:pPr>
              <w:keepNext/>
              <w:keepLines/>
              <w:spacing w:after="0"/>
              <w:jc w:val="center"/>
              <w:rPr>
                <w:rFonts w:ascii="Arial" w:eastAsia="SimSun" w:hAnsi="Arial"/>
                <w:sz w:val="18"/>
                <w:lang w:val="sv-SE"/>
              </w:rPr>
            </w:pPr>
          </w:p>
        </w:tc>
      </w:tr>
      <w:tr w:rsidR="00591F8F" w:rsidRPr="00591F8F" w14:paraId="628EC5A3" w14:textId="77777777" w:rsidTr="0046166C">
        <w:tc>
          <w:tcPr>
            <w:tcW w:w="600" w:type="pct"/>
            <w:tcBorders>
              <w:top w:val="nil"/>
              <w:bottom w:val="nil"/>
            </w:tcBorders>
            <w:shd w:val="clear" w:color="auto" w:fill="auto"/>
          </w:tcPr>
          <w:p w14:paraId="15E23A32" w14:textId="77777777" w:rsidR="00591F8F" w:rsidRPr="00591F8F" w:rsidRDefault="00591F8F" w:rsidP="00591F8F">
            <w:pPr>
              <w:keepNext/>
              <w:keepLines/>
              <w:spacing w:after="0"/>
              <w:jc w:val="center"/>
              <w:rPr>
                <w:rFonts w:ascii="Arial" w:eastAsia="SimSun" w:hAnsi="Arial" w:cs="Arial"/>
                <w:b/>
                <w:sz w:val="18"/>
                <w:lang w:val="sv-SE"/>
              </w:rPr>
            </w:pPr>
          </w:p>
        </w:tc>
        <w:tc>
          <w:tcPr>
            <w:tcW w:w="1786" w:type="pct"/>
            <w:shd w:val="clear" w:color="auto" w:fill="auto"/>
          </w:tcPr>
          <w:p w14:paraId="22DF5759"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lang w:val="sv-SE"/>
              </w:rPr>
              <w:t>NR_FDD_FR1_G</w:t>
            </w:r>
          </w:p>
        </w:tc>
        <w:tc>
          <w:tcPr>
            <w:tcW w:w="824" w:type="pct"/>
            <w:shd w:val="clear" w:color="auto" w:fill="auto"/>
          </w:tcPr>
          <w:p w14:paraId="6D26BA3C"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-121</w:t>
            </w:r>
          </w:p>
        </w:tc>
        <w:tc>
          <w:tcPr>
            <w:tcW w:w="826" w:type="pct"/>
            <w:shd w:val="clear" w:color="auto" w:fill="auto"/>
          </w:tcPr>
          <w:p w14:paraId="01C385E3"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rPr>
              <w:t>-118</w:t>
            </w:r>
          </w:p>
        </w:tc>
        <w:tc>
          <w:tcPr>
            <w:tcW w:w="964" w:type="pct"/>
            <w:tcBorders>
              <w:top w:val="nil"/>
              <w:bottom w:val="nil"/>
            </w:tcBorders>
            <w:shd w:val="clear" w:color="auto" w:fill="auto"/>
          </w:tcPr>
          <w:p w14:paraId="44F41321" w14:textId="77777777" w:rsidR="00591F8F" w:rsidRPr="00591F8F" w:rsidRDefault="00591F8F" w:rsidP="00591F8F">
            <w:pPr>
              <w:keepNext/>
              <w:keepLines/>
              <w:spacing w:after="0"/>
              <w:jc w:val="center"/>
              <w:rPr>
                <w:rFonts w:ascii="Arial" w:eastAsia="SimSun" w:hAnsi="Arial"/>
                <w:sz w:val="18"/>
                <w:lang w:val="sv-SE"/>
              </w:rPr>
            </w:pPr>
          </w:p>
        </w:tc>
      </w:tr>
      <w:tr w:rsidR="00591F8F" w:rsidRPr="00591F8F" w14:paraId="152D61FF" w14:textId="77777777" w:rsidTr="0046166C">
        <w:tc>
          <w:tcPr>
            <w:tcW w:w="600" w:type="pct"/>
            <w:tcBorders>
              <w:top w:val="nil"/>
            </w:tcBorders>
            <w:shd w:val="clear" w:color="auto" w:fill="auto"/>
          </w:tcPr>
          <w:p w14:paraId="1A40D73B" w14:textId="77777777" w:rsidR="00591F8F" w:rsidRPr="00591F8F" w:rsidRDefault="00591F8F" w:rsidP="00591F8F">
            <w:pPr>
              <w:keepNext/>
              <w:keepLines/>
              <w:spacing w:after="0"/>
              <w:jc w:val="center"/>
              <w:rPr>
                <w:rFonts w:ascii="Arial" w:eastAsia="SimSun" w:hAnsi="Arial" w:cs="Arial"/>
                <w:b/>
                <w:sz w:val="18"/>
                <w:lang w:val="sv-SE"/>
              </w:rPr>
            </w:pPr>
          </w:p>
        </w:tc>
        <w:tc>
          <w:tcPr>
            <w:tcW w:w="1786" w:type="pct"/>
            <w:shd w:val="clear" w:color="auto" w:fill="auto"/>
          </w:tcPr>
          <w:p w14:paraId="448DC42E"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lang w:val="sv-SE"/>
              </w:rPr>
              <w:t>NR_FDD_FR1_H</w:t>
            </w:r>
          </w:p>
        </w:tc>
        <w:tc>
          <w:tcPr>
            <w:tcW w:w="824" w:type="pct"/>
            <w:shd w:val="clear" w:color="auto" w:fill="auto"/>
          </w:tcPr>
          <w:p w14:paraId="0DABF912"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-120.5</w:t>
            </w:r>
          </w:p>
        </w:tc>
        <w:tc>
          <w:tcPr>
            <w:tcW w:w="826" w:type="pct"/>
            <w:shd w:val="clear" w:color="auto" w:fill="auto"/>
          </w:tcPr>
          <w:p w14:paraId="197EF1A5"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rPr>
              <w:t>-117.5</w:t>
            </w:r>
          </w:p>
        </w:tc>
        <w:tc>
          <w:tcPr>
            <w:tcW w:w="964" w:type="pct"/>
            <w:tcBorders>
              <w:top w:val="nil"/>
            </w:tcBorders>
            <w:shd w:val="clear" w:color="auto" w:fill="auto"/>
          </w:tcPr>
          <w:p w14:paraId="36091312" w14:textId="77777777" w:rsidR="00591F8F" w:rsidRPr="00591F8F" w:rsidRDefault="00591F8F" w:rsidP="00591F8F">
            <w:pPr>
              <w:keepNext/>
              <w:keepLines/>
              <w:spacing w:after="0"/>
              <w:jc w:val="center"/>
              <w:rPr>
                <w:rFonts w:ascii="Arial" w:eastAsia="SimSun" w:hAnsi="Arial"/>
                <w:sz w:val="18"/>
                <w:lang w:val="sv-SE"/>
              </w:rPr>
            </w:pPr>
          </w:p>
        </w:tc>
      </w:tr>
      <w:tr w:rsidR="00591F8F" w:rsidRPr="00591F8F" w14:paraId="0F41CA67" w14:textId="77777777" w:rsidTr="0046166C">
        <w:tc>
          <w:tcPr>
            <w:tcW w:w="5000" w:type="pct"/>
            <w:gridSpan w:val="5"/>
            <w:shd w:val="clear" w:color="auto" w:fill="auto"/>
          </w:tcPr>
          <w:p w14:paraId="09153FEB" w14:textId="77777777" w:rsidR="00591F8F" w:rsidRPr="00591F8F" w:rsidRDefault="00591F8F" w:rsidP="00591F8F">
            <w:pPr>
              <w:keepNext/>
              <w:keepLines/>
              <w:spacing w:after="0"/>
              <w:ind w:left="851" w:hanging="851"/>
              <w:rPr>
                <w:rFonts w:ascii="Arial" w:eastAsia="SimSun" w:hAnsi="Arial"/>
                <w:sz w:val="18"/>
              </w:rPr>
            </w:pPr>
            <w:r w:rsidRPr="00591F8F">
              <w:rPr>
                <w:rFonts w:ascii="Arial" w:eastAsia="SimSun" w:hAnsi="Arial"/>
                <w:sz w:val="18"/>
              </w:rPr>
              <w:t>NOTE 1:</w:t>
            </w:r>
            <w:r w:rsidRPr="00591F8F">
              <w:rPr>
                <w:rFonts w:ascii="Arial" w:eastAsia="SimSun" w:hAnsi="Arial"/>
                <w:sz w:val="18"/>
              </w:rPr>
              <w:tab/>
              <w:t>NR operating band groups are defined in clause 3.5.2.</w:t>
            </w:r>
          </w:p>
        </w:tc>
      </w:tr>
    </w:tbl>
    <w:p w14:paraId="69FE9573" w14:textId="77777777" w:rsidR="00591F8F" w:rsidRPr="00591F8F" w:rsidRDefault="00591F8F" w:rsidP="00591F8F">
      <w:pPr>
        <w:rPr>
          <w:rFonts w:eastAsia="SimSun"/>
        </w:rPr>
      </w:pPr>
    </w:p>
    <w:p w14:paraId="66B85A48" w14:textId="77777777" w:rsidR="00591F8F" w:rsidRPr="00591F8F" w:rsidRDefault="00591F8F" w:rsidP="00591F8F">
      <w:pPr>
        <w:keepNext/>
        <w:keepLines/>
        <w:spacing w:before="60"/>
        <w:jc w:val="center"/>
        <w:rPr>
          <w:rFonts w:ascii="Arial" w:eastAsia="SimSun" w:hAnsi="Arial"/>
          <w:b/>
        </w:rPr>
      </w:pPr>
      <w:r w:rsidRPr="00591F8F">
        <w:rPr>
          <w:rFonts w:ascii="Arial" w:eastAsia="SimSun" w:hAnsi="Arial"/>
          <w:b/>
        </w:rPr>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591F8F" w:rsidRPr="00591F8F" w14:paraId="02DC0733" w14:textId="77777777" w:rsidTr="0046166C">
        <w:trPr>
          <w:trHeight w:val="105"/>
          <w:jc w:val="center"/>
        </w:trPr>
        <w:tc>
          <w:tcPr>
            <w:tcW w:w="1173" w:type="dxa"/>
            <w:tcBorders>
              <w:bottom w:val="nil"/>
            </w:tcBorders>
            <w:shd w:val="clear" w:color="auto" w:fill="auto"/>
          </w:tcPr>
          <w:p w14:paraId="496C5F83"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Parameter</w:t>
            </w:r>
          </w:p>
        </w:tc>
        <w:tc>
          <w:tcPr>
            <w:tcW w:w="1198" w:type="dxa"/>
            <w:tcBorders>
              <w:bottom w:val="nil"/>
            </w:tcBorders>
            <w:shd w:val="clear" w:color="auto" w:fill="auto"/>
          </w:tcPr>
          <w:p w14:paraId="5D98F8E2"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Angle of arrival</w:t>
            </w:r>
          </w:p>
        </w:tc>
        <w:tc>
          <w:tcPr>
            <w:tcW w:w="1037" w:type="dxa"/>
            <w:tcBorders>
              <w:bottom w:val="nil"/>
            </w:tcBorders>
            <w:shd w:val="clear" w:color="auto" w:fill="auto"/>
          </w:tcPr>
          <w:p w14:paraId="5090DD34"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NR operating bands</w:t>
            </w:r>
          </w:p>
        </w:tc>
        <w:tc>
          <w:tcPr>
            <w:tcW w:w="6886" w:type="dxa"/>
            <w:gridSpan w:val="6"/>
          </w:tcPr>
          <w:p w14:paraId="6082EB55"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Minimum SSB_RP</w:t>
            </w:r>
            <w:r w:rsidRPr="00591F8F">
              <w:rPr>
                <w:rFonts w:ascii="Arial" w:eastAsia="SimSun" w:hAnsi="Arial"/>
                <w:b/>
                <w:sz w:val="18"/>
                <w:vertAlign w:val="superscript"/>
              </w:rPr>
              <w:t xml:space="preserve"> Note 2, Note 3</w:t>
            </w:r>
          </w:p>
        </w:tc>
        <w:tc>
          <w:tcPr>
            <w:tcW w:w="1091" w:type="dxa"/>
            <w:tcBorders>
              <w:bottom w:val="single" w:sz="4" w:space="0" w:color="auto"/>
            </w:tcBorders>
            <w:shd w:val="clear" w:color="auto" w:fill="auto"/>
          </w:tcPr>
          <w:p w14:paraId="198AF4BF"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 xml:space="preserve">SSB </w:t>
            </w:r>
            <w:proofErr w:type="spellStart"/>
            <w:r w:rsidRPr="00591F8F">
              <w:rPr>
                <w:rFonts w:ascii="Arial" w:eastAsia="SimSun" w:hAnsi="Arial"/>
                <w:b/>
                <w:sz w:val="18"/>
              </w:rPr>
              <w:t>Ês</w:t>
            </w:r>
            <w:proofErr w:type="spellEnd"/>
            <w:r w:rsidRPr="00591F8F">
              <w:rPr>
                <w:rFonts w:ascii="Arial" w:eastAsia="SimSun" w:hAnsi="Arial"/>
                <w:b/>
                <w:sz w:val="18"/>
              </w:rPr>
              <w:t>/</w:t>
            </w:r>
            <w:proofErr w:type="spellStart"/>
            <w:r w:rsidRPr="00591F8F">
              <w:rPr>
                <w:rFonts w:ascii="Arial" w:eastAsia="SimSun" w:hAnsi="Arial"/>
                <w:b/>
                <w:sz w:val="18"/>
              </w:rPr>
              <w:t>Iot</w:t>
            </w:r>
            <w:proofErr w:type="spellEnd"/>
          </w:p>
        </w:tc>
      </w:tr>
      <w:tr w:rsidR="00591F8F" w:rsidRPr="00591F8F" w14:paraId="4CE283C0" w14:textId="77777777" w:rsidTr="0046166C">
        <w:trPr>
          <w:trHeight w:val="105"/>
          <w:jc w:val="center"/>
        </w:trPr>
        <w:tc>
          <w:tcPr>
            <w:tcW w:w="1173" w:type="dxa"/>
            <w:tcBorders>
              <w:top w:val="nil"/>
              <w:bottom w:val="nil"/>
            </w:tcBorders>
            <w:shd w:val="clear" w:color="auto" w:fill="auto"/>
          </w:tcPr>
          <w:p w14:paraId="4E0CF1C3" w14:textId="77777777" w:rsidR="00591F8F" w:rsidRPr="00591F8F" w:rsidRDefault="00591F8F" w:rsidP="00591F8F">
            <w:pPr>
              <w:keepNext/>
              <w:keepLines/>
              <w:spacing w:after="0"/>
              <w:jc w:val="center"/>
              <w:rPr>
                <w:rFonts w:ascii="Arial" w:eastAsia="SimSun" w:hAnsi="Arial"/>
                <w:b/>
                <w:sz w:val="18"/>
              </w:rPr>
            </w:pPr>
          </w:p>
        </w:tc>
        <w:tc>
          <w:tcPr>
            <w:tcW w:w="1198" w:type="dxa"/>
            <w:tcBorders>
              <w:top w:val="nil"/>
              <w:bottom w:val="nil"/>
            </w:tcBorders>
            <w:shd w:val="clear" w:color="auto" w:fill="auto"/>
          </w:tcPr>
          <w:p w14:paraId="61A3B58F" w14:textId="77777777" w:rsidR="00591F8F" w:rsidRPr="00591F8F" w:rsidRDefault="00591F8F" w:rsidP="00591F8F">
            <w:pPr>
              <w:keepNext/>
              <w:keepLines/>
              <w:spacing w:after="0"/>
              <w:jc w:val="center"/>
              <w:rPr>
                <w:rFonts w:ascii="Arial" w:eastAsia="SimSun" w:hAnsi="Arial"/>
                <w:b/>
                <w:sz w:val="18"/>
              </w:rPr>
            </w:pPr>
          </w:p>
        </w:tc>
        <w:tc>
          <w:tcPr>
            <w:tcW w:w="1037" w:type="dxa"/>
            <w:tcBorders>
              <w:top w:val="nil"/>
              <w:bottom w:val="nil"/>
            </w:tcBorders>
            <w:shd w:val="clear" w:color="auto" w:fill="auto"/>
          </w:tcPr>
          <w:p w14:paraId="6079191F" w14:textId="77777777" w:rsidR="00591F8F" w:rsidRPr="00591F8F" w:rsidRDefault="00591F8F" w:rsidP="00591F8F">
            <w:pPr>
              <w:keepNext/>
              <w:keepLines/>
              <w:spacing w:after="0"/>
              <w:jc w:val="center"/>
              <w:rPr>
                <w:rFonts w:ascii="Arial" w:eastAsia="SimSun" w:hAnsi="Arial"/>
                <w:b/>
                <w:sz w:val="18"/>
              </w:rPr>
            </w:pPr>
          </w:p>
        </w:tc>
        <w:tc>
          <w:tcPr>
            <w:tcW w:w="6886" w:type="dxa"/>
            <w:gridSpan w:val="6"/>
          </w:tcPr>
          <w:p w14:paraId="20C5A2DD"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dBm / SCS</w:t>
            </w:r>
            <w:r w:rsidRPr="00591F8F">
              <w:rPr>
                <w:rFonts w:ascii="Arial" w:eastAsia="SimSun" w:hAnsi="Arial"/>
                <w:b/>
                <w:sz w:val="18"/>
                <w:vertAlign w:val="subscript"/>
              </w:rPr>
              <w:t>SSB</w:t>
            </w:r>
          </w:p>
        </w:tc>
        <w:tc>
          <w:tcPr>
            <w:tcW w:w="1091" w:type="dxa"/>
            <w:tcBorders>
              <w:bottom w:val="nil"/>
            </w:tcBorders>
            <w:shd w:val="clear" w:color="auto" w:fill="auto"/>
          </w:tcPr>
          <w:p w14:paraId="5905C1A4"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dB</w:t>
            </w:r>
          </w:p>
        </w:tc>
      </w:tr>
      <w:tr w:rsidR="00591F8F" w:rsidRPr="00591F8F" w14:paraId="5495BF4E" w14:textId="77777777" w:rsidTr="0046166C">
        <w:trPr>
          <w:trHeight w:val="105"/>
          <w:jc w:val="center"/>
        </w:trPr>
        <w:tc>
          <w:tcPr>
            <w:tcW w:w="1173" w:type="dxa"/>
            <w:tcBorders>
              <w:top w:val="nil"/>
              <w:bottom w:val="nil"/>
            </w:tcBorders>
            <w:shd w:val="clear" w:color="auto" w:fill="auto"/>
          </w:tcPr>
          <w:p w14:paraId="28E5280E" w14:textId="77777777" w:rsidR="00591F8F" w:rsidRPr="00591F8F" w:rsidRDefault="00591F8F" w:rsidP="00591F8F">
            <w:pPr>
              <w:keepNext/>
              <w:keepLines/>
              <w:spacing w:after="0"/>
              <w:jc w:val="center"/>
              <w:rPr>
                <w:rFonts w:ascii="Arial" w:eastAsia="SimSun" w:hAnsi="Arial"/>
                <w:b/>
                <w:sz w:val="18"/>
              </w:rPr>
            </w:pPr>
          </w:p>
        </w:tc>
        <w:tc>
          <w:tcPr>
            <w:tcW w:w="1198" w:type="dxa"/>
            <w:tcBorders>
              <w:top w:val="nil"/>
              <w:bottom w:val="nil"/>
            </w:tcBorders>
            <w:shd w:val="clear" w:color="auto" w:fill="auto"/>
          </w:tcPr>
          <w:p w14:paraId="7A3E699D" w14:textId="77777777" w:rsidR="00591F8F" w:rsidRPr="00591F8F" w:rsidRDefault="00591F8F" w:rsidP="00591F8F">
            <w:pPr>
              <w:keepNext/>
              <w:keepLines/>
              <w:spacing w:after="0"/>
              <w:jc w:val="center"/>
              <w:rPr>
                <w:rFonts w:ascii="Arial" w:eastAsia="SimSun" w:hAnsi="Arial"/>
                <w:b/>
                <w:sz w:val="18"/>
              </w:rPr>
            </w:pPr>
          </w:p>
        </w:tc>
        <w:tc>
          <w:tcPr>
            <w:tcW w:w="1037" w:type="dxa"/>
            <w:tcBorders>
              <w:top w:val="nil"/>
              <w:bottom w:val="nil"/>
            </w:tcBorders>
            <w:shd w:val="clear" w:color="auto" w:fill="auto"/>
          </w:tcPr>
          <w:p w14:paraId="4766A5A5" w14:textId="77777777" w:rsidR="00591F8F" w:rsidRPr="00591F8F" w:rsidRDefault="00591F8F" w:rsidP="00591F8F">
            <w:pPr>
              <w:keepNext/>
              <w:keepLines/>
              <w:spacing w:after="0"/>
              <w:jc w:val="center"/>
              <w:rPr>
                <w:rFonts w:ascii="Arial" w:eastAsia="SimSun" w:hAnsi="Arial"/>
                <w:b/>
                <w:sz w:val="18"/>
              </w:rPr>
            </w:pPr>
          </w:p>
        </w:tc>
        <w:tc>
          <w:tcPr>
            <w:tcW w:w="4954" w:type="dxa"/>
            <w:gridSpan w:val="5"/>
            <w:shd w:val="clear" w:color="auto" w:fill="auto"/>
          </w:tcPr>
          <w:p w14:paraId="47ED7D4A"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SCS</w:t>
            </w:r>
            <w:r w:rsidRPr="00591F8F">
              <w:rPr>
                <w:rFonts w:ascii="Arial" w:eastAsia="SimSun" w:hAnsi="Arial"/>
                <w:b/>
                <w:sz w:val="18"/>
                <w:vertAlign w:val="subscript"/>
              </w:rPr>
              <w:t>SSB</w:t>
            </w:r>
            <w:r w:rsidRPr="00591F8F">
              <w:rPr>
                <w:rFonts w:ascii="Arial" w:eastAsia="SimSun" w:hAnsi="Arial"/>
                <w:b/>
                <w:sz w:val="18"/>
              </w:rPr>
              <w:t xml:space="preserve"> = 120 kHz</w:t>
            </w:r>
          </w:p>
        </w:tc>
        <w:tc>
          <w:tcPr>
            <w:tcW w:w="1932" w:type="dxa"/>
            <w:shd w:val="clear" w:color="auto" w:fill="auto"/>
          </w:tcPr>
          <w:p w14:paraId="7CEC4B42"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SCS</w:t>
            </w:r>
            <w:r w:rsidRPr="00591F8F">
              <w:rPr>
                <w:rFonts w:ascii="Arial" w:eastAsia="SimSun" w:hAnsi="Arial"/>
                <w:b/>
                <w:sz w:val="18"/>
                <w:vertAlign w:val="subscript"/>
              </w:rPr>
              <w:t>SSB</w:t>
            </w:r>
            <w:r w:rsidRPr="00591F8F">
              <w:rPr>
                <w:rFonts w:ascii="Arial" w:eastAsia="SimSun" w:hAnsi="Arial"/>
                <w:b/>
                <w:sz w:val="18"/>
              </w:rPr>
              <w:t xml:space="preserve"> = 240 kHz</w:t>
            </w:r>
          </w:p>
        </w:tc>
        <w:tc>
          <w:tcPr>
            <w:tcW w:w="1091" w:type="dxa"/>
            <w:tcBorders>
              <w:top w:val="nil"/>
              <w:bottom w:val="nil"/>
            </w:tcBorders>
            <w:shd w:val="clear" w:color="auto" w:fill="auto"/>
          </w:tcPr>
          <w:p w14:paraId="101018D8" w14:textId="77777777" w:rsidR="00591F8F" w:rsidRPr="00591F8F" w:rsidRDefault="00591F8F" w:rsidP="00591F8F">
            <w:pPr>
              <w:keepNext/>
              <w:keepLines/>
              <w:spacing w:after="0"/>
              <w:jc w:val="center"/>
              <w:rPr>
                <w:rFonts w:ascii="Arial" w:eastAsia="SimSun" w:hAnsi="Arial"/>
                <w:b/>
                <w:sz w:val="18"/>
              </w:rPr>
            </w:pPr>
          </w:p>
        </w:tc>
      </w:tr>
      <w:tr w:rsidR="00591F8F" w:rsidRPr="00591F8F" w14:paraId="0A1FEB12" w14:textId="77777777" w:rsidTr="0046166C">
        <w:trPr>
          <w:trHeight w:val="105"/>
          <w:jc w:val="center"/>
        </w:trPr>
        <w:tc>
          <w:tcPr>
            <w:tcW w:w="1173" w:type="dxa"/>
            <w:tcBorders>
              <w:top w:val="nil"/>
              <w:bottom w:val="nil"/>
            </w:tcBorders>
            <w:shd w:val="clear" w:color="auto" w:fill="auto"/>
          </w:tcPr>
          <w:p w14:paraId="0FD8ECF4" w14:textId="77777777" w:rsidR="00591F8F" w:rsidRPr="00591F8F" w:rsidRDefault="00591F8F" w:rsidP="00591F8F">
            <w:pPr>
              <w:keepNext/>
              <w:keepLines/>
              <w:spacing w:after="0"/>
              <w:jc w:val="center"/>
              <w:rPr>
                <w:rFonts w:ascii="Arial" w:eastAsia="SimSun" w:hAnsi="Arial"/>
                <w:b/>
                <w:sz w:val="18"/>
              </w:rPr>
            </w:pPr>
          </w:p>
        </w:tc>
        <w:tc>
          <w:tcPr>
            <w:tcW w:w="1198" w:type="dxa"/>
            <w:tcBorders>
              <w:top w:val="nil"/>
              <w:bottom w:val="nil"/>
            </w:tcBorders>
            <w:shd w:val="clear" w:color="auto" w:fill="auto"/>
          </w:tcPr>
          <w:p w14:paraId="10070969" w14:textId="77777777" w:rsidR="00591F8F" w:rsidRPr="00591F8F" w:rsidRDefault="00591F8F" w:rsidP="00591F8F">
            <w:pPr>
              <w:keepNext/>
              <w:keepLines/>
              <w:spacing w:after="0"/>
              <w:jc w:val="center"/>
              <w:rPr>
                <w:rFonts w:ascii="Arial" w:eastAsia="SimSun" w:hAnsi="Arial"/>
                <w:b/>
                <w:sz w:val="18"/>
              </w:rPr>
            </w:pPr>
          </w:p>
        </w:tc>
        <w:tc>
          <w:tcPr>
            <w:tcW w:w="1037" w:type="dxa"/>
            <w:tcBorders>
              <w:top w:val="nil"/>
              <w:bottom w:val="nil"/>
            </w:tcBorders>
            <w:shd w:val="clear" w:color="auto" w:fill="auto"/>
          </w:tcPr>
          <w:p w14:paraId="7900C088" w14:textId="77777777" w:rsidR="00591F8F" w:rsidRPr="00591F8F" w:rsidRDefault="00591F8F" w:rsidP="00591F8F">
            <w:pPr>
              <w:keepNext/>
              <w:keepLines/>
              <w:spacing w:after="0"/>
              <w:jc w:val="center"/>
              <w:rPr>
                <w:rFonts w:ascii="Arial" w:eastAsia="SimSun" w:hAnsi="Arial"/>
                <w:b/>
                <w:sz w:val="18"/>
              </w:rPr>
            </w:pPr>
          </w:p>
        </w:tc>
        <w:tc>
          <w:tcPr>
            <w:tcW w:w="4954" w:type="dxa"/>
            <w:gridSpan w:val="5"/>
            <w:shd w:val="clear" w:color="auto" w:fill="auto"/>
          </w:tcPr>
          <w:p w14:paraId="2CE714DF"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UE Power class</w:t>
            </w:r>
          </w:p>
        </w:tc>
        <w:tc>
          <w:tcPr>
            <w:tcW w:w="1932" w:type="dxa"/>
            <w:shd w:val="clear" w:color="auto" w:fill="auto"/>
          </w:tcPr>
          <w:p w14:paraId="38188568"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UE Power class</w:t>
            </w:r>
          </w:p>
        </w:tc>
        <w:tc>
          <w:tcPr>
            <w:tcW w:w="1091" w:type="dxa"/>
            <w:tcBorders>
              <w:top w:val="nil"/>
              <w:bottom w:val="nil"/>
            </w:tcBorders>
            <w:shd w:val="clear" w:color="auto" w:fill="auto"/>
          </w:tcPr>
          <w:p w14:paraId="1FC2AAD2" w14:textId="77777777" w:rsidR="00591F8F" w:rsidRPr="00591F8F" w:rsidRDefault="00591F8F" w:rsidP="00591F8F">
            <w:pPr>
              <w:keepNext/>
              <w:keepLines/>
              <w:spacing w:after="0"/>
              <w:jc w:val="center"/>
              <w:rPr>
                <w:rFonts w:ascii="Arial" w:eastAsia="SimSun" w:hAnsi="Arial"/>
                <w:b/>
                <w:sz w:val="18"/>
              </w:rPr>
            </w:pPr>
          </w:p>
        </w:tc>
      </w:tr>
      <w:tr w:rsidR="00591F8F" w:rsidRPr="00591F8F" w14:paraId="6F7209B0" w14:textId="77777777" w:rsidTr="0046166C">
        <w:trPr>
          <w:trHeight w:val="105"/>
          <w:jc w:val="center"/>
        </w:trPr>
        <w:tc>
          <w:tcPr>
            <w:tcW w:w="1173" w:type="dxa"/>
            <w:tcBorders>
              <w:top w:val="nil"/>
              <w:bottom w:val="single" w:sz="4" w:space="0" w:color="auto"/>
            </w:tcBorders>
            <w:shd w:val="clear" w:color="auto" w:fill="auto"/>
          </w:tcPr>
          <w:p w14:paraId="0589CE89" w14:textId="77777777" w:rsidR="00591F8F" w:rsidRPr="00591F8F" w:rsidRDefault="00591F8F" w:rsidP="00591F8F">
            <w:pPr>
              <w:keepNext/>
              <w:keepLines/>
              <w:spacing w:after="0"/>
              <w:jc w:val="center"/>
              <w:rPr>
                <w:rFonts w:ascii="Arial" w:eastAsia="SimSun" w:hAnsi="Arial"/>
                <w:b/>
                <w:sz w:val="18"/>
              </w:rPr>
            </w:pPr>
          </w:p>
        </w:tc>
        <w:tc>
          <w:tcPr>
            <w:tcW w:w="1198" w:type="dxa"/>
            <w:tcBorders>
              <w:top w:val="nil"/>
              <w:bottom w:val="single" w:sz="4" w:space="0" w:color="auto"/>
            </w:tcBorders>
            <w:shd w:val="clear" w:color="auto" w:fill="auto"/>
          </w:tcPr>
          <w:p w14:paraId="12C50BB4" w14:textId="77777777" w:rsidR="00591F8F" w:rsidRPr="00591F8F" w:rsidRDefault="00591F8F" w:rsidP="00591F8F">
            <w:pPr>
              <w:keepNext/>
              <w:keepLines/>
              <w:spacing w:after="0"/>
              <w:jc w:val="center"/>
              <w:rPr>
                <w:rFonts w:ascii="Arial" w:eastAsia="SimSun" w:hAnsi="Arial"/>
                <w:b/>
                <w:sz w:val="18"/>
              </w:rPr>
            </w:pPr>
          </w:p>
        </w:tc>
        <w:tc>
          <w:tcPr>
            <w:tcW w:w="1037" w:type="dxa"/>
            <w:tcBorders>
              <w:top w:val="nil"/>
            </w:tcBorders>
            <w:shd w:val="clear" w:color="auto" w:fill="auto"/>
          </w:tcPr>
          <w:p w14:paraId="2C5EB921" w14:textId="77777777" w:rsidR="00591F8F" w:rsidRPr="00591F8F" w:rsidRDefault="00591F8F" w:rsidP="00591F8F">
            <w:pPr>
              <w:keepNext/>
              <w:keepLines/>
              <w:spacing w:after="0"/>
              <w:jc w:val="center"/>
              <w:rPr>
                <w:rFonts w:ascii="Arial" w:eastAsia="SimSun" w:hAnsi="Arial"/>
                <w:b/>
                <w:sz w:val="18"/>
              </w:rPr>
            </w:pPr>
          </w:p>
        </w:tc>
        <w:tc>
          <w:tcPr>
            <w:tcW w:w="1138" w:type="dxa"/>
            <w:shd w:val="clear" w:color="auto" w:fill="auto"/>
          </w:tcPr>
          <w:p w14:paraId="48F0FE6E"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1</w:t>
            </w:r>
          </w:p>
        </w:tc>
        <w:tc>
          <w:tcPr>
            <w:tcW w:w="792" w:type="dxa"/>
          </w:tcPr>
          <w:p w14:paraId="605D9AD3"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2</w:t>
            </w:r>
          </w:p>
        </w:tc>
        <w:tc>
          <w:tcPr>
            <w:tcW w:w="792" w:type="dxa"/>
          </w:tcPr>
          <w:p w14:paraId="02097AD4"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3</w:t>
            </w:r>
          </w:p>
        </w:tc>
        <w:tc>
          <w:tcPr>
            <w:tcW w:w="1095" w:type="dxa"/>
          </w:tcPr>
          <w:p w14:paraId="40B9D941"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4</w:t>
            </w:r>
          </w:p>
        </w:tc>
        <w:tc>
          <w:tcPr>
            <w:tcW w:w="1137" w:type="dxa"/>
          </w:tcPr>
          <w:p w14:paraId="34D05BF9" w14:textId="77777777" w:rsidR="00591F8F" w:rsidRPr="00591F8F" w:rsidRDefault="00591F8F" w:rsidP="00591F8F">
            <w:pPr>
              <w:keepNext/>
              <w:keepLines/>
              <w:spacing w:after="0"/>
              <w:jc w:val="center"/>
              <w:rPr>
                <w:rFonts w:ascii="Arial" w:eastAsia="SimSun" w:hAnsi="Arial"/>
                <w:b/>
                <w:sz w:val="18"/>
                <w:lang w:eastAsia="zh-CN"/>
              </w:rPr>
            </w:pPr>
            <w:r w:rsidRPr="00591F8F">
              <w:rPr>
                <w:rFonts w:ascii="Arial" w:eastAsia="SimSun" w:hAnsi="Arial"/>
                <w:b/>
                <w:sz w:val="18"/>
                <w:lang w:eastAsia="zh-CN"/>
              </w:rPr>
              <w:t>5</w:t>
            </w:r>
          </w:p>
        </w:tc>
        <w:tc>
          <w:tcPr>
            <w:tcW w:w="1932" w:type="dxa"/>
            <w:tcBorders>
              <w:bottom w:val="single" w:sz="4" w:space="0" w:color="auto"/>
            </w:tcBorders>
            <w:shd w:val="clear" w:color="auto" w:fill="auto"/>
          </w:tcPr>
          <w:p w14:paraId="38652345"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1, 2, 3, 4, 5</w:t>
            </w:r>
          </w:p>
        </w:tc>
        <w:tc>
          <w:tcPr>
            <w:tcW w:w="1091" w:type="dxa"/>
            <w:tcBorders>
              <w:top w:val="nil"/>
              <w:bottom w:val="single" w:sz="4" w:space="0" w:color="auto"/>
            </w:tcBorders>
            <w:shd w:val="clear" w:color="auto" w:fill="auto"/>
          </w:tcPr>
          <w:p w14:paraId="1B06D04E" w14:textId="77777777" w:rsidR="00591F8F" w:rsidRPr="00591F8F" w:rsidRDefault="00591F8F" w:rsidP="00591F8F">
            <w:pPr>
              <w:keepNext/>
              <w:keepLines/>
              <w:spacing w:after="0"/>
              <w:jc w:val="center"/>
              <w:rPr>
                <w:rFonts w:ascii="Arial" w:eastAsia="SimSun" w:hAnsi="Arial"/>
                <w:b/>
                <w:sz w:val="18"/>
              </w:rPr>
            </w:pPr>
          </w:p>
        </w:tc>
      </w:tr>
      <w:tr w:rsidR="00591F8F" w:rsidRPr="00591F8F" w14:paraId="529E014C" w14:textId="77777777" w:rsidTr="0046166C">
        <w:trPr>
          <w:jc w:val="center"/>
        </w:trPr>
        <w:tc>
          <w:tcPr>
            <w:tcW w:w="1173" w:type="dxa"/>
            <w:tcBorders>
              <w:bottom w:val="nil"/>
            </w:tcBorders>
            <w:shd w:val="clear" w:color="auto" w:fill="auto"/>
          </w:tcPr>
          <w:p w14:paraId="04EA9E7A"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Conditions</w:t>
            </w:r>
          </w:p>
        </w:tc>
        <w:tc>
          <w:tcPr>
            <w:tcW w:w="1198" w:type="dxa"/>
            <w:tcBorders>
              <w:bottom w:val="nil"/>
            </w:tcBorders>
            <w:shd w:val="clear" w:color="auto" w:fill="auto"/>
          </w:tcPr>
          <w:p w14:paraId="37CE5369"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Rx Beam Peak</w:t>
            </w:r>
          </w:p>
        </w:tc>
        <w:tc>
          <w:tcPr>
            <w:tcW w:w="1037" w:type="dxa"/>
            <w:shd w:val="clear" w:color="auto" w:fill="auto"/>
          </w:tcPr>
          <w:p w14:paraId="0162B99E" w14:textId="77777777" w:rsidR="00591F8F" w:rsidRPr="00591F8F" w:rsidRDefault="00591F8F" w:rsidP="00591F8F">
            <w:pPr>
              <w:keepNext/>
              <w:keepLines/>
              <w:spacing w:after="0"/>
              <w:jc w:val="center"/>
              <w:rPr>
                <w:rFonts w:ascii="Arial" w:eastAsia="Calibri" w:hAnsi="Arial"/>
                <w:sz w:val="18"/>
                <w:szCs w:val="22"/>
              </w:rPr>
            </w:pPr>
            <w:r w:rsidRPr="00591F8F">
              <w:rPr>
                <w:rFonts w:ascii="Arial" w:eastAsia="Calibri" w:hAnsi="Arial"/>
                <w:sz w:val="18"/>
                <w:szCs w:val="22"/>
              </w:rPr>
              <w:t>n257</w:t>
            </w:r>
          </w:p>
        </w:tc>
        <w:tc>
          <w:tcPr>
            <w:tcW w:w="1138" w:type="dxa"/>
            <w:shd w:val="clear" w:color="auto" w:fill="auto"/>
          </w:tcPr>
          <w:p w14:paraId="4377870A"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-125.3+Y</w:t>
            </w:r>
            <w:r w:rsidRPr="00591F8F">
              <w:rPr>
                <w:rFonts w:ascii="Arial" w:eastAsia="Yu Mincho" w:hAnsi="Arial" w:cs="Arial"/>
                <w:sz w:val="18"/>
                <w:vertAlign w:val="subscript"/>
                <w:lang w:eastAsia="ja-JP"/>
              </w:rPr>
              <w:t>1</w:t>
            </w:r>
          </w:p>
        </w:tc>
        <w:tc>
          <w:tcPr>
            <w:tcW w:w="792" w:type="dxa"/>
          </w:tcPr>
          <w:p w14:paraId="5B845DA7"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SimSun" w:hAnsi="Arial" w:cs="Arial"/>
                <w:sz w:val="18"/>
                <w:szCs w:val="18"/>
              </w:rPr>
              <w:t>-110.8</w:t>
            </w:r>
          </w:p>
        </w:tc>
        <w:tc>
          <w:tcPr>
            <w:tcW w:w="792" w:type="dxa"/>
          </w:tcPr>
          <w:p w14:paraId="0009BEDE"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-109.1</w:t>
            </w:r>
          </w:p>
        </w:tc>
        <w:tc>
          <w:tcPr>
            <w:tcW w:w="1095" w:type="dxa"/>
          </w:tcPr>
          <w:p w14:paraId="10EBED0B"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-124.8+Y</w:t>
            </w:r>
            <w:r w:rsidRPr="00591F8F">
              <w:rPr>
                <w:rFonts w:ascii="Arial" w:eastAsia="Yu Mincho" w:hAnsi="Arial" w:cs="Arial"/>
                <w:sz w:val="18"/>
                <w:vertAlign w:val="subscript"/>
                <w:lang w:eastAsia="ja-JP"/>
              </w:rPr>
              <w:t>4</w:t>
            </w:r>
          </w:p>
        </w:tc>
        <w:tc>
          <w:tcPr>
            <w:tcW w:w="1137" w:type="dxa"/>
          </w:tcPr>
          <w:p w14:paraId="45F180C9"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sz w:val="18"/>
                <w:lang w:eastAsia="ja-JP"/>
              </w:rPr>
              <w:t>-120.4+Y</w:t>
            </w:r>
            <w:r w:rsidRPr="00591F8F">
              <w:rPr>
                <w:rFonts w:ascii="Arial" w:eastAsia="Yu Mincho" w:hAnsi="Arial"/>
                <w:sz w:val="18"/>
                <w:vertAlign w:val="subscript"/>
                <w:lang w:eastAsia="ja-JP"/>
              </w:rPr>
              <w:t>5</w:t>
            </w:r>
          </w:p>
        </w:tc>
        <w:tc>
          <w:tcPr>
            <w:tcW w:w="1932" w:type="dxa"/>
            <w:tcBorders>
              <w:bottom w:val="nil"/>
            </w:tcBorders>
            <w:shd w:val="clear" w:color="auto" w:fill="auto"/>
          </w:tcPr>
          <w:p w14:paraId="5CE67295" w14:textId="77777777" w:rsidR="00591F8F" w:rsidRPr="00591F8F" w:rsidRDefault="00591F8F" w:rsidP="00591F8F">
            <w:pPr>
              <w:keepNext/>
              <w:keepLines/>
              <w:spacing w:after="0"/>
              <w:jc w:val="center"/>
              <w:rPr>
                <w:rFonts w:ascii="Arial" w:eastAsia="SimSun" w:hAnsi="Arial"/>
                <w:sz w:val="18"/>
              </w:rPr>
            </w:pPr>
            <w:r w:rsidRPr="00591F8F">
              <w:rPr>
                <w:rFonts w:ascii="Arial" w:eastAsia="Yu Mincho" w:hAnsi="Arial"/>
                <w:sz w:val="18"/>
                <w:lang w:eastAsia="ja-JP"/>
              </w:rPr>
              <w:t xml:space="preserve">(Value for </w:t>
            </w:r>
            <w:r w:rsidRPr="00591F8F">
              <w:rPr>
                <w:rFonts w:ascii="Arial" w:eastAsia="SimSun" w:hAnsi="Arial"/>
                <w:sz w:val="18"/>
              </w:rPr>
              <w:t>SCS</w:t>
            </w:r>
            <w:r w:rsidRPr="00591F8F">
              <w:rPr>
                <w:rFonts w:ascii="Arial" w:eastAsia="SimSun" w:hAnsi="Arial"/>
                <w:sz w:val="18"/>
                <w:vertAlign w:val="subscript"/>
              </w:rPr>
              <w:t>SSB</w:t>
            </w:r>
            <w:r w:rsidRPr="00591F8F">
              <w:rPr>
                <w:rFonts w:ascii="Arial" w:eastAsia="SimSun" w:hAnsi="Arial"/>
                <w:sz w:val="18"/>
              </w:rPr>
              <w:t xml:space="preserve"> = 120 kHz) +3dB</w:t>
            </w:r>
          </w:p>
        </w:tc>
        <w:tc>
          <w:tcPr>
            <w:tcW w:w="1091" w:type="dxa"/>
            <w:tcBorders>
              <w:bottom w:val="nil"/>
            </w:tcBorders>
            <w:shd w:val="clear" w:color="auto" w:fill="auto"/>
          </w:tcPr>
          <w:p w14:paraId="0FC6A469"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≥-3</w:t>
            </w:r>
          </w:p>
        </w:tc>
      </w:tr>
      <w:tr w:rsidR="00591F8F" w:rsidRPr="00591F8F" w14:paraId="77574C3B" w14:textId="77777777" w:rsidTr="0046166C">
        <w:trPr>
          <w:jc w:val="center"/>
        </w:trPr>
        <w:tc>
          <w:tcPr>
            <w:tcW w:w="1173" w:type="dxa"/>
            <w:tcBorders>
              <w:top w:val="nil"/>
              <w:bottom w:val="nil"/>
            </w:tcBorders>
            <w:shd w:val="clear" w:color="auto" w:fill="auto"/>
          </w:tcPr>
          <w:p w14:paraId="12A4A072" w14:textId="77777777" w:rsidR="00591F8F" w:rsidRPr="00591F8F" w:rsidRDefault="00591F8F" w:rsidP="00591F8F">
            <w:pPr>
              <w:keepNext/>
              <w:keepLines/>
              <w:spacing w:after="0"/>
              <w:jc w:val="center"/>
              <w:rPr>
                <w:rFonts w:ascii="Arial" w:eastAsia="SimSun" w:hAnsi="Arial"/>
                <w:sz w:val="18"/>
              </w:rPr>
            </w:pPr>
          </w:p>
        </w:tc>
        <w:tc>
          <w:tcPr>
            <w:tcW w:w="1198" w:type="dxa"/>
            <w:tcBorders>
              <w:top w:val="nil"/>
              <w:bottom w:val="nil"/>
            </w:tcBorders>
            <w:shd w:val="clear" w:color="auto" w:fill="auto"/>
          </w:tcPr>
          <w:p w14:paraId="50ABF51A" w14:textId="77777777" w:rsidR="00591F8F" w:rsidRPr="00591F8F" w:rsidRDefault="00591F8F" w:rsidP="00591F8F">
            <w:pPr>
              <w:keepNext/>
              <w:keepLines/>
              <w:spacing w:after="0"/>
              <w:jc w:val="center"/>
              <w:rPr>
                <w:rFonts w:ascii="Arial" w:eastAsia="SimSun" w:hAnsi="Arial"/>
                <w:sz w:val="18"/>
                <w:szCs w:val="22"/>
                <w:lang w:val="en-US"/>
              </w:rPr>
            </w:pPr>
          </w:p>
        </w:tc>
        <w:tc>
          <w:tcPr>
            <w:tcW w:w="1037" w:type="dxa"/>
            <w:shd w:val="clear" w:color="auto" w:fill="auto"/>
          </w:tcPr>
          <w:p w14:paraId="6FE6CF6B" w14:textId="77777777" w:rsidR="00591F8F" w:rsidRPr="00591F8F" w:rsidRDefault="00591F8F" w:rsidP="00591F8F">
            <w:pPr>
              <w:keepNext/>
              <w:keepLines/>
              <w:spacing w:after="0"/>
              <w:jc w:val="center"/>
              <w:rPr>
                <w:rFonts w:ascii="Arial" w:eastAsia="Calibri" w:hAnsi="Arial"/>
                <w:sz w:val="18"/>
                <w:szCs w:val="22"/>
              </w:rPr>
            </w:pPr>
            <w:r w:rsidRPr="00591F8F">
              <w:rPr>
                <w:rFonts w:ascii="Arial" w:eastAsia="SimSun" w:hAnsi="Arial"/>
                <w:sz w:val="18"/>
                <w:szCs w:val="22"/>
                <w:lang w:val="en-US"/>
              </w:rPr>
              <w:t>n258</w:t>
            </w:r>
          </w:p>
        </w:tc>
        <w:tc>
          <w:tcPr>
            <w:tcW w:w="1138" w:type="dxa"/>
            <w:shd w:val="clear" w:color="auto" w:fill="auto"/>
          </w:tcPr>
          <w:p w14:paraId="04B02812" w14:textId="77777777" w:rsidR="00591F8F" w:rsidRPr="00591F8F" w:rsidRDefault="00591F8F" w:rsidP="00591F8F">
            <w:pPr>
              <w:keepNext/>
              <w:keepLines/>
              <w:spacing w:after="0"/>
              <w:jc w:val="center"/>
              <w:rPr>
                <w:rFonts w:ascii="Arial" w:eastAsia="Yu Mincho" w:hAnsi="Arial"/>
                <w:sz w:val="18"/>
                <w:lang w:val="en-US" w:eastAsia="ja-JP"/>
              </w:rPr>
            </w:pPr>
            <w:r w:rsidRPr="00591F8F">
              <w:rPr>
                <w:rFonts w:ascii="Arial" w:eastAsia="Yu Mincho" w:hAnsi="Arial" w:cs="Arial"/>
                <w:sz w:val="18"/>
                <w:lang w:eastAsia="ja-JP"/>
              </w:rPr>
              <w:t>-125.3+Y</w:t>
            </w:r>
            <w:r w:rsidRPr="00591F8F">
              <w:rPr>
                <w:rFonts w:ascii="Arial" w:eastAsia="Yu Mincho" w:hAnsi="Arial" w:cs="Arial"/>
                <w:sz w:val="18"/>
                <w:vertAlign w:val="subscript"/>
                <w:lang w:eastAsia="ja-JP"/>
              </w:rPr>
              <w:t>1</w:t>
            </w:r>
          </w:p>
        </w:tc>
        <w:tc>
          <w:tcPr>
            <w:tcW w:w="792" w:type="dxa"/>
          </w:tcPr>
          <w:p w14:paraId="74FDF91A"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SimSun" w:hAnsi="Arial" w:cs="Arial"/>
                <w:sz w:val="18"/>
                <w:szCs w:val="18"/>
              </w:rPr>
              <w:t>-110.8</w:t>
            </w:r>
          </w:p>
        </w:tc>
        <w:tc>
          <w:tcPr>
            <w:tcW w:w="792" w:type="dxa"/>
          </w:tcPr>
          <w:p w14:paraId="4E4A4DFC"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-109.1</w:t>
            </w:r>
          </w:p>
        </w:tc>
        <w:tc>
          <w:tcPr>
            <w:tcW w:w="1095" w:type="dxa"/>
          </w:tcPr>
          <w:p w14:paraId="139E99FC" w14:textId="77777777" w:rsidR="00591F8F" w:rsidRPr="00591F8F" w:rsidRDefault="00591F8F" w:rsidP="00591F8F">
            <w:pPr>
              <w:keepNext/>
              <w:keepLines/>
              <w:spacing w:after="0"/>
              <w:jc w:val="center"/>
              <w:rPr>
                <w:rFonts w:ascii="Arial" w:eastAsia="Yu Mincho" w:hAnsi="Arial"/>
                <w:sz w:val="18"/>
                <w:lang w:val="en-US" w:eastAsia="ja-JP"/>
              </w:rPr>
            </w:pPr>
            <w:r w:rsidRPr="00591F8F">
              <w:rPr>
                <w:rFonts w:ascii="Arial" w:eastAsia="Yu Mincho" w:hAnsi="Arial" w:cs="Arial"/>
                <w:sz w:val="18"/>
                <w:lang w:eastAsia="ja-JP"/>
              </w:rPr>
              <w:t>-124.8+Y</w:t>
            </w:r>
            <w:r w:rsidRPr="00591F8F">
              <w:rPr>
                <w:rFonts w:ascii="Arial" w:eastAsia="Yu Mincho" w:hAnsi="Arial" w:cs="Arial"/>
                <w:sz w:val="18"/>
                <w:vertAlign w:val="subscript"/>
                <w:lang w:eastAsia="ja-JP"/>
              </w:rPr>
              <w:t>4</w:t>
            </w:r>
          </w:p>
        </w:tc>
        <w:tc>
          <w:tcPr>
            <w:tcW w:w="1137" w:type="dxa"/>
          </w:tcPr>
          <w:p w14:paraId="46861F6E"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sz w:val="18"/>
                <w:lang w:eastAsia="ja-JP"/>
              </w:rPr>
              <w:t>-120.6+Y</w:t>
            </w:r>
            <w:r w:rsidRPr="00591F8F">
              <w:rPr>
                <w:rFonts w:ascii="Arial" w:eastAsia="Yu Mincho" w:hAnsi="Arial"/>
                <w:sz w:val="18"/>
                <w:vertAlign w:val="subscript"/>
                <w:lang w:eastAsia="ja-JP"/>
              </w:rPr>
              <w:t>5</w:t>
            </w:r>
          </w:p>
        </w:tc>
        <w:tc>
          <w:tcPr>
            <w:tcW w:w="1932" w:type="dxa"/>
            <w:tcBorders>
              <w:top w:val="nil"/>
              <w:bottom w:val="nil"/>
            </w:tcBorders>
            <w:shd w:val="clear" w:color="auto" w:fill="auto"/>
          </w:tcPr>
          <w:p w14:paraId="2270925C" w14:textId="77777777" w:rsidR="00591F8F" w:rsidRPr="00591F8F" w:rsidRDefault="00591F8F" w:rsidP="00591F8F">
            <w:pPr>
              <w:keepNext/>
              <w:keepLines/>
              <w:spacing w:after="0"/>
              <w:jc w:val="center"/>
              <w:rPr>
                <w:rFonts w:ascii="Arial" w:eastAsia="SimSun" w:hAnsi="Arial"/>
                <w:sz w:val="18"/>
                <w:lang w:val="en-US"/>
              </w:rPr>
            </w:pPr>
          </w:p>
        </w:tc>
        <w:tc>
          <w:tcPr>
            <w:tcW w:w="1091" w:type="dxa"/>
            <w:tcBorders>
              <w:top w:val="nil"/>
              <w:bottom w:val="nil"/>
            </w:tcBorders>
            <w:shd w:val="clear" w:color="auto" w:fill="auto"/>
          </w:tcPr>
          <w:p w14:paraId="53AB8D44" w14:textId="77777777" w:rsidR="00591F8F" w:rsidRPr="00591F8F" w:rsidRDefault="00591F8F" w:rsidP="00591F8F">
            <w:pPr>
              <w:keepNext/>
              <w:keepLines/>
              <w:spacing w:after="0"/>
              <w:jc w:val="center"/>
              <w:rPr>
                <w:rFonts w:ascii="Arial" w:eastAsia="SimSun" w:hAnsi="Arial"/>
                <w:sz w:val="18"/>
                <w:lang w:val="en-US"/>
              </w:rPr>
            </w:pPr>
          </w:p>
        </w:tc>
      </w:tr>
      <w:tr w:rsidR="00591F8F" w:rsidRPr="00591F8F" w14:paraId="154EDF33" w14:textId="77777777" w:rsidTr="0046166C">
        <w:trPr>
          <w:jc w:val="center"/>
        </w:trPr>
        <w:tc>
          <w:tcPr>
            <w:tcW w:w="1173" w:type="dxa"/>
            <w:tcBorders>
              <w:top w:val="nil"/>
              <w:bottom w:val="nil"/>
            </w:tcBorders>
            <w:shd w:val="clear" w:color="auto" w:fill="auto"/>
          </w:tcPr>
          <w:p w14:paraId="6B146E2A" w14:textId="77777777" w:rsidR="00591F8F" w:rsidRPr="00591F8F" w:rsidRDefault="00591F8F" w:rsidP="00591F8F">
            <w:pPr>
              <w:keepNext/>
              <w:keepLines/>
              <w:spacing w:after="0"/>
              <w:jc w:val="center"/>
              <w:rPr>
                <w:rFonts w:ascii="Arial" w:eastAsia="SimSun" w:hAnsi="Arial"/>
                <w:sz w:val="18"/>
                <w:lang w:val="en-US"/>
              </w:rPr>
            </w:pPr>
          </w:p>
        </w:tc>
        <w:tc>
          <w:tcPr>
            <w:tcW w:w="1198" w:type="dxa"/>
            <w:tcBorders>
              <w:top w:val="nil"/>
              <w:bottom w:val="nil"/>
            </w:tcBorders>
            <w:shd w:val="clear" w:color="auto" w:fill="auto"/>
          </w:tcPr>
          <w:p w14:paraId="09D32F7B" w14:textId="77777777" w:rsidR="00591F8F" w:rsidRPr="00591F8F" w:rsidRDefault="00591F8F" w:rsidP="00591F8F">
            <w:pPr>
              <w:keepNext/>
              <w:keepLines/>
              <w:spacing w:after="0"/>
              <w:jc w:val="center"/>
              <w:rPr>
                <w:rFonts w:ascii="Arial" w:eastAsia="SimSun" w:hAnsi="Arial"/>
                <w:sz w:val="18"/>
                <w:szCs w:val="22"/>
                <w:lang w:val="en-US"/>
              </w:rPr>
            </w:pPr>
          </w:p>
        </w:tc>
        <w:tc>
          <w:tcPr>
            <w:tcW w:w="1037" w:type="dxa"/>
            <w:shd w:val="clear" w:color="auto" w:fill="auto"/>
          </w:tcPr>
          <w:p w14:paraId="05D13CA8" w14:textId="77777777" w:rsidR="00591F8F" w:rsidRPr="00591F8F" w:rsidRDefault="00591F8F" w:rsidP="00591F8F">
            <w:pPr>
              <w:keepNext/>
              <w:keepLines/>
              <w:spacing w:after="0"/>
              <w:jc w:val="center"/>
              <w:rPr>
                <w:rFonts w:ascii="Arial" w:eastAsia="Calibri" w:hAnsi="Arial"/>
                <w:sz w:val="18"/>
                <w:szCs w:val="22"/>
              </w:rPr>
            </w:pPr>
            <w:r w:rsidRPr="00591F8F">
              <w:rPr>
                <w:rFonts w:ascii="Arial" w:eastAsia="SimSun" w:hAnsi="Arial"/>
                <w:sz w:val="18"/>
                <w:szCs w:val="22"/>
                <w:lang w:val="en-US"/>
              </w:rPr>
              <w:t>n260</w:t>
            </w:r>
          </w:p>
        </w:tc>
        <w:tc>
          <w:tcPr>
            <w:tcW w:w="1138" w:type="dxa"/>
            <w:shd w:val="clear" w:color="auto" w:fill="auto"/>
          </w:tcPr>
          <w:p w14:paraId="4710AAA2"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cs="Arial"/>
                <w:sz w:val="18"/>
                <w:lang w:eastAsia="ja-JP"/>
              </w:rPr>
              <w:t>-122.3+Y</w:t>
            </w:r>
            <w:r w:rsidRPr="00591F8F">
              <w:rPr>
                <w:rFonts w:ascii="Arial" w:eastAsia="Yu Mincho" w:hAnsi="Arial" w:cs="Arial"/>
                <w:sz w:val="18"/>
                <w:vertAlign w:val="subscript"/>
                <w:lang w:eastAsia="ja-JP"/>
              </w:rPr>
              <w:t>1</w:t>
            </w:r>
          </w:p>
        </w:tc>
        <w:tc>
          <w:tcPr>
            <w:tcW w:w="792" w:type="dxa"/>
          </w:tcPr>
          <w:p w14:paraId="656EEC21" w14:textId="77777777" w:rsidR="00591F8F" w:rsidRPr="00591F8F" w:rsidRDefault="00591F8F" w:rsidP="00591F8F">
            <w:pPr>
              <w:keepNext/>
              <w:keepLines/>
              <w:spacing w:after="0"/>
              <w:jc w:val="center"/>
              <w:rPr>
                <w:rFonts w:ascii="Arial" w:eastAsia="SimSun" w:hAnsi="Arial"/>
                <w:sz w:val="18"/>
              </w:rPr>
            </w:pPr>
          </w:p>
        </w:tc>
        <w:tc>
          <w:tcPr>
            <w:tcW w:w="792" w:type="dxa"/>
          </w:tcPr>
          <w:p w14:paraId="6B65A1AD" w14:textId="77777777" w:rsidR="00591F8F" w:rsidRPr="00591F8F" w:rsidRDefault="00591F8F" w:rsidP="00591F8F">
            <w:pPr>
              <w:keepNext/>
              <w:keepLines/>
              <w:spacing w:after="0"/>
              <w:jc w:val="center"/>
              <w:rPr>
                <w:rFonts w:ascii="Arial" w:eastAsia="SimSun" w:hAnsi="Arial"/>
                <w:sz w:val="18"/>
              </w:rPr>
            </w:pPr>
            <w:r w:rsidRPr="00591F8F">
              <w:rPr>
                <w:rFonts w:ascii="Arial" w:eastAsia="Yu Mincho" w:hAnsi="Arial" w:cs="Arial"/>
                <w:sz w:val="18"/>
                <w:lang w:eastAsia="ja-JP"/>
              </w:rPr>
              <w:t>-106.5</w:t>
            </w:r>
          </w:p>
        </w:tc>
        <w:tc>
          <w:tcPr>
            <w:tcW w:w="1095" w:type="dxa"/>
          </w:tcPr>
          <w:p w14:paraId="34F85512"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cs="Arial"/>
                <w:sz w:val="18"/>
                <w:lang w:eastAsia="ja-JP"/>
              </w:rPr>
              <w:t>-122.8+Y</w:t>
            </w:r>
            <w:r w:rsidRPr="00591F8F">
              <w:rPr>
                <w:rFonts w:ascii="Arial" w:eastAsia="Yu Mincho" w:hAnsi="Arial" w:cs="Arial"/>
                <w:sz w:val="18"/>
                <w:vertAlign w:val="subscript"/>
                <w:lang w:eastAsia="ja-JP"/>
              </w:rPr>
              <w:t>4</w:t>
            </w:r>
          </w:p>
        </w:tc>
        <w:tc>
          <w:tcPr>
            <w:tcW w:w="1137" w:type="dxa"/>
          </w:tcPr>
          <w:p w14:paraId="35E46AAE" w14:textId="77777777" w:rsidR="00591F8F" w:rsidRPr="00591F8F" w:rsidRDefault="00591F8F" w:rsidP="00591F8F">
            <w:pPr>
              <w:keepNext/>
              <w:keepLines/>
              <w:spacing w:after="0"/>
              <w:jc w:val="center"/>
              <w:rPr>
                <w:rFonts w:ascii="Arial" w:eastAsia="SimSun" w:hAnsi="Arial"/>
                <w:sz w:val="18"/>
                <w:lang w:val="en-US"/>
              </w:rPr>
            </w:pPr>
          </w:p>
        </w:tc>
        <w:tc>
          <w:tcPr>
            <w:tcW w:w="1932" w:type="dxa"/>
            <w:tcBorders>
              <w:top w:val="nil"/>
              <w:bottom w:val="nil"/>
            </w:tcBorders>
            <w:shd w:val="clear" w:color="auto" w:fill="auto"/>
          </w:tcPr>
          <w:p w14:paraId="16DD7892" w14:textId="77777777" w:rsidR="00591F8F" w:rsidRPr="00591F8F" w:rsidRDefault="00591F8F" w:rsidP="00591F8F">
            <w:pPr>
              <w:keepNext/>
              <w:keepLines/>
              <w:spacing w:after="0"/>
              <w:jc w:val="center"/>
              <w:rPr>
                <w:rFonts w:ascii="Arial" w:eastAsia="SimSun" w:hAnsi="Arial"/>
                <w:sz w:val="18"/>
                <w:lang w:val="en-US"/>
              </w:rPr>
            </w:pPr>
          </w:p>
        </w:tc>
        <w:tc>
          <w:tcPr>
            <w:tcW w:w="1091" w:type="dxa"/>
            <w:tcBorders>
              <w:top w:val="nil"/>
              <w:bottom w:val="nil"/>
            </w:tcBorders>
            <w:shd w:val="clear" w:color="auto" w:fill="auto"/>
          </w:tcPr>
          <w:p w14:paraId="496726F8" w14:textId="77777777" w:rsidR="00591F8F" w:rsidRPr="00591F8F" w:rsidRDefault="00591F8F" w:rsidP="00591F8F">
            <w:pPr>
              <w:keepNext/>
              <w:keepLines/>
              <w:spacing w:after="0"/>
              <w:jc w:val="center"/>
              <w:rPr>
                <w:rFonts w:ascii="Arial" w:eastAsia="SimSun" w:hAnsi="Arial"/>
                <w:sz w:val="18"/>
                <w:lang w:val="en-US"/>
              </w:rPr>
            </w:pPr>
          </w:p>
        </w:tc>
      </w:tr>
      <w:tr w:rsidR="00591F8F" w:rsidRPr="00591F8F" w14:paraId="301AB3F5" w14:textId="77777777" w:rsidTr="0046166C">
        <w:trPr>
          <w:jc w:val="center"/>
        </w:trPr>
        <w:tc>
          <w:tcPr>
            <w:tcW w:w="1173" w:type="dxa"/>
            <w:vMerge w:val="restart"/>
            <w:tcBorders>
              <w:top w:val="nil"/>
            </w:tcBorders>
            <w:shd w:val="clear" w:color="auto" w:fill="auto"/>
          </w:tcPr>
          <w:p w14:paraId="0DD5589C" w14:textId="77777777" w:rsidR="00591F8F" w:rsidRPr="00591F8F" w:rsidRDefault="00591F8F" w:rsidP="00591F8F">
            <w:pPr>
              <w:keepNext/>
              <w:keepLines/>
              <w:spacing w:after="0"/>
              <w:jc w:val="center"/>
              <w:rPr>
                <w:rFonts w:ascii="Arial" w:eastAsia="SimSun" w:hAnsi="Arial"/>
                <w:sz w:val="18"/>
                <w:lang w:val="en-US"/>
              </w:rPr>
            </w:pPr>
          </w:p>
        </w:tc>
        <w:tc>
          <w:tcPr>
            <w:tcW w:w="1198" w:type="dxa"/>
            <w:vMerge w:val="restart"/>
            <w:tcBorders>
              <w:top w:val="nil"/>
            </w:tcBorders>
            <w:shd w:val="clear" w:color="auto" w:fill="auto"/>
          </w:tcPr>
          <w:p w14:paraId="4CB50B2C" w14:textId="77777777" w:rsidR="00591F8F" w:rsidRPr="00591F8F" w:rsidRDefault="00591F8F" w:rsidP="00591F8F">
            <w:pPr>
              <w:keepNext/>
              <w:keepLines/>
              <w:spacing w:after="0"/>
              <w:jc w:val="center"/>
              <w:rPr>
                <w:rFonts w:ascii="Arial" w:eastAsia="SimSun" w:hAnsi="Arial"/>
                <w:sz w:val="18"/>
                <w:szCs w:val="22"/>
                <w:lang w:val="en-US"/>
              </w:rPr>
            </w:pPr>
          </w:p>
        </w:tc>
        <w:tc>
          <w:tcPr>
            <w:tcW w:w="1037" w:type="dxa"/>
            <w:shd w:val="clear" w:color="auto" w:fill="auto"/>
          </w:tcPr>
          <w:p w14:paraId="587A8128" w14:textId="77777777" w:rsidR="00591F8F" w:rsidRPr="00591F8F" w:rsidRDefault="00591F8F" w:rsidP="00591F8F">
            <w:pPr>
              <w:keepNext/>
              <w:keepLines/>
              <w:spacing w:after="0"/>
              <w:jc w:val="center"/>
              <w:rPr>
                <w:rFonts w:ascii="Arial" w:eastAsia="SimSun" w:hAnsi="Arial"/>
                <w:sz w:val="18"/>
                <w:szCs w:val="22"/>
                <w:lang w:val="en-US"/>
              </w:rPr>
            </w:pPr>
            <w:r w:rsidRPr="00591F8F">
              <w:rPr>
                <w:rFonts w:ascii="Arial" w:eastAsia="SimSun" w:hAnsi="Arial"/>
                <w:sz w:val="18"/>
                <w:szCs w:val="22"/>
                <w:lang w:val="en-US"/>
              </w:rPr>
              <w:t>n261</w:t>
            </w:r>
          </w:p>
        </w:tc>
        <w:tc>
          <w:tcPr>
            <w:tcW w:w="1138" w:type="dxa"/>
            <w:shd w:val="clear" w:color="auto" w:fill="auto"/>
          </w:tcPr>
          <w:p w14:paraId="6EB9C421"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cs="Arial"/>
                <w:sz w:val="18"/>
                <w:lang w:eastAsia="ja-JP"/>
              </w:rPr>
              <w:t>-125.3+Y</w:t>
            </w:r>
            <w:r w:rsidRPr="00591F8F">
              <w:rPr>
                <w:rFonts w:ascii="Arial" w:eastAsia="Yu Mincho" w:hAnsi="Arial" w:cs="Arial"/>
                <w:sz w:val="18"/>
                <w:vertAlign w:val="subscript"/>
                <w:lang w:eastAsia="ja-JP"/>
              </w:rPr>
              <w:t>1</w:t>
            </w:r>
          </w:p>
        </w:tc>
        <w:tc>
          <w:tcPr>
            <w:tcW w:w="792" w:type="dxa"/>
          </w:tcPr>
          <w:p w14:paraId="67A615B4"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cs="Arial"/>
                <w:sz w:val="18"/>
                <w:szCs w:val="18"/>
              </w:rPr>
              <w:t>-110.8</w:t>
            </w:r>
          </w:p>
        </w:tc>
        <w:tc>
          <w:tcPr>
            <w:tcW w:w="792" w:type="dxa"/>
          </w:tcPr>
          <w:p w14:paraId="699B93FF" w14:textId="77777777" w:rsidR="00591F8F" w:rsidRPr="00591F8F" w:rsidRDefault="00591F8F" w:rsidP="00591F8F">
            <w:pPr>
              <w:keepNext/>
              <w:keepLines/>
              <w:spacing w:after="0"/>
              <w:jc w:val="center"/>
              <w:rPr>
                <w:rFonts w:ascii="Arial" w:eastAsia="SimSun" w:hAnsi="Arial"/>
                <w:sz w:val="18"/>
              </w:rPr>
            </w:pPr>
            <w:r w:rsidRPr="00591F8F">
              <w:rPr>
                <w:rFonts w:ascii="Arial" w:eastAsia="Yu Mincho" w:hAnsi="Arial" w:cs="Arial"/>
                <w:sz w:val="18"/>
                <w:lang w:eastAsia="ja-JP"/>
              </w:rPr>
              <w:t>-109.1</w:t>
            </w:r>
          </w:p>
        </w:tc>
        <w:tc>
          <w:tcPr>
            <w:tcW w:w="1095" w:type="dxa"/>
          </w:tcPr>
          <w:p w14:paraId="10899646"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cs="Arial"/>
                <w:sz w:val="18"/>
                <w:lang w:eastAsia="ja-JP"/>
              </w:rPr>
              <w:t>-124.8+Y</w:t>
            </w:r>
            <w:r w:rsidRPr="00591F8F">
              <w:rPr>
                <w:rFonts w:ascii="Arial" w:eastAsia="Yu Mincho" w:hAnsi="Arial" w:cs="Arial"/>
                <w:sz w:val="18"/>
                <w:vertAlign w:val="subscript"/>
                <w:lang w:eastAsia="ja-JP"/>
              </w:rPr>
              <w:t>4</w:t>
            </w:r>
          </w:p>
        </w:tc>
        <w:tc>
          <w:tcPr>
            <w:tcW w:w="1137" w:type="dxa"/>
          </w:tcPr>
          <w:p w14:paraId="0956BFD8" w14:textId="77777777" w:rsidR="00591F8F" w:rsidRPr="00591F8F" w:rsidRDefault="00591F8F" w:rsidP="00591F8F">
            <w:pPr>
              <w:keepNext/>
              <w:keepLines/>
              <w:spacing w:after="0"/>
              <w:jc w:val="center"/>
              <w:rPr>
                <w:rFonts w:ascii="Arial" w:eastAsia="SimSun" w:hAnsi="Arial"/>
                <w:sz w:val="18"/>
              </w:rPr>
            </w:pPr>
          </w:p>
        </w:tc>
        <w:tc>
          <w:tcPr>
            <w:tcW w:w="1932" w:type="dxa"/>
            <w:vMerge w:val="restart"/>
            <w:tcBorders>
              <w:top w:val="nil"/>
            </w:tcBorders>
            <w:shd w:val="clear" w:color="auto" w:fill="auto"/>
          </w:tcPr>
          <w:p w14:paraId="600A6EB9" w14:textId="77777777" w:rsidR="00591F8F" w:rsidRPr="00591F8F" w:rsidRDefault="00591F8F" w:rsidP="00591F8F">
            <w:pPr>
              <w:keepNext/>
              <w:keepLines/>
              <w:spacing w:after="0"/>
              <w:jc w:val="center"/>
              <w:rPr>
                <w:rFonts w:ascii="Arial" w:eastAsia="SimSun" w:hAnsi="Arial"/>
                <w:sz w:val="18"/>
              </w:rPr>
            </w:pPr>
          </w:p>
        </w:tc>
        <w:tc>
          <w:tcPr>
            <w:tcW w:w="1091" w:type="dxa"/>
            <w:vMerge w:val="restart"/>
            <w:tcBorders>
              <w:top w:val="nil"/>
            </w:tcBorders>
            <w:shd w:val="clear" w:color="auto" w:fill="auto"/>
          </w:tcPr>
          <w:p w14:paraId="0B46A453" w14:textId="77777777" w:rsidR="00591F8F" w:rsidRPr="00591F8F" w:rsidRDefault="00591F8F" w:rsidP="00591F8F">
            <w:pPr>
              <w:keepNext/>
              <w:keepLines/>
              <w:spacing w:after="0"/>
              <w:jc w:val="center"/>
              <w:rPr>
                <w:rFonts w:ascii="Arial" w:eastAsia="SimSun" w:hAnsi="Arial"/>
                <w:sz w:val="18"/>
                <w:lang w:val="en-US"/>
              </w:rPr>
            </w:pPr>
          </w:p>
        </w:tc>
      </w:tr>
      <w:tr w:rsidR="00591F8F" w:rsidRPr="00591F8F" w14:paraId="51077013" w14:textId="77777777" w:rsidTr="0046166C">
        <w:trPr>
          <w:jc w:val="center"/>
          <w:ins w:id="144" w:author="MK" w:date="2021-03-25T16:10:00Z"/>
        </w:trPr>
        <w:tc>
          <w:tcPr>
            <w:tcW w:w="1173" w:type="dxa"/>
            <w:vMerge/>
            <w:tcBorders>
              <w:bottom w:val="nil"/>
            </w:tcBorders>
            <w:shd w:val="clear" w:color="auto" w:fill="auto"/>
          </w:tcPr>
          <w:p w14:paraId="0B769380" w14:textId="77777777" w:rsidR="00591F8F" w:rsidRPr="00591F8F" w:rsidRDefault="00591F8F" w:rsidP="00591F8F">
            <w:pPr>
              <w:keepNext/>
              <w:keepLines/>
              <w:spacing w:after="0"/>
              <w:jc w:val="center"/>
              <w:rPr>
                <w:ins w:id="145" w:author="MK" w:date="2021-03-25T16:10:00Z"/>
                <w:rFonts w:ascii="Arial" w:eastAsia="SimSun" w:hAnsi="Arial"/>
                <w:sz w:val="18"/>
                <w:lang w:val="en-US"/>
              </w:rPr>
            </w:pPr>
          </w:p>
        </w:tc>
        <w:tc>
          <w:tcPr>
            <w:tcW w:w="1198" w:type="dxa"/>
            <w:vMerge/>
            <w:tcBorders>
              <w:bottom w:val="single" w:sz="4" w:space="0" w:color="auto"/>
            </w:tcBorders>
            <w:shd w:val="clear" w:color="auto" w:fill="auto"/>
          </w:tcPr>
          <w:p w14:paraId="5F0552A4" w14:textId="77777777" w:rsidR="00591F8F" w:rsidRPr="00591F8F" w:rsidRDefault="00591F8F" w:rsidP="00591F8F">
            <w:pPr>
              <w:keepNext/>
              <w:keepLines/>
              <w:spacing w:after="0"/>
              <w:jc w:val="center"/>
              <w:rPr>
                <w:ins w:id="146" w:author="MK" w:date="2021-03-25T16:10:00Z"/>
                <w:rFonts w:ascii="Arial" w:eastAsia="SimSun" w:hAnsi="Arial"/>
                <w:sz w:val="18"/>
                <w:szCs w:val="22"/>
                <w:lang w:val="en-US"/>
              </w:rPr>
            </w:pPr>
          </w:p>
        </w:tc>
        <w:tc>
          <w:tcPr>
            <w:tcW w:w="1037" w:type="dxa"/>
            <w:shd w:val="clear" w:color="auto" w:fill="auto"/>
          </w:tcPr>
          <w:p w14:paraId="6A403FCF" w14:textId="77777777" w:rsidR="00591F8F" w:rsidRPr="00591F8F" w:rsidRDefault="00591F8F" w:rsidP="00591F8F">
            <w:pPr>
              <w:keepNext/>
              <w:keepLines/>
              <w:spacing w:after="0"/>
              <w:jc w:val="center"/>
              <w:rPr>
                <w:ins w:id="147" w:author="MK" w:date="2021-03-25T16:10:00Z"/>
                <w:rFonts w:ascii="Arial" w:eastAsia="SimSun" w:hAnsi="Arial"/>
                <w:sz w:val="18"/>
                <w:szCs w:val="22"/>
                <w:lang w:val="en-US"/>
              </w:rPr>
            </w:pPr>
            <w:ins w:id="148" w:author="MK" w:date="2021-03-25T16:15:00Z">
              <w:r w:rsidRPr="00591F8F">
                <w:rPr>
                  <w:rFonts w:ascii="Arial" w:eastAsia="SimSun" w:hAnsi="Arial"/>
                  <w:sz w:val="18"/>
                  <w:szCs w:val="22"/>
                  <w:lang w:val="en-US"/>
                </w:rPr>
                <w:t>n262</w:t>
              </w:r>
            </w:ins>
          </w:p>
        </w:tc>
        <w:tc>
          <w:tcPr>
            <w:tcW w:w="1138" w:type="dxa"/>
            <w:shd w:val="clear" w:color="auto" w:fill="auto"/>
          </w:tcPr>
          <w:p w14:paraId="3DDCC70F" w14:textId="77777777" w:rsidR="00591F8F" w:rsidRPr="00591F8F" w:rsidRDefault="00591F8F" w:rsidP="00591F8F">
            <w:pPr>
              <w:keepNext/>
              <w:keepLines/>
              <w:spacing w:after="0"/>
              <w:jc w:val="center"/>
              <w:rPr>
                <w:ins w:id="149" w:author="MK" w:date="2021-03-25T16:10:00Z"/>
                <w:rFonts w:ascii="Arial" w:eastAsia="Yu Mincho" w:hAnsi="Arial" w:cs="Arial"/>
                <w:sz w:val="18"/>
                <w:lang w:eastAsia="ja-JP"/>
              </w:rPr>
            </w:pPr>
            <w:ins w:id="150" w:author="MK" w:date="2021-03-25T16:15:00Z">
              <w:r w:rsidRPr="00591F8F">
                <w:rPr>
                  <w:rFonts w:ascii="Arial" w:eastAsia="Yu Mincho" w:hAnsi="Arial" w:cs="Arial"/>
                  <w:sz w:val="18"/>
                  <w:lang w:eastAsia="ja-JP"/>
                </w:rPr>
                <w:t>TBD</w:t>
              </w:r>
            </w:ins>
          </w:p>
        </w:tc>
        <w:tc>
          <w:tcPr>
            <w:tcW w:w="792" w:type="dxa"/>
          </w:tcPr>
          <w:p w14:paraId="59CD62A3" w14:textId="77777777" w:rsidR="00591F8F" w:rsidRPr="00591F8F" w:rsidRDefault="00591F8F" w:rsidP="00591F8F">
            <w:pPr>
              <w:keepNext/>
              <w:keepLines/>
              <w:spacing w:after="0"/>
              <w:jc w:val="center"/>
              <w:rPr>
                <w:ins w:id="151" w:author="MK" w:date="2021-03-25T16:10:00Z"/>
                <w:rFonts w:ascii="Arial" w:eastAsia="SimSun" w:hAnsi="Arial" w:cs="Arial"/>
                <w:sz w:val="18"/>
                <w:szCs w:val="18"/>
              </w:rPr>
            </w:pPr>
            <w:ins w:id="152" w:author="MK" w:date="2021-03-25T16:15:00Z">
              <w:r w:rsidRPr="00591F8F">
                <w:rPr>
                  <w:rFonts w:ascii="Arial" w:eastAsia="SimSun" w:hAnsi="Arial" w:cs="Arial"/>
                  <w:sz w:val="18"/>
                  <w:lang w:eastAsia="ko-KR"/>
                </w:rPr>
                <w:t>TBD</w:t>
              </w:r>
            </w:ins>
          </w:p>
        </w:tc>
        <w:tc>
          <w:tcPr>
            <w:tcW w:w="792" w:type="dxa"/>
          </w:tcPr>
          <w:p w14:paraId="374DFF67" w14:textId="77777777" w:rsidR="00591F8F" w:rsidRPr="00591F8F" w:rsidRDefault="00591F8F" w:rsidP="00591F8F">
            <w:pPr>
              <w:keepNext/>
              <w:keepLines/>
              <w:spacing w:after="0"/>
              <w:jc w:val="center"/>
              <w:rPr>
                <w:ins w:id="153" w:author="MK" w:date="2021-03-25T16:10:00Z"/>
                <w:rFonts w:ascii="Arial" w:eastAsia="Yu Mincho" w:hAnsi="Arial" w:cs="Arial"/>
                <w:sz w:val="18"/>
                <w:lang w:eastAsia="ja-JP"/>
              </w:rPr>
            </w:pPr>
            <w:ins w:id="154" w:author="MK" w:date="2021-03-25T18:02:00Z">
              <w:r w:rsidRPr="00591F8F">
                <w:rPr>
                  <w:rFonts w:ascii="Arial" w:eastAsia="Yu Mincho" w:hAnsi="Arial" w:cs="Arial"/>
                  <w:sz w:val="18"/>
                  <w:lang w:eastAsia="ja-JP"/>
                </w:rPr>
                <w:t>-10</w:t>
              </w:r>
            </w:ins>
            <w:ins w:id="155" w:author="MK" w:date="2021-03-25T18:03:00Z">
              <w:r w:rsidRPr="00591F8F">
                <w:rPr>
                  <w:rFonts w:ascii="Arial" w:eastAsia="Yu Mincho" w:hAnsi="Arial" w:cs="Arial"/>
                  <w:sz w:val="18"/>
                  <w:lang w:eastAsia="ja-JP"/>
                </w:rPr>
                <w:t>3</w:t>
              </w:r>
            </w:ins>
            <w:ins w:id="156" w:author="MK" w:date="2021-03-25T18:02:00Z">
              <w:r w:rsidRPr="00591F8F">
                <w:rPr>
                  <w:rFonts w:ascii="Arial" w:eastAsia="Yu Mincho" w:hAnsi="Arial" w:cs="Arial"/>
                  <w:sz w:val="18"/>
                  <w:lang w:eastAsia="ja-JP"/>
                </w:rPr>
                <w:t>.6</w:t>
              </w:r>
            </w:ins>
          </w:p>
        </w:tc>
        <w:tc>
          <w:tcPr>
            <w:tcW w:w="1095" w:type="dxa"/>
          </w:tcPr>
          <w:p w14:paraId="464BD361" w14:textId="77777777" w:rsidR="00591F8F" w:rsidRPr="00591F8F" w:rsidRDefault="00591F8F" w:rsidP="00591F8F">
            <w:pPr>
              <w:keepNext/>
              <w:keepLines/>
              <w:spacing w:after="0"/>
              <w:jc w:val="center"/>
              <w:rPr>
                <w:ins w:id="157" w:author="MK" w:date="2021-03-25T16:10:00Z"/>
                <w:rFonts w:ascii="Arial" w:eastAsia="Yu Mincho" w:hAnsi="Arial" w:cs="Arial"/>
                <w:sz w:val="18"/>
                <w:lang w:eastAsia="ja-JP"/>
              </w:rPr>
            </w:pPr>
            <w:ins w:id="158" w:author="MK" w:date="2021-03-25T16:15:00Z">
              <w:r w:rsidRPr="00591F8F">
                <w:rPr>
                  <w:rFonts w:ascii="Arial" w:eastAsia="Yu Mincho" w:hAnsi="Arial" w:cs="Arial"/>
                  <w:sz w:val="18"/>
                  <w:lang w:eastAsia="ja-JP"/>
                </w:rPr>
                <w:t>TBD</w:t>
              </w:r>
            </w:ins>
          </w:p>
        </w:tc>
        <w:tc>
          <w:tcPr>
            <w:tcW w:w="1137" w:type="dxa"/>
          </w:tcPr>
          <w:p w14:paraId="65F91C95" w14:textId="77777777" w:rsidR="00591F8F" w:rsidRPr="00591F8F" w:rsidRDefault="00591F8F" w:rsidP="00591F8F">
            <w:pPr>
              <w:keepNext/>
              <w:keepLines/>
              <w:spacing w:after="0"/>
              <w:rPr>
                <w:ins w:id="159" w:author="MK" w:date="2021-03-25T16:10:00Z"/>
                <w:rFonts w:ascii="Arial" w:eastAsia="SimSun" w:hAnsi="Arial"/>
                <w:sz w:val="18"/>
              </w:rPr>
            </w:pPr>
          </w:p>
        </w:tc>
        <w:tc>
          <w:tcPr>
            <w:tcW w:w="1932" w:type="dxa"/>
            <w:vMerge/>
            <w:tcBorders>
              <w:bottom w:val="single" w:sz="4" w:space="0" w:color="auto"/>
            </w:tcBorders>
            <w:shd w:val="clear" w:color="auto" w:fill="auto"/>
          </w:tcPr>
          <w:p w14:paraId="20CA72FF" w14:textId="77777777" w:rsidR="00591F8F" w:rsidRPr="00591F8F" w:rsidRDefault="00591F8F" w:rsidP="00591F8F">
            <w:pPr>
              <w:keepNext/>
              <w:keepLines/>
              <w:spacing w:after="0"/>
              <w:jc w:val="center"/>
              <w:rPr>
                <w:ins w:id="160" w:author="MK" w:date="2021-03-25T16:10:00Z"/>
                <w:rFonts w:ascii="Arial" w:eastAsia="SimSun" w:hAnsi="Arial"/>
                <w:sz w:val="18"/>
              </w:rPr>
            </w:pPr>
          </w:p>
        </w:tc>
        <w:tc>
          <w:tcPr>
            <w:tcW w:w="1091" w:type="dxa"/>
            <w:vMerge/>
            <w:tcBorders>
              <w:bottom w:val="single" w:sz="4" w:space="0" w:color="auto"/>
            </w:tcBorders>
            <w:shd w:val="clear" w:color="auto" w:fill="auto"/>
          </w:tcPr>
          <w:p w14:paraId="11AA6593" w14:textId="77777777" w:rsidR="00591F8F" w:rsidRPr="00591F8F" w:rsidRDefault="00591F8F" w:rsidP="00591F8F">
            <w:pPr>
              <w:keepNext/>
              <w:keepLines/>
              <w:spacing w:after="0"/>
              <w:jc w:val="center"/>
              <w:rPr>
                <w:ins w:id="161" w:author="MK" w:date="2021-03-25T16:10:00Z"/>
                <w:rFonts w:ascii="Arial" w:eastAsia="SimSun" w:hAnsi="Arial"/>
                <w:sz w:val="18"/>
                <w:lang w:val="en-US"/>
              </w:rPr>
            </w:pPr>
          </w:p>
        </w:tc>
      </w:tr>
      <w:tr w:rsidR="00591F8F" w:rsidRPr="00591F8F" w14:paraId="44BAD7A3" w14:textId="77777777" w:rsidTr="0046166C">
        <w:trPr>
          <w:jc w:val="center"/>
        </w:trPr>
        <w:tc>
          <w:tcPr>
            <w:tcW w:w="1173" w:type="dxa"/>
            <w:tcBorders>
              <w:top w:val="nil"/>
              <w:bottom w:val="nil"/>
            </w:tcBorders>
            <w:shd w:val="clear" w:color="auto" w:fill="auto"/>
          </w:tcPr>
          <w:p w14:paraId="2563612B" w14:textId="77777777" w:rsidR="00591F8F" w:rsidRPr="00591F8F" w:rsidRDefault="00591F8F" w:rsidP="00591F8F">
            <w:pPr>
              <w:keepNext/>
              <w:keepLines/>
              <w:spacing w:after="0"/>
              <w:jc w:val="center"/>
              <w:rPr>
                <w:rFonts w:ascii="Arial" w:eastAsia="SimSun" w:hAnsi="Arial"/>
                <w:sz w:val="18"/>
                <w:lang w:val="en-US"/>
              </w:rPr>
            </w:pPr>
          </w:p>
        </w:tc>
        <w:tc>
          <w:tcPr>
            <w:tcW w:w="1198" w:type="dxa"/>
            <w:vMerge w:val="restart"/>
            <w:shd w:val="clear" w:color="auto" w:fill="auto"/>
          </w:tcPr>
          <w:p w14:paraId="70938769"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Spherical coverage</w:t>
            </w:r>
            <w:r w:rsidRPr="00591F8F">
              <w:rPr>
                <w:rFonts w:ascii="Arial" w:eastAsia="SimSun" w:hAnsi="Arial"/>
                <w:sz w:val="18"/>
                <w:vertAlign w:val="superscript"/>
              </w:rPr>
              <w:t xml:space="preserve"> Note 1</w:t>
            </w:r>
          </w:p>
        </w:tc>
        <w:tc>
          <w:tcPr>
            <w:tcW w:w="1037" w:type="dxa"/>
            <w:shd w:val="clear" w:color="auto" w:fill="auto"/>
          </w:tcPr>
          <w:p w14:paraId="66BEAA59" w14:textId="77777777" w:rsidR="00591F8F" w:rsidRPr="00591F8F" w:rsidRDefault="00591F8F" w:rsidP="00591F8F">
            <w:pPr>
              <w:keepNext/>
              <w:keepLines/>
              <w:spacing w:after="0"/>
              <w:jc w:val="center"/>
              <w:rPr>
                <w:rFonts w:ascii="Arial" w:eastAsia="Calibri" w:hAnsi="Arial"/>
                <w:sz w:val="18"/>
                <w:szCs w:val="22"/>
              </w:rPr>
            </w:pPr>
            <w:r w:rsidRPr="00591F8F">
              <w:rPr>
                <w:rFonts w:ascii="Arial" w:eastAsia="Calibri" w:hAnsi="Arial"/>
                <w:sz w:val="18"/>
                <w:szCs w:val="22"/>
              </w:rPr>
              <w:t>n257</w:t>
            </w:r>
          </w:p>
        </w:tc>
        <w:tc>
          <w:tcPr>
            <w:tcW w:w="1138" w:type="dxa"/>
            <w:shd w:val="clear" w:color="auto" w:fill="auto"/>
          </w:tcPr>
          <w:p w14:paraId="3B9A050E"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-117.3+Z</w:t>
            </w:r>
            <w:r w:rsidRPr="00591F8F">
              <w:rPr>
                <w:rFonts w:ascii="Arial" w:eastAsia="Yu Mincho" w:hAnsi="Arial" w:cs="Arial"/>
                <w:sz w:val="18"/>
                <w:vertAlign w:val="subscript"/>
                <w:lang w:eastAsia="ja-JP"/>
              </w:rPr>
              <w:t>1</w:t>
            </w:r>
          </w:p>
        </w:tc>
        <w:tc>
          <w:tcPr>
            <w:tcW w:w="792" w:type="dxa"/>
          </w:tcPr>
          <w:p w14:paraId="1EC0B312"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SimSun" w:hAnsi="Arial" w:cs="Arial"/>
                <w:sz w:val="18"/>
                <w:szCs w:val="18"/>
              </w:rPr>
              <w:t>-99.8</w:t>
            </w:r>
          </w:p>
        </w:tc>
        <w:tc>
          <w:tcPr>
            <w:tcW w:w="792" w:type="dxa"/>
          </w:tcPr>
          <w:p w14:paraId="61A269DE"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SimSun" w:hAnsi="Arial" w:cs="Arial"/>
                <w:sz w:val="18"/>
                <w:szCs w:val="18"/>
              </w:rPr>
              <w:t>-98.2</w:t>
            </w:r>
          </w:p>
        </w:tc>
        <w:tc>
          <w:tcPr>
            <w:tcW w:w="1095" w:type="dxa"/>
          </w:tcPr>
          <w:p w14:paraId="2EC4498F"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-115.8+Z</w:t>
            </w:r>
            <w:r w:rsidRPr="00591F8F">
              <w:rPr>
                <w:rFonts w:ascii="Arial" w:eastAsia="Yu Mincho" w:hAnsi="Arial" w:cs="Arial"/>
                <w:sz w:val="18"/>
                <w:vertAlign w:val="subscript"/>
                <w:lang w:eastAsia="ja-JP"/>
              </w:rPr>
              <w:t>4</w:t>
            </w:r>
          </w:p>
        </w:tc>
        <w:tc>
          <w:tcPr>
            <w:tcW w:w="1137" w:type="dxa"/>
          </w:tcPr>
          <w:p w14:paraId="3B46B99B"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sz w:val="18"/>
                <w:lang w:eastAsia="ja-JP"/>
              </w:rPr>
              <w:t>-112.4+Z</w:t>
            </w:r>
            <w:r w:rsidRPr="00591F8F">
              <w:rPr>
                <w:rFonts w:ascii="Arial" w:eastAsia="Yu Mincho" w:hAnsi="Arial"/>
                <w:sz w:val="18"/>
                <w:vertAlign w:val="subscript"/>
                <w:lang w:eastAsia="ja-JP"/>
              </w:rPr>
              <w:t>5</w:t>
            </w:r>
          </w:p>
        </w:tc>
        <w:tc>
          <w:tcPr>
            <w:tcW w:w="1932" w:type="dxa"/>
            <w:tcBorders>
              <w:bottom w:val="nil"/>
            </w:tcBorders>
            <w:shd w:val="clear" w:color="auto" w:fill="auto"/>
          </w:tcPr>
          <w:p w14:paraId="234B542A" w14:textId="77777777" w:rsidR="00591F8F" w:rsidRPr="00591F8F" w:rsidRDefault="00591F8F" w:rsidP="00591F8F">
            <w:pPr>
              <w:keepNext/>
              <w:keepLines/>
              <w:spacing w:after="0"/>
              <w:jc w:val="center"/>
              <w:rPr>
                <w:rFonts w:ascii="Arial" w:eastAsia="SimSun" w:hAnsi="Arial"/>
                <w:sz w:val="18"/>
              </w:rPr>
            </w:pPr>
            <w:r w:rsidRPr="00591F8F">
              <w:rPr>
                <w:rFonts w:ascii="Arial" w:eastAsia="Yu Mincho" w:hAnsi="Arial"/>
                <w:sz w:val="18"/>
                <w:lang w:eastAsia="ja-JP"/>
              </w:rPr>
              <w:t xml:space="preserve">(Value for </w:t>
            </w:r>
            <w:r w:rsidRPr="00591F8F">
              <w:rPr>
                <w:rFonts w:ascii="Arial" w:eastAsia="SimSun" w:hAnsi="Arial"/>
                <w:sz w:val="18"/>
              </w:rPr>
              <w:t>SCS</w:t>
            </w:r>
            <w:r w:rsidRPr="00591F8F">
              <w:rPr>
                <w:rFonts w:ascii="Arial" w:eastAsia="SimSun" w:hAnsi="Arial"/>
                <w:sz w:val="18"/>
                <w:vertAlign w:val="subscript"/>
              </w:rPr>
              <w:t>SSB</w:t>
            </w:r>
            <w:r w:rsidRPr="00591F8F">
              <w:rPr>
                <w:rFonts w:ascii="Arial" w:eastAsia="SimSun" w:hAnsi="Arial"/>
                <w:sz w:val="18"/>
              </w:rPr>
              <w:t xml:space="preserve"> = 120 kHz) +3dB</w:t>
            </w:r>
          </w:p>
        </w:tc>
        <w:tc>
          <w:tcPr>
            <w:tcW w:w="1091" w:type="dxa"/>
            <w:tcBorders>
              <w:bottom w:val="nil"/>
            </w:tcBorders>
            <w:shd w:val="clear" w:color="auto" w:fill="auto"/>
          </w:tcPr>
          <w:p w14:paraId="1BE89578"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≥-3</w:t>
            </w:r>
          </w:p>
        </w:tc>
      </w:tr>
      <w:tr w:rsidR="00591F8F" w:rsidRPr="00591F8F" w14:paraId="1AD97100" w14:textId="77777777" w:rsidTr="0046166C">
        <w:trPr>
          <w:jc w:val="center"/>
        </w:trPr>
        <w:tc>
          <w:tcPr>
            <w:tcW w:w="1173" w:type="dxa"/>
            <w:tcBorders>
              <w:top w:val="nil"/>
              <w:bottom w:val="nil"/>
            </w:tcBorders>
            <w:shd w:val="clear" w:color="auto" w:fill="auto"/>
          </w:tcPr>
          <w:p w14:paraId="4EEF6726" w14:textId="77777777" w:rsidR="00591F8F" w:rsidRPr="00591F8F" w:rsidRDefault="00591F8F" w:rsidP="00591F8F">
            <w:pPr>
              <w:keepNext/>
              <w:keepLines/>
              <w:spacing w:after="0"/>
              <w:jc w:val="center"/>
              <w:rPr>
                <w:rFonts w:ascii="Arial" w:eastAsia="SimSun" w:hAnsi="Arial"/>
                <w:sz w:val="18"/>
                <w:lang w:val="en-US"/>
              </w:rPr>
            </w:pPr>
          </w:p>
        </w:tc>
        <w:tc>
          <w:tcPr>
            <w:tcW w:w="1198" w:type="dxa"/>
            <w:vMerge/>
            <w:shd w:val="clear" w:color="auto" w:fill="auto"/>
          </w:tcPr>
          <w:p w14:paraId="5154FBF6" w14:textId="77777777" w:rsidR="00591F8F" w:rsidRPr="00591F8F" w:rsidRDefault="00591F8F" w:rsidP="00591F8F">
            <w:pPr>
              <w:keepNext/>
              <w:keepLines/>
              <w:spacing w:after="0"/>
              <w:jc w:val="center"/>
              <w:rPr>
                <w:rFonts w:ascii="Arial" w:eastAsia="SimSun" w:hAnsi="Arial"/>
                <w:sz w:val="18"/>
                <w:szCs w:val="22"/>
                <w:lang w:val="en-US"/>
              </w:rPr>
            </w:pPr>
          </w:p>
        </w:tc>
        <w:tc>
          <w:tcPr>
            <w:tcW w:w="1037" w:type="dxa"/>
            <w:shd w:val="clear" w:color="auto" w:fill="auto"/>
          </w:tcPr>
          <w:p w14:paraId="4453006E" w14:textId="77777777" w:rsidR="00591F8F" w:rsidRPr="00591F8F" w:rsidRDefault="00591F8F" w:rsidP="00591F8F">
            <w:pPr>
              <w:keepNext/>
              <w:keepLines/>
              <w:spacing w:after="0"/>
              <w:jc w:val="center"/>
              <w:rPr>
                <w:rFonts w:ascii="Arial" w:eastAsia="Calibri" w:hAnsi="Arial"/>
                <w:sz w:val="18"/>
                <w:szCs w:val="22"/>
              </w:rPr>
            </w:pPr>
            <w:r w:rsidRPr="00591F8F">
              <w:rPr>
                <w:rFonts w:ascii="Arial" w:eastAsia="SimSun" w:hAnsi="Arial"/>
                <w:sz w:val="18"/>
                <w:szCs w:val="22"/>
                <w:lang w:val="en-US"/>
              </w:rPr>
              <w:t>n258</w:t>
            </w:r>
          </w:p>
        </w:tc>
        <w:tc>
          <w:tcPr>
            <w:tcW w:w="1138" w:type="dxa"/>
            <w:shd w:val="clear" w:color="auto" w:fill="auto"/>
          </w:tcPr>
          <w:p w14:paraId="3F4463A9" w14:textId="77777777" w:rsidR="00591F8F" w:rsidRPr="00591F8F" w:rsidRDefault="00591F8F" w:rsidP="00591F8F">
            <w:pPr>
              <w:keepNext/>
              <w:keepLines/>
              <w:spacing w:after="0"/>
              <w:jc w:val="center"/>
              <w:rPr>
                <w:rFonts w:ascii="Arial" w:eastAsia="Yu Mincho" w:hAnsi="Arial"/>
                <w:sz w:val="18"/>
                <w:lang w:val="en-US" w:eastAsia="ja-JP"/>
              </w:rPr>
            </w:pPr>
            <w:r w:rsidRPr="00591F8F">
              <w:rPr>
                <w:rFonts w:ascii="Arial" w:eastAsia="Yu Mincho" w:hAnsi="Arial" w:cs="Arial"/>
                <w:sz w:val="18"/>
                <w:lang w:eastAsia="ja-JP"/>
              </w:rPr>
              <w:t>-117.3+Z</w:t>
            </w:r>
            <w:r w:rsidRPr="00591F8F">
              <w:rPr>
                <w:rFonts w:ascii="Arial" w:eastAsia="Yu Mincho" w:hAnsi="Arial" w:cs="Arial"/>
                <w:sz w:val="18"/>
                <w:vertAlign w:val="subscript"/>
                <w:lang w:eastAsia="ja-JP"/>
              </w:rPr>
              <w:t>1</w:t>
            </w:r>
          </w:p>
        </w:tc>
        <w:tc>
          <w:tcPr>
            <w:tcW w:w="792" w:type="dxa"/>
          </w:tcPr>
          <w:p w14:paraId="3DB03338"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SimSun" w:hAnsi="Arial" w:cs="Arial"/>
                <w:sz w:val="18"/>
                <w:szCs w:val="18"/>
              </w:rPr>
              <w:t>-99.8</w:t>
            </w:r>
          </w:p>
        </w:tc>
        <w:tc>
          <w:tcPr>
            <w:tcW w:w="792" w:type="dxa"/>
          </w:tcPr>
          <w:p w14:paraId="2BA9C99B"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SimSun" w:hAnsi="Arial" w:cs="Arial"/>
                <w:sz w:val="18"/>
                <w:szCs w:val="18"/>
              </w:rPr>
              <w:t>-98.2</w:t>
            </w:r>
          </w:p>
        </w:tc>
        <w:tc>
          <w:tcPr>
            <w:tcW w:w="1095" w:type="dxa"/>
          </w:tcPr>
          <w:p w14:paraId="2BA8061E" w14:textId="77777777" w:rsidR="00591F8F" w:rsidRPr="00591F8F" w:rsidRDefault="00591F8F" w:rsidP="00591F8F">
            <w:pPr>
              <w:keepNext/>
              <w:keepLines/>
              <w:spacing w:after="0"/>
              <w:jc w:val="center"/>
              <w:rPr>
                <w:rFonts w:ascii="Arial" w:eastAsia="Yu Mincho" w:hAnsi="Arial"/>
                <w:sz w:val="18"/>
                <w:lang w:val="en-US" w:eastAsia="ja-JP"/>
              </w:rPr>
            </w:pPr>
            <w:r w:rsidRPr="00591F8F">
              <w:rPr>
                <w:rFonts w:ascii="Arial" w:eastAsia="Yu Mincho" w:hAnsi="Arial" w:cs="Arial"/>
                <w:sz w:val="18"/>
                <w:lang w:eastAsia="ja-JP"/>
              </w:rPr>
              <w:t>-115.8+Z</w:t>
            </w:r>
            <w:r w:rsidRPr="00591F8F">
              <w:rPr>
                <w:rFonts w:ascii="Arial" w:eastAsia="Yu Mincho" w:hAnsi="Arial" w:cs="Arial"/>
                <w:sz w:val="18"/>
                <w:vertAlign w:val="subscript"/>
                <w:lang w:eastAsia="ja-JP"/>
              </w:rPr>
              <w:t>4</w:t>
            </w:r>
          </w:p>
        </w:tc>
        <w:tc>
          <w:tcPr>
            <w:tcW w:w="1137" w:type="dxa"/>
          </w:tcPr>
          <w:p w14:paraId="67FF7953" w14:textId="77777777" w:rsidR="00591F8F" w:rsidRPr="00591F8F" w:rsidRDefault="00591F8F" w:rsidP="00591F8F">
            <w:pPr>
              <w:keepNext/>
              <w:keepLines/>
              <w:spacing w:after="0"/>
              <w:jc w:val="center"/>
              <w:rPr>
                <w:rFonts w:ascii="Arial" w:eastAsia="SimSun" w:hAnsi="Arial"/>
                <w:sz w:val="18"/>
              </w:rPr>
            </w:pPr>
            <w:r w:rsidRPr="00591F8F">
              <w:rPr>
                <w:rFonts w:ascii="Arial" w:eastAsia="Yu Mincho" w:hAnsi="Arial"/>
                <w:sz w:val="18"/>
                <w:lang w:eastAsia="ja-JP"/>
              </w:rPr>
              <w:t>-112.6+Z</w:t>
            </w:r>
            <w:r w:rsidRPr="00591F8F">
              <w:rPr>
                <w:rFonts w:ascii="Arial" w:eastAsia="Yu Mincho" w:hAnsi="Arial"/>
                <w:sz w:val="18"/>
                <w:vertAlign w:val="subscript"/>
                <w:lang w:eastAsia="ja-JP"/>
              </w:rPr>
              <w:t>5</w:t>
            </w:r>
          </w:p>
        </w:tc>
        <w:tc>
          <w:tcPr>
            <w:tcW w:w="1932" w:type="dxa"/>
            <w:tcBorders>
              <w:top w:val="nil"/>
              <w:bottom w:val="nil"/>
            </w:tcBorders>
            <w:shd w:val="clear" w:color="auto" w:fill="auto"/>
          </w:tcPr>
          <w:p w14:paraId="4EDE497B" w14:textId="77777777" w:rsidR="00591F8F" w:rsidRPr="00591F8F" w:rsidRDefault="00591F8F" w:rsidP="00591F8F">
            <w:pPr>
              <w:keepNext/>
              <w:keepLines/>
              <w:spacing w:after="0"/>
              <w:jc w:val="center"/>
              <w:rPr>
                <w:rFonts w:ascii="Arial" w:eastAsia="SimSun" w:hAnsi="Arial"/>
                <w:sz w:val="18"/>
              </w:rPr>
            </w:pPr>
          </w:p>
        </w:tc>
        <w:tc>
          <w:tcPr>
            <w:tcW w:w="1091" w:type="dxa"/>
            <w:tcBorders>
              <w:top w:val="nil"/>
              <w:bottom w:val="nil"/>
            </w:tcBorders>
            <w:shd w:val="clear" w:color="auto" w:fill="auto"/>
          </w:tcPr>
          <w:p w14:paraId="40B5D5D7" w14:textId="77777777" w:rsidR="00591F8F" w:rsidRPr="00591F8F" w:rsidRDefault="00591F8F" w:rsidP="00591F8F">
            <w:pPr>
              <w:keepNext/>
              <w:keepLines/>
              <w:spacing w:after="0"/>
              <w:jc w:val="center"/>
              <w:rPr>
                <w:rFonts w:ascii="Arial" w:eastAsia="SimSun" w:hAnsi="Arial"/>
                <w:sz w:val="18"/>
                <w:lang w:val="en-US"/>
              </w:rPr>
            </w:pPr>
          </w:p>
        </w:tc>
      </w:tr>
      <w:tr w:rsidR="00591F8F" w:rsidRPr="00591F8F" w14:paraId="5219443B" w14:textId="77777777" w:rsidTr="0046166C">
        <w:trPr>
          <w:jc w:val="center"/>
        </w:trPr>
        <w:tc>
          <w:tcPr>
            <w:tcW w:w="1173" w:type="dxa"/>
            <w:tcBorders>
              <w:top w:val="nil"/>
              <w:bottom w:val="nil"/>
            </w:tcBorders>
            <w:shd w:val="clear" w:color="auto" w:fill="auto"/>
          </w:tcPr>
          <w:p w14:paraId="22D0C2F3" w14:textId="77777777" w:rsidR="00591F8F" w:rsidRPr="00591F8F" w:rsidRDefault="00591F8F" w:rsidP="00591F8F">
            <w:pPr>
              <w:keepNext/>
              <w:keepLines/>
              <w:spacing w:after="0"/>
              <w:jc w:val="center"/>
              <w:rPr>
                <w:rFonts w:ascii="Arial" w:eastAsia="SimSun" w:hAnsi="Arial"/>
                <w:sz w:val="18"/>
                <w:lang w:val="en-US"/>
              </w:rPr>
            </w:pPr>
          </w:p>
        </w:tc>
        <w:tc>
          <w:tcPr>
            <w:tcW w:w="1198" w:type="dxa"/>
            <w:vMerge/>
            <w:tcBorders>
              <w:bottom w:val="nil"/>
            </w:tcBorders>
            <w:shd w:val="clear" w:color="auto" w:fill="auto"/>
          </w:tcPr>
          <w:p w14:paraId="3DD3B5BA" w14:textId="77777777" w:rsidR="00591F8F" w:rsidRPr="00591F8F" w:rsidRDefault="00591F8F" w:rsidP="00591F8F">
            <w:pPr>
              <w:keepNext/>
              <w:keepLines/>
              <w:spacing w:after="0"/>
              <w:jc w:val="center"/>
              <w:rPr>
                <w:rFonts w:ascii="Arial" w:eastAsia="SimSun" w:hAnsi="Arial"/>
                <w:sz w:val="18"/>
                <w:szCs w:val="22"/>
                <w:lang w:val="en-US"/>
              </w:rPr>
            </w:pPr>
          </w:p>
        </w:tc>
        <w:tc>
          <w:tcPr>
            <w:tcW w:w="1037" w:type="dxa"/>
            <w:shd w:val="clear" w:color="auto" w:fill="auto"/>
          </w:tcPr>
          <w:p w14:paraId="7DEF650D" w14:textId="77777777" w:rsidR="00591F8F" w:rsidRPr="00591F8F" w:rsidRDefault="00591F8F" w:rsidP="00591F8F">
            <w:pPr>
              <w:keepNext/>
              <w:keepLines/>
              <w:spacing w:after="0"/>
              <w:jc w:val="center"/>
              <w:rPr>
                <w:rFonts w:ascii="Arial" w:eastAsia="Calibri" w:hAnsi="Arial"/>
                <w:sz w:val="18"/>
                <w:szCs w:val="22"/>
              </w:rPr>
            </w:pPr>
            <w:r w:rsidRPr="00591F8F">
              <w:rPr>
                <w:rFonts w:ascii="Arial" w:eastAsia="SimSun" w:hAnsi="Arial"/>
                <w:sz w:val="18"/>
                <w:szCs w:val="22"/>
                <w:lang w:val="en-US"/>
              </w:rPr>
              <w:t>n260</w:t>
            </w:r>
          </w:p>
        </w:tc>
        <w:tc>
          <w:tcPr>
            <w:tcW w:w="1138" w:type="dxa"/>
            <w:shd w:val="clear" w:color="auto" w:fill="auto"/>
          </w:tcPr>
          <w:p w14:paraId="6404A4AC"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cs="Arial"/>
                <w:sz w:val="18"/>
                <w:lang w:eastAsia="ja-JP"/>
              </w:rPr>
              <w:t>-114.3+Z</w:t>
            </w:r>
            <w:r w:rsidRPr="00591F8F">
              <w:rPr>
                <w:rFonts w:ascii="Arial" w:eastAsia="Yu Mincho" w:hAnsi="Arial" w:cs="Arial"/>
                <w:sz w:val="18"/>
                <w:vertAlign w:val="subscript"/>
                <w:lang w:eastAsia="ja-JP"/>
              </w:rPr>
              <w:t>1</w:t>
            </w:r>
          </w:p>
        </w:tc>
        <w:tc>
          <w:tcPr>
            <w:tcW w:w="792" w:type="dxa"/>
          </w:tcPr>
          <w:p w14:paraId="212E4B8E" w14:textId="77777777" w:rsidR="00591F8F" w:rsidRPr="00591F8F" w:rsidRDefault="00591F8F" w:rsidP="00591F8F">
            <w:pPr>
              <w:keepNext/>
              <w:keepLines/>
              <w:spacing w:after="0"/>
              <w:jc w:val="center"/>
              <w:rPr>
                <w:rFonts w:ascii="Arial" w:eastAsia="SimSun" w:hAnsi="Arial"/>
                <w:sz w:val="18"/>
              </w:rPr>
            </w:pPr>
          </w:p>
        </w:tc>
        <w:tc>
          <w:tcPr>
            <w:tcW w:w="792" w:type="dxa"/>
          </w:tcPr>
          <w:p w14:paraId="08153DBD"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cs="Arial"/>
                <w:sz w:val="18"/>
                <w:szCs w:val="18"/>
              </w:rPr>
              <w:t>-93.9</w:t>
            </w:r>
          </w:p>
        </w:tc>
        <w:tc>
          <w:tcPr>
            <w:tcW w:w="1095" w:type="dxa"/>
          </w:tcPr>
          <w:p w14:paraId="31EE2326"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cs="Arial"/>
                <w:sz w:val="18"/>
                <w:lang w:eastAsia="ja-JP"/>
              </w:rPr>
              <w:t>-110.8+Z</w:t>
            </w:r>
            <w:r w:rsidRPr="00591F8F">
              <w:rPr>
                <w:rFonts w:ascii="Arial" w:eastAsia="Yu Mincho" w:hAnsi="Arial" w:cs="Arial"/>
                <w:sz w:val="18"/>
                <w:vertAlign w:val="subscript"/>
                <w:lang w:eastAsia="ja-JP"/>
              </w:rPr>
              <w:t>4</w:t>
            </w:r>
          </w:p>
        </w:tc>
        <w:tc>
          <w:tcPr>
            <w:tcW w:w="1137" w:type="dxa"/>
          </w:tcPr>
          <w:p w14:paraId="17C73815" w14:textId="77777777" w:rsidR="00591F8F" w:rsidRPr="00591F8F" w:rsidRDefault="00591F8F" w:rsidP="00591F8F">
            <w:pPr>
              <w:keepNext/>
              <w:keepLines/>
              <w:spacing w:after="0"/>
              <w:jc w:val="center"/>
              <w:rPr>
                <w:rFonts w:ascii="Arial" w:eastAsia="SimSun" w:hAnsi="Arial"/>
                <w:sz w:val="18"/>
              </w:rPr>
            </w:pPr>
          </w:p>
        </w:tc>
        <w:tc>
          <w:tcPr>
            <w:tcW w:w="1932" w:type="dxa"/>
            <w:tcBorders>
              <w:top w:val="nil"/>
              <w:bottom w:val="nil"/>
            </w:tcBorders>
            <w:shd w:val="clear" w:color="auto" w:fill="auto"/>
          </w:tcPr>
          <w:p w14:paraId="50BF37D9" w14:textId="77777777" w:rsidR="00591F8F" w:rsidRPr="00591F8F" w:rsidRDefault="00591F8F" w:rsidP="00591F8F">
            <w:pPr>
              <w:keepNext/>
              <w:keepLines/>
              <w:spacing w:after="0"/>
              <w:jc w:val="center"/>
              <w:rPr>
                <w:rFonts w:ascii="Arial" w:eastAsia="SimSun" w:hAnsi="Arial"/>
                <w:sz w:val="18"/>
              </w:rPr>
            </w:pPr>
          </w:p>
        </w:tc>
        <w:tc>
          <w:tcPr>
            <w:tcW w:w="1091" w:type="dxa"/>
            <w:tcBorders>
              <w:top w:val="nil"/>
              <w:bottom w:val="nil"/>
            </w:tcBorders>
            <w:shd w:val="clear" w:color="auto" w:fill="auto"/>
          </w:tcPr>
          <w:p w14:paraId="52CE5ED7" w14:textId="77777777" w:rsidR="00591F8F" w:rsidRPr="00591F8F" w:rsidRDefault="00591F8F" w:rsidP="00591F8F">
            <w:pPr>
              <w:keepNext/>
              <w:keepLines/>
              <w:spacing w:after="0"/>
              <w:jc w:val="center"/>
              <w:rPr>
                <w:rFonts w:ascii="Arial" w:eastAsia="SimSun" w:hAnsi="Arial"/>
                <w:sz w:val="18"/>
                <w:lang w:val="en-US"/>
              </w:rPr>
            </w:pPr>
          </w:p>
        </w:tc>
      </w:tr>
      <w:tr w:rsidR="00591F8F" w:rsidRPr="00591F8F" w14:paraId="78FCD76E" w14:textId="77777777" w:rsidTr="0046166C">
        <w:trPr>
          <w:jc w:val="center"/>
        </w:trPr>
        <w:tc>
          <w:tcPr>
            <w:tcW w:w="1173" w:type="dxa"/>
            <w:vMerge w:val="restart"/>
            <w:tcBorders>
              <w:top w:val="nil"/>
            </w:tcBorders>
            <w:shd w:val="clear" w:color="auto" w:fill="auto"/>
          </w:tcPr>
          <w:p w14:paraId="2E5B7B61" w14:textId="77777777" w:rsidR="00591F8F" w:rsidRPr="00591F8F" w:rsidRDefault="00591F8F" w:rsidP="00591F8F">
            <w:pPr>
              <w:keepNext/>
              <w:keepLines/>
              <w:spacing w:after="0"/>
              <w:jc w:val="center"/>
              <w:rPr>
                <w:rFonts w:ascii="Arial" w:eastAsia="SimSun" w:hAnsi="Arial"/>
                <w:sz w:val="18"/>
                <w:lang w:val="en-US"/>
              </w:rPr>
            </w:pPr>
          </w:p>
        </w:tc>
        <w:tc>
          <w:tcPr>
            <w:tcW w:w="1198" w:type="dxa"/>
            <w:vMerge w:val="restart"/>
            <w:tcBorders>
              <w:top w:val="nil"/>
            </w:tcBorders>
            <w:shd w:val="clear" w:color="auto" w:fill="auto"/>
          </w:tcPr>
          <w:p w14:paraId="0698F9F4" w14:textId="77777777" w:rsidR="00591F8F" w:rsidRPr="00591F8F" w:rsidRDefault="00591F8F" w:rsidP="00591F8F">
            <w:pPr>
              <w:keepNext/>
              <w:keepLines/>
              <w:spacing w:after="0"/>
              <w:jc w:val="center"/>
              <w:rPr>
                <w:rFonts w:ascii="Arial" w:eastAsia="SimSun" w:hAnsi="Arial"/>
                <w:sz w:val="18"/>
                <w:szCs w:val="22"/>
                <w:lang w:val="en-US"/>
              </w:rPr>
            </w:pPr>
          </w:p>
        </w:tc>
        <w:tc>
          <w:tcPr>
            <w:tcW w:w="1037" w:type="dxa"/>
            <w:shd w:val="clear" w:color="auto" w:fill="auto"/>
          </w:tcPr>
          <w:p w14:paraId="35B9C495" w14:textId="77777777" w:rsidR="00591F8F" w:rsidRPr="00591F8F" w:rsidRDefault="00591F8F" w:rsidP="00591F8F">
            <w:pPr>
              <w:keepNext/>
              <w:keepLines/>
              <w:spacing w:after="0"/>
              <w:jc w:val="center"/>
              <w:rPr>
                <w:rFonts w:ascii="Arial" w:eastAsia="SimSun" w:hAnsi="Arial"/>
                <w:sz w:val="18"/>
                <w:szCs w:val="22"/>
                <w:lang w:val="en-US"/>
              </w:rPr>
            </w:pPr>
            <w:r w:rsidRPr="00591F8F">
              <w:rPr>
                <w:rFonts w:ascii="Arial" w:eastAsia="SimSun" w:hAnsi="Arial"/>
                <w:sz w:val="18"/>
                <w:szCs w:val="22"/>
                <w:lang w:val="en-US"/>
              </w:rPr>
              <w:t>n261</w:t>
            </w:r>
          </w:p>
        </w:tc>
        <w:tc>
          <w:tcPr>
            <w:tcW w:w="1138" w:type="dxa"/>
            <w:shd w:val="clear" w:color="auto" w:fill="auto"/>
          </w:tcPr>
          <w:p w14:paraId="32B751C9"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cs="Arial"/>
                <w:sz w:val="18"/>
                <w:lang w:eastAsia="ja-JP"/>
              </w:rPr>
              <w:t>-117.3+Z</w:t>
            </w:r>
            <w:r w:rsidRPr="00591F8F">
              <w:rPr>
                <w:rFonts w:ascii="Arial" w:eastAsia="Yu Mincho" w:hAnsi="Arial" w:cs="Arial"/>
                <w:sz w:val="18"/>
                <w:vertAlign w:val="subscript"/>
                <w:lang w:eastAsia="ja-JP"/>
              </w:rPr>
              <w:t>1</w:t>
            </w:r>
          </w:p>
        </w:tc>
        <w:tc>
          <w:tcPr>
            <w:tcW w:w="792" w:type="dxa"/>
          </w:tcPr>
          <w:p w14:paraId="3DC954B3"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cs="Arial"/>
                <w:sz w:val="18"/>
                <w:szCs w:val="18"/>
              </w:rPr>
              <w:t>-99.8</w:t>
            </w:r>
          </w:p>
        </w:tc>
        <w:tc>
          <w:tcPr>
            <w:tcW w:w="792" w:type="dxa"/>
          </w:tcPr>
          <w:p w14:paraId="6FC33835"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cs="Arial"/>
                <w:sz w:val="18"/>
                <w:szCs w:val="18"/>
              </w:rPr>
              <w:t>-98.2</w:t>
            </w:r>
          </w:p>
        </w:tc>
        <w:tc>
          <w:tcPr>
            <w:tcW w:w="1095" w:type="dxa"/>
          </w:tcPr>
          <w:p w14:paraId="2F5039A6"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cs="Arial"/>
                <w:sz w:val="18"/>
                <w:lang w:eastAsia="ja-JP"/>
              </w:rPr>
              <w:t>-115.8+Z</w:t>
            </w:r>
            <w:r w:rsidRPr="00591F8F">
              <w:rPr>
                <w:rFonts w:ascii="Arial" w:eastAsia="Yu Mincho" w:hAnsi="Arial" w:cs="Arial"/>
                <w:sz w:val="18"/>
                <w:vertAlign w:val="subscript"/>
                <w:lang w:eastAsia="ja-JP"/>
              </w:rPr>
              <w:t>4</w:t>
            </w:r>
          </w:p>
        </w:tc>
        <w:tc>
          <w:tcPr>
            <w:tcW w:w="1137" w:type="dxa"/>
          </w:tcPr>
          <w:p w14:paraId="33C05A77" w14:textId="77777777" w:rsidR="00591F8F" w:rsidRPr="00591F8F" w:rsidRDefault="00591F8F" w:rsidP="00591F8F">
            <w:pPr>
              <w:keepNext/>
              <w:keepLines/>
              <w:spacing w:after="0"/>
              <w:jc w:val="center"/>
              <w:rPr>
                <w:rFonts w:ascii="Arial" w:eastAsia="SimSun" w:hAnsi="Arial"/>
                <w:sz w:val="18"/>
              </w:rPr>
            </w:pPr>
          </w:p>
        </w:tc>
        <w:tc>
          <w:tcPr>
            <w:tcW w:w="1932" w:type="dxa"/>
            <w:vMerge w:val="restart"/>
            <w:tcBorders>
              <w:top w:val="nil"/>
            </w:tcBorders>
            <w:shd w:val="clear" w:color="auto" w:fill="auto"/>
          </w:tcPr>
          <w:p w14:paraId="755B53CE" w14:textId="77777777" w:rsidR="00591F8F" w:rsidRPr="00591F8F" w:rsidRDefault="00591F8F" w:rsidP="00591F8F">
            <w:pPr>
              <w:keepNext/>
              <w:keepLines/>
              <w:spacing w:after="0"/>
              <w:jc w:val="center"/>
              <w:rPr>
                <w:rFonts w:ascii="Arial" w:eastAsia="SimSun" w:hAnsi="Arial"/>
                <w:sz w:val="18"/>
              </w:rPr>
            </w:pPr>
          </w:p>
        </w:tc>
        <w:tc>
          <w:tcPr>
            <w:tcW w:w="1091" w:type="dxa"/>
            <w:vMerge w:val="restart"/>
            <w:tcBorders>
              <w:top w:val="nil"/>
            </w:tcBorders>
            <w:shd w:val="clear" w:color="auto" w:fill="auto"/>
          </w:tcPr>
          <w:p w14:paraId="4BAAF81A" w14:textId="77777777" w:rsidR="00591F8F" w:rsidRPr="00591F8F" w:rsidRDefault="00591F8F" w:rsidP="00591F8F">
            <w:pPr>
              <w:keepNext/>
              <w:keepLines/>
              <w:spacing w:after="0"/>
              <w:jc w:val="center"/>
              <w:rPr>
                <w:rFonts w:ascii="Arial" w:eastAsia="SimSun" w:hAnsi="Arial"/>
                <w:sz w:val="18"/>
                <w:lang w:val="en-US"/>
              </w:rPr>
            </w:pPr>
          </w:p>
        </w:tc>
      </w:tr>
      <w:tr w:rsidR="00591F8F" w:rsidRPr="00591F8F" w14:paraId="79A9C5E7" w14:textId="77777777" w:rsidTr="0046166C">
        <w:trPr>
          <w:jc w:val="center"/>
          <w:ins w:id="162" w:author="MK" w:date="2021-03-25T16:10:00Z"/>
        </w:trPr>
        <w:tc>
          <w:tcPr>
            <w:tcW w:w="1173" w:type="dxa"/>
            <w:vMerge/>
            <w:shd w:val="clear" w:color="auto" w:fill="auto"/>
          </w:tcPr>
          <w:p w14:paraId="16E19CF0" w14:textId="77777777" w:rsidR="00591F8F" w:rsidRPr="00591F8F" w:rsidRDefault="00591F8F" w:rsidP="00591F8F">
            <w:pPr>
              <w:keepNext/>
              <w:keepLines/>
              <w:spacing w:after="0"/>
              <w:jc w:val="center"/>
              <w:rPr>
                <w:ins w:id="163" w:author="MK" w:date="2021-03-25T16:10:00Z"/>
                <w:rFonts w:ascii="Arial" w:eastAsia="SimSun" w:hAnsi="Arial"/>
                <w:sz w:val="18"/>
                <w:lang w:val="en-US"/>
              </w:rPr>
            </w:pPr>
          </w:p>
        </w:tc>
        <w:tc>
          <w:tcPr>
            <w:tcW w:w="1198" w:type="dxa"/>
            <w:vMerge/>
            <w:shd w:val="clear" w:color="auto" w:fill="auto"/>
          </w:tcPr>
          <w:p w14:paraId="684E4DF8" w14:textId="77777777" w:rsidR="00591F8F" w:rsidRPr="00591F8F" w:rsidRDefault="00591F8F" w:rsidP="00591F8F">
            <w:pPr>
              <w:keepNext/>
              <w:keepLines/>
              <w:spacing w:after="0"/>
              <w:jc w:val="center"/>
              <w:rPr>
                <w:ins w:id="164" w:author="MK" w:date="2021-03-25T16:10:00Z"/>
                <w:rFonts w:ascii="Arial" w:eastAsia="SimSun" w:hAnsi="Arial"/>
                <w:sz w:val="18"/>
                <w:szCs w:val="22"/>
                <w:lang w:val="en-US"/>
              </w:rPr>
            </w:pPr>
          </w:p>
        </w:tc>
        <w:tc>
          <w:tcPr>
            <w:tcW w:w="1037" w:type="dxa"/>
            <w:shd w:val="clear" w:color="auto" w:fill="auto"/>
          </w:tcPr>
          <w:p w14:paraId="1F12186F" w14:textId="77777777" w:rsidR="00591F8F" w:rsidRPr="00591F8F" w:rsidRDefault="00591F8F" w:rsidP="00591F8F">
            <w:pPr>
              <w:keepNext/>
              <w:keepLines/>
              <w:spacing w:after="0"/>
              <w:jc w:val="center"/>
              <w:rPr>
                <w:ins w:id="165" w:author="MK" w:date="2021-03-25T16:10:00Z"/>
                <w:rFonts w:ascii="Arial" w:eastAsia="SimSun" w:hAnsi="Arial"/>
                <w:sz w:val="18"/>
                <w:szCs w:val="22"/>
                <w:lang w:val="en-US"/>
              </w:rPr>
            </w:pPr>
            <w:ins w:id="166" w:author="MK" w:date="2021-03-25T16:15:00Z">
              <w:r w:rsidRPr="00591F8F">
                <w:rPr>
                  <w:rFonts w:ascii="Arial" w:eastAsia="SimSun" w:hAnsi="Arial"/>
                  <w:sz w:val="18"/>
                  <w:szCs w:val="22"/>
                  <w:lang w:val="en-US"/>
                </w:rPr>
                <w:t>n262</w:t>
              </w:r>
            </w:ins>
          </w:p>
        </w:tc>
        <w:tc>
          <w:tcPr>
            <w:tcW w:w="1138" w:type="dxa"/>
            <w:shd w:val="clear" w:color="auto" w:fill="auto"/>
          </w:tcPr>
          <w:p w14:paraId="14401F09" w14:textId="77777777" w:rsidR="00591F8F" w:rsidRPr="00591F8F" w:rsidRDefault="00591F8F" w:rsidP="00591F8F">
            <w:pPr>
              <w:keepNext/>
              <w:keepLines/>
              <w:spacing w:after="0"/>
              <w:jc w:val="center"/>
              <w:rPr>
                <w:ins w:id="167" w:author="MK" w:date="2021-03-25T16:10:00Z"/>
                <w:rFonts w:ascii="Arial" w:eastAsia="Yu Mincho" w:hAnsi="Arial" w:cs="Arial"/>
                <w:sz w:val="18"/>
                <w:lang w:eastAsia="ja-JP"/>
              </w:rPr>
            </w:pPr>
            <w:ins w:id="168" w:author="MK" w:date="2021-03-25T16:15:00Z">
              <w:r w:rsidRPr="00591F8F">
                <w:rPr>
                  <w:rFonts w:ascii="Arial" w:eastAsia="Yu Mincho" w:hAnsi="Arial" w:cs="Arial"/>
                  <w:sz w:val="18"/>
                  <w:lang w:eastAsia="ja-JP"/>
                </w:rPr>
                <w:t>TBD</w:t>
              </w:r>
            </w:ins>
          </w:p>
        </w:tc>
        <w:tc>
          <w:tcPr>
            <w:tcW w:w="792" w:type="dxa"/>
          </w:tcPr>
          <w:p w14:paraId="7AF36565" w14:textId="77777777" w:rsidR="00591F8F" w:rsidRPr="00591F8F" w:rsidRDefault="00591F8F" w:rsidP="00591F8F">
            <w:pPr>
              <w:keepNext/>
              <w:keepLines/>
              <w:spacing w:after="0"/>
              <w:jc w:val="center"/>
              <w:rPr>
                <w:ins w:id="169" w:author="MK" w:date="2021-03-25T16:10:00Z"/>
                <w:rFonts w:ascii="Arial" w:eastAsia="SimSun" w:hAnsi="Arial" w:cs="Arial"/>
                <w:sz w:val="18"/>
                <w:szCs w:val="18"/>
              </w:rPr>
            </w:pPr>
            <w:ins w:id="170" w:author="MK" w:date="2021-03-25T16:15:00Z">
              <w:r w:rsidRPr="00591F8F">
                <w:rPr>
                  <w:rFonts w:ascii="Arial" w:eastAsia="SimSun" w:hAnsi="Arial" w:cs="Arial"/>
                  <w:sz w:val="18"/>
                  <w:lang w:eastAsia="ko-KR"/>
                </w:rPr>
                <w:t>TBD</w:t>
              </w:r>
            </w:ins>
          </w:p>
        </w:tc>
        <w:tc>
          <w:tcPr>
            <w:tcW w:w="792" w:type="dxa"/>
          </w:tcPr>
          <w:p w14:paraId="6685DEAE" w14:textId="77777777" w:rsidR="00591F8F" w:rsidRPr="00591F8F" w:rsidRDefault="00591F8F" w:rsidP="00591F8F">
            <w:pPr>
              <w:keepNext/>
              <w:keepLines/>
              <w:spacing w:after="0"/>
              <w:jc w:val="center"/>
              <w:rPr>
                <w:ins w:id="171" w:author="MK" w:date="2021-03-25T16:10:00Z"/>
                <w:rFonts w:ascii="Arial" w:eastAsia="SimSun" w:hAnsi="Arial" w:cs="Arial"/>
                <w:sz w:val="18"/>
                <w:szCs w:val="18"/>
              </w:rPr>
            </w:pPr>
            <w:ins w:id="172" w:author="MK" w:date="2021-03-25T18:02:00Z">
              <w:r w:rsidRPr="00591F8F">
                <w:rPr>
                  <w:rFonts w:ascii="Arial" w:eastAsia="SimSun" w:hAnsi="Arial" w:cs="Arial"/>
                  <w:sz w:val="18"/>
                  <w:szCs w:val="18"/>
                </w:rPr>
                <w:t>-9</w:t>
              </w:r>
            </w:ins>
            <w:ins w:id="173" w:author="MK" w:date="2021-03-25T18:03:00Z">
              <w:r w:rsidRPr="00591F8F">
                <w:rPr>
                  <w:rFonts w:ascii="Arial" w:eastAsia="SimSun" w:hAnsi="Arial" w:cs="Arial"/>
                  <w:sz w:val="18"/>
                  <w:szCs w:val="18"/>
                </w:rPr>
                <w:t>0</w:t>
              </w:r>
            </w:ins>
            <w:ins w:id="174" w:author="MK" w:date="2021-03-25T18:02:00Z">
              <w:r w:rsidRPr="00591F8F">
                <w:rPr>
                  <w:rFonts w:ascii="Arial" w:eastAsia="SimSun" w:hAnsi="Arial" w:cs="Arial"/>
                  <w:sz w:val="18"/>
                  <w:szCs w:val="18"/>
                </w:rPr>
                <w:t>.5</w:t>
              </w:r>
            </w:ins>
          </w:p>
        </w:tc>
        <w:tc>
          <w:tcPr>
            <w:tcW w:w="1095" w:type="dxa"/>
          </w:tcPr>
          <w:p w14:paraId="38BCB751" w14:textId="77777777" w:rsidR="00591F8F" w:rsidRPr="00591F8F" w:rsidRDefault="00591F8F" w:rsidP="00591F8F">
            <w:pPr>
              <w:keepNext/>
              <w:keepLines/>
              <w:spacing w:after="0"/>
              <w:jc w:val="center"/>
              <w:rPr>
                <w:ins w:id="175" w:author="MK" w:date="2021-03-25T16:10:00Z"/>
                <w:rFonts w:ascii="Arial" w:eastAsia="Yu Mincho" w:hAnsi="Arial" w:cs="Arial"/>
                <w:sz w:val="18"/>
                <w:lang w:eastAsia="ja-JP"/>
              </w:rPr>
            </w:pPr>
            <w:ins w:id="176" w:author="MK" w:date="2021-03-25T16:15:00Z">
              <w:r w:rsidRPr="00591F8F">
                <w:rPr>
                  <w:rFonts w:ascii="Arial" w:eastAsia="Yu Mincho" w:hAnsi="Arial" w:cs="Arial"/>
                  <w:sz w:val="18"/>
                  <w:lang w:eastAsia="ja-JP"/>
                </w:rPr>
                <w:t>TBD</w:t>
              </w:r>
            </w:ins>
          </w:p>
        </w:tc>
        <w:tc>
          <w:tcPr>
            <w:tcW w:w="1137" w:type="dxa"/>
          </w:tcPr>
          <w:p w14:paraId="3AD16CCD" w14:textId="77777777" w:rsidR="00591F8F" w:rsidRPr="00591F8F" w:rsidRDefault="00591F8F" w:rsidP="00591F8F">
            <w:pPr>
              <w:keepNext/>
              <w:keepLines/>
              <w:spacing w:after="0"/>
              <w:jc w:val="center"/>
              <w:rPr>
                <w:ins w:id="177" w:author="MK" w:date="2021-03-25T16:10:00Z"/>
                <w:rFonts w:ascii="Arial" w:eastAsia="SimSun" w:hAnsi="Arial"/>
                <w:sz w:val="18"/>
              </w:rPr>
            </w:pPr>
          </w:p>
        </w:tc>
        <w:tc>
          <w:tcPr>
            <w:tcW w:w="1932" w:type="dxa"/>
            <w:vMerge/>
            <w:shd w:val="clear" w:color="auto" w:fill="auto"/>
          </w:tcPr>
          <w:p w14:paraId="0F47CE2A" w14:textId="77777777" w:rsidR="00591F8F" w:rsidRPr="00591F8F" w:rsidRDefault="00591F8F" w:rsidP="00591F8F">
            <w:pPr>
              <w:keepNext/>
              <w:keepLines/>
              <w:spacing w:after="0"/>
              <w:jc w:val="center"/>
              <w:rPr>
                <w:ins w:id="178" w:author="MK" w:date="2021-03-25T16:10:00Z"/>
                <w:rFonts w:ascii="Arial" w:eastAsia="SimSun" w:hAnsi="Arial"/>
                <w:sz w:val="18"/>
              </w:rPr>
            </w:pPr>
          </w:p>
        </w:tc>
        <w:tc>
          <w:tcPr>
            <w:tcW w:w="1091" w:type="dxa"/>
            <w:vMerge/>
            <w:shd w:val="clear" w:color="auto" w:fill="auto"/>
          </w:tcPr>
          <w:p w14:paraId="50BCE4FE" w14:textId="77777777" w:rsidR="00591F8F" w:rsidRPr="00591F8F" w:rsidRDefault="00591F8F" w:rsidP="00591F8F">
            <w:pPr>
              <w:keepNext/>
              <w:keepLines/>
              <w:spacing w:after="0"/>
              <w:jc w:val="center"/>
              <w:rPr>
                <w:ins w:id="179" w:author="MK" w:date="2021-03-25T16:10:00Z"/>
                <w:rFonts w:ascii="Arial" w:eastAsia="SimSun" w:hAnsi="Arial"/>
                <w:sz w:val="18"/>
                <w:lang w:val="en-US"/>
              </w:rPr>
            </w:pPr>
          </w:p>
        </w:tc>
      </w:tr>
      <w:tr w:rsidR="00591F8F" w:rsidRPr="00591F8F" w14:paraId="576A8CFE" w14:textId="77777777" w:rsidTr="0046166C">
        <w:trPr>
          <w:jc w:val="center"/>
        </w:trPr>
        <w:tc>
          <w:tcPr>
            <w:tcW w:w="11385" w:type="dxa"/>
            <w:gridSpan w:val="10"/>
          </w:tcPr>
          <w:p w14:paraId="011A22C3" w14:textId="77777777" w:rsidR="00591F8F" w:rsidRPr="00591F8F" w:rsidRDefault="00591F8F" w:rsidP="00591F8F">
            <w:pPr>
              <w:keepNext/>
              <w:keepLines/>
              <w:spacing w:after="0"/>
              <w:ind w:left="851" w:hanging="851"/>
              <w:rPr>
                <w:rFonts w:ascii="Arial" w:eastAsia="SimSun" w:hAnsi="Arial"/>
                <w:sz w:val="18"/>
              </w:rPr>
            </w:pPr>
            <w:r w:rsidRPr="00591F8F">
              <w:rPr>
                <w:rFonts w:ascii="Arial" w:eastAsia="SimSun" w:hAnsi="Arial"/>
                <w:sz w:val="18"/>
              </w:rPr>
              <w:t>NOTE 1:</w:t>
            </w:r>
            <w:r w:rsidRPr="00591F8F">
              <w:rPr>
                <w:rFonts w:ascii="Arial" w:eastAsia="SimSun" w:hAnsi="Arial"/>
                <w:sz w:val="18"/>
              </w:rPr>
              <w:tab/>
              <w:t>Values based on EIS spherical coverage as defined in clause 7.3.4 of TS 38.101-2 [19]. Side condition applies for directions in which EIS spherical coverage requirement is met.</w:t>
            </w:r>
          </w:p>
          <w:p w14:paraId="62B43F6C" w14:textId="77777777" w:rsidR="00591F8F" w:rsidRPr="00591F8F" w:rsidRDefault="00591F8F" w:rsidP="00591F8F">
            <w:pPr>
              <w:keepNext/>
              <w:keepLines/>
              <w:spacing w:after="0"/>
              <w:ind w:left="851" w:hanging="851"/>
              <w:rPr>
                <w:rFonts w:ascii="Arial" w:eastAsia="SimSun" w:hAnsi="Arial"/>
                <w:sz w:val="18"/>
              </w:rPr>
            </w:pPr>
            <w:r w:rsidRPr="00591F8F">
              <w:rPr>
                <w:rFonts w:ascii="Arial" w:eastAsia="SimSun" w:hAnsi="Arial"/>
                <w:sz w:val="18"/>
              </w:rPr>
              <w:t>NOTE 2:</w:t>
            </w:r>
            <w:r w:rsidRPr="00591F8F">
              <w:rPr>
                <w:rFonts w:ascii="Arial" w:eastAsia="SimSun" w:hAnsi="Arial"/>
                <w:sz w:val="18"/>
              </w:rPr>
              <w:tab/>
              <w:t xml:space="preserve">Values specified at the Reference point to give minimum SSB </w:t>
            </w:r>
            <w:proofErr w:type="spellStart"/>
            <w:r w:rsidRPr="00591F8F">
              <w:rPr>
                <w:rFonts w:ascii="Arial" w:eastAsia="SimSun" w:hAnsi="Arial"/>
                <w:sz w:val="18"/>
              </w:rPr>
              <w:t>Ês</w:t>
            </w:r>
            <w:proofErr w:type="spellEnd"/>
            <w:r w:rsidRPr="00591F8F">
              <w:rPr>
                <w:rFonts w:ascii="Arial" w:eastAsia="SimSun" w:hAnsi="Arial"/>
                <w:sz w:val="18"/>
              </w:rPr>
              <w:t>/</w:t>
            </w:r>
            <w:proofErr w:type="spellStart"/>
            <w:r w:rsidRPr="00591F8F">
              <w:rPr>
                <w:rFonts w:ascii="Arial" w:eastAsia="SimSun" w:hAnsi="Arial"/>
                <w:sz w:val="18"/>
              </w:rPr>
              <w:t>Iot</w:t>
            </w:r>
            <w:proofErr w:type="spellEnd"/>
            <w:r w:rsidRPr="00591F8F">
              <w:rPr>
                <w:rFonts w:ascii="Arial" w:eastAsia="SimSun" w:hAnsi="Arial"/>
                <w:sz w:val="18"/>
              </w:rPr>
              <w:t>, with no applied noise.</w:t>
            </w:r>
          </w:p>
          <w:p w14:paraId="37F1EEFF" w14:textId="77777777" w:rsidR="00591F8F" w:rsidRPr="00591F8F" w:rsidRDefault="00591F8F" w:rsidP="00591F8F">
            <w:pPr>
              <w:keepNext/>
              <w:keepLines/>
              <w:spacing w:after="0"/>
              <w:ind w:left="851" w:hanging="851"/>
              <w:rPr>
                <w:rFonts w:ascii="Arial" w:eastAsia="SimSun" w:hAnsi="Arial"/>
                <w:sz w:val="18"/>
                <w:lang w:val="en-US"/>
              </w:rPr>
            </w:pPr>
            <w:r w:rsidRPr="00591F8F">
              <w:rPr>
                <w:rFonts w:ascii="Arial" w:eastAsia="SimSun" w:hAnsi="Arial"/>
                <w:sz w:val="18"/>
              </w:rPr>
              <w:t>NOTE 3:</w:t>
            </w:r>
            <w:r w:rsidRPr="00591F8F">
              <w:rPr>
                <w:rFonts w:ascii="Arial" w:eastAsia="SimSun" w:hAnsi="Arial"/>
                <w:sz w:val="18"/>
              </w:rPr>
              <w:tab/>
              <w:t xml:space="preserve">For UEs that support multiple FR2 bands, Rx Beam Peak values are increased by </w:t>
            </w:r>
            <w:r w:rsidRPr="00591F8F">
              <w:rPr>
                <w:rFonts w:ascii="Arial" w:eastAsia="SimSun" w:hAnsi="Arial"/>
                <w:sz w:val="18"/>
                <w:lang w:val="en-US"/>
              </w:rPr>
              <w:t>∆</w:t>
            </w:r>
            <w:proofErr w:type="spellStart"/>
            <w:r w:rsidRPr="00591F8F">
              <w:rPr>
                <w:rFonts w:ascii="Arial" w:eastAsia="SimSun" w:hAnsi="Arial"/>
                <w:sz w:val="18"/>
                <w:lang w:val="en-US"/>
              </w:rPr>
              <w:t>MB</w:t>
            </w:r>
            <w:r w:rsidRPr="00591F8F">
              <w:rPr>
                <w:rFonts w:ascii="Arial" w:eastAsia="SimSun" w:hAnsi="Arial"/>
                <w:sz w:val="18"/>
                <w:vertAlign w:val="subscript"/>
                <w:lang w:val="en-US"/>
              </w:rPr>
              <w:t>P,n</w:t>
            </w:r>
            <w:proofErr w:type="spellEnd"/>
            <w:r w:rsidRPr="00591F8F">
              <w:rPr>
                <w:rFonts w:ascii="Arial" w:eastAsia="SimSun" w:hAnsi="Arial"/>
                <w:iCs/>
                <w:sz w:val="18"/>
              </w:rPr>
              <w:t xml:space="preserve"> and </w:t>
            </w:r>
            <w:r w:rsidRPr="00591F8F">
              <w:rPr>
                <w:rFonts w:ascii="Arial" w:eastAsia="SimSun" w:hAnsi="Arial"/>
                <w:sz w:val="18"/>
              </w:rPr>
              <w:t xml:space="preserve">Spherical coverage values are increased by </w:t>
            </w:r>
            <w:r w:rsidRPr="00591F8F">
              <w:rPr>
                <w:rFonts w:ascii="Arial" w:eastAsia="SimSun" w:hAnsi="Arial"/>
                <w:sz w:val="18"/>
                <w:lang w:val="en-US"/>
              </w:rPr>
              <w:t>∆</w:t>
            </w:r>
            <w:proofErr w:type="spellStart"/>
            <w:r w:rsidRPr="00591F8F">
              <w:rPr>
                <w:rFonts w:ascii="Arial" w:eastAsia="SimSun" w:hAnsi="Arial"/>
                <w:sz w:val="18"/>
                <w:lang w:val="en-US"/>
              </w:rPr>
              <w:t>MB</w:t>
            </w:r>
            <w:r w:rsidRPr="00591F8F">
              <w:rPr>
                <w:rFonts w:ascii="Arial" w:eastAsia="SimSun" w:hAnsi="Arial"/>
                <w:sz w:val="18"/>
                <w:vertAlign w:val="subscript"/>
                <w:lang w:val="en-US"/>
              </w:rPr>
              <w:t>S,n</w:t>
            </w:r>
            <w:proofErr w:type="spellEnd"/>
            <w:r w:rsidRPr="00591F8F">
              <w:rPr>
                <w:rFonts w:ascii="Arial" w:eastAsia="SimSun" w:hAnsi="Arial"/>
                <w:iCs/>
                <w:sz w:val="18"/>
              </w:rPr>
              <w:t xml:space="preserve">, the </w:t>
            </w:r>
            <w:r w:rsidRPr="00591F8F">
              <w:rPr>
                <w:rFonts w:ascii="Arial" w:eastAsia="SimSun" w:hAnsi="Arial"/>
                <w:sz w:val="18"/>
              </w:rPr>
              <w:t>UE multi-band relaxation factor</w:t>
            </w:r>
            <w:r w:rsidRPr="00591F8F">
              <w:rPr>
                <w:rFonts w:ascii="Arial" w:eastAsia="SimSun" w:hAnsi="Arial"/>
                <w:iCs/>
                <w:sz w:val="18"/>
              </w:rPr>
              <w:t xml:space="preserve"> in dB specified in </w:t>
            </w:r>
            <w:r w:rsidRPr="00591F8F">
              <w:rPr>
                <w:rFonts w:ascii="Arial" w:eastAsia="SimSun" w:hAnsi="Arial"/>
                <w:sz w:val="18"/>
              </w:rPr>
              <w:t xml:space="preserve">clause 6.2.1 of </w:t>
            </w:r>
            <w:r w:rsidRPr="00591F8F">
              <w:rPr>
                <w:rFonts w:ascii="Arial" w:eastAsia="SimSun" w:hAnsi="Arial"/>
                <w:iCs/>
                <w:sz w:val="18"/>
              </w:rPr>
              <w:t xml:space="preserve">TS 38.101-2 </w:t>
            </w:r>
            <w:r w:rsidRPr="00591F8F">
              <w:rPr>
                <w:rFonts w:ascii="Arial" w:eastAsia="SimSun" w:hAnsi="Arial"/>
                <w:sz w:val="18"/>
              </w:rPr>
              <w:t>[19].</w:t>
            </w:r>
          </w:p>
        </w:tc>
      </w:tr>
    </w:tbl>
    <w:p w14:paraId="2DAFDCBE" w14:textId="77777777" w:rsidR="00591F8F" w:rsidRPr="00591F8F" w:rsidRDefault="00591F8F" w:rsidP="00591F8F">
      <w:pPr>
        <w:jc w:val="both"/>
        <w:rPr>
          <w:rFonts w:eastAsia="MS Mincho"/>
          <w:lang w:val="en-US" w:eastAsia="ja-JP"/>
        </w:rPr>
      </w:pPr>
    </w:p>
    <w:p w14:paraId="4EB43126" w14:textId="77777777" w:rsidR="00591F8F" w:rsidRPr="00591F8F" w:rsidRDefault="00591F8F" w:rsidP="00591F8F">
      <w:pPr>
        <w:keepLines/>
        <w:ind w:left="1135" w:hanging="851"/>
        <w:rPr>
          <w:rFonts w:eastAsia="SimSun"/>
          <w:i/>
          <w:iCs/>
        </w:rPr>
      </w:pPr>
      <w:r w:rsidRPr="00591F8F">
        <w:rPr>
          <w:rFonts w:eastAsia="SimSun"/>
          <w:i/>
          <w:iCs/>
        </w:rPr>
        <w:t xml:space="preserve">Editor’s notes for Table B.2.4.1-2: </w:t>
      </w:r>
    </w:p>
    <w:p w14:paraId="71CE6D9F" w14:textId="77777777" w:rsidR="00591F8F" w:rsidRPr="00591F8F" w:rsidRDefault="00591F8F" w:rsidP="00591F8F">
      <w:pPr>
        <w:keepLines/>
        <w:ind w:left="1135" w:hanging="851"/>
        <w:rPr>
          <w:rFonts w:eastAsia="SimSun"/>
          <w:i/>
          <w:iCs/>
        </w:rPr>
      </w:pPr>
      <w:r w:rsidRPr="00591F8F">
        <w:rPr>
          <w:rFonts w:eastAsia="SimSun"/>
          <w:i/>
          <w:iCs/>
        </w:rPr>
        <w:lastRenderedPageBreak/>
        <w:t>- The value of Y for power classes 1, 4 and 5 is FFS, where Y</w:t>
      </w:r>
      <w:r w:rsidRPr="00591F8F">
        <w:rPr>
          <w:rFonts w:eastAsia="SimSun"/>
          <w:i/>
          <w:iCs/>
          <w:vertAlign w:val="subscript"/>
        </w:rPr>
        <w:t>1</w:t>
      </w:r>
      <w:r w:rsidRPr="00591F8F">
        <w:rPr>
          <w:rFonts w:eastAsia="SimSun"/>
          <w:i/>
          <w:iCs/>
        </w:rPr>
        <w:t>, Y</w:t>
      </w:r>
      <w:r w:rsidRPr="00591F8F">
        <w:rPr>
          <w:rFonts w:eastAsia="SimSun"/>
          <w:i/>
          <w:iCs/>
          <w:vertAlign w:val="subscript"/>
        </w:rPr>
        <w:t>4</w:t>
      </w:r>
      <w:r w:rsidRPr="00591F8F">
        <w:rPr>
          <w:rFonts w:eastAsia="SimSun"/>
          <w:i/>
          <w:iCs/>
        </w:rPr>
        <w:t xml:space="preserve"> and Y</w:t>
      </w:r>
      <w:r w:rsidRPr="00591F8F">
        <w:rPr>
          <w:rFonts w:eastAsia="SimSun"/>
          <w:i/>
          <w:iCs/>
          <w:vertAlign w:val="subscript"/>
        </w:rPr>
        <w:t>5</w:t>
      </w:r>
      <w:r w:rsidRPr="00591F8F">
        <w:rPr>
          <w:rFonts w:eastAsia="SimSun"/>
          <w:i/>
          <w:iCs/>
        </w:rPr>
        <w:t xml:space="preserve"> are the rough/fine beam gain differences in Rx beam peak direction for power classes 1, 4 and 5 respectively </w:t>
      </w:r>
    </w:p>
    <w:p w14:paraId="17505F68" w14:textId="77777777" w:rsidR="00591F8F" w:rsidRPr="00591F8F" w:rsidRDefault="00591F8F" w:rsidP="00591F8F">
      <w:pPr>
        <w:keepLines/>
        <w:ind w:left="1135" w:hanging="851"/>
        <w:rPr>
          <w:rFonts w:eastAsia="SimSun"/>
          <w:i/>
          <w:iCs/>
        </w:rPr>
      </w:pPr>
      <w:r w:rsidRPr="00591F8F">
        <w:rPr>
          <w:rFonts w:eastAsia="SimSun"/>
          <w:i/>
          <w:lang w:eastAsia="sv-SE"/>
        </w:rPr>
        <w:t xml:space="preserve">- </w:t>
      </w:r>
      <w:r w:rsidRPr="00591F8F">
        <w:rPr>
          <w:rFonts w:eastAsia="SimSun"/>
          <w:i/>
          <w:iCs/>
        </w:rPr>
        <w:t>The value of Z for power classes 1, and 4 and 5 is FFS, where Z</w:t>
      </w:r>
      <w:r w:rsidRPr="00591F8F">
        <w:rPr>
          <w:rFonts w:eastAsia="SimSun"/>
          <w:i/>
          <w:iCs/>
          <w:vertAlign w:val="subscript"/>
        </w:rPr>
        <w:t>1</w:t>
      </w:r>
      <w:r w:rsidRPr="00591F8F">
        <w:rPr>
          <w:rFonts w:eastAsia="SimSun"/>
          <w:i/>
          <w:iCs/>
        </w:rPr>
        <w:t>, Z</w:t>
      </w:r>
      <w:r w:rsidRPr="00591F8F">
        <w:rPr>
          <w:rFonts w:eastAsia="SimSun"/>
          <w:i/>
          <w:iCs/>
          <w:vertAlign w:val="subscript"/>
        </w:rPr>
        <w:t>4</w:t>
      </w:r>
      <w:r w:rsidRPr="00591F8F">
        <w:rPr>
          <w:rFonts w:eastAsia="SimSun"/>
          <w:i/>
          <w:iCs/>
        </w:rPr>
        <w:t xml:space="preserve"> and Z</w:t>
      </w:r>
      <w:r w:rsidRPr="00591F8F">
        <w:rPr>
          <w:rFonts w:eastAsia="SimSun"/>
          <w:i/>
          <w:iCs/>
          <w:vertAlign w:val="subscript"/>
        </w:rPr>
        <w:t>5</w:t>
      </w:r>
      <w:r w:rsidRPr="00591F8F">
        <w:rPr>
          <w:rFonts w:eastAsia="SimSun"/>
          <w:i/>
          <w:iCs/>
        </w:rPr>
        <w:t xml:space="preserve"> are the rough/fine beam gain differences in spherical coverage directions for power classes 1, 4 and 5 respectively</w:t>
      </w:r>
    </w:p>
    <w:p w14:paraId="0168C8F7" w14:textId="77777777" w:rsidR="00591F8F" w:rsidRPr="00591F8F" w:rsidRDefault="00591F8F" w:rsidP="00591F8F">
      <w:pPr>
        <w:keepNext/>
        <w:keepLines/>
        <w:spacing w:before="120"/>
        <w:ind w:left="1134" w:hanging="1134"/>
        <w:outlineLvl w:val="2"/>
        <w:rPr>
          <w:rFonts w:ascii="Arial" w:eastAsia="SimSun" w:hAnsi="Arial"/>
          <w:sz w:val="28"/>
        </w:rPr>
      </w:pPr>
      <w:r w:rsidRPr="00591F8F">
        <w:rPr>
          <w:rFonts w:ascii="Arial" w:eastAsia="SimSun" w:hAnsi="Arial"/>
          <w:sz w:val="28"/>
        </w:rPr>
        <w:t>B.2.4.2</w:t>
      </w:r>
      <w:r w:rsidRPr="00591F8F">
        <w:rPr>
          <w:rFonts w:ascii="Arial" w:eastAsia="SimSun" w:hAnsi="Arial"/>
          <w:sz w:val="28"/>
        </w:rPr>
        <w:tab/>
        <w:t>Conditions for CSI-RS based L1-RSRP reporting</w:t>
      </w:r>
    </w:p>
    <w:p w14:paraId="2BF25757" w14:textId="77777777" w:rsidR="00591F8F" w:rsidRPr="00591F8F" w:rsidRDefault="00591F8F" w:rsidP="00591F8F">
      <w:pPr>
        <w:rPr>
          <w:rFonts w:eastAsia="SimSun"/>
        </w:rPr>
      </w:pPr>
      <w:r w:rsidRPr="00591F8F">
        <w:rPr>
          <w:rFonts w:eastAsia="SimSun"/>
        </w:rPr>
        <w:t xml:space="preserve">This clause defines the following conditions for NR L1-RSRP measurement reporting and corresponding procedures performed based on CSI-RS: CSI-RS_RP and CSI-RS </w:t>
      </w:r>
      <w:proofErr w:type="spellStart"/>
      <w:r w:rsidRPr="00591F8F">
        <w:rPr>
          <w:rFonts w:eastAsia="SimSun"/>
          <w:lang w:val="en-US"/>
        </w:rPr>
        <w:t>Ês</w:t>
      </w:r>
      <w:proofErr w:type="spellEnd"/>
      <w:r w:rsidRPr="00591F8F">
        <w:rPr>
          <w:rFonts w:eastAsia="SimSun"/>
          <w:lang w:val="en-US"/>
        </w:rPr>
        <w:t>/</w:t>
      </w:r>
      <w:proofErr w:type="spellStart"/>
      <w:r w:rsidRPr="00591F8F">
        <w:rPr>
          <w:rFonts w:eastAsia="SimSun"/>
          <w:lang w:val="en-US"/>
        </w:rPr>
        <w:t>Iot</w:t>
      </w:r>
      <w:proofErr w:type="spellEnd"/>
      <w:r w:rsidRPr="00591F8F">
        <w:rPr>
          <w:rFonts w:eastAsia="SimSun"/>
          <w:lang w:val="en-US"/>
        </w:rPr>
        <w:t xml:space="preserve">, </w:t>
      </w:r>
      <w:r w:rsidRPr="00591F8F">
        <w:rPr>
          <w:rFonts w:eastAsia="SimSun"/>
        </w:rPr>
        <w:t>applicable for a corresponding operating band.</w:t>
      </w:r>
    </w:p>
    <w:p w14:paraId="0B0D7382" w14:textId="77777777" w:rsidR="00591F8F" w:rsidRPr="00591F8F" w:rsidRDefault="00591F8F" w:rsidP="00591F8F">
      <w:pPr>
        <w:rPr>
          <w:rFonts w:eastAsia="SimSun"/>
        </w:rPr>
      </w:pPr>
      <w:r w:rsidRPr="00591F8F">
        <w:rPr>
          <w:rFonts w:eastAsia="SimSun"/>
        </w:rPr>
        <w:t>The conditions are defined in Table B.2.4.2-1 for FR1 NR cells.</w:t>
      </w:r>
    </w:p>
    <w:p w14:paraId="1E150B79" w14:textId="77777777" w:rsidR="00591F8F" w:rsidRPr="00591F8F" w:rsidRDefault="00591F8F" w:rsidP="00591F8F">
      <w:pPr>
        <w:rPr>
          <w:rFonts w:eastAsia="SimSun"/>
        </w:rPr>
      </w:pPr>
      <w:r w:rsidRPr="00591F8F">
        <w:rPr>
          <w:rFonts w:eastAsia="SimSun"/>
        </w:rPr>
        <w:t>The conditions are defined in Table B.2.4.2-2 for FR2 NR cells.</w:t>
      </w:r>
    </w:p>
    <w:p w14:paraId="2865D67F" w14:textId="77777777" w:rsidR="00591F8F" w:rsidRPr="00591F8F" w:rsidRDefault="00591F8F" w:rsidP="00591F8F">
      <w:pPr>
        <w:keepNext/>
        <w:keepLines/>
        <w:spacing w:before="60"/>
        <w:jc w:val="center"/>
        <w:rPr>
          <w:rFonts w:ascii="Arial" w:eastAsia="SimSun" w:hAnsi="Arial"/>
          <w:b/>
        </w:rPr>
      </w:pPr>
      <w:r w:rsidRPr="00591F8F">
        <w:rPr>
          <w:rFonts w:ascii="Arial" w:eastAsia="SimSun"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591F8F" w:rsidRPr="00591F8F" w14:paraId="1C3488A4" w14:textId="77777777" w:rsidTr="0046166C">
        <w:trPr>
          <w:trHeight w:val="105"/>
        </w:trPr>
        <w:tc>
          <w:tcPr>
            <w:tcW w:w="1168" w:type="dxa"/>
            <w:tcBorders>
              <w:bottom w:val="nil"/>
            </w:tcBorders>
            <w:shd w:val="clear" w:color="auto" w:fill="auto"/>
          </w:tcPr>
          <w:p w14:paraId="65E28470"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Parameter</w:t>
            </w:r>
          </w:p>
        </w:tc>
        <w:tc>
          <w:tcPr>
            <w:tcW w:w="1805" w:type="dxa"/>
            <w:tcBorders>
              <w:bottom w:val="nil"/>
            </w:tcBorders>
            <w:shd w:val="clear" w:color="auto" w:fill="auto"/>
          </w:tcPr>
          <w:p w14:paraId="3DFFAB05"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NR operating band groups</w:t>
            </w:r>
            <w:r w:rsidRPr="00591F8F">
              <w:rPr>
                <w:rFonts w:ascii="Arial" w:eastAsia="SimSun" w:hAnsi="Arial"/>
                <w:b/>
                <w:sz w:val="18"/>
                <w:vertAlign w:val="superscript"/>
              </w:rPr>
              <w:t xml:space="preserve"> Note1</w:t>
            </w:r>
          </w:p>
        </w:tc>
        <w:tc>
          <w:tcPr>
            <w:tcW w:w="5567" w:type="dxa"/>
            <w:gridSpan w:val="3"/>
            <w:shd w:val="clear" w:color="auto" w:fill="auto"/>
          </w:tcPr>
          <w:p w14:paraId="1450B762"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Minimum CSI-RS_RP</w:t>
            </w:r>
          </w:p>
        </w:tc>
        <w:tc>
          <w:tcPr>
            <w:tcW w:w="1616" w:type="dxa"/>
            <w:tcBorders>
              <w:bottom w:val="single" w:sz="4" w:space="0" w:color="auto"/>
            </w:tcBorders>
            <w:shd w:val="clear" w:color="auto" w:fill="auto"/>
          </w:tcPr>
          <w:p w14:paraId="7797F8E6"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 xml:space="preserve">CSI-RS </w:t>
            </w:r>
            <w:proofErr w:type="spellStart"/>
            <w:r w:rsidRPr="00591F8F">
              <w:rPr>
                <w:rFonts w:ascii="Arial" w:eastAsia="SimSun" w:hAnsi="Arial"/>
                <w:b/>
                <w:sz w:val="18"/>
              </w:rPr>
              <w:t>Ês</w:t>
            </w:r>
            <w:proofErr w:type="spellEnd"/>
            <w:r w:rsidRPr="00591F8F">
              <w:rPr>
                <w:rFonts w:ascii="Arial" w:eastAsia="SimSun" w:hAnsi="Arial"/>
                <w:b/>
                <w:sz w:val="18"/>
              </w:rPr>
              <w:t>/</w:t>
            </w:r>
            <w:proofErr w:type="spellStart"/>
            <w:r w:rsidRPr="00591F8F">
              <w:rPr>
                <w:rFonts w:ascii="Arial" w:eastAsia="SimSun" w:hAnsi="Arial"/>
                <w:b/>
                <w:sz w:val="18"/>
              </w:rPr>
              <w:t>Iot</w:t>
            </w:r>
            <w:proofErr w:type="spellEnd"/>
          </w:p>
        </w:tc>
      </w:tr>
      <w:tr w:rsidR="00591F8F" w:rsidRPr="00591F8F" w14:paraId="2D80AF7F" w14:textId="77777777" w:rsidTr="0046166C">
        <w:trPr>
          <w:trHeight w:val="105"/>
        </w:trPr>
        <w:tc>
          <w:tcPr>
            <w:tcW w:w="1168" w:type="dxa"/>
            <w:tcBorders>
              <w:top w:val="nil"/>
              <w:bottom w:val="nil"/>
            </w:tcBorders>
            <w:shd w:val="clear" w:color="auto" w:fill="auto"/>
          </w:tcPr>
          <w:p w14:paraId="266AC370" w14:textId="77777777" w:rsidR="00591F8F" w:rsidRPr="00591F8F" w:rsidRDefault="00591F8F" w:rsidP="00591F8F">
            <w:pPr>
              <w:keepNext/>
              <w:keepLines/>
              <w:spacing w:after="0"/>
              <w:jc w:val="center"/>
              <w:rPr>
                <w:rFonts w:ascii="Arial" w:eastAsia="SimSun" w:hAnsi="Arial"/>
                <w:b/>
                <w:sz w:val="18"/>
              </w:rPr>
            </w:pPr>
          </w:p>
        </w:tc>
        <w:tc>
          <w:tcPr>
            <w:tcW w:w="1805" w:type="dxa"/>
            <w:tcBorders>
              <w:top w:val="nil"/>
              <w:bottom w:val="nil"/>
            </w:tcBorders>
            <w:shd w:val="clear" w:color="auto" w:fill="auto"/>
          </w:tcPr>
          <w:p w14:paraId="68D85A94" w14:textId="77777777" w:rsidR="00591F8F" w:rsidRPr="00591F8F" w:rsidRDefault="00591F8F" w:rsidP="00591F8F">
            <w:pPr>
              <w:keepNext/>
              <w:keepLines/>
              <w:spacing w:after="0"/>
              <w:jc w:val="center"/>
              <w:rPr>
                <w:rFonts w:ascii="Arial" w:eastAsia="SimSun" w:hAnsi="Arial"/>
                <w:b/>
                <w:sz w:val="18"/>
              </w:rPr>
            </w:pPr>
          </w:p>
        </w:tc>
        <w:tc>
          <w:tcPr>
            <w:tcW w:w="5567" w:type="dxa"/>
            <w:gridSpan w:val="3"/>
            <w:shd w:val="clear" w:color="auto" w:fill="auto"/>
          </w:tcPr>
          <w:p w14:paraId="4F17D720"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dBm / SCS</w:t>
            </w:r>
            <w:r w:rsidRPr="00591F8F">
              <w:rPr>
                <w:rFonts w:ascii="Arial" w:eastAsia="SimSun" w:hAnsi="Arial"/>
                <w:b/>
                <w:sz w:val="18"/>
                <w:vertAlign w:val="subscript"/>
              </w:rPr>
              <w:t>CSI-RS</w:t>
            </w:r>
          </w:p>
        </w:tc>
        <w:tc>
          <w:tcPr>
            <w:tcW w:w="1616" w:type="dxa"/>
            <w:tcBorders>
              <w:bottom w:val="nil"/>
            </w:tcBorders>
            <w:shd w:val="clear" w:color="auto" w:fill="auto"/>
          </w:tcPr>
          <w:p w14:paraId="60A4CE06"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dB</w:t>
            </w:r>
          </w:p>
        </w:tc>
      </w:tr>
      <w:tr w:rsidR="00591F8F" w:rsidRPr="00591F8F" w14:paraId="32601A90" w14:textId="77777777" w:rsidTr="0046166C">
        <w:trPr>
          <w:trHeight w:val="105"/>
        </w:trPr>
        <w:tc>
          <w:tcPr>
            <w:tcW w:w="1168" w:type="dxa"/>
            <w:tcBorders>
              <w:top w:val="nil"/>
              <w:bottom w:val="single" w:sz="4" w:space="0" w:color="auto"/>
            </w:tcBorders>
            <w:shd w:val="clear" w:color="auto" w:fill="auto"/>
          </w:tcPr>
          <w:p w14:paraId="3CD96385" w14:textId="77777777" w:rsidR="00591F8F" w:rsidRPr="00591F8F" w:rsidRDefault="00591F8F" w:rsidP="00591F8F">
            <w:pPr>
              <w:keepNext/>
              <w:keepLines/>
              <w:spacing w:after="0"/>
              <w:jc w:val="center"/>
              <w:rPr>
                <w:rFonts w:ascii="Arial" w:eastAsia="SimSun" w:hAnsi="Arial"/>
                <w:b/>
                <w:sz w:val="18"/>
              </w:rPr>
            </w:pPr>
          </w:p>
        </w:tc>
        <w:tc>
          <w:tcPr>
            <w:tcW w:w="1805" w:type="dxa"/>
            <w:tcBorders>
              <w:top w:val="nil"/>
            </w:tcBorders>
            <w:shd w:val="clear" w:color="auto" w:fill="auto"/>
          </w:tcPr>
          <w:p w14:paraId="7ACBAA9F" w14:textId="77777777" w:rsidR="00591F8F" w:rsidRPr="00591F8F" w:rsidRDefault="00591F8F" w:rsidP="00591F8F">
            <w:pPr>
              <w:keepNext/>
              <w:keepLines/>
              <w:spacing w:after="0"/>
              <w:jc w:val="center"/>
              <w:rPr>
                <w:rFonts w:ascii="Arial" w:eastAsia="SimSun" w:hAnsi="Arial"/>
                <w:b/>
                <w:sz w:val="18"/>
              </w:rPr>
            </w:pPr>
          </w:p>
        </w:tc>
        <w:tc>
          <w:tcPr>
            <w:tcW w:w="1856" w:type="dxa"/>
            <w:shd w:val="clear" w:color="auto" w:fill="auto"/>
          </w:tcPr>
          <w:p w14:paraId="725D96A3"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SCS</w:t>
            </w:r>
            <w:r w:rsidRPr="00591F8F">
              <w:rPr>
                <w:rFonts w:ascii="Arial" w:eastAsia="SimSun" w:hAnsi="Arial"/>
                <w:b/>
                <w:sz w:val="18"/>
                <w:vertAlign w:val="subscript"/>
              </w:rPr>
              <w:t>CSI-RS</w:t>
            </w:r>
            <w:r w:rsidRPr="00591F8F">
              <w:rPr>
                <w:rFonts w:ascii="Arial" w:eastAsia="SimSun" w:hAnsi="Arial"/>
                <w:b/>
                <w:sz w:val="18"/>
              </w:rPr>
              <w:t xml:space="preserve"> = 15 kHz</w:t>
            </w:r>
          </w:p>
        </w:tc>
        <w:tc>
          <w:tcPr>
            <w:tcW w:w="1856" w:type="dxa"/>
            <w:shd w:val="clear" w:color="auto" w:fill="auto"/>
          </w:tcPr>
          <w:p w14:paraId="0B68D53E"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SCS</w:t>
            </w:r>
            <w:r w:rsidRPr="00591F8F">
              <w:rPr>
                <w:rFonts w:ascii="Arial" w:eastAsia="SimSun" w:hAnsi="Arial"/>
                <w:b/>
                <w:sz w:val="18"/>
                <w:vertAlign w:val="subscript"/>
              </w:rPr>
              <w:t>CSI-RS</w:t>
            </w:r>
            <w:r w:rsidRPr="00591F8F">
              <w:rPr>
                <w:rFonts w:ascii="Arial" w:eastAsia="SimSun" w:hAnsi="Arial"/>
                <w:b/>
                <w:sz w:val="18"/>
              </w:rPr>
              <w:t xml:space="preserve"> = 30 kHz</w:t>
            </w:r>
          </w:p>
        </w:tc>
        <w:tc>
          <w:tcPr>
            <w:tcW w:w="1855" w:type="dxa"/>
          </w:tcPr>
          <w:p w14:paraId="4FC95FE6"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SCS</w:t>
            </w:r>
            <w:r w:rsidRPr="00591F8F">
              <w:rPr>
                <w:rFonts w:ascii="Arial" w:eastAsia="SimSun" w:hAnsi="Arial"/>
                <w:b/>
                <w:sz w:val="18"/>
                <w:vertAlign w:val="subscript"/>
              </w:rPr>
              <w:t>CSI-RS</w:t>
            </w:r>
            <w:r w:rsidRPr="00591F8F">
              <w:rPr>
                <w:rFonts w:ascii="Arial" w:eastAsia="SimSun" w:hAnsi="Arial"/>
                <w:b/>
                <w:sz w:val="18"/>
              </w:rPr>
              <w:t xml:space="preserve"> = 60 kHz</w:t>
            </w:r>
          </w:p>
        </w:tc>
        <w:tc>
          <w:tcPr>
            <w:tcW w:w="1616" w:type="dxa"/>
            <w:tcBorders>
              <w:top w:val="nil"/>
              <w:bottom w:val="single" w:sz="4" w:space="0" w:color="auto"/>
            </w:tcBorders>
            <w:shd w:val="clear" w:color="auto" w:fill="auto"/>
          </w:tcPr>
          <w:p w14:paraId="7B70D31E" w14:textId="77777777" w:rsidR="00591F8F" w:rsidRPr="00591F8F" w:rsidRDefault="00591F8F" w:rsidP="00591F8F">
            <w:pPr>
              <w:keepNext/>
              <w:keepLines/>
              <w:spacing w:after="0"/>
              <w:jc w:val="center"/>
              <w:rPr>
                <w:rFonts w:ascii="Arial" w:eastAsia="SimSun" w:hAnsi="Arial"/>
                <w:b/>
                <w:sz w:val="18"/>
              </w:rPr>
            </w:pPr>
          </w:p>
        </w:tc>
      </w:tr>
      <w:tr w:rsidR="00591F8F" w:rsidRPr="00591F8F" w14:paraId="374029F4" w14:textId="77777777" w:rsidTr="0046166C">
        <w:tc>
          <w:tcPr>
            <w:tcW w:w="1168" w:type="dxa"/>
            <w:tcBorders>
              <w:bottom w:val="nil"/>
            </w:tcBorders>
            <w:shd w:val="clear" w:color="auto" w:fill="auto"/>
          </w:tcPr>
          <w:p w14:paraId="2BE7D91C"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Conditions</w:t>
            </w:r>
          </w:p>
        </w:tc>
        <w:tc>
          <w:tcPr>
            <w:tcW w:w="1805" w:type="dxa"/>
            <w:shd w:val="clear" w:color="auto" w:fill="auto"/>
          </w:tcPr>
          <w:p w14:paraId="7880D5FE"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 xml:space="preserve">NR_FDD_FR1_A, NR_TDD_FR1_A, </w:t>
            </w:r>
            <w:r w:rsidRPr="00591F8F">
              <w:rPr>
                <w:rFonts w:ascii="Arial" w:eastAsia="SimSun" w:hAnsi="Arial"/>
                <w:sz w:val="18"/>
                <w:lang w:val="en-US"/>
              </w:rPr>
              <w:t>NR_SDL_FR1_A</w:t>
            </w:r>
          </w:p>
        </w:tc>
        <w:tc>
          <w:tcPr>
            <w:tcW w:w="1856" w:type="dxa"/>
            <w:shd w:val="clear" w:color="auto" w:fill="auto"/>
          </w:tcPr>
          <w:p w14:paraId="019E74C7"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-124</w:t>
            </w:r>
          </w:p>
        </w:tc>
        <w:tc>
          <w:tcPr>
            <w:tcW w:w="1856" w:type="dxa"/>
            <w:shd w:val="clear" w:color="auto" w:fill="auto"/>
          </w:tcPr>
          <w:p w14:paraId="36F2A161"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-121</w:t>
            </w:r>
          </w:p>
        </w:tc>
        <w:tc>
          <w:tcPr>
            <w:tcW w:w="1855" w:type="dxa"/>
          </w:tcPr>
          <w:p w14:paraId="1525CABA"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-118</w:t>
            </w:r>
          </w:p>
        </w:tc>
        <w:tc>
          <w:tcPr>
            <w:tcW w:w="1616" w:type="dxa"/>
            <w:tcBorders>
              <w:bottom w:val="nil"/>
            </w:tcBorders>
            <w:shd w:val="clear" w:color="auto" w:fill="auto"/>
          </w:tcPr>
          <w:p w14:paraId="65DF0142"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sym w:font="Symbol" w:char="F0B3"/>
            </w:r>
            <w:r w:rsidRPr="00591F8F">
              <w:rPr>
                <w:rFonts w:ascii="Arial" w:eastAsia="SimSun" w:hAnsi="Arial"/>
                <w:sz w:val="18"/>
              </w:rPr>
              <w:t xml:space="preserve"> -3</w:t>
            </w:r>
          </w:p>
        </w:tc>
      </w:tr>
      <w:tr w:rsidR="00591F8F" w:rsidRPr="00591F8F" w14:paraId="349DBBE9" w14:textId="77777777" w:rsidTr="0046166C">
        <w:tc>
          <w:tcPr>
            <w:tcW w:w="1168" w:type="dxa"/>
            <w:tcBorders>
              <w:top w:val="nil"/>
              <w:bottom w:val="nil"/>
            </w:tcBorders>
            <w:shd w:val="clear" w:color="auto" w:fill="auto"/>
          </w:tcPr>
          <w:p w14:paraId="33963B7A" w14:textId="77777777" w:rsidR="00591F8F" w:rsidRPr="00591F8F" w:rsidRDefault="00591F8F" w:rsidP="00591F8F">
            <w:pPr>
              <w:keepNext/>
              <w:keepLines/>
              <w:spacing w:after="0"/>
              <w:jc w:val="center"/>
              <w:rPr>
                <w:rFonts w:ascii="Arial" w:eastAsia="SimSun" w:hAnsi="Arial" w:cs="Arial"/>
                <w:b/>
                <w:sz w:val="18"/>
              </w:rPr>
            </w:pPr>
          </w:p>
        </w:tc>
        <w:tc>
          <w:tcPr>
            <w:tcW w:w="1805" w:type="dxa"/>
            <w:shd w:val="clear" w:color="auto" w:fill="auto"/>
          </w:tcPr>
          <w:p w14:paraId="257475E3"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lang w:val="sv-SE"/>
              </w:rPr>
              <w:t>NR_FDD_FR1_B</w:t>
            </w:r>
          </w:p>
        </w:tc>
        <w:tc>
          <w:tcPr>
            <w:tcW w:w="1856" w:type="dxa"/>
            <w:shd w:val="clear" w:color="auto" w:fill="auto"/>
          </w:tcPr>
          <w:p w14:paraId="7FDB52A3"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-123.5</w:t>
            </w:r>
          </w:p>
        </w:tc>
        <w:tc>
          <w:tcPr>
            <w:tcW w:w="1856" w:type="dxa"/>
            <w:shd w:val="clear" w:color="auto" w:fill="auto"/>
          </w:tcPr>
          <w:p w14:paraId="1BFE3ADE"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rPr>
              <w:t>-120.5</w:t>
            </w:r>
          </w:p>
        </w:tc>
        <w:tc>
          <w:tcPr>
            <w:tcW w:w="1855" w:type="dxa"/>
          </w:tcPr>
          <w:p w14:paraId="03250FAC"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rPr>
              <w:t>-117.5</w:t>
            </w:r>
          </w:p>
        </w:tc>
        <w:tc>
          <w:tcPr>
            <w:tcW w:w="1616" w:type="dxa"/>
            <w:tcBorders>
              <w:top w:val="nil"/>
              <w:bottom w:val="nil"/>
            </w:tcBorders>
            <w:shd w:val="clear" w:color="auto" w:fill="auto"/>
          </w:tcPr>
          <w:p w14:paraId="3FD6F5BA" w14:textId="77777777" w:rsidR="00591F8F" w:rsidRPr="00591F8F" w:rsidRDefault="00591F8F" w:rsidP="00591F8F">
            <w:pPr>
              <w:keepNext/>
              <w:keepLines/>
              <w:spacing w:after="0"/>
              <w:jc w:val="center"/>
              <w:rPr>
                <w:rFonts w:ascii="Arial" w:eastAsia="SimSun" w:hAnsi="Arial"/>
                <w:sz w:val="18"/>
                <w:lang w:val="sv-SE"/>
              </w:rPr>
            </w:pPr>
          </w:p>
        </w:tc>
      </w:tr>
      <w:tr w:rsidR="00591F8F" w:rsidRPr="00591F8F" w14:paraId="5402D0E6" w14:textId="77777777" w:rsidTr="0046166C">
        <w:tc>
          <w:tcPr>
            <w:tcW w:w="1168" w:type="dxa"/>
            <w:tcBorders>
              <w:top w:val="nil"/>
              <w:bottom w:val="nil"/>
            </w:tcBorders>
            <w:shd w:val="clear" w:color="auto" w:fill="auto"/>
          </w:tcPr>
          <w:p w14:paraId="223EB43C" w14:textId="77777777" w:rsidR="00591F8F" w:rsidRPr="00591F8F" w:rsidRDefault="00591F8F" w:rsidP="00591F8F">
            <w:pPr>
              <w:keepNext/>
              <w:keepLines/>
              <w:spacing w:after="0"/>
              <w:jc w:val="center"/>
              <w:rPr>
                <w:rFonts w:ascii="Arial" w:eastAsia="SimSun" w:hAnsi="Arial" w:cs="Arial"/>
                <w:b/>
                <w:sz w:val="18"/>
              </w:rPr>
            </w:pPr>
          </w:p>
        </w:tc>
        <w:tc>
          <w:tcPr>
            <w:tcW w:w="1805" w:type="dxa"/>
            <w:shd w:val="clear" w:color="auto" w:fill="auto"/>
          </w:tcPr>
          <w:p w14:paraId="5A952C6D"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lang w:val="sv-SE"/>
              </w:rPr>
              <w:t>NR_TDD_FR1_C</w:t>
            </w:r>
          </w:p>
        </w:tc>
        <w:tc>
          <w:tcPr>
            <w:tcW w:w="1856" w:type="dxa"/>
            <w:shd w:val="clear" w:color="auto" w:fill="auto"/>
          </w:tcPr>
          <w:p w14:paraId="27D62824"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-123</w:t>
            </w:r>
          </w:p>
        </w:tc>
        <w:tc>
          <w:tcPr>
            <w:tcW w:w="1856" w:type="dxa"/>
            <w:shd w:val="clear" w:color="auto" w:fill="auto"/>
          </w:tcPr>
          <w:p w14:paraId="5DCEBF0C"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rPr>
              <w:t>-120</w:t>
            </w:r>
          </w:p>
        </w:tc>
        <w:tc>
          <w:tcPr>
            <w:tcW w:w="1855" w:type="dxa"/>
          </w:tcPr>
          <w:p w14:paraId="5F84249F"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rPr>
              <w:t>-117</w:t>
            </w:r>
          </w:p>
        </w:tc>
        <w:tc>
          <w:tcPr>
            <w:tcW w:w="1616" w:type="dxa"/>
            <w:tcBorders>
              <w:top w:val="nil"/>
              <w:bottom w:val="nil"/>
            </w:tcBorders>
            <w:shd w:val="clear" w:color="auto" w:fill="auto"/>
          </w:tcPr>
          <w:p w14:paraId="6B7DCBDD" w14:textId="77777777" w:rsidR="00591F8F" w:rsidRPr="00591F8F" w:rsidRDefault="00591F8F" w:rsidP="00591F8F">
            <w:pPr>
              <w:keepNext/>
              <w:keepLines/>
              <w:spacing w:after="0"/>
              <w:jc w:val="center"/>
              <w:rPr>
                <w:rFonts w:ascii="Arial" w:eastAsia="SimSun" w:hAnsi="Arial"/>
                <w:sz w:val="18"/>
                <w:lang w:val="sv-SE"/>
              </w:rPr>
            </w:pPr>
          </w:p>
        </w:tc>
      </w:tr>
      <w:tr w:rsidR="00591F8F" w:rsidRPr="00591F8F" w14:paraId="1CD130BC" w14:textId="77777777" w:rsidTr="0046166C">
        <w:tc>
          <w:tcPr>
            <w:tcW w:w="1168" w:type="dxa"/>
            <w:tcBorders>
              <w:top w:val="nil"/>
              <w:bottom w:val="nil"/>
            </w:tcBorders>
            <w:shd w:val="clear" w:color="auto" w:fill="auto"/>
          </w:tcPr>
          <w:p w14:paraId="0B14EBE3" w14:textId="77777777" w:rsidR="00591F8F" w:rsidRPr="00591F8F" w:rsidRDefault="00591F8F" w:rsidP="00591F8F">
            <w:pPr>
              <w:keepNext/>
              <w:keepLines/>
              <w:spacing w:after="0"/>
              <w:jc w:val="center"/>
              <w:rPr>
                <w:rFonts w:ascii="Arial" w:eastAsia="SimSun" w:hAnsi="Arial" w:cs="Arial"/>
                <w:b/>
                <w:sz w:val="18"/>
              </w:rPr>
            </w:pPr>
          </w:p>
        </w:tc>
        <w:tc>
          <w:tcPr>
            <w:tcW w:w="1805" w:type="dxa"/>
            <w:shd w:val="clear" w:color="auto" w:fill="auto"/>
          </w:tcPr>
          <w:p w14:paraId="3CAA1F42"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lang w:val="sv-SE"/>
              </w:rPr>
              <w:t>NR_FDD_FR1_D, NR_TDD_FR1_D</w:t>
            </w:r>
          </w:p>
        </w:tc>
        <w:tc>
          <w:tcPr>
            <w:tcW w:w="1856" w:type="dxa"/>
            <w:shd w:val="clear" w:color="auto" w:fill="auto"/>
          </w:tcPr>
          <w:p w14:paraId="657DFEDE"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-122.5</w:t>
            </w:r>
          </w:p>
        </w:tc>
        <w:tc>
          <w:tcPr>
            <w:tcW w:w="1856" w:type="dxa"/>
            <w:shd w:val="clear" w:color="auto" w:fill="auto"/>
          </w:tcPr>
          <w:p w14:paraId="2DA766F6"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-119.5</w:t>
            </w:r>
          </w:p>
        </w:tc>
        <w:tc>
          <w:tcPr>
            <w:tcW w:w="1855" w:type="dxa"/>
          </w:tcPr>
          <w:p w14:paraId="0A25BCD1"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rPr>
              <w:t>-116.5</w:t>
            </w:r>
          </w:p>
        </w:tc>
        <w:tc>
          <w:tcPr>
            <w:tcW w:w="1616" w:type="dxa"/>
            <w:tcBorders>
              <w:top w:val="nil"/>
              <w:bottom w:val="nil"/>
            </w:tcBorders>
            <w:shd w:val="clear" w:color="auto" w:fill="auto"/>
          </w:tcPr>
          <w:p w14:paraId="64C96269" w14:textId="77777777" w:rsidR="00591F8F" w:rsidRPr="00591F8F" w:rsidRDefault="00591F8F" w:rsidP="00591F8F">
            <w:pPr>
              <w:keepNext/>
              <w:keepLines/>
              <w:spacing w:after="0"/>
              <w:jc w:val="center"/>
              <w:rPr>
                <w:rFonts w:ascii="Arial" w:eastAsia="SimSun" w:hAnsi="Arial"/>
                <w:sz w:val="18"/>
                <w:lang w:val="sv-SE"/>
              </w:rPr>
            </w:pPr>
          </w:p>
        </w:tc>
      </w:tr>
      <w:tr w:rsidR="00591F8F" w:rsidRPr="00591F8F" w14:paraId="141D42B8" w14:textId="77777777" w:rsidTr="0046166C">
        <w:tc>
          <w:tcPr>
            <w:tcW w:w="1168" w:type="dxa"/>
            <w:tcBorders>
              <w:top w:val="nil"/>
              <w:bottom w:val="nil"/>
            </w:tcBorders>
            <w:shd w:val="clear" w:color="auto" w:fill="auto"/>
          </w:tcPr>
          <w:p w14:paraId="204766ED" w14:textId="77777777" w:rsidR="00591F8F" w:rsidRPr="00591F8F" w:rsidRDefault="00591F8F" w:rsidP="00591F8F">
            <w:pPr>
              <w:keepNext/>
              <w:keepLines/>
              <w:spacing w:after="0"/>
              <w:jc w:val="center"/>
              <w:rPr>
                <w:rFonts w:ascii="Arial" w:eastAsia="SimSun" w:hAnsi="Arial" w:cs="Arial"/>
                <w:b/>
                <w:sz w:val="18"/>
                <w:lang w:val="sv-SE"/>
              </w:rPr>
            </w:pPr>
          </w:p>
        </w:tc>
        <w:tc>
          <w:tcPr>
            <w:tcW w:w="1805" w:type="dxa"/>
            <w:shd w:val="clear" w:color="auto" w:fill="auto"/>
          </w:tcPr>
          <w:p w14:paraId="6E4468A3"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lang w:val="sv-SE"/>
              </w:rPr>
              <w:t>NR_FDD_FR1_E, NR_TDD_FR1_E</w:t>
            </w:r>
          </w:p>
        </w:tc>
        <w:tc>
          <w:tcPr>
            <w:tcW w:w="1856" w:type="dxa"/>
            <w:shd w:val="clear" w:color="auto" w:fill="auto"/>
          </w:tcPr>
          <w:p w14:paraId="516F2D8D"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-122</w:t>
            </w:r>
          </w:p>
        </w:tc>
        <w:tc>
          <w:tcPr>
            <w:tcW w:w="1856" w:type="dxa"/>
            <w:shd w:val="clear" w:color="auto" w:fill="auto"/>
          </w:tcPr>
          <w:p w14:paraId="31334946"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rPr>
              <w:t>-119</w:t>
            </w:r>
          </w:p>
        </w:tc>
        <w:tc>
          <w:tcPr>
            <w:tcW w:w="1855" w:type="dxa"/>
          </w:tcPr>
          <w:p w14:paraId="178ECE1C"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rPr>
              <w:t>-116</w:t>
            </w:r>
          </w:p>
        </w:tc>
        <w:tc>
          <w:tcPr>
            <w:tcW w:w="1616" w:type="dxa"/>
            <w:tcBorders>
              <w:top w:val="nil"/>
              <w:bottom w:val="nil"/>
            </w:tcBorders>
            <w:shd w:val="clear" w:color="auto" w:fill="auto"/>
          </w:tcPr>
          <w:p w14:paraId="5C85CD2E" w14:textId="77777777" w:rsidR="00591F8F" w:rsidRPr="00591F8F" w:rsidRDefault="00591F8F" w:rsidP="00591F8F">
            <w:pPr>
              <w:keepNext/>
              <w:keepLines/>
              <w:spacing w:after="0"/>
              <w:jc w:val="center"/>
              <w:rPr>
                <w:rFonts w:ascii="Arial" w:eastAsia="SimSun" w:hAnsi="Arial"/>
                <w:sz w:val="18"/>
                <w:lang w:val="sv-SE"/>
              </w:rPr>
            </w:pPr>
          </w:p>
        </w:tc>
      </w:tr>
      <w:tr w:rsidR="00591F8F" w:rsidRPr="00591F8F" w14:paraId="1019E485" w14:textId="77777777" w:rsidTr="0046166C">
        <w:tc>
          <w:tcPr>
            <w:tcW w:w="1168" w:type="dxa"/>
            <w:tcBorders>
              <w:top w:val="nil"/>
              <w:bottom w:val="nil"/>
            </w:tcBorders>
            <w:shd w:val="clear" w:color="auto" w:fill="auto"/>
          </w:tcPr>
          <w:p w14:paraId="41953AA0" w14:textId="77777777" w:rsidR="00591F8F" w:rsidRPr="00591F8F" w:rsidRDefault="00591F8F" w:rsidP="00591F8F">
            <w:pPr>
              <w:keepNext/>
              <w:keepLines/>
              <w:spacing w:after="0"/>
              <w:jc w:val="center"/>
              <w:rPr>
                <w:rFonts w:ascii="Arial" w:eastAsia="SimSun" w:hAnsi="Arial" w:cs="Arial"/>
                <w:b/>
                <w:sz w:val="18"/>
                <w:lang w:val="sv-SE"/>
              </w:rPr>
            </w:pPr>
          </w:p>
        </w:tc>
        <w:tc>
          <w:tcPr>
            <w:tcW w:w="1805" w:type="dxa"/>
            <w:shd w:val="clear" w:color="auto" w:fill="auto"/>
          </w:tcPr>
          <w:p w14:paraId="14F6E54B"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lang w:val="sv-SE"/>
              </w:rPr>
              <w:t>NR_FDD_FR1_F</w:t>
            </w:r>
          </w:p>
        </w:tc>
        <w:tc>
          <w:tcPr>
            <w:tcW w:w="1856" w:type="dxa"/>
            <w:shd w:val="clear" w:color="auto" w:fill="auto"/>
          </w:tcPr>
          <w:p w14:paraId="5EC72791"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-121.5</w:t>
            </w:r>
          </w:p>
        </w:tc>
        <w:tc>
          <w:tcPr>
            <w:tcW w:w="1856" w:type="dxa"/>
            <w:shd w:val="clear" w:color="auto" w:fill="auto"/>
          </w:tcPr>
          <w:p w14:paraId="1945BDCB"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-118.5</w:t>
            </w:r>
          </w:p>
        </w:tc>
        <w:tc>
          <w:tcPr>
            <w:tcW w:w="1855" w:type="dxa"/>
          </w:tcPr>
          <w:p w14:paraId="238EDF9A"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-115.5</w:t>
            </w:r>
          </w:p>
        </w:tc>
        <w:tc>
          <w:tcPr>
            <w:tcW w:w="1616" w:type="dxa"/>
            <w:tcBorders>
              <w:top w:val="nil"/>
              <w:bottom w:val="nil"/>
            </w:tcBorders>
            <w:shd w:val="clear" w:color="auto" w:fill="auto"/>
          </w:tcPr>
          <w:p w14:paraId="3B24DC08" w14:textId="77777777" w:rsidR="00591F8F" w:rsidRPr="00591F8F" w:rsidRDefault="00591F8F" w:rsidP="00591F8F">
            <w:pPr>
              <w:keepNext/>
              <w:keepLines/>
              <w:spacing w:after="0"/>
              <w:jc w:val="center"/>
              <w:rPr>
                <w:rFonts w:ascii="Arial" w:eastAsia="SimSun" w:hAnsi="Arial"/>
                <w:sz w:val="18"/>
                <w:lang w:val="sv-SE"/>
              </w:rPr>
            </w:pPr>
          </w:p>
        </w:tc>
      </w:tr>
      <w:tr w:rsidR="00591F8F" w:rsidRPr="00591F8F" w14:paraId="6A128EB9" w14:textId="77777777" w:rsidTr="0046166C">
        <w:tc>
          <w:tcPr>
            <w:tcW w:w="1168" w:type="dxa"/>
            <w:tcBorders>
              <w:top w:val="nil"/>
              <w:bottom w:val="nil"/>
            </w:tcBorders>
            <w:shd w:val="clear" w:color="auto" w:fill="auto"/>
          </w:tcPr>
          <w:p w14:paraId="4C606BFA" w14:textId="77777777" w:rsidR="00591F8F" w:rsidRPr="00591F8F" w:rsidRDefault="00591F8F" w:rsidP="00591F8F">
            <w:pPr>
              <w:keepNext/>
              <w:keepLines/>
              <w:spacing w:after="0"/>
              <w:jc w:val="center"/>
              <w:rPr>
                <w:rFonts w:ascii="Arial" w:eastAsia="SimSun" w:hAnsi="Arial" w:cs="Arial"/>
                <w:b/>
                <w:sz w:val="18"/>
                <w:lang w:val="sv-SE"/>
              </w:rPr>
            </w:pPr>
          </w:p>
        </w:tc>
        <w:tc>
          <w:tcPr>
            <w:tcW w:w="1805" w:type="dxa"/>
            <w:shd w:val="clear" w:color="auto" w:fill="auto"/>
          </w:tcPr>
          <w:p w14:paraId="2A1B2F5C"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lang w:val="sv-SE"/>
              </w:rPr>
              <w:t>NR_FDD_FR1_G</w:t>
            </w:r>
          </w:p>
        </w:tc>
        <w:tc>
          <w:tcPr>
            <w:tcW w:w="1856" w:type="dxa"/>
            <w:shd w:val="clear" w:color="auto" w:fill="auto"/>
          </w:tcPr>
          <w:p w14:paraId="6FF4B895"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-121</w:t>
            </w:r>
          </w:p>
        </w:tc>
        <w:tc>
          <w:tcPr>
            <w:tcW w:w="1856" w:type="dxa"/>
            <w:shd w:val="clear" w:color="auto" w:fill="auto"/>
          </w:tcPr>
          <w:p w14:paraId="1A5A1601"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rPr>
              <w:t>-118</w:t>
            </w:r>
          </w:p>
        </w:tc>
        <w:tc>
          <w:tcPr>
            <w:tcW w:w="1855" w:type="dxa"/>
          </w:tcPr>
          <w:p w14:paraId="0D0AF12B"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rPr>
              <w:t>-115</w:t>
            </w:r>
          </w:p>
        </w:tc>
        <w:tc>
          <w:tcPr>
            <w:tcW w:w="1616" w:type="dxa"/>
            <w:tcBorders>
              <w:top w:val="nil"/>
              <w:bottom w:val="nil"/>
            </w:tcBorders>
            <w:shd w:val="clear" w:color="auto" w:fill="auto"/>
          </w:tcPr>
          <w:p w14:paraId="77D2B910" w14:textId="77777777" w:rsidR="00591F8F" w:rsidRPr="00591F8F" w:rsidRDefault="00591F8F" w:rsidP="00591F8F">
            <w:pPr>
              <w:keepNext/>
              <w:keepLines/>
              <w:spacing w:after="0"/>
              <w:jc w:val="center"/>
              <w:rPr>
                <w:rFonts w:ascii="Arial" w:eastAsia="SimSun" w:hAnsi="Arial"/>
                <w:sz w:val="18"/>
                <w:lang w:val="sv-SE"/>
              </w:rPr>
            </w:pPr>
          </w:p>
        </w:tc>
      </w:tr>
      <w:tr w:rsidR="00591F8F" w:rsidRPr="00591F8F" w14:paraId="59A369B3" w14:textId="77777777" w:rsidTr="0046166C">
        <w:tc>
          <w:tcPr>
            <w:tcW w:w="1168" w:type="dxa"/>
            <w:tcBorders>
              <w:top w:val="nil"/>
            </w:tcBorders>
            <w:shd w:val="clear" w:color="auto" w:fill="auto"/>
          </w:tcPr>
          <w:p w14:paraId="64FA4F68" w14:textId="77777777" w:rsidR="00591F8F" w:rsidRPr="00591F8F" w:rsidRDefault="00591F8F" w:rsidP="00591F8F">
            <w:pPr>
              <w:keepNext/>
              <w:keepLines/>
              <w:spacing w:after="0"/>
              <w:jc w:val="center"/>
              <w:rPr>
                <w:rFonts w:ascii="Arial" w:eastAsia="SimSun" w:hAnsi="Arial" w:cs="Arial"/>
                <w:b/>
                <w:sz w:val="18"/>
                <w:lang w:val="sv-SE"/>
              </w:rPr>
            </w:pPr>
          </w:p>
        </w:tc>
        <w:tc>
          <w:tcPr>
            <w:tcW w:w="1805" w:type="dxa"/>
            <w:shd w:val="clear" w:color="auto" w:fill="auto"/>
          </w:tcPr>
          <w:p w14:paraId="71C540D0"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lang w:val="sv-SE"/>
              </w:rPr>
              <w:t>NR_FDD_FR1_H</w:t>
            </w:r>
          </w:p>
        </w:tc>
        <w:tc>
          <w:tcPr>
            <w:tcW w:w="1856" w:type="dxa"/>
            <w:shd w:val="clear" w:color="auto" w:fill="auto"/>
          </w:tcPr>
          <w:p w14:paraId="37546B51"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-120.5</w:t>
            </w:r>
          </w:p>
        </w:tc>
        <w:tc>
          <w:tcPr>
            <w:tcW w:w="1856" w:type="dxa"/>
            <w:shd w:val="clear" w:color="auto" w:fill="auto"/>
          </w:tcPr>
          <w:p w14:paraId="3CA5D0BA"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rPr>
              <w:t>-117.5</w:t>
            </w:r>
          </w:p>
        </w:tc>
        <w:tc>
          <w:tcPr>
            <w:tcW w:w="1855" w:type="dxa"/>
          </w:tcPr>
          <w:p w14:paraId="4045424B"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rPr>
              <w:t>-114.5</w:t>
            </w:r>
          </w:p>
        </w:tc>
        <w:tc>
          <w:tcPr>
            <w:tcW w:w="1616" w:type="dxa"/>
            <w:tcBorders>
              <w:top w:val="nil"/>
            </w:tcBorders>
            <w:shd w:val="clear" w:color="auto" w:fill="auto"/>
          </w:tcPr>
          <w:p w14:paraId="3C0CFF1A" w14:textId="77777777" w:rsidR="00591F8F" w:rsidRPr="00591F8F" w:rsidRDefault="00591F8F" w:rsidP="00591F8F">
            <w:pPr>
              <w:keepNext/>
              <w:keepLines/>
              <w:spacing w:after="0"/>
              <w:jc w:val="center"/>
              <w:rPr>
                <w:rFonts w:ascii="Arial" w:eastAsia="SimSun" w:hAnsi="Arial"/>
                <w:sz w:val="18"/>
                <w:lang w:val="sv-SE"/>
              </w:rPr>
            </w:pPr>
          </w:p>
        </w:tc>
      </w:tr>
      <w:tr w:rsidR="00591F8F" w:rsidRPr="00591F8F" w14:paraId="3D5E905E" w14:textId="77777777" w:rsidTr="0046166C">
        <w:tc>
          <w:tcPr>
            <w:tcW w:w="10156" w:type="dxa"/>
            <w:gridSpan w:val="6"/>
            <w:shd w:val="clear" w:color="auto" w:fill="auto"/>
            <w:vAlign w:val="center"/>
          </w:tcPr>
          <w:p w14:paraId="6D1AEF63" w14:textId="77777777" w:rsidR="00591F8F" w:rsidRPr="00591F8F" w:rsidRDefault="00591F8F" w:rsidP="00591F8F">
            <w:pPr>
              <w:keepNext/>
              <w:keepLines/>
              <w:spacing w:after="0"/>
              <w:ind w:left="851" w:hanging="851"/>
              <w:rPr>
                <w:rFonts w:ascii="Arial" w:eastAsia="SimSun" w:hAnsi="Arial"/>
                <w:sz w:val="18"/>
              </w:rPr>
            </w:pPr>
            <w:r w:rsidRPr="00591F8F">
              <w:rPr>
                <w:rFonts w:ascii="Arial" w:eastAsia="SimSun" w:hAnsi="Arial"/>
                <w:sz w:val="18"/>
              </w:rPr>
              <w:t>NOTE 1:</w:t>
            </w:r>
            <w:r w:rsidRPr="00591F8F">
              <w:rPr>
                <w:rFonts w:ascii="Arial" w:eastAsia="SimSun" w:hAnsi="Arial"/>
                <w:sz w:val="18"/>
              </w:rPr>
              <w:tab/>
              <w:t>NR operating band groups are defined in clause 3.5.2.</w:t>
            </w:r>
          </w:p>
        </w:tc>
      </w:tr>
    </w:tbl>
    <w:p w14:paraId="6FD53319" w14:textId="77777777" w:rsidR="00591F8F" w:rsidRPr="00591F8F" w:rsidRDefault="00591F8F" w:rsidP="00591F8F">
      <w:pPr>
        <w:rPr>
          <w:rFonts w:eastAsia="SimSun"/>
        </w:rPr>
      </w:pPr>
    </w:p>
    <w:p w14:paraId="611634D3" w14:textId="77777777" w:rsidR="00591F8F" w:rsidRPr="00591F8F" w:rsidRDefault="00591F8F" w:rsidP="00591F8F">
      <w:pPr>
        <w:keepNext/>
        <w:keepLines/>
        <w:spacing w:before="60"/>
        <w:jc w:val="center"/>
        <w:rPr>
          <w:rFonts w:ascii="Arial" w:eastAsia="SimSun" w:hAnsi="Arial"/>
          <w:b/>
        </w:rPr>
      </w:pPr>
      <w:r w:rsidRPr="00591F8F">
        <w:rPr>
          <w:rFonts w:ascii="Arial" w:eastAsia="SimSun" w:hAnsi="Arial"/>
          <w:b/>
        </w:rPr>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591F8F" w:rsidRPr="00591F8F" w14:paraId="7CA9A369" w14:textId="77777777" w:rsidTr="0046166C">
        <w:trPr>
          <w:trHeight w:val="105"/>
          <w:jc w:val="center"/>
        </w:trPr>
        <w:tc>
          <w:tcPr>
            <w:tcW w:w="1173" w:type="dxa"/>
            <w:tcBorders>
              <w:bottom w:val="nil"/>
            </w:tcBorders>
            <w:shd w:val="clear" w:color="auto" w:fill="auto"/>
          </w:tcPr>
          <w:p w14:paraId="2BF56E7A"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Parameter</w:t>
            </w:r>
          </w:p>
        </w:tc>
        <w:tc>
          <w:tcPr>
            <w:tcW w:w="1198" w:type="dxa"/>
            <w:tcBorders>
              <w:bottom w:val="nil"/>
            </w:tcBorders>
            <w:shd w:val="clear" w:color="auto" w:fill="auto"/>
          </w:tcPr>
          <w:p w14:paraId="019C0069"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Angle of arrival</w:t>
            </w:r>
          </w:p>
        </w:tc>
        <w:tc>
          <w:tcPr>
            <w:tcW w:w="1037" w:type="dxa"/>
            <w:tcBorders>
              <w:bottom w:val="nil"/>
            </w:tcBorders>
            <w:shd w:val="clear" w:color="auto" w:fill="auto"/>
          </w:tcPr>
          <w:p w14:paraId="58C87790"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NR operating bands</w:t>
            </w:r>
          </w:p>
        </w:tc>
        <w:tc>
          <w:tcPr>
            <w:tcW w:w="6886" w:type="dxa"/>
            <w:gridSpan w:val="6"/>
          </w:tcPr>
          <w:p w14:paraId="1D9FAABB"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Minimum CSI-RS_RP</w:t>
            </w:r>
            <w:r w:rsidRPr="00591F8F">
              <w:rPr>
                <w:rFonts w:ascii="Arial" w:eastAsia="SimSun" w:hAnsi="Arial"/>
                <w:b/>
                <w:sz w:val="18"/>
                <w:vertAlign w:val="superscript"/>
              </w:rPr>
              <w:t xml:space="preserve"> Note 2, Note 3</w:t>
            </w:r>
          </w:p>
        </w:tc>
        <w:tc>
          <w:tcPr>
            <w:tcW w:w="1091" w:type="dxa"/>
            <w:tcBorders>
              <w:bottom w:val="single" w:sz="4" w:space="0" w:color="auto"/>
            </w:tcBorders>
            <w:shd w:val="clear" w:color="auto" w:fill="auto"/>
          </w:tcPr>
          <w:p w14:paraId="11657797"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 xml:space="preserve">CSI-RS </w:t>
            </w:r>
            <w:proofErr w:type="spellStart"/>
            <w:r w:rsidRPr="00591F8F">
              <w:rPr>
                <w:rFonts w:ascii="Arial" w:eastAsia="SimSun" w:hAnsi="Arial"/>
                <w:b/>
                <w:sz w:val="18"/>
              </w:rPr>
              <w:t>Ês</w:t>
            </w:r>
            <w:proofErr w:type="spellEnd"/>
            <w:r w:rsidRPr="00591F8F">
              <w:rPr>
                <w:rFonts w:ascii="Arial" w:eastAsia="SimSun" w:hAnsi="Arial"/>
                <w:b/>
                <w:sz w:val="18"/>
              </w:rPr>
              <w:t>/</w:t>
            </w:r>
            <w:proofErr w:type="spellStart"/>
            <w:r w:rsidRPr="00591F8F">
              <w:rPr>
                <w:rFonts w:ascii="Arial" w:eastAsia="SimSun" w:hAnsi="Arial"/>
                <w:b/>
                <w:sz w:val="18"/>
              </w:rPr>
              <w:t>Iot</w:t>
            </w:r>
            <w:proofErr w:type="spellEnd"/>
          </w:p>
        </w:tc>
      </w:tr>
      <w:tr w:rsidR="00591F8F" w:rsidRPr="00591F8F" w14:paraId="1387C39D" w14:textId="77777777" w:rsidTr="0046166C">
        <w:trPr>
          <w:trHeight w:val="105"/>
          <w:jc w:val="center"/>
        </w:trPr>
        <w:tc>
          <w:tcPr>
            <w:tcW w:w="1173" w:type="dxa"/>
            <w:tcBorders>
              <w:top w:val="nil"/>
              <w:bottom w:val="nil"/>
            </w:tcBorders>
            <w:shd w:val="clear" w:color="auto" w:fill="auto"/>
          </w:tcPr>
          <w:p w14:paraId="12EEDEE5" w14:textId="77777777" w:rsidR="00591F8F" w:rsidRPr="00591F8F" w:rsidRDefault="00591F8F" w:rsidP="00591F8F">
            <w:pPr>
              <w:keepNext/>
              <w:keepLines/>
              <w:spacing w:after="0"/>
              <w:jc w:val="center"/>
              <w:rPr>
                <w:rFonts w:ascii="Arial" w:eastAsia="SimSun" w:hAnsi="Arial"/>
                <w:b/>
                <w:sz w:val="18"/>
              </w:rPr>
            </w:pPr>
          </w:p>
        </w:tc>
        <w:tc>
          <w:tcPr>
            <w:tcW w:w="1198" w:type="dxa"/>
            <w:tcBorders>
              <w:top w:val="nil"/>
              <w:bottom w:val="nil"/>
            </w:tcBorders>
            <w:shd w:val="clear" w:color="auto" w:fill="auto"/>
          </w:tcPr>
          <w:p w14:paraId="70E9B275" w14:textId="77777777" w:rsidR="00591F8F" w:rsidRPr="00591F8F" w:rsidRDefault="00591F8F" w:rsidP="00591F8F">
            <w:pPr>
              <w:keepNext/>
              <w:keepLines/>
              <w:spacing w:after="0"/>
              <w:jc w:val="center"/>
              <w:rPr>
                <w:rFonts w:ascii="Arial" w:eastAsia="SimSun" w:hAnsi="Arial"/>
                <w:b/>
                <w:sz w:val="18"/>
              </w:rPr>
            </w:pPr>
          </w:p>
        </w:tc>
        <w:tc>
          <w:tcPr>
            <w:tcW w:w="1037" w:type="dxa"/>
            <w:tcBorders>
              <w:top w:val="nil"/>
              <w:bottom w:val="nil"/>
            </w:tcBorders>
            <w:shd w:val="clear" w:color="auto" w:fill="auto"/>
          </w:tcPr>
          <w:p w14:paraId="50702658" w14:textId="77777777" w:rsidR="00591F8F" w:rsidRPr="00591F8F" w:rsidRDefault="00591F8F" w:rsidP="00591F8F">
            <w:pPr>
              <w:keepNext/>
              <w:keepLines/>
              <w:spacing w:after="0"/>
              <w:jc w:val="center"/>
              <w:rPr>
                <w:rFonts w:ascii="Arial" w:eastAsia="SimSun" w:hAnsi="Arial"/>
                <w:b/>
                <w:sz w:val="18"/>
              </w:rPr>
            </w:pPr>
          </w:p>
        </w:tc>
        <w:tc>
          <w:tcPr>
            <w:tcW w:w="6886" w:type="dxa"/>
            <w:gridSpan w:val="6"/>
          </w:tcPr>
          <w:p w14:paraId="797BD0E9"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dBm / SCS</w:t>
            </w:r>
            <w:r w:rsidRPr="00591F8F">
              <w:rPr>
                <w:rFonts w:ascii="Arial" w:eastAsia="SimSun" w:hAnsi="Arial"/>
                <w:b/>
                <w:sz w:val="18"/>
                <w:vertAlign w:val="subscript"/>
              </w:rPr>
              <w:t>CSI-RS</w:t>
            </w:r>
          </w:p>
        </w:tc>
        <w:tc>
          <w:tcPr>
            <w:tcW w:w="1091" w:type="dxa"/>
            <w:tcBorders>
              <w:bottom w:val="nil"/>
            </w:tcBorders>
            <w:shd w:val="clear" w:color="auto" w:fill="auto"/>
          </w:tcPr>
          <w:p w14:paraId="1E0A7DC5"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dB</w:t>
            </w:r>
          </w:p>
        </w:tc>
      </w:tr>
      <w:tr w:rsidR="00591F8F" w:rsidRPr="00591F8F" w14:paraId="73007ADB" w14:textId="77777777" w:rsidTr="0046166C">
        <w:trPr>
          <w:trHeight w:val="105"/>
          <w:jc w:val="center"/>
        </w:trPr>
        <w:tc>
          <w:tcPr>
            <w:tcW w:w="1173" w:type="dxa"/>
            <w:tcBorders>
              <w:top w:val="nil"/>
              <w:bottom w:val="nil"/>
            </w:tcBorders>
            <w:shd w:val="clear" w:color="auto" w:fill="auto"/>
          </w:tcPr>
          <w:p w14:paraId="5A6817BB" w14:textId="77777777" w:rsidR="00591F8F" w:rsidRPr="00591F8F" w:rsidRDefault="00591F8F" w:rsidP="00591F8F">
            <w:pPr>
              <w:keepNext/>
              <w:keepLines/>
              <w:spacing w:after="0"/>
              <w:jc w:val="center"/>
              <w:rPr>
                <w:rFonts w:ascii="Arial" w:eastAsia="SimSun" w:hAnsi="Arial"/>
                <w:b/>
                <w:sz w:val="18"/>
              </w:rPr>
            </w:pPr>
          </w:p>
        </w:tc>
        <w:tc>
          <w:tcPr>
            <w:tcW w:w="1198" w:type="dxa"/>
            <w:tcBorders>
              <w:top w:val="nil"/>
              <w:bottom w:val="nil"/>
            </w:tcBorders>
            <w:shd w:val="clear" w:color="auto" w:fill="auto"/>
          </w:tcPr>
          <w:p w14:paraId="66633587" w14:textId="77777777" w:rsidR="00591F8F" w:rsidRPr="00591F8F" w:rsidRDefault="00591F8F" w:rsidP="00591F8F">
            <w:pPr>
              <w:keepNext/>
              <w:keepLines/>
              <w:spacing w:after="0"/>
              <w:jc w:val="center"/>
              <w:rPr>
                <w:rFonts w:ascii="Arial" w:eastAsia="SimSun" w:hAnsi="Arial"/>
                <w:b/>
                <w:sz w:val="18"/>
              </w:rPr>
            </w:pPr>
          </w:p>
        </w:tc>
        <w:tc>
          <w:tcPr>
            <w:tcW w:w="1037" w:type="dxa"/>
            <w:tcBorders>
              <w:top w:val="nil"/>
              <w:bottom w:val="nil"/>
            </w:tcBorders>
            <w:shd w:val="clear" w:color="auto" w:fill="auto"/>
          </w:tcPr>
          <w:p w14:paraId="070958A8" w14:textId="77777777" w:rsidR="00591F8F" w:rsidRPr="00591F8F" w:rsidRDefault="00591F8F" w:rsidP="00591F8F">
            <w:pPr>
              <w:keepNext/>
              <w:keepLines/>
              <w:spacing w:after="0"/>
              <w:jc w:val="center"/>
              <w:rPr>
                <w:rFonts w:ascii="Arial" w:eastAsia="SimSun" w:hAnsi="Arial"/>
                <w:b/>
                <w:sz w:val="18"/>
              </w:rPr>
            </w:pPr>
          </w:p>
        </w:tc>
        <w:tc>
          <w:tcPr>
            <w:tcW w:w="4954" w:type="dxa"/>
            <w:gridSpan w:val="5"/>
            <w:shd w:val="clear" w:color="auto" w:fill="auto"/>
          </w:tcPr>
          <w:p w14:paraId="0C9AEBFE"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SCS</w:t>
            </w:r>
            <w:r w:rsidRPr="00591F8F">
              <w:rPr>
                <w:rFonts w:ascii="Arial" w:eastAsia="SimSun" w:hAnsi="Arial"/>
                <w:b/>
                <w:sz w:val="18"/>
                <w:vertAlign w:val="subscript"/>
              </w:rPr>
              <w:t>CSI-RS</w:t>
            </w:r>
            <w:r w:rsidRPr="00591F8F">
              <w:rPr>
                <w:rFonts w:ascii="Arial" w:eastAsia="SimSun" w:hAnsi="Arial"/>
                <w:b/>
                <w:sz w:val="18"/>
              </w:rPr>
              <w:t xml:space="preserve"> = 60 kHz</w:t>
            </w:r>
          </w:p>
        </w:tc>
        <w:tc>
          <w:tcPr>
            <w:tcW w:w="1932" w:type="dxa"/>
            <w:shd w:val="clear" w:color="auto" w:fill="auto"/>
          </w:tcPr>
          <w:p w14:paraId="2E5C2346"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SCS</w:t>
            </w:r>
            <w:r w:rsidRPr="00591F8F">
              <w:rPr>
                <w:rFonts w:ascii="Arial" w:eastAsia="SimSun" w:hAnsi="Arial"/>
                <w:b/>
                <w:sz w:val="18"/>
                <w:vertAlign w:val="subscript"/>
              </w:rPr>
              <w:t>CSI-RS</w:t>
            </w:r>
            <w:r w:rsidRPr="00591F8F">
              <w:rPr>
                <w:rFonts w:ascii="Arial" w:eastAsia="SimSun" w:hAnsi="Arial"/>
                <w:b/>
                <w:sz w:val="18"/>
              </w:rPr>
              <w:t xml:space="preserve"> = 120 kHz</w:t>
            </w:r>
          </w:p>
        </w:tc>
        <w:tc>
          <w:tcPr>
            <w:tcW w:w="1091" w:type="dxa"/>
            <w:tcBorders>
              <w:top w:val="nil"/>
              <w:bottom w:val="nil"/>
            </w:tcBorders>
            <w:shd w:val="clear" w:color="auto" w:fill="auto"/>
          </w:tcPr>
          <w:p w14:paraId="1FC21085" w14:textId="77777777" w:rsidR="00591F8F" w:rsidRPr="00591F8F" w:rsidRDefault="00591F8F" w:rsidP="00591F8F">
            <w:pPr>
              <w:keepNext/>
              <w:keepLines/>
              <w:spacing w:after="0"/>
              <w:jc w:val="center"/>
              <w:rPr>
                <w:rFonts w:ascii="Arial" w:eastAsia="SimSun" w:hAnsi="Arial"/>
                <w:b/>
                <w:sz w:val="18"/>
              </w:rPr>
            </w:pPr>
          </w:p>
        </w:tc>
      </w:tr>
      <w:tr w:rsidR="00591F8F" w:rsidRPr="00591F8F" w14:paraId="21534E3C" w14:textId="77777777" w:rsidTr="0046166C">
        <w:trPr>
          <w:trHeight w:val="105"/>
          <w:jc w:val="center"/>
        </w:trPr>
        <w:tc>
          <w:tcPr>
            <w:tcW w:w="1173" w:type="dxa"/>
            <w:tcBorders>
              <w:top w:val="nil"/>
              <w:bottom w:val="nil"/>
            </w:tcBorders>
            <w:shd w:val="clear" w:color="auto" w:fill="auto"/>
          </w:tcPr>
          <w:p w14:paraId="74761AC4" w14:textId="77777777" w:rsidR="00591F8F" w:rsidRPr="00591F8F" w:rsidRDefault="00591F8F" w:rsidP="00591F8F">
            <w:pPr>
              <w:keepNext/>
              <w:keepLines/>
              <w:spacing w:after="0"/>
              <w:jc w:val="center"/>
              <w:rPr>
                <w:rFonts w:ascii="Arial" w:eastAsia="SimSun" w:hAnsi="Arial"/>
                <w:b/>
                <w:sz w:val="18"/>
              </w:rPr>
            </w:pPr>
          </w:p>
        </w:tc>
        <w:tc>
          <w:tcPr>
            <w:tcW w:w="1198" w:type="dxa"/>
            <w:tcBorders>
              <w:top w:val="nil"/>
              <w:bottom w:val="nil"/>
            </w:tcBorders>
            <w:shd w:val="clear" w:color="auto" w:fill="auto"/>
          </w:tcPr>
          <w:p w14:paraId="71EDD11A" w14:textId="77777777" w:rsidR="00591F8F" w:rsidRPr="00591F8F" w:rsidRDefault="00591F8F" w:rsidP="00591F8F">
            <w:pPr>
              <w:keepNext/>
              <w:keepLines/>
              <w:spacing w:after="0"/>
              <w:jc w:val="center"/>
              <w:rPr>
                <w:rFonts w:ascii="Arial" w:eastAsia="SimSun" w:hAnsi="Arial"/>
                <w:b/>
                <w:sz w:val="18"/>
              </w:rPr>
            </w:pPr>
          </w:p>
        </w:tc>
        <w:tc>
          <w:tcPr>
            <w:tcW w:w="1037" w:type="dxa"/>
            <w:tcBorders>
              <w:top w:val="nil"/>
              <w:bottom w:val="nil"/>
            </w:tcBorders>
            <w:shd w:val="clear" w:color="auto" w:fill="auto"/>
          </w:tcPr>
          <w:p w14:paraId="4B7BD50C" w14:textId="77777777" w:rsidR="00591F8F" w:rsidRPr="00591F8F" w:rsidRDefault="00591F8F" w:rsidP="00591F8F">
            <w:pPr>
              <w:keepNext/>
              <w:keepLines/>
              <w:spacing w:after="0"/>
              <w:jc w:val="center"/>
              <w:rPr>
                <w:rFonts w:ascii="Arial" w:eastAsia="SimSun" w:hAnsi="Arial"/>
                <w:b/>
                <w:sz w:val="18"/>
              </w:rPr>
            </w:pPr>
          </w:p>
        </w:tc>
        <w:tc>
          <w:tcPr>
            <w:tcW w:w="4954" w:type="dxa"/>
            <w:gridSpan w:val="5"/>
            <w:shd w:val="clear" w:color="auto" w:fill="auto"/>
          </w:tcPr>
          <w:p w14:paraId="68A8F7E9"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UE Power class</w:t>
            </w:r>
          </w:p>
        </w:tc>
        <w:tc>
          <w:tcPr>
            <w:tcW w:w="1932" w:type="dxa"/>
            <w:shd w:val="clear" w:color="auto" w:fill="auto"/>
          </w:tcPr>
          <w:p w14:paraId="353B9B95"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UE Power class</w:t>
            </w:r>
          </w:p>
        </w:tc>
        <w:tc>
          <w:tcPr>
            <w:tcW w:w="1091" w:type="dxa"/>
            <w:tcBorders>
              <w:top w:val="nil"/>
              <w:bottom w:val="nil"/>
            </w:tcBorders>
            <w:shd w:val="clear" w:color="auto" w:fill="auto"/>
          </w:tcPr>
          <w:p w14:paraId="4ACC7939" w14:textId="77777777" w:rsidR="00591F8F" w:rsidRPr="00591F8F" w:rsidRDefault="00591F8F" w:rsidP="00591F8F">
            <w:pPr>
              <w:keepNext/>
              <w:keepLines/>
              <w:spacing w:after="0"/>
              <w:jc w:val="center"/>
              <w:rPr>
                <w:rFonts w:ascii="Arial" w:eastAsia="SimSun" w:hAnsi="Arial"/>
                <w:b/>
                <w:sz w:val="18"/>
              </w:rPr>
            </w:pPr>
          </w:p>
        </w:tc>
      </w:tr>
      <w:tr w:rsidR="00591F8F" w:rsidRPr="00591F8F" w14:paraId="0F3D91A0" w14:textId="77777777" w:rsidTr="0046166C">
        <w:trPr>
          <w:trHeight w:val="105"/>
          <w:jc w:val="center"/>
        </w:trPr>
        <w:tc>
          <w:tcPr>
            <w:tcW w:w="1173" w:type="dxa"/>
            <w:tcBorders>
              <w:top w:val="nil"/>
              <w:bottom w:val="single" w:sz="4" w:space="0" w:color="auto"/>
            </w:tcBorders>
            <w:shd w:val="clear" w:color="auto" w:fill="auto"/>
          </w:tcPr>
          <w:p w14:paraId="13ED1510" w14:textId="77777777" w:rsidR="00591F8F" w:rsidRPr="00591F8F" w:rsidRDefault="00591F8F" w:rsidP="00591F8F">
            <w:pPr>
              <w:keepNext/>
              <w:keepLines/>
              <w:spacing w:after="0"/>
              <w:jc w:val="center"/>
              <w:rPr>
                <w:rFonts w:ascii="Arial" w:eastAsia="SimSun" w:hAnsi="Arial"/>
                <w:b/>
                <w:sz w:val="18"/>
              </w:rPr>
            </w:pPr>
          </w:p>
        </w:tc>
        <w:tc>
          <w:tcPr>
            <w:tcW w:w="1198" w:type="dxa"/>
            <w:tcBorders>
              <w:top w:val="nil"/>
              <w:bottom w:val="single" w:sz="4" w:space="0" w:color="auto"/>
            </w:tcBorders>
            <w:shd w:val="clear" w:color="auto" w:fill="auto"/>
          </w:tcPr>
          <w:p w14:paraId="094DC24F" w14:textId="77777777" w:rsidR="00591F8F" w:rsidRPr="00591F8F" w:rsidRDefault="00591F8F" w:rsidP="00591F8F">
            <w:pPr>
              <w:keepNext/>
              <w:keepLines/>
              <w:spacing w:after="0"/>
              <w:jc w:val="center"/>
              <w:rPr>
                <w:rFonts w:ascii="Arial" w:eastAsia="SimSun" w:hAnsi="Arial"/>
                <w:b/>
                <w:sz w:val="18"/>
              </w:rPr>
            </w:pPr>
          </w:p>
        </w:tc>
        <w:tc>
          <w:tcPr>
            <w:tcW w:w="1037" w:type="dxa"/>
            <w:tcBorders>
              <w:top w:val="nil"/>
            </w:tcBorders>
            <w:shd w:val="clear" w:color="auto" w:fill="auto"/>
          </w:tcPr>
          <w:p w14:paraId="07240CB8" w14:textId="77777777" w:rsidR="00591F8F" w:rsidRPr="00591F8F" w:rsidRDefault="00591F8F" w:rsidP="00591F8F">
            <w:pPr>
              <w:keepNext/>
              <w:keepLines/>
              <w:spacing w:after="0"/>
              <w:jc w:val="center"/>
              <w:rPr>
                <w:rFonts w:ascii="Arial" w:eastAsia="SimSun" w:hAnsi="Arial"/>
                <w:b/>
                <w:sz w:val="18"/>
              </w:rPr>
            </w:pPr>
          </w:p>
        </w:tc>
        <w:tc>
          <w:tcPr>
            <w:tcW w:w="1138" w:type="dxa"/>
            <w:shd w:val="clear" w:color="auto" w:fill="auto"/>
          </w:tcPr>
          <w:p w14:paraId="0D08B548"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1</w:t>
            </w:r>
          </w:p>
        </w:tc>
        <w:tc>
          <w:tcPr>
            <w:tcW w:w="792" w:type="dxa"/>
          </w:tcPr>
          <w:p w14:paraId="221F34BE"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2</w:t>
            </w:r>
          </w:p>
        </w:tc>
        <w:tc>
          <w:tcPr>
            <w:tcW w:w="792" w:type="dxa"/>
          </w:tcPr>
          <w:p w14:paraId="22372F99"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3</w:t>
            </w:r>
          </w:p>
        </w:tc>
        <w:tc>
          <w:tcPr>
            <w:tcW w:w="1096" w:type="dxa"/>
          </w:tcPr>
          <w:p w14:paraId="3A29BA81"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4</w:t>
            </w:r>
          </w:p>
        </w:tc>
        <w:tc>
          <w:tcPr>
            <w:tcW w:w="1136" w:type="dxa"/>
          </w:tcPr>
          <w:p w14:paraId="6DE4A9FF" w14:textId="77777777" w:rsidR="00591F8F" w:rsidRPr="00591F8F" w:rsidRDefault="00591F8F" w:rsidP="00591F8F">
            <w:pPr>
              <w:keepNext/>
              <w:keepLines/>
              <w:spacing w:after="0"/>
              <w:jc w:val="center"/>
              <w:rPr>
                <w:rFonts w:ascii="Arial" w:eastAsia="SimSun" w:hAnsi="Arial"/>
                <w:b/>
                <w:sz w:val="18"/>
                <w:lang w:eastAsia="zh-CN"/>
              </w:rPr>
            </w:pPr>
            <w:r w:rsidRPr="00591F8F">
              <w:rPr>
                <w:rFonts w:ascii="Arial" w:eastAsia="SimSun" w:hAnsi="Arial"/>
                <w:b/>
                <w:sz w:val="18"/>
                <w:lang w:eastAsia="zh-CN"/>
              </w:rPr>
              <w:t>5</w:t>
            </w:r>
          </w:p>
        </w:tc>
        <w:tc>
          <w:tcPr>
            <w:tcW w:w="1932" w:type="dxa"/>
            <w:tcBorders>
              <w:bottom w:val="single" w:sz="4" w:space="0" w:color="auto"/>
            </w:tcBorders>
            <w:shd w:val="clear" w:color="auto" w:fill="auto"/>
          </w:tcPr>
          <w:p w14:paraId="785A923F"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1, 2, 3, 4, 5</w:t>
            </w:r>
          </w:p>
        </w:tc>
        <w:tc>
          <w:tcPr>
            <w:tcW w:w="1091" w:type="dxa"/>
            <w:tcBorders>
              <w:top w:val="nil"/>
              <w:bottom w:val="single" w:sz="4" w:space="0" w:color="auto"/>
            </w:tcBorders>
            <w:shd w:val="clear" w:color="auto" w:fill="auto"/>
          </w:tcPr>
          <w:p w14:paraId="45A96968" w14:textId="77777777" w:rsidR="00591F8F" w:rsidRPr="00591F8F" w:rsidRDefault="00591F8F" w:rsidP="00591F8F">
            <w:pPr>
              <w:keepNext/>
              <w:keepLines/>
              <w:spacing w:after="0"/>
              <w:jc w:val="center"/>
              <w:rPr>
                <w:rFonts w:ascii="Arial" w:eastAsia="SimSun" w:hAnsi="Arial"/>
                <w:b/>
                <w:sz w:val="18"/>
              </w:rPr>
            </w:pPr>
          </w:p>
        </w:tc>
      </w:tr>
      <w:tr w:rsidR="00591F8F" w:rsidRPr="00591F8F" w14:paraId="1A0E76A5" w14:textId="77777777" w:rsidTr="0046166C">
        <w:trPr>
          <w:jc w:val="center"/>
        </w:trPr>
        <w:tc>
          <w:tcPr>
            <w:tcW w:w="1173" w:type="dxa"/>
            <w:tcBorders>
              <w:bottom w:val="nil"/>
            </w:tcBorders>
            <w:shd w:val="clear" w:color="auto" w:fill="auto"/>
          </w:tcPr>
          <w:p w14:paraId="48086E9B"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Conditions</w:t>
            </w:r>
          </w:p>
        </w:tc>
        <w:tc>
          <w:tcPr>
            <w:tcW w:w="1198" w:type="dxa"/>
            <w:tcBorders>
              <w:bottom w:val="nil"/>
            </w:tcBorders>
            <w:shd w:val="clear" w:color="auto" w:fill="auto"/>
          </w:tcPr>
          <w:p w14:paraId="06881517"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Rx Beam Peak</w:t>
            </w:r>
          </w:p>
        </w:tc>
        <w:tc>
          <w:tcPr>
            <w:tcW w:w="1037" w:type="dxa"/>
            <w:shd w:val="clear" w:color="auto" w:fill="auto"/>
          </w:tcPr>
          <w:p w14:paraId="2D9DD299" w14:textId="77777777" w:rsidR="00591F8F" w:rsidRPr="00591F8F" w:rsidRDefault="00591F8F" w:rsidP="00591F8F">
            <w:pPr>
              <w:keepNext/>
              <w:keepLines/>
              <w:spacing w:after="0"/>
              <w:jc w:val="center"/>
              <w:rPr>
                <w:rFonts w:ascii="Arial" w:eastAsia="Calibri" w:hAnsi="Arial"/>
                <w:sz w:val="18"/>
                <w:szCs w:val="22"/>
              </w:rPr>
            </w:pPr>
            <w:r w:rsidRPr="00591F8F">
              <w:rPr>
                <w:rFonts w:ascii="Arial" w:eastAsia="Calibri" w:hAnsi="Arial"/>
                <w:sz w:val="18"/>
                <w:szCs w:val="22"/>
              </w:rPr>
              <w:t>n257</w:t>
            </w:r>
          </w:p>
        </w:tc>
        <w:tc>
          <w:tcPr>
            <w:tcW w:w="1138" w:type="dxa"/>
            <w:shd w:val="clear" w:color="auto" w:fill="auto"/>
          </w:tcPr>
          <w:p w14:paraId="1AA4F6C0"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-128.3+Y</w:t>
            </w:r>
            <w:r w:rsidRPr="00591F8F">
              <w:rPr>
                <w:rFonts w:ascii="Arial" w:eastAsia="Yu Mincho" w:hAnsi="Arial" w:cs="Arial"/>
                <w:sz w:val="18"/>
                <w:vertAlign w:val="subscript"/>
                <w:lang w:eastAsia="ja-JP"/>
              </w:rPr>
              <w:t>1</w:t>
            </w:r>
          </w:p>
        </w:tc>
        <w:tc>
          <w:tcPr>
            <w:tcW w:w="792" w:type="dxa"/>
          </w:tcPr>
          <w:p w14:paraId="459ADBF2"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SimSun" w:hAnsi="Arial" w:cs="Arial"/>
                <w:sz w:val="18"/>
                <w:szCs w:val="18"/>
              </w:rPr>
              <w:t>-113.8</w:t>
            </w:r>
          </w:p>
        </w:tc>
        <w:tc>
          <w:tcPr>
            <w:tcW w:w="792" w:type="dxa"/>
          </w:tcPr>
          <w:p w14:paraId="60F4B598"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-112.1</w:t>
            </w:r>
          </w:p>
        </w:tc>
        <w:tc>
          <w:tcPr>
            <w:tcW w:w="1096" w:type="dxa"/>
          </w:tcPr>
          <w:p w14:paraId="26E76A87"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-127.8+Y</w:t>
            </w:r>
            <w:r w:rsidRPr="00591F8F">
              <w:rPr>
                <w:rFonts w:ascii="Arial" w:eastAsia="Yu Mincho" w:hAnsi="Arial" w:cs="Arial"/>
                <w:sz w:val="18"/>
                <w:vertAlign w:val="subscript"/>
                <w:lang w:eastAsia="ja-JP"/>
              </w:rPr>
              <w:t>4</w:t>
            </w:r>
          </w:p>
        </w:tc>
        <w:tc>
          <w:tcPr>
            <w:tcW w:w="1136" w:type="dxa"/>
          </w:tcPr>
          <w:p w14:paraId="16EE7C83" w14:textId="77777777" w:rsidR="00591F8F" w:rsidRPr="00591F8F" w:rsidRDefault="00591F8F" w:rsidP="00591F8F">
            <w:pPr>
              <w:keepNext/>
              <w:keepLines/>
              <w:spacing w:after="0"/>
              <w:jc w:val="center"/>
              <w:rPr>
                <w:rFonts w:ascii="Arial" w:eastAsia="Yu Mincho" w:hAnsi="Arial"/>
                <w:sz w:val="18"/>
                <w:lang w:eastAsia="ja-JP"/>
              </w:rPr>
            </w:pPr>
            <w:bookmarkStart w:id="180" w:name="OLE_LINK310"/>
            <w:r w:rsidRPr="00591F8F">
              <w:rPr>
                <w:rFonts w:ascii="Arial" w:eastAsia="Yu Mincho" w:hAnsi="Arial"/>
                <w:sz w:val="18"/>
                <w:lang w:eastAsia="ja-JP"/>
              </w:rPr>
              <w:t>-123.4</w:t>
            </w:r>
            <w:bookmarkEnd w:id="180"/>
            <w:r w:rsidRPr="00591F8F">
              <w:rPr>
                <w:rFonts w:ascii="Arial" w:eastAsia="Yu Mincho" w:hAnsi="Arial"/>
                <w:sz w:val="18"/>
                <w:lang w:eastAsia="ja-JP"/>
              </w:rPr>
              <w:t>+Y</w:t>
            </w:r>
            <w:r w:rsidRPr="00591F8F">
              <w:rPr>
                <w:rFonts w:ascii="Arial" w:eastAsia="Yu Mincho" w:hAnsi="Arial"/>
                <w:sz w:val="18"/>
                <w:vertAlign w:val="subscript"/>
                <w:lang w:eastAsia="ja-JP"/>
              </w:rPr>
              <w:t>5</w:t>
            </w:r>
          </w:p>
        </w:tc>
        <w:tc>
          <w:tcPr>
            <w:tcW w:w="1932" w:type="dxa"/>
            <w:tcBorders>
              <w:bottom w:val="nil"/>
            </w:tcBorders>
            <w:shd w:val="clear" w:color="auto" w:fill="auto"/>
          </w:tcPr>
          <w:p w14:paraId="562B5B4C" w14:textId="77777777" w:rsidR="00591F8F" w:rsidRPr="00591F8F" w:rsidRDefault="00591F8F" w:rsidP="00591F8F">
            <w:pPr>
              <w:keepNext/>
              <w:keepLines/>
              <w:spacing w:after="0"/>
              <w:jc w:val="center"/>
              <w:rPr>
                <w:rFonts w:ascii="Arial" w:eastAsia="SimSun" w:hAnsi="Arial"/>
                <w:sz w:val="18"/>
              </w:rPr>
            </w:pPr>
            <w:r w:rsidRPr="00591F8F">
              <w:rPr>
                <w:rFonts w:ascii="Arial" w:eastAsia="Yu Mincho" w:hAnsi="Arial" w:cs="Arial"/>
                <w:sz w:val="18"/>
                <w:lang w:eastAsia="ja-JP"/>
              </w:rPr>
              <w:t xml:space="preserve">(Value for </w:t>
            </w:r>
            <w:r w:rsidRPr="00591F8F">
              <w:rPr>
                <w:rFonts w:ascii="Arial" w:eastAsia="SimSun" w:hAnsi="Arial"/>
                <w:sz w:val="18"/>
              </w:rPr>
              <w:t>SCS</w:t>
            </w:r>
            <w:r w:rsidRPr="00591F8F">
              <w:rPr>
                <w:rFonts w:ascii="Arial" w:eastAsia="SimSun" w:hAnsi="Arial"/>
                <w:sz w:val="18"/>
                <w:vertAlign w:val="subscript"/>
              </w:rPr>
              <w:t>CSI-RS</w:t>
            </w:r>
            <w:r w:rsidRPr="00591F8F">
              <w:rPr>
                <w:rFonts w:ascii="Arial" w:eastAsia="SimSun" w:hAnsi="Arial" w:cs="Arial"/>
                <w:sz w:val="18"/>
              </w:rPr>
              <w:t xml:space="preserve"> = 60 kHz) +3dB</w:t>
            </w:r>
          </w:p>
        </w:tc>
        <w:tc>
          <w:tcPr>
            <w:tcW w:w="1091" w:type="dxa"/>
            <w:tcBorders>
              <w:bottom w:val="nil"/>
            </w:tcBorders>
            <w:shd w:val="clear" w:color="auto" w:fill="auto"/>
          </w:tcPr>
          <w:p w14:paraId="585A44CE"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≥-3</w:t>
            </w:r>
          </w:p>
        </w:tc>
      </w:tr>
      <w:tr w:rsidR="00591F8F" w:rsidRPr="00591F8F" w14:paraId="05802234" w14:textId="77777777" w:rsidTr="0046166C">
        <w:trPr>
          <w:jc w:val="center"/>
        </w:trPr>
        <w:tc>
          <w:tcPr>
            <w:tcW w:w="1173" w:type="dxa"/>
            <w:tcBorders>
              <w:top w:val="nil"/>
              <w:bottom w:val="nil"/>
            </w:tcBorders>
            <w:shd w:val="clear" w:color="auto" w:fill="auto"/>
          </w:tcPr>
          <w:p w14:paraId="37EA4952" w14:textId="77777777" w:rsidR="00591F8F" w:rsidRPr="00591F8F" w:rsidRDefault="00591F8F" w:rsidP="00591F8F">
            <w:pPr>
              <w:keepNext/>
              <w:keepLines/>
              <w:spacing w:after="0"/>
              <w:jc w:val="center"/>
              <w:rPr>
                <w:rFonts w:ascii="Arial" w:eastAsia="SimSun" w:hAnsi="Arial"/>
                <w:sz w:val="18"/>
              </w:rPr>
            </w:pPr>
          </w:p>
        </w:tc>
        <w:tc>
          <w:tcPr>
            <w:tcW w:w="1198" w:type="dxa"/>
            <w:tcBorders>
              <w:top w:val="nil"/>
              <w:bottom w:val="nil"/>
            </w:tcBorders>
            <w:shd w:val="clear" w:color="auto" w:fill="auto"/>
          </w:tcPr>
          <w:p w14:paraId="320B9D2A" w14:textId="77777777" w:rsidR="00591F8F" w:rsidRPr="00591F8F" w:rsidRDefault="00591F8F" w:rsidP="00591F8F">
            <w:pPr>
              <w:keepNext/>
              <w:keepLines/>
              <w:spacing w:after="0"/>
              <w:jc w:val="center"/>
              <w:rPr>
                <w:rFonts w:ascii="Arial" w:eastAsia="SimSun" w:hAnsi="Arial"/>
                <w:sz w:val="18"/>
                <w:szCs w:val="22"/>
                <w:lang w:val="en-US"/>
              </w:rPr>
            </w:pPr>
          </w:p>
        </w:tc>
        <w:tc>
          <w:tcPr>
            <w:tcW w:w="1037" w:type="dxa"/>
            <w:shd w:val="clear" w:color="auto" w:fill="auto"/>
          </w:tcPr>
          <w:p w14:paraId="02992DF3" w14:textId="77777777" w:rsidR="00591F8F" w:rsidRPr="00591F8F" w:rsidRDefault="00591F8F" w:rsidP="00591F8F">
            <w:pPr>
              <w:keepNext/>
              <w:keepLines/>
              <w:spacing w:after="0"/>
              <w:jc w:val="center"/>
              <w:rPr>
                <w:rFonts w:ascii="Arial" w:eastAsia="Calibri" w:hAnsi="Arial"/>
                <w:sz w:val="18"/>
                <w:szCs w:val="22"/>
              </w:rPr>
            </w:pPr>
            <w:r w:rsidRPr="00591F8F">
              <w:rPr>
                <w:rFonts w:ascii="Arial" w:eastAsia="SimSun" w:hAnsi="Arial"/>
                <w:sz w:val="18"/>
                <w:szCs w:val="22"/>
                <w:lang w:val="en-US"/>
              </w:rPr>
              <w:t>n258</w:t>
            </w:r>
          </w:p>
        </w:tc>
        <w:tc>
          <w:tcPr>
            <w:tcW w:w="1138" w:type="dxa"/>
            <w:shd w:val="clear" w:color="auto" w:fill="auto"/>
          </w:tcPr>
          <w:p w14:paraId="49848703" w14:textId="77777777" w:rsidR="00591F8F" w:rsidRPr="00591F8F" w:rsidRDefault="00591F8F" w:rsidP="00591F8F">
            <w:pPr>
              <w:keepNext/>
              <w:keepLines/>
              <w:spacing w:after="0"/>
              <w:jc w:val="center"/>
              <w:rPr>
                <w:rFonts w:ascii="Arial" w:eastAsia="Yu Mincho" w:hAnsi="Arial"/>
                <w:sz w:val="18"/>
                <w:lang w:val="en-US" w:eastAsia="ja-JP"/>
              </w:rPr>
            </w:pPr>
            <w:r w:rsidRPr="00591F8F">
              <w:rPr>
                <w:rFonts w:ascii="Arial" w:eastAsia="Yu Mincho" w:hAnsi="Arial" w:cs="Arial"/>
                <w:sz w:val="18"/>
                <w:lang w:eastAsia="ja-JP"/>
              </w:rPr>
              <w:t>-128.3+Y</w:t>
            </w:r>
            <w:r w:rsidRPr="00591F8F">
              <w:rPr>
                <w:rFonts w:ascii="Arial" w:eastAsia="Yu Mincho" w:hAnsi="Arial" w:cs="Arial"/>
                <w:sz w:val="18"/>
                <w:vertAlign w:val="subscript"/>
                <w:lang w:eastAsia="ja-JP"/>
              </w:rPr>
              <w:t>1</w:t>
            </w:r>
          </w:p>
        </w:tc>
        <w:tc>
          <w:tcPr>
            <w:tcW w:w="792" w:type="dxa"/>
          </w:tcPr>
          <w:p w14:paraId="7C3C5FB8"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SimSun" w:hAnsi="Arial" w:cs="Arial"/>
                <w:sz w:val="18"/>
                <w:szCs w:val="18"/>
              </w:rPr>
              <w:t>-113.8</w:t>
            </w:r>
          </w:p>
        </w:tc>
        <w:tc>
          <w:tcPr>
            <w:tcW w:w="792" w:type="dxa"/>
          </w:tcPr>
          <w:p w14:paraId="333120B0"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-112.1</w:t>
            </w:r>
          </w:p>
        </w:tc>
        <w:tc>
          <w:tcPr>
            <w:tcW w:w="1096" w:type="dxa"/>
          </w:tcPr>
          <w:p w14:paraId="7EBFC9BD" w14:textId="77777777" w:rsidR="00591F8F" w:rsidRPr="00591F8F" w:rsidRDefault="00591F8F" w:rsidP="00591F8F">
            <w:pPr>
              <w:keepNext/>
              <w:keepLines/>
              <w:spacing w:after="0"/>
              <w:jc w:val="center"/>
              <w:rPr>
                <w:rFonts w:ascii="Arial" w:eastAsia="Yu Mincho" w:hAnsi="Arial"/>
                <w:sz w:val="18"/>
                <w:lang w:val="en-US" w:eastAsia="ja-JP"/>
              </w:rPr>
            </w:pPr>
            <w:r w:rsidRPr="00591F8F">
              <w:rPr>
                <w:rFonts w:ascii="Arial" w:eastAsia="Yu Mincho" w:hAnsi="Arial" w:cs="Arial"/>
                <w:sz w:val="18"/>
                <w:lang w:eastAsia="ja-JP"/>
              </w:rPr>
              <w:t>-127.8+Y</w:t>
            </w:r>
            <w:r w:rsidRPr="00591F8F">
              <w:rPr>
                <w:rFonts w:ascii="Arial" w:eastAsia="Yu Mincho" w:hAnsi="Arial" w:cs="Arial"/>
                <w:sz w:val="18"/>
                <w:vertAlign w:val="subscript"/>
                <w:lang w:eastAsia="ja-JP"/>
              </w:rPr>
              <w:t>4</w:t>
            </w:r>
          </w:p>
        </w:tc>
        <w:tc>
          <w:tcPr>
            <w:tcW w:w="1136" w:type="dxa"/>
          </w:tcPr>
          <w:p w14:paraId="1EAB54A5"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sz w:val="18"/>
                <w:lang w:eastAsia="ja-JP"/>
              </w:rPr>
              <w:t>-123.6+Y</w:t>
            </w:r>
            <w:r w:rsidRPr="00591F8F">
              <w:rPr>
                <w:rFonts w:ascii="Arial" w:eastAsia="Yu Mincho" w:hAnsi="Arial"/>
                <w:sz w:val="18"/>
                <w:vertAlign w:val="subscript"/>
                <w:lang w:eastAsia="ja-JP"/>
              </w:rPr>
              <w:t>5</w:t>
            </w:r>
          </w:p>
        </w:tc>
        <w:tc>
          <w:tcPr>
            <w:tcW w:w="1932" w:type="dxa"/>
            <w:tcBorders>
              <w:top w:val="nil"/>
              <w:bottom w:val="nil"/>
            </w:tcBorders>
            <w:shd w:val="clear" w:color="auto" w:fill="auto"/>
          </w:tcPr>
          <w:p w14:paraId="2DDAF085" w14:textId="77777777" w:rsidR="00591F8F" w:rsidRPr="00591F8F" w:rsidRDefault="00591F8F" w:rsidP="00591F8F">
            <w:pPr>
              <w:keepNext/>
              <w:keepLines/>
              <w:spacing w:after="0"/>
              <w:jc w:val="center"/>
              <w:rPr>
                <w:rFonts w:ascii="Arial" w:eastAsia="SimSun" w:hAnsi="Arial"/>
                <w:sz w:val="18"/>
                <w:lang w:val="en-US"/>
              </w:rPr>
            </w:pPr>
          </w:p>
        </w:tc>
        <w:tc>
          <w:tcPr>
            <w:tcW w:w="1091" w:type="dxa"/>
            <w:tcBorders>
              <w:top w:val="nil"/>
              <w:bottom w:val="nil"/>
            </w:tcBorders>
            <w:shd w:val="clear" w:color="auto" w:fill="auto"/>
          </w:tcPr>
          <w:p w14:paraId="4349E918" w14:textId="77777777" w:rsidR="00591F8F" w:rsidRPr="00591F8F" w:rsidRDefault="00591F8F" w:rsidP="00591F8F">
            <w:pPr>
              <w:keepNext/>
              <w:keepLines/>
              <w:spacing w:after="0"/>
              <w:jc w:val="center"/>
              <w:rPr>
                <w:rFonts w:ascii="Arial" w:eastAsia="SimSun" w:hAnsi="Arial"/>
                <w:sz w:val="18"/>
                <w:lang w:val="en-US"/>
              </w:rPr>
            </w:pPr>
          </w:p>
        </w:tc>
      </w:tr>
      <w:tr w:rsidR="00591F8F" w:rsidRPr="00591F8F" w14:paraId="65B35506" w14:textId="77777777" w:rsidTr="0046166C">
        <w:trPr>
          <w:jc w:val="center"/>
        </w:trPr>
        <w:tc>
          <w:tcPr>
            <w:tcW w:w="1173" w:type="dxa"/>
            <w:tcBorders>
              <w:top w:val="nil"/>
              <w:bottom w:val="nil"/>
            </w:tcBorders>
            <w:shd w:val="clear" w:color="auto" w:fill="auto"/>
          </w:tcPr>
          <w:p w14:paraId="1FACC842" w14:textId="77777777" w:rsidR="00591F8F" w:rsidRPr="00591F8F" w:rsidRDefault="00591F8F" w:rsidP="00591F8F">
            <w:pPr>
              <w:keepNext/>
              <w:keepLines/>
              <w:spacing w:after="0"/>
              <w:jc w:val="center"/>
              <w:rPr>
                <w:rFonts w:ascii="Arial" w:eastAsia="SimSun" w:hAnsi="Arial"/>
                <w:sz w:val="18"/>
                <w:lang w:val="en-US"/>
              </w:rPr>
            </w:pPr>
          </w:p>
        </w:tc>
        <w:tc>
          <w:tcPr>
            <w:tcW w:w="1198" w:type="dxa"/>
            <w:tcBorders>
              <w:top w:val="nil"/>
              <w:bottom w:val="nil"/>
            </w:tcBorders>
            <w:shd w:val="clear" w:color="auto" w:fill="auto"/>
          </w:tcPr>
          <w:p w14:paraId="428B5BA0" w14:textId="77777777" w:rsidR="00591F8F" w:rsidRPr="00591F8F" w:rsidRDefault="00591F8F" w:rsidP="00591F8F">
            <w:pPr>
              <w:keepNext/>
              <w:keepLines/>
              <w:spacing w:after="0"/>
              <w:jc w:val="center"/>
              <w:rPr>
                <w:rFonts w:ascii="Arial" w:eastAsia="SimSun" w:hAnsi="Arial"/>
                <w:sz w:val="18"/>
                <w:szCs w:val="22"/>
                <w:lang w:val="en-US"/>
              </w:rPr>
            </w:pPr>
          </w:p>
        </w:tc>
        <w:tc>
          <w:tcPr>
            <w:tcW w:w="1037" w:type="dxa"/>
            <w:shd w:val="clear" w:color="auto" w:fill="auto"/>
          </w:tcPr>
          <w:p w14:paraId="7746E62F" w14:textId="77777777" w:rsidR="00591F8F" w:rsidRPr="00591F8F" w:rsidRDefault="00591F8F" w:rsidP="00591F8F">
            <w:pPr>
              <w:keepNext/>
              <w:keepLines/>
              <w:spacing w:after="0"/>
              <w:jc w:val="center"/>
              <w:rPr>
                <w:rFonts w:ascii="Arial" w:eastAsia="Calibri" w:hAnsi="Arial"/>
                <w:sz w:val="18"/>
                <w:szCs w:val="22"/>
              </w:rPr>
            </w:pPr>
            <w:r w:rsidRPr="00591F8F">
              <w:rPr>
                <w:rFonts w:ascii="Arial" w:eastAsia="SimSun" w:hAnsi="Arial"/>
                <w:sz w:val="18"/>
                <w:szCs w:val="22"/>
                <w:lang w:val="en-US"/>
              </w:rPr>
              <w:t>n260</w:t>
            </w:r>
          </w:p>
        </w:tc>
        <w:tc>
          <w:tcPr>
            <w:tcW w:w="1138" w:type="dxa"/>
            <w:shd w:val="clear" w:color="auto" w:fill="auto"/>
          </w:tcPr>
          <w:p w14:paraId="75F989D7"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cs="Arial"/>
                <w:sz w:val="18"/>
                <w:lang w:eastAsia="ja-JP"/>
              </w:rPr>
              <w:t>-125.3+Y</w:t>
            </w:r>
            <w:r w:rsidRPr="00591F8F">
              <w:rPr>
                <w:rFonts w:ascii="Arial" w:eastAsia="Yu Mincho" w:hAnsi="Arial" w:cs="Arial"/>
                <w:sz w:val="18"/>
                <w:vertAlign w:val="subscript"/>
                <w:lang w:eastAsia="ja-JP"/>
              </w:rPr>
              <w:t>1</w:t>
            </w:r>
          </w:p>
        </w:tc>
        <w:tc>
          <w:tcPr>
            <w:tcW w:w="792" w:type="dxa"/>
          </w:tcPr>
          <w:p w14:paraId="0129E52F" w14:textId="77777777" w:rsidR="00591F8F" w:rsidRPr="00591F8F" w:rsidRDefault="00591F8F" w:rsidP="00591F8F">
            <w:pPr>
              <w:keepNext/>
              <w:keepLines/>
              <w:spacing w:after="0"/>
              <w:jc w:val="center"/>
              <w:rPr>
                <w:rFonts w:ascii="Arial" w:eastAsia="SimSun" w:hAnsi="Arial"/>
                <w:sz w:val="18"/>
              </w:rPr>
            </w:pPr>
          </w:p>
        </w:tc>
        <w:tc>
          <w:tcPr>
            <w:tcW w:w="792" w:type="dxa"/>
          </w:tcPr>
          <w:p w14:paraId="3F49FB17" w14:textId="77777777" w:rsidR="00591F8F" w:rsidRPr="00591F8F" w:rsidRDefault="00591F8F" w:rsidP="00591F8F">
            <w:pPr>
              <w:keepNext/>
              <w:keepLines/>
              <w:spacing w:after="0"/>
              <w:jc w:val="center"/>
              <w:rPr>
                <w:rFonts w:ascii="Arial" w:eastAsia="SimSun" w:hAnsi="Arial"/>
                <w:sz w:val="18"/>
              </w:rPr>
            </w:pPr>
            <w:r w:rsidRPr="00591F8F">
              <w:rPr>
                <w:rFonts w:ascii="Arial" w:eastAsia="Yu Mincho" w:hAnsi="Arial" w:cs="Arial"/>
                <w:sz w:val="18"/>
                <w:lang w:eastAsia="ja-JP"/>
              </w:rPr>
              <w:t>-109.5</w:t>
            </w:r>
          </w:p>
        </w:tc>
        <w:tc>
          <w:tcPr>
            <w:tcW w:w="1096" w:type="dxa"/>
          </w:tcPr>
          <w:p w14:paraId="143271FC"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cs="Arial"/>
                <w:sz w:val="18"/>
                <w:lang w:eastAsia="ja-JP"/>
              </w:rPr>
              <w:t>-125.8+Y</w:t>
            </w:r>
            <w:r w:rsidRPr="00591F8F">
              <w:rPr>
                <w:rFonts w:ascii="Arial" w:eastAsia="Yu Mincho" w:hAnsi="Arial" w:cs="Arial"/>
                <w:sz w:val="18"/>
                <w:vertAlign w:val="subscript"/>
                <w:lang w:eastAsia="ja-JP"/>
              </w:rPr>
              <w:t>4</w:t>
            </w:r>
          </w:p>
        </w:tc>
        <w:tc>
          <w:tcPr>
            <w:tcW w:w="1136" w:type="dxa"/>
          </w:tcPr>
          <w:p w14:paraId="6E4B7A34" w14:textId="77777777" w:rsidR="00591F8F" w:rsidRPr="00591F8F" w:rsidRDefault="00591F8F" w:rsidP="00591F8F">
            <w:pPr>
              <w:keepNext/>
              <w:keepLines/>
              <w:spacing w:after="0"/>
              <w:jc w:val="center"/>
              <w:rPr>
                <w:rFonts w:ascii="Arial" w:eastAsia="SimSun" w:hAnsi="Arial"/>
                <w:sz w:val="18"/>
                <w:lang w:val="en-US"/>
              </w:rPr>
            </w:pPr>
          </w:p>
        </w:tc>
        <w:tc>
          <w:tcPr>
            <w:tcW w:w="1932" w:type="dxa"/>
            <w:tcBorders>
              <w:top w:val="nil"/>
              <w:bottom w:val="nil"/>
            </w:tcBorders>
            <w:shd w:val="clear" w:color="auto" w:fill="auto"/>
          </w:tcPr>
          <w:p w14:paraId="609C1CCB" w14:textId="77777777" w:rsidR="00591F8F" w:rsidRPr="00591F8F" w:rsidRDefault="00591F8F" w:rsidP="00591F8F">
            <w:pPr>
              <w:keepNext/>
              <w:keepLines/>
              <w:spacing w:after="0"/>
              <w:jc w:val="center"/>
              <w:rPr>
                <w:rFonts w:ascii="Arial" w:eastAsia="SimSun" w:hAnsi="Arial"/>
                <w:sz w:val="18"/>
                <w:lang w:val="en-US"/>
              </w:rPr>
            </w:pPr>
          </w:p>
        </w:tc>
        <w:tc>
          <w:tcPr>
            <w:tcW w:w="1091" w:type="dxa"/>
            <w:tcBorders>
              <w:top w:val="nil"/>
              <w:bottom w:val="nil"/>
            </w:tcBorders>
            <w:shd w:val="clear" w:color="auto" w:fill="auto"/>
          </w:tcPr>
          <w:p w14:paraId="600973FB" w14:textId="77777777" w:rsidR="00591F8F" w:rsidRPr="00591F8F" w:rsidRDefault="00591F8F" w:rsidP="00591F8F">
            <w:pPr>
              <w:keepNext/>
              <w:keepLines/>
              <w:spacing w:after="0"/>
              <w:jc w:val="center"/>
              <w:rPr>
                <w:rFonts w:ascii="Arial" w:eastAsia="SimSun" w:hAnsi="Arial"/>
                <w:sz w:val="18"/>
                <w:lang w:val="en-US"/>
              </w:rPr>
            </w:pPr>
          </w:p>
        </w:tc>
      </w:tr>
      <w:tr w:rsidR="00591F8F" w:rsidRPr="00591F8F" w14:paraId="0A8AF467" w14:textId="77777777" w:rsidTr="0046166C">
        <w:trPr>
          <w:jc w:val="center"/>
        </w:trPr>
        <w:tc>
          <w:tcPr>
            <w:tcW w:w="1173" w:type="dxa"/>
            <w:vMerge w:val="restart"/>
            <w:tcBorders>
              <w:top w:val="nil"/>
            </w:tcBorders>
            <w:shd w:val="clear" w:color="auto" w:fill="auto"/>
          </w:tcPr>
          <w:p w14:paraId="2BD1B626" w14:textId="77777777" w:rsidR="00591F8F" w:rsidRPr="00591F8F" w:rsidRDefault="00591F8F" w:rsidP="00591F8F">
            <w:pPr>
              <w:keepNext/>
              <w:keepLines/>
              <w:spacing w:after="0"/>
              <w:jc w:val="center"/>
              <w:rPr>
                <w:rFonts w:ascii="Arial" w:eastAsia="SimSun" w:hAnsi="Arial"/>
                <w:sz w:val="18"/>
                <w:lang w:val="en-US"/>
              </w:rPr>
            </w:pPr>
          </w:p>
        </w:tc>
        <w:tc>
          <w:tcPr>
            <w:tcW w:w="1198" w:type="dxa"/>
            <w:vMerge w:val="restart"/>
            <w:tcBorders>
              <w:top w:val="nil"/>
            </w:tcBorders>
            <w:shd w:val="clear" w:color="auto" w:fill="auto"/>
          </w:tcPr>
          <w:p w14:paraId="2745AA05" w14:textId="77777777" w:rsidR="00591F8F" w:rsidRPr="00591F8F" w:rsidRDefault="00591F8F" w:rsidP="00591F8F">
            <w:pPr>
              <w:keepNext/>
              <w:keepLines/>
              <w:spacing w:after="0"/>
              <w:jc w:val="center"/>
              <w:rPr>
                <w:rFonts w:ascii="Arial" w:eastAsia="SimSun" w:hAnsi="Arial"/>
                <w:sz w:val="18"/>
                <w:szCs w:val="22"/>
                <w:lang w:val="en-US"/>
              </w:rPr>
            </w:pPr>
          </w:p>
        </w:tc>
        <w:tc>
          <w:tcPr>
            <w:tcW w:w="1037" w:type="dxa"/>
            <w:shd w:val="clear" w:color="auto" w:fill="auto"/>
          </w:tcPr>
          <w:p w14:paraId="36984FF8" w14:textId="77777777" w:rsidR="00591F8F" w:rsidRPr="00591F8F" w:rsidRDefault="00591F8F" w:rsidP="00591F8F">
            <w:pPr>
              <w:keepNext/>
              <w:keepLines/>
              <w:spacing w:after="0"/>
              <w:jc w:val="center"/>
              <w:rPr>
                <w:rFonts w:ascii="Arial" w:eastAsia="SimSun" w:hAnsi="Arial"/>
                <w:sz w:val="18"/>
                <w:szCs w:val="22"/>
                <w:lang w:val="en-US"/>
              </w:rPr>
            </w:pPr>
            <w:r w:rsidRPr="00591F8F">
              <w:rPr>
                <w:rFonts w:ascii="Arial" w:eastAsia="SimSun" w:hAnsi="Arial"/>
                <w:sz w:val="18"/>
                <w:szCs w:val="22"/>
                <w:lang w:val="en-US"/>
              </w:rPr>
              <w:t>n261</w:t>
            </w:r>
          </w:p>
        </w:tc>
        <w:tc>
          <w:tcPr>
            <w:tcW w:w="1138" w:type="dxa"/>
            <w:shd w:val="clear" w:color="auto" w:fill="auto"/>
          </w:tcPr>
          <w:p w14:paraId="0C40A1E2"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cs="Arial"/>
                <w:sz w:val="18"/>
                <w:lang w:eastAsia="ja-JP"/>
              </w:rPr>
              <w:t>-128.3+Y</w:t>
            </w:r>
            <w:r w:rsidRPr="00591F8F">
              <w:rPr>
                <w:rFonts w:ascii="Arial" w:eastAsia="Yu Mincho" w:hAnsi="Arial" w:cs="Arial"/>
                <w:sz w:val="18"/>
                <w:vertAlign w:val="subscript"/>
                <w:lang w:eastAsia="ja-JP"/>
              </w:rPr>
              <w:t>1</w:t>
            </w:r>
          </w:p>
        </w:tc>
        <w:tc>
          <w:tcPr>
            <w:tcW w:w="792" w:type="dxa"/>
          </w:tcPr>
          <w:p w14:paraId="268F04D7"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cs="Arial"/>
                <w:sz w:val="18"/>
                <w:szCs w:val="18"/>
              </w:rPr>
              <w:t>-113.8</w:t>
            </w:r>
          </w:p>
        </w:tc>
        <w:tc>
          <w:tcPr>
            <w:tcW w:w="792" w:type="dxa"/>
          </w:tcPr>
          <w:p w14:paraId="57B96640" w14:textId="77777777" w:rsidR="00591F8F" w:rsidRPr="00591F8F" w:rsidRDefault="00591F8F" w:rsidP="00591F8F">
            <w:pPr>
              <w:keepNext/>
              <w:keepLines/>
              <w:spacing w:after="0"/>
              <w:jc w:val="center"/>
              <w:rPr>
                <w:rFonts w:ascii="Arial" w:eastAsia="SimSun" w:hAnsi="Arial"/>
                <w:sz w:val="18"/>
              </w:rPr>
            </w:pPr>
            <w:r w:rsidRPr="00591F8F">
              <w:rPr>
                <w:rFonts w:ascii="Arial" w:eastAsia="Yu Mincho" w:hAnsi="Arial" w:cs="Arial"/>
                <w:sz w:val="18"/>
                <w:lang w:eastAsia="ja-JP"/>
              </w:rPr>
              <w:t>-112.1</w:t>
            </w:r>
          </w:p>
        </w:tc>
        <w:tc>
          <w:tcPr>
            <w:tcW w:w="1096" w:type="dxa"/>
          </w:tcPr>
          <w:p w14:paraId="7E947D4A"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cs="Arial"/>
                <w:sz w:val="18"/>
                <w:lang w:eastAsia="ja-JP"/>
              </w:rPr>
              <w:t>-127.8+Y</w:t>
            </w:r>
            <w:r w:rsidRPr="00591F8F">
              <w:rPr>
                <w:rFonts w:ascii="Arial" w:eastAsia="Yu Mincho" w:hAnsi="Arial" w:cs="Arial"/>
                <w:sz w:val="18"/>
                <w:vertAlign w:val="subscript"/>
                <w:lang w:eastAsia="ja-JP"/>
              </w:rPr>
              <w:t>4</w:t>
            </w:r>
          </w:p>
        </w:tc>
        <w:tc>
          <w:tcPr>
            <w:tcW w:w="1136" w:type="dxa"/>
          </w:tcPr>
          <w:p w14:paraId="21976A22" w14:textId="77777777" w:rsidR="00591F8F" w:rsidRPr="00591F8F" w:rsidRDefault="00591F8F" w:rsidP="00591F8F">
            <w:pPr>
              <w:keepNext/>
              <w:keepLines/>
              <w:spacing w:after="0"/>
              <w:jc w:val="center"/>
              <w:rPr>
                <w:rFonts w:ascii="Arial" w:eastAsia="SimSun" w:hAnsi="Arial"/>
                <w:sz w:val="18"/>
              </w:rPr>
            </w:pPr>
          </w:p>
        </w:tc>
        <w:tc>
          <w:tcPr>
            <w:tcW w:w="1932" w:type="dxa"/>
            <w:vMerge w:val="restart"/>
            <w:tcBorders>
              <w:top w:val="nil"/>
            </w:tcBorders>
            <w:shd w:val="clear" w:color="auto" w:fill="auto"/>
          </w:tcPr>
          <w:p w14:paraId="48CF63B5" w14:textId="77777777" w:rsidR="00591F8F" w:rsidRPr="00591F8F" w:rsidRDefault="00591F8F" w:rsidP="00591F8F">
            <w:pPr>
              <w:keepNext/>
              <w:keepLines/>
              <w:spacing w:after="0"/>
              <w:jc w:val="center"/>
              <w:rPr>
                <w:rFonts w:ascii="Arial" w:eastAsia="SimSun" w:hAnsi="Arial"/>
                <w:sz w:val="18"/>
              </w:rPr>
            </w:pPr>
          </w:p>
        </w:tc>
        <w:tc>
          <w:tcPr>
            <w:tcW w:w="1091" w:type="dxa"/>
            <w:vMerge w:val="restart"/>
            <w:tcBorders>
              <w:top w:val="nil"/>
            </w:tcBorders>
            <w:shd w:val="clear" w:color="auto" w:fill="auto"/>
          </w:tcPr>
          <w:p w14:paraId="5730E9EC" w14:textId="77777777" w:rsidR="00591F8F" w:rsidRPr="00591F8F" w:rsidRDefault="00591F8F" w:rsidP="00591F8F">
            <w:pPr>
              <w:keepNext/>
              <w:keepLines/>
              <w:spacing w:after="0"/>
              <w:jc w:val="center"/>
              <w:rPr>
                <w:rFonts w:ascii="Arial" w:eastAsia="SimSun" w:hAnsi="Arial"/>
                <w:sz w:val="18"/>
                <w:lang w:val="en-US"/>
              </w:rPr>
            </w:pPr>
          </w:p>
        </w:tc>
      </w:tr>
      <w:tr w:rsidR="00591F8F" w:rsidRPr="00591F8F" w14:paraId="7192F08F" w14:textId="77777777" w:rsidTr="0046166C">
        <w:trPr>
          <w:jc w:val="center"/>
          <w:ins w:id="181" w:author="MK" w:date="2021-03-25T16:11:00Z"/>
        </w:trPr>
        <w:tc>
          <w:tcPr>
            <w:tcW w:w="1173" w:type="dxa"/>
            <w:vMerge/>
            <w:tcBorders>
              <w:bottom w:val="nil"/>
            </w:tcBorders>
            <w:shd w:val="clear" w:color="auto" w:fill="auto"/>
          </w:tcPr>
          <w:p w14:paraId="0FCEDBF4" w14:textId="77777777" w:rsidR="00591F8F" w:rsidRPr="00591F8F" w:rsidRDefault="00591F8F" w:rsidP="00591F8F">
            <w:pPr>
              <w:keepNext/>
              <w:keepLines/>
              <w:spacing w:after="0"/>
              <w:jc w:val="center"/>
              <w:rPr>
                <w:ins w:id="182" w:author="MK" w:date="2021-03-25T16:11:00Z"/>
                <w:rFonts w:ascii="Arial" w:eastAsia="SimSun" w:hAnsi="Arial"/>
                <w:sz w:val="18"/>
                <w:lang w:val="en-US"/>
              </w:rPr>
            </w:pPr>
          </w:p>
        </w:tc>
        <w:tc>
          <w:tcPr>
            <w:tcW w:w="1198" w:type="dxa"/>
            <w:vMerge/>
            <w:tcBorders>
              <w:bottom w:val="single" w:sz="4" w:space="0" w:color="auto"/>
            </w:tcBorders>
            <w:shd w:val="clear" w:color="auto" w:fill="auto"/>
          </w:tcPr>
          <w:p w14:paraId="0DD8CC87" w14:textId="77777777" w:rsidR="00591F8F" w:rsidRPr="00591F8F" w:rsidRDefault="00591F8F" w:rsidP="00591F8F">
            <w:pPr>
              <w:keepNext/>
              <w:keepLines/>
              <w:spacing w:after="0"/>
              <w:jc w:val="center"/>
              <w:rPr>
                <w:ins w:id="183" w:author="MK" w:date="2021-03-25T16:11:00Z"/>
                <w:rFonts w:ascii="Arial" w:eastAsia="SimSun" w:hAnsi="Arial"/>
                <w:sz w:val="18"/>
                <w:szCs w:val="22"/>
                <w:lang w:val="en-US"/>
              </w:rPr>
            </w:pPr>
          </w:p>
        </w:tc>
        <w:tc>
          <w:tcPr>
            <w:tcW w:w="1037" w:type="dxa"/>
            <w:shd w:val="clear" w:color="auto" w:fill="auto"/>
          </w:tcPr>
          <w:p w14:paraId="512B02F3" w14:textId="77777777" w:rsidR="00591F8F" w:rsidRPr="00591F8F" w:rsidRDefault="00591F8F" w:rsidP="00591F8F">
            <w:pPr>
              <w:keepNext/>
              <w:keepLines/>
              <w:spacing w:after="0"/>
              <w:jc w:val="center"/>
              <w:rPr>
                <w:ins w:id="184" w:author="MK" w:date="2021-03-25T16:11:00Z"/>
                <w:rFonts w:ascii="Arial" w:eastAsia="SimSun" w:hAnsi="Arial"/>
                <w:sz w:val="18"/>
                <w:szCs w:val="22"/>
                <w:lang w:val="en-US"/>
              </w:rPr>
            </w:pPr>
            <w:ins w:id="185" w:author="MK" w:date="2021-03-25T16:15:00Z">
              <w:r w:rsidRPr="00591F8F">
                <w:rPr>
                  <w:rFonts w:ascii="Arial" w:eastAsia="SimSun" w:hAnsi="Arial"/>
                  <w:sz w:val="18"/>
                  <w:szCs w:val="22"/>
                  <w:lang w:val="en-US"/>
                </w:rPr>
                <w:t>n262</w:t>
              </w:r>
            </w:ins>
          </w:p>
        </w:tc>
        <w:tc>
          <w:tcPr>
            <w:tcW w:w="1138" w:type="dxa"/>
            <w:shd w:val="clear" w:color="auto" w:fill="auto"/>
          </w:tcPr>
          <w:p w14:paraId="7A1D0F0C" w14:textId="77777777" w:rsidR="00591F8F" w:rsidRPr="00591F8F" w:rsidRDefault="00591F8F" w:rsidP="00591F8F">
            <w:pPr>
              <w:keepNext/>
              <w:keepLines/>
              <w:spacing w:after="0"/>
              <w:jc w:val="center"/>
              <w:rPr>
                <w:ins w:id="186" w:author="MK" w:date="2021-03-25T16:11:00Z"/>
                <w:rFonts w:ascii="Arial" w:eastAsia="Yu Mincho" w:hAnsi="Arial" w:cs="Arial"/>
                <w:sz w:val="18"/>
                <w:lang w:eastAsia="ja-JP"/>
              </w:rPr>
            </w:pPr>
            <w:ins w:id="187" w:author="MK" w:date="2021-03-25T16:15:00Z">
              <w:r w:rsidRPr="00591F8F">
                <w:rPr>
                  <w:rFonts w:ascii="Arial" w:eastAsia="Yu Mincho" w:hAnsi="Arial" w:cs="Arial"/>
                  <w:sz w:val="18"/>
                  <w:lang w:eastAsia="ja-JP"/>
                </w:rPr>
                <w:t>TBD</w:t>
              </w:r>
            </w:ins>
          </w:p>
        </w:tc>
        <w:tc>
          <w:tcPr>
            <w:tcW w:w="792" w:type="dxa"/>
          </w:tcPr>
          <w:p w14:paraId="47D73958" w14:textId="77777777" w:rsidR="00591F8F" w:rsidRPr="00591F8F" w:rsidRDefault="00591F8F" w:rsidP="00591F8F">
            <w:pPr>
              <w:keepNext/>
              <w:keepLines/>
              <w:spacing w:after="0"/>
              <w:jc w:val="center"/>
              <w:rPr>
                <w:ins w:id="188" w:author="MK" w:date="2021-03-25T16:11:00Z"/>
                <w:rFonts w:ascii="Arial" w:eastAsia="SimSun" w:hAnsi="Arial" w:cs="Arial"/>
                <w:sz w:val="18"/>
                <w:szCs w:val="18"/>
              </w:rPr>
            </w:pPr>
            <w:ins w:id="189" w:author="MK" w:date="2021-03-25T16:15:00Z">
              <w:r w:rsidRPr="00591F8F">
                <w:rPr>
                  <w:rFonts w:ascii="Arial" w:eastAsia="SimSun" w:hAnsi="Arial" w:cs="Arial"/>
                  <w:sz w:val="18"/>
                  <w:lang w:eastAsia="ko-KR"/>
                </w:rPr>
                <w:t>TBD</w:t>
              </w:r>
            </w:ins>
          </w:p>
        </w:tc>
        <w:tc>
          <w:tcPr>
            <w:tcW w:w="792" w:type="dxa"/>
          </w:tcPr>
          <w:p w14:paraId="26BFB3B8" w14:textId="77777777" w:rsidR="00591F8F" w:rsidRPr="00591F8F" w:rsidRDefault="00591F8F" w:rsidP="00591F8F">
            <w:pPr>
              <w:keepNext/>
              <w:keepLines/>
              <w:spacing w:after="0"/>
              <w:jc w:val="center"/>
              <w:rPr>
                <w:ins w:id="190" w:author="MK" w:date="2021-03-25T16:11:00Z"/>
                <w:rFonts w:ascii="Arial" w:eastAsia="Yu Mincho" w:hAnsi="Arial" w:cs="Arial"/>
                <w:sz w:val="18"/>
                <w:lang w:eastAsia="ja-JP"/>
              </w:rPr>
            </w:pPr>
            <w:ins w:id="191" w:author="MK" w:date="2021-03-25T18:03:00Z">
              <w:r w:rsidRPr="00591F8F">
                <w:rPr>
                  <w:rFonts w:ascii="Arial" w:eastAsia="Yu Mincho" w:hAnsi="Arial" w:cs="Arial"/>
                  <w:sz w:val="18"/>
                  <w:lang w:eastAsia="ja-JP"/>
                </w:rPr>
                <w:t>-106.6</w:t>
              </w:r>
            </w:ins>
          </w:p>
        </w:tc>
        <w:tc>
          <w:tcPr>
            <w:tcW w:w="1096" w:type="dxa"/>
          </w:tcPr>
          <w:p w14:paraId="235E7003" w14:textId="77777777" w:rsidR="00591F8F" w:rsidRPr="00591F8F" w:rsidRDefault="00591F8F" w:rsidP="00591F8F">
            <w:pPr>
              <w:keepNext/>
              <w:keepLines/>
              <w:spacing w:after="0"/>
              <w:jc w:val="center"/>
              <w:rPr>
                <w:ins w:id="192" w:author="MK" w:date="2021-03-25T16:11:00Z"/>
                <w:rFonts w:ascii="Arial" w:eastAsia="Yu Mincho" w:hAnsi="Arial" w:cs="Arial"/>
                <w:sz w:val="18"/>
                <w:lang w:eastAsia="ja-JP"/>
              </w:rPr>
            </w:pPr>
            <w:ins w:id="193" w:author="MK" w:date="2021-03-25T16:15:00Z">
              <w:r w:rsidRPr="00591F8F">
                <w:rPr>
                  <w:rFonts w:ascii="Arial" w:eastAsia="Yu Mincho" w:hAnsi="Arial" w:cs="Arial"/>
                  <w:sz w:val="18"/>
                  <w:lang w:eastAsia="ja-JP"/>
                </w:rPr>
                <w:t>TBD</w:t>
              </w:r>
            </w:ins>
          </w:p>
        </w:tc>
        <w:tc>
          <w:tcPr>
            <w:tcW w:w="1136" w:type="dxa"/>
          </w:tcPr>
          <w:p w14:paraId="78FBF894" w14:textId="77777777" w:rsidR="00591F8F" w:rsidRPr="00591F8F" w:rsidRDefault="00591F8F" w:rsidP="00591F8F">
            <w:pPr>
              <w:keepNext/>
              <w:keepLines/>
              <w:spacing w:after="0"/>
              <w:jc w:val="center"/>
              <w:rPr>
                <w:ins w:id="194" w:author="MK" w:date="2021-03-25T16:11:00Z"/>
                <w:rFonts w:ascii="Arial" w:eastAsia="SimSun" w:hAnsi="Arial"/>
                <w:sz w:val="18"/>
              </w:rPr>
            </w:pPr>
          </w:p>
        </w:tc>
        <w:tc>
          <w:tcPr>
            <w:tcW w:w="1932" w:type="dxa"/>
            <w:vMerge/>
            <w:tcBorders>
              <w:bottom w:val="single" w:sz="4" w:space="0" w:color="auto"/>
            </w:tcBorders>
            <w:shd w:val="clear" w:color="auto" w:fill="auto"/>
          </w:tcPr>
          <w:p w14:paraId="757C4FA1" w14:textId="77777777" w:rsidR="00591F8F" w:rsidRPr="00591F8F" w:rsidRDefault="00591F8F" w:rsidP="00591F8F">
            <w:pPr>
              <w:keepNext/>
              <w:keepLines/>
              <w:spacing w:after="0"/>
              <w:jc w:val="center"/>
              <w:rPr>
                <w:ins w:id="195" w:author="MK" w:date="2021-03-25T16:11:00Z"/>
                <w:rFonts w:ascii="Arial" w:eastAsia="SimSun" w:hAnsi="Arial"/>
                <w:sz w:val="18"/>
              </w:rPr>
            </w:pPr>
          </w:p>
        </w:tc>
        <w:tc>
          <w:tcPr>
            <w:tcW w:w="1091" w:type="dxa"/>
            <w:vMerge/>
            <w:tcBorders>
              <w:bottom w:val="single" w:sz="4" w:space="0" w:color="auto"/>
            </w:tcBorders>
            <w:shd w:val="clear" w:color="auto" w:fill="auto"/>
          </w:tcPr>
          <w:p w14:paraId="3D07DC15" w14:textId="77777777" w:rsidR="00591F8F" w:rsidRPr="00591F8F" w:rsidRDefault="00591F8F" w:rsidP="00591F8F">
            <w:pPr>
              <w:keepNext/>
              <w:keepLines/>
              <w:spacing w:after="0"/>
              <w:jc w:val="center"/>
              <w:rPr>
                <w:ins w:id="196" w:author="MK" w:date="2021-03-25T16:11:00Z"/>
                <w:rFonts w:ascii="Arial" w:eastAsia="SimSun" w:hAnsi="Arial"/>
                <w:sz w:val="18"/>
                <w:lang w:val="en-US"/>
              </w:rPr>
            </w:pPr>
          </w:p>
        </w:tc>
      </w:tr>
      <w:tr w:rsidR="00591F8F" w:rsidRPr="00591F8F" w14:paraId="056366F6" w14:textId="77777777" w:rsidTr="0046166C">
        <w:trPr>
          <w:jc w:val="center"/>
        </w:trPr>
        <w:tc>
          <w:tcPr>
            <w:tcW w:w="1173" w:type="dxa"/>
            <w:tcBorders>
              <w:top w:val="nil"/>
              <w:bottom w:val="nil"/>
            </w:tcBorders>
            <w:shd w:val="clear" w:color="auto" w:fill="auto"/>
          </w:tcPr>
          <w:p w14:paraId="2D23A379" w14:textId="77777777" w:rsidR="00591F8F" w:rsidRPr="00591F8F" w:rsidRDefault="00591F8F" w:rsidP="00591F8F">
            <w:pPr>
              <w:keepNext/>
              <w:keepLines/>
              <w:spacing w:after="0"/>
              <w:jc w:val="center"/>
              <w:rPr>
                <w:rFonts w:ascii="Arial" w:eastAsia="SimSun" w:hAnsi="Arial"/>
                <w:sz w:val="18"/>
                <w:lang w:val="en-US"/>
              </w:rPr>
            </w:pPr>
          </w:p>
        </w:tc>
        <w:tc>
          <w:tcPr>
            <w:tcW w:w="1198" w:type="dxa"/>
            <w:vMerge w:val="restart"/>
            <w:shd w:val="clear" w:color="auto" w:fill="auto"/>
          </w:tcPr>
          <w:p w14:paraId="4B4326CF"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Spherical coverage</w:t>
            </w:r>
            <w:r w:rsidRPr="00591F8F">
              <w:rPr>
                <w:rFonts w:ascii="Arial" w:eastAsia="SimSun" w:hAnsi="Arial"/>
                <w:sz w:val="18"/>
                <w:vertAlign w:val="superscript"/>
              </w:rPr>
              <w:t xml:space="preserve"> Note 1</w:t>
            </w:r>
          </w:p>
        </w:tc>
        <w:tc>
          <w:tcPr>
            <w:tcW w:w="1037" w:type="dxa"/>
            <w:shd w:val="clear" w:color="auto" w:fill="auto"/>
          </w:tcPr>
          <w:p w14:paraId="6A34A279" w14:textId="77777777" w:rsidR="00591F8F" w:rsidRPr="00591F8F" w:rsidRDefault="00591F8F" w:rsidP="00591F8F">
            <w:pPr>
              <w:keepNext/>
              <w:keepLines/>
              <w:spacing w:after="0"/>
              <w:jc w:val="center"/>
              <w:rPr>
                <w:rFonts w:ascii="Arial" w:eastAsia="Calibri" w:hAnsi="Arial"/>
                <w:sz w:val="18"/>
                <w:szCs w:val="22"/>
              </w:rPr>
            </w:pPr>
            <w:r w:rsidRPr="00591F8F">
              <w:rPr>
                <w:rFonts w:ascii="Arial" w:eastAsia="Calibri" w:hAnsi="Arial"/>
                <w:sz w:val="18"/>
                <w:szCs w:val="22"/>
              </w:rPr>
              <w:t>n257</w:t>
            </w:r>
          </w:p>
        </w:tc>
        <w:tc>
          <w:tcPr>
            <w:tcW w:w="1138" w:type="dxa"/>
            <w:shd w:val="clear" w:color="auto" w:fill="auto"/>
          </w:tcPr>
          <w:p w14:paraId="0049DC8B"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-120.3+Z</w:t>
            </w:r>
            <w:r w:rsidRPr="00591F8F">
              <w:rPr>
                <w:rFonts w:ascii="Arial" w:eastAsia="Yu Mincho" w:hAnsi="Arial" w:cs="Arial"/>
                <w:sz w:val="18"/>
                <w:vertAlign w:val="subscript"/>
                <w:lang w:eastAsia="ja-JP"/>
              </w:rPr>
              <w:t>1</w:t>
            </w:r>
          </w:p>
        </w:tc>
        <w:tc>
          <w:tcPr>
            <w:tcW w:w="792" w:type="dxa"/>
          </w:tcPr>
          <w:p w14:paraId="2C9E7925"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SimSun" w:hAnsi="Arial" w:cs="Arial"/>
                <w:sz w:val="18"/>
                <w:szCs w:val="18"/>
              </w:rPr>
              <w:t>-102.8</w:t>
            </w:r>
          </w:p>
        </w:tc>
        <w:tc>
          <w:tcPr>
            <w:tcW w:w="792" w:type="dxa"/>
          </w:tcPr>
          <w:p w14:paraId="569A4035"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SimSun" w:hAnsi="Arial" w:cs="Arial"/>
                <w:sz w:val="18"/>
                <w:szCs w:val="18"/>
              </w:rPr>
              <w:t>-101.2</w:t>
            </w:r>
          </w:p>
        </w:tc>
        <w:tc>
          <w:tcPr>
            <w:tcW w:w="1096" w:type="dxa"/>
          </w:tcPr>
          <w:p w14:paraId="769E0937"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-118.8+Z</w:t>
            </w:r>
            <w:r w:rsidRPr="00591F8F">
              <w:rPr>
                <w:rFonts w:ascii="Arial" w:eastAsia="Yu Mincho" w:hAnsi="Arial" w:cs="Arial"/>
                <w:sz w:val="18"/>
                <w:vertAlign w:val="subscript"/>
                <w:lang w:eastAsia="ja-JP"/>
              </w:rPr>
              <w:t>4</w:t>
            </w:r>
          </w:p>
        </w:tc>
        <w:tc>
          <w:tcPr>
            <w:tcW w:w="1136" w:type="dxa"/>
          </w:tcPr>
          <w:p w14:paraId="27D48CA0" w14:textId="77777777" w:rsidR="00591F8F" w:rsidRPr="00591F8F" w:rsidRDefault="00591F8F" w:rsidP="00591F8F">
            <w:pPr>
              <w:keepNext/>
              <w:keepLines/>
              <w:spacing w:after="0"/>
              <w:jc w:val="center"/>
              <w:rPr>
                <w:rFonts w:ascii="Arial" w:eastAsia="Yu Mincho" w:hAnsi="Arial"/>
                <w:sz w:val="18"/>
                <w:lang w:eastAsia="ja-JP"/>
              </w:rPr>
            </w:pPr>
            <w:bookmarkStart w:id="197" w:name="OLE_LINK312"/>
            <w:r w:rsidRPr="00591F8F">
              <w:rPr>
                <w:rFonts w:ascii="Arial" w:eastAsia="Yu Mincho" w:hAnsi="Arial"/>
                <w:sz w:val="18"/>
                <w:lang w:eastAsia="ja-JP"/>
              </w:rPr>
              <w:t>-115.4</w:t>
            </w:r>
            <w:bookmarkEnd w:id="197"/>
            <w:r w:rsidRPr="00591F8F">
              <w:rPr>
                <w:rFonts w:ascii="Arial" w:eastAsia="Yu Mincho" w:hAnsi="Arial"/>
                <w:sz w:val="18"/>
                <w:lang w:eastAsia="ja-JP"/>
              </w:rPr>
              <w:t>+Z</w:t>
            </w:r>
            <w:r w:rsidRPr="00591F8F">
              <w:rPr>
                <w:rFonts w:ascii="Arial" w:eastAsia="Yu Mincho" w:hAnsi="Arial"/>
                <w:sz w:val="18"/>
                <w:vertAlign w:val="subscript"/>
                <w:lang w:eastAsia="ja-JP"/>
              </w:rPr>
              <w:t>5</w:t>
            </w:r>
          </w:p>
        </w:tc>
        <w:tc>
          <w:tcPr>
            <w:tcW w:w="1932" w:type="dxa"/>
            <w:tcBorders>
              <w:bottom w:val="nil"/>
            </w:tcBorders>
            <w:shd w:val="clear" w:color="auto" w:fill="auto"/>
          </w:tcPr>
          <w:p w14:paraId="2023A387" w14:textId="77777777" w:rsidR="00591F8F" w:rsidRPr="00591F8F" w:rsidRDefault="00591F8F" w:rsidP="00591F8F">
            <w:pPr>
              <w:keepNext/>
              <w:keepLines/>
              <w:spacing w:after="0"/>
              <w:jc w:val="center"/>
              <w:rPr>
                <w:rFonts w:ascii="Arial" w:eastAsia="SimSun" w:hAnsi="Arial"/>
                <w:sz w:val="18"/>
              </w:rPr>
            </w:pPr>
            <w:r w:rsidRPr="00591F8F">
              <w:rPr>
                <w:rFonts w:ascii="Arial" w:eastAsia="Yu Mincho" w:hAnsi="Arial" w:cs="Arial"/>
                <w:sz w:val="18"/>
                <w:lang w:eastAsia="ja-JP"/>
              </w:rPr>
              <w:t xml:space="preserve">(Value for </w:t>
            </w:r>
            <w:r w:rsidRPr="00591F8F">
              <w:rPr>
                <w:rFonts w:ascii="Arial" w:eastAsia="SimSun" w:hAnsi="Arial"/>
                <w:sz w:val="18"/>
              </w:rPr>
              <w:t>SCS</w:t>
            </w:r>
            <w:r w:rsidRPr="00591F8F">
              <w:rPr>
                <w:rFonts w:ascii="Arial" w:eastAsia="SimSun" w:hAnsi="Arial"/>
                <w:sz w:val="18"/>
                <w:vertAlign w:val="subscript"/>
              </w:rPr>
              <w:t>CSI-RS</w:t>
            </w:r>
            <w:r w:rsidRPr="00591F8F">
              <w:rPr>
                <w:rFonts w:ascii="Arial" w:eastAsia="SimSun" w:hAnsi="Arial" w:cs="Arial"/>
                <w:sz w:val="18"/>
              </w:rPr>
              <w:t xml:space="preserve"> = 60 kHz) +3dB</w:t>
            </w:r>
          </w:p>
        </w:tc>
        <w:tc>
          <w:tcPr>
            <w:tcW w:w="1091" w:type="dxa"/>
            <w:tcBorders>
              <w:bottom w:val="nil"/>
            </w:tcBorders>
            <w:shd w:val="clear" w:color="auto" w:fill="auto"/>
          </w:tcPr>
          <w:p w14:paraId="12453DE0"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≥-3</w:t>
            </w:r>
          </w:p>
        </w:tc>
      </w:tr>
      <w:tr w:rsidR="00591F8F" w:rsidRPr="00591F8F" w14:paraId="4F1708AB" w14:textId="77777777" w:rsidTr="0046166C">
        <w:trPr>
          <w:jc w:val="center"/>
        </w:trPr>
        <w:tc>
          <w:tcPr>
            <w:tcW w:w="1173" w:type="dxa"/>
            <w:tcBorders>
              <w:top w:val="nil"/>
              <w:bottom w:val="nil"/>
            </w:tcBorders>
            <w:shd w:val="clear" w:color="auto" w:fill="auto"/>
          </w:tcPr>
          <w:p w14:paraId="5171A1C4" w14:textId="77777777" w:rsidR="00591F8F" w:rsidRPr="00591F8F" w:rsidRDefault="00591F8F" w:rsidP="00591F8F">
            <w:pPr>
              <w:keepNext/>
              <w:keepLines/>
              <w:spacing w:after="0"/>
              <w:jc w:val="center"/>
              <w:rPr>
                <w:rFonts w:ascii="Arial" w:eastAsia="SimSun" w:hAnsi="Arial"/>
                <w:sz w:val="18"/>
                <w:lang w:val="en-US"/>
              </w:rPr>
            </w:pPr>
          </w:p>
        </w:tc>
        <w:tc>
          <w:tcPr>
            <w:tcW w:w="1198" w:type="dxa"/>
            <w:vMerge/>
            <w:tcBorders>
              <w:bottom w:val="nil"/>
            </w:tcBorders>
            <w:shd w:val="clear" w:color="auto" w:fill="auto"/>
          </w:tcPr>
          <w:p w14:paraId="0F57B11A" w14:textId="77777777" w:rsidR="00591F8F" w:rsidRPr="00591F8F" w:rsidRDefault="00591F8F" w:rsidP="00591F8F">
            <w:pPr>
              <w:keepNext/>
              <w:keepLines/>
              <w:spacing w:after="0"/>
              <w:jc w:val="center"/>
              <w:rPr>
                <w:rFonts w:ascii="Arial" w:eastAsia="SimSun" w:hAnsi="Arial"/>
                <w:sz w:val="18"/>
                <w:szCs w:val="22"/>
                <w:lang w:val="en-US"/>
              </w:rPr>
            </w:pPr>
          </w:p>
        </w:tc>
        <w:tc>
          <w:tcPr>
            <w:tcW w:w="1037" w:type="dxa"/>
            <w:shd w:val="clear" w:color="auto" w:fill="auto"/>
          </w:tcPr>
          <w:p w14:paraId="3231DE34" w14:textId="77777777" w:rsidR="00591F8F" w:rsidRPr="00591F8F" w:rsidRDefault="00591F8F" w:rsidP="00591F8F">
            <w:pPr>
              <w:keepNext/>
              <w:keepLines/>
              <w:spacing w:after="0"/>
              <w:jc w:val="center"/>
              <w:rPr>
                <w:rFonts w:ascii="Arial" w:eastAsia="Calibri" w:hAnsi="Arial"/>
                <w:sz w:val="18"/>
                <w:szCs w:val="22"/>
              </w:rPr>
            </w:pPr>
            <w:r w:rsidRPr="00591F8F">
              <w:rPr>
                <w:rFonts w:ascii="Arial" w:eastAsia="SimSun" w:hAnsi="Arial"/>
                <w:sz w:val="18"/>
                <w:szCs w:val="22"/>
                <w:lang w:val="en-US"/>
              </w:rPr>
              <w:t>n258</w:t>
            </w:r>
          </w:p>
        </w:tc>
        <w:tc>
          <w:tcPr>
            <w:tcW w:w="1138" w:type="dxa"/>
            <w:shd w:val="clear" w:color="auto" w:fill="auto"/>
          </w:tcPr>
          <w:p w14:paraId="3E264DBA" w14:textId="77777777" w:rsidR="00591F8F" w:rsidRPr="00591F8F" w:rsidRDefault="00591F8F" w:rsidP="00591F8F">
            <w:pPr>
              <w:keepNext/>
              <w:keepLines/>
              <w:spacing w:after="0"/>
              <w:jc w:val="center"/>
              <w:rPr>
                <w:rFonts w:ascii="Arial" w:eastAsia="Yu Mincho" w:hAnsi="Arial"/>
                <w:sz w:val="18"/>
                <w:lang w:val="en-US" w:eastAsia="ja-JP"/>
              </w:rPr>
            </w:pPr>
            <w:r w:rsidRPr="00591F8F">
              <w:rPr>
                <w:rFonts w:ascii="Arial" w:eastAsia="Yu Mincho" w:hAnsi="Arial" w:cs="Arial"/>
                <w:sz w:val="18"/>
                <w:lang w:eastAsia="ja-JP"/>
              </w:rPr>
              <w:t>-120.3+Z</w:t>
            </w:r>
            <w:r w:rsidRPr="00591F8F">
              <w:rPr>
                <w:rFonts w:ascii="Arial" w:eastAsia="Yu Mincho" w:hAnsi="Arial" w:cs="Arial"/>
                <w:sz w:val="18"/>
                <w:vertAlign w:val="subscript"/>
                <w:lang w:eastAsia="ja-JP"/>
              </w:rPr>
              <w:t>1</w:t>
            </w:r>
          </w:p>
        </w:tc>
        <w:tc>
          <w:tcPr>
            <w:tcW w:w="792" w:type="dxa"/>
          </w:tcPr>
          <w:p w14:paraId="5E80B46E"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SimSun" w:hAnsi="Arial" w:cs="Arial"/>
                <w:sz w:val="18"/>
                <w:szCs w:val="18"/>
              </w:rPr>
              <w:t>-102.8</w:t>
            </w:r>
          </w:p>
        </w:tc>
        <w:tc>
          <w:tcPr>
            <w:tcW w:w="792" w:type="dxa"/>
          </w:tcPr>
          <w:p w14:paraId="0A96D454"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SimSun" w:hAnsi="Arial" w:cs="Arial"/>
                <w:sz w:val="18"/>
                <w:szCs w:val="18"/>
              </w:rPr>
              <w:t>-101.2</w:t>
            </w:r>
          </w:p>
        </w:tc>
        <w:tc>
          <w:tcPr>
            <w:tcW w:w="1096" w:type="dxa"/>
          </w:tcPr>
          <w:p w14:paraId="575C515D" w14:textId="77777777" w:rsidR="00591F8F" w:rsidRPr="00591F8F" w:rsidRDefault="00591F8F" w:rsidP="00591F8F">
            <w:pPr>
              <w:keepNext/>
              <w:keepLines/>
              <w:spacing w:after="0"/>
              <w:jc w:val="center"/>
              <w:rPr>
                <w:rFonts w:ascii="Arial" w:eastAsia="Yu Mincho" w:hAnsi="Arial"/>
                <w:sz w:val="18"/>
                <w:lang w:val="en-US" w:eastAsia="ja-JP"/>
              </w:rPr>
            </w:pPr>
            <w:r w:rsidRPr="00591F8F">
              <w:rPr>
                <w:rFonts w:ascii="Arial" w:eastAsia="Yu Mincho" w:hAnsi="Arial" w:cs="Arial"/>
                <w:sz w:val="18"/>
                <w:lang w:eastAsia="ja-JP"/>
              </w:rPr>
              <w:t>-118.8+Z</w:t>
            </w:r>
            <w:r w:rsidRPr="00591F8F">
              <w:rPr>
                <w:rFonts w:ascii="Arial" w:eastAsia="Yu Mincho" w:hAnsi="Arial" w:cs="Arial"/>
                <w:sz w:val="18"/>
                <w:vertAlign w:val="subscript"/>
                <w:lang w:eastAsia="ja-JP"/>
              </w:rPr>
              <w:t>4</w:t>
            </w:r>
          </w:p>
        </w:tc>
        <w:tc>
          <w:tcPr>
            <w:tcW w:w="1136" w:type="dxa"/>
          </w:tcPr>
          <w:p w14:paraId="0BAA3521" w14:textId="77777777" w:rsidR="00591F8F" w:rsidRPr="00591F8F" w:rsidRDefault="00591F8F" w:rsidP="00591F8F">
            <w:pPr>
              <w:keepNext/>
              <w:keepLines/>
              <w:spacing w:after="0"/>
              <w:jc w:val="center"/>
              <w:rPr>
                <w:rFonts w:ascii="Arial" w:eastAsia="SimSun" w:hAnsi="Arial"/>
                <w:sz w:val="18"/>
              </w:rPr>
            </w:pPr>
            <w:r w:rsidRPr="00591F8F">
              <w:rPr>
                <w:rFonts w:ascii="Arial" w:eastAsia="Yu Mincho" w:hAnsi="Arial"/>
                <w:sz w:val="18"/>
                <w:lang w:eastAsia="ja-JP"/>
              </w:rPr>
              <w:t>-115.6+Z</w:t>
            </w:r>
            <w:r w:rsidRPr="00591F8F">
              <w:rPr>
                <w:rFonts w:ascii="Arial" w:eastAsia="Yu Mincho" w:hAnsi="Arial"/>
                <w:sz w:val="18"/>
                <w:vertAlign w:val="subscript"/>
                <w:lang w:eastAsia="ja-JP"/>
              </w:rPr>
              <w:t>5</w:t>
            </w:r>
          </w:p>
        </w:tc>
        <w:tc>
          <w:tcPr>
            <w:tcW w:w="1932" w:type="dxa"/>
            <w:tcBorders>
              <w:top w:val="nil"/>
              <w:bottom w:val="nil"/>
            </w:tcBorders>
            <w:shd w:val="clear" w:color="auto" w:fill="auto"/>
          </w:tcPr>
          <w:p w14:paraId="1BC4EC63" w14:textId="77777777" w:rsidR="00591F8F" w:rsidRPr="00591F8F" w:rsidRDefault="00591F8F" w:rsidP="00591F8F">
            <w:pPr>
              <w:keepNext/>
              <w:keepLines/>
              <w:spacing w:after="0"/>
              <w:jc w:val="center"/>
              <w:rPr>
                <w:rFonts w:ascii="Arial" w:eastAsia="SimSun" w:hAnsi="Arial"/>
                <w:sz w:val="18"/>
              </w:rPr>
            </w:pPr>
          </w:p>
        </w:tc>
        <w:tc>
          <w:tcPr>
            <w:tcW w:w="1091" w:type="dxa"/>
            <w:tcBorders>
              <w:top w:val="nil"/>
              <w:bottom w:val="nil"/>
            </w:tcBorders>
            <w:shd w:val="clear" w:color="auto" w:fill="auto"/>
          </w:tcPr>
          <w:p w14:paraId="6CAD4AAF" w14:textId="77777777" w:rsidR="00591F8F" w:rsidRPr="00591F8F" w:rsidRDefault="00591F8F" w:rsidP="00591F8F">
            <w:pPr>
              <w:keepNext/>
              <w:keepLines/>
              <w:spacing w:after="0"/>
              <w:jc w:val="center"/>
              <w:rPr>
                <w:rFonts w:ascii="Arial" w:eastAsia="SimSun" w:hAnsi="Arial"/>
                <w:sz w:val="18"/>
                <w:lang w:val="en-US"/>
              </w:rPr>
            </w:pPr>
          </w:p>
        </w:tc>
      </w:tr>
      <w:tr w:rsidR="00591F8F" w:rsidRPr="00591F8F" w14:paraId="4CCF6C35" w14:textId="77777777" w:rsidTr="0046166C">
        <w:trPr>
          <w:jc w:val="center"/>
        </w:trPr>
        <w:tc>
          <w:tcPr>
            <w:tcW w:w="1173" w:type="dxa"/>
            <w:tcBorders>
              <w:top w:val="nil"/>
              <w:bottom w:val="nil"/>
            </w:tcBorders>
            <w:shd w:val="clear" w:color="auto" w:fill="auto"/>
          </w:tcPr>
          <w:p w14:paraId="41B473F1" w14:textId="77777777" w:rsidR="00591F8F" w:rsidRPr="00591F8F" w:rsidRDefault="00591F8F" w:rsidP="00591F8F">
            <w:pPr>
              <w:keepNext/>
              <w:keepLines/>
              <w:spacing w:after="0"/>
              <w:jc w:val="center"/>
              <w:rPr>
                <w:rFonts w:ascii="Arial" w:eastAsia="SimSun" w:hAnsi="Arial"/>
                <w:sz w:val="18"/>
                <w:lang w:val="en-US"/>
              </w:rPr>
            </w:pPr>
          </w:p>
        </w:tc>
        <w:tc>
          <w:tcPr>
            <w:tcW w:w="1198" w:type="dxa"/>
            <w:tcBorders>
              <w:top w:val="nil"/>
              <w:bottom w:val="nil"/>
            </w:tcBorders>
            <w:shd w:val="clear" w:color="auto" w:fill="auto"/>
          </w:tcPr>
          <w:p w14:paraId="42D0CD00" w14:textId="77777777" w:rsidR="00591F8F" w:rsidRPr="00591F8F" w:rsidRDefault="00591F8F" w:rsidP="00591F8F">
            <w:pPr>
              <w:keepNext/>
              <w:keepLines/>
              <w:spacing w:after="0"/>
              <w:jc w:val="center"/>
              <w:rPr>
                <w:rFonts w:ascii="Arial" w:eastAsia="SimSun" w:hAnsi="Arial"/>
                <w:sz w:val="18"/>
                <w:szCs w:val="22"/>
                <w:lang w:val="en-US"/>
              </w:rPr>
            </w:pPr>
          </w:p>
        </w:tc>
        <w:tc>
          <w:tcPr>
            <w:tcW w:w="1037" w:type="dxa"/>
            <w:shd w:val="clear" w:color="auto" w:fill="auto"/>
          </w:tcPr>
          <w:p w14:paraId="5F555AC8" w14:textId="77777777" w:rsidR="00591F8F" w:rsidRPr="00591F8F" w:rsidRDefault="00591F8F" w:rsidP="00591F8F">
            <w:pPr>
              <w:keepNext/>
              <w:keepLines/>
              <w:spacing w:after="0"/>
              <w:jc w:val="center"/>
              <w:rPr>
                <w:rFonts w:ascii="Arial" w:eastAsia="Calibri" w:hAnsi="Arial"/>
                <w:sz w:val="18"/>
                <w:szCs w:val="22"/>
              </w:rPr>
            </w:pPr>
            <w:r w:rsidRPr="00591F8F">
              <w:rPr>
                <w:rFonts w:ascii="Arial" w:eastAsia="SimSun" w:hAnsi="Arial"/>
                <w:sz w:val="18"/>
                <w:szCs w:val="22"/>
                <w:lang w:val="en-US"/>
              </w:rPr>
              <w:t>n260</w:t>
            </w:r>
          </w:p>
        </w:tc>
        <w:tc>
          <w:tcPr>
            <w:tcW w:w="1138" w:type="dxa"/>
            <w:shd w:val="clear" w:color="auto" w:fill="auto"/>
          </w:tcPr>
          <w:p w14:paraId="68888611"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cs="Arial"/>
                <w:sz w:val="18"/>
                <w:lang w:eastAsia="ja-JP"/>
              </w:rPr>
              <w:t>-117.3+Z</w:t>
            </w:r>
            <w:r w:rsidRPr="00591F8F">
              <w:rPr>
                <w:rFonts w:ascii="Arial" w:eastAsia="Yu Mincho" w:hAnsi="Arial" w:cs="Arial"/>
                <w:sz w:val="18"/>
                <w:vertAlign w:val="subscript"/>
                <w:lang w:eastAsia="ja-JP"/>
              </w:rPr>
              <w:t>1</w:t>
            </w:r>
          </w:p>
        </w:tc>
        <w:tc>
          <w:tcPr>
            <w:tcW w:w="792" w:type="dxa"/>
          </w:tcPr>
          <w:p w14:paraId="588C2B17" w14:textId="77777777" w:rsidR="00591F8F" w:rsidRPr="00591F8F" w:rsidRDefault="00591F8F" w:rsidP="00591F8F">
            <w:pPr>
              <w:keepNext/>
              <w:keepLines/>
              <w:spacing w:after="0"/>
              <w:jc w:val="center"/>
              <w:rPr>
                <w:rFonts w:ascii="Arial" w:eastAsia="SimSun" w:hAnsi="Arial"/>
                <w:sz w:val="18"/>
              </w:rPr>
            </w:pPr>
          </w:p>
        </w:tc>
        <w:tc>
          <w:tcPr>
            <w:tcW w:w="792" w:type="dxa"/>
          </w:tcPr>
          <w:p w14:paraId="145E074C"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cs="Arial"/>
                <w:sz w:val="18"/>
                <w:szCs w:val="18"/>
              </w:rPr>
              <w:t>-96.9</w:t>
            </w:r>
          </w:p>
        </w:tc>
        <w:tc>
          <w:tcPr>
            <w:tcW w:w="1096" w:type="dxa"/>
          </w:tcPr>
          <w:p w14:paraId="764A9E56"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cs="Arial"/>
                <w:sz w:val="18"/>
                <w:lang w:eastAsia="ja-JP"/>
              </w:rPr>
              <w:t>-113.8+Z</w:t>
            </w:r>
            <w:r w:rsidRPr="00591F8F">
              <w:rPr>
                <w:rFonts w:ascii="Arial" w:eastAsia="Yu Mincho" w:hAnsi="Arial" w:cs="Arial"/>
                <w:sz w:val="18"/>
                <w:vertAlign w:val="subscript"/>
                <w:lang w:eastAsia="ja-JP"/>
              </w:rPr>
              <w:t>4</w:t>
            </w:r>
          </w:p>
        </w:tc>
        <w:tc>
          <w:tcPr>
            <w:tcW w:w="1136" w:type="dxa"/>
          </w:tcPr>
          <w:p w14:paraId="27A93E22" w14:textId="77777777" w:rsidR="00591F8F" w:rsidRPr="00591F8F" w:rsidRDefault="00591F8F" w:rsidP="00591F8F">
            <w:pPr>
              <w:keepNext/>
              <w:keepLines/>
              <w:spacing w:after="0"/>
              <w:jc w:val="center"/>
              <w:rPr>
                <w:rFonts w:ascii="Arial" w:eastAsia="SimSun" w:hAnsi="Arial"/>
                <w:sz w:val="18"/>
              </w:rPr>
            </w:pPr>
          </w:p>
        </w:tc>
        <w:tc>
          <w:tcPr>
            <w:tcW w:w="1932" w:type="dxa"/>
            <w:tcBorders>
              <w:top w:val="nil"/>
              <w:bottom w:val="nil"/>
            </w:tcBorders>
            <w:shd w:val="clear" w:color="auto" w:fill="auto"/>
          </w:tcPr>
          <w:p w14:paraId="22C15F9E" w14:textId="77777777" w:rsidR="00591F8F" w:rsidRPr="00591F8F" w:rsidRDefault="00591F8F" w:rsidP="00591F8F">
            <w:pPr>
              <w:keepNext/>
              <w:keepLines/>
              <w:spacing w:after="0"/>
              <w:jc w:val="center"/>
              <w:rPr>
                <w:rFonts w:ascii="Arial" w:eastAsia="SimSun" w:hAnsi="Arial"/>
                <w:sz w:val="18"/>
              </w:rPr>
            </w:pPr>
          </w:p>
        </w:tc>
        <w:tc>
          <w:tcPr>
            <w:tcW w:w="1091" w:type="dxa"/>
            <w:tcBorders>
              <w:top w:val="nil"/>
              <w:bottom w:val="nil"/>
            </w:tcBorders>
            <w:shd w:val="clear" w:color="auto" w:fill="auto"/>
          </w:tcPr>
          <w:p w14:paraId="6F7DEBE4" w14:textId="77777777" w:rsidR="00591F8F" w:rsidRPr="00591F8F" w:rsidRDefault="00591F8F" w:rsidP="00591F8F">
            <w:pPr>
              <w:keepNext/>
              <w:keepLines/>
              <w:spacing w:after="0"/>
              <w:jc w:val="center"/>
              <w:rPr>
                <w:rFonts w:ascii="Arial" w:eastAsia="SimSun" w:hAnsi="Arial"/>
                <w:sz w:val="18"/>
                <w:lang w:val="en-US"/>
              </w:rPr>
            </w:pPr>
          </w:p>
        </w:tc>
      </w:tr>
      <w:tr w:rsidR="00591F8F" w:rsidRPr="00591F8F" w14:paraId="6E8CCB8C" w14:textId="77777777" w:rsidTr="0046166C">
        <w:trPr>
          <w:jc w:val="center"/>
        </w:trPr>
        <w:tc>
          <w:tcPr>
            <w:tcW w:w="1173" w:type="dxa"/>
            <w:vMerge w:val="restart"/>
            <w:tcBorders>
              <w:top w:val="nil"/>
            </w:tcBorders>
            <w:shd w:val="clear" w:color="auto" w:fill="auto"/>
          </w:tcPr>
          <w:p w14:paraId="4C771A20" w14:textId="77777777" w:rsidR="00591F8F" w:rsidRPr="00591F8F" w:rsidRDefault="00591F8F" w:rsidP="00591F8F">
            <w:pPr>
              <w:keepNext/>
              <w:keepLines/>
              <w:spacing w:after="0"/>
              <w:jc w:val="center"/>
              <w:rPr>
                <w:rFonts w:ascii="Arial" w:eastAsia="SimSun" w:hAnsi="Arial"/>
                <w:sz w:val="18"/>
                <w:lang w:val="en-US"/>
              </w:rPr>
            </w:pPr>
          </w:p>
        </w:tc>
        <w:tc>
          <w:tcPr>
            <w:tcW w:w="1198" w:type="dxa"/>
            <w:vMerge w:val="restart"/>
            <w:tcBorders>
              <w:top w:val="nil"/>
            </w:tcBorders>
            <w:shd w:val="clear" w:color="auto" w:fill="auto"/>
          </w:tcPr>
          <w:p w14:paraId="1032148C" w14:textId="77777777" w:rsidR="00591F8F" w:rsidRPr="00591F8F" w:rsidRDefault="00591F8F" w:rsidP="00591F8F">
            <w:pPr>
              <w:keepNext/>
              <w:keepLines/>
              <w:spacing w:after="0"/>
              <w:jc w:val="center"/>
              <w:rPr>
                <w:rFonts w:ascii="Arial" w:eastAsia="SimSun" w:hAnsi="Arial"/>
                <w:sz w:val="18"/>
                <w:szCs w:val="22"/>
                <w:lang w:val="en-US"/>
              </w:rPr>
            </w:pPr>
          </w:p>
        </w:tc>
        <w:tc>
          <w:tcPr>
            <w:tcW w:w="1037" w:type="dxa"/>
            <w:shd w:val="clear" w:color="auto" w:fill="auto"/>
          </w:tcPr>
          <w:p w14:paraId="6C4AE6F2" w14:textId="77777777" w:rsidR="00591F8F" w:rsidRPr="00591F8F" w:rsidRDefault="00591F8F" w:rsidP="00591F8F">
            <w:pPr>
              <w:keepNext/>
              <w:keepLines/>
              <w:spacing w:after="0"/>
              <w:jc w:val="center"/>
              <w:rPr>
                <w:rFonts w:ascii="Arial" w:eastAsia="SimSun" w:hAnsi="Arial"/>
                <w:sz w:val="18"/>
                <w:szCs w:val="22"/>
                <w:lang w:val="en-US"/>
              </w:rPr>
            </w:pPr>
            <w:r w:rsidRPr="00591F8F">
              <w:rPr>
                <w:rFonts w:ascii="Arial" w:eastAsia="SimSun" w:hAnsi="Arial"/>
                <w:sz w:val="18"/>
                <w:szCs w:val="22"/>
                <w:lang w:val="en-US"/>
              </w:rPr>
              <w:t>n261</w:t>
            </w:r>
          </w:p>
        </w:tc>
        <w:tc>
          <w:tcPr>
            <w:tcW w:w="1138" w:type="dxa"/>
            <w:shd w:val="clear" w:color="auto" w:fill="auto"/>
          </w:tcPr>
          <w:p w14:paraId="108AB293"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cs="Arial"/>
                <w:sz w:val="18"/>
                <w:lang w:eastAsia="ja-JP"/>
              </w:rPr>
              <w:t>-120.3+Z</w:t>
            </w:r>
            <w:r w:rsidRPr="00591F8F">
              <w:rPr>
                <w:rFonts w:ascii="Arial" w:eastAsia="Yu Mincho" w:hAnsi="Arial" w:cs="Arial"/>
                <w:sz w:val="18"/>
                <w:vertAlign w:val="subscript"/>
                <w:lang w:eastAsia="ja-JP"/>
              </w:rPr>
              <w:t>1</w:t>
            </w:r>
          </w:p>
        </w:tc>
        <w:tc>
          <w:tcPr>
            <w:tcW w:w="792" w:type="dxa"/>
          </w:tcPr>
          <w:p w14:paraId="33F1712B"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cs="Arial"/>
                <w:sz w:val="18"/>
                <w:szCs w:val="18"/>
              </w:rPr>
              <w:t>-102.8</w:t>
            </w:r>
          </w:p>
        </w:tc>
        <w:tc>
          <w:tcPr>
            <w:tcW w:w="792" w:type="dxa"/>
          </w:tcPr>
          <w:p w14:paraId="508F4833"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cs="Arial"/>
                <w:sz w:val="18"/>
                <w:szCs w:val="18"/>
              </w:rPr>
              <w:t>-101.2</w:t>
            </w:r>
          </w:p>
        </w:tc>
        <w:tc>
          <w:tcPr>
            <w:tcW w:w="1096" w:type="dxa"/>
          </w:tcPr>
          <w:p w14:paraId="23D1B49B"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cs="Arial"/>
                <w:sz w:val="18"/>
                <w:lang w:eastAsia="ja-JP"/>
              </w:rPr>
              <w:t>-118.8+Z</w:t>
            </w:r>
            <w:r w:rsidRPr="00591F8F">
              <w:rPr>
                <w:rFonts w:ascii="Arial" w:eastAsia="Yu Mincho" w:hAnsi="Arial" w:cs="Arial"/>
                <w:sz w:val="18"/>
                <w:vertAlign w:val="subscript"/>
                <w:lang w:eastAsia="ja-JP"/>
              </w:rPr>
              <w:t>4</w:t>
            </w:r>
          </w:p>
        </w:tc>
        <w:tc>
          <w:tcPr>
            <w:tcW w:w="1136" w:type="dxa"/>
          </w:tcPr>
          <w:p w14:paraId="3F0A5D40" w14:textId="77777777" w:rsidR="00591F8F" w:rsidRPr="00591F8F" w:rsidRDefault="00591F8F" w:rsidP="00591F8F">
            <w:pPr>
              <w:keepNext/>
              <w:keepLines/>
              <w:spacing w:after="0"/>
              <w:jc w:val="center"/>
              <w:rPr>
                <w:rFonts w:ascii="Arial" w:eastAsia="SimSun" w:hAnsi="Arial"/>
                <w:sz w:val="18"/>
              </w:rPr>
            </w:pPr>
          </w:p>
        </w:tc>
        <w:tc>
          <w:tcPr>
            <w:tcW w:w="1932" w:type="dxa"/>
            <w:vMerge w:val="restart"/>
            <w:tcBorders>
              <w:top w:val="nil"/>
            </w:tcBorders>
            <w:shd w:val="clear" w:color="auto" w:fill="auto"/>
          </w:tcPr>
          <w:p w14:paraId="0BA829E8" w14:textId="77777777" w:rsidR="00591F8F" w:rsidRPr="00591F8F" w:rsidRDefault="00591F8F" w:rsidP="00591F8F">
            <w:pPr>
              <w:keepNext/>
              <w:keepLines/>
              <w:spacing w:after="0"/>
              <w:jc w:val="center"/>
              <w:rPr>
                <w:rFonts w:ascii="Arial" w:eastAsia="SimSun" w:hAnsi="Arial"/>
                <w:sz w:val="18"/>
              </w:rPr>
            </w:pPr>
          </w:p>
        </w:tc>
        <w:tc>
          <w:tcPr>
            <w:tcW w:w="1091" w:type="dxa"/>
            <w:vMerge w:val="restart"/>
            <w:tcBorders>
              <w:top w:val="nil"/>
            </w:tcBorders>
            <w:shd w:val="clear" w:color="auto" w:fill="auto"/>
          </w:tcPr>
          <w:p w14:paraId="4D5C71F6" w14:textId="77777777" w:rsidR="00591F8F" w:rsidRPr="00591F8F" w:rsidRDefault="00591F8F" w:rsidP="00591F8F">
            <w:pPr>
              <w:keepNext/>
              <w:keepLines/>
              <w:spacing w:after="0"/>
              <w:jc w:val="center"/>
              <w:rPr>
                <w:rFonts w:ascii="Arial" w:eastAsia="SimSun" w:hAnsi="Arial"/>
                <w:sz w:val="18"/>
                <w:lang w:val="en-US"/>
              </w:rPr>
            </w:pPr>
          </w:p>
        </w:tc>
      </w:tr>
      <w:tr w:rsidR="00591F8F" w:rsidRPr="00591F8F" w14:paraId="32E02F42" w14:textId="77777777" w:rsidTr="0046166C">
        <w:trPr>
          <w:jc w:val="center"/>
          <w:ins w:id="198" w:author="MK" w:date="2021-03-25T16:11:00Z"/>
        </w:trPr>
        <w:tc>
          <w:tcPr>
            <w:tcW w:w="1173" w:type="dxa"/>
            <w:vMerge/>
            <w:shd w:val="clear" w:color="auto" w:fill="auto"/>
          </w:tcPr>
          <w:p w14:paraId="2A69AA41" w14:textId="77777777" w:rsidR="00591F8F" w:rsidRPr="00591F8F" w:rsidRDefault="00591F8F" w:rsidP="00591F8F">
            <w:pPr>
              <w:keepNext/>
              <w:keepLines/>
              <w:spacing w:after="0"/>
              <w:jc w:val="center"/>
              <w:rPr>
                <w:ins w:id="199" w:author="MK" w:date="2021-03-25T16:11:00Z"/>
                <w:rFonts w:ascii="Arial" w:eastAsia="SimSun" w:hAnsi="Arial"/>
                <w:sz w:val="18"/>
                <w:lang w:val="en-US"/>
              </w:rPr>
            </w:pPr>
          </w:p>
        </w:tc>
        <w:tc>
          <w:tcPr>
            <w:tcW w:w="1198" w:type="dxa"/>
            <w:vMerge/>
            <w:shd w:val="clear" w:color="auto" w:fill="auto"/>
          </w:tcPr>
          <w:p w14:paraId="32B544C6" w14:textId="77777777" w:rsidR="00591F8F" w:rsidRPr="00591F8F" w:rsidRDefault="00591F8F" w:rsidP="00591F8F">
            <w:pPr>
              <w:keepNext/>
              <w:keepLines/>
              <w:spacing w:after="0"/>
              <w:jc w:val="center"/>
              <w:rPr>
                <w:ins w:id="200" w:author="MK" w:date="2021-03-25T16:11:00Z"/>
                <w:rFonts w:ascii="Arial" w:eastAsia="SimSun" w:hAnsi="Arial"/>
                <w:sz w:val="18"/>
                <w:szCs w:val="22"/>
                <w:lang w:val="en-US"/>
              </w:rPr>
            </w:pPr>
          </w:p>
        </w:tc>
        <w:tc>
          <w:tcPr>
            <w:tcW w:w="1037" w:type="dxa"/>
            <w:shd w:val="clear" w:color="auto" w:fill="auto"/>
          </w:tcPr>
          <w:p w14:paraId="6F1C2C81" w14:textId="77777777" w:rsidR="00591F8F" w:rsidRPr="00591F8F" w:rsidRDefault="00591F8F" w:rsidP="00591F8F">
            <w:pPr>
              <w:keepNext/>
              <w:keepLines/>
              <w:spacing w:after="0"/>
              <w:jc w:val="center"/>
              <w:rPr>
                <w:ins w:id="201" w:author="MK" w:date="2021-03-25T16:11:00Z"/>
                <w:rFonts w:ascii="Arial" w:eastAsia="SimSun" w:hAnsi="Arial"/>
                <w:sz w:val="18"/>
                <w:szCs w:val="22"/>
                <w:lang w:val="en-US"/>
              </w:rPr>
            </w:pPr>
            <w:ins w:id="202" w:author="MK" w:date="2021-03-25T16:15:00Z">
              <w:r w:rsidRPr="00591F8F">
                <w:rPr>
                  <w:rFonts w:ascii="Arial" w:eastAsia="SimSun" w:hAnsi="Arial"/>
                  <w:sz w:val="18"/>
                  <w:szCs w:val="22"/>
                  <w:lang w:val="en-US"/>
                </w:rPr>
                <w:t>n262</w:t>
              </w:r>
            </w:ins>
          </w:p>
        </w:tc>
        <w:tc>
          <w:tcPr>
            <w:tcW w:w="1138" w:type="dxa"/>
            <w:shd w:val="clear" w:color="auto" w:fill="auto"/>
          </w:tcPr>
          <w:p w14:paraId="26E44321" w14:textId="77777777" w:rsidR="00591F8F" w:rsidRPr="00591F8F" w:rsidRDefault="00591F8F" w:rsidP="00591F8F">
            <w:pPr>
              <w:keepNext/>
              <w:keepLines/>
              <w:spacing w:after="0"/>
              <w:jc w:val="center"/>
              <w:rPr>
                <w:ins w:id="203" w:author="MK" w:date="2021-03-25T16:11:00Z"/>
                <w:rFonts w:ascii="Arial" w:eastAsia="Yu Mincho" w:hAnsi="Arial" w:cs="Arial"/>
                <w:sz w:val="18"/>
                <w:lang w:eastAsia="ja-JP"/>
              </w:rPr>
            </w:pPr>
            <w:ins w:id="204" w:author="MK" w:date="2021-03-25T16:15:00Z">
              <w:r w:rsidRPr="00591F8F">
                <w:rPr>
                  <w:rFonts w:ascii="Arial" w:eastAsia="Yu Mincho" w:hAnsi="Arial" w:cs="Arial"/>
                  <w:sz w:val="18"/>
                  <w:lang w:eastAsia="ja-JP"/>
                </w:rPr>
                <w:t>TBD</w:t>
              </w:r>
            </w:ins>
          </w:p>
        </w:tc>
        <w:tc>
          <w:tcPr>
            <w:tcW w:w="792" w:type="dxa"/>
          </w:tcPr>
          <w:p w14:paraId="1DF022FB" w14:textId="77777777" w:rsidR="00591F8F" w:rsidRPr="00591F8F" w:rsidRDefault="00591F8F" w:rsidP="00591F8F">
            <w:pPr>
              <w:keepNext/>
              <w:keepLines/>
              <w:spacing w:after="0"/>
              <w:jc w:val="center"/>
              <w:rPr>
                <w:ins w:id="205" w:author="MK" w:date="2021-03-25T16:11:00Z"/>
                <w:rFonts w:ascii="Arial" w:eastAsia="SimSun" w:hAnsi="Arial" w:cs="Arial"/>
                <w:sz w:val="18"/>
                <w:szCs w:val="18"/>
              </w:rPr>
            </w:pPr>
            <w:ins w:id="206" w:author="MK" w:date="2021-03-25T16:15:00Z">
              <w:r w:rsidRPr="00591F8F">
                <w:rPr>
                  <w:rFonts w:ascii="Arial" w:eastAsia="SimSun" w:hAnsi="Arial" w:cs="Arial"/>
                  <w:sz w:val="18"/>
                  <w:lang w:eastAsia="ko-KR"/>
                </w:rPr>
                <w:t>TBD</w:t>
              </w:r>
            </w:ins>
          </w:p>
        </w:tc>
        <w:tc>
          <w:tcPr>
            <w:tcW w:w="792" w:type="dxa"/>
          </w:tcPr>
          <w:p w14:paraId="207AB06E" w14:textId="77777777" w:rsidR="00591F8F" w:rsidRPr="00591F8F" w:rsidRDefault="00591F8F" w:rsidP="00591F8F">
            <w:pPr>
              <w:keepNext/>
              <w:keepLines/>
              <w:spacing w:after="0"/>
              <w:jc w:val="center"/>
              <w:rPr>
                <w:ins w:id="207" w:author="MK" w:date="2021-03-25T16:11:00Z"/>
                <w:rFonts w:ascii="Arial" w:eastAsia="SimSun" w:hAnsi="Arial" w:cs="Arial"/>
                <w:sz w:val="18"/>
                <w:szCs w:val="18"/>
              </w:rPr>
            </w:pPr>
            <w:ins w:id="208" w:author="MK" w:date="2021-03-25T18:03:00Z">
              <w:r w:rsidRPr="00591F8F">
                <w:rPr>
                  <w:rFonts w:ascii="Arial" w:eastAsia="SimSun" w:hAnsi="Arial" w:cs="Arial"/>
                  <w:sz w:val="18"/>
                  <w:szCs w:val="18"/>
                </w:rPr>
                <w:t>-93.5</w:t>
              </w:r>
            </w:ins>
          </w:p>
        </w:tc>
        <w:tc>
          <w:tcPr>
            <w:tcW w:w="1096" w:type="dxa"/>
          </w:tcPr>
          <w:p w14:paraId="1DCF3D1C" w14:textId="77777777" w:rsidR="00591F8F" w:rsidRPr="00591F8F" w:rsidRDefault="00591F8F" w:rsidP="00591F8F">
            <w:pPr>
              <w:keepNext/>
              <w:keepLines/>
              <w:spacing w:after="0"/>
              <w:jc w:val="center"/>
              <w:rPr>
                <w:ins w:id="209" w:author="MK" w:date="2021-03-25T16:11:00Z"/>
                <w:rFonts w:ascii="Arial" w:eastAsia="Yu Mincho" w:hAnsi="Arial" w:cs="Arial"/>
                <w:sz w:val="18"/>
                <w:lang w:eastAsia="ja-JP"/>
              </w:rPr>
            </w:pPr>
            <w:ins w:id="210" w:author="MK" w:date="2021-03-25T16:15:00Z">
              <w:r w:rsidRPr="00591F8F">
                <w:rPr>
                  <w:rFonts w:ascii="Arial" w:eastAsia="Yu Mincho" w:hAnsi="Arial" w:cs="Arial"/>
                  <w:sz w:val="18"/>
                  <w:lang w:eastAsia="ja-JP"/>
                </w:rPr>
                <w:t>TBD</w:t>
              </w:r>
            </w:ins>
          </w:p>
        </w:tc>
        <w:tc>
          <w:tcPr>
            <w:tcW w:w="1136" w:type="dxa"/>
          </w:tcPr>
          <w:p w14:paraId="32682A26" w14:textId="77777777" w:rsidR="00591F8F" w:rsidRPr="00591F8F" w:rsidRDefault="00591F8F" w:rsidP="00591F8F">
            <w:pPr>
              <w:keepNext/>
              <w:keepLines/>
              <w:spacing w:after="0"/>
              <w:jc w:val="center"/>
              <w:rPr>
                <w:ins w:id="211" w:author="MK" w:date="2021-03-25T16:11:00Z"/>
                <w:rFonts w:ascii="Arial" w:eastAsia="SimSun" w:hAnsi="Arial"/>
                <w:sz w:val="18"/>
              </w:rPr>
            </w:pPr>
          </w:p>
        </w:tc>
        <w:tc>
          <w:tcPr>
            <w:tcW w:w="1932" w:type="dxa"/>
            <w:vMerge/>
            <w:shd w:val="clear" w:color="auto" w:fill="auto"/>
          </w:tcPr>
          <w:p w14:paraId="6125B883" w14:textId="77777777" w:rsidR="00591F8F" w:rsidRPr="00591F8F" w:rsidRDefault="00591F8F" w:rsidP="00591F8F">
            <w:pPr>
              <w:keepNext/>
              <w:keepLines/>
              <w:spacing w:after="0"/>
              <w:jc w:val="center"/>
              <w:rPr>
                <w:ins w:id="212" w:author="MK" w:date="2021-03-25T16:11:00Z"/>
                <w:rFonts w:ascii="Arial" w:eastAsia="SimSun" w:hAnsi="Arial"/>
                <w:sz w:val="18"/>
              </w:rPr>
            </w:pPr>
          </w:p>
        </w:tc>
        <w:tc>
          <w:tcPr>
            <w:tcW w:w="1091" w:type="dxa"/>
            <w:vMerge/>
            <w:shd w:val="clear" w:color="auto" w:fill="auto"/>
          </w:tcPr>
          <w:p w14:paraId="7F246914" w14:textId="77777777" w:rsidR="00591F8F" w:rsidRPr="00591F8F" w:rsidRDefault="00591F8F" w:rsidP="00591F8F">
            <w:pPr>
              <w:keepNext/>
              <w:keepLines/>
              <w:spacing w:after="0"/>
              <w:jc w:val="center"/>
              <w:rPr>
                <w:ins w:id="213" w:author="MK" w:date="2021-03-25T16:11:00Z"/>
                <w:rFonts w:ascii="Arial" w:eastAsia="SimSun" w:hAnsi="Arial"/>
                <w:sz w:val="18"/>
                <w:lang w:val="en-US"/>
              </w:rPr>
            </w:pPr>
          </w:p>
        </w:tc>
      </w:tr>
      <w:tr w:rsidR="00591F8F" w:rsidRPr="00591F8F" w14:paraId="20C3D202" w14:textId="77777777" w:rsidTr="0046166C">
        <w:trPr>
          <w:jc w:val="center"/>
        </w:trPr>
        <w:tc>
          <w:tcPr>
            <w:tcW w:w="11385" w:type="dxa"/>
            <w:gridSpan w:val="10"/>
          </w:tcPr>
          <w:p w14:paraId="5D81CEB7" w14:textId="77777777" w:rsidR="00591F8F" w:rsidRPr="00591F8F" w:rsidRDefault="00591F8F" w:rsidP="00591F8F">
            <w:pPr>
              <w:keepNext/>
              <w:keepLines/>
              <w:spacing w:after="0"/>
              <w:ind w:left="851" w:hanging="851"/>
              <w:rPr>
                <w:rFonts w:ascii="Arial" w:eastAsia="SimSun" w:hAnsi="Arial"/>
                <w:sz w:val="18"/>
              </w:rPr>
            </w:pPr>
            <w:r w:rsidRPr="00591F8F">
              <w:rPr>
                <w:rFonts w:ascii="Arial" w:eastAsia="SimSun" w:hAnsi="Arial"/>
                <w:sz w:val="18"/>
              </w:rPr>
              <w:t>NOTE 1:</w:t>
            </w:r>
            <w:r w:rsidRPr="00591F8F">
              <w:rPr>
                <w:rFonts w:ascii="Arial" w:eastAsia="SimSun" w:hAnsi="Arial"/>
                <w:sz w:val="18"/>
              </w:rPr>
              <w:tab/>
              <w:t>Values based on EIS spherical coverage as defined in clause 7.3.4 of TS 38.101-2 [19]. Side condition applies for directions in which EIS spherical coverage requirement is met.</w:t>
            </w:r>
          </w:p>
          <w:p w14:paraId="57E43738" w14:textId="77777777" w:rsidR="00591F8F" w:rsidRPr="00591F8F" w:rsidRDefault="00591F8F" w:rsidP="00591F8F">
            <w:pPr>
              <w:keepNext/>
              <w:keepLines/>
              <w:spacing w:after="0"/>
              <w:ind w:left="851" w:hanging="851"/>
              <w:rPr>
                <w:rFonts w:ascii="Arial" w:eastAsia="SimSun" w:hAnsi="Arial"/>
                <w:sz w:val="18"/>
              </w:rPr>
            </w:pPr>
            <w:r w:rsidRPr="00591F8F">
              <w:rPr>
                <w:rFonts w:ascii="Arial" w:eastAsia="SimSun" w:hAnsi="Arial"/>
                <w:sz w:val="18"/>
              </w:rPr>
              <w:t>NOTE 2:</w:t>
            </w:r>
            <w:r w:rsidRPr="00591F8F">
              <w:rPr>
                <w:rFonts w:ascii="Arial" w:eastAsia="SimSun" w:hAnsi="Arial"/>
                <w:sz w:val="18"/>
              </w:rPr>
              <w:tab/>
              <w:t xml:space="preserve">Values specified at the Reference point to give minimum CSI-RS </w:t>
            </w:r>
            <w:proofErr w:type="spellStart"/>
            <w:r w:rsidRPr="00591F8F">
              <w:rPr>
                <w:rFonts w:ascii="Arial" w:eastAsia="SimSun" w:hAnsi="Arial"/>
                <w:sz w:val="18"/>
              </w:rPr>
              <w:t>Ês</w:t>
            </w:r>
            <w:proofErr w:type="spellEnd"/>
            <w:r w:rsidRPr="00591F8F">
              <w:rPr>
                <w:rFonts w:ascii="Arial" w:eastAsia="SimSun" w:hAnsi="Arial"/>
                <w:sz w:val="18"/>
              </w:rPr>
              <w:t>/</w:t>
            </w:r>
            <w:proofErr w:type="spellStart"/>
            <w:r w:rsidRPr="00591F8F">
              <w:rPr>
                <w:rFonts w:ascii="Arial" w:eastAsia="SimSun" w:hAnsi="Arial"/>
                <w:sz w:val="18"/>
              </w:rPr>
              <w:t>Iot</w:t>
            </w:r>
            <w:proofErr w:type="spellEnd"/>
            <w:r w:rsidRPr="00591F8F">
              <w:rPr>
                <w:rFonts w:ascii="Arial" w:eastAsia="SimSun" w:hAnsi="Arial"/>
                <w:sz w:val="18"/>
              </w:rPr>
              <w:t>, with no applied noise.</w:t>
            </w:r>
          </w:p>
          <w:p w14:paraId="69273908" w14:textId="77777777" w:rsidR="00591F8F" w:rsidRPr="00591F8F" w:rsidRDefault="00591F8F" w:rsidP="00591F8F">
            <w:pPr>
              <w:keepNext/>
              <w:keepLines/>
              <w:spacing w:after="0"/>
              <w:ind w:left="851" w:hanging="851"/>
              <w:rPr>
                <w:rFonts w:ascii="Arial" w:eastAsia="SimSun" w:hAnsi="Arial"/>
                <w:sz w:val="18"/>
                <w:lang w:val="en-US"/>
              </w:rPr>
            </w:pPr>
            <w:r w:rsidRPr="00591F8F">
              <w:rPr>
                <w:rFonts w:ascii="Arial" w:eastAsia="SimSun" w:hAnsi="Arial"/>
                <w:sz w:val="18"/>
              </w:rPr>
              <w:t>NOTE 3:</w:t>
            </w:r>
            <w:r w:rsidRPr="00591F8F">
              <w:rPr>
                <w:rFonts w:ascii="Arial" w:eastAsia="SimSun" w:hAnsi="Arial"/>
                <w:sz w:val="18"/>
              </w:rPr>
              <w:tab/>
              <w:t xml:space="preserve">For UEs that support multiple FR2 bands, Rx Beam Peak values are increased by </w:t>
            </w:r>
            <w:r w:rsidRPr="00591F8F">
              <w:rPr>
                <w:rFonts w:ascii="Arial" w:eastAsia="SimSun" w:hAnsi="Arial"/>
                <w:sz w:val="18"/>
                <w:lang w:val="en-US"/>
              </w:rPr>
              <w:t>∆</w:t>
            </w:r>
            <w:proofErr w:type="spellStart"/>
            <w:r w:rsidRPr="00591F8F">
              <w:rPr>
                <w:rFonts w:ascii="Arial" w:eastAsia="SimSun" w:hAnsi="Arial"/>
                <w:sz w:val="18"/>
                <w:lang w:val="en-US"/>
              </w:rPr>
              <w:t>MB</w:t>
            </w:r>
            <w:r w:rsidRPr="00591F8F">
              <w:rPr>
                <w:rFonts w:ascii="Arial" w:eastAsia="SimSun" w:hAnsi="Arial"/>
                <w:sz w:val="18"/>
                <w:vertAlign w:val="subscript"/>
                <w:lang w:val="en-US"/>
              </w:rPr>
              <w:t>P,n</w:t>
            </w:r>
            <w:proofErr w:type="spellEnd"/>
            <w:r w:rsidRPr="00591F8F">
              <w:rPr>
                <w:rFonts w:ascii="Arial" w:eastAsia="SimSun" w:hAnsi="Arial"/>
                <w:iCs/>
                <w:sz w:val="18"/>
              </w:rPr>
              <w:t xml:space="preserve"> and </w:t>
            </w:r>
            <w:r w:rsidRPr="00591F8F">
              <w:rPr>
                <w:rFonts w:ascii="Arial" w:eastAsia="SimSun" w:hAnsi="Arial"/>
                <w:sz w:val="18"/>
              </w:rPr>
              <w:t xml:space="preserve">Spherical coverage values are increased by </w:t>
            </w:r>
            <w:r w:rsidRPr="00591F8F">
              <w:rPr>
                <w:rFonts w:ascii="Arial" w:eastAsia="SimSun" w:hAnsi="Arial"/>
                <w:sz w:val="18"/>
                <w:lang w:val="en-US"/>
              </w:rPr>
              <w:t>∆</w:t>
            </w:r>
            <w:proofErr w:type="spellStart"/>
            <w:r w:rsidRPr="00591F8F">
              <w:rPr>
                <w:rFonts w:ascii="Arial" w:eastAsia="SimSun" w:hAnsi="Arial"/>
                <w:sz w:val="18"/>
                <w:lang w:val="en-US"/>
              </w:rPr>
              <w:t>MB</w:t>
            </w:r>
            <w:r w:rsidRPr="00591F8F">
              <w:rPr>
                <w:rFonts w:ascii="Arial" w:eastAsia="SimSun" w:hAnsi="Arial"/>
                <w:sz w:val="18"/>
                <w:vertAlign w:val="subscript"/>
                <w:lang w:val="en-US"/>
              </w:rPr>
              <w:t>S,n</w:t>
            </w:r>
            <w:proofErr w:type="spellEnd"/>
            <w:r w:rsidRPr="00591F8F">
              <w:rPr>
                <w:rFonts w:ascii="Arial" w:eastAsia="SimSun" w:hAnsi="Arial"/>
                <w:iCs/>
                <w:sz w:val="18"/>
              </w:rPr>
              <w:t xml:space="preserve">, the </w:t>
            </w:r>
            <w:r w:rsidRPr="00591F8F">
              <w:rPr>
                <w:rFonts w:ascii="Arial" w:eastAsia="SimSun" w:hAnsi="Arial"/>
                <w:sz w:val="18"/>
              </w:rPr>
              <w:t>UE multi-band relaxation factor</w:t>
            </w:r>
            <w:r w:rsidRPr="00591F8F">
              <w:rPr>
                <w:rFonts w:ascii="Arial" w:eastAsia="SimSun" w:hAnsi="Arial"/>
                <w:iCs/>
                <w:sz w:val="18"/>
              </w:rPr>
              <w:t xml:space="preserve"> in dB specified in </w:t>
            </w:r>
            <w:r w:rsidRPr="00591F8F">
              <w:rPr>
                <w:rFonts w:ascii="Arial" w:eastAsia="SimSun" w:hAnsi="Arial"/>
                <w:sz w:val="18"/>
              </w:rPr>
              <w:t xml:space="preserve">clause 6.2.1 of </w:t>
            </w:r>
            <w:r w:rsidRPr="00591F8F">
              <w:rPr>
                <w:rFonts w:ascii="Arial" w:eastAsia="SimSun" w:hAnsi="Arial"/>
                <w:iCs/>
                <w:sz w:val="18"/>
              </w:rPr>
              <w:t xml:space="preserve">TS 38.101-2 </w:t>
            </w:r>
            <w:r w:rsidRPr="00591F8F">
              <w:rPr>
                <w:rFonts w:ascii="Arial" w:eastAsia="SimSun" w:hAnsi="Arial"/>
                <w:sz w:val="18"/>
              </w:rPr>
              <w:t>[19].</w:t>
            </w:r>
          </w:p>
        </w:tc>
      </w:tr>
    </w:tbl>
    <w:p w14:paraId="135C51FF" w14:textId="77777777" w:rsidR="00591F8F" w:rsidRPr="00591F8F" w:rsidRDefault="00591F8F" w:rsidP="00591F8F">
      <w:pPr>
        <w:jc w:val="both"/>
        <w:rPr>
          <w:rFonts w:eastAsia="SimSun"/>
          <w:lang w:val="en-US" w:eastAsia="ja-JP"/>
        </w:rPr>
      </w:pPr>
    </w:p>
    <w:p w14:paraId="57C2711D" w14:textId="77777777" w:rsidR="00591F8F" w:rsidRPr="00591F8F" w:rsidRDefault="00591F8F" w:rsidP="00591F8F">
      <w:pPr>
        <w:keepLines/>
        <w:ind w:left="1135" w:hanging="851"/>
        <w:rPr>
          <w:rFonts w:eastAsia="SimSun"/>
          <w:i/>
          <w:iCs/>
        </w:rPr>
      </w:pPr>
      <w:r w:rsidRPr="00591F8F">
        <w:rPr>
          <w:rFonts w:eastAsia="SimSun"/>
          <w:i/>
          <w:iCs/>
        </w:rPr>
        <w:t xml:space="preserve">Editor’s notes for Table B.2.4.2-2: </w:t>
      </w:r>
    </w:p>
    <w:p w14:paraId="597A3854" w14:textId="77777777" w:rsidR="00591F8F" w:rsidRPr="00591F8F" w:rsidRDefault="00591F8F" w:rsidP="00591F8F">
      <w:pPr>
        <w:keepLines/>
        <w:ind w:left="1135" w:hanging="851"/>
        <w:rPr>
          <w:rFonts w:eastAsia="SimSun"/>
          <w:i/>
          <w:iCs/>
        </w:rPr>
      </w:pPr>
      <w:r w:rsidRPr="00591F8F">
        <w:rPr>
          <w:rFonts w:eastAsia="SimSun"/>
          <w:i/>
          <w:iCs/>
        </w:rPr>
        <w:lastRenderedPageBreak/>
        <w:t>- The value of Y for power classes 1, 4 and 5 is FFS, where Y</w:t>
      </w:r>
      <w:r w:rsidRPr="00591F8F">
        <w:rPr>
          <w:rFonts w:eastAsia="SimSun"/>
          <w:i/>
          <w:iCs/>
          <w:vertAlign w:val="subscript"/>
        </w:rPr>
        <w:t>1</w:t>
      </w:r>
      <w:r w:rsidRPr="00591F8F">
        <w:rPr>
          <w:rFonts w:eastAsia="SimSun"/>
          <w:i/>
          <w:iCs/>
        </w:rPr>
        <w:t>, Y</w:t>
      </w:r>
      <w:r w:rsidRPr="00591F8F">
        <w:rPr>
          <w:rFonts w:eastAsia="SimSun"/>
          <w:i/>
          <w:iCs/>
          <w:vertAlign w:val="subscript"/>
        </w:rPr>
        <w:t>4</w:t>
      </w:r>
      <w:r w:rsidRPr="00591F8F">
        <w:rPr>
          <w:rFonts w:eastAsia="SimSun"/>
          <w:i/>
          <w:iCs/>
        </w:rPr>
        <w:t xml:space="preserve"> and Y</w:t>
      </w:r>
      <w:r w:rsidRPr="00591F8F">
        <w:rPr>
          <w:rFonts w:eastAsia="SimSun"/>
          <w:i/>
          <w:iCs/>
          <w:vertAlign w:val="subscript"/>
        </w:rPr>
        <w:t>5</w:t>
      </w:r>
      <w:r w:rsidRPr="00591F8F">
        <w:rPr>
          <w:rFonts w:eastAsia="SimSun"/>
          <w:i/>
          <w:iCs/>
        </w:rPr>
        <w:t xml:space="preserve"> are the rough/fine beam gain differences in Rx beam peak direction for power classes 1, 4 and 5 respectively </w:t>
      </w:r>
    </w:p>
    <w:p w14:paraId="40CFE3B4" w14:textId="77777777" w:rsidR="00591F8F" w:rsidRPr="00591F8F" w:rsidRDefault="00591F8F" w:rsidP="00591F8F">
      <w:pPr>
        <w:keepLines/>
        <w:ind w:left="1135" w:hanging="851"/>
        <w:rPr>
          <w:rFonts w:eastAsia="SimSun"/>
          <w:i/>
          <w:lang w:eastAsia="sv-SE"/>
        </w:rPr>
      </w:pPr>
      <w:r w:rsidRPr="00591F8F">
        <w:rPr>
          <w:rFonts w:eastAsia="SimSun"/>
          <w:i/>
          <w:lang w:eastAsia="sv-SE"/>
        </w:rPr>
        <w:t xml:space="preserve">- </w:t>
      </w:r>
      <w:r w:rsidRPr="00591F8F">
        <w:rPr>
          <w:rFonts w:eastAsia="SimSun"/>
          <w:i/>
          <w:iCs/>
        </w:rPr>
        <w:t>The value of Z for power classes 1, 4 and 5 is FFS, where Z</w:t>
      </w:r>
      <w:r w:rsidRPr="00591F8F">
        <w:rPr>
          <w:rFonts w:eastAsia="SimSun"/>
          <w:i/>
          <w:iCs/>
          <w:vertAlign w:val="subscript"/>
        </w:rPr>
        <w:t>1</w:t>
      </w:r>
      <w:r w:rsidRPr="00591F8F">
        <w:rPr>
          <w:rFonts w:eastAsia="SimSun"/>
          <w:i/>
          <w:iCs/>
        </w:rPr>
        <w:t>, Z</w:t>
      </w:r>
      <w:r w:rsidRPr="00591F8F">
        <w:rPr>
          <w:rFonts w:eastAsia="SimSun"/>
          <w:i/>
          <w:iCs/>
          <w:vertAlign w:val="subscript"/>
        </w:rPr>
        <w:t>4</w:t>
      </w:r>
      <w:r w:rsidRPr="00591F8F">
        <w:rPr>
          <w:rFonts w:eastAsia="SimSun"/>
          <w:i/>
          <w:iCs/>
        </w:rPr>
        <w:t xml:space="preserve"> and Z</w:t>
      </w:r>
      <w:r w:rsidRPr="00591F8F">
        <w:rPr>
          <w:rFonts w:eastAsia="SimSun"/>
          <w:i/>
          <w:iCs/>
          <w:vertAlign w:val="subscript"/>
        </w:rPr>
        <w:t>5</w:t>
      </w:r>
      <w:r w:rsidRPr="00591F8F">
        <w:rPr>
          <w:rFonts w:eastAsia="SimSun"/>
          <w:i/>
          <w:iCs/>
        </w:rPr>
        <w:t xml:space="preserve"> are the rough/fine beam gain differences in spherical coverage directions for power classes 1, 4 and 5 respectively</w:t>
      </w:r>
    </w:p>
    <w:p w14:paraId="025F4D88" w14:textId="77777777" w:rsidR="00591F8F" w:rsidRPr="00591F8F" w:rsidRDefault="00591F8F" w:rsidP="00591F8F">
      <w:pPr>
        <w:keepNext/>
        <w:keepLines/>
        <w:spacing w:before="180"/>
        <w:ind w:left="1134" w:hanging="1134"/>
        <w:outlineLvl w:val="1"/>
        <w:rPr>
          <w:rFonts w:ascii="Arial" w:eastAsia="SimSun" w:hAnsi="Arial"/>
          <w:sz w:val="32"/>
        </w:rPr>
      </w:pPr>
      <w:r w:rsidRPr="00591F8F">
        <w:rPr>
          <w:rFonts w:ascii="Arial" w:eastAsia="SimSun" w:hAnsi="Arial"/>
          <w:sz w:val="32"/>
        </w:rPr>
        <w:t>B.2.5</w:t>
      </w:r>
      <w:r w:rsidRPr="00591F8F">
        <w:rPr>
          <w:rFonts w:ascii="Arial" w:eastAsia="SimSun" w:hAnsi="Arial"/>
          <w:sz w:val="32"/>
        </w:rPr>
        <w:tab/>
        <w:t>Conditions for RRC connection release with redirection to NR</w:t>
      </w:r>
    </w:p>
    <w:p w14:paraId="1D2E056B" w14:textId="77777777" w:rsidR="00591F8F" w:rsidRPr="00591F8F" w:rsidRDefault="00591F8F" w:rsidP="00591F8F">
      <w:pPr>
        <w:rPr>
          <w:rFonts w:eastAsia="SimSun"/>
        </w:rPr>
      </w:pPr>
      <w:r w:rsidRPr="00591F8F">
        <w:rPr>
          <w:rFonts w:eastAsia="SimSun"/>
        </w:rPr>
        <w:t xml:space="preserve">This clause defines the following conditions for RRC connection release with redirection to NR: SSB_RP and </w:t>
      </w:r>
      <w:r w:rsidRPr="00591F8F">
        <w:rPr>
          <w:rFonts w:eastAsia="SimSun"/>
          <w:lang w:val="en-US"/>
        </w:rPr>
        <w:t xml:space="preserve">SSB </w:t>
      </w:r>
      <w:proofErr w:type="spellStart"/>
      <w:r w:rsidRPr="00591F8F">
        <w:rPr>
          <w:rFonts w:eastAsia="SimSun"/>
          <w:lang w:val="en-US"/>
        </w:rPr>
        <w:t>Ês</w:t>
      </w:r>
      <w:proofErr w:type="spellEnd"/>
      <w:r w:rsidRPr="00591F8F">
        <w:rPr>
          <w:rFonts w:eastAsia="SimSun"/>
          <w:lang w:val="en-US"/>
        </w:rPr>
        <w:t>/</w:t>
      </w:r>
      <w:proofErr w:type="spellStart"/>
      <w:r w:rsidRPr="00591F8F">
        <w:rPr>
          <w:rFonts w:eastAsia="SimSun"/>
          <w:lang w:val="en-US"/>
        </w:rPr>
        <w:t>Iot</w:t>
      </w:r>
      <w:proofErr w:type="spellEnd"/>
      <w:r w:rsidRPr="00591F8F">
        <w:rPr>
          <w:rFonts w:eastAsia="SimSun"/>
          <w:lang w:val="en-US"/>
        </w:rPr>
        <w:t xml:space="preserve">, </w:t>
      </w:r>
      <w:r w:rsidRPr="00591F8F">
        <w:rPr>
          <w:rFonts w:eastAsia="SimSun"/>
        </w:rPr>
        <w:t>applicable for a corresponding operating band.</w:t>
      </w:r>
    </w:p>
    <w:p w14:paraId="09929765" w14:textId="77777777" w:rsidR="00591F8F" w:rsidRPr="00591F8F" w:rsidRDefault="00591F8F" w:rsidP="00591F8F">
      <w:pPr>
        <w:rPr>
          <w:rFonts w:eastAsia="SimSun"/>
        </w:rPr>
      </w:pPr>
      <w:r w:rsidRPr="00591F8F">
        <w:rPr>
          <w:rFonts w:eastAsia="SimSun"/>
        </w:rPr>
        <w:t>The conditions are defined in Table B.2.5-1 for FR1 NR cells.</w:t>
      </w:r>
    </w:p>
    <w:p w14:paraId="57C6A6AD" w14:textId="77777777" w:rsidR="00591F8F" w:rsidRPr="00591F8F" w:rsidRDefault="00591F8F" w:rsidP="00591F8F">
      <w:pPr>
        <w:rPr>
          <w:rFonts w:eastAsia="SimSun"/>
        </w:rPr>
      </w:pPr>
      <w:r w:rsidRPr="00591F8F">
        <w:rPr>
          <w:rFonts w:eastAsia="SimSun"/>
        </w:rPr>
        <w:t>The conditions are defined in Table B.2.5-2 for FR2 NR cells.</w:t>
      </w:r>
    </w:p>
    <w:p w14:paraId="7AF52265" w14:textId="77777777" w:rsidR="00591F8F" w:rsidRPr="00591F8F" w:rsidRDefault="00591F8F" w:rsidP="00591F8F">
      <w:pPr>
        <w:keepNext/>
        <w:keepLines/>
        <w:spacing w:before="60"/>
        <w:jc w:val="center"/>
        <w:rPr>
          <w:rFonts w:ascii="Arial" w:eastAsia="SimSun" w:hAnsi="Arial"/>
          <w:b/>
        </w:rPr>
      </w:pPr>
      <w:r w:rsidRPr="00591F8F">
        <w:rPr>
          <w:rFonts w:ascii="Arial" w:eastAsia="SimSun" w:hAnsi="Arial"/>
          <w:b/>
        </w:rPr>
        <w:t xml:space="preserve">Table B.2.5-1: Conditions for </w:t>
      </w:r>
      <w:proofErr w:type="spellStart"/>
      <w:r w:rsidRPr="00591F8F">
        <w:rPr>
          <w:rFonts w:ascii="Arial" w:eastAsia="SimSun" w:hAnsi="Arial"/>
          <w:b/>
        </w:rPr>
        <w:t>for</w:t>
      </w:r>
      <w:proofErr w:type="spellEnd"/>
      <w:r w:rsidRPr="00591F8F">
        <w:rPr>
          <w:rFonts w:ascii="Arial" w:eastAsia="SimSun" w:hAnsi="Arial"/>
          <w:b/>
        </w:rPr>
        <w:t xml:space="preserve">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591F8F" w:rsidRPr="00591F8F" w14:paraId="31778006" w14:textId="77777777" w:rsidTr="0046166C">
        <w:trPr>
          <w:trHeight w:val="105"/>
        </w:trPr>
        <w:tc>
          <w:tcPr>
            <w:tcW w:w="1156" w:type="dxa"/>
            <w:tcBorders>
              <w:bottom w:val="nil"/>
            </w:tcBorders>
            <w:shd w:val="clear" w:color="auto" w:fill="auto"/>
            <w:vAlign w:val="center"/>
          </w:tcPr>
          <w:p w14:paraId="29357DF2"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Parameter</w:t>
            </w:r>
          </w:p>
        </w:tc>
        <w:tc>
          <w:tcPr>
            <w:tcW w:w="3663" w:type="dxa"/>
            <w:tcBorders>
              <w:bottom w:val="nil"/>
            </w:tcBorders>
            <w:shd w:val="clear" w:color="auto" w:fill="auto"/>
            <w:vAlign w:val="center"/>
          </w:tcPr>
          <w:p w14:paraId="042D6D22"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NR operating band groups</w:t>
            </w:r>
            <w:r w:rsidRPr="00591F8F">
              <w:rPr>
                <w:rFonts w:ascii="Arial" w:eastAsia="SimSun" w:hAnsi="Arial"/>
                <w:b/>
                <w:sz w:val="18"/>
                <w:vertAlign w:val="superscript"/>
              </w:rPr>
              <w:t xml:space="preserve"> Note1</w:t>
            </w:r>
          </w:p>
        </w:tc>
        <w:tc>
          <w:tcPr>
            <w:tcW w:w="3402" w:type="dxa"/>
            <w:gridSpan w:val="2"/>
            <w:shd w:val="clear" w:color="auto" w:fill="auto"/>
            <w:vAlign w:val="center"/>
          </w:tcPr>
          <w:p w14:paraId="5DC05803"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Minimum SSB_RP</w:t>
            </w:r>
          </w:p>
        </w:tc>
        <w:tc>
          <w:tcPr>
            <w:tcW w:w="1385" w:type="dxa"/>
            <w:tcBorders>
              <w:bottom w:val="single" w:sz="4" w:space="0" w:color="auto"/>
            </w:tcBorders>
            <w:shd w:val="clear" w:color="auto" w:fill="auto"/>
            <w:vAlign w:val="center"/>
          </w:tcPr>
          <w:p w14:paraId="36FD60CE"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 xml:space="preserve">SSB </w:t>
            </w:r>
            <w:proofErr w:type="spellStart"/>
            <w:r w:rsidRPr="00591F8F">
              <w:rPr>
                <w:rFonts w:ascii="Arial" w:eastAsia="SimSun" w:hAnsi="Arial"/>
                <w:b/>
                <w:sz w:val="18"/>
              </w:rPr>
              <w:t>Ês</w:t>
            </w:r>
            <w:proofErr w:type="spellEnd"/>
            <w:r w:rsidRPr="00591F8F">
              <w:rPr>
                <w:rFonts w:ascii="Arial" w:eastAsia="SimSun" w:hAnsi="Arial"/>
                <w:b/>
                <w:sz w:val="18"/>
              </w:rPr>
              <w:t>/</w:t>
            </w:r>
            <w:proofErr w:type="spellStart"/>
            <w:r w:rsidRPr="00591F8F">
              <w:rPr>
                <w:rFonts w:ascii="Arial" w:eastAsia="SimSun" w:hAnsi="Arial"/>
                <w:b/>
                <w:sz w:val="18"/>
              </w:rPr>
              <w:t>Iot</w:t>
            </w:r>
            <w:proofErr w:type="spellEnd"/>
          </w:p>
        </w:tc>
      </w:tr>
      <w:tr w:rsidR="00591F8F" w:rsidRPr="00591F8F" w14:paraId="245D5D19" w14:textId="77777777" w:rsidTr="0046166C">
        <w:trPr>
          <w:trHeight w:val="105"/>
        </w:trPr>
        <w:tc>
          <w:tcPr>
            <w:tcW w:w="1156" w:type="dxa"/>
            <w:tcBorders>
              <w:top w:val="nil"/>
              <w:bottom w:val="nil"/>
            </w:tcBorders>
            <w:shd w:val="clear" w:color="auto" w:fill="auto"/>
            <w:vAlign w:val="center"/>
          </w:tcPr>
          <w:p w14:paraId="50774111" w14:textId="77777777" w:rsidR="00591F8F" w:rsidRPr="00591F8F" w:rsidRDefault="00591F8F" w:rsidP="00591F8F">
            <w:pPr>
              <w:keepNext/>
              <w:keepLines/>
              <w:spacing w:after="0"/>
              <w:jc w:val="center"/>
              <w:rPr>
                <w:rFonts w:ascii="Arial" w:eastAsia="SimSun" w:hAnsi="Arial"/>
                <w:b/>
                <w:sz w:val="18"/>
              </w:rPr>
            </w:pPr>
          </w:p>
        </w:tc>
        <w:tc>
          <w:tcPr>
            <w:tcW w:w="3663" w:type="dxa"/>
            <w:tcBorders>
              <w:top w:val="nil"/>
              <w:bottom w:val="nil"/>
            </w:tcBorders>
            <w:shd w:val="clear" w:color="auto" w:fill="auto"/>
            <w:vAlign w:val="center"/>
          </w:tcPr>
          <w:p w14:paraId="0A080FAE" w14:textId="77777777" w:rsidR="00591F8F" w:rsidRPr="00591F8F" w:rsidRDefault="00591F8F" w:rsidP="00591F8F">
            <w:pPr>
              <w:keepNext/>
              <w:keepLines/>
              <w:spacing w:after="0"/>
              <w:jc w:val="center"/>
              <w:rPr>
                <w:rFonts w:ascii="Arial" w:eastAsia="SimSun" w:hAnsi="Arial"/>
                <w:b/>
                <w:sz w:val="18"/>
              </w:rPr>
            </w:pPr>
          </w:p>
        </w:tc>
        <w:tc>
          <w:tcPr>
            <w:tcW w:w="3402" w:type="dxa"/>
            <w:gridSpan w:val="2"/>
            <w:shd w:val="clear" w:color="auto" w:fill="auto"/>
            <w:vAlign w:val="center"/>
          </w:tcPr>
          <w:p w14:paraId="724E4C44"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dBm / SCS</w:t>
            </w:r>
            <w:r w:rsidRPr="00591F8F">
              <w:rPr>
                <w:rFonts w:ascii="Arial" w:eastAsia="SimSun" w:hAnsi="Arial"/>
                <w:b/>
                <w:sz w:val="18"/>
                <w:vertAlign w:val="subscript"/>
              </w:rPr>
              <w:t>SSB</w:t>
            </w:r>
          </w:p>
        </w:tc>
        <w:tc>
          <w:tcPr>
            <w:tcW w:w="1385" w:type="dxa"/>
            <w:tcBorders>
              <w:bottom w:val="nil"/>
            </w:tcBorders>
            <w:shd w:val="clear" w:color="auto" w:fill="auto"/>
            <w:vAlign w:val="center"/>
          </w:tcPr>
          <w:p w14:paraId="40D0C689"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dB</w:t>
            </w:r>
          </w:p>
        </w:tc>
      </w:tr>
      <w:tr w:rsidR="00591F8F" w:rsidRPr="00591F8F" w14:paraId="4041AA48" w14:textId="77777777" w:rsidTr="0046166C">
        <w:trPr>
          <w:trHeight w:val="105"/>
        </w:trPr>
        <w:tc>
          <w:tcPr>
            <w:tcW w:w="1156" w:type="dxa"/>
            <w:tcBorders>
              <w:top w:val="nil"/>
              <w:bottom w:val="single" w:sz="4" w:space="0" w:color="auto"/>
            </w:tcBorders>
            <w:shd w:val="clear" w:color="auto" w:fill="auto"/>
            <w:vAlign w:val="center"/>
          </w:tcPr>
          <w:p w14:paraId="2CC94E11" w14:textId="77777777" w:rsidR="00591F8F" w:rsidRPr="00591F8F" w:rsidRDefault="00591F8F" w:rsidP="00591F8F">
            <w:pPr>
              <w:keepNext/>
              <w:keepLines/>
              <w:spacing w:after="0"/>
              <w:jc w:val="center"/>
              <w:rPr>
                <w:rFonts w:ascii="Arial" w:eastAsia="SimSun" w:hAnsi="Arial"/>
                <w:b/>
                <w:sz w:val="18"/>
              </w:rPr>
            </w:pPr>
          </w:p>
        </w:tc>
        <w:tc>
          <w:tcPr>
            <w:tcW w:w="3663" w:type="dxa"/>
            <w:tcBorders>
              <w:top w:val="nil"/>
            </w:tcBorders>
            <w:shd w:val="clear" w:color="auto" w:fill="auto"/>
            <w:vAlign w:val="center"/>
          </w:tcPr>
          <w:p w14:paraId="41C4AEAE" w14:textId="77777777" w:rsidR="00591F8F" w:rsidRPr="00591F8F" w:rsidRDefault="00591F8F" w:rsidP="00591F8F">
            <w:pPr>
              <w:keepNext/>
              <w:keepLines/>
              <w:spacing w:after="0"/>
              <w:jc w:val="center"/>
              <w:rPr>
                <w:rFonts w:ascii="Arial" w:eastAsia="SimSun" w:hAnsi="Arial"/>
                <w:b/>
                <w:sz w:val="18"/>
              </w:rPr>
            </w:pPr>
          </w:p>
        </w:tc>
        <w:tc>
          <w:tcPr>
            <w:tcW w:w="1701" w:type="dxa"/>
            <w:shd w:val="clear" w:color="auto" w:fill="auto"/>
            <w:vAlign w:val="center"/>
          </w:tcPr>
          <w:p w14:paraId="316E0E25"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SCS</w:t>
            </w:r>
            <w:r w:rsidRPr="00591F8F">
              <w:rPr>
                <w:rFonts w:ascii="Arial" w:eastAsia="SimSun" w:hAnsi="Arial"/>
                <w:b/>
                <w:sz w:val="18"/>
                <w:vertAlign w:val="subscript"/>
              </w:rPr>
              <w:t>SSB</w:t>
            </w:r>
            <w:r w:rsidRPr="00591F8F">
              <w:rPr>
                <w:rFonts w:ascii="Arial" w:eastAsia="SimSun" w:hAnsi="Arial"/>
                <w:b/>
                <w:sz w:val="18"/>
              </w:rPr>
              <w:t xml:space="preserve"> = 15 kHz</w:t>
            </w:r>
          </w:p>
        </w:tc>
        <w:tc>
          <w:tcPr>
            <w:tcW w:w="1701" w:type="dxa"/>
            <w:shd w:val="clear" w:color="auto" w:fill="auto"/>
            <w:vAlign w:val="center"/>
          </w:tcPr>
          <w:p w14:paraId="66217F79"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SCS</w:t>
            </w:r>
            <w:r w:rsidRPr="00591F8F">
              <w:rPr>
                <w:rFonts w:ascii="Arial" w:eastAsia="SimSun" w:hAnsi="Arial"/>
                <w:b/>
                <w:sz w:val="18"/>
                <w:vertAlign w:val="subscript"/>
              </w:rPr>
              <w:t>SSB</w:t>
            </w:r>
            <w:r w:rsidRPr="00591F8F">
              <w:rPr>
                <w:rFonts w:ascii="Arial" w:eastAsia="SimSun" w:hAnsi="Arial"/>
                <w:b/>
                <w:sz w:val="18"/>
              </w:rPr>
              <w:t xml:space="preserve"> = 30 kHz</w:t>
            </w:r>
          </w:p>
        </w:tc>
        <w:tc>
          <w:tcPr>
            <w:tcW w:w="1385" w:type="dxa"/>
            <w:tcBorders>
              <w:top w:val="nil"/>
              <w:bottom w:val="single" w:sz="4" w:space="0" w:color="auto"/>
            </w:tcBorders>
            <w:shd w:val="clear" w:color="auto" w:fill="auto"/>
            <w:vAlign w:val="center"/>
          </w:tcPr>
          <w:p w14:paraId="2E244396" w14:textId="77777777" w:rsidR="00591F8F" w:rsidRPr="00591F8F" w:rsidRDefault="00591F8F" w:rsidP="00591F8F">
            <w:pPr>
              <w:keepNext/>
              <w:keepLines/>
              <w:spacing w:after="0"/>
              <w:jc w:val="center"/>
              <w:rPr>
                <w:rFonts w:ascii="Arial" w:eastAsia="SimSun" w:hAnsi="Arial"/>
                <w:b/>
                <w:sz w:val="18"/>
              </w:rPr>
            </w:pPr>
          </w:p>
        </w:tc>
      </w:tr>
      <w:tr w:rsidR="00591F8F" w:rsidRPr="00591F8F" w14:paraId="51785162" w14:textId="77777777" w:rsidTr="0046166C">
        <w:tc>
          <w:tcPr>
            <w:tcW w:w="1156" w:type="dxa"/>
            <w:tcBorders>
              <w:bottom w:val="nil"/>
            </w:tcBorders>
            <w:shd w:val="clear" w:color="auto" w:fill="auto"/>
          </w:tcPr>
          <w:p w14:paraId="322E6F5D"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Conditions</w:t>
            </w:r>
          </w:p>
        </w:tc>
        <w:tc>
          <w:tcPr>
            <w:tcW w:w="3663" w:type="dxa"/>
            <w:shd w:val="clear" w:color="auto" w:fill="auto"/>
          </w:tcPr>
          <w:p w14:paraId="3A730925"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NR_FDD_FR1_A, NR_TDD_FR1_A</w:t>
            </w:r>
          </w:p>
        </w:tc>
        <w:tc>
          <w:tcPr>
            <w:tcW w:w="1701" w:type="dxa"/>
            <w:shd w:val="clear" w:color="auto" w:fill="auto"/>
          </w:tcPr>
          <w:p w14:paraId="6A32996B"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-125</w:t>
            </w:r>
          </w:p>
        </w:tc>
        <w:tc>
          <w:tcPr>
            <w:tcW w:w="1701" w:type="dxa"/>
            <w:shd w:val="clear" w:color="auto" w:fill="auto"/>
          </w:tcPr>
          <w:p w14:paraId="32349AED"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-122</w:t>
            </w:r>
          </w:p>
        </w:tc>
        <w:tc>
          <w:tcPr>
            <w:tcW w:w="1385" w:type="dxa"/>
            <w:tcBorders>
              <w:bottom w:val="nil"/>
            </w:tcBorders>
            <w:shd w:val="clear" w:color="auto" w:fill="auto"/>
          </w:tcPr>
          <w:p w14:paraId="27285602"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sym w:font="Symbol" w:char="F0B3"/>
            </w:r>
            <w:r w:rsidRPr="00591F8F">
              <w:rPr>
                <w:rFonts w:ascii="Arial" w:eastAsia="SimSun" w:hAnsi="Arial"/>
                <w:sz w:val="18"/>
              </w:rPr>
              <w:t xml:space="preserve"> -4</w:t>
            </w:r>
          </w:p>
        </w:tc>
      </w:tr>
      <w:tr w:rsidR="00591F8F" w:rsidRPr="00591F8F" w14:paraId="28DF82DE" w14:textId="77777777" w:rsidTr="0046166C">
        <w:tc>
          <w:tcPr>
            <w:tcW w:w="1156" w:type="dxa"/>
            <w:tcBorders>
              <w:top w:val="nil"/>
              <w:bottom w:val="nil"/>
            </w:tcBorders>
            <w:shd w:val="clear" w:color="auto" w:fill="auto"/>
          </w:tcPr>
          <w:p w14:paraId="0FD70175" w14:textId="77777777" w:rsidR="00591F8F" w:rsidRPr="00591F8F" w:rsidRDefault="00591F8F" w:rsidP="00591F8F">
            <w:pPr>
              <w:keepNext/>
              <w:keepLines/>
              <w:spacing w:after="0"/>
              <w:jc w:val="center"/>
              <w:rPr>
                <w:rFonts w:ascii="Arial" w:eastAsia="SimSun" w:hAnsi="Arial" w:cs="Arial"/>
                <w:b/>
                <w:sz w:val="18"/>
              </w:rPr>
            </w:pPr>
          </w:p>
        </w:tc>
        <w:tc>
          <w:tcPr>
            <w:tcW w:w="3663" w:type="dxa"/>
            <w:shd w:val="clear" w:color="auto" w:fill="auto"/>
          </w:tcPr>
          <w:p w14:paraId="465FABB6"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lang w:val="sv-SE"/>
              </w:rPr>
              <w:t>NR_FDD_FR1_B</w:t>
            </w:r>
          </w:p>
        </w:tc>
        <w:tc>
          <w:tcPr>
            <w:tcW w:w="1701" w:type="dxa"/>
            <w:shd w:val="clear" w:color="auto" w:fill="auto"/>
          </w:tcPr>
          <w:p w14:paraId="5F4B4686"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-124.5</w:t>
            </w:r>
          </w:p>
        </w:tc>
        <w:tc>
          <w:tcPr>
            <w:tcW w:w="1701" w:type="dxa"/>
            <w:shd w:val="clear" w:color="auto" w:fill="auto"/>
          </w:tcPr>
          <w:p w14:paraId="65DD619D"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rPr>
              <w:t>-121.5</w:t>
            </w:r>
          </w:p>
        </w:tc>
        <w:tc>
          <w:tcPr>
            <w:tcW w:w="1385" w:type="dxa"/>
            <w:tcBorders>
              <w:top w:val="nil"/>
              <w:bottom w:val="nil"/>
            </w:tcBorders>
            <w:shd w:val="clear" w:color="auto" w:fill="auto"/>
          </w:tcPr>
          <w:p w14:paraId="78F6A331" w14:textId="77777777" w:rsidR="00591F8F" w:rsidRPr="00591F8F" w:rsidRDefault="00591F8F" w:rsidP="00591F8F">
            <w:pPr>
              <w:keepNext/>
              <w:keepLines/>
              <w:spacing w:after="0"/>
              <w:jc w:val="center"/>
              <w:rPr>
                <w:rFonts w:ascii="Arial" w:eastAsia="SimSun" w:hAnsi="Arial"/>
                <w:sz w:val="18"/>
                <w:lang w:val="sv-SE"/>
              </w:rPr>
            </w:pPr>
          </w:p>
        </w:tc>
      </w:tr>
      <w:tr w:rsidR="00591F8F" w:rsidRPr="00591F8F" w14:paraId="4AA2793A" w14:textId="77777777" w:rsidTr="0046166C">
        <w:tc>
          <w:tcPr>
            <w:tcW w:w="1156" w:type="dxa"/>
            <w:tcBorders>
              <w:top w:val="nil"/>
              <w:bottom w:val="nil"/>
            </w:tcBorders>
            <w:shd w:val="clear" w:color="auto" w:fill="auto"/>
          </w:tcPr>
          <w:p w14:paraId="21AC4010" w14:textId="77777777" w:rsidR="00591F8F" w:rsidRPr="00591F8F" w:rsidRDefault="00591F8F" w:rsidP="00591F8F">
            <w:pPr>
              <w:keepNext/>
              <w:keepLines/>
              <w:spacing w:after="0"/>
              <w:jc w:val="center"/>
              <w:rPr>
                <w:rFonts w:ascii="Arial" w:eastAsia="SimSun" w:hAnsi="Arial" w:cs="Arial"/>
                <w:b/>
                <w:sz w:val="18"/>
              </w:rPr>
            </w:pPr>
          </w:p>
        </w:tc>
        <w:tc>
          <w:tcPr>
            <w:tcW w:w="3663" w:type="dxa"/>
            <w:shd w:val="clear" w:color="auto" w:fill="auto"/>
          </w:tcPr>
          <w:p w14:paraId="68226F3D"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lang w:val="sv-SE"/>
              </w:rPr>
              <w:t>NR_TDD_FR1_C</w:t>
            </w:r>
          </w:p>
        </w:tc>
        <w:tc>
          <w:tcPr>
            <w:tcW w:w="1701" w:type="dxa"/>
            <w:shd w:val="clear" w:color="auto" w:fill="auto"/>
          </w:tcPr>
          <w:p w14:paraId="0C1277AA"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-124</w:t>
            </w:r>
          </w:p>
        </w:tc>
        <w:tc>
          <w:tcPr>
            <w:tcW w:w="1701" w:type="dxa"/>
            <w:shd w:val="clear" w:color="auto" w:fill="auto"/>
          </w:tcPr>
          <w:p w14:paraId="3B857BF1"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rPr>
              <w:t>-121</w:t>
            </w:r>
          </w:p>
        </w:tc>
        <w:tc>
          <w:tcPr>
            <w:tcW w:w="1385" w:type="dxa"/>
            <w:tcBorders>
              <w:top w:val="nil"/>
              <w:bottom w:val="nil"/>
            </w:tcBorders>
            <w:shd w:val="clear" w:color="auto" w:fill="auto"/>
          </w:tcPr>
          <w:p w14:paraId="0AF09576" w14:textId="77777777" w:rsidR="00591F8F" w:rsidRPr="00591F8F" w:rsidRDefault="00591F8F" w:rsidP="00591F8F">
            <w:pPr>
              <w:keepNext/>
              <w:keepLines/>
              <w:spacing w:after="0"/>
              <w:jc w:val="center"/>
              <w:rPr>
                <w:rFonts w:ascii="Arial" w:eastAsia="SimSun" w:hAnsi="Arial"/>
                <w:sz w:val="18"/>
                <w:lang w:val="sv-SE"/>
              </w:rPr>
            </w:pPr>
          </w:p>
        </w:tc>
      </w:tr>
      <w:tr w:rsidR="00591F8F" w:rsidRPr="00591F8F" w14:paraId="637670E0" w14:textId="77777777" w:rsidTr="0046166C">
        <w:tc>
          <w:tcPr>
            <w:tcW w:w="1156" w:type="dxa"/>
            <w:tcBorders>
              <w:top w:val="nil"/>
              <w:bottom w:val="nil"/>
            </w:tcBorders>
            <w:shd w:val="clear" w:color="auto" w:fill="auto"/>
          </w:tcPr>
          <w:p w14:paraId="56118A19" w14:textId="77777777" w:rsidR="00591F8F" w:rsidRPr="00591F8F" w:rsidRDefault="00591F8F" w:rsidP="00591F8F">
            <w:pPr>
              <w:keepNext/>
              <w:keepLines/>
              <w:spacing w:after="0"/>
              <w:jc w:val="center"/>
              <w:rPr>
                <w:rFonts w:ascii="Arial" w:eastAsia="SimSun" w:hAnsi="Arial" w:cs="Arial"/>
                <w:b/>
                <w:sz w:val="18"/>
              </w:rPr>
            </w:pPr>
          </w:p>
        </w:tc>
        <w:tc>
          <w:tcPr>
            <w:tcW w:w="3663" w:type="dxa"/>
            <w:shd w:val="clear" w:color="auto" w:fill="auto"/>
          </w:tcPr>
          <w:p w14:paraId="79EBCDBA"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lang w:val="sv-SE"/>
              </w:rPr>
              <w:t>NR_FDD_FR1_D, NR_TDD_FR1_D</w:t>
            </w:r>
          </w:p>
        </w:tc>
        <w:tc>
          <w:tcPr>
            <w:tcW w:w="1701" w:type="dxa"/>
            <w:shd w:val="clear" w:color="auto" w:fill="auto"/>
          </w:tcPr>
          <w:p w14:paraId="664040F2"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-124.5</w:t>
            </w:r>
          </w:p>
        </w:tc>
        <w:tc>
          <w:tcPr>
            <w:tcW w:w="1701" w:type="dxa"/>
            <w:shd w:val="clear" w:color="auto" w:fill="auto"/>
          </w:tcPr>
          <w:p w14:paraId="4A085ECD"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-120.5</w:t>
            </w:r>
          </w:p>
        </w:tc>
        <w:tc>
          <w:tcPr>
            <w:tcW w:w="1385" w:type="dxa"/>
            <w:tcBorders>
              <w:top w:val="nil"/>
              <w:bottom w:val="nil"/>
            </w:tcBorders>
            <w:shd w:val="clear" w:color="auto" w:fill="auto"/>
          </w:tcPr>
          <w:p w14:paraId="3E29C4FA" w14:textId="77777777" w:rsidR="00591F8F" w:rsidRPr="00591F8F" w:rsidRDefault="00591F8F" w:rsidP="00591F8F">
            <w:pPr>
              <w:keepNext/>
              <w:keepLines/>
              <w:spacing w:after="0"/>
              <w:jc w:val="center"/>
              <w:rPr>
                <w:rFonts w:ascii="Arial" w:eastAsia="SimSun" w:hAnsi="Arial"/>
                <w:sz w:val="18"/>
                <w:lang w:val="sv-SE"/>
              </w:rPr>
            </w:pPr>
          </w:p>
        </w:tc>
      </w:tr>
      <w:tr w:rsidR="00591F8F" w:rsidRPr="00591F8F" w14:paraId="5896241F" w14:textId="77777777" w:rsidTr="0046166C">
        <w:tc>
          <w:tcPr>
            <w:tcW w:w="1156" w:type="dxa"/>
            <w:tcBorders>
              <w:top w:val="nil"/>
              <w:bottom w:val="nil"/>
            </w:tcBorders>
            <w:shd w:val="clear" w:color="auto" w:fill="auto"/>
          </w:tcPr>
          <w:p w14:paraId="51D53B35" w14:textId="77777777" w:rsidR="00591F8F" w:rsidRPr="00591F8F" w:rsidRDefault="00591F8F" w:rsidP="00591F8F">
            <w:pPr>
              <w:keepNext/>
              <w:keepLines/>
              <w:spacing w:after="0"/>
              <w:jc w:val="center"/>
              <w:rPr>
                <w:rFonts w:ascii="Arial" w:eastAsia="SimSun" w:hAnsi="Arial" w:cs="Arial"/>
                <w:b/>
                <w:sz w:val="18"/>
                <w:lang w:val="sv-SE"/>
              </w:rPr>
            </w:pPr>
          </w:p>
        </w:tc>
        <w:tc>
          <w:tcPr>
            <w:tcW w:w="3663" w:type="dxa"/>
            <w:shd w:val="clear" w:color="auto" w:fill="auto"/>
          </w:tcPr>
          <w:p w14:paraId="7C4D476D"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lang w:val="sv-SE"/>
              </w:rPr>
              <w:t>NR_FDD_FR1_E, NR_TDD_FR1_E</w:t>
            </w:r>
          </w:p>
        </w:tc>
        <w:tc>
          <w:tcPr>
            <w:tcW w:w="1701" w:type="dxa"/>
            <w:shd w:val="clear" w:color="auto" w:fill="auto"/>
          </w:tcPr>
          <w:p w14:paraId="3BBA255F"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-123</w:t>
            </w:r>
          </w:p>
        </w:tc>
        <w:tc>
          <w:tcPr>
            <w:tcW w:w="1701" w:type="dxa"/>
            <w:shd w:val="clear" w:color="auto" w:fill="auto"/>
          </w:tcPr>
          <w:p w14:paraId="6F388241"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rPr>
              <w:t>-120</w:t>
            </w:r>
          </w:p>
        </w:tc>
        <w:tc>
          <w:tcPr>
            <w:tcW w:w="1385" w:type="dxa"/>
            <w:tcBorders>
              <w:top w:val="nil"/>
              <w:bottom w:val="nil"/>
            </w:tcBorders>
            <w:shd w:val="clear" w:color="auto" w:fill="auto"/>
          </w:tcPr>
          <w:p w14:paraId="65E9E229" w14:textId="77777777" w:rsidR="00591F8F" w:rsidRPr="00591F8F" w:rsidRDefault="00591F8F" w:rsidP="00591F8F">
            <w:pPr>
              <w:keepNext/>
              <w:keepLines/>
              <w:spacing w:after="0"/>
              <w:jc w:val="center"/>
              <w:rPr>
                <w:rFonts w:ascii="Arial" w:eastAsia="SimSun" w:hAnsi="Arial"/>
                <w:sz w:val="18"/>
                <w:lang w:val="sv-SE"/>
              </w:rPr>
            </w:pPr>
          </w:p>
        </w:tc>
      </w:tr>
      <w:tr w:rsidR="00591F8F" w:rsidRPr="00591F8F" w14:paraId="049529F5" w14:textId="77777777" w:rsidTr="0046166C">
        <w:tc>
          <w:tcPr>
            <w:tcW w:w="1156" w:type="dxa"/>
            <w:tcBorders>
              <w:top w:val="nil"/>
              <w:bottom w:val="nil"/>
            </w:tcBorders>
            <w:shd w:val="clear" w:color="auto" w:fill="auto"/>
          </w:tcPr>
          <w:p w14:paraId="12F4A250" w14:textId="77777777" w:rsidR="00591F8F" w:rsidRPr="00591F8F" w:rsidRDefault="00591F8F" w:rsidP="00591F8F">
            <w:pPr>
              <w:keepNext/>
              <w:keepLines/>
              <w:spacing w:after="0"/>
              <w:jc w:val="center"/>
              <w:rPr>
                <w:rFonts w:ascii="Arial" w:eastAsia="SimSun" w:hAnsi="Arial" w:cs="Arial"/>
                <w:b/>
                <w:sz w:val="18"/>
                <w:lang w:val="sv-SE"/>
              </w:rPr>
            </w:pPr>
          </w:p>
        </w:tc>
        <w:tc>
          <w:tcPr>
            <w:tcW w:w="3663" w:type="dxa"/>
            <w:shd w:val="clear" w:color="auto" w:fill="auto"/>
          </w:tcPr>
          <w:p w14:paraId="4E03A3DD"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lang w:val="sv-SE"/>
              </w:rPr>
              <w:t>NR_FDD_FR1_F</w:t>
            </w:r>
          </w:p>
        </w:tc>
        <w:tc>
          <w:tcPr>
            <w:tcW w:w="1701" w:type="dxa"/>
            <w:shd w:val="clear" w:color="auto" w:fill="auto"/>
          </w:tcPr>
          <w:p w14:paraId="7CB23617"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-122.5</w:t>
            </w:r>
          </w:p>
        </w:tc>
        <w:tc>
          <w:tcPr>
            <w:tcW w:w="1701" w:type="dxa"/>
            <w:shd w:val="clear" w:color="auto" w:fill="auto"/>
          </w:tcPr>
          <w:p w14:paraId="5BD20445"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-119.5</w:t>
            </w:r>
          </w:p>
        </w:tc>
        <w:tc>
          <w:tcPr>
            <w:tcW w:w="1385" w:type="dxa"/>
            <w:tcBorders>
              <w:top w:val="nil"/>
              <w:bottom w:val="nil"/>
            </w:tcBorders>
            <w:shd w:val="clear" w:color="auto" w:fill="auto"/>
          </w:tcPr>
          <w:p w14:paraId="22FAA4E8" w14:textId="77777777" w:rsidR="00591F8F" w:rsidRPr="00591F8F" w:rsidRDefault="00591F8F" w:rsidP="00591F8F">
            <w:pPr>
              <w:keepNext/>
              <w:keepLines/>
              <w:spacing w:after="0"/>
              <w:jc w:val="center"/>
              <w:rPr>
                <w:rFonts w:ascii="Arial" w:eastAsia="SimSun" w:hAnsi="Arial"/>
                <w:sz w:val="18"/>
                <w:lang w:val="sv-SE"/>
              </w:rPr>
            </w:pPr>
          </w:p>
        </w:tc>
      </w:tr>
      <w:tr w:rsidR="00591F8F" w:rsidRPr="00591F8F" w14:paraId="2D634C70" w14:textId="77777777" w:rsidTr="0046166C">
        <w:tc>
          <w:tcPr>
            <w:tcW w:w="1156" w:type="dxa"/>
            <w:tcBorders>
              <w:top w:val="nil"/>
              <w:bottom w:val="nil"/>
            </w:tcBorders>
            <w:shd w:val="clear" w:color="auto" w:fill="auto"/>
          </w:tcPr>
          <w:p w14:paraId="69774F07" w14:textId="77777777" w:rsidR="00591F8F" w:rsidRPr="00591F8F" w:rsidRDefault="00591F8F" w:rsidP="00591F8F">
            <w:pPr>
              <w:keepNext/>
              <w:keepLines/>
              <w:spacing w:after="0"/>
              <w:jc w:val="center"/>
              <w:rPr>
                <w:rFonts w:ascii="Arial" w:eastAsia="SimSun" w:hAnsi="Arial" w:cs="Arial"/>
                <w:b/>
                <w:sz w:val="18"/>
                <w:lang w:val="sv-SE"/>
              </w:rPr>
            </w:pPr>
          </w:p>
        </w:tc>
        <w:tc>
          <w:tcPr>
            <w:tcW w:w="3663" w:type="dxa"/>
            <w:shd w:val="clear" w:color="auto" w:fill="auto"/>
          </w:tcPr>
          <w:p w14:paraId="211FB422"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lang w:val="sv-SE"/>
              </w:rPr>
              <w:t>NR_FDD_FR1_G</w:t>
            </w:r>
          </w:p>
        </w:tc>
        <w:tc>
          <w:tcPr>
            <w:tcW w:w="1701" w:type="dxa"/>
            <w:shd w:val="clear" w:color="auto" w:fill="auto"/>
          </w:tcPr>
          <w:p w14:paraId="584E481A"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-122</w:t>
            </w:r>
          </w:p>
        </w:tc>
        <w:tc>
          <w:tcPr>
            <w:tcW w:w="1701" w:type="dxa"/>
            <w:shd w:val="clear" w:color="auto" w:fill="auto"/>
          </w:tcPr>
          <w:p w14:paraId="4E30FFC9"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rPr>
              <w:t>-119</w:t>
            </w:r>
          </w:p>
        </w:tc>
        <w:tc>
          <w:tcPr>
            <w:tcW w:w="1385" w:type="dxa"/>
            <w:tcBorders>
              <w:top w:val="nil"/>
              <w:bottom w:val="nil"/>
            </w:tcBorders>
            <w:shd w:val="clear" w:color="auto" w:fill="auto"/>
          </w:tcPr>
          <w:p w14:paraId="48D1A2E7" w14:textId="77777777" w:rsidR="00591F8F" w:rsidRPr="00591F8F" w:rsidRDefault="00591F8F" w:rsidP="00591F8F">
            <w:pPr>
              <w:keepNext/>
              <w:keepLines/>
              <w:spacing w:after="0"/>
              <w:jc w:val="center"/>
              <w:rPr>
                <w:rFonts w:ascii="Arial" w:eastAsia="SimSun" w:hAnsi="Arial"/>
                <w:sz w:val="18"/>
                <w:lang w:val="sv-SE"/>
              </w:rPr>
            </w:pPr>
          </w:p>
        </w:tc>
      </w:tr>
      <w:tr w:rsidR="00591F8F" w:rsidRPr="00591F8F" w14:paraId="3E244065" w14:textId="77777777" w:rsidTr="0046166C">
        <w:tc>
          <w:tcPr>
            <w:tcW w:w="1156" w:type="dxa"/>
            <w:tcBorders>
              <w:top w:val="nil"/>
            </w:tcBorders>
            <w:shd w:val="clear" w:color="auto" w:fill="auto"/>
          </w:tcPr>
          <w:p w14:paraId="55783A54" w14:textId="77777777" w:rsidR="00591F8F" w:rsidRPr="00591F8F" w:rsidRDefault="00591F8F" w:rsidP="00591F8F">
            <w:pPr>
              <w:keepNext/>
              <w:keepLines/>
              <w:spacing w:after="0"/>
              <w:jc w:val="center"/>
              <w:rPr>
                <w:rFonts w:ascii="Arial" w:eastAsia="SimSun" w:hAnsi="Arial" w:cs="Arial"/>
                <w:b/>
                <w:sz w:val="18"/>
                <w:lang w:val="sv-SE"/>
              </w:rPr>
            </w:pPr>
          </w:p>
        </w:tc>
        <w:tc>
          <w:tcPr>
            <w:tcW w:w="3663" w:type="dxa"/>
            <w:shd w:val="clear" w:color="auto" w:fill="auto"/>
          </w:tcPr>
          <w:p w14:paraId="006299F6"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lang w:val="sv-SE"/>
              </w:rPr>
              <w:t>NR_FDD_FR1_H</w:t>
            </w:r>
          </w:p>
        </w:tc>
        <w:tc>
          <w:tcPr>
            <w:tcW w:w="1701" w:type="dxa"/>
            <w:shd w:val="clear" w:color="auto" w:fill="auto"/>
          </w:tcPr>
          <w:p w14:paraId="61B925FE"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-121.5</w:t>
            </w:r>
          </w:p>
        </w:tc>
        <w:tc>
          <w:tcPr>
            <w:tcW w:w="1701" w:type="dxa"/>
            <w:shd w:val="clear" w:color="auto" w:fill="auto"/>
          </w:tcPr>
          <w:p w14:paraId="16F360E3" w14:textId="77777777" w:rsidR="00591F8F" w:rsidRPr="00591F8F" w:rsidRDefault="00591F8F" w:rsidP="00591F8F">
            <w:pPr>
              <w:keepNext/>
              <w:keepLines/>
              <w:spacing w:after="0"/>
              <w:jc w:val="center"/>
              <w:rPr>
                <w:rFonts w:ascii="Arial" w:eastAsia="SimSun" w:hAnsi="Arial"/>
                <w:sz w:val="18"/>
                <w:lang w:val="sv-SE"/>
              </w:rPr>
            </w:pPr>
            <w:r w:rsidRPr="00591F8F">
              <w:rPr>
                <w:rFonts w:ascii="Arial" w:eastAsia="SimSun" w:hAnsi="Arial"/>
                <w:sz w:val="18"/>
              </w:rPr>
              <w:t>-118.5</w:t>
            </w:r>
          </w:p>
        </w:tc>
        <w:tc>
          <w:tcPr>
            <w:tcW w:w="1385" w:type="dxa"/>
            <w:tcBorders>
              <w:top w:val="nil"/>
            </w:tcBorders>
            <w:shd w:val="clear" w:color="auto" w:fill="auto"/>
          </w:tcPr>
          <w:p w14:paraId="11D89DA3" w14:textId="77777777" w:rsidR="00591F8F" w:rsidRPr="00591F8F" w:rsidRDefault="00591F8F" w:rsidP="00591F8F">
            <w:pPr>
              <w:keepNext/>
              <w:keepLines/>
              <w:spacing w:after="0"/>
              <w:jc w:val="center"/>
              <w:rPr>
                <w:rFonts w:ascii="Arial" w:eastAsia="SimSun" w:hAnsi="Arial"/>
                <w:sz w:val="18"/>
                <w:lang w:val="sv-SE"/>
              </w:rPr>
            </w:pPr>
          </w:p>
        </w:tc>
      </w:tr>
      <w:tr w:rsidR="00591F8F" w:rsidRPr="00591F8F" w14:paraId="68674AB7" w14:textId="77777777" w:rsidTr="0046166C">
        <w:tc>
          <w:tcPr>
            <w:tcW w:w="9606" w:type="dxa"/>
            <w:gridSpan w:val="5"/>
            <w:shd w:val="clear" w:color="auto" w:fill="auto"/>
          </w:tcPr>
          <w:p w14:paraId="0FC735CA" w14:textId="77777777" w:rsidR="00591F8F" w:rsidRPr="00591F8F" w:rsidRDefault="00591F8F" w:rsidP="00591F8F">
            <w:pPr>
              <w:keepNext/>
              <w:keepLines/>
              <w:spacing w:after="0"/>
              <w:ind w:left="851" w:hanging="851"/>
              <w:rPr>
                <w:rFonts w:ascii="Arial" w:eastAsia="SimSun" w:hAnsi="Arial"/>
                <w:sz w:val="18"/>
              </w:rPr>
            </w:pPr>
            <w:r w:rsidRPr="00591F8F">
              <w:rPr>
                <w:rFonts w:ascii="Arial" w:eastAsia="SimSun" w:hAnsi="Arial"/>
                <w:sz w:val="18"/>
              </w:rPr>
              <w:t>NOTE 1:</w:t>
            </w:r>
            <w:r w:rsidRPr="00591F8F">
              <w:rPr>
                <w:rFonts w:ascii="Arial" w:eastAsia="SimSun" w:hAnsi="Arial"/>
                <w:sz w:val="18"/>
              </w:rPr>
              <w:tab/>
              <w:t>NR operating band groups are defined in clause 3.5.2.</w:t>
            </w:r>
          </w:p>
        </w:tc>
      </w:tr>
    </w:tbl>
    <w:p w14:paraId="5DAA417E" w14:textId="77777777" w:rsidR="00591F8F" w:rsidRPr="00591F8F" w:rsidRDefault="00591F8F" w:rsidP="00591F8F">
      <w:pPr>
        <w:rPr>
          <w:rFonts w:eastAsia="SimSun"/>
        </w:rPr>
      </w:pPr>
    </w:p>
    <w:p w14:paraId="679F7801" w14:textId="77777777" w:rsidR="00591F8F" w:rsidRPr="00591F8F" w:rsidRDefault="00591F8F" w:rsidP="00591F8F">
      <w:pPr>
        <w:keepNext/>
        <w:keepLines/>
        <w:spacing w:before="60"/>
        <w:jc w:val="center"/>
        <w:rPr>
          <w:rFonts w:ascii="Arial" w:eastAsia="SimSun" w:hAnsi="Arial"/>
          <w:b/>
        </w:rPr>
      </w:pPr>
      <w:r w:rsidRPr="00591F8F">
        <w:rPr>
          <w:rFonts w:ascii="Arial" w:eastAsia="SimSun" w:hAnsi="Arial"/>
          <w:b/>
        </w:rPr>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591F8F" w:rsidRPr="00591F8F" w14:paraId="5E5C3897" w14:textId="77777777" w:rsidTr="0046166C">
        <w:trPr>
          <w:trHeight w:val="105"/>
          <w:jc w:val="center"/>
        </w:trPr>
        <w:tc>
          <w:tcPr>
            <w:tcW w:w="513" w:type="pct"/>
            <w:tcBorders>
              <w:bottom w:val="nil"/>
            </w:tcBorders>
            <w:shd w:val="clear" w:color="auto" w:fill="auto"/>
          </w:tcPr>
          <w:p w14:paraId="6BCBBA84"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Parameter</w:t>
            </w:r>
          </w:p>
        </w:tc>
        <w:tc>
          <w:tcPr>
            <w:tcW w:w="525" w:type="pct"/>
            <w:tcBorders>
              <w:bottom w:val="nil"/>
            </w:tcBorders>
            <w:shd w:val="clear" w:color="auto" w:fill="auto"/>
          </w:tcPr>
          <w:p w14:paraId="01BF5956"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Angle of arrival</w:t>
            </w:r>
          </w:p>
        </w:tc>
        <w:tc>
          <w:tcPr>
            <w:tcW w:w="455" w:type="pct"/>
            <w:tcBorders>
              <w:bottom w:val="nil"/>
            </w:tcBorders>
            <w:shd w:val="clear" w:color="auto" w:fill="auto"/>
          </w:tcPr>
          <w:p w14:paraId="24D2E3A1"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NR operating bands</w:t>
            </w:r>
          </w:p>
        </w:tc>
        <w:tc>
          <w:tcPr>
            <w:tcW w:w="3028" w:type="pct"/>
            <w:gridSpan w:val="6"/>
          </w:tcPr>
          <w:p w14:paraId="4973517C"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Minimum SSB_RP</w:t>
            </w:r>
            <w:r w:rsidRPr="00591F8F">
              <w:rPr>
                <w:rFonts w:ascii="Arial" w:eastAsia="SimSun" w:hAnsi="Arial"/>
                <w:b/>
                <w:sz w:val="18"/>
                <w:vertAlign w:val="superscript"/>
              </w:rPr>
              <w:t xml:space="preserve"> Note 2, Note 3</w:t>
            </w:r>
          </w:p>
        </w:tc>
        <w:tc>
          <w:tcPr>
            <w:tcW w:w="479" w:type="pct"/>
            <w:tcBorders>
              <w:bottom w:val="single" w:sz="4" w:space="0" w:color="auto"/>
            </w:tcBorders>
            <w:shd w:val="clear" w:color="auto" w:fill="auto"/>
          </w:tcPr>
          <w:p w14:paraId="6809E327"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 xml:space="preserve">SSB </w:t>
            </w:r>
            <w:proofErr w:type="spellStart"/>
            <w:r w:rsidRPr="00591F8F">
              <w:rPr>
                <w:rFonts w:ascii="Arial" w:eastAsia="SimSun" w:hAnsi="Arial"/>
                <w:b/>
                <w:sz w:val="18"/>
              </w:rPr>
              <w:t>Ês</w:t>
            </w:r>
            <w:proofErr w:type="spellEnd"/>
            <w:r w:rsidRPr="00591F8F">
              <w:rPr>
                <w:rFonts w:ascii="Arial" w:eastAsia="SimSun" w:hAnsi="Arial"/>
                <w:b/>
                <w:sz w:val="18"/>
              </w:rPr>
              <w:t>/</w:t>
            </w:r>
            <w:proofErr w:type="spellStart"/>
            <w:r w:rsidRPr="00591F8F">
              <w:rPr>
                <w:rFonts w:ascii="Arial" w:eastAsia="SimSun" w:hAnsi="Arial"/>
                <w:b/>
                <w:sz w:val="18"/>
              </w:rPr>
              <w:t>Iot</w:t>
            </w:r>
            <w:proofErr w:type="spellEnd"/>
          </w:p>
        </w:tc>
      </w:tr>
      <w:tr w:rsidR="00591F8F" w:rsidRPr="00591F8F" w14:paraId="2B0AC9B8" w14:textId="77777777" w:rsidTr="0046166C">
        <w:trPr>
          <w:trHeight w:val="105"/>
          <w:jc w:val="center"/>
        </w:trPr>
        <w:tc>
          <w:tcPr>
            <w:tcW w:w="513" w:type="pct"/>
            <w:tcBorders>
              <w:top w:val="nil"/>
              <w:bottom w:val="nil"/>
            </w:tcBorders>
            <w:shd w:val="clear" w:color="auto" w:fill="auto"/>
          </w:tcPr>
          <w:p w14:paraId="12F3E880" w14:textId="77777777" w:rsidR="00591F8F" w:rsidRPr="00591F8F" w:rsidRDefault="00591F8F" w:rsidP="00591F8F">
            <w:pPr>
              <w:keepNext/>
              <w:keepLines/>
              <w:spacing w:after="0"/>
              <w:jc w:val="center"/>
              <w:rPr>
                <w:rFonts w:ascii="Arial" w:eastAsia="SimSun" w:hAnsi="Arial"/>
                <w:b/>
                <w:sz w:val="18"/>
              </w:rPr>
            </w:pPr>
          </w:p>
        </w:tc>
        <w:tc>
          <w:tcPr>
            <w:tcW w:w="525" w:type="pct"/>
            <w:tcBorders>
              <w:top w:val="nil"/>
              <w:bottom w:val="nil"/>
            </w:tcBorders>
            <w:shd w:val="clear" w:color="auto" w:fill="auto"/>
          </w:tcPr>
          <w:p w14:paraId="322B42B4" w14:textId="77777777" w:rsidR="00591F8F" w:rsidRPr="00591F8F" w:rsidRDefault="00591F8F" w:rsidP="00591F8F">
            <w:pPr>
              <w:keepNext/>
              <w:keepLines/>
              <w:spacing w:after="0"/>
              <w:jc w:val="center"/>
              <w:rPr>
                <w:rFonts w:ascii="Arial" w:eastAsia="SimSun" w:hAnsi="Arial"/>
                <w:b/>
                <w:sz w:val="18"/>
              </w:rPr>
            </w:pPr>
          </w:p>
        </w:tc>
        <w:tc>
          <w:tcPr>
            <w:tcW w:w="455" w:type="pct"/>
            <w:tcBorders>
              <w:top w:val="nil"/>
              <w:bottom w:val="nil"/>
            </w:tcBorders>
            <w:shd w:val="clear" w:color="auto" w:fill="auto"/>
          </w:tcPr>
          <w:p w14:paraId="40AAC2D1" w14:textId="77777777" w:rsidR="00591F8F" w:rsidRPr="00591F8F" w:rsidRDefault="00591F8F" w:rsidP="00591F8F">
            <w:pPr>
              <w:keepNext/>
              <w:keepLines/>
              <w:spacing w:after="0"/>
              <w:jc w:val="center"/>
              <w:rPr>
                <w:rFonts w:ascii="Arial" w:eastAsia="SimSun" w:hAnsi="Arial"/>
                <w:b/>
                <w:sz w:val="18"/>
              </w:rPr>
            </w:pPr>
          </w:p>
        </w:tc>
        <w:tc>
          <w:tcPr>
            <w:tcW w:w="3028" w:type="pct"/>
            <w:gridSpan w:val="6"/>
          </w:tcPr>
          <w:p w14:paraId="72009414"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dBm / SCS</w:t>
            </w:r>
            <w:r w:rsidRPr="00591F8F">
              <w:rPr>
                <w:rFonts w:ascii="Arial" w:eastAsia="SimSun" w:hAnsi="Arial"/>
                <w:b/>
                <w:sz w:val="18"/>
                <w:vertAlign w:val="subscript"/>
              </w:rPr>
              <w:t>SSB</w:t>
            </w:r>
          </w:p>
        </w:tc>
        <w:tc>
          <w:tcPr>
            <w:tcW w:w="479" w:type="pct"/>
            <w:tcBorders>
              <w:bottom w:val="nil"/>
            </w:tcBorders>
            <w:shd w:val="clear" w:color="auto" w:fill="auto"/>
          </w:tcPr>
          <w:p w14:paraId="1B3DC066"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dB</w:t>
            </w:r>
          </w:p>
        </w:tc>
      </w:tr>
      <w:tr w:rsidR="00591F8F" w:rsidRPr="00591F8F" w14:paraId="58C67F07" w14:textId="77777777" w:rsidTr="0046166C">
        <w:trPr>
          <w:trHeight w:val="105"/>
          <w:jc w:val="center"/>
        </w:trPr>
        <w:tc>
          <w:tcPr>
            <w:tcW w:w="513" w:type="pct"/>
            <w:tcBorders>
              <w:top w:val="nil"/>
              <w:bottom w:val="nil"/>
            </w:tcBorders>
            <w:shd w:val="clear" w:color="auto" w:fill="auto"/>
          </w:tcPr>
          <w:p w14:paraId="57E96851" w14:textId="77777777" w:rsidR="00591F8F" w:rsidRPr="00591F8F" w:rsidRDefault="00591F8F" w:rsidP="00591F8F">
            <w:pPr>
              <w:keepNext/>
              <w:keepLines/>
              <w:spacing w:after="0"/>
              <w:jc w:val="center"/>
              <w:rPr>
                <w:rFonts w:ascii="Arial" w:eastAsia="SimSun" w:hAnsi="Arial"/>
                <w:b/>
                <w:sz w:val="18"/>
              </w:rPr>
            </w:pPr>
          </w:p>
        </w:tc>
        <w:tc>
          <w:tcPr>
            <w:tcW w:w="525" w:type="pct"/>
            <w:tcBorders>
              <w:top w:val="nil"/>
              <w:bottom w:val="nil"/>
            </w:tcBorders>
            <w:shd w:val="clear" w:color="auto" w:fill="auto"/>
          </w:tcPr>
          <w:p w14:paraId="3053C86A" w14:textId="77777777" w:rsidR="00591F8F" w:rsidRPr="00591F8F" w:rsidRDefault="00591F8F" w:rsidP="00591F8F">
            <w:pPr>
              <w:keepNext/>
              <w:keepLines/>
              <w:spacing w:after="0"/>
              <w:jc w:val="center"/>
              <w:rPr>
                <w:rFonts w:ascii="Arial" w:eastAsia="SimSun" w:hAnsi="Arial"/>
                <w:b/>
                <w:sz w:val="18"/>
              </w:rPr>
            </w:pPr>
          </w:p>
        </w:tc>
        <w:tc>
          <w:tcPr>
            <w:tcW w:w="455" w:type="pct"/>
            <w:tcBorders>
              <w:top w:val="nil"/>
              <w:bottom w:val="nil"/>
            </w:tcBorders>
            <w:shd w:val="clear" w:color="auto" w:fill="auto"/>
          </w:tcPr>
          <w:p w14:paraId="193C4DF2" w14:textId="77777777" w:rsidR="00591F8F" w:rsidRPr="00591F8F" w:rsidRDefault="00591F8F" w:rsidP="00591F8F">
            <w:pPr>
              <w:keepNext/>
              <w:keepLines/>
              <w:spacing w:after="0"/>
              <w:jc w:val="center"/>
              <w:rPr>
                <w:rFonts w:ascii="Arial" w:eastAsia="SimSun" w:hAnsi="Arial"/>
                <w:b/>
                <w:sz w:val="18"/>
              </w:rPr>
            </w:pPr>
          </w:p>
        </w:tc>
        <w:tc>
          <w:tcPr>
            <w:tcW w:w="2179" w:type="pct"/>
            <w:gridSpan w:val="5"/>
            <w:shd w:val="clear" w:color="auto" w:fill="auto"/>
          </w:tcPr>
          <w:p w14:paraId="398702AC"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SCS</w:t>
            </w:r>
            <w:r w:rsidRPr="00591F8F">
              <w:rPr>
                <w:rFonts w:ascii="Arial" w:eastAsia="SimSun" w:hAnsi="Arial"/>
                <w:b/>
                <w:sz w:val="18"/>
                <w:vertAlign w:val="subscript"/>
              </w:rPr>
              <w:t>SSB</w:t>
            </w:r>
            <w:r w:rsidRPr="00591F8F">
              <w:rPr>
                <w:rFonts w:ascii="Arial" w:eastAsia="SimSun" w:hAnsi="Arial"/>
                <w:b/>
                <w:sz w:val="18"/>
              </w:rPr>
              <w:t xml:space="preserve"> = 120 kHz</w:t>
            </w:r>
          </w:p>
        </w:tc>
        <w:tc>
          <w:tcPr>
            <w:tcW w:w="849" w:type="pct"/>
            <w:shd w:val="clear" w:color="auto" w:fill="auto"/>
          </w:tcPr>
          <w:p w14:paraId="0B7E5E73"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SCS</w:t>
            </w:r>
            <w:r w:rsidRPr="00591F8F">
              <w:rPr>
                <w:rFonts w:ascii="Arial" w:eastAsia="SimSun" w:hAnsi="Arial"/>
                <w:b/>
                <w:sz w:val="18"/>
                <w:vertAlign w:val="subscript"/>
              </w:rPr>
              <w:t>SSB</w:t>
            </w:r>
            <w:r w:rsidRPr="00591F8F">
              <w:rPr>
                <w:rFonts w:ascii="Arial" w:eastAsia="SimSun" w:hAnsi="Arial"/>
                <w:b/>
                <w:sz w:val="18"/>
              </w:rPr>
              <w:t xml:space="preserve"> = 240 kHz</w:t>
            </w:r>
          </w:p>
        </w:tc>
        <w:tc>
          <w:tcPr>
            <w:tcW w:w="479" w:type="pct"/>
            <w:tcBorders>
              <w:top w:val="nil"/>
              <w:bottom w:val="nil"/>
            </w:tcBorders>
            <w:shd w:val="clear" w:color="auto" w:fill="auto"/>
          </w:tcPr>
          <w:p w14:paraId="09FA0CB7" w14:textId="77777777" w:rsidR="00591F8F" w:rsidRPr="00591F8F" w:rsidRDefault="00591F8F" w:rsidP="00591F8F">
            <w:pPr>
              <w:keepNext/>
              <w:keepLines/>
              <w:spacing w:after="0"/>
              <w:jc w:val="center"/>
              <w:rPr>
                <w:rFonts w:ascii="Arial" w:eastAsia="SimSun" w:hAnsi="Arial"/>
                <w:b/>
                <w:sz w:val="18"/>
              </w:rPr>
            </w:pPr>
          </w:p>
        </w:tc>
      </w:tr>
      <w:tr w:rsidR="00591F8F" w:rsidRPr="00591F8F" w14:paraId="0790EEA0" w14:textId="77777777" w:rsidTr="0046166C">
        <w:trPr>
          <w:trHeight w:val="105"/>
          <w:jc w:val="center"/>
        </w:trPr>
        <w:tc>
          <w:tcPr>
            <w:tcW w:w="513" w:type="pct"/>
            <w:tcBorders>
              <w:top w:val="nil"/>
              <w:bottom w:val="nil"/>
            </w:tcBorders>
            <w:shd w:val="clear" w:color="auto" w:fill="auto"/>
          </w:tcPr>
          <w:p w14:paraId="5204125F" w14:textId="77777777" w:rsidR="00591F8F" w:rsidRPr="00591F8F" w:rsidRDefault="00591F8F" w:rsidP="00591F8F">
            <w:pPr>
              <w:keepNext/>
              <w:keepLines/>
              <w:spacing w:after="0"/>
              <w:jc w:val="center"/>
              <w:rPr>
                <w:rFonts w:ascii="Arial" w:eastAsia="SimSun" w:hAnsi="Arial"/>
                <w:b/>
                <w:sz w:val="18"/>
              </w:rPr>
            </w:pPr>
          </w:p>
        </w:tc>
        <w:tc>
          <w:tcPr>
            <w:tcW w:w="525" w:type="pct"/>
            <w:tcBorders>
              <w:top w:val="nil"/>
              <w:bottom w:val="nil"/>
            </w:tcBorders>
            <w:shd w:val="clear" w:color="auto" w:fill="auto"/>
          </w:tcPr>
          <w:p w14:paraId="0141B6C2" w14:textId="77777777" w:rsidR="00591F8F" w:rsidRPr="00591F8F" w:rsidRDefault="00591F8F" w:rsidP="00591F8F">
            <w:pPr>
              <w:keepNext/>
              <w:keepLines/>
              <w:spacing w:after="0"/>
              <w:jc w:val="center"/>
              <w:rPr>
                <w:rFonts w:ascii="Arial" w:eastAsia="SimSun" w:hAnsi="Arial"/>
                <w:b/>
                <w:sz w:val="18"/>
              </w:rPr>
            </w:pPr>
          </w:p>
        </w:tc>
        <w:tc>
          <w:tcPr>
            <w:tcW w:w="455" w:type="pct"/>
            <w:tcBorders>
              <w:top w:val="nil"/>
              <w:bottom w:val="nil"/>
            </w:tcBorders>
            <w:shd w:val="clear" w:color="auto" w:fill="auto"/>
          </w:tcPr>
          <w:p w14:paraId="510CE7B3" w14:textId="77777777" w:rsidR="00591F8F" w:rsidRPr="00591F8F" w:rsidRDefault="00591F8F" w:rsidP="00591F8F">
            <w:pPr>
              <w:keepNext/>
              <w:keepLines/>
              <w:spacing w:after="0"/>
              <w:jc w:val="center"/>
              <w:rPr>
                <w:rFonts w:ascii="Arial" w:eastAsia="SimSun" w:hAnsi="Arial"/>
                <w:b/>
                <w:sz w:val="18"/>
              </w:rPr>
            </w:pPr>
          </w:p>
        </w:tc>
        <w:tc>
          <w:tcPr>
            <w:tcW w:w="2179" w:type="pct"/>
            <w:gridSpan w:val="5"/>
            <w:shd w:val="clear" w:color="auto" w:fill="auto"/>
          </w:tcPr>
          <w:p w14:paraId="772192D8"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UE Power class</w:t>
            </w:r>
          </w:p>
        </w:tc>
        <w:tc>
          <w:tcPr>
            <w:tcW w:w="849" w:type="pct"/>
            <w:shd w:val="clear" w:color="auto" w:fill="auto"/>
          </w:tcPr>
          <w:p w14:paraId="5E0B6573"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UE Power class</w:t>
            </w:r>
          </w:p>
        </w:tc>
        <w:tc>
          <w:tcPr>
            <w:tcW w:w="479" w:type="pct"/>
            <w:tcBorders>
              <w:top w:val="nil"/>
              <w:bottom w:val="nil"/>
            </w:tcBorders>
            <w:shd w:val="clear" w:color="auto" w:fill="auto"/>
          </w:tcPr>
          <w:p w14:paraId="763FC5B7" w14:textId="77777777" w:rsidR="00591F8F" w:rsidRPr="00591F8F" w:rsidRDefault="00591F8F" w:rsidP="00591F8F">
            <w:pPr>
              <w:keepNext/>
              <w:keepLines/>
              <w:spacing w:after="0"/>
              <w:jc w:val="center"/>
              <w:rPr>
                <w:rFonts w:ascii="Arial" w:eastAsia="SimSun" w:hAnsi="Arial"/>
                <w:b/>
                <w:sz w:val="18"/>
              </w:rPr>
            </w:pPr>
          </w:p>
        </w:tc>
      </w:tr>
      <w:tr w:rsidR="00591F8F" w:rsidRPr="00591F8F" w14:paraId="1795D0D0" w14:textId="77777777" w:rsidTr="0046166C">
        <w:trPr>
          <w:trHeight w:val="105"/>
          <w:jc w:val="center"/>
        </w:trPr>
        <w:tc>
          <w:tcPr>
            <w:tcW w:w="513" w:type="pct"/>
            <w:tcBorders>
              <w:top w:val="nil"/>
              <w:bottom w:val="single" w:sz="4" w:space="0" w:color="auto"/>
            </w:tcBorders>
            <w:shd w:val="clear" w:color="auto" w:fill="auto"/>
          </w:tcPr>
          <w:p w14:paraId="5E1F2E64" w14:textId="77777777" w:rsidR="00591F8F" w:rsidRPr="00591F8F" w:rsidRDefault="00591F8F" w:rsidP="00591F8F">
            <w:pPr>
              <w:keepNext/>
              <w:keepLines/>
              <w:spacing w:after="0"/>
              <w:jc w:val="center"/>
              <w:rPr>
                <w:rFonts w:ascii="Arial" w:eastAsia="SimSun" w:hAnsi="Arial"/>
                <w:b/>
                <w:sz w:val="18"/>
              </w:rPr>
            </w:pPr>
          </w:p>
        </w:tc>
        <w:tc>
          <w:tcPr>
            <w:tcW w:w="525" w:type="pct"/>
            <w:tcBorders>
              <w:top w:val="nil"/>
              <w:bottom w:val="single" w:sz="4" w:space="0" w:color="auto"/>
            </w:tcBorders>
            <w:shd w:val="clear" w:color="auto" w:fill="auto"/>
          </w:tcPr>
          <w:p w14:paraId="6D4389FE" w14:textId="77777777" w:rsidR="00591F8F" w:rsidRPr="00591F8F" w:rsidRDefault="00591F8F" w:rsidP="00591F8F">
            <w:pPr>
              <w:keepNext/>
              <w:keepLines/>
              <w:spacing w:after="0"/>
              <w:jc w:val="center"/>
              <w:rPr>
                <w:rFonts w:ascii="Arial" w:eastAsia="SimSun" w:hAnsi="Arial"/>
                <w:b/>
                <w:sz w:val="18"/>
              </w:rPr>
            </w:pPr>
          </w:p>
        </w:tc>
        <w:tc>
          <w:tcPr>
            <w:tcW w:w="455" w:type="pct"/>
            <w:tcBorders>
              <w:top w:val="nil"/>
            </w:tcBorders>
            <w:shd w:val="clear" w:color="auto" w:fill="auto"/>
          </w:tcPr>
          <w:p w14:paraId="5311C30B" w14:textId="77777777" w:rsidR="00591F8F" w:rsidRPr="00591F8F" w:rsidRDefault="00591F8F" w:rsidP="00591F8F">
            <w:pPr>
              <w:keepNext/>
              <w:keepLines/>
              <w:spacing w:after="0"/>
              <w:jc w:val="center"/>
              <w:rPr>
                <w:rFonts w:ascii="Arial" w:eastAsia="SimSun" w:hAnsi="Arial"/>
                <w:b/>
                <w:sz w:val="18"/>
              </w:rPr>
            </w:pPr>
          </w:p>
        </w:tc>
        <w:tc>
          <w:tcPr>
            <w:tcW w:w="501" w:type="pct"/>
            <w:shd w:val="clear" w:color="auto" w:fill="auto"/>
          </w:tcPr>
          <w:p w14:paraId="6B745AE1"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1</w:t>
            </w:r>
          </w:p>
        </w:tc>
        <w:tc>
          <w:tcPr>
            <w:tcW w:w="348" w:type="pct"/>
          </w:tcPr>
          <w:p w14:paraId="69CF5A6E"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2</w:t>
            </w:r>
          </w:p>
        </w:tc>
        <w:tc>
          <w:tcPr>
            <w:tcW w:w="348" w:type="pct"/>
          </w:tcPr>
          <w:p w14:paraId="52CD0EFE"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3</w:t>
            </w:r>
          </w:p>
        </w:tc>
        <w:tc>
          <w:tcPr>
            <w:tcW w:w="484" w:type="pct"/>
          </w:tcPr>
          <w:p w14:paraId="1FC508BB"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4</w:t>
            </w:r>
          </w:p>
        </w:tc>
        <w:tc>
          <w:tcPr>
            <w:tcW w:w="498" w:type="pct"/>
          </w:tcPr>
          <w:p w14:paraId="64ECBB55" w14:textId="77777777" w:rsidR="00591F8F" w:rsidRPr="00591F8F" w:rsidRDefault="00591F8F" w:rsidP="00591F8F">
            <w:pPr>
              <w:keepNext/>
              <w:keepLines/>
              <w:spacing w:after="0"/>
              <w:jc w:val="center"/>
              <w:rPr>
                <w:rFonts w:ascii="Arial" w:eastAsia="SimSun" w:hAnsi="Arial"/>
                <w:b/>
                <w:sz w:val="18"/>
                <w:lang w:eastAsia="zh-CN"/>
              </w:rPr>
            </w:pPr>
            <w:r w:rsidRPr="00591F8F">
              <w:rPr>
                <w:rFonts w:ascii="Arial" w:eastAsia="SimSun" w:hAnsi="Arial"/>
                <w:b/>
                <w:sz w:val="18"/>
                <w:lang w:eastAsia="zh-CN"/>
              </w:rPr>
              <w:t>5</w:t>
            </w:r>
          </w:p>
        </w:tc>
        <w:tc>
          <w:tcPr>
            <w:tcW w:w="849" w:type="pct"/>
            <w:tcBorders>
              <w:bottom w:val="single" w:sz="4" w:space="0" w:color="auto"/>
            </w:tcBorders>
            <w:shd w:val="clear" w:color="auto" w:fill="auto"/>
          </w:tcPr>
          <w:p w14:paraId="68DB9E11" w14:textId="77777777" w:rsidR="00591F8F" w:rsidRPr="00591F8F" w:rsidRDefault="00591F8F" w:rsidP="00591F8F">
            <w:pPr>
              <w:keepNext/>
              <w:keepLines/>
              <w:spacing w:after="0"/>
              <w:jc w:val="center"/>
              <w:rPr>
                <w:rFonts w:ascii="Arial" w:eastAsia="SimSun" w:hAnsi="Arial"/>
                <w:b/>
                <w:sz w:val="18"/>
              </w:rPr>
            </w:pPr>
            <w:r w:rsidRPr="00591F8F">
              <w:rPr>
                <w:rFonts w:ascii="Arial" w:eastAsia="SimSun" w:hAnsi="Arial"/>
                <w:b/>
                <w:sz w:val="18"/>
              </w:rPr>
              <w:t>1, 2, 3, 4, 5</w:t>
            </w:r>
          </w:p>
        </w:tc>
        <w:tc>
          <w:tcPr>
            <w:tcW w:w="479" w:type="pct"/>
            <w:tcBorders>
              <w:top w:val="nil"/>
              <w:bottom w:val="single" w:sz="4" w:space="0" w:color="auto"/>
            </w:tcBorders>
            <w:shd w:val="clear" w:color="auto" w:fill="auto"/>
          </w:tcPr>
          <w:p w14:paraId="4C4BEB7C" w14:textId="77777777" w:rsidR="00591F8F" w:rsidRPr="00591F8F" w:rsidRDefault="00591F8F" w:rsidP="00591F8F">
            <w:pPr>
              <w:keepNext/>
              <w:keepLines/>
              <w:spacing w:after="0"/>
              <w:jc w:val="center"/>
              <w:rPr>
                <w:rFonts w:ascii="Arial" w:eastAsia="SimSun" w:hAnsi="Arial"/>
                <w:b/>
                <w:sz w:val="18"/>
              </w:rPr>
            </w:pPr>
          </w:p>
        </w:tc>
      </w:tr>
      <w:tr w:rsidR="00591F8F" w:rsidRPr="00591F8F" w14:paraId="69254167" w14:textId="77777777" w:rsidTr="0046166C">
        <w:trPr>
          <w:jc w:val="center"/>
        </w:trPr>
        <w:tc>
          <w:tcPr>
            <w:tcW w:w="513" w:type="pct"/>
            <w:tcBorders>
              <w:bottom w:val="nil"/>
            </w:tcBorders>
            <w:shd w:val="clear" w:color="auto" w:fill="auto"/>
          </w:tcPr>
          <w:p w14:paraId="69786A17"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Conditions</w:t>
            </w:r>
          </w:p>
        </w:tc>
        <w:tc>
          <w:tcPr>
            <w:tcW w:w="525" w:type="pct"/>
            <w:tcBorders>
              <w:bottom w:val="nil"/>
            </w:tcBorders>
            <w:shd w:val="clear" w:color="auto" w:fill="auto"/>
          </w:tcPr>
          <w:p w14:paraId="4B8AECD7"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Rx Beam Peak</w:t>
            </w:r>
          </w:p>
        </w:tc>
        <w:tc>
          <w:tcPr>
            <w:tcW w:w="455" w:type="pct"/>
            <w:shd w:val="clear" w:color="auto" w:fill="auto"/>
          </w:tcPr>
          <w:p w14:paraId="2BACD0F1" w14:textId="77777777" w:rsidR="00591F8F" w:rsidRPr="00591F8F" w:rsidRDefault="00591F8F" w:rsidP="00591F8F">
            <w:pPr>
              <w:keepNext/>
              <w:keepLines/>
              <w:spacing w:after="0"/>
              <w:jc w:val="center"/>
              <w:rPr>
                <w:rFonts w:ascii="Arial" w:eastAsia="Calibri" w:hAnsi="Arial"/>
                <w:sz w:val="18"/>
                <w:szCs w:val="22"/>
              </w:rPr>
            </w:pPr>
            <w:r w:rsidRPr="00591F8F">
              <w:rPr>
                <w:rFonts w:ascii="Arial" w:eastAsia="Calibri" w:hAnsi="Arial"/>
                <w:sz w:val="18"/>
                <w:szCs w:val="22"/>
              </w:rPr>
              <w:t>n257</w:t>
            </w:r>
          </w:p>
        </w:tc>
        <w:tc>
          <w:tcPr>
            <w:tcW w:w="501" w:type="pct"/>
            <w:shd w:val="clear" w:color="auto" w:fill="auto"/>
          </w:tcPr>
          <w:p w14:paraId="1FD8896A"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-126.3+Y</w:t>
            </w:r>
            <w:r w:rsidRPr="00591F8F">
              <w:rPr>
                <w:rFonts w:ascii="Arial" w:eastAsia="Yu Mincho" w:hAnsi="Arial" w:cs="Arial"/>
                <w:sz w:val="18"/>
                <w:vertAlign w:val="subscript"/>
                <w:lang w:eastAsia="ja-JP"/>
              </w:rPr>
              <w:t>1</w:t>
            </w:r>
          </w:p>
        </w:tc>
        <w:tc>
          <w:tcPr>
            <w:tcW w:w="348" w:type="pct"/>
          </w:tcPr>
          <w:p w14:paraId="511C7582"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SimSun" w:hAnsi="Arial" w:cs="Arial"/>
                <w:sz w:val="18"/>
                <w:szCs w:val="18"/>
              </w:rPr>
              <w:t>-111.8</w:t>
            </w:r>
          </w:p>
        </w:tc>
        <w:tc>
          <w:tcPr>
            <w:tcW w:w="348" w:type="pct"/>
          </w:tcPr>
          <w:p w14:paraId="4BD4D970"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-110.1</w:t>
            </w:r>
          </w:p>
        </w:tc>
        <w:tc>
          <w:tcPr>
            <w:tcW w:w="484" w:type="pct"/>
          </w:tcPr>
          <w:p w14:paraId="3FA67607"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-125.8+Y</w:t>
            </w:r>
            <w:r w:rsidRPr="00591F8F">
              <w:rPr>
                <w:rFonts w:ascii="Arial" w:eastAsia="Yu Mincho" w:hAnsi="Arial" w:cs="Arial"/>
                <w:sz w:val="18"/>
                <w:vertAlign w:val="subscript"/>
                <w:lang w:eastAsia="ja-JP"/>
              </w:rPr>
              <w:t>4</w:t>
            </w:r>
          </w:p>
        </w:tc>
        <w:tc>
          <w:tcPr>
            <w:tcW w:w="498" w:type="pct"/>
          </w:tcPr>
          <w:p w14:paraId="700ACA4C"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sz w:val="18"/>
                <w:lang w:eastAsia="ja-JP"/>
              </w:rPr>
              <w:t>-121.4+Y</w:t>
            </w:r>
            <w:r w:rsidRPr="00591F8F">
              <w:rPr>
                <w:rFonts w:ascii="Arial" w:eastAsia="Yu Mincho" w:hAnsi="Arial"/>
                <w:sz w:val="18"/>
                <w:vertAlign w:val="subscript"/>
                <w:lang w:eastAsia="ja-JP"/>
              </w:rPr>
              <w:t>5</w:t>
            </w:r>
          </w:p>
        </w:tc>
        <w:tc>
          <w:tcPr>
            <w:tcW w:w="849" w:type="pct"/>
            <w:tcBorders>
              <w:bottom w:val="nil"/>
            </w:tcBorders>
            <w:shd w:val="clear" w:color="auto" w:fill="auto"/>
          </w:tcPr>
          <w:p w14:paraId="68FFCB0E" w14:textId="77777777" w:rsidR="00591F8F" w:rsidRPr="00591F8F" w:rsidRDefault="00591F8F" w:rsidP="00591F8F">
            <w:pPr>
              <w:keepNext/>
              <w:keepLines/>
              <w:spacing w:after="0"/>
              <w:jc w:val="center"/>
              <w:rPr>
                <w:rFonts w:ascii="Arial" w:eastAsia="SimSun" w:hAnsi="Arial"/>
                <w:sz w:val="18"/>
              </w:rPr>
            </w:pPr>
            <w:r w:rsidRPr="00591F8F">
              <w:rPr>
                <w:rFonts w:ascii="Arial" w:eastAsia="Yu Mincho" w:hAnsi="Arial"/>
                <w:sz w:val="18"/>
                <w:lang w:eastAsia="ja-JP"/>
              </w:rPr>
              <w:t xml:space="preserve">(Value for </w:t>
            </w:r>
            <w:r w:rsidRPr="00591F8F">
              <w:rPr>
                <w:rFonts w:ascii="Arial" w:eastAsia="SimSun" w:hAnsi="Arial"/>
                <w:sz w:val="18"/>
              </w:rPr>
              <w:t>SCS</w:t>
            </w:r>
            <w:r w:rsidRPr="00591F8F">
              <w:rPr>
                <w:rFonts w:ascii="Arial" w:eastAsia="SimSun" w:hAnsi="Arial"/>
                <w:sz w:val="18"/>
                <w:vertAlign w:val="subscript"/>
              </w:rPr>
              <w:t>SSB</w:t>
            </w:r>
            <w:r w:rsidRPr="00591F8F">
              <w:rPr>
                <w:rFonts w:ascii="Arial" w:eastAsia="SimSun" w:hAnsi="Arial"/>
                <w:sz w:val="18"/>
              </w:rPr>
              <w:t xml:space="preserve"> = 120 kHz) +3dB</w:t>
            </w:r>
          </w:p>
        </w:tc>
        <w:tc>
          <w:tcPr>
            <w:tcW w:w="479" w:type="pct"/>
            <w:tcBorders>
              <w:bottom w:val="nil"/>
            </w:tcBorders>
            <w:shd w:val="clear" w:color="auto" w:fill="auto"/>
          </w:tcPr>
          <w:p w14:paraId="381DC542"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≥-4</w:t>
            </w:r>
          </w:p>
        </w:tc>
      </w:tr>
      <w:tr w:rsidR="00591F8F" w:rsidRPr="00591F8F" w14:paraId="46310EC4" w14:textId="77777777" w:rsidTr="0046166C">
        <w:trPr>
          <w:jc w:val="center"/>
        </w:trPr>
        <w:tc>
          <w:tcPr>
            <w:tcW w:w="513" w:type="pct"/>
            <w:tcBorders>
              <w:top w:val="nil"/>
              <w:bottom w:val="nil"/>
            </w:tcBorders>
            <w:shd w:val="clear" w:color="auto" w:fill="auto"/>
          </w:tcPr>
          <w:p w14:paraId="554AF0BF" w14:textId="77777777" w:rsidR="00591F8F" w:rsidRPr="00591F8F" w:rsidRDefault="00591F8F" w:rsidP="00591F8F">
            <w:pPr>
              <w:keepNext/>
              <w:keepLines/>
              <w:spacing w:after="0"/>
              <w:jc w:val="center"/>
              <w:rPr>
                <w:rFonts w:ascii="Arial" w:eastAsia="SimSun" w:hAnsi="Arial"/>
                <w:sz w:val="18"/>
              </w:rPr>
            </w:pPr>
          </w:p>
        </w:tc>
        <w:tc>
          <w:tcPr>
            <w:tcW w:w="525" w:type="pct"/>
            <w:tcBorders>
              <w:top w:val="nil"/>
              <w:bottom w:val="nil"/>
            </w:tcBorders>
            <w:shd w:val="clear" w:color="auto" w:fill="auto"/>
          </w:tcPr>
          <w:p w14:paraId="3702B18B" w14:textId="77777777" w:rsidR="00591F8F" w:rsidRPr="00591F8F" w:rsidRDefault="00591F8F" w:rsidP="00591F8F">
            <w:pPr>
              <w:keepNext/>
              <w:keepLines/>
              <w:spacing w:after="0"/>
              <w:jc w:val="center"/>
              <w:rPr>
                <w:rFonts w:ascii="Arial" w:eastAsia="SimSun" w:hAnsi="Arial"/>
                <w:sz w:val="18"/>
                <w:szCs w:val="22"/>
                <w:lang w:val="en-US"/>
              </w:rPr>
            </w:pPr>
          </w:p>
        </w:tc>
        <w:tc>
          <w:tcPr>
            <w:tcW w:w="455" w:type="pct"/>
            <w:shd w:val="clear" w:color="auto" w:fill="auto"/>
          </w:tcPr>
          <w:p w14:paraId="7D61F962" w14:textId="77777777" w:rsidR="00591F8F" w:rsidRPr="00591F8F" w:rsidRDefault="00591F8F" w:rsidP="00591F8F">
            <w:pPr>
              <w:keepNext/>
              <w:keepLines/>
              <w:spacing w:after="0"/>
              <w:jc w:val="center"/>
              <w:rPr>
                <w:rFonts w:ascii="Arial" w:eastAsia="Calibri" w:hAnsi="Arial"/>
                <w:sz w:val="18"/>
                <w:szCs w:val="22"/>
              </w:rPr>
            </w:pPr>
            <w:r w:rsidRPr="00591F8F">
              <w:rPr>
                <w:rFonts w:ascii="Arial" w:eastAsia="SimSun" w:hAnsi="Arial"/>
                <w:sz w:val="18"/>
                <w:szCs w:val="22"/>
                <w:lang w:val="en-US"/>
              </w:rPr>
              <w:t>n258</w:t>
            </w:r>
          </w:p>
        </w:tc>
        <w:tc>
          <w:tcPr>
            <w:tcW w:w="501" w:type="pct"/>
            <w:shd w:val="clear" w:color="auto" w:fill="auto"/>
          </w:tcPr>
          <w:p w14:paraId="32A92747" w14:textId="77777777" w:rsidR="00591F8F" w:rsidRPr="00591F8F" w:rsidRDefault="00591F8F" w:rsidP="00591F8F">
            <w:pPr>
              <w:keepNext/>
              <w:keepLines/>
              <w:spacing w:after="0"/>
              <w:jc w:val="center"/>
              <w:rPr>
                <w:rFonts w:ascii="Arial" w:eastAsia="Yu Mincho" w:hAnsi="Arial"/>
                <w:sz w:val="18"/>
                <w:lang w:val="en-US" w:eastAsia="ja-JP"/>
              </w:rPr>
            </w:pPr>
            <w:r w:rsidRPr="00591F8F">
              <w:rPr>
                <w:rFonts w:ascii="Arial" w:eastAsia="Yu Mincho" w:hAnsi="Arial" w:cs="Arial"/>
                <w:sz w:val="18"/>
                <w:lang w:eastAsia="ja-JP"/>
              </w:rPr>
              <w:t>-126.3+Y</w:t>
            </w:r>
            <w:r w:rsidRPr="00591F8F">
              <w:rPr>
                <w:rFonts w:ascii="Arial" w:eastAsia="Yu Mincho" w:hAnsi="Arial" w:cs="Arial"/>
                <w:sz w:val="18"/>
                <w:vertAlign w:val="subscript"/>
                <w:lang w:eastAsia="ja-JP"/>
              </w:rPr>
              <w:t>1</w:t>
            </w:r>
          </w:p>
        </w:tc>
        <w:tc>
          <w:tcPr>
            <w:tcW w:w="348" w:type="pct"/>
          </w:tcPr>
          <w:p w14:paraId="1E54A03E"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SimSun" w:hAnsi="Arial" w:cs="Arial"/>
                <w:sz w:val="18"/>
                <w:szCs w:val="18"/>
              </w:rPr>
              <w:t>-111.8</w:t>
            </w:r>
          </w:p>
        </w:tc>
        <w:tc>
          <w:tcPr>
            <w:tcW w:w="348" w:type="pct"/>
          </w:tcPr>
          <w:p w14:paraId="2F942F02"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-110.1</w:t>
            </w:r>
          </w:p>
        </w:tc>
        <w:tc>
          <w:tcPr>
            <w:tcW w:w="484" w:type="pct"/>
          </w:tcPr>
          <w:p w14:paraId="62DC3A50" w14:textId="77777777" w:rsidR="00591F8F" w:rsidRPr="00591F8F" w:rsidRDefault="00591F8F" w:rsidP="00591F8F">
            <w:pPr>
              <w:keepNext/>
              <w:keepLines/>
              <w:spacing w:after="0"/>
              <w:jc w:val="center"/>
              <w:rPr>
                <w:rFonts w:ascii="Arial" w:eastAsia="Yu Mincho" w:hAnsi="Arial"/>
                <w:sz w:val="18"/>
                <w:lang w:val="en-US" w:eastAsia="ja-JP"/>
              </w:rPr>
            </w:pPr>
            <w:r w:rsidRPr="00591F8F">
              <w:rPr>
                <w:rFonts w:ascii="Arial" w:eastAsia="Yu Mincho" w:hAnsi="Arial" w:cs="Arial"/>
                <w:sz w:val="18"/>
                <w:lang w:eastAsia="ja-JP"/>
              </w:rPr>
              <w:t>-125.8+Y</w:t>
            </w:r>
            <w:r w:rsidRPr="00591F8F">
              <w:rPr>
                <w:rFonts w:ascii="Arial" w:eastAsia="Yu Mincho" w:hAnsi="Arial" w:cs="Arial"/>
                <w:sz w:val="18"/>
                <w:vertAlign w:val="subscript"/>
                <w:lang w:eastAsia="ja-JP"/>
              </w:rPr>
              <w:t>4</w:t>
            </w:r>
          </w:p>
        </w:tc>
        <w:tc>
          <w:tcPr>
            <w:tcW w:w="498" w:type="pct"/>
          </w:tcPr>
          <w:p w14:paraId="35B6000E"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sz w:val="18"/>
                <w:lang w:eastAsia="ja-JP"/>
              </w:rPr>
              <w:t>-121.6+Y</w:t>
            </w:r>
            <w:r w:rsidRPr="00591F8F">
              <w:rPr>
                <w:rFonts w:ascii="Arial" w:eastAsia="Yu Mincho" w:hAnsi="Arial"/>
                <w:sz w:val="18"/>
                <w:vertAlign w:val="subscript"/>
                <w:lang w:eastAsia="ja-JP"/>
              </w:rPr>
              <w:t>5</w:t>
            </w:r>
          </w:p>
        </w:tc>
        <w:tc>
          <w:tcPr>
            <w:tcW w:w="849" w:type="pct"/>
            <w:tcBorders>
              <w:top w:val="nil"/>
              <w:bottom w:val="nil"/>
            </w:tcBorders>
            <w:shd w:val="clear" w:color="auto" w:fill="auto"/>
          </w:tcPr>
          <w:p w14:paraId="222CEFA1" w14:textId="77777777" w:rsidR="00591F8F" w:rsidRPr="00591F8F" w:rsidRDefault="00591F8F" w:rsidP="00591F8F">
            <w:pPr>
              <w:keepNext/>
              <w:keepLines/>
              <w:spacing w:after="0"/>
              <w:jc w:val="center"/>
              <w:rPr>
                <w:rFonts w:ascii="Arial" w:eastAsia="SimSun" w:hAnsi="Arial"/>
                <w:sz w:val="18"/>
                <w:lang w:val="en-US"/>
              </w:rPr>
            </w:pPr>
          </w:p>
        </w:tc>
        <w:tc>
          <w:tcPr>
            <w:tcW w:w="479" w:type="pct"/>
            <w:tcBorders>
              <w:top w:val="nil"/>
              <w:bottom w:val="nil"/>
            </w:tcBorders>
            <w:shd w:val="clear" w:color="auto" w:fill="auto"/>
          </w:tcPr>
          <w:p w14:paraId="30F1C576" w14:textId="77777777" w:rsidR="00591F8F" w:rsidRPr="00591F8F" w:rsidRDefault="00591F8F" w:rsidP="00591F8F">
            <w:pPr>
              <w:keepNext/>
              <w:keepLines/>
              <w:spacing w:after="0"/>
              <w:jc w:val="center"/>
              <w:rPr>
                <w:rFonts w:ascii="Arial" w:eastAsia="SimSun" w:hAnsi="Arial"/>
                <w:sz w:val="18"/>
                <w:lang w:val="en-US"/>
              </w:rPr>
            </w:pPr>
          </w:p>
        </w:tc>
      </w:tr>
      <w:tr w:rsidR="00591F8F" w:rsidRPr="00591F8F" w14:paraId="3F5DC931" w14:textId="77777777" w:rsidTr="0046166C">
        <w:trPr>
          <w:jc w:val="center"/>
        </w:trPr>
        <w:tc>
          <w:tcPr>
            <w:tcW w:w="513" w:type="pct"/>
            <w:tcBorders>
              <w:top w:val="nil"/>
              <w:bottom w:val="nil"/>
            </w:tcBorders>
            <w:shd w:val="clear" w:color="auto" w:fill="auto"/>
          </w:tcPr>
          <w:p w14:paraId="6310594E" w14:textId="77777777" w:rsidR="00591F8F" w:rsidRPr="00591F8F" w:rsidRDefault="00591F8F" w:rsidP="00591F8F">
            <w:pPr>
              <w:keepNext/>
              <w:keepLines/>
              <w:spacing w:after="0"/>
              <w:jc w:val="center"/>
              <w:rPr>
                <w:rFonts w:ascii="Arial" w:eastAsia="SimSun" w:hAnsi="Arial"/>
                <w:sz w:val="18"/>
                <w:lang w:val="en-US"/>
              </w:rPr>
            </w:pPr>
          </w:p>
        </w:tc>
        <w:tc>
          <w:tcPr>
            <w:tcW w:w="525" w:type="pct"/>
            <w:tcBorders>
              <w:top w:val="nil"/>
              <w:bottom w:val="nil"/>
            </w:tcBorders>
            <w:shd w:val="clear" w:color="auto" w:fill="auto"/>
          </w:tcPr>
          <w:p w14:paraId="053EF8F4" w14:textId="77777777" w:rsidR="00591F8F" w:rsidRPr="00591F8F" w:rsidRDefault="00591F8F" w:rsidP="00591F8F">
            <w:pPr>
              <w:keepNext/>
              <w:keepLines/>
              <w:spacing w:after="0"/>
              <w:jc w:val="center"/>
              <w:rPr>
                <w:rFonts w:ascii="Arial" w:eastAsia="SimSun" w:hAnsi="Arial"/>
                <w:sz w:val="18"/>
                <w:szCs w:val="22"/>
                <w:lang w:val="en-US"/>
              </w:rPr>
            </w:pPr>
          </w:p>
        </w:tc>
        <w:tc>
          <w:tcPr>
            <w:tcW w:w="455" w:type="pct"/>
            <w:shd w:val="clear" w:color="auto" w:fill="auto"/>
          </w:tcPr>
          <w:p w14:paraId="5BE16688" w14:textId="77777777" w:rsidR="00591F8F" w:rsidRPr="00591F8F" w:rsidRDefault="00591F8F" w:rsidP="00591F8F">
            <w:pPr>
              <w:keepNext/>
              <w:keepLines/>
              <w:spacing w:after="0"/>
              <w:jc w:val="center"/>
              <w:rPr>
                <w:rFonts w:ascii="Arial" w:eastAsia="Calibri" w:hAnsi="Arial"/>
                <w:sz w:val="18"/>
                <w:szCs w:val="22"/>
              </w:rPr>
            </w:pPr>
            <w:r w:rsidRPr="00591F8F">
              <w:rPr>
                <w:rFonts w:ascii="Arial" w:eastAsia="SimSun" w:hAnsi="Arial"/>
                <w:sz w:val="18"/>
                <w:szCs w:val="22"/>
                <w:lang w:val="en-US"/>
              </w:rPr>
              <w:t>n260</w:t>
            </w:r>
          </w:p>
        </w:tc>
        <w:tc>
          <w:tcPr>
            <w:tcW w:w="501" w:type="pct"/>
            <w:shd w:val="clear" w:color="auto" w:fill="auto"/>
          </w:tcPr>
          <w:p w14:paraId="71274A97"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cs="Arial"/>
                <w:sz w:val="18"/>
                <w:lang w:eastAsia="ja-JP"/>
              </w:rPr>
              <w:t>-123.3+Y</w:t>
            </w:r>
            <w:r w:rsidRPr="00591F8F">
              <w:rPr>
                <w:rFonts w:ascii="Arial" w:eastAsia="Yu Mincho" w:hAnsi="Arial" w:cs="Arial"/>
                <w:sz w:val="18"/>
                <w:vertAlign w:val="subscript"/>
                <w:lang w:eastAsia="ja-JP"/>
              </w:rPr>
              <w:t>1</w:t>
            </w:r>
          </w:p>
        </w:tc>
        <w:tc>
          <w:tcPr>
            <w:tcW w:w="348" w:type="pct"/>
          </w:tcPr>
          <w:p w14:paraId="0B65853C" w14:textId="77777777" w:rsidR="00591F8F" w:rsidRPr="00591F8F" w:rsidRDefault="00591F8F" w:rsidP="00591F8F">
            <w:pPr>
              <w:keepNext/>
              <w:keepLines/>
              <w:spacing w:after="0"/>
              <w:jc w:val="center"/>
              <w:rPr>
                <w:rFonts w:ascii="Arial" w:eastAsia="SimSun" w:hAnsi="Arial"/>
                <w:sz w:val="18"/>
              </w:rPr>
            </w:pPr>
          </w:p>
        </w:tc>
        <w:tc>
          <w:tcPr>
            <w:tcW w:w="348" w:type="pct"/>
          </w:tcPr>
          <w:p w14:paraId="50B5045F" w14:textId="77777777" w:rsidR="00591F8F" w:rsidRPr="00591F8F" w:rsidRDefault="00591F8F" w:rsidP="00591F8F">
            <w:pPr>
              <w:keepNext/>
              <w:keepLines/>
              <w:spacing w:after="0"/>
              <w:jc w:val="center"/>
              <w:rPr>
                <w:rFonts w:ascii="Arial" w:eastAsia="SimSun" w:hAnsi="Arial"/>
                <w:sz w:val="18"/>
              </w:rPr>
            </w:pPr>
            <w:r w:rsidRPr="00591F8F">
              <w:rPr>
                <w:rFonts w:ascii="Arial" w:eastAsia="Yu Mincho" w:hAnsi="Arial" w:cs="Arial"/>
                <w:sz w:val="18"/>
                <w:lang w:eastAsia="ja-JP"/>
              </w:rPr>
              <w:t>-107.5</w:t>
            </w:r>
          </w:p>
        </w:tc>
        <w:tc>
          <w:tcPr>
            <w:tcW w:w="484" w:type="pct"/>
          </w:tcPr>
          <w:p w14:paraId="4B75857B"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cs="Arial"/>
                <w:sz w:val="18"/>
                <w:lang w:eastAsia="ja-JP"/>
              </w:rPr>
              <w:t>-123.8+Y</w:t>
            </w:r>
            <w:r w:rsidRPr="00591F8F">
              <w:rPr>
                <w:rFonts w:ascii="Arial" w:eastAsia="Yu Mincho" w:hAnsi="Arial" w:cs="Arial"/>
                <w:sz w:val="18"/>
                <w:vertAlign w:val="subscript"/>
                <w:lang w:eastAsia="ja-JP"/>
              </w:rPr>
              <w:t>4</w:t>
            </w:r>
          </w:p>
        </w:tc>
        <w:tc>
          <w:tcPr>
            <w:tcW w:w="498" w:type="pct"/>
          </w:tcPr>
          <w:p w14:paraId="768E98C5" w14:textId="77777777" w:rsidR="00591F8F" w:rsidRPr="00591F8F" w:rsidRDefault="00591F8F" w:rsidP="00591F8F">
            <w:pPr>
              <w:keepNext/>
              <w:keepLines/>
              <w:spacing w:after="0"/>
              <w:jc w:val="center"/>
              <w:rPr>
                <w:rFonts w:ascii="Arial" w:eastAsia="SimSun" w:hAnsi="Arial"/>
                <w:sz w:val="18"/>
                <w:lang w:val="en-US"/>
              </w:rPr>
            </w:pPr>
          </w:p>
        </w:tc>
        <w:tc>
          <w:tcPr>
            <w:tcW w:w="849" w:type="pct"/>
            <w:tcBorders>
              <w:top w:val="nil"/>
              <w:bottom w:val="nil"/>
            </w:tcBorders>
            <w:shd w:val="clear" w:color="auto" w:fill="auto"/>
          </w:tcPr>
          <w:p w14:paraId="5787BCA5" w14:textId="77777777" w:rsidR="00591F8F" w:rsidRPr="00591F8F" w:rsidRDefault="00591F8F" w:rsidP="00591F8F">
            <w:pPr>
              <w:keepNext/>
              <w:keepLines/>
              <w:spacing w:after="0"/>
              <w:jc w:val="center"/>
              <w:rPr>
                <w:rFonts w:ascii="Arial" w:eastAsia="SimSun" w:hAnsi="Arial"/>
                <w:sz w:val="18"/>
                <w:lang w:val="en-US"/>
              </w:rPr>
            </w:pPr>
          </w:p>
        </w:tc>
        <w:tc>
          <w:tcPr>
            <w:tcW w:w="479" w:type="pct"/>
            <w:tcBorders>
              <w:top w:val="nil"/>
              <w:bottom w:val="nil"/>
            </w:tcBorders>
            <w:shd w:val="clear" w:color="auto" w:fill="auto"/>
          </w:tcPr>
          <w:p w14:paraId="0D5CE22E" w14:textId="77777777" w:rsidR="00591F8F" w:rsidRPr="00591F8F" w:rsidRDefault="00591F8F" w:rsidP="00591F8F">
            <w:pPr>
              <w:keepNext/>
              <w:keepLines/>
              <w:spacing w:after="0"/>
              <w:jc w:val="center"/>
              <w:rPr>
                <w:rFonts w:ascii="Arial" w:eastAsia="SimSun" w:hAnsi="Arial"/>
                <w:sz w:val="18"/>
                <w:lang w:val="en-US"/>
              </w:rPr>
            </w:pPr>
          </w:p>
        </w:tc>
      </w:tr>
      <w:tr w:rsidR="00591F8F" w:rsidRPr="00591F8F" w14:paraId="243168B1" w14:textId="77777777" w:rsidTr="0046166C">
        <w:trPr>
          <w:jc w:val="center"/>
        </w:trPr>
        <w:tc>
          <w:tcPr>
            <w:tcW w:w="513" w:type="pct"/>
            <w:vMerge w:val="restart"/>
            <w:tcBorders>
              <w:top w:val="nil"/>
            </w:tcBorders>
            <w:shd w:val="clear" w:color="auto" w:fill="auto"/>
          </w:tcPr>
          <w:p w14:paraId="0BFC2569" w14:textId="77777777" w:rsidR="00591F8F" w:rsidRPr="00591F8F" w:rsidRDefault="00591F8F" w:rsidP="00591F8F">
            <w:pPr>
              <w:keepNext/>
              <w:keepLines/>
              <w:spacing w:after="0"/>
              <w:jc w:val="center"/>
              <w:rPr>
                <w:rFonts w:ascii="Arial" w:eastAsia="SimSun" w:hAnsi="Arial"/>
                <w:sz w:val="18"/>
                <w:lang w:val="en-US"/>
              </w:rPr>
            </w:pPr>
          </w:p>
        </w:tc>
        <w:tc>
          <w:tcPr>
            <w:tcW w:w="525" w:type="pct"/>
            <w:vMerge w:val="restart"/>
            <w:tcBorders>
              <w:top w:val="nil"/>
            </w:tcBorders>
            <w:shd w:val="clear" w:color="auto" w:fill="auto"/>
          </w:tcPr>
          <w:p w14:paraId="6333E0FE" w14:textId="77777777" w:rsidR="00591F8F" w:rsidRPr="00591F8F" w:rsidRDefault="00591F8F" w:rsidP="00591F8F">
            <w:pPr>
              <w:keepNext/>
              <w:keepLines/>
              <w:spacing w:after="0"/>
              <w:jc w:val="center"/>
              <w:rPr>
                <w:rFonts w:ascii="Arial" w:eastAsia="SimSun" w:hAnsi="Arial"/>
                <w:sz w:val="18"/>
                <w:szCs w:val="22"/>
                <w:lang w:val="en-US"/>
              </w:rPr>
            </w:pPr>
          </w:p>
        </w:tc>
        <w:tc>
          <w:tcPr>
            <w:tcW w:w="455" w:type="pct"/>
            <w:shd w:val="clear" w:color="auto" w:fill="auto"/>
          </w:tcPr>
          <w:p w14:paraId="584B64C9" w14:textId="77777777" w:rsidR="00591F8F" w:rsidRPr="00591F8F" w:rsidRDefault="00591F8F" w:rsidP="00591F8F">
            <w:pPr>
              <w:keepNext/>
              <w:keepLines/>
              <w:spacing w:after="0"/>
              <w:jc w:val="center"/>
              <w:rPr>
                <w:rFonts w:ascii="Arial" w:eastAsia="SimSun" w:hAnsi="Arial"/>
                <w:sz w:val="18"/>
                <w:szCs w:val="22"/>
                <w:lang w:val="en-US"/>
              </w:rPr>
            </w:pPr>
            <w:r w:rsidRPr="00591F8F">
              <w:rPr>
                <w:rFonts w:ascii="Arial" w:eastAsia="SimSun" w:hAnsi="Arial"/>
                <w:sz w:val="18"/>
                <w:szCs w:val="22"/>
                <w:lang w:val="en-US"/>
              </w:rPr>
              <w:t>n261</w:t>
            </w:r>
          </w:p>
        </w:tc>
        <w:tc>
          <w:tcPr>
            <w:tcW w:w="501" w:type="pct"/>
            <w:shd w:val="clear" w:color="auto" w:fill="auto"/>
          </w:tcPr>
          <w:p w14:paraId="5F665E2A"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cs="Arial"/>
                <w:sz w:val="18"/>
                <w:lang w:eastAsia="ja-JP"/>
              </w:rPr>
              <w:t>-126.3+Y</w:t>
            </w:r>
            <w:r w:rsidRPr="00591F8F">
              <w:rPr>
                <w:rFonts w:ascii="Arial" w:eastAsia="Yu Mincho" w:hAnsi="Arial" w:cs="Arial"/>
                <w:sz w:val="18"/>
                <w:vertAlign w:val="subscript"/>
                <w:lang w:eastAsia="ja-JP"/>
              </w:rPr>
              <w:t>1</w:t>
            </w:r>
          </w:p>
        </w:tc>
        <w:tc>
          <w:tcPr>
            <w:tcW w:w="348" w:type="pct"/>
          </w:tcPr>
          <w:p w14:paraId="753767B7"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cs="Arial"/>
                <w:sz w:val="18"/>
                <w:szCs w:val="18"/>
              </w:rPr>
              <w:t>-111.8</w:t>
            </w:r>
          </w:p>
        </w:tc>
        <w:tc>
          <w:tcPr>
            <w:tcW w:w="348" w:type="pct"/>
          </w:tcPr>
          <w:p w14:paraId="6992DE59" w14:textId="77777777" w:rsidR="00591F8F" w:rsidRPr="00591F8F" w:rsidRDefault="00591F8F" w:rsidP="00591F8F">
            <w:pPr>
              <w:keepNext/>
              <w:keepLines/>
              <w:spacing w:after="0"/>
              <w:jc w:val="center"/>
              <w:rPr>
                <w:rFonts w:ascii="Arial" w:eastAsia="SimSun" w:hAnsi="Arial"/>
                <w:sz w:val="18"/>
              </w:rPr>
            </w:pPr>
            <w:r w:rsidRPr="00591F8F">
              <w:rPr>
                <w:rFonts w:ascii="Arial" w:eastAsia="Yu Mincho" w:hAnsi="Arial" w:cs="Arial"/>
                <w:sz w:val="18"/>
                <w:lang w:eastAsia="ja-JP"/>
              </w:rPr>
              <w:t>-110.1</w:t>
            </w:r>
          </w:p>
        </w:tc>
        <w:tc>
          <w:tcPr>
            <w:tcW w:w="484" w:type="pct"/>
          </w:tcPr>
          <w:p w14:paraId="4268FABC"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cs="Arial"/>
                <w:sz w:val="18"/>
                <w:lang w:eastAsia="ja-JP"/>
              </w:rPr>
              <w:t>-125.8+Y</w:t>
            </w:r>
            <w:r w:rsidRPr="00591F8F">
              <w:rPr>
                <w:rFonts w:ascii="Arial" w:eastAsia="Yu Mincho" w:hAnsi="Arial" w:cs="Arial"/>
                <w:sz w:val="18"/>
                <w:vertAlign w:val="subscript"/>
                <w:lang w:eastAsia="ja-JP"/>
              </w:rPr>
              <w:t>4</w:t>
            </w:r>
          </w:p>
        </w:tc>
        <w:tc>
          <w:tcPr>
            <w:tcW w:w="498" w:type="pct"/>
          </w:tcPr>
          <w:p w14:paraId="5067E88B" w14:textId="77777777" w:rsidR="00591F8F" w:rsidRPr="00591F8F" w:rsidRDefault="00591F8F" w:rsidP="00591F8F">
            <w:pPr>
              <w:keepNext/>
              <w:keepLines/>
              <w:spacing w:after="0"/>
              <w:jc w:val="center"/>
              <w:rPr>
                <w:rFonts w:ascii="Arial" w:eastAsia="SimSun" w:hAnsi="Arial"/>
                <w:sz w:val="18"/>
              </w:rPr>
            </w:pPr>
          </w:p>
        </w:tc>
        <w:tc>
          <w:tcPr>
            <w:tcW w:w="849" w:type="pct"/>
            <w:vMerge w:val="restart"/>
            <w:tcBorders>
              <w:top w:val="nil"/>
            </w:tcBorders>
            <w:shd w:val="clear" w:color="auto" w:fill="auto"/>
          </w:tcPr>
          <w:p w14:paraId="3D510C11" w14:textId="77777777" w:rsidR="00591F8F" w:rsidRPr="00591F8F" w:rsidRDefault="00591F8F" w:rsidP="00591F8F">
            <w:pPr>
              <w:keepNext/>
              <w:keepLines/>
              <w:spacing w:after="0"/>
              <w:jc w:val="center"/>
              <w:rPr>
                <w:rFonts w:ascii="Arial" w:eastAsia="SimSun" w:hAnsi="Arial"/>
                <w:sz w:val="18"/>
              </w:rPr>
            </w:pPr>
          </w:p>
        </w:tc>
        <w:tc>
          <w:tcPr>
            <w:tcW w:w="479" w:type="pct"/>
            <w:vMerge w:val="restart"/>
            <w:tcBorders>
              <w:top w:val="nil"/>
            </w:tcBorders>
            <w:shd w:val="clear" w:color="auto" w:fill="auto"/>
          </w:tcPr>
          <w:p w14:paraId="6948AD68" w14:textId="77777777" w:rsidR="00591F8F" w:rsidRPr="00591F8F" w:rsidRDefault="00591F8F" w:rsidP="00591F8F">
            <w:pPr>
              <w:keepNext/>
              <w:keepLines/>
              <w:spacing w:after="0"/>
              <w:jc w:val="center"/>
              <w:rPr>
                <w:rFonts w:ascii="Arial" w:eastAsia="SimSun" w:hAnsi="Arial"/>
                <w:sz w:val="18"/>
                <w:lang w:val="en-US"/>
              </w:rPr>
            </w:pPr>
          </w:p>
        </w:tc>
      </w:tr>
      <w:tr w:rsidR="00591F8F" w:rsidRPr="00591F8F" w14:paraId="69713A1F" w14:textId="77777777" w:rsidTr="0046166C">
        <w:trPr>
          <w:jc w:val="center"/>
          <w:ins w:id="214" w:author="MK" w:date="2021-03-25T16:12:00Z"/>
        </w:trPr>
        <w:tc>
          <w:tcPr>
            <w:tcW w:w="513" w:type="pct"/>
            <w:vMerge/>
            <w:tcBorders>
              <w:bottom w:val="nil"/>
            </w:tcBorders>
            <w:shd w:val="clear" w:color="auto" w:fill="auto"/>
          </w:tcPr>
          <w:p w14:paraId="168A1616" w14:textId="77777777" w:rsidR="00591F8F" w:rsidRPr="00591F8F" w:rsidRDefault="00591F8F" w:rsidP="00591F8F">
            <w:pPr>
              <w:keepNext/>
              <w:keepLines/>
              <w:spacing w:after="0"/>
              <w:jc w:val="center"/>
              <w:rPr>
                <w:ins w:id="215" w:author="MK" w:date="2021-03-25T16:12:00Z"/>
                <w:rFonts w:ascii="Arial" w:eastAsia="SimSun" w:hAnsi="Arial"/>
                <w:sz w:val="18"/>
                <w:lang w:val="en-US"/>
              </w:rPr>
            </w:pPr>
          </w:p>
        </w:tc>
        <w:tc>
          <w:tcPr>
            <w:tcW w:w="525" w:type="pct"/>
            <w:vMerge/>
            <w:tcBorders>
              <w:bottom w:val="single" w:sz="4" w:space="0" w:color="auto"/>
            </w:tcBorders>
            <w:shd w:val="clear" w:color="auto" w:fill="auto"/>
          </w:tcPr>
          <w:p w14:paraId="4A7DFDEB" w14:textId="77777777" w:rsidR="00591F8F" w:rsidRPr="00591F8F" w:rsidRDefault="00591F8F" w:rsidP="00591F8F">
            <w:pPr>
              <w:keepNext/>
              <w:keepLines/>
              <w:spacing w:after="0"/>
              <w:jc w:val="center"/>
              <w:rPr>
                <w:ins w:id="216" w:author="MK" w:date="2021-03-25T16:12:00Z"/>
                <w:rFonts w:ascii="Arial" w:eastAsia="SimSun" w:hAnsi="Arial"/>
                <w:sz w:val="18"/>
                <w:szCs w:val="22"/>
                <w:lang w:val="en-US"/>
              </w:rPr>
            </w:pPr>
          </w:p>
        </w:tc>
        <w:tc>
          <w:tcPr>
            <w:tcW w:w="455" w:type="pct"/>
            <w:shd w:val="clear" w:color="auto" w:fill="auto"/>
          </w:tcPr>
          <w:p w14:paraId="5E82F57D" w14:textId="77777777" w:rsidR="00591F8F" w:rsidRPr="00591F8F" w:rsidRDefault="00591F8F" w:rsidP="00591F8F">
            <w:pPr>
              <w:keepNext/>
              <w:keepLines/>
              <w:spacing w:after="0"/>
              <w:jc w:val="center"/>
              <w:rPr>
                <w:ins w:id="217" w:author="MK" w:date="2021-03-25T16:12:00Z"/>
                <w:rFonts w:ascii="Arial" w:eastAsia="SimSun" w:hAnsi="Arial"/>
                <w:sz w:val="18"/>
                <w:szCs w:val="22"/>
                <w:lang w:val="en-US"/>
              </w:rPr>
            </w:pPr>
            <w:ins w:id="218" w:author="MK" w:date="2021-03-25T16:15:00Z">
              <w:r w:rsidRPr="00591F8F">
                <w:rPr>
                  <w:rFonts w:ascii="Arial" w:eastAsia="SimSun" w:hAnsi="Arial"/>
                  <w:sz w:val="18"/>
                  <w:szCs w:val="22"/>
                  <w:lang w:val="en-US"/>
                </w:rPr>
                <w:t>n262</w:t>
              </w:r>
            </w:ins>
          </w:p>
        </w:tc>
        <w:tc>
          <w:tcPr>
            <w:tcW w:w="501" w:type="pct"/>
            <w:shd w:val="clear" w:color="auto" w:fill="auto"/>
          </w:tcPr>
          <w:p w14:paraId="6110A36F" w14:textId="77777777" w:rsidR="00591F8F" w:rsidRPr="00591F8F" w:rsidRDefault="00591F8F" w:rsidP="00591F8F">
            <w:pPr>
              <w:keepNext/>
              <w:keepLines/>
              <w:spacing w:after="0"/>
              <w:jc w:val="center"/>
              <w:rPr>
                <w:ins w:id="219" w:author="MK" w:date="2021-03-25T16:12:00Z"/>
                <w:rFonts w:ascii="Arial" w:eastAsia="Yu Mincho" w:hAnsi="Arial" w:cs="Arial"/>
                <w:sz w:val="18"/>
                <w:lang w:eastAsia="ja-JP"/>
              </w:rPr>
            </w:pPr>
            <w:ins w:id="220" w:author="MK" w:date="2021-03-25T16:15:00Z">
              <w:r w:rsidRPr="00591F8F">
                <w:rPr>
                  <w:rFonts w:ascii="Arial" w:eastAsia="Yu Mincho" w:hAnsi="Arial" w:cs="Arial"/>
                  <w:sz w:val="18"/>
                  <w:lang w:eastAsia="ja-JP"/>
                </w:rPr>
                <w:t>TBD</w:t>
              </w:r>
            </w:ins>
          </w:p>
        </w:tc>
        <w:tc>
          <w:tcPr>
            <w:tcW w:w="348" w:type="pct"/>
          </w:tcPr>
          <w:p w14:paraId="565AD029" w14:textId="77777777" w:rsidR="00591F8F" w:rsidRPr="00591F8F" w:rsidRDefault="00591F8F" w:rsidP="00591F8F">
            <w:pPr>
              <w:keepNext/>
              <w:keepLines/>
              <w:spacing w:after="0"/>
              <w:jc w:val="center"/>
              <w:rPr>
                <w:ins w:id="221" w:author="MK" w:date="2021-03-25T16:12:00Z"/>
                <w:rFonts w:ascii="Arial" w:eastAsia="SimSun" w:hAnsi="Arial" w:cs="Arial"/>
                <w:sz w:val="18"/>
                <w:szCs w:val="18"/>
              </w:rPr>
            </w:pPr>
            <w:ins w:id="222" w:author="MK" w:date="2021-03-25T16:15:00Z">
              <w:r w:rsidRPr="00591F8F">
                <w:rPr>
                  <w:rFonts w:ascii="Arial" w:eastAsia="SimSun" w:hAnsi="Arial" w:cs="Arial"/>
                  <w:sz w:val="18"/>
                  <w:lang w:eastAsia="ko-KR"/>
                </w:rPr>
                <w:t>TBD</w:t>
              </w:r>
            </w:ins>
          </w:p>
        </w:tc>
        <w:tc>
          <w:tcPr>
            <w:tcW w:w="348" w:type="pct"/>
          </w:tcPr>
          <w:p w14:paraId="74F091E1" w14:textId="77777777" w:rsidR="00591F8F" w:rsidRPr="00591F8F" w:rsidRDefault="00591F8F" w:rsidP="00591F8F">
            <w:pPr>
              <w:keepNext/>
              <w:keepLines/>
              <w:spacing w:after="0"/>
              <w:jc w:val="center"/>
              <w:rPr>
                <w:ins w:id="223" w:author="MK" w:date="2021-03-25T16:12:00Z"/>
                <w:rFonts w:ascii="Arial" w:eastAsia="Yu Mincho" w:hAnsi="Arial" w:cs="Arial"/>
                <w:sz w:val="18"/>
                <w:lang w:eastAsia="ja-JP"/>
              </w:rPr>
            </w:pPr>
            <w:ins w:id="224" w:author="MK" w:date="2021-03-25T18:04:00Z">
              <w:r w:rsidRPr="00591F8F">
                <w:rPr>
                  <w:rFonts w:ascii="Arial" w:eastAsia="Yu Mincho" w:hAnsi="Arial" w:cs="Arial"/>
                  <w:sz w:val="18"/>
                  <w:lang w:eastAsia="ja-JP"/>
                </w:rPr>
                <w:t>-104.6</w:t>
              </w:r>
            </w:ins>
          </w:p>
        </w:tc>
        <w:tc>
          <w:tcPr>
            <w:tcW w:w="484" w:type="pct"/>
          </w:tcPr>
          <w:p w14:paraId="4C194E89" w14:textId="77777777" w:rsidR="00591F8F" w:rsidRPr="00591F8F" w:rsidRDefault="00591F8F" w:rsidP="00591F8F">
            <w:pPr>
              <w:keepNext/>
              <w:keepLines/>
              <w:spacing w:after="0"/>
              <w:jc w:val="center"/>
              <w:rPr>
                <w:ins w:id="225" w:author="MK" w:date="2021-03-25T16:12:00Z"/>
                <w:rFonts w:ascii="Arial" w:eastAsia="Yu Mincho" w:hAnsi="Arial" w:cs="Arial"/>
                <w:sz w:val="18"/>
                <w:lang w:eastAsia="ja-JP"/>
              </w:rPr>
            </w:pPr>
            <w:ins w:id="226" w:author="MK" w:date="2021-03-25T16:15:00Z">
              <w:r w:rsidRPr="00591F8F">
                <w:rPr>
                  <w:rFonts w:ascii="Arial" w:eastAsia="Yu Mincho" w:hAnsi="Arial" w:cs="Arial"/>
                  <w:sz w:val="18"/>
                  <w:lang w:eastAsia="ja-JP"/>
                </w:rPr>
                <w:t>TBD</w:t>
              </w:r>
            </w:ins>
          </w:p>
        </w:tc>
        <w:tc>
          <w:tcPr>
            <w:tcW w:w="498" w:type="pct"/>
          </w:tcPr>
          <w:p w14:paraId="01E6C9E5" w14:textId="77777777" w:rsidR="00591F8F" w:rsidRPr="00591F8F" w:rsidRDefault="00591F8F" w:rsidP="00591F8F">
            <w:pPr>
              <w:keepNext/>
              <w:keepLines/>
              <w:spacing w:after="0"/>
              <w:jc w:val="center"/>
              <w:rPr>
                <w:ins w:id="227" w:author="MK" w:date="2021-03-25T16:12:00Z"/>
                <w:rFonts w:ascii="Arial" w:eastAsia="SimSun" w:hAnsi="Arial"/>
                <w:sz w:val="18"/>
              </w:rPr>
            </w:pPr>
          </w:p>
        </w:tc>
        <w:tc>
          <w:tcPr>
            <w:tcW w:w="849" w:type="pct"/>
            <w:vMerge/>
            <w:tcBorders>
              <w:bottom w:val="single" w:sz="4" w:space="0" w:color="auto"/>
            </w:tcBorders>
            <w:shd w:val="clear" w:color="auto" w:fill="auto"/>
          </w:tcPr>
          <w:p w14:paraId="0DDC0DCB" w14:textId="77777777" w:rsidR="00591F8F" w:rsidRPr="00591F8F" w:rsidRDefault="00591F8F" w:rsidP="00591F8F">
            <w:pPr>
              <w:keepNext/>
              <w:keepLines/>
              <w:spacing w:after="0"/>
              <w:jc w:val="center"/>
              <w:rPr>
                <w:ins w:id="228" w:author="MK" w:date="2021-03-25T16:12:00Z"/>
                <w:rFonts w:ascii="Arial" w:eastAsia="SimSun" w:hAnsi="Arial"/>
                <w:sz w:val="18"/>
              </w:rPr>
            </w:pPr>
          </w:p>
        </w:tc>
        <w:tc>
          <w:tcPr>
            <w:tcW w:w="479" w:type="pct"/>
            <w:vMerge/>
            <w:tcBorders>
              <w:bottom w:val="single" w:sz="4" w:space="0" w:color="auto"/>
            </w:tcBorders>
            <w:shd w:val="clear" w:color="auto" w:fill="auto"/>
          </w:tcPr>
          <w:p w14:paraId="4E09CFAF" w14:textId="77777777" w:rsidR="00591F8F" w:rsidRPr="00591F8F" w:rsidRDefault="00591F8F" w:rsidP="00591F8F">
            <w:pPr>
              <w:keepNext/>
              <w:keepLines/>
              <w:spacing w:after="0"/>
              <w:jc w:val="center"/>
              <w:rPr>
                <w:ins w:id="229" w:author="MK" w:date="2021-03-25T16:12:00Z"/>
                <w:rFonts w:ascii="Arial" w:eastAsia="SimSun" w:hAnsi="Arial"/>
                <w:sz w:val="18"/>
                <w:lang w:val="en-US"/>
              </w:rPr>
            </w:pPr>
          </w:p>
        </w:tc>
      </w:tr>
      <w:tr w:rsidR="00591F8F" w:rsidRPr="00591F8F" w14:paraId="553CAC73" w14:textId="77777777" w:rsidTr="0046166C">
        <w:trPr>
          <w:jc w:val="center"/>
        </w:trPr>
        <w:tc>
          <w:tcPr>
            <w:tcW w:w="513" w:type="pct"/>
            <w:tcBorders>
              <w:top w:val="nil"/>
              <w:bottom w:val="nil"/>
            </w:tcBorders>
            <w:shd w:val="clear" w:color="auto" w:fill="auto"/>
          </w:tcPr>
          <w:p w14:paraId="37CFB764" w14:textId="77777777" w:rsidR="00591F8F" w:rsidRPr="00591F8F" w:rsidRDefault="00591F8F" w:rsidP="00591F8F">
            <w:pPr>
              <w:keepNext/>
              <w:keepLines/>
              <w:spacing w:after="0"/>
              <w:jc w:val="center"/>
              <w:rPr>
                <w:rFonts w:ascii="Arial" w:eastAsia="SimSun" w:hAnsi="Arial"/>
                <w:sz w:val="18"/>
                <w:lang w:val="en-US"/>
              </w:rPr>
            </w:pPr>
          </w:p>
        </w:tc>
        <w:tc>
          <w:tcPr>
            <w:tcW w:w="525" w:type="pct"/>
            <w:vMerge w:val="restart"/>
            <w:shd w:val="clear" w:color="auto" w:fill="auto"/>
          </w:tcPr>
          <w:p w14:paraId="36BB4208"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sz w:val="18"/>
              </w:rPr>
              <w:t>Spherical coverage</w:t>
            </w:r>
            <w:r w:rsidRPr="00591F8F">
              <w:rPr>
                <w:rFonts w:ascii="Arial" w:eastAsia="SimSun" w:hAnsi="Arial"/>
                <w:sz w:val="18"/>
                <w:vertAlign w:val="superscript"/>
              </w:rPr>
              <w:t xml:space="preserve"> Note 1</w:t>
            </w:r>
          </w:p>
        </w:tc>
        <w:tc>
          <w:tcPr>
            <w:tcW w:w="455" w:type="pct"/>
            <w:shd w:val="clear" w:color="auto" w:fill="auto"/>
          </w:tcPr>
          <w:p w14:paraId="48E10A6B" w14:textId="77777777" w:rsidR="00591F8F" w:rsidRPr="00591F8F" w:rsidRDefault="00591F8F" w:rsidP="00591F8F">
            <w:pPr>
              <w:keepNext/>
              <w:keepLines/>
              <w:spacing w:after="0"/>
              <w:jc w:val="center"/>
              <w:rPr>
                <w:rFonts w:ascii="Arial" w:eastAsia="Calibri" w:hAnsi="Arial"/>
                <w:sz w:val="18"/>
                <w:szCs w:val="22"/>
              </w:rPr>
            </w:pPr>
            <w:r w:rsidRPr="00591F8F">
              <w:rPr>
                <w:rFonts w:ascii="Arial" w:eastAsia="Calibri" w:hAnsi="Arial"/>
                <w:sz w:val="18"/>
                <w:szCs w:val="22"/>
              </w:rPr>
              <w:t>n257</w:t>
            </w:r>
          </w:p>
        </w:tc>
        <w:tc>
          <w:tcPr>
            <w:tcW w:w="501" w:type="pct"/>
            <w:shd w:val="clear" w:color="auto" w:fill="auto"/>
          </w:tcPr>
          <w:p w14:paraId="7C5978B8"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-118.3+Z</w:t>
            </w:r>
            <w:r w:rsidRPr="00591F8F">
              <w:rPr>
                <w:rFonts w:ascii="Arial" w:eastAsia="Yu Mincho" w:hAnsi="Arial" w:cs="Arial"/>
                <w:sz w:val="18"/>
                <w:vertAlign w:val="subscript"/>
                <w:lang w:eastAsia="ja-JP"/>
              </w:rPr>
              <w:t>1</w:t>
            </w:r>
          </w:p>
        </w:tc>
        <w:tc>
          <w:tcPr>
            <w:tcW w:w="348" w:type="pct"/>
          </w:tcPr>
          <w:p w14:paraId="0F79207C"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SimSun" w:hAnsi="Arial" w:cs="Arial"/>
                <w:sz w:val="18"/>
                <w:szCs w:val="18"/>
              </w:rPr>
              <w:t>-100.8</w:t>
            </w:r>
          </w:p>
        </w:tc>
        <w:tc>
          <w:tcPr>
            <w:tcW w:w="348" w:type="pct"/>
          </w:tcPr>
          <w:p w14:paraId="34DFEF6B"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SimSun" w:hAnsi="Arial" w:cs="Arial"/>
                <w:sz w:val="18"/>
                <w:szCs w:val="18"/>
              </w:rPr>
              <w:t>-99.2</w:t>
            </w:r>
          </w:p>
        </w:tc>
        <w:tc>
          <w:tcPr>
            <w:tcW w:w="484" w:type="pct"/>
          </w:tcPr>
          <w:p w14:paraId="0DF0A275"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-116.8+Z</w:t>
            </w:r>
            <w:r w:rsidRPr="00591F8F">
              <w:rPr>
                <w:rFonts w:ascii="Arial" w:eastAsia="Yu Mincho" w:hAnsi="Arial" w:cs="Arial"/>
                <w:sz w:val="18"/>
                <w:vertAlign w:val="subscript"/>
                <w:lang w:eastAsia="ja-JP"/>
              </w:rPr>
              <w:t>4</w:t>
            </w:r>
          </w:p>
        </w:tc>
        <w:tc>
          <w:tcPr>
            <w:tcW w:w="498" w:type="pct"/>
          </w:tcPr>
          <w:p w14:paraId="63951A06"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sz w:val="18"/>
                <w:lang w:eastAsia="ja-JP"/>
              </w:rPr>
              <w:t>-113.4+Z</w:t>
            </w:r>
            <w:r w:rsidRPr="00591F8F">
              <w:rPr>
                <w:rFonts w:ascii="Arial" w:eastAsia="Yu Mincho" w:hAnsi="Arial"/>
                <w:sz w:val="18"/>
                <w:vertAlign w:val="subscript"/>
                <w:lang w:eastAsia="ja-JP"/>
              </w:rPr>
              <w:t>5</w:t>
            </w:r>
          </w:p>
        </w:tc>
        <w:tc>
          <w:tcPr>
            <w:tcW w:w="849" w:type="pct"/>
            <w:tcBorders>
              <w:bottom w:val="nil"/>
            </w:tcBorders>
            <w:shd w:val="clear" w:color="auto" w:fill="auto"/>
          </w:tcPr>
          <w:p w14:paraId="6A1448DF" w14:textId="77777777" w:rsidR="00591F8F" w:rsidRPr="00591F8F" w:rsidRDefault="00591F8F" w:rsidP="00591F8F">
            <w:pPr>
              <w:keepNext/>
              <w:keepLines/>
              <w:spacing w:after="0"/>
              <w:jc w:val="center"/>
              <w:rPr>
                <w:rFonts w:ascii="Arial" w:eastAsia="SimSun" w:hAnsi="Arial"/>
                <w:sz w:val="18"/>
              </w:rPr>
            </w:pPr>
            <w:r w:rsidRPr="00591F8F">
              <w:rPr>
                <w:rFonts w:ascii="Arial" w:eastAsia="Yu Mincho" w:hAnsi="Arial"/>
                <w:sz w:val="18"/>
                <w:lang w:eastAsia="ja-JP"/>
              </w:rPr>
              <w:t xml:space="preserve">(Value for </w:t>
            </w:r>
            <w:r w:rsidRPr="00591F8F">
              <w:rPr>
                <w:rFonts w:ascii="Arial" w:eastAsia="SimSun" w:hAnsi="Arial"/>
                <w:sz w:val="18"/>
              </w:rPr>
              <w:t>SCS</w:t>
            </w:r>
            <w:r w:rsidRPr="00591F8F">
              <w:rPr>
                <w:rFonts w:ascii="Arial" w:eastAsia="SimSun" w:hAnsi="Arial"/>
                <w:sz w:val="18"/>
                <w:vertAlign w:val="subscript"/>
              </w:rPr>
              <w:t>SSB</w:t>
            </w:r>
            <w:r w:rsidRPr="00591F8F">
              <w:rPr>
                <w:rFonts w:ascii="Arial" w:eastAsia="SimSun" w:hAnsi="Arial"/>
                <w:sz w:val="18"/>
              </w:rPr>
              <w:t xml:space="preserve"> = 120 kHz) +3dB</w:t>
            </w:r>
          </w:p>
        </w:tc>
        <w:tc>
          <w:tcPr>
            <w:tcW w:w="479" w:type="pct"/>
            <w:tcBorders>
              <w:bottom w:val="nil"/>
            </w:tcBorders>
            <w:shd w:val="clear" w:color="auto" w:fill="auto"/>
          </w:tcPr>
          <w:p w14:paraId="273C740C"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≥-4</w:t>
            </w:r>
          </w:p>
        </w:tc>
      </w:tr>
      <w:tr w:rsidR="00591F8F" w:rsidRPr="00591F8F" w14:paraId="33A2B7D8" w14:textId="77777777" w:rsidTr="0046166C">
        <w:trPr>
          <w:jc w:val="center"/>
        </w:trPr>
        <w:tc>
          <w:tcPr>
            <w:tcW w:w="513" w:type="pct"/>
            <w:tcBorders>
              <w:top w:val="nil"/>
              <w:bottom w:val="nil"/>
            </w:tcBorders>
            <w:shd w:val="clear" w:color="auto" w:fill="auto"/>
          </w:tcPr>
          <w:p w14:paraId="13B0AB8B" w14:textId="77777777" w:rsidR="00591F8F" w:rsidRPr="00591F8F" w:rsidRDefault="00591F8F" w:rsidP="00591F8F">
            <w:pPr>
              <w:keepNext/>
              <w:keepLines/>
              <w:spacing w:after="0"/>
              <w:jc w:val="center"/>
              <w:rPr>
                <w:rFonts w:ascii="Arial" w:eastAsia="SimSun" w:hAnsi="Arial"/>
                <w:sz w:val="18"/>
                <w:lang w:val="en-US"/>
              </w:rPr>
            </w:pPr>
          </w:p>
        </w:tc>
        <w:tc>
          <w:tcPr>
            <w:tcW w:w="525" w:type="pct"/>
            <w:vMerge/>
            <w:tcBorders>
              <w:bottom w:val="nil"/>
            </w:tcBorders>
            <w:shd w:val="clear" w:color="auto" w:fill="auto"/>
          </w:tcPr>
          <w:p w14:paraId="7BB1BF52" w14:textId="77777777" w:rsidR="00591F8F" w:rsidRPr="00591F8F" w:rsidRDefault="00591F8F" w:rsidP="00591F8F">
            <w:pPr>
              <w:keepNext/>
              <w:keepLines/>
              <w:spacing w:after="0"/>
              <w:jc w:val="center"/>
              <w:rPr>
                <w:rFonts w:ascii="Arial" w:eastAsia="SimSun" w:hAnsi="Arial"/>
                <w:sz w:val="18"/>
                <w:szCs w:val="22"/>
                <w:lang w:val="en-US"/>
              </w:rPr>
            </w:pPr>
          </w:p>
        </w:tc>
        <w:tc>
          <w:tcPr>
            <w:tcW w:w="455" w:type="pct"/>
            <w:shd w:val="clear" w:color="auto" w:fill="auto"/>
          </w:tcPr>
          <w:p w14:paraId="6D05A618" w14:textId="77777777" w:rsidR="00591F8F" w:rsidRPr="00591F8F" w:rsidRDefault="00591F8F" w:rsidP="00591F8F">
            <w:pPr>
              <w:keepNext/>
              <w:keepLines/>
              <w:spacing w:after="0"/>
              <w:jc w:val="center"/>
              <w:rPr>
                <w:rFonts w:ascii="Arial" w:eastAsia="Calibri" w:hAnsi="Arial"/>
                <w:sz w:val="18"/>
                <w:szCs w:val="22"/>
              </w:rPr>
            </w:pPr>
            <w:r w:rsidRPr="00591F8F">
              <w:rPr>
                <w:rFonts w:ascii="Arial" w:eastAsia="SimSun" w:hAnsi="Arial"/>
                <w:sz w:val="18"/>
                <w:szCs w:val="22"/>
                <w:lang w:val="en-US"/>
              </w:rPr>
              <w:t>n258</w:t>
            </w:r>
          </w:p>
        </w:tc>
        <w:tc>
          <w:tcPr>
            <w:tcW w:w="501" w:type="pct"/>
            <w:shd w:val="clear" w:color="auto" w:fill="auto"/>
          </w:tcPr>
          <w:p w14:paraId="0CC1E9EC" w14:textId="77777777" w:rsidR="00591F8F" w:rsidRPr="00591F8F" w:rsidRDefault="00591F8F" w:rsidP="00591F8F">
            <w:pPr>
              <w:keepNext/>
              <w:keepLines/>
              <w:spacing w:after="0"/>
              <w:jc w:val="center"/>
              <w:rPr>
                <w:rFonts w:ascii="Arial" w:eastAsia="Yu Mincho" w:hAnsi="Arial"/>
                <w:sz w:val="18"/>
                <w:lang w:val="en-US" w:eastAsia="ja-JP"/>
              </w:rPr>
            </w:pPr>
            <w:r w:rsidRPr="00591F8F">
              <w:rPr>
                <w:rFonts w:ascii="Arial" w:eastAsia="Yu Mincho" w:hAnsi="Arial" w:cs="Arial"/>
                <w:sz w:val="18"/>
                <w:lang w:eastAsia="ja-JP"/>
              </w:rPr>
              <w:t>-118.3+Z</w:t>
            </w:r>
            <w:r w:rsidRPr="00591F8F">
              <w:rPr>
                <w:rFonts w:ascii="Arial" w:eastAsia="Yu Mincho" w:hAnsi="Arial" w:cs="Arial"/>
                <w:sz w:val="18"/>
                <w:vertAlign w:val="subscript"/>
                <w:lang w:eastAsia="ja-JP"/>
              </w:rPr>
              <w:t>1</w:t>
            </w:r>
          </w:p>
        </w:tc>
        <w:tc>
          <w:tcPr>
            <w:tcW w:w="348" w:type="pct"/>
          </w:tcPr>
          <w:p w14:paraId="0637B850"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SimSun" w:hAnsi="Arial" w:cs="Arial"/>
                <w:sz w:val="18"/>
                <w:szCs w:val="18"/>
              </w:rPr>
              <w:t>-100.8</w:t>
            </w:r>
          </w:p>
        </w:tc>
        <w:tc>
          <w:tcPr>
            <w:tcW w:w="348" w:type="pct"/>
          </w:tcPr>
          <w:p w14:paraId="22A683AC" w14:textId="77777777" w:rsidR="00591F8F" w:rsidRPr="00591F8F" w:rsidRDefault="00591F8F" w:rsidP="00591F8F">
            <w:pPr>
              <w:keepNext/>
              <w:keepLines/>
              <w:spacing w:after="0"/>
              <w:jc w:val="center"/>
              <w:rPr>
                <w:rFonts w:ascii="Arial" w:eastAsia="Yu Mincho" w:hAnsi="Arial"/>
                <w:sz w:val="18"/>
                <w:lang w:eastAsia="ja-JP"/>
              </w:rPr>
            </w:pPr>
            <w:r w:rsidRPr="00591F8F">
              <w:rPr>
                <w:rFonts w:ascii="Arial" w:eastAsia="SimSun" w:hAnsi="Arial" w:cs="Arial"/>
                <w:sz w:val="18"/>
                <w:szCs w:val="18"/>
              </w:rPr>
              <w:t>-99.2</w:t>
            </w:r>
          </w:p>
        </w:tc>
        <w:tc>
          <w:tcPr>
            <w:tcW w:w="484" w:type="pct"/>
          </w:tcPr>
          <w:p w14:paraId="69161035" w14:textId="77777777" w:rsidR="00591F8F" w:rsidRPr="00591F8F" w:rsidRDefault="00591F8F" w:rsidP="00591F8F">
            <w:pPr>
              <w:keepNext/>
              <w:keepLines/>
              <w:spacing w:after="0"/>
              <w:jc w:val="center"/>
              <w:rPr>
                <w:rFonts w:ascii="Arial" w:eastAsia="Yu Mincho" w:hAnsi="Arial"/>
                <w:sz w:val="18"/>
                <w:lang w:val="en-US" w:eastAsia="ja-JP"/>
              </w:rPr>
            </w:pPr>
            <w:r w:rsidRPr="00591F8F">
              <w:rPr>
                <w:rFonts w:ascii="Arial" w:eastAsia="Yu Mincho" w:hAnsi="Arial" w:cs="Arial"/>
                <w:sz w:val="18"/>
                <w:lang w:eastAsia="ja-JP"/>
              </w:rPr>
              <w:t>-116.8+Z</w:t>
            </w:r>
            <w:r w:rsidRPr="00591F8F">
              <w:rPr>
                <w:rFonts w:ascii="Arial" w:eastAsia="Yu Mincho" w:hAnsi="Arial" w:cs="Arial"/>
                <w:sz w:val="18"/>
                <w:vertAlign w:val="subscript"/>
                <w:lang w:eastAsia="ja-JP"/>
              </w:rPr>
              <w:t>4</w:t>
            </w:r>
          </w:p>
        </w:tc>
        <w:tc>
          <w:tcPr>
            <w:tcW w:w="498" w:type="pct"/>
          </w:tcPr>
          <w:p w14:paraId="0E78C056" w14:textId="77777777" w:rsidR="00591F8F" w:rsidRPr="00591F8F" w:rsidRDefault="00591F8F" w:rsidP="00591F8F">
            <w:pPr>
              <w:keepNext/>
              <w:keepLines/>
              <w:spacing w:after="0"/>
              <w:jc w:val="center"/>
              <w:rPr>
                <w:rFonts w:ascii="Arial" w:eastAsia="SimSun" w:hAnsi="Arial"/>
                <w:sz w:val="18"/>
              </w:rPr>
            </w:pPr>
            <w:r w:rsidRPr="00591F8F">
              <w:rPr>
                <w:rFonts w:ascii="Arial" w:eastAsia="Yu Mincho" w:hAnsi="Arial"/>
                <w:sz w:val="18"/>
                <w:lang w:eastAsia="ja-JP"/>
              </w:rPr>
              <w:t>-113.6+Z</w:t>
            </w:r>
            <w:r w:rsidRPr="00591F8F">
              <w:rPr>
                <w:rFonts w:ascii="Arial" w:eastAsia="Yu Mincho" w:hAnsi="Arial"/>
                <w:sz w:val="18"/>
                <w:vertAlign w:val="subscript"/>
                <w:lang w:eastAsia="ja-JP"/>
              </w:rPr>
              <w:t>5</w:t>
            </w:r>
          </w:p>
        </w:tc>
        <w:tc>
          <w:tcPr>
            <w:tcW w:w="849" w:type="pct"/>
            <w:tcBorders>
              <w:top w:val="nil"/>
              <w:bottom w:val="nil"/>
            </w:tcBorders>
            <w:shd w:val="clear" w:color="auto" w:fill="auto"/>
          </w:tcPr>
          <w:p w14:paraId="4977591E" w14:textId="77777777" w:rsidR="00591F8F" w:rsidRPr="00591F8F" w:rsidRDefault="00591F8F" w:rsidP="00591F8F">
            <w:pPr>
              <w:keepNext/>
              <w:keepLines/>
              <w:spacing w:after="0"/>
              <w:jc w:val="center"/>
              <w:rPr>
                <w:rFonts w:ascii="Arial" w:eastAsia="SimSun" w:hAnsi="Arial"/>
                <w:sz w:val="18"/>
              </w:rPr>
            </w:pPr>
          </w:p>
        </w:tc>
        <w:tc>
          <w:tcPr>
            <w:tcW w:w="479" w:type="pct"/>
            <w:tcBorders>
              <w:top w:val="nil"/>
              <w:bottom w:val="nil"/>
            </w:tcBorders>
            <w:shd w:val="clear" w:color="auto" w:fill="auto"/>
          </w:tcPr>
          <w:p w14:paraId="02A29E62" w14:textId="77777777" w:rsidR="00591F8F" w:rsidRPr="00591F8F" w:rsidRDefault="00591F8F" w:rsidP="00591F8F">
            <w:pPr>
              <w:keepNext/>
              <w:keepLines/>
              <w:spacing w:after="0"/>
              <w:jc w:val="center"/>
              <w:rPr>
                <w:rFonts w:ascii="Arial" w:eastAsia="SimSun" w:hAnsi="Arial"/>
                <w:sz w:val="18"/>
                <w:lang w:val="en-US"/>
              </w:rPr>
            </w:pPr>
          </w:p>
        </w:tc>
      </w:tr>
      <w:tr w:rsidR="00591F8F" w:rsidRPr="00591F8F" w14:paraId="37CAC639" w14:textId="77777777" w:rsidTr="0046166C">
        <w:trPr>
          <w:jc w:val="center"/>
        </w:trPr>
        <w:tc>
          <w:tcPr>
            <w:tcW w:w="513" w:type="pct"/>
            <w:tcBorders>
              <w:top w:val="nil"/>
              <w:bottom w:val="nil"/>
            </w:tcBorders>
            <w:shd w:val="clear" w:color="auto" w:fill="auto"/>
          </w:tcPr>
          <w:p w14:paraId="0473B3B0" w14:textId="77777777" w:rsidR="00591F8F" w:rsidRPr="00591F8F" w:rsidRDefault="00591F8F" w:rsidP="00591F8F">
            <w:pPr>
              <w:keepNext/>
              <w:keepLines/>
              <w:spacing w:after="0"/>
              <w:jc w:val="center"/>
              <w:rPr>
                <w:rFonts w:ascii="Arial" w:eastAsia="SimSun" w:hAnsi="Arial"/>
                <w:sz w:val="18"/>
                <w:lang w:val="en-US"/>
              </w:rPr>
            </w:pPr>
          </w:p>
        </w:tc>
        <w:tc>
          <w:tcPr>
            <w:tcW w:w="525" w:type="pct"/>
            <w:tcBorders>
              <w:top w:val="nil"/>
              <w:bottom w:val="nil"/>
            </w:tcBorders>
            <w:shd w:val="clear" w:color="auto" w:fill="auto"/>
          </w:tcPr>
          <w:p w14:paraId="65C125BA" w14:textId="77777777" w:rsidR="00591F8F" w:rsidRPr="00591F8F" w:rsidRDefault="00591F8F" w:rsidP="00591F8F">
            <w:pPr>
              <w:keepNext/>
              <w:keepLines/>
              <w:spacing w:after="0"/>
              <w:jc w:val="center"/>
              <w:rPr>
                <w:rFonts w:ascii="Arial" w:eastAsia="SimSun" w:hAnsi="Arial"/>
                <w:sz w:val="18"/>
                <w:szCs w:val="22"/>
                <w:lang w:val="en-US"/>
              </w:rPr>
            </w:pPr>
          </w:p>
        </w:tc>
        <w:tc>
          <w:tcPr>
            <w:tcW w:w="455" w:type="pct"/>
            <w:shd w:val="clear" w:color="auto" w:fill="auto"/>
          </w:tcPr>
          <w:p w14:paraId="3DD132A7" w14:textId="77777777" w:rsidR="00591F8F" w:rsidRPr="00591F8F" w:rsidRDefault="00591F8F" w:rsidP="00591F8F">
            <w:pPr>
              <w:keepNext/>
              <w:keepLines/>
              <w:spacing w:after="0"/>
              <w:jc w:val="center"/>
              <w:rPr>
                <w:rFonts w:ascii="Arial" w:eastAsia="Calibri" w:hAnsi="Arial"/>
                <w:sz w:val="18"/>
                <w:szCs w:val="22"/>
              </w:rPr>
            </w:pPr>
            <w:r w:rsidRPr="00591F8F">
              <w:rPr>
                <w:rFonts w:ascii="Arial" w:eastAsia="SimSun" w:hAnsi="Arial"/>
                <w:sz w:val="18"/>
                <w:szCs w:val="22"/>
                <w:lang w:val="en-US"/>
              </w:rPr>
              <w:t>n260</w:t>
            </w:r>
          </w:p>
        </w:tc>
        <w:tc>
          <w:tcPr>
            <w:tcW w:w="501" w:type="pct"/>
            <w:shd w:val="clear" w:color="auto" w:fill="auto"/>
          </w:tcPr>
          <w:p w14:paraId="1D910198"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cs="Arial"/>
                <w:sz w:val="18"/>
                <w:lang w:eastAsia="ja-JP"/>
              </w:rPr>
              <w:t>-115.3+Z</w:t>
            </w:r>
            <w:r w:rsidRPr="00591F8F">
              <w:rPr>
                <w:rFonts w:ascii="Arial" w:eastAsia="Yu Mincho" w:hAnsi="Arial" w:cs="Arial"/>
                <w:sz w:val="18"/>
                <w:vertAlign w:val="subscript"/>
                <w:lang w:eastAsia="ja-JP"/>
              </w:rPr>
              <w:t>1</w:t>
            </w:r>
          </w:p>
        </w:tc>
        <w:tc>
          <w:tcPr>
            <w:tcW w:w="348" w:type="pct"/>
          </w:tcPr>
          <w:p w14:paraId="5EF6DE49" w14:textId="77777777" w:rsidR="00591F8F" w:rsidRPr="00591F8F" w:rsidRDefault="00591F8F" w:rsidP="00591F8F">
            <w:pPr>
              <w:keepNext/>
              <w:keepLines/>
              <w:spacing w:after="0"/>
              <w:jc w:val="center"/>
              <w:rPr>
                <w:rFonts w:ascii="Arial" w:eastAsia="SimSun" w:hAnsi="Arial"/>
                <w:sz w:val="18"/>
              </w:rPr>
            </w:pPr>
          </w:p>
        </w:tc>
        <w:tc>
          <w:tcPr>
            <w:tcW w:w="348" w:type="pct"/>
          </w:tcPr>
          <w:p w14:paraId="3FBA8DF5"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cs="Arial"/>
                <w:sz w:val="18"/>
                <w:szCs w:val="18"/>
              </w:rPr>
              <w:t>-94.9</w:t>
            </w:r>
          </w:p>
        </w:tc>
        <w:tc>
          <w:tcPr>
            <w:tcW w:w="484" w:type="pct"/>
          </w:tcPr>
          <w:p w14:paraId="72E4B802"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cs="Arial"/>
                <w:sz w:val="18"/>
                <w:lang w:eastAsia="ja-JP"/>
              </w:rPr>
              <w:t>-111.8+Z</w:t>
            </w:r>
            <w:r w:rsidRPr="00591F8F">
              <w:rPr>
                <w:rFonts w:ascii="Arial" w:eastAsia="Yu Mincho" w:hAnsi="Arial" w:cs="Arial"/>
                <w:sz w:val="18"/>
                <w:vertAlign w:val="subscript"/>
                <w:lang w:eastAsia="ja-JP"/>
              </w:rPr>
              <w:t>4</w:t>
            </w:r>
          </w:p>
        </w:tc>
        <w:tc>
          <w:tcPr>
            <w:tcW w:w="498" w:type="pct"/>
          </w:tcPr>
          <w:p w14:paraId="4B7413EB" w14:textId="77777777" w:rsidR="00591F8F" w:rsidRPr="00591F8F" w:rsidRDefault="00591F8F" w:rsidP="00591F8F">
            <w:pPr>
              <w:keepNext/>
              <w:keepLines/>
              <w:spacing w:after="0"/>
              <w:jc w:val="center"/>
              <w:rPr>
                <w:rFonts w:ascii="Arial" w:eastAsia="SimSun" w:hAnsi="Arial"/>
                <w:sz w:val="18"/>
              </w:rPr>
            </w:pPr>
          </w:p>
        </w:tc>
        <w:tc>
          <w:tcPr>
            <w:tcW w:w="849" w:type="pct"/>
            <w:tcBorders>
              <w:top w:val="nil"/>
              <w:bottom w:val="nil"/>
            </w:tcBorders>
            <w:shd w:val="clear" w:color="auto" w:fill="auto"/>
          </w:tcPr>
          <w:p w14:paraId="3F2D0D7D" w14:textId="77777777" w:rsidR="00591F8F" w:rsidRPr="00591F8F" w:rsidRDefault="00591F8F" w:rsidP="00591F8F">
            <w:pPr>
              <w:keepNext/>
              <w:keepLines/>
              <w:spacing w:after="0"/>
              <w:jc w:val="center"/>
              <w:rPr>
                <w:rFonts w:ascii="Arial" w:eastAsia="SimSun" w:hAnsi="Arial"/>
                <w:sz w:val="18"/>
              </w:rPr>
            </w:pPr>
          </w:p>
        </w:tc>
        <w:tc>
          <w:tcPr>
            <w:tcW w:w="479" w:type="pct"/>
            <w:tcBorders>
              <w:top w:val="nil"/>
              <w:bottom w:val="nil"/>
            </w:tcBorders>
            <w:shd w:val="clear" w:color="auto" w:fill="auto"/>
          </w:tcPr>
          <w:p w14:paraId="3E6B5C90" w14:textId="77777777" w:rsidR="00591F8F" w:rsidRPr="00591F8F" w:rsidRDefault="00591F8F" w:rsidP="00591F8F">
            <w:pPr>
              <w:keepNext/>
              <w:keepLines/>
              <w:spacing w:after="0"/>
              <w:jc w:val="center"/>
              <w:rPr>
                <w:rFonts w:ascii="Arial" w:eastAsia="SimSun" w:hAnsi="Arial"/>
                <w:sz w:val="18"/>
                <w:lang w:val="en-US"/>
              </w:rPr>
            </w:pPr>
          </w:p>
        </w:tc>
      </w:tr>
      <w:tr w:rsidR="00591F8F" w:rsidRPr="00591F8F" w14:paraId="46E90798" w14:textId="77777777" w:rsidTr="0046166C">
        <w:trPr>
          <w:jc w:val="center"/>
        </w:trPr>
        <w:tc>
          <w:tcPr>
            <w:tcW w:w="513" w:type="pct"/>
            <w:vMerge w:val="restart"/>
            <w:tcBorders>
              <w:top w:val="nil"/>
            </w:tcBorders>
            <w:shd w:val="clear" w:color="auto" w:fill="auto"/>
          </w:tcPr>
          <w:p w14:paraId="79233E3D" w14:textId="77777777" w:rsidR="00591F8F" w:rsidRPr="00591F8F" w:rsidRDefault="00591F8F" w:rsidP="00591F8F">
            <w:pPr>
              <w:keepNext/>
              <w:keepLines/>
              <w:spacing w:after="0"/>
              <w:jc w:val="center"/>
              <w:rPr>
                <w:rFonts w:ascii="Arial" w:eastAsia="SimSun" w:hAnsi="Arial"/>
                <w:sz w:val="18"/>
                <w:lang w:val="en-US"/>
              </w:rPr>
            </w:pPr>
          </w:p>
        </w:tc>
        <w:tc>
          <w:tcPr>
            <w:tcW w:w="525" w:type="pct"/>
            <w:vMerge w:val="restart"/>
            <w:tcBorders>
              <w:top w:val="nil"/>
            </w:tcBorders>
            <w:shd w:val="clear" w:color="auto" w:fill="auto"/>
          </w:tcPr>
          <w:p w14:paraId="58179994" w14:textId="77777777" w:rsidR="00591F8F" w:rsidRPr="00591F8F" w:rsidRDefault="00591F8F" w:rsidP="00591F8F">
            <w:pPr>
              <w:keepNext/>
              <w:keepLines/>
              <w:spacing w:after="0"/>
              <w:jc w:val="center"/>
              <w:rPr>
                <w:rFonts w:ascii="Arial" w:eastAsia="SimSun" w:hAnsi="Arial"/>
                <w:sz w:val="18"/>
                <w:szCs w:val="22"/>
                <w:lang w:val="en-US"/>
              </w:rPr>
            </w:pPr>
          </w:p>
        </w:tc>
        <w:tc>
          <w:tcPr>
            <w:tcW w:w="455" w:type="pct"/>
            <w:shd w:val="clear" w:color="auto" w:fill="auto"/>
          </w:tcPr>
          <w:p w14:paraId="1C6BA081" w14:textId="77777777" w:rsidR="00591F8F" w:rsidRPr="00591F8F" w:rsidRDefault="00591F8F" w:rsidP="00591F8F">
            <w:pPr>
              <w:keepNext/>
              <w:keepLines/>
              <w:spacing w:after="0"/>
              <w:jc w:val="center"/>
              <w:rPr>
                <w:rFonts w:ascii="Arial" w:eastAsia="SimSun" w:hAnsi="Arial"/>
                <w:sz w:val="18"/>
                <w:szCs w:val="22"/>
                <w:lang w:val="en-US"/>
              </w:rPr>
            </w:pPr>
            <w:r w:rsidRPr="00591F8F">
              <w:rPr>
                <w:rFonts w:ascii="Arial" w:eastAsia="SimSun" w:hAnsi="Arial"/>
                <w:sz w:val="18"/>
                <w:szCs w:val="22"/>
                <w:lang w:val="en-US"/>
              </w:rPr>
              <w:t>n261</w:t>
            </w:r>
          </w:p>
        </w:tc>
        <w:tc>
          <w:tcPr>
            <w:tcW w:w="501" w:type="pct"/>
            <w:shd w:val="clear" w:color="auto" w:fill="auto"/>
          </w:tcPr>
          <w:p w14:paraId="67F93141"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SimSun" w:hAnsi="Arial" w:cs="Arial"/>
                <w:sz w:val="18"/>
                <w:szCs w:val="18"/>
              </w:rPr>
              <w:t>-114.3</w:t>
            </w:r>
            <w:r w:rsidRPr="00591F8F">
              <w:rPr>
                <w:rFonts w:ascii="Arial" w:eastAsia="Yu Mincho" w:hAnsi="Arial" w:cs="Arial"/>
                <w:sz w:val="18"/>
                <w:lang w:eastAsia="ja-JP"/>
              </w:rPr>
              <w:t>+Z</w:t>
            </w:r>
            <w:r w:rsidRPr="00591F8F">
              <w:rPr>
                <w:rFonts w:ascii="Arial" w:eastAsia="Yu Mincho" w:hAnsi="Arial" w:cs="Arial"/>
                <w:sz w:val="18"/>
                <w:vertAlign w:val="subscript"/>
                <w:lang w:eastAsia="ja-JP"/>
              </w:rPr>
              <w:t>1</w:t>
            </w:r>
          </w:p>
        </w:tc>
        <w:tc>
          <w:tcPr>
            <w:tcW w:w="348" w:type="pct"/>
          </w:tcPr>
          <w:p w14:paraId="5DE373E3"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cs="Arial"/>
                <w:sz w:val="18"/>
                <w:szCs w:val="18"/>
              </w:rPr>
              <w:t>-100.8</w:t>
            </w:r>
          </w:p>
        </w:tc>
        <w:tc>
          <w:tcPr>
            <w:tcW w:w="348" w:type="pct"/>
          </w:tcPr>
          <w:p w14:paraId="79E1AD2B" w14:textId="77777777" w:rsidR="00591F8F" w:rsidRPr="00591F8F" w:rsidRDefault="00591F8F" w:rsidP="00591F8F">
            <w:pPr>
              <w:keepNext/>
              <w:keepLines/>
              <w:spacing w:after="0"/>
              <w:jc w:val="center"/>
              <w:rPr>
                <w:rFonts w:ascii="Arial" w:eastAsia="SimSun" w:hAnsi="Arial"/>
                <w:sz w:val="18"/>
              </w:rPr>
            </w:pPr>
            <w:r w:rsidRPr="00591F8F">
              <w:rPr>
                <w:rFonts w:ascii="Arial" w:eastAsia="SimSun" w:hAnsi="Arial" w:cs="Arial"/>
                <w:sz w:val="18"/>
                <w:szCs w:val="18"/>
              </w:rPr>
              <w:t>-99.2</w:t>
            </w:r>
          </w:p>
        </w:tc>
        <w:tc>
          <w:tcPr>
            <w:tcW w:w="484" w:type="pct"/>
          </w:tcPr>
          <w:p w14:paraId="61BD456D" w14:textId="77777777" w:rsidR="00591F8F" w:rsidRPr="00591F8F" w:rsidRDefault="00591F8F" w:rsidP="00591F8F">
            <w:pPr>
              <w:keepNext/>
              <w:keepLines/>
              <w:spacing w:after="0"/>
              <w:jc w:val="center"/>
              <w:rPr>
                <w:rFonts w:ascii="Arial" w:eastAsia="SimSun" w:hAnsi="Arial"/>
                <w:sz w:val="18"/>
                <w:lang w:val="en-US"/>
              </w:rPr>
            </w:pPr>
            <w:r w:rsidRPr="00591F8F">
              <w:rPr>
                <w:rFonts w:ascii="Arial" w:eastAsia="Yu Mincho" w:hAnsi="Arial" w:cs="Arial"/>
                <w:sz w:val="18"/>
                <w:lang w:eastAsia="ja-JP"/>
              </w:rPr>
              <w:t>-116.8+Z</w:t>
            </w:r>
            <w:r w:rsidRPr="00591F8F">
              <w:rPr>
                <w:rFonts w:ascii="Arial" w:eastAsia="Yu Mincho" w:hAnsi="Arial" w:cs="Arial"/>
                <w:sz w:val="18"/>
                <w:vertAlign w:val="subscript"/>
                <w:lang w:eastAsia="ja-JP"/>
              </w:rPr>
              <w:t>4</w:t>
            </w:r>
          </w:p>
        </w:tc>
        <w:tc>
          <w:tcPr>
            <w:tcW w:w="498" w:type="pct"/>
          </w:tcPr>
          <w:p w14:paraId="351D5BB6" w14:textId="77777777" w:rsidR="00591F8F" w:rsidRPr="00591F8F" w:rsidRDefault="00591F8F" w:rsidP="00591F8F">
            <w:pPr>
              <w:keepNext/>
              <w:keepLines/>
              <w:spacing w:after="0"/>
              <w:jc w:val="center"/>
              <w:rPr>
                <w:rFonts w:ascii="Arial" w:eastAsia="SimSun" w:hAnsi="Arial"/>
                <w:sz w:val="18"/>
              </w:rPr>
            </w:pPr>
          </w:p>
        </w:tc>
        <w:tc>
          <w:tcPr>
            <w:tcW w:w="849" w:type="pct"/>
            <w:vMerge w:val="restart"/>
            <w:tcBorders>
              <w:top w:val="nil"/>
            </w:tcBorders>
            <w:shd w:val="clear" w:color="auto" w:fill="auto"/>
          </w:tcPr>
          <w:p w14:paraId="42542B49" w14:textId="77777777" w:rsidR="00591F8F" w:rsidRPr="00591F8F" w:rsidRDefault="00591F8F" w:rsidP="00591F8F">
            <w:pPr>
              <w:keepNext/>
              <w:keepLines/>
              <w:spacing w:after="0"/>
              <w:jc w:val="center"/>
              <w:rPr>
                <w:rFonts w:ascii="Arial" w:eastAsia="SimSun" w:hAnsi="Arial"/>
                <w:sz w:val="18"/>
              </w:rPr>
            </w:pPr>
          </w:p>
        </w:tc>
        <w:tc>
          <w:tcPr>
            <w:tcW w:w="479" w:type="pct"/>
            <w:vMerge w:val="restart"/>
            <w:tcBorders>
              <w:top w:val="nil"/>
            </w:tcBorders>
            <w:shd w:val="clear" w:color="auto" w:fill="auto"/>
          </w:tcPr>
          <w:p w14:paraId="320D6504" w14:textId="77777777" w:rsidR="00591F8F" w:rsidRPr="00591F8F" w:rsidRDefault="00591F8F" w:rsidP="00591F8F">
            <w:pPr>
              <w:keepNext/>
              <w:keepLines/>
              <w:spacing w:after="0"/>
              <w:jc w:val="center"/>
              <w:rPr>
                <w:rFonts w:ascii="Arial" w:eastAsia="SimSun" w:hAnsi="Arial"/>
                <w:sz w:val="18"/>
                <w:lang w:val="en-US"/>
              </w:rPr>
            </w:pPr>
          </w:p>
        </w:tc>
      </w:tr>
      <w:tr w:rsidR="00591F8F" w:rsidRPr="00591F8F" w14:paraId="59FD5645" w14:textId="77777777" w:rsidTr="0046166C">
        <w:trPr>
          <w:jc w:val="center"/>
          <w:ins w:id="230" w:author="MK" w:date="2021-03-25T16:12:00Z"/>
        </w:trPr>
        <w:tc>
          <w:tcPr>
            <w:tcW w:w="513" w:type="pct"/>
            <w:vMerge/>
            <w:shd w:val="clear" w:color="auto" w:fill="auto"/>
          </w:tcPr>
          <w:p w14:paraId="74D53472" w14:textId="77777777" w:rsidR="00591F8F" w:rsidRPr="00591F8F" w:rsidRDefault="00591F8F" w:rsidP="00591F8F">
            <w:pPr>
              <w:keepNext/>
              <w:keepLines/>
              <w:spacing w:after="0"/>
              <w:jc w:val="center"/>
              <w:rPr>
                <w:ins w:id="231" w:author="MK" w:date="2021-03-25T16:12:00Z"/>
                <w:rFonts w:ascii="Arial" w:eastAsia="SimSun" w:hAnsi="Arial"/>
                <w:sz w:val="18"/>
                <w:lang w:val="en-US"/>
              </w:rPr>
            </w:pPr>
          </w:p>
        </w:tc>
        <w:tc>
          <w:tcPr>
            <w:tcW w:w="525" w:type="pct"/>
            <w:vMerge/>
            <w:shd w:val="clear" w:color="auto" w:fill="auto"/>
          </w:tcPr>
          <w:p w14:paraId="3249FEA3" w14:textId="77777777" w:rsidR="00591F8F" w:rsidRPr="00591F8F" w:rsidRDefault="00591F8F" w:rsidP="00591F8F">
            <w:pPr>
              <w:keepNext/>
              <w:keepLines/>
              <w:spacing w:after="0"/>
              <w:jc w:val="center"/>
              <w:rPr>
                <w:ins w:id="232" w:author="MK" w:date="2021-03-25T16:12:00Z"/>
                <w:rFonts w:ascii="Arial" w:eastAsia="SimSun" w:hAnsi="Arial"/>
                <w:sz w:val="18"/>
                <w:szCs w:val="22"/>
                <w:lang w:val="en-US"/>
              </w:rPr>
            </w:pPr>
          </w:p>
        </w:tc>
        <w:tc>
          <w:tcPr>
            <w:tcW w:w="455" w:type="pct"/>
            <w:shd w:val="clear" w:color="auto" w:fill="auto"/>
          </w:tcPr>
          <w:p w14:paraId="5BBA8B8E" w14:textId="77777777" w:rsidR="00591F8F" w:rsidRPr="00591F8F" w:rsidRDefault="00591F8F" w:rsidP="00591F8F">
            <w:pPr>
              <w:keepNext/>
              <w:keepLines/>
              <w:spacing w:after="0"/>
              <w:jc w:val="center"/>
              <w:rPr>
                <w:ins w:id="233" w:author="MK" w:date="2021-03-25T16:12:00Z"/>
                <w:rFonts w:ascii="Arial" w:eastAsia="SimSun" w:hAnsi="Arial"/>
                <w:sz w:val="18"/>
                <w:szCs w:val="22"/>
                <w:lang w:val="en-US"/>
              </w:rPr>
            </w:pPr>
            <w:ins w:id="234" w:author="MK" w:date="2021-03-25T16:16:00Z">
              <w:r w:rsidRPr="00591F8F">
                <w:rPr>
                  <w:rFonts w:ascii="Arial" w:eastAsia="SimSun" w:hAnsi="Arial"/>
                  <w:sz w:val="18"/>
                  <w:szCs w:val="22"/>
                  <w:lang w:val="en-US"/>
                </w:rPr>
                <w:t>n262</w:t>
              </w:r>
            </w:ins>
          </w:p>
        </w:tc>
        <w:tc>
          <w:tcPr>
            <w:tcW w:w="501" w:type="pct"/>
            <w:shd w:val="clear" w:color="auto" w:fill="auto"/>
          </w:tcPr>
          <w:p w14:paraId="1E88A659" w14:textId="77777777" w:rsidR="00591F8F" w:rsidRPr="00591F8F" w:rsidRDefault="00591F8F" w:rsidP="00591F8F">
            <w:pPr>
              <w:keepNext/>
              <w:keepLines/>
              <w:spacing w:after="0"/>
              <w:jc w:val="center"/>
              <w:rPr>
                <w:ins w:id="235" w:author="MK" w:date="2021-03-25T16:12:00Z"/>
                <w:rFonts w:ascii="Arial" w:eastAsia="SimSun" w:hAnsi="Arial" w:cs="Arial"/>
                <w:sz w:val="18"/>
                <w:szCs w:val="18"/>
              </w:rPr>
            </w:pPr>
            <w:ins w:id="236" w:author="MK" w:date="2021-03-25T16:16:00Z">
              <w:r w:rsidRPr="00591F8F">
                <w:rPr>
                  <w:rFonts w:ascii="Arial" w:eastAsia="Yu Mincho" w:hAnsi="Arial" w:cs="Arial"/>
                  <w:sz w:val="18"/>
                  <w:lang w:eastAsia="ja-JP"/>
                </w:rPr>
                <w:t>TBD</w:t>
              </w:r>
            </w:ins>
          </w:p>
        </w:tc>
        <w:tc>
          <w:tcPr>
            <w:tcW w:w="348" w:type="pct"/>
          </w:tcPr>
          <w:p w14:paraId="7B625D0D" w14:textId="77777777" w:rsidR="00591F8F" w:rsidRPr="00591F8F" w:rsidRDefault="00591F8F" w:rsidP="00591F8F">
            <w:pPr>
              <w:keepNext/>
              <w:keepLines/>
              <w:spacing w:after="0"/>
              <w:jc w:val="center"/>
              <w:rPr>
                <w:ins w:id="237" w:author="MK" w:date="2021-03-25T16:12:00Z"/>
                <w:rFonts w:ascii="Arial" w:eastAsia="SimSun" w:hAnsi="Arial" w:cs="Arial"/>
                <w:sz w:val="18"/>
                <w:szCs w:val="18"/>
              </w:rPr>
            </w:pPr>
            <w:ins w:id="238" w:author="MK" w:date="2021-03-25T16:16:00Z">
              <w:r w:rsidRPr="00591F8F">
                <w:rPr>
                  <w:rFonts w:ascii="Arial" w:eastAsia="SimSun" w:hAnsi="Arial" w:cs="Arial"/>
                  <w:sz w:val="18"/>
                  <w:lang w:eastAsia="ko-KR"/>
                </w:rPr>
                <w:t>TBD</w:t>
              </w:r>
            </w:ins>
          </w:p>
        </w:tc>
        <w:tc>
          <w:tcPr>
            <w:tcW w:w="348" w:type="pct"/>
          </w:tcPr>
          <w:p w14:paraId="0798A8D2" w14:textId="77777777" w:rsidR="00591F8F" w:rsidRPr="00591F8F" w:rsidRDefault="00591F8F" w:rsidP="00591F8F">
            <w:pPr>
              <w:keepNext/>
              <w:keepLines/>
              <w:spacing w:after="0"/>
              <w:jc w:val="center"/>
              <w:rPr>
                <w:ins w:id="239" w:author="MK" w:date="2021-03-25T16:12:00Z"/>
                <w:rFonts w:ascii="Arial" w:eastAsia="SimSun" w:hAnsi="Arial" w:cs="Arial"/>
                <w:sz w:val="18"/>
                <w:szCs w:val="18"/>
              </w:rPr>
            </w:pPr>
            <w:ins w:id="240" w:author="MK" w:date="2021-03-25T18:04:00Z">
              <w:r w:rsidRPr="00591F8F">
                <w:rPr>
                  <w:rFonts w:ascii="Arial" w:eastAsia="SimSun" w:hAnsi="Arial" w:cs="Arial"/>
                  <w:sz w:val="18"/>
                  <w:szCs w:val="18"/>
                </w:rPr>
                <w:t>-91.5</w:t>
              </w:r>
            </w:ins>
          </w:p>
        </w:tc>
        <w:tc>
          <w:tcPr>
            <w:tcW w:w="484" w:type="pct"/>
          </w:tcPr>
          <w:p w14:paraId="069145C0" w14:textId="77777777" w:rsidR="00591F8F" w:rsidRPr="00591F8F" w:rsidRDefault="00591F8F" w:rsidP="00591F8F">
            <w:pPr>
              <w:keepNext/>
              <w:keepLines/>
              <w:spacing w:after="0"/>
              <w:jc w:val="center"/>
              <w:rPr>
                <w:ins w:id="241" w:author="MK" w:date="2021-03-25T16:12:00Z"/>
                <w:rFonts w:ascii="Arial" w:eastAsia="Yu Mincho" w:hAnsi="Arial" w:cs="Arial"/>
                <w:sz w:val="18"/>
                <w:lang w:eastAsia="ja-JP"/>
              </w:rPr>
            </w:pPr>
            <w:ins w:id="242" w:author="MK" w:date="2021-03-25T16:16:00Z">
              <w:r w:rsidRPr="00591F8F">
                <w:rPr>
                  <w:rFonts w:ascii="Arial" w:eastAsia="Yu Mincho" w:hAnsi="Arial" w:cs="Arial"/>
                  <w:sz w:val="18"/>
                  <w:lang w:eastAsia="ja-JP"/>
                </w:rPr>
                <w:t>TBD</w:t>
              </w:r>
            </w:ins>
          </w:p>
        </w:tc>
        <w:tc>
          <w:tcPr>
            <w:tcW w:w="498" w:type="pct"/>
          </w:tcPr>
          <w:p w14:paraId="0E2D98D7" w14:textId="77777777" w:rsidR="00591F8F" w:rsidRPr="00591F8F" w:rsidRDefault="00591F8F" w:rsidP="00591F8F">
            <w:pPr>
              <w:keepNext/>
              <w:keepLines/>
              <w:spacing w:after="0"/>
              <w:jc w:val="center"/>
              <w:rPr>
                <w:ins w:id="243" w:author="MK" w:date="2021-03-25T16:12:00Z"/>
                <w:rFonts w:ascii="Arial" w:eastAsia="SimSun" w:hAnsi="Arial"/>
                <w:sz w:val="18"/>
              </w:rPr>
            </w:pPr>
          </w:p>
        </w:tc>
        <w:tc>
          <w:tcPr>
            <w:tcW w:w="849" w:type="pct"/>
            <w:vMerge/>
            <w:shd w:val="clear" w:color="auto" w:fill="auto"/>
          </w:tcPr>
          <w:p w14:paraId="064D2B87" w14:textId="77777777" w:rsidR="00591F8F" w:rsidRPr="00591F8F" w:rsidRDefault="00591F8F" w:rsidP="00591F8F">
            <w:pPr>
              <w:keepNext/>
              <w:keepLines/>
              <w:spacing w:after="0"/>
              <w:jc w:val="center"/>
              <w:rPr>
                <w:ins w:id="244" w:author="MK" w:date="2021-03-25T16:12:00Z"/>
                <w:rFonts w:ascii="Arial" w:eastAsia="SimSun" w:hAnsi="Arial"/>
                <w:sz w:val="18"/>
              </w:rPr>
            </w:pPr>
          </w:p>
        </w:tc>
        <w:tc>
          <w:tcPr>
            <w:tcW w:w="479" w:type="pct"/>
            <w:vMerge/>
            <w:shd w:val="clear" w:color="auto" w:fill="auto"/>
          </w:tcPr>
          <w:p w14:paraId="598B8F17" w14:textId="77777777" w:rsidR="00591F8F" w:rsidRPr="00591F8F" w:rsidRDefault="00591F8F" w:rsidP="00591F8F">
            <w:pPr>
              <w:keepNext/>
              <w:keepLines/>
              <w:spacing w:after="0"/>
              <w:jc w:val="center"/>
              <w:rPr>
                <w:ins w:id="245" w:author="MK" w:date="2021-03-25T16:12:00Z"/>
                <w:rFonts w:ascii="Arial" w:eastAsia="SimSun" w:hAnsi="Arial"/>
                <w:sz w:val="18"/>
                <w:lang w:val="en-US"/>
              </w:rPr>
            </w:pPr>
          </w:p>
        </w:tc>
      </w:tr>
      <w:tr w:rsidR="00591F8F" w:rsidRPr="00591F8F" w14:paraId="2545222C" w14:textId="77777777" w:rsidTr="0046166C">
        <w:trPr>
          <w:jc w:val="center"/>
        </w:trPr>
        <w:tc>
          <w:tcPr>
            <w:tcW w:w="5000" w:type="pct"/>
            <w:gridSpan w:val="10"/>
          </w:tcPr>
          <w:p w14:paraId="66E38B00" w14:textId="77777777" w:rsidR="00591F8F" w:rsidRPr="00591F8F" w:rsidRDefault="00591F8F" w:rsidP="00591F8F">
            <w:pPr>
              <w:keepNext/>
              <w:keepLines/>
              <w:spacing w:after="0"/>
              <w:ind w:left="851" w:hanging="851"/>
              <w:rPr>
                <w:rFonts w:ascii="Arial" w:eastAsia="SimSun" w:hAnsi="Arial"/>
                <w:sz w:val="18"/>
              </w:rPr>
            </w:pPr>
            <w:r w:rsidRPr="00591F8F">
              <w:rPr>
                <w:rFonts w:ascii="Arial" w:eastAsia="SimSun" w:hAnsi="Arial"/>
                <w:sz w:val="18"/>
              </w:rPr>
              <w:t>NOTE 1:</w:t>
            </w:r>
            <w:r w:rsidRPr="00591F8F">
              <w:rPr>
                <w:rFonts w:ascii="Arial" w:eastAsia="SimSun" w:hAnsi="Arial"/>
                <w:sz w:val="18"/>
              </w:rPr>
              <w:tab/>
              <w:t>Values based on EIS spherical coverage as defined in clause 7.3.4 of TS 38.101-2 [19]. Side condition applies for directions in which EIS spherical coverage requirement is met.</w:t>
            </w:r>
          </w:p>
          <w:p w14:paraId="42587B75" w14:textId="77777777" w:rsidR="00591F8F" w:rsidRPr="00591F8F" w:rsidRDefault="00591F8F" w:rsidP="00591F8F">
            <w:pPr>
              <w:keepNext/>
              <w:keepLines/>
              <w:spacing w:after="0"/>
              <w:ind w:left="851" w:hanging="851"/>
              <w:rPr>
                <w:rFonts w:ascii="Arial" w:eastAsia="SimSun" w:hAnsi="Arial"/>
                <w:sz w:val="18"/>
              </w:rPr>
            </w:pPr>
            <w:r w:rsidRPr="00591F8F">
              <w:rPr>
                <w:rFonts w:ascii="Arial" w:eastAsia="SimSun" w:hAnsi="Arial"/>
                <w:sz w:val="18"/>
              </w:rPr>
              <w:t>NOTE 2:</w:t>
            </w:r>
            <w:r w:rsidRPr="00591F8F">
              <w:rPr>
                <w:rFonts w:ascii="Arial" w:eastAsia="SimSun" w:hAnsi="Arial"/>
                <w:sz w:val="18"/>
              </w:rPr>
              <w:tab/>
              <w:t xml:space="preserve">Values specified at the Reference point to give minimum SSB </w:t>
            </w:r>
            <w:proofErr w:type="spellStart"/>
            <w:r w:rsidRPr="00591F8F">
              <w:rPr>
                <w:rFonts w:ascii="Arial" w:eastAsia="SimSun" w:hAnsi="Arial"/>
                <w:sz w:val="18"/>
              </w:rPr>
              <w:t>Ês</w:t>
            </w:r>
            <w:proofErr w:type="spellEnd"/>
            <w:r w:rsidRPr="00591F8F">
              <w:rPr>
                <w:rFonts w:ascii="Arial" w:eastAsia="SimSun" w:hAnsi="Arial"/>
                <w:sz w:val="18"/>
              </w:rPr>
              <w:t>/</w:t>
            </w:r>
            <w:proofErr w:type="spellStart"/>
            <w:r w:rsidRPr="00591F8F">
              <w:rPr>
                <w:rFonts w:ascii="Arial" w:eastAsia="SimSun" w:hAnsi="Arial"/>
                <w:sz w:val="18"/>
              </w:rPr>
              <w:t>Iot</w:t>
            </w:r>
            <w:proofErr w:type="spellEnd"/>
            <w:r w:rsidRPr="00591F8F">
              <w:rPr>
                <w:rFonts w:ascii="Arial" w:eastAsia="SimSun" w:hAnsi="Arial"/>
                <w:sz w:val="18"/>
              </w:rPr>
              <w:t>, with no applied noise.</w:t>
            </w:r>
          </w:p>
          <w:p w14:paraId="57850607" w14:textId="77777777" w:rsidR="00591F8F" w:rsidRPr="00591F8F" w:rsidRDefault="00591F8F" w:rsidP="00591F8F">
            <w:pPr>
              <w:keepNext/>
              <w:keepLines/>
              <w:spacing w:after="0"/>
              <w:ind w:left="851" w:hanging="851"/>
              <w:rPr>
                <w:rFonts w:ascii="Arial" w:eastAsia="SimSun" w:hAnsi="Arial"/>
                <w:sz w:val="18"/>
                <w:lang w:val="en-US"/>
              </w:rPr>
            </w:pPr>
            <w:r w:rsidRPr="00591F8F">
              <w:rPr>
                <w:rFonts w:ascii="Arial" w:eastAsia="SimSun" w:hAnsi="Arial"/>
                <w:sz w:val="18"/>
              </w:rPr>
              <w:t>NOTE 3:</w:t>
            </w:r>
            <w:r w:rsidRPr="00591F8F">
              <w:rPr>
                <w:rFonts w:ascii="Arial" w:eastAsia="SimSun" w:hAnsi="Arial"/>
                <w:sz w:val="18"/>
              </w:rPr>
              <w:tab/>
              <w:t xml:space="preserve">For UEs that support multiple FR2 bands, Rx Beam Peak values are increased by </w:t>
            </w:r>
            <w:r w:rsidRPr="00591F8F">
              <w:rPr>
                <w:rFonts w:ascii="Arial" w:eastAsia="SimSun" w:hAnsi="Arial"/>
                <w:sz w:val="18"/>
                <w:lang w:val="en-US"/>
              </w:rPr>
              <w:t>∆</w:t>
            </w:r>
            <w:proofErr w:type="spellStart"/>
            <w:r w:rsidRPr="00591F8F">
              <w:rPr>
                <w:rFonts w:ascii="Arial" w:eastAsia="SimSun" w:hAnsi="Arial"/>
                <w:sz w:val="18"/>
                <w:lang w:val="en-US"/>
              </w:rPr>
              <w:t>MB</w:t>
            </w:r>
            <w:r w:rsidRPr="00591F8F">
              <w:rPr>
                <w:rFonts w:ascii="Arial" w:eastAsia="SimSun" w:hAnsi="Arial"/>
                <w:sz w:val="18"/>
                <w:vertAlign w:val="subscript"/>
                <w:lang w:val="en-US"/>
              </w:rPr>
              <w:t>P,n</w:t>
            </w:r>
            <w:proofErr w:type="spellEnd"/>
            <w:r w:rsidRPr="00591F8F">
              <w:rPr>
                <w:rFonts w:ascii="Arial" w:eastAsia="SimSun" w:hAnsi="Arial"/>
                <w:iCs/>
                <w:sz w:val="18"/>
              </w:rPr>
              <w:t xml:space="preserve"> and </w:t>
            </w:r>
            <w:r w:rsidRPr="00591F8F">
              <w:rPr>
                <w:rFonts w:ascii="Arial" w:eastAsia="SimSun" w:hAnsi="Arial"/>
                <w:sz w:val="18"/>
              </w:rPr>
              <w:t xml:space="preserve">Spherical coverage values are increased by </w:t>
            </w:r>
            <w:r w:rsidRPr="00591F8F">
              <w:rPr>
                <w:rFonts w:ascii="Arial" w:eastAsia="SimSun" w:hAnsi="Arial"/>
                <w:sz w:val="18"/>
                <w:lang w:val="en-US"/>
              </w:rPr>
              <w:t>∆</w:t>
            </w:r>
            <w:proofErr w:type="spellStart"/>
            <w:r w:rsidRPr="00591F8F">
              <w:rPr>
                <w:rFonts w:ascii="Arial" w:eastAsia="SimSun" w:hAnsi="Arial"/>
                <w:sz w:val="18"/>
                <w:lang w:val="en-US"/>
              </w:rPr>
              <w:t>MB</w:t>
            </w:r>
            <w:r w:rsidRPr="00591F8F">
              <w:rPr>
                <w:rFonts w:ascii="Arial" w:eastAsia="SimSun" w:hAnsi="Arial"/>
                <w:sz w:val="18"/>
                <w:vertAlign w:val="subscript"/>
                <w:lang w:val="en-US"/>
              </w:rPr>
              <w:t>S,n</w:t>
            </w:r>
            <w:proofErr w:type="spellEnd"/>
            <w:r w:rsidRPr="00591F8F">
              <w:rPr>
                <w:rFonts w:ascii="Arial" w:eastAsia="SimSun" w:hAnsi="Arial"/>
                <w:iCs/>
                <w:sz w:val="18"/>
              </w:rPr>
              <w:t xml:space="preserve">, the </w:t>
            </w:r>
            <w:r w:rsidRPr="00591F8F">
              <w:rPr>
                <w:rFonts w:ascii="Arial" w:eastAsia="SimSun" w:hAnsi="Arial"/>
                <w:sz w:val="18"/>
              </w:rPr>
              <w:t>UE multi-band relaxation factor</w:t>
            </w:r>
            <w:r w:rsidRPr="00591F8F">
              <w:rPr>
                <w:rFonts w:ascii="Arial" w:eastAsia="SimSun" w:hAnsi="Arial"/>
                <w:iCs/>
                <w:sz w:val="18"/>
              </w:rPr>
              <w:t xml:space="preserve"> in dB specified in </w:t>
            </w:r>
            <w:r w:rsidRPr="00591F8F">
              <w:rPr>
                <w:rFonts w:ascii="Arial" w:eastAsia="SimSun" w:hAnsi="Arial"/>
                <w:sz w:val="18"/>
              </w:rPr>
              <w:t xml:space="preserve">clause 6.2.1 of </w:t>
            </w:r>
            <w:r w:rsidRPr="00591F8F">
              <w:rPr>
                <w:rFonts w:ascii="Arial" w:eastAsia="SimSun" w:hAnsi="Arial"/>
                <w:iCs/>
                <w:sz w:val="18"/>
              </w:rPr>
              <w:t xml:space="preserve">TS 38.101-2 </w:t>
            </w:r>
            <w:r w:rsidRPr="00591F8F">
              <w:rPr>
                <w:rFonts w:ascii="Arial" w:eastAsia="SimSun" w:hAnsi="Arial"/>
                <w:sz w:val="18"/>
              </w:rPr>
              <w:t>[19].</w:t>
            </w:r>
          </w:p>
        </w:tc>
      </w:tr>
    </w:tbl>
    <w:p w14:paraId="683CAD7A" w14:textId="77777777" w:rsidR="00591F8F" w:rsidRPr="00591F8F" w:rsidRDefault="00591F8F" w:rsidP="00591F8F">
      <w:pPr>
        <w:rPr>
          <w:rFonts w:eastAsia="SimSun"/>
        </w:rPr>
      </w:pPr>
    </w:p>
    <w:p w14:paraId="7AD803B3" w14:textId="77777777" w:rsidR="00591F8F" w:rsidRPr="00591F8F" w:rsidRDefault="00591F8F" w:rsidP="00591F8F">
      <w:pPr>
        <w:keepLines/>
        <w:ind w:left="1135" w:hanging="851"/>
        <w:rPr>
          <w:rFonts w:eastAsia="SimSun"/>
          <w:i/>
          <w:iCs/>
        </w:rPr>
      </w:pPr>
      <w:r w:rsidRPr="00591F8F">
        <w:rPr>
          <w:rFonts w:eastAsia="SimSun"/>
          <w:i/>
          <w:iCs/>
        </w:rPr>
        <w:t xml:space="preserve">Editor’s notes for Table B.2.5.2-2: </w:t>
      </w:r>
    </w:p>
    <w:p w14:paraId="4C12D6D3" w14:textId="77777777" w:rsidR="00591F8F" w:rsidRPr="00591F8F" w:rsidRDefault="00591F8F" w:rsidP="00591F8F">
      <w:pPr>
        <w:keepLines/>
        <w:ind w:left="1135" w:hanging="851"/>
        <w:rPr>
          <w:rFonts w:eastAsia="SimSun"/>
          <w:i/>
          <w:iCs/>
        </w:rPr>
      </w:pPr>
      <w:r w:rsidRPr="00591F8F">
        <w:rPr>
          <w:rFonts w:eastAsia="SimSun"/>
          <w:i/>
          <w:iCs/>
        </w:rPr>
        <w:t>- The value of Y for power classes 1, 4 and 5 is FFS, where Y</w:t>
      </w:r>
      <w:r w:rsidRPr="00591F8F">
        <w:rPr>
          <w:rFonts w:eastAsia="SimSun"/>
          <w:i/>
          <w:iCs/>
          <w:vertAlign w:val="subscript"/>
        </w:rPr>
        <w:t>1</w:t>
      </w:r>
      <w:r w:rsidRPr="00591F8F">
        <w:rPr>
          <w:rFonts w:eastAsia="SimSun"/>
          <w:i/>
          <w:iCs/>
        </w:rPr>
        <w:t>, Y</w:t>
      </w:r>
      <w:r w:rsidRPr="00591F8F">
        <w:rPr>
          <w:rFonts w:eastAsia="SimSun"/>
          <w:i/>
          <w:iCs/>
          <w:vertAlign w:val="subscript"/>
        </w:rPr>
        <w:t>4</w:t>
      </w:r>
      <w:r w:rsidRPr="00591F8F">
        <w:rPr>
          <w:rFonts w:eastAsia="SimSun"/>
          <w:i/>
          <w:iCs/>
        </w:rPr>
        <w:t xml:space="preserve"> and Y</w:t>
      </w:r>
      <w:r w:rsidRPr="00591F8F">
        <w:rPr>
          <w:rFonts w:eastAsia="SimSun"/>
          <w:i/>
          <w:iCs/>
          <w:vertAlign w:val="subscript"/>
        </w:rPr>
        <w:t>5</w:t>
      </w:r>
      <w:r w:rsidRPr="00591F8F">
        <w:rPr>
          <w:rFonts w:eastAsia="SimSun"/>
          <w:i/>
          <w:iCs/>
        </w:rPr>
        <w:t xml:space="preserve"> are the rough/fine beam gain differences in Rx beam peak direction for power classes 1, 4 and 5 respectively </w:t>
      </w:r>
    </w:p>
    <w:p w14:paraId="09C82C9B" w14:textId="77777777" w:rsidR="00591F8F" w:rsidRPr="00591F8F" w:rsidRDefault="00591F8F" w:rsidP="00591F8F">
      <w:pPr>
        <w:keepLines/>
        <w:ind w:left="1135" w:hanging="851"/>
        <w:rPr>
          <w:rFonts w:eastAsia="SimSun"/>
          <w:i/>
          <w:lang w:eastAsia="sv-SE"/>
        </w:rPr>
      </w:pPr>
      <w:r w:rsidRPr="00591F8F">
        <w:rPr>
          <w:rFonts w:eastAsia="SimSun"/>
          <w:i/>
          <w:lang w:eastAsia="sv-SE"/>
        </w:rPr>
        <w:lastRenderedPageBreak/>
        <w:t xml:space="preserve">- </w:t>
      </w:r>
      <w:r w:rsidRPr="00591F8F">
        <w:rPr>
          <w:rFonts w:eastAsia="SimSun"/>
          <w:i/>
          <w:iCs/>
        </w:rPr>
        <w:t>The value of Z for power classes 1, 4 and 5 is FFS, where Z</w:t>
      </w:r>
      <w:r w:rsidRPr="00591F8F">
        <w:rPr>
          <w:rFonts w:eastAsia="SimSun"/>
          <w:i/>
          <w:iCs/>
          <w:vertAlign w:val="subscript"/>
        </w:rPr>
        <w:t>1</w:t>
      </w:r>
      <w:r w:rsidRPr="00591F8F">
        <w:rPr>
          <w:rFonts w:eastAsia="SimSun"/>
          <w:i/>
          <w:iCs/>
        </w:rPr>
        <w:t>, Z</w:t>
      </w:r>
      <w:r w:rsidRPr="00591F8F">
        <w:rPr>
          <w:rFonts w:eastAsia="SimSun"/>
          <w:i/>
          <w:iCs/>
          <w:vertAlign w:val="subscript"/>
        </w:rPr>
        <w:t>4</w:t>
      </w:r>
      <w:r w:rsidRPr="00591F8F">
        <w:rPr>
          <w:rFonts w:eastAsia="SimSun"/>
          <w:i/>
          <w:iCs/>
        </w:rPr>
        <w:t xml:space="preserve"> and Z</w:t>
      </w:r>
      <w:r w:rsidRPr="00591F8F">
        <w:rPr>
          <w:rFonts w:eastAsia="SimSun"/>
          <w:i/>
          <w:iCs/>
          <w:vertAlign w:val="subscript"/>
        </w:rPr>
        <w:t>5</w:t>
      </w:r>
      <w:r w:rsidRPr="00591F8F">
        <w:rPr>
          <w:rFonts w:eastAsia="SimSun"/>
          <w:i/>
          <w:iCs/>
        </w:rPr>
        <w:t xml:space="preserve"> are the rough/fine beam gain differences in spherical coverage directions for power classes 1, 4 and 5 respectively</w:t>
      </w:r>
    </w:p>
    <w:p w14:paraId="5F63E284" w14:textId="77777777" w:rsidR="00591F8F" w:rsidRPr="00591F8F" w:rsidRDefault="00591F8F" w:rsidP="00591F8F">
      <w:pPr>
        <w:spacing w:after="120"/>
        <w:rPr>
          <w:lang w:eastAsia="zh-CN"/>
        </w:rPr>
      </w:pPr>
    </w:p>
    <w:p w14:paraId="15F5C23D" w14:textId="77777777" w:rsidR="00591F8F" w:rsidRPr="00591F8F" w:rsidRDefault="00591F8F" w:rsidP="00591F8F">
      <w:pPr>
        <w:spacing w:after="120"/>
        <w:rPr>
          <w:lang w:eastAsia="zh-CN"/>
        </w:rPr>
      </w:pPr>
    </w:p>
    <w:p w14:paraId="1029614D" w14:textId="53251EE6" w:rsidR="00591F8F" w:rsidRPr="00591F8F" w:rsidRDefault="00591F8F" w:rsidP="00591F8F">
      <w:pPr>
        <w:jc w:val="center"/>
        <w:rPr>
          <w:b/>
          <w:color w:val="0070C0"/>
          <w:sz w:val="32"/>
          <w:szCs w:val="32"/>
          <w:lang w:eastAsia="zh-CN"/>
        </w:rPr>
      </w:pPr>
      <w:r w:rsidRPr="00591F8F">
        <w:rPr>
          <w:b/>
          <w:color w:val="0070C0"/>
          <w:sz w:val="32"/>
          <w:szCs w:val="32"/>
          <w:lang w:eastAsia="zh-CN"/>
        </w:rPr>
        <w:t>----------------------END OF CHANGE-</w:t>
      </w:r>
      <w:r w:rsidR="00165A49">
        <w:rPr>
          <w:b/>
          <w:color w:val="0070C0"/>
          <w:sz w:val="32"/>
          <w:szCs w:val="32"/>
          <w:lang w:eastAsia="zh-CN"/>
        </w:rPr>
        <w:t>3</w:t>
      </w:r>
      <w:r w:rsidRPr="00591F8F">
        <w:rPr>
          <w:b/>
          <w:color w:val="0070C0"/>
          <w:sz w:val="32"/>
          <w:szCs w:val="32"/>
          <w:lang w:eastAsia="zh-CN"/>
        </w:rPr>
        <w:t>----------------------------</w:t>
      </w:r>
    </w:p>
    <w:p w14:paraId="4226E92D" w14:textId="77777777" w:rsidR="00327596" w:rsidRPr="009B23B4" w:rsidRDefault="00327596" w:rsidP="00591F8F">
      <w:pPr>
        <w:pStyle w:val="BodyText"/>
        <w:rPr>
          <w:lang w:eastAsia="zh-CN"/>
        </w:rPr>
      </w:pPr>
    </w:p>
    <w:sectPr w:rsidR="00327596"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387FED" w14:textId="77777777" w:rsidR="00972E4D" w:rsidRDefault="00972E4D">
      <w:r>
        <w:separator/>
      </w:r>
    </w:p>
  </w:endnote>
  <w:endnote w:type="continuationSeparator" w:id="0">
    <w:p w14:paraId="455731EE" w14:textId="77777777" w:rsidR="00972E4D" w:rsidRDefault="00972E4D">
      <w:r>
        <w:continuationSeparator/>
      </w:r>
    </w:p>
  </w:endnote>
  <w:endnote w:type="continuationNotice" w:id="1">
    <w:p w14:paraId="7DA80F14" w14:textId="77777777" w:rsidR="005B3D10" w:rsidRDefault="005B3D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2E4FD8" w14:textId="77777777" w:rsidR="00972E4D" w:rsidRDefault="00972E4D">
      <w:r>
        <w:separator/>
      </w:r>
    </w:p>
  </w:footnote>
  <w:footnote w:type="continuationSeparator" w:id="0">
    <w:p w14:paraId="372F4DC8" w14:textId="77777777" w:rsidR="00972E4D" w:rsidRDefault="00972E4D">
      <w:r>
        <w:continuationSeparator/>
      </w:r>
    </w:p>
  </w:footnote>
  <w:footnote w:type="continuationNotice" w:id="1">
    <w:p w14:paraId="740FE4FC" w14:textId="77777777" w:rsidR="005B3D10" w:rsidRDefault="005B3D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1"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17"/>
  </w:num>
  <w:num w:numId="4">
    <w:abstractNumId w:val="20"/>
  </w:num>
  <w:num w:numId="5">
    <w:abstractNumId w:val="19"/>
  </w:num>
  <w:num w:numId="6">
    <w:abstractNumId w:val="21"/>
  </w:num>
  <w:num w:numId="7">
    <w:abstractNumId w:val="4"/>
  </w:num>
  <w:num w:numId="8">
    <w:abstractNumId w:val="5"/>
  </w:num>
  <w:num w:numId="9">
    <w:abstractNumId w:val="0"/>
  </w:num>
  <w:num w:numId="10">
    <w:abstractNumId w:val="6"/>
  </w:num>
  <w:num w:numId="11">
    <w:abstractNumId w:val="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6"/>
  </w:num>
  <w:num w:numId="15">
    <w:abstractNumId w:val="15"/>
  </w:num>
  <w:num w:numId="16">
    <w:abstractNumId w:val="8"/>
  </w:num>
  <w:num w:numId="17">
    <w:abstractNumId w:val="1"/>
  </w:num>
  <w:num w:numId="18">
    <w:abstractNumId w:val="9"/>
  </w:num>
  <w:num w:numId="19">
    <w:abstractNumId w:val="18"/>
  </w:num>
  <w:num w:numId="20">
    <w:abstractNumId w:val="7"/>
  </w:num>
  <w:num w:numId="21">
    <w:abstractNumId w:val="10"/>
  </w:num>
  <w:num w:numId="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65"/>
    <w:rsid w:val="00025154"/>
    <w:rsid w:val="0004623E"/>
    <w:rsid w:val="00062051"/>
    <w:rsid w:val="00071AB8"/>
    <w:rsid w:val="00087496"/>
    <w:rsid w:val="000940C5"/>
    <w:rsid w:val="00096A2E"/>
    <w:rsid w:val="000A6394"/>
    <w:rsid w:val="000B1460"/>
    <w:rsid w:val="000B38CE"/>
    <w:rsid w:val="000B6E49"/>
    <w:rsid w:val="000B7FED"/>
    <w:rsid w:val="000C038A"/>
    <w:rsid w:val="000C4857"/>
    <w:rsid w:val="000C6598"/>
    <w:rsid w:val="000D44B3"/>
    <w:rsid w:val="000E5CD8"/>
    <w:rsid w:val="000E5EEC"/>
    <w:rsid w:val="001021FB"/>
    <w:rsid w:val="00113E3E"/>
    <w:rsid w:val="00122D75"/>
    <w:rsid w:val="00145D43"/>
    <w:rsid w:val="00150FE6"/>
    <w:rsid w:val="00164E71"/>
    <w:rsid w:val="00165A49"/>
    <w:rsid w:val="00192C46"/>
    <w:rsid w:val="001A08B3"/>
    <w:rsid w:val="001A4B35"/>
    <w:rsid w:val="001A7B60"/>
    <w:rsid w:val="001B1102"/>
    <w:rsid w:val="001B24E5"/>
    <w:rsid w:val="001B52F0"/>
    <w:rsid w:val="001B7A65"/>
    <w:rsid w:val="001C43EC"/>
    <w:rsid w:val="001C5E93"/>
    <w:rsid w:val="001E323B"/>
    <w:rsid w:val="001E41F3"/>
    <w:rsid w:val="001E4382"/>
    <w:rsid w:val="001F118F"/>
    <w:rsid w:val="001F69EC"/>
    <w:rsid w:val="002056F8"/>
    <w:rsid w:val="00223587"/>
    <w:rsid w:val="0023260C"/>
    <w:rsid w:val="002579D2"/>
    <w:rsid w:val="0026004D"/>
    <w:rsid w:val="002640DD"/>
    <w:rsid w:val="0027171F"/>
    <w:rsid w:val="00272B2A"/>
    <w:rsid w:val="00275D12"/>
    <w:rsid w:val="00284FEB"/>
    <w:rsid w:val="002860C4"/>
    <w:rsid w:val="002935E7"/>
    <w:rsid w:val="002B3E81"/>
    <w:rsid w:val="002B5741"/>
    <w:rsid w:val="002C48F3"/>
    <w:rsid w:val="002C7275"/>
    <w:rsid w:val="002E313A"/>
    <w:rsid w:val="002E472E"/>
    <w:rsid w:val="002F19F3"/>
    <w:rsid w:val="002F77B4"/>
    <w:rsid w:val="00304FE1"/>
    <w:rsid w:val="00305409"/>
    <w:rsid w:val="00327596"/>
    <w:rsid w:val="0033585D"/>
    <w:rsid w:val="00337C9B"/>
    <w:rsid w:val="00346EEB"/>
    <w:rsid w:val="003557D1"/>
    <w:rsid w:val="003609EF"/>
    <w:rsid w:val="0036231A"/>
    <w:rsid w:val="00363528"/>
    <w:rsid w:val="00365347"/>
    <w:rsid w:val="0036597E"/>
    <w:rsid w:val="00373F86"/>
    <w:rsid w:val="003746CF"/>
    <w:rsid w:val="00374DD4"/>
    <w:rsid w:val="0037684C"/>
    <w:rsid w:val="00380A74"/>
    <w:rsid w:val="00381D93"/>
    <w:rsid w:val="00397E6D"/>
    <w:rsid w:val="003C28AF"/>
    <w:rsid w:val="003C7D9B"/>
    <w:rsid w:val="003D2A51"/>
    <w:rsid w:val="003D4385"/>
    <w:rsid w:val="003E1A36"/>
    <w:rsid w:val="00410371"/>
    <w:rsid w:val="00411BB3"/>
    <w:rsid w:val="004210BF"/>
    <w:rsid w:val="004242F1"/>
    <w:rsid w:val="004331AD"/>
    <w:rsid w:val="00450E80"/>
    <w:rsid w:val="00480375"/>
    <w:rsid w:val="0048488C"/>
    <w:rsid w:val="00490E48"/>
    <w:rsid w:val="004A043B"/>
    <w:rsid w:val="004A1C74"/>
    <w:rsid w:val="004A54E5"/>
    <w:rsid w:val="004B75B7"/>
    <w:rsid w:val="004E3857"/>
    <w:rsid w:val="00503AF6"/>
    <w:rsid w:val="0051580D"/>
    <w:rsid w:val="00531CD1"/>
    <w:rsid w:val="00547111"/>
    <w:rsid w:val="00561EEE"/>
    <w:rsid w:val="00576A9F"/>
    <w:rsid w:val="00591F8F"/>
    <w:rsid w:val="00592796"/>
    <w:rsid w:val="00592B73"/>
    <w:rsid w:val="00592D74"/>
    <w:rsid w:val="005B3604"/>
    <w:rsid w:val="005B3D10"/>
    <w:rsid w:val="005C4EEF"/>
    <w:rsid w:val="005C596B"/>
    <w:rsid w:val="005D2DB7"/>
    <w:rsid w:val="005E2C44"/>
    <w:rsid w:val="005E3781"/>
    <w:rsid w:val="005F22A8"/>
    <w:rsid w:val="005F707C"/>
    <w:rsid w:val="00614362"/>
    <w:rsid w:val="00616D5E"/>
    <w:rsid w:val="00617D48"/>
    <w:rsid w:val="00621188"/>
    <w:rsid w:val="006255CD"/>
    <w:rsid w:val="006257ED"/>
    <w:rsid w:val="00626191"/>
    <w:rsid w:val="00636D8B"/>
    <w:rsid w:val="00643784"/>
    <w:rsid w:val="006574A7"/>
    <w:rsid w:val="00665C47"/>
    <w:rsid w:val="0066647C"/>
    <w:rsid w:val="00687D46"/>
    <w:rsid w:val="00695808"/>
    <w:rsid w:val="006A6D33"/>
    <w:rsid w:val="006B46FB"/>
    <w:rsid w:val="006C04C8"/>
    <w:rsid w:val="006D173B"/>
    <w:rsid w:val="006D7D3C"/>
    <w:rsid w:val="006E21FB"/>
    <w:rsid w:val="006E6050"/>
    <w:rsid w:val="006F248D"/>
    <w:rsid w:val="00704464"/>
    <w:rsid w:val="00705A36"/>
    <w:rsid w:val="007176FF"/>
    <w:rsid w:val="00717A81"/>
    <w:rsid w:val="007235B5"/>
    <w:rsid w:val="00727409"/>
    <w:rsid w:val="007353CB"/>
    <w:rsid w:val="007613D2"/>
    <w:rsid w:val="00781E3E"/>
    <w:rsid w:val="00787A48"/>
    <w:rsid w:val="00792342"/>
    <w:rsid w:val="00792C49"/>
    <w:rsid w:val="007977A8"/>
    <w:rsid w:val="007A1358"/>
    <w:rsid w:val="007B512A"/>
    <w:rsid w:val="007C2097"/>
    <w:rsid w:val="007C3F32"/>
    <w:rsid w:val="007D617D"/>
    <w:rsid w:val="007D6A07"/>
    <w:rsid w:val="007F048D"/>
    <w:rsid w:val="007F4F6E"/>
    <w:rsid w:val="007F7259"/>
    <w:rsid w:val="008040A8"/>
    <w:rsid w:val="00810818"/>
    <w:rsid w:val="008123A9"/>
    <w:rsid w:val="00825C38"/>
    <w:rsid w:val="008279FA"/>
    <w:rsid w:val="0084229F"/>
    <w:rsid w:val="008543EF"/>
    <w:rsid w:val="008626E7"/>
    <w:rsid w:val="00870E73"/>
    <w:rsid w:val="00870EE7"/>
    <w:rsid w:val="00875520"/>
    <w:rsid w:val="0087612A"/>
    <w:rsid w:val="00876845"/>
    <w:rsid w:val="008863B9"/>
    <w:rsid w:val="0088658C"/>
    <w:rsid w:val="008A45A6"/>
    <w:rsid w:val="008B4E53"/>
    <w:rsid w:val="008F3789"/>
    <w:rsid w:val="008F49A7"/>
    <w:rsid w:val="008F686C"/>
    <w:rsid w:val="009019CD"/>
    <w:rsid w:val="009148DE"/>
    <w:rsid w:val="00922C6B"/>
    <w:rsid w:val="00941E30"/>
    <w:rsid w:val="00972E4D"/>
    <w:rsid w:val="009744C1"/>
    <w:rsid w:val="009777D9"/>
    <w:rsid w:val="009838A5"/>
    <w:rsid w:val="00991B88"/>
    <w:rsid w:val="00992D22"/>
    <w:rsid w:val="00995835"/>
    <w:rsid w:val="009A2EF3"/>
    <w:rsid w:val="009A5753"/>
    <w:rsid w:val="009A579D"/>
    <w:rsid w:val="009A690D"/>
    <w:rsid w:val="009B23B4"/>
    <w:rsid w:val="009C1043"/>
    <w:rsid w:val="009C2B2B"/>
    <w:rsid w:val="009C5D77"/>
    <w:rsid w:val="009D5FE2"/>
    <w:rsid w:val="009E3297"/>
    <w:rsid w:val="009F6C47"/>
    <w:rsid w:val="009F734F"/>
    <w:rsid w:val="00A21D6D"/>
    <w:rsid w:val="00A2427F"/>
    <w:rsid w:val="00A246B6"/>
    <w:rsid w:val="00A24937"/>
    <w:rsid w:val="00A32B6A"/>
    <w:rsid w:val="00A42720"/>
    <w:rsid w:val="00A47E70"/>
    <w:rsid w:val="00A50A30"/>
    <w:rsid w:val="00A50CF0"/>
    <w:rsid w:val="00A51601"/>
    <w:rsid w:val="00A53216"/>
    <w:rsid w:val="00A60B2C"/>
    <w:rsid w:val="00A6108A"/>
    <w:rsid w:val="00A623A3"/>
    <w:rsid w:val="00A64504"/>
    <w:rsid w:val="00A70874"/>
    <w:rsid w:val="00A7671C"/>
    <w:rsid w:val="00A9304D"/>
    <w:rsid w:val="00AA2CBC"/>
    <w:rsid w:val="00AC3E84"/>
    <w:rsid w:val="00AC5820"/>
    <w:rsid w:val="00AC65A9"/>
    <w:rsid w:val="00AC6654"/>
    <w:rsid w:val="00AD1CD8"/>
    <w:rsid w:val="00AD4C69"/>
    <w:rsid w:val="00AD6F8E"/>
    <w:rsid w:val="00AE3A08"/>
    <w:rsid w:val="00AF6406"/>
    <w:rsid w:val="00B06AC0"/>
    <w:rsid w:val="00B14F1B"/>
    <w:rsid w:val="00B244E1"/>
    <w:rsid w:val="00B258BB"/>
    <w:rsid w:val="00B3450F"/>
    <w:rsid w:val="00B37BCC"/>
    <w:rsid w:val="00B67B97"/>
    <w:rsid w:val="00B9568A"/>
    <w:rsid w:val="00B968C8"/>
    <w:rsid w:val="00B97357"/>
    <w:rsid w:val="00BA0F6A"/>
    <w:rsid w:val="00BA3CD6"/>
    <w:rsid w:val="00BA3EC5"/>
    <w:rsid w:val="00BA51D9"/>
    <w:rsid w:val="00BB5DFC"/>
    <w:rsid w:val="00BC4BD1"/>
    <w:rsid w:val="00BD279D"/>
    <w:rsid w:val="00BD6BB8"/>
    <w:rsid w:val="00BE7787"/>
    <w:rsid w:val="00BF119C"/>
    <w:rsid w:val="00BF5263"/>
    <w:rsid w:val="00C05215"/>
    <w:rsid w:val="00C200EB"/>
    <w:rsid w:val="00C26462"/>
    <w:rsid w:val="00C26D8E"/>
    <w:rsid w:val="00C425D3"/>
    <w:rsid w:val="00C52178"/>
    <w:rsid w:val="00C66BA2"/>
    <w:rsid w:val="00C76411"/>
    <w:rsid w:val="00C82CE4"/>
    <w:rsid w:val="00C95985"/>
    <w:rsid w:val="00C96040"/>
    <w:rsid w:val="00CA3B51"/>
    <w:rsid w:val="00CA4870"/>
    <w:rsid w:val="00CA5EE1"/>
    <w:rsid w:val="00CB2779"/>
    <w:rsid w:val="00CB61F6"/>
    <w:rsid w:val="00CC1CE6"/>
    <w:rsid w:val="00CC32D4"/>
    <w:rsid w:val="00CC5026"/>
    <w:rsid w:val="00CC68D0"/>
    <w:rsid w:val="00CE0D32"/>
    <w:rsid w:val="00CF0CCD"/>
    <w:rsid w:val="00CF5227"/>
    <w:rsid w:val="00D03F9A"/>
    <w:rsid w:val="00D06D51"/>
    <w:rsid w:val="00D24991"/>
    <w:rsid w:val="00D33D15"/>
    <w:rsid w:val="00D43F5D"/>
    <w:rsid w:val="00D50255"/>
    <w:rsid w:val="00D64F5A"/>
    <w:rsid w:val="00D66520"/>
    <w:rsid w:val="00D71993"/>
    <w:rsid w:val="00D73D9E"/>
    <w:rsid w:val="00D82763"/>
    <w:rsid w:val="00D94C93"/>
    <w:rsid w:val="00DA776A"/>
    <w:rsid w:val="00DB27CF"/>
    <w:rsid w:val="00DB5D77"/>
    <w:rsid w:val="00DC662E"/>
    <w:rsid w:val="00DC7E28"/>
    <w:rsid w:val="00DD6554"/>
    <w:rsid w:val="00DE1FEB"/>
    <w:rsid w:val="00DE34CF"/>
    <w:rsid w:val="00DE40DC"/>
    <w:rsid w:val="00DF2EA0"/>
    <w:rsid w:val="00E0021D"/>
    <w:rsid w:val="00E13F3D"/>
    <w:rsid w:val="00E239B0"/>
    <w:rsid w:val="00E34898"/>
    <w:rsid w:val="00E42B9B"/>
    <w:rsid w:val="00E50C16"/>
    <w:rsid w:val="00E6159E"/>
    <w:rsid w:val="00E63A5D"/>
    <w:rsid w:val="00E664C6"/>
    <w:rsid w:val="00E67377"/>
    <w:rsid w:val="00E72F06"/>
    <w:rsid w:val="00E8019C"/>
    <w:rsid w:val="00E83649"/>
    <w:rsid w:val="00EB09B7"/>
    <w:rsid w:val="00EE14B8"/>
    <w:rsid w:val="00EE47AA"/>
    <w:rsid w:val="00EE572E"/>
    <w:rsid w:val="00EE7D7C"/>
    <w:rsid w:val="00EF235C"/>
    <w:rsid w:val="00EF3E37"/>
    <w:rsid w:val="00EF7008"/>
    <w:rsid w:val="00F1215E"/>
    <w:rsid w:val="00F2040A"/>
    <w:rsid w:val="00F25D98"/>
    <w:rsid w:val="00F300FB"/>
    <w:rsid w:val="00F31F67"/>
    <w:rsid w:val="00F34929"/>
    <w:rsid w:val="00F36B69"/>
    <w:rsid w:val="00F579F2"/>
    <w:rsid w:val="00F761E1"/>
    <w:rsid w:val="00F8233A"/>
    <w:rsid w:val="00F871B6"/>
    <w:rsid w:val="00F93591"/>
    <w:rsid w:val="00FB6386"/>
    <w:rsid w:val="00FC4FC5"/>
    <w:rsid w:val="00FD19EF"/>
    <w:rsid w:val="00FF0469"/>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FFF934-ABF3-4A81-A4DA-81E0FDB46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9</Pages>
  <Words>3199</Words>
  <Characters>16958</Characters>
  <Application>Microsoft Office Word</Application>
  <DocSecurity>0</DocSecurity>
  <Lines>141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70</cp:revision>
  <cp:lastPrinted>1899-12-31T23:00:00Z</cp:lastPrinted>
  <dcterms:created xsi:type="dcterms:W3CDTF">2021-01-15T18:25:00Z</dcterms:created>
  <dcterms:modified xsi:type="dcterms:W3CDTF">2021-05-11T20:14:00Z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