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7EA26" w14:textId="1E467669"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8116BD">
        <w:rPr>
          <w:rFonts w:cs="Arial"/>
          <w:sz w:val="24"/>
          <w:szCs w:val="24"/>
          <w:lang w:val="de-DE"/>
        </w:rPr>
        <w:t>9</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sidR="00C545CB">
        <w:rPr>
          <w:rFonts w:cs="Arial"/>
          <w:sz w:val="24"/>
          <w:szCs w:val="24"/>
          <w:lang w:val="de-DE"/>
        </w:rPr>
        <w:t>10985</w:t>
      </w:r>
    </w:p>
    <w:p w14:paraId="5A5E9D28" w14:textId="49DC41D7" w:rsidR="00A40206" w:rsidRPr="00DB3907" w:rsidRDefault="00E35BC4" w:rsidP="00A40206">
      <w:pPr>
        <w:pStyle w:val="Header"/>
        <w:tabs>
          <w:tab w:val="left" w:pos="6521"/>
        </w:tabs>
        <w:rPr>
          <w:rFonts w:cs="Arial"/>
          <w:sz w:val="24"/>
          <w:szCs w:val="24"/>
        </w:rPr>
      </w:pPr>
      <w:r>
        <w:rPr>
          <w:rFonts w:cs="Arial"/>
          <w:sz w:val="24"/>
          <w:szCs w:val="24"/>
        </w:rPr>
        <w:t>May</w:t>
      </w:r>
      <w:r w:rsidR="00A40206">
        <w:rPr>
          <w:rFonts w:cs="Arial"/>
          <w:sz w:val="24"/>
          <w:szCs w:val="24"/>
        </w:rPr>
        <w:t xml:space="preserve"> </w:t>
      </w:r>
      <w:r>
        <w:rPr>
          <w:rFonts w:cs="Arial"/>
          <w:sz w:val="24"/>
          <w:szCs w:val="24"/>
        </w:rPr>
        <w:t>19</w:t>
      </w:r>
      <w:r w:rsidR="00A40206">
        <w:rPr>
          <w:rFonts w:cs="Arial"/>
          <w:sz w:val="24"/>
          <w:szCs w:val="24"/>
          <w:vertAlign w:val="superscript"/>
        </w:rPr>
        <w:t>th</w:t>
      </w:r>
      <w:r w:rsidR="00A40206">
        <w:rPr>
          <w:rFonts w:cs="Arial"/>
          <w:sz w:val="24"/>
          <w:szCs w:val="24"/>
        </w:rPr>
        <w:t xml:space="preserve"> ‒ </w:t>
      </w:r>
      <w:r w:rsidR="004C7F5D">
        <w:rPr>
          <w:rFonts w:cs="Arial"/>
          <w:sz w:val="24"/>
          <w:szCs w:val="24"/>
        </w:rPr>
        <w:t>2</w:t>
      </w:r>
      <w:r>
        <w:rPr>
          <w:rFonts w:cs="Arial"/>
          <w:sz w:val="24"/>
          <w:szCs w:val="24"/>
        </w:rPr>
        <w:t>7</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7B1C461C"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757A80">
        <w:rPr>
          <w:rFonts w:ascii="Arial" w:hAnsi="Arial"/>
          <w:sz w:val="24"/>
          <w:lang w:val="en-US"/>
        </w:rPr>
        <w:t>8.31.2.1</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0F0F2BC7"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8116BD">
        <w:rPr>
          <w:rFonts w:ascii="Arial" w:hAnsi="Arial"/>
          <w:sz w:val="24"/>
          <w:lang w:val="en-US"/>
        </w:rPr>
        <w:t>A reconsideration of PC1.5 MPR for smartphones</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4976D6C" w14:textId="3FC056C1" w:rsidR="00F826CA" w:rsidRDefault="00F14CD9" w:rsidP="00676DCA">
      <w:pPr>
        <w:rPr>
          <w:lang w:val="en-US"/>
        </w:rPr>
      </w:pPr>
      <w:r>
        <w:rPr>
          <w:lang w:val="en-US"/>
        </w:rPr>
        <w:t xml:space="preserve">After prolonged discussion during RAN4 #98-bis-e, a </w:t>
      </w:r>
      <w:r w:rsidR="000002BE">
        <w:rPr>
          <w:lang w:val="en-US"/>
        </w:rPr>
        <w:t>w</w:t>
      </w:r>
      <w:r>
        <w:rPr>
          <w:lang w:val="en-US"/>
        </w:rPr>
        <w:t xml:space="preserve">ay </w:t>
      </w:r>
      <w:r w:rsidR="000002BE">
        <w:rPr>
          <w:lang w:val="en-US"/>
        </w:rPr>
        <w:t>f</w:t>
      </w:r>
      <w:r>
        <w:rPr>
          <w:lang w:val="en-US"/>
        </w:rPr>
        <w:t>orward [</w:t>
      </w:r>
      <w:r w:rsidR="000002BE">
        <w:rPr>
          <w:lang w:val="en-US"/>
        </w:rPr>
        <w:t>1</w:t>
      </w:r>
      <w:r>
        <w:rPr>
          <w:lang w:val="en-US"/>
        </w:rPr>
        <w:t xml:space="preserve">] was agreed </w:t>
      </w:r>
      <w:r w:rsidR="00E5436C">
        <w:rPr>
          <w:lang w:val="en-US"/>
        </w:rPr>
        <w:t>to re-analyze measurement data from the Band n41 PC1.5</w:t>
      </w:r>
      <w:r w:rsidR="000002BE">
        <w:rPr>
          <w:lang w:val="en-US"/>
        </w:rPr>
        <w:t xml:space="preserve"> work item to see if improvements could be made for smartphone MPR.  This contribution reviews in detail the previously submitted data along with additional measurements provided for spot-checking to produce an enhanced MPR defintion for PC 1.5 smartphones.</w:t>
      </w:r>
    </w:p>
    <w:p w14:paraId="10F6602E" w14:textId="7BEC79FB" w:rsidR="007E1E78" w:rsidRDefault="007E1E78" w:rsidP="0099327E">
      <w:pPr>
        <w:pStyle w:val="Heading1"/>
        <w:tabs>
          <w:tab w:val="clear" w:pos="432"/>
          <w:tab w:val="num" w:pos="522"/>
        </w:tabs>
        <w:ind w:left="522" w:hanging="522"/>
        <w:rPr>
          <w:lang w:val="en-US"/>
        </w:rPr>
      </w:pPr>
      <w:r>
        <w:rPr>
          <w:lang w:val="en-US"/>
        </w:rPr>
        <w:t>Discussion</w:t>
      </w:r>
    </w:p>
    <w:p w14:paraId="17486640" w14:textId="6846B2CD" w:rsidR="00F14CD9" w:rsidRDefault="00F14CD9" w:rsidP="00192538">
      <w:pPr>
        <w:rPr>
          <w:lang w:val="en-US"/>
        </w:rPr>
      </w:pPr>
      <w:r>
        <w:rPr>
          <w:lang w:val="en-US"/>
        </w:rPr>
        <w:t>When PC 1.5 MPR was first derived using Band n41 for evaluation, measurements were provided by multiple vendors [</w:t>
      </w:r>
      <w:r w:rsidR="000002BE">
        <w:rPr>
          <w:lang w:val="en-US"/>
        </w:rPr>
        <w:t>2</w:t>
      </w:r>
      <w:r>
        <w:rPr>
          <w:lang w:val="en-US"/>
        </w:rPr>
        <w:t>]</w:t>
      </w:r>
      <w:r w:rsidR="000002BE">
        <w:rPr>
          <w:lang w:val="en-US"/>
        </w:rPr>
        <w:t>,[3],[4],[5]</w:t>
      </w:r>
      <w:r>
        <w:rPr>
          <w:lang w:val="en-US"/>
        </w:rPr>
        <w:t xml:space="preserve"> to support their proposals.  The MPR is intended to enable the UE to meet general requirements such as ACLR, SEM, spurious emissions, in-band emissions, and EVM.  For PC 1.5, the challenge</w:t>
      </w:r>
      <w:r w:rsidR="00E97451">
        <w:rPr>
          <w:lang w:val="en-US"/>
        </w:rPr>
        <w:t xml:space="preserve"> arises not only from the higher output power especially impacting absolute emission requirements such as SEM, but also the assumed dual PA architecture and the </w:t>
      </w:r>
      <w:r w:rsidR="003F59E2">
        <w:rPr>
          <w:lang w:val="en-US"/>
        </w:rPr>
        <w:t xml:space="preserve">reverse IMD </w:t>
      </w:r>
      <w:r w:rsidR="00550C25">
        <w:rPr>
          <w:lang w:val="en-US"/>
        </w:rPr>
        <w:t xml:space="preserve">coming from </w:t>
      </w:r>
      <w:r w:rsidR="003F59E2">
        <w:rPr>
          <w:lang w:val="en-US"/>
        </w:rPr>
        <w:t xml:space="preserve">interaction between the two PA’s coupled through their antennas.  </w:t>
      </w:r>
      <w:r w:rsidR="00550C25">
        <w:rPr>
          <w:lang w:val="en-US"/>
        </w:rPr>
        <w:t>Thus, the focus of the study was on SEM and EVM.</w:t>
      </w:r>
    </w:p>
    <w:p w14:paraId="681B9C93" w14:textId="31431DE5" w:rsidR="00FB678B" w:rsidRDefault="00FB678B" w:rsidP="00192538">
      <w:pPr>
        <w:rPr>
          <w:lang w:val="en-US"/>
        </w:rPr>
      </w:pPr>
      <w:r>
        <w:rPr>
          <w:lang w:val="en-US"/>
        </w:rPr>
        <w:t xml:space="preserve">The assumptions for this study were </w:t>
      </w:r>
      <w:r w:rsidR="00CB1952">
        <w:rPr>
          <w:lang w:val="en-US"/>
        </w:rPr>
        <w:t>(from [6])</w:t>
      </w:r>
    </w:p>
    <w:p w14:paraId="065930F0" w14:textId="77777777" w:rsidR="00CB1952" w:rsidRPr="00CB1952" w:rsidRDefault="00CB1952" w:rsidP="00CB1952">
      <w:pPr>
        <w:numPr>
          <w:ilvl w:val="0"/>
          <w:numId w:val="26"/>
        </w:numPr>
        <w:rPr>
          <w:lang w:val="en-US"/>
        </w:rPr>
      </w:pPr>
      <w:r w:rsidRPr="00CB1952">
        <w:rPr>
          <w:rFonts w:hint="eastAsia"/>
          <w:lang w:val="en-US"/>
        </w:rPr>
        <w:t>Antenna isolation of 10 dB</w:t>
      </w:r>
    </w:p>
    <w:p w14:paraId="26B70802" w14:textId="77777777" w:rsidR="00CB1952" w:rsidRPr="00CB1952" w:rsidRDefault="00CB1952" w:rsidP="00CB1952">
      <w:pPr>
        <w:numPr>
          <w:ilvl w:val="0"/>
          <w:numId w:val="26"/>
        </w:numPr>
        <w:rPr>
          <w:lang w:val="en-US"/>
        </w:rPr>
      </w:pPr>
      <w:r w:rsidRPr="00CB1952">
        <w:rPr>
          <w:rFonts w:hint="eastAsia"/>
          <w:lang w:val="en-US"/>
        </w:rPr>
        <w:t>Post PA loss of 4 dB</w:t>
      </w:r>
    </w:p>
    <w:p w14:paraId="56BAFDA1" w14:textId="77777777" w:rsidR="00CB1952" w:rsidRPr="00CB1952" w:rsidRDefault="00CB1952" w:rsidP="00CB1952">
      <w:pPr>
        <w:numPr>
          <w:ilvl w:val="0"/>
          <w:numId w:val="26"/>
        </w:numPr>
        <w:rPr>
          <w:lang w:val="en-US"/>
        </w:rPr>
      </w:pPr>
      <w:r w:rsidRPr="00CB1952">
        <w:rPr>
          <w:rFonts w:hint="eastAsia"/>
          <w:lang w:val="en-US"/>
        </w:rPr>
        <w:t>Two 26 dBm Tx chains (NR)</w:t>
      </w:r>
    </w:p>
    <w:p w14:paraId="5EA0FF93" w14:textId="77777777" w:rsidR="00CB1952" w:rsidRPr="00CB1952" w:rsidRDefault="00CB1952" w:rsidP="00CB1952">
      <w:pPr>
        <w:numPr>
          <w:ilvl w:val="0"/>
          <w:numId w:val="26"/>
        </w:numPr>
        <w:rPr>
          <w:lang w:val="en-US"/>
        </w:rPr>
      </w:pPr>
      <w:r w:rsidRPr="00CB1952">
        <w:rPr>
          <w:rFonts w:hint="eastAsia"/>
          <w:lang w:val="en-US"/>
        </w:rPr>
        <w:t>Equal Power on both transmit chains</w:t>
      </w:r>
    </w:p>
    <w:p w14:paraId="61798E6E" w14:textId="77777777" w:rsidR="00CB1952" w:rsidRPr="00CB1952" w:rsidRDefault="00CB1952" w:rsidP="00CB1952">
      <w:pPr>
        <w:numPr>
          <w:ilvl w:val="0"/>
          <w:numId w:val="26"/>
        </w:numPr>
        <w:rPr>
          <w:lang w:val="en-US"/>
        </w:rPr>
      </w:pPr>
      <w:r w:rsidRPr="00CB1952">
        <w:rPr>
          <w:rFonts w:hint="eastAsia"/>
          <w:lang w:val="en-US"/>
        </w:rPr>
        <w:t>Various channel and allocation BWs, with focus on “worst case” allocations</w:t>
      </w:r>
    </w:p>
    <w:p w14:paraId="0F59FE9C" w14:textId="77777777" w:rsidR="00CB1952" w:rsidRPr="00CB1952" w:rsidRDefault="00CB1952" w:rsidP="00CB1952">
      <w:pPr>
        <w:numPr>
          <w:ilvl w:val="0"/>
          <w:numId w:val="26"/>
        </w:numPr>
        <w:rPr>
          <w:lang w:val="en-US"/>
        </w:rPr>
      </w:pPr>
      <w:r w:rsidRPr="00CB1952">
        <w:rPr>
          <w:rFonts w:hint="eastAsia"/>
          <w:lang w:val="en-US"/>
        </w:rPr>
        <w:t>RB size, allocation position, waveform, and modulation should be the same between two transmitters</w:t>
      </w:r>
    </w:p>
    <w:p w14:paraId="0A8968B0" w14:textId="77777777" w:rsidR="00CB1952" w:rsidRPr="00CB1952" w:rsidRDefault="00CB1952" w:rsidP="00CB1952">
      <w:pPr>
        <w:numPr>
          <w:ilvl w:val="0"/>
          <w:numId w:val="26"/>
        </w:numPr>
        <w:rPr>
          <w:lang w:val="en-US"/>
        </w:rPr>
      </w:pPr>
      <w:r w:rsidRPr="00CB1952">
        <w:rPr>
          <w:rFonts w:hint="eastAsia"/>
          <w:lang w:val="en-US"/>
        </w:rPr>
        <w:t>Results for both CP-OFDM and DFT-S-OFDM are welcome, with the priority being CP-OFDM because it is expected to be worst case</w:t>
      </w:r>
    </w:p>
    <w:p w14:paraId="5481DC63" w14:textId="77777777" w:rsidR="00CB1952" w:rsidRPr="00CB1952" w:rsidRDefault="00CB1952" w:rsidP="00CB1952">
      <w:pPr>
        <w:numPr>
          <w:ilvl w:val="0"/>
          <w:numId w:val="26"/>
        </w:numPr>
        <w:rPr>
          <w:lang w:val="en-US"/>
        </w:rPr>
      </w:pPr>
      <w:r w:rsidRPr="00CB1952">
        <w:rPr>
          <w:rFonts w:hint="eastAsia"/>
          <w:lang w:val="en-US"/>
        </w:rPr>
        <w:t>Determine back-off required to meet OOBE, ACLR and EVM specifications</w:t>
      </w:r>
    </w:p>
    <w:p w14:paraId="14F0A180" w14:textId="77777777" w:rsidR="00CB1952" w:rsidRPr="00CB1952" w:rsidRDefault="00CB1952" w:rsidP="00CB1952">
      <w:pPr>
        <w:numPr>
          <w:ilvl w:val="0"/>
          <w:numId w:val="26"/>
        </w:numPr>
        <w:rPr>
          <w:lang w:val="en-US"/>
        </w:rPr>
      </w:pPr>
      <w:r w:rsidRPr="00CB1952">
        <w:rPr>
          <w:rFonts w:hint="eastAsia"/>
          <w:lang w:val="en-US"/>
        </w:rPr>
        <w:t>Goal is to take data from multiple sources and define A-MPR curves for PC1.5 UL MIMO and Transmit diversity accommodating different implementations</w:t>
      </w:r>
    </w:p>
    <w:p w14:paraId="665422AA" w14:textId="6D1A2BEE" w:rsidR="00FB678B" w:rsidRDefault="00FB678B" w:rsidP="00192538">
      <w:pPr>
        <w:rPr>
          <w:lang w:val="en-US"/>
        </w:rPr>
      </w:pPr>
      <w:r>
        <w:rPr>
          <w:lang w:val="en-US"/>
        </w:rPr>
        <w:t>These assumptions are applicable to smartphone devices and are not modified as the MPR is reconsidered.  The same assumptions are used.</w:t>
      </w:r>
    </w:p>
    <w:p w14:paraId="1C68C466" w14:textId="1904BB89" w:rsidR="00FB678B" w:rsidRDefault="00FB678B" w:rsidP="00192538">
      <w:pPr>
        <w:rPr>
          <w:lang w:val="en-US"/>
        </w:rPr>
      </w:pPr>
      <w:r>
        <w:rPr>
          <w:lang w:val="en-US"/>
        </w:rPr>
        <w:t>Data for SEM compliance was provided in [</w:t>
      </w:r>
      <w:r w:rsidR="000002BE">
        <w:rPr>
          <w:lang w:val="en-US"/>
        </w:rPr>
        <w:t>2</w:t>
      </w:r>
      <w:r>
        <w:rPr>
          <w:lang w:val="en-US"/>
        </w:rPr>
        <w:t>]</w:t>
      </w:r>
      <w:r w:rsidR="0038314E">
        <w:rPr>
          <w:lang w:val="en-US"/>
        </w:rPr>
        <w:t xml:space="preserve"> and is reproduced below in Figure 1.</w:t>
      </w:r>
    </w:p>
    <w:p w14:paraId="40A67BD9" w14:textId="77777777" w:rsidR="0038314E" w:rsidRDefault="0038314E" w:rsidP="0038314E">
      <w:pPr>
        <w:keepNext/>
      </w:pPr>
      <w:r w:rsidRPr="0072363A">
        <w:rPr>
          <w:noProof/>
        </w:rPr>
        <w:lastRenderedPageBreak/>
        <w:drawing>
          <wp:inline distT="0" distB="0" distL="0" distR="0" wp14:anchorId="2837E099" wp14:editId="42F5AF91">
            <wp:extent cx="6115685" cy="24949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2494915"/>
                    </a:xfrm>
                    <a:prstGeom prst="rect">
                      <a:avLst/>
                    </a:prstGeom>
                    <a:noFill/>
                    <a:ln>
                      <a:noFill/>
                    </a:ln>
                  </pic:spPr>
                </pic:pic>
              </a:graphicData>
            </a:graphic>
          </wp:inline>
        </w:drawing>
      </w:r>
    </w:p>
    <w:p w14:paraId="6C9334D6" w14:textId="0FA43420" w:rsidR="004C52B8" w:rsidRDefault="0038314E" w:rsidP="0038314E">
      <w:pPr>
        <w:pStyle w:val="Caption"/>
        <w:jc w:val="center"/>
        <w:rPr>
          <w:lang w:val="en-US"/>
        </w:rPr>
      </w:pPr>
      <w:r>
        <w:t xml:space="preserve">Figure </w:t>
      </w:r>
      <w:r>
        <w:fldChar w:fldCharType="begin"/>
      </w:r>
      <w:r>
        <w:instrText xml:space="preserve"> SEQ Figure \* ARABIC </w:instrText>
      </w:r>
      <w:r>
        <w:fldChar w:fldCharType="separate"/>
      </w:r>
      <w:r w:rsidR="00EF5243">
        <w:rPr>
          <w:noProof/>
        </w:rPr>
        <w:t>1</w:t>
      </w:r>
      <w:r>
        <w:fldChar w:fldCharType="end"/>
      </w:r>
      <w:r>
        <w:t>.  Measured data from [</w:t>
      </w:r>
      <w:r w:rsidR="00D64324">
        <w:t>2</w:t>
      </w:r>
      <w:r>
        <w:t>]</w:t>
      </w:r>
    </w:p>
    <w:p w14:paraId="2F9D8345" w14:textId="77777777" w:rsidR="0038314E" w:rsidRDefault="0038314E" w:rsidP="00192538">
      <w:pPr>
        <w:rPr>
          <w:lang w:val="en-US"/>
        </w:rPr>
      </w:pPr>
    </w:p>
    <w:p w14:paraId="3E758579" w14:textId="044B6BA1" w:rsidR="00A7605F" w:rsidRDefault="0050583D" w:rsidP="00CC246F">
      <w:pPr>
        <w:rPr>
          <w:lang w:val="en-US"/>
        </w:rPr>
      </w:pPr>
      <w:r>
        <w:rPr>
          <w:lang w:val="en-US"/>
        </w:rPr>
        <w:t xml:space="preserve">In this set of measurements, 20 MHz and 100 MHz channels </w:t>
      </w:r>
      <w:r w:rsidR="0021650F">
        <w:rPr>
          <w:lang w:val="en-US"/>
        </w:rPr>
        <w:t xml:space="preserve">with 30 kHz SCS </w:t>
      </w:r>
      <w:r>
        <w:rPr>
          <w:lang w:val="en-US"/>
        </w:rPr>
        <w:t xml:space="preserve">were considered with DFT-S-OFDM and CP-OFDM using QPSK </w:t>
      </w:r>
      <w:r w:rsidR="00CD5F34">
        <w:rPr>
          <w:lang w:val="en-US"/>
        </w:rPr>
        <w:t xml:space="preserve">and 256QAM </w:t>
      </w:r>
      <w:r>
        <w:rPr>
          <w:lang w:val="en-US"/>
        </w:rPr>
        <w:t>modulation</w:t>
      </w:r>
      <w:r w:rsidR="00CD5F34">
        <w:rPr>
          <w:lang w:val="en-US"/>
        </w:rPr>
        <w:t>s</w:t>
      </w:r>
      <w:r>
        <w:rPr>
          <w:lang w:val="en-US"/>
        </w:rPr>
        <w:t>.</w:t>
      </w:r>
      <w:r w:rsidR="00CD5F34">
        <w:rPr>
          <w:lang w:val="en-US"/>
        </w:rPr>
        <w:t xml:space="preserve">  </w:t>
      </w:r>
      <w:r w:rsidR="007E4FED">
        <w:rPr>
          <w:lang w:val="en-US"/>
        </w:rPr>
        <w:t xml:space="preserve">General SEM was checked as indicated by the “OOBE” metric identified in column 3 </w:t>
      </w:r>
      <w:r w:rsidR="00A7605F">
        <w:rPr>
          <w:lang w:val="en-US"/>
        </w:rPr>
        <w:t xml:space="preserve">with the associated limit in column 4 </w:t>
      </w:r>
      <w:r w:rsidR="007E4FED">
        <w:rPr>
          <w:lang w:val="en-US"/>
        </w:rPr>
        <w:t xml:space="preserve">of the table.  </w:t>
      </w:r>
      <w:r w:rsidR="00A7605F">
        <w:rPr>
          <w:lang w:val="en-US"/>
        </w:rPr>
        <w:t xml:space="preserve">In the column labeled “DFT Margin @MPR0” it can be seen that for all waveforms, there is margin to meeting the SEM without any MPR </w:t>
      </w:r>
      <w:r w:rsidR="00DD10C7">
        <w:rPr>
          <w:lang w:val="en-US"/>
        </w:rPr>
        <w:t xml:space="preserve">backoff at all.  </w:t>
      </w:r>
      <w:r w:rsidR="00E05663">
        <w:rPr>
          <w:lang w:val="en-US"/>
        </w:rPr>
        <w:t>Note that PC2 MPR allows 1 dB of power backoff for DFT-S-OFDM with QPSK modulation, but it has been confirmed with the authors of [</w:t>
      </w:r>
      <w:r w:rsidR="005E69DF">
        <w:rPr>
          <w:lang w:val="en-US"/>
        </w:rPr>
        <w:t>2</w:t>
      </w:r>
      <w:r w:rsidR="00E05663">
        <w:rPr>
          <w:lang w:val="en-US"/>
        </w:rPr>
        <w:t>] that not even this 1 dB was taken</w:t>
      </w:r>
      <w:r w:rsidR="006D1A7B">
        <w:rPr>
          <w:lang w:val="en-US"/>
        </w:rPr>
        <w:t xml:space="preserve"> in their reported measurements.</w:t>
      </w:r>
      <w:r w:rsidR="00A7605F">
        <w:rPr>
          <w:lang w:val="en-US"/>
        </w:rPr>
        <w:t xml:space="preserve"> The margin is quite sizeable for most waveforms, except for fully allocated channels </w:t>
      </w:r>
      <w:r w:rsidR="00A51E1F">
        <w:rPr>
          <w:lang w:val="en-US"/>
        </w:rPr>
        <w:t>at the further edge of the SEM where only ~1 dB margin is available</w:t>
      </w:r>
      <w:r w:rsidR="00957209">
        <w:rPr>
          <w:lang w:val="en-US"/>
        </w:rPr>
        <w:t xml:space="preserve"> when PA Bias B</w:t>
      </w:r>
      <w:r w:rsidR="00C21A1F">
        <w:rPr>
          <w:lang w:val="en-US"/>
        </w:rPr>
        <w:t xml:space="preserve">, presumably a more </w:t>
      </w:r>
      <w:r w:rsidR="0022732E">
        <w:rPr>
          <w:lang w:val="en-US"/>
        </w:rPr>
        <w:t>aggressive biasing scheme to conserve power</w:t>
      </w:r>
      <w:r w:rsidR="00020424">
        <w:rPr>
          <w:lang w:val="en-US"/>
        </w:rPr>
        <w:t xml:space="preserve"> at the expense of the highest linearity</w:t>
      </w:r>
      <w:r w:rsidR="0022732E">
        <w:rPr>
          <w:lang w:val="en-US"/>
        </w:rPr>
        <w:t xml:space="preserve">, is applied.  </w:t>
      </w:r>
      <w:r w:rsidR="006D1A7B">
        <w:rPr>
          <w:lang w:val="en-US"/>
        </w:rPr>
        <w:t xml:space="preserve">But again, no backoff at all was taken, not even the 1 dB that is allowed for PC2.  </w:t>
      </w:r>
      <w:r w:rsidR="0022732E">
        <w:rPr>
          <w:lang w:val="en-US"/>
        </w:rPr>
        <w:t>For CP-OFDM, the column labeled “CP Margin @MPR2” shows similar large margins to the SEM requirement for all waveforms.</w:t>
      </w:r>
      <w:r w:rsidR="006D1A7B">
        <w:rPr>
          <w:lang w:val="en-US"/>
        </w:rPr>
        <w:t xml:space="preserve">  Since PC2 MPR allows 3 dB of power backoff for CP-OFDM with QPSK modulation, this data shows that even with 1 dB less backoff than allowed for PC2, the PC1.5 configuration can meet the SEM requirement with margin.</w:t>
      </w:r>
    </w:p>
    <w:p w14:paraId="71AF5658" w14:textId="5A34AED2" w:rsidR="00E036E0" w:rsidRDefault="00EA0ABF" w:rsidP="00CC246F">
      <w:pPr>
        <w:rPr>
          <w:lang w:val="en-US"/>
        </w:rPr>
      </w:pPr>
      <w:r>
        <w:rPr>
          <w:lang w:val="en-US"/>
        </w:rPr>
        <w:t>To verify the data reported in [</w:t>
      </w:r>
      <w:r w:rsidR="005E69DF">
        <w:rPr>
          <w:lang w:val="en-US"/>
        </w:rPr>
        <w:t>2</w:t>
      </w:r>
      <w:r>
        <w:rPr>
          <w:lang w:val="en-US"/>
        </w:rPr>
        <w:t>], a few measurements were taken</w:t>
      </w:r>
      <w:r w:rsidR="00835E0F">
        <w:rPr>
          <w:lang w:val="en-US"/>
        </w:rPr>
        <w:t xml:space="preserve"> and are reported below.  20 MHz channel bandwidth, 30 kHz SCS, fully allocated 50 and 51 RB DFT-S-OFDM and CP-OFDM were used.  </w:t>
      </w:r>
      <w:r w:rsidR="006D1A7B">
        <w:rPr>
          <w:lang w:val="en-US"/>
        </w:rPr>
        <w:t>In this data set, t</w:t>
      </w:r>
      <w:r w:rsidR="00835E0F">
        <w:rPr>
          <w:lang w:val="en-US"/>
        </w:rPr>
        <w:t>he SEM was measured at three different frequency across Band n41</w:t>
      </w:r>
      <w:r w:rsidR="00D53EE0">
        <w:rPr>
          <w:lang w:val="en-US"/>
        </w:rPr>
        <w:t xml:space="preserve"> </w:t>
      </w:r>
      <w:r w:rsidR="00DD10C7">
        <w:rPr>
          <w:lang w:val="en-US"/>
        </w:rPr>
        <w:t>with PC2 MPR</w:t>
      </w:r>
      <w:r w:rsidR="006D1A7B">
        <w:rPr>
          <w:lang w:val="en-US"/>
        </w:rPr>
        <w:t>, 0 dB for DFT-S-OFDM and 3 dB for CP-OFDM</w:t>
      </w:r>
      <w:r w:rsidR="00A01008">
        <w:rPr>
          <w:lang w:val="en-US"/>
        </w:rPr>
        <w:t>.</w:t>
      </w:r>
    </w:p>
    <w:p w14:paraId="5F345FFA" w14:textId="77777777" w:rsidR="000C264F" w:rsidRDefault="00A01008" w:rsidP="000C264F">
      <w:pPr>
        <w:keepNext/>
      </w:pPr>
      <w:r w:rsidRPr="00A01008">
        <w:rPr>
          <w:noProof/>
        </w:rPr>
        <w:drawing>
          <wp:inline distT="0" distB="0" distL="0" distR="0" wp14:anchorId="7D18F9EE" wp14:editId="19FC30BB">
            <wp:extent cx="6115685" cy="69913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699135"/>
                    </a:xfrm>
                    <a:prstGeom prst="rect">
                      <a:avLst/>
                    </a:prstGeom>
                    <a:noFill/>
                    <a:ln>
                      <a:noFill/>
                    </a:ln>
                  </pic:spPr>
                </pic:pic>
              </a:graphicData>
            </a:graphic>
          </wp:inline>
        </w:drawing>
      </w:r>
    </w:p>
    <w:p w14:paraId="2F799BA3" w14:textId="635D4E76" w:rsidR="00A01008" w:rsidRDefault="000C264F" w:rsidP="000C264F">
      <w:pPr>
        <w:pStyle w:val="Caption"/>
        <w:jc w:val="center"/>
        <w:rPr>
          <w:lang w:val="en-US"/>
        </w:rPr>
      </w:pPr>
      <w:r w:rsidRPr="00036B38">
        <w:t xml:space="preserve">Figure </w:t>
      </w:r>
      <w:r w:rsidRPr="00036B38">
        <w:fldChar w:fldCharType="begin"/>
      </w:r>
      <w:r w:rsidRPr="00036B38">
        <w:instrText xml:space="preserve"> SEQ Figure \* ARABIC </w:instrText>
      </w:r>
      <w:r w:rsidRPr="00036B38">
        <w:fldChar w:fldCharType="separate"/>
      </w:r>
      <w:r w:rsidR="00EF5243">
        <w:rPr>
          <w:noProof/>
        </w:rPr>
        <w:t>2</w:t>
      </w:r>
      <w:r w:rsidRPr="00036B38">
        <w:fldChar w:fldCharType="end"/>
      </w:r>
      <w:r w:rsidRPr="00036B38">
        <w:t>.  Measured data against SEM showing good margin to the requirement.</w:t>
      </w:r>
      <w:r w:rsidR="005E69DF">
        <w:t xml:space="preserve">  PC2 MPR was applied.</w:t>
      </w:r>
    </w:p>
    <w:p w14:paraId="0B35F31B" w14:textId="11168A07" w:rsidR="0022732E" w:rsidRDefault="00A01008" w:rsidP="00CC246F">
      <w:pPr>
        <w:rPr>
          <w:lang w:val="en-US"/>
        </w:rPr>
      </w:pPr>
      <w:r>
        <w:rPr>
          <w:lang w:val="en-US"/>
        </w:rPr>
        <w:t>In all cases the SEM was easily met with good margin</w:t>
      </w:r>
      <w:r w:rsidR="005B2F86">
        <w:rPr>
          <w:lang w:val="en-US"/>
        </w:rPr>
        <w:t xml:space="preserve">.  </w:t>
      </w:r>
      <w:r w:rsidR="0022732E" w:rsidRPr="005E69DF">
        <w:rPr>
          <w:lang w:val="en-US"/>
        </w:rPr>
        <w:t>From this data, it can be concluded that for the full allocations, representative of outer waveforms, and for inner waveforms, no additional MPR relative to PC2 is needed</w:t>
      </w:r>
      <w:r w:rsidR="00036B38" w:rsidRPr="005E69DF">
        <w:rPr>
          <w:lang w:val="en-US"/>
        </w:rPr>
        <w:t xml:space="preserve">.  </w:t>
      </w:r>
      <w:r w:rsidR="0022732E" w:rsidRPr="00036B38">
        <w:rPr>
          <w:lang w:val="en-US"/>
        </w:rPr>
        <w:t>Edge waveforms were not considered in this analysis</w:t>
      </w:r>
      <w:r w:rsidR="00036B38" w:rsidRPr="00036B38">
        <w:rPr>
          <w:lang w:val="en-US"/>
        </w:rPr>
        <w:t xml:space="preserve"> as only outer and inner waveforms were evaluated</w:t>
      </w:r>
      <w:r w:rsidR="0022732E" w:rsidRPr="00036B38">
        <w:rPr>
          <w:lang w:val="en-US"/>
        </w:rPr>
        <w:t>.</w:t>
      </w:r>
      <w:r w:rsidR="00036B38" w:rsidRPr="00036B38">
        <w:rPr>
          <w:lang w:val="en-US"/>
        </w:rPr>
        <w:t xml:space="preserve">  </w:t>
      </w:r>
      <w:r w:rsidR="005E69DF">
        <w:rPr>
          <w:lang w:val="en-US"/>
        </w:rPr>
        <w:t xml:space="preserve">Improvement of </w:t>
      </w:r>
      <w:r w:rsidR="00036B38" w:rsidRPr="00036B38">
        <w:rPr>
          <w:lang w:val="en-US"/>
        </w:rPr>
        <w:t>MPR for edge</w:t>
      </w:r>
      <w:r w:rsidR="00036B38">
        <w:rPr>
          <w:lang w:val="en-US"/>
        </w:rPr>
        <w:t xml:space="preserve"> waveforms cannot be concluded based on this data.</w:t>
      </w:r>
    </w:p>
    <w:p w14:paraId="1391F632" w14:textId="42064FF8" w:rsidR="008503DA" w:rsidRDefault="00285829" w:rsidP="00CC246F">
      <w:pPr>
        <w:rPr>
          <w:lang w:val="en-US"/>
        </w:rPr>
      </w:pPr>
      <w:r>
        <w:rPr>
          <w:lang w:val="en-US"/>
        </w:rPr>
        <w:t xml:space="preserve">EVM </w:t>
      </w:r>
      <w:r w:rsidR="008503DA">
        <w:rPr>
          <w:lang w:val="en-US"/>
        </w:rPr>
        <w:t>was extensively studied in [</w:t>
      </w:r>
      <w:r w:rsidR="00F520BD">
        <w:rPr>
          <w:lang w:val="en-US"/>
        </w:rPr>
        <w:t>3</w:t>
      </w:r>
      <w:r w:rsidR="008503DA">
        <w:rPr>
          <w:lang w:val="en-US"/>
        </w:rPr>
        <w:t>]</w:t>
      </w:r>
      <w:r w:rsidR="00AC68D0">
        <w:rPr>
          <w:lang w:val="en-US"/>
        </w:rPr>
        <w:t xml:space="preserve"> where two inner waveforms WF1=6RB and WF2=10RB were measured</w:t>
      </w:r>
      <w:r w:rsidR="008C2EB9">
        <w:rPr>
          <w:lang w:val="en-US"/>
        </w:rPr>
        <w:t xml:space="preserve"> as a function of antenna isolation and total power.</w:t>
      </w:r>
    </w:p>
    <w:tbl>
      <w:tblPr>
        <w:tblW w:w="8803" w:type="dxa"/>
        <w:jc w:val="center"/>
        <w:tblCellMar>
          <w:left w:w="0" w:type="dxa"/>
          <w:right w:w="0" w:type="dxa"/>
        </w:tblCellMar>
        <w:tblLook w:val="04A0" w:firstRow="1" w:lastRow="0" w:firstColumn="1" w:lastColumn="0" w:noHBand="0" w:noVBand="1"/>
      </w:tblPr>
      <w:tblGrid>
        <w:gridCol w:w="959"/>
        <w:gridCol w:w="671"/>
        <w:gridCol w:w="671"/>
        <w:gridCol w:w="671"/>
        <w:gridCol w:w="671"/>
        <w:gridCol w:w="671"/>
        <w:gridCol w:w="671"/>
        <w:gridCol w:w="634"/>
        <w:gridCol w:w="633"/>
        <w:gridCol w:w="633"/>
        <w:gridCol w:w="633"/>
        <w:gridCol w:w="633"/>
        <w:gridCol w:w="652"/>
      </w:tblGrid>
      <w:tr w:rsidR="00AC68D0" w:rsidRPr="00090BBF" w14:paraId="0BB0AF0A" w14:textId="77777777" w:rsidTr="00A55837">
        <w:trPr>
          <w:trHeight w:val="43"/>
          <w:jc w:val="center"/>
        </w:trPr>
        <w:tc>
          <w:tcPr>
            <w:tcW w:w="959"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1ED13FE" w14:textId="77777777" w:rsidR="00AC68D0" w:rsidRDefault="00AC68D0" w:rsidP="00A55837">
            <w:pPr>
              <w:spacing w:after="0"/>
              <w:jc w:val="center"/>
              <w:rPr>
                <w:rFonts w:asciiTheme="minorHAnsi" w:hAnsiTheme="minorHAnsi"/>
                <w:color w:val="000000"/>
              </w:rPr>
            </w:pPr>
            <w:r w:rsidRPr="00090BBF">
              <w:rPr>
                <w:rFonts w:asciiTheme="minorHAnsi" w:hAnsiTheme="minorHAnsi"/>
                <w:color w:val="000000"/>
              </w:rPr>
              <w:t>EVM</w:t>
            </w:r>
          </w:p>
          <w:p w14:paraId="6F24B77C" w14:textId="77777777" w:rsidR="00AC68D0" w:rsidRPr="00090BBF" w:rsidRDefault="00AC68D0" w:rsidP="00A55837">
            <w:pPr>
              <w:spacing w:after="0"/>
              <w:jc w:val="center"/>
              <w:rPr>
                <w:rFonts w:asciiTheme="minorHAnsi" w:hAnsiTheme="minorHAnsi"/>
                <w:color w:val="000000"/>
              </w:rPr>
            </w:pPr>
            <w:r>
              <w:rPr>
                <w:rFonts w:asciiTheme="minorHAnsi" w:hAnsiTheme="minorHAnsi"/>
                <w:color w:val="000000"/>
              </w:rPr>
              <w:t>[</w:t>
            </w:r>
            <w:r w:rsidRPr="00090BBF">
              <w:rPr>
                <w:rFonts w:asciiTheme="minorHAnsi" w:hAnsiTheme="minorHAnsi"/>
                <w:color w:val="000000"/>
              </w:rPr>
              <w:t>%</w:t>
            </w:r>
            <w:r>
              <w:rPr>
                <w:rFonts w:asciiTheme="minorHAnsi" w:hAnsiTheme="minorHAnsi"/>
                <w:color w:val="000000"/>
              </w:rPr>
              <w:t>]</w:t>
            </w:r>
          </w:p>
        </w:tc>
        <w:tc>
          <w:tcPr>
            <w:tcW w:w="7844" w:type="dxa"/>
            <w:gridSpan w:val="12"/>
            <w:tcBorders>
              <w:top w:val="single" w:sz="4" w:space="0" w:color="auto"/>
              <w:left w:val="nil"/>
              <w:bottom w:val="single" w:sz="4" w:space="0" w:color="auto"/>
              <w:right w:val="single" w:sz="4" w:space="0" w:color="auto"/>
            </w:tcBorders>
            <w:shd w:val="clear" w:color="auto" w:fill="A6A6A6" w:themeFill="background1" w:themeFillShade="A6"/>
            <w:noWrap/>
            <w:tcMar>
              <w:top w:w="15" w:type="dxa"/>
              <w:left w:w="15" w:type="dxa"/>
              <w:bottom w:w="0" w:type="dxa"/>
              <w:right w:w="15" w:type="dxa"/>
            </w:tcMar>
            <w:vAlign w:val="bottom"/>
            <w:hideMark/>
          </w:tcPr>
          <w:p w14:paraId="6EA0036F"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Antenna Isolation [dB]</w:t>
            </w:r>
          </w:p>
        </w:tc>
      </w:tr>
      <w:tr w:rsidR="00AC68D0" w:rsidRPr="00090BBF" w14:paraId="47AD1B74" w14:textId="77777777" w:rsidTr="00A55837">
        <w:trPr>
          <w:trHeight w:val="43"/>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437D3E6" w14:textId="77777777" w:rsidR="00AC68D0" w:rsidRPr="00090BBF" w:rsidRDefault="00AC68D0" w:rsidP="00A55837">
            <w:pPr>
              <w:spacing w:after="0"/>
              <w:jc w:val="center"/>
              <w:rPr>
                <w:rFonts w:asciiTheme="minorHAnsi" w:hAnsiTheme="minorHAnsi"/>
                <w:color w:val="000000"/>
              </w:rPr>
            </w:pPr>
          </w:p>
        </w:tc>
        <w:tc>
          <w:tcPr>
            <w:tcW w:w="0" w:type="auto"/>
            <w:gridSpan w:val="4"/>
            <w:tcBorders>
              <w:top w:val="single" w:sz="4" w:space="0" w:color="auto"/>
              <w:left w:val="nil"/>
              <w:bottom w:val="single" w:sz="4" w:space="0" w:color="auto"/>
              <w:right w:val="single" w:sz="4" w:space="0" w:color="auto"/>
            </w:tcBorders>
            <w:shd w:val="clear" w:color="auto" w:fill="A6A6A6" w:themeFill="background1" w:themeFillShade="A6"/>
            <w:noWrap/>
            <w:tcMar>
              <w:top w:w="15" w:type="dxa"/>
              <w:left w:w="15" w:type="dxa"/>
              <w:bottom w:w="0" w:type="dxa"/>
              <w:right w:w="15" w:type="dxa"/>
            </w:tcMar>
            <w:vAlign w:val="bottom"/>
            <w:hideMark/>
          </w:tcPr>
          <w:p w14:paraId="3CC8DA0C"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10</w:t>
            </w:r>
          </w:p>
        </w:tc>
        <w:tc>
          <w:tcPr>
            <w:tcW w:w="0" w:type="auto"/>
            <w:gridSpan w:val="4"/>
            <w:tcBorders>
              <w:top w:val="single" w:sz="4" w:space="0" w:color="auto"/>
              <w:left w:val="nil"/>
              <w:bottom w:val="single" w:sz="4" w:space="0" w:color="auto"/>
              <w:right w:val="single" w:sz="4" w:space="0" w:color="auto"/>
            </w:tcBorders>
            <w:shd w:val="clear" w:color="auto" w:fill="A6A6A6" w:themeFill="background1" w:themeFillShade="A6"/>
            <w:noWrap/>
            <w:tcMar>
              <w:top w:w="15" w:type="dxa"/>
              <w:left w:w="15" w:type="dxa"/>
              <w:bottom w:w="0" w:type="dxa"/>
              <w:right w:w="15" w:type="dxa"/>
            </w:tcMar>
            <w:vAlign w:val="bottom"/>
            <w:hideMark/>
          </w:tcPr>
          <w:p w14:paraId="0061E0BF"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12</w:t>
            </w:r>
          </w:p>
        </w:tc>
        <w:tc>
          <w:tcPr>
            <w:tcW w:w="0" w:type="auto"/>
            <w:gridSpan w:val="4"/>
            <w:tcBorders>
              <w:top w:val="single" w:sz="4" w:space="0" w:color="auto"/>
              <w:left w:val="nil"/>
              <w:bottom w:val="single" w:sz="4" w:space="0" w:color="auto"/>
              <w:right w:val="single" w:sz="4" w:space="0" w:color="auto"/>
            </w:tcBorders>
            <w:shd w:val="clear" w:color="auto" w:fill="A6A6A6" w:themeFill="background1" w:themeFillShade="A6"/>
            <w:noWrap/>
            <w:tcMar>
              <w:top w:w="15" w:type="dxa"/>
              <w:left w:w="15" w:type="dxa"/>
              <w:bottom w:w="0" w:type="dxa"/>
              <w:right w:w="15" w:type="dxa"/>
            </w:tcMar>
            <w:vAlign w:val="bottom"/>
            <w:hideMark/>
          </w:tcPr>
          <w:p w14:paraId="45F79F75"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14</w:t>
            </w:r>
          </w:p>
        </w:tc>
      </w:tr>
      <w:tr w:rsidR="00AC68D0" w:rsidRPr="00090BBF" w14:paraId="55718879" w14:textId="77777777" w:rsidTr="00A55837">
        <w:trPr>
          <w:trHeight w:val="43"/>
          <w:jc w:val="center"/>
        </w:trPr>
        <w:tc>
          <w:tcPr>
            <w:tcW w:w="959" w:type="dxa"/>
            <w:tcBorders>
              <w:top w:val="nil"/>
              <w:left w:val="single" w:sz="4" w:space="0" w:color="auto"/>
              <w:bottom w:val="single" w:sz="4" w:space="0" w:color="auto"/>
              <w:right w:val="single" w:sz="4" w:space="0" w:color="auto"/>
            </w:tcBorders>
            <w:shd w:val="clear" w:color="auto" w:fill="D9D9D9" w:themeFill="background1" w:themeFillShade="D9"/>
            <w:noWrap/>
            <w:tcMar>
              <w:top w:w="15" w:type="dxa"/>
              <w:left w:w="15" w:type="dxa"/>
              <w:bottom w:w="0" w:type="dxa"/>
              <w:right w:w="15" w:type="dxa"/>
            </w:tcMar>
            <w:vAlign w:val="bottom"/>
            <w:hideMark/>
          </w:tcPr>
          <w:p w14:paraId="57031219"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W</w:t>
            </w:r>
            <w:r>
              <w:rPr>
                <w:rFonts w:asciiTheme="minorHAnsi" w:hAnsiTheme="minorHAnsi"/>
                <w:color w:val="000000"/>
              </w:rPr>
              <w:t>aveform</w:t>
            </w:r>
          </w:p>
        </w:tc>
        <w:tc>
          <w:tcPr>
            <w:tcW w:w="0" w:type="auto"/>
            <w:gridSpan w:val="2"/>
            <w:tcBorders>
              <w:top w:val="single" w:sz="4" w:space="0" w:color="auto"/>
              <w:left w:val="nil"/>
              <w:bottom w:val="single" w:sz="4" w:space="0" w:color="auto"/>
              <w:right w:val="single" w:sz="4" w:space="0" w:color="auto"/>
            </w:tcBorders>
            <w:shd w:val="clear" w:color="auto" w:fill="D9D9D9" w:themeFill="background1" w:themeFillShade="D9"/>
            <w:noWrap/>
            <w:tcMar>
              <w:top w:w="15" w:type="dxa"/>
              <w:left w:w="15" w:type="dxa"/>
              <w:bottom w:w="0" w:type="dxa"/>
              <w:right w:w="15" w:type="dxa"/>
            </w:tcMar>
            <w:vAlign w:val="bottom"/>
            <w:hideMark/>
          </w:tcPr>
          <w:p w14:paraId="2BDA2492"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CP-OFDM</w:t>
            </w:r>
          </w:p>
        </w:tc>
        <w:tc>
          <w:tcPr>
            <w:tcW w:w="0" w:type="auto"/>
            <w:gridSpan w:val="2"/>
            <w:tcBorders>
              <w:top w:val="single" w:sz="4" w:space="0" w:color="auto"/>
              <w:left w:val="nil"/>
              <w:bottom w:val="single" w:sz="4" w:space="0" w:color="auto"/>
              <w:right w:val="single" w:sz="4" w:space="0" w:color="auto"/>
            </w:tcBorders>
            <w:shd w:val="clear" w:color="auto" w:fill="D9D9D9" w:themeFill="background1" w:themeFillShade="D9"/>
            <w:noWrap/>
            <w:tcMar>
              <w:top w:w="15" w:type="dxa"/>
              <w:left w:w="15" w:type="dxa"/>
              <w:bottom w:w="0" w:type="dxa"/>
              <w:right w:w="15" w:type="dxa"/>
            </w:tcMar>
            <w:vAlign w:val="bottom"/>
            <w:hideMark/>
          </w:tcPr>
          <w:p w14:paraId="6AB9C68F"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DFT-s-OFDM</w:t>
            </w:r>
          </w:p>
        </w:tc>
        <w:tc>
          <w:tcPr>
            <w:tcW w:w="0" w:type="auto"/>
            <w:gridSpan w:val="2"/>
            <w:tcBorders>
              <w:top w:val="single" w:sz="4" w:space="0" w:color="auto"/>
              <w:left w:val="nil"/>
              <w:bottom w:val="single" w:sz="4" w:space="0" w:color="auto"/>
              <w:right w:val="single" w:sz="4" w:space="0" w:color="auto"/>
            </w:tcBorders>
            <w:shd w:val="clear" w:color="auto" w:fill="D9D9D9" w:themeFill="background1" w:themeFillShade="D9"/>
            <w:noWrap/>
            <w:tcMar>
              <w:top w:w="15" w:type="dxa"/>
              <w:left w:w="15" w:type="dxa"/>
              <w:bottom w:w="0" w:type="dxa"/>
              <w:right w:w="15" w:type="dxa"/>
            </w:tcMar>
            <w:vAlign w:val="bottom"/>
            <w:hideMark/>
          </w:tcPr>
          <w:p w14:paraId="74034DC3"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CP-OFDM</w:t>
            </w:r>
          </w:p>
        </w:tc>
        <w:tc>
          <w:tcPr>
            <w:tcW w:w="0" w:type="auto"/>
            <w:gridSpan w:val="2"/>
            <w:tcBorders>
              <w:top w:val="single" w:sz="4" w:space="0" w:color="auto"/>
              <w:left w:val="nil"/>
              <w:bottom w:val="single" w:sz="4" w:space="0" w:color="auto"/>
              <w:right w:val="single" w:sz="4" w:space="0" w:color="auto"/>
            </w:tcBorders>
            <w:shd w:val="clear" w:color="auto" w:fill="D9D9D9" w:themeFill="background1" w:themeFillShade="D9"/>
            <w:noWrap/>
            <w:tcMar>
              <w:top w:w="15" w:type="dxa"/>
              <w:left w:w="15" w:type="dxa"/>
              <w:bottom w:w="0" w:type="dxa"/>
              <w:right w:w="15" w:type="dxa"/>
            </w:tcMar>
            <w:vAlign w:val="bottom"/>
            <w:hideMark/>
          </w:tcPr>
          <w:p w14:paraId="3DCB2EAC"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DFT-s-OFDM</w:t>
            </w:r>
          </w:p>
        </w:tc>
        <w:tc>
          <w:tcPr>
            <w:tcW w:w="0" w:type="auto"/>
            <w:gridSpan w:val="2"/>
            <w:tcBorders>
              <w:top w:val="single" w:sz="4" w:space="0" w:color="auto"/>
              <w:left w:val="nil"/>
              <w:bottom w:val="single" w:sz="4" w:space="0" w:color="auto"/>
              <w:right w:val="single" w:sz="4" w:space="0" w:color="auto"/>
            </w:tcBorders>
            <w:shd w:val="clear" w:color="auto" w:fill="D9D9D9" w:themeFill="background1" w:themeFillShade="D9"/>
            <w:noWrap/>
            <w:tcMar>
              <w:top w:w="15" w:type="dxa"/>
              <w:left w:w="15" w:type="dxa"/>
              <w:bottom w:w="0" w:type="dxa"/>
              <w:right w:w="15" w:type="dxa"/>
            </w:tcMar>
            <w:vAlign w:val="bottom"/>
            <w:hideMark/>
          </w:tcPr>
          <w:p w14:paraId="36CA47A3"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CP-OFDM</w:t>
            </w:r>
          </w:p>
        </w:tc>
        <w:tc>
          <w:tcPr>
            <w:tcW w:w="0" w:type="auto"/>
            <w:gridSpan w:val="2"/>
            <w:tcBorders>
              <w:top w:val="single" w:sz="4" w:space="0" w:color="auto"/>
              <w:left w:val="nil"/>
              <w:bottom w:val="single" w:sz="4" w:space="0" w:color="auto"/>
              <w:right w:val="single" w:sz="4" w:space="0" w:color="auto"/>
            </w:tcBorders>
            <w:shd w:val="clear" w:color="auto" w:fill="D9D9D9" w:themeFill="background1" w:themeFillShade="D9"/>
            <w:noWrap/>
            <w:tcMar>
              <w:top w:w="15" w:type="dxa"/>
              <w:left w:w="15" w:type="dxa"/>
              <w:bottom w:w="0" w:type="dxa"/>
              <w:right w:w="15" w:type="dxa"/>
            </w:tcMar>
            <w:vAlign w:val="bottom"/>
            <w:hideMark/>
          </w:tcPr>
          <w:p w14:paraId="092B192D"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DFT-s-OFDM</w:t>
            </w:r>
          </w:p>
        </w:tc>
      </w:tr>
      <w:tr w:rsidR="00AC68D0" w:rsidRPr="00090BBF" w14:paraId="674A2E8C" w14:textId="77777777" w:rsidTr="00A55837">
        <w:trPr>
          <w:trHeight w:val="53"/>
          <w:jc w:val="center"/>
        </w:trPr>
        <w:tc>
          <w:tcPr>
            <w:tcW w:w="959" w:type="dxa"/>
            <w:tcBorders>
              <w:top w:val="nil"/>
              <w:left w:val="single" w:sz="4" w:space="0" w:color="auto"/>
              <w:bottom w:val="single" w:sz="4" w:space="0" w:color="auto"/>
              <w:right w:val="single" w:sz="4" w:space="0" w:color="auto"/>
            </w:tcBorders>
            <w:shd w:val="clear" w:color="auto" w:fill="A6A6A6" w:themeFill="background1" w:themeFillShade="A6"/>
            <w:noWrap/>
            <w:tcMar>
              <w:top w:w="15" w:type="dxa"/>
              <w:left w:w="15" w:type="dxa"/>
              <w:bottom w:w="0" w:type="dxa"/>
              <w:right w:w="15" w:type="dxa"/>
            </w:tcMar>
            <w:vAlign w:val="bottom"/>
            <w:hideMark/>
          </w:tcPr>
          <w:p w14:paraId="7F8D5B7A"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Ptot [dBm]</w:t>
            </w:r>
          </w:p>
        </w:tc>
        <w:tc>
          <w:tcPr>
            <w:tcW w:w="671" w:type="dxa"/>
            <w:tcBorders>
              <w:top w:val="nil"/>
              <w:left w:val="nil"/>
              <w:bottom w:val="single" w:sz="4" w:space="0" w:color="auto"/>
              <w:right w:val="single" w:sz="4" w:space="0" w:color="auto"/>
            </w:tcBorders>
            <w:shd w:val="clear" w:color="auto" w:fill="D9D9D9" w:themeFill="background1" w:themeFillShade="D9"/>
            <w:tcMar>
              <w:top w:w="15" w:type="dxa"/>
              <w:left w:w="15" w:type="dxa"/>
              <w:bottom w:w="0" w:type="dxa"/>
              <w:right w:w="15" w:type="dxa"/>
            </w:tcMar>
            <w:vAlign w:val="bottom"/>
            <w:hideMark/>
          </w:tcPr>
          <w:p w14:paraId="6CFB4922"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WF1</w:t>
            </w:r>
          </w:p>
        </w:tc>
        <w:tc>
          <w:tcPr>
            <w:tcW w:w="671" w:type="dxa"/>
            <w:tcBorders>
              <w:top w:val="nil"/>
              <w:left w:val="nil"/>
              <w:bottom w:val="single" w:sz="4" w:space="0" w:color="auto"/>
              <w:right w:val="single" w:sz="4" w:space="0" w:color="auto"/>
            </w:tcBorders>
            <w:shd w:val="clear" w:color="auto" w:fill="D9D9D9" w:themeFill="background1" w:themeFillShade="D9"/>
            <w:tcMar>
              <w:top w:w="15" w:type="dxa"/>
              <w:left w:w="15" w:type="dxa"/>
              <w:bottom w:w="0" w:type="dxa"/>
              <w:right w:w="15" w:type="dxa"/>
            </w:tcMar>
            <w:vAlign w:val="bottom"/>
            <w:hideMark/>
          </w:tcPr>
          <w:p w14:paraId="7F319A41"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WF2</w:t>
            </w:r>
          </w:p>
        </w:tc>
        <w:tc>
          <w:tcPr>
            <w:tcW w:w="671" w:type="dxa"/>
            <w:tcBorders>
              <w:top w:val="nil"/>
              <w:left w:val="nil"/>
              <w:bottom w:val="single" w:sz="4" w:space="0" w:color="auto"/>
              <w:right w:val="single" w:sz="4" w:space="0" w:color="auto"/>
            </w:tcBorders>
            <w:shd w:val="clear" w:color="auto" w:fill="D9D9D9" w:themeFill="background1" w:themeFillShade="D9"/>
            <w:tcMar>
              <w:top w:w="15" w:type="dxa"/>
              <w:left w:w="15" w:type="dxa"/>
              <w:bottom w:w="0" w:type="dxa"/>
              <w:right w:w="15" w:type="dxa"/>
            </w:tcMar>
            <w:vAlign w:val="bottom"/>
            <w:hideMark/>
          </w:tcPr>
          <w:p w14:paraId="2CF7A806"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WF1</w:t>
            </w:r>
          </w:p>
        </w:tc>
        <w:tc>
          <w:tcPr>
            <w:tcW w:w="671" w:type="dxa"/>
            <w:tcBorders>
              <w:top w:val="nil"/>
              <w:left w:val="nil"/>
              <w:bottom w:val="single" w:sz="4" w:space="0" w:color="auto"/>
              <w:right w:val="single" w:sz="4" w:space="0" w:color="auto"/>
            </w:tcBorders>
            <w:shd w:val="clear" w:color="auto" w:fill="D9D9D9" w:themeFill="background1" w:themeFillShade="D9"/>
            <w:tcMar>
              <w:top w:w="15" w:type="dxa"/>
              <w:left w:w="15" w:type="dxa"/>
              <w:bottom w:w="0" w:type="dxa"/>
              <w:right w:w="15" w:type="dxa"/>
            </w:tcMar>
            <w:vAlign w:val="bottom"/>
            <w:hideMark/>
          </w:tcPr>
          <w:p w14:paraId="33F5C420"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WF2</w:t>
            </w:r>
          </w:p>
        </w:tc>
        <w:tc>
          <w:tcPr>
            <w:tcW w:w="671" w:type="dxa"/>
            <w:tcBorders>
              <w:top w:val="nil"/>
              <w:left w:val="nil"/>
              <w:bottom w:val="single" w:sz="4" w:space="0" w:color="auto"/>
              <w:right w:val="single" w:sz="4" w:space="0" w:color="auto"/>
            </w:tcBorders>
            <w:shd w:val="clear" w:color="auto" w:fill="D9D9D9" w:themeFill="background1" w:themeFillShade="D9"/>
            <w:tcMar>
              <w:top w:w="15" w:type="dxa"/>
              <w:left w:w="15" w:type="dxa"/>
              <w:bottom w:w="0" w:type="dxa"/>
              <w:right w:w="15" w:type="dxa"/>
            </w:tcMar>
            <w:vAlign w:val="bottom"/>
            <w:hideMark/>
          </w:tcPr>
          <w:p w14:paraId="7671C036"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WF1</w:t>
            </w:r>
          </w:p>
        </w:tc>
        <w:tc>
          <w:tcPr>
            <w:tcW w:w="671" w:type="dxa"/>
            <w:tcBorders>
              <w:top w:val="nil"/>
              <w:left w:val="nil"/>
              <w:bottom w:val="single" w:sz="4" w:space="0" w:color="auto"/>
              <w:right w:val="single" w:sz="4" w:space="0" w:color="auto"/>
            </w:tcBorders>
            <w:shd w:val="clear" w:color="auto" w:fill="D9D9D9" w:themeFill="background1" w:themeFillShade="D9"/>
            <w:tcMar>
              <w:top w:w="15" w:type="dxa"/>
              <w:left w:w="15" w:type="dxa"/>
              <w:bottom w:w="0" w:type="dxa"/>
              <w:right w:w="15" w:type="dxa"/>
            </w:tcMar>
            <w:vAlign w:val="bottom"/>
            <w:hideMark/>
          </w:tcPr>
          <w:p w14:paraId="04E7C77D"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WF2</w:t>
            </w:r>
          </w:p>
        </w:tc>
        <w:tc>
          <w:tcPr>
            <w:tcW w:w="634" w:type="dxa"/>
            <w:tcBorders>
              <w:top w:val="nil"/>
              <w:left w:val="nil"/>
              <w:bottom w:val="single" w:sz="4" w:space="0" w:color="auto"/>
              <w:right w:val="single" w:sz="4" w:space="0" w:color="auto"/>
            </w:tcBorders>
            <w:shd w:val="clear" w:color="auto" w:fill="D9D9D9" w:themeFill="background1" w:themeFillShade="D9"/>
            <w:tcMar>
              <w:top w:w="15" w:type="dxa"/>
              <w:left w:w="15" w:type="dxa"/>
              <w:bottom w:w="0" w:type="dxa"/>
              <w:right w:w="15" w:type="dxa"/>
            </w:tcMar>
            <w:vAlign w:val="bottom"/>
            <w:hideMark/>
          </w:tcPr>
          <w:p w14:paraId="4ADCC13B"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WF1</w:t>
            </w:r>
          </w:p>
        </w:tc>
        <w:tc>
          <w:tcPr>
            <w:tcW w:w="633" w:type="dxa"/>
            <w:tcBorders>
              <w:top w:val="nil"/>
              <w:left w:val="nil"/>
              <w:bottom w:val="single" w:sz="4" w:space="0" w:color="auto"/>
              <w:right w:val="single" w:sz="4" w:space="0" w:color="auto"/>
            </w:tcBorders>
            <w:shd w:val="clear" w:color="auto" w:fill="D9D9D9" w:themeFill="background1" w:themeFillShade="D9"/>
            <w:tcMar>
              <w:top w:w="15" w:type="dxa"/>
              <w:left w:w="15" w:type="dxa"/>
              <w:bottom w:w="0" w:type="dxa"/>
              <w:right w:w="15" w:type="dxa"/>
            </w:tcMar>
            <w:vAlign w:val="bottom"/>
            <w:hideMark/>
          </w:tcPr>
          <w:p w14:paraId="11EDBE77"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WF2</w:t>
            </w:r>
          </w:p>
        </w:tc>
        <w:tc>
          <w:tcPr>
            <w:tcW w:w="633" w:type="dxa"/>
            <w:tcBorders>
              <w:top w:val="nil"/>
              <w:left w:val="nil"/>
              <w:bottom w:val="single" w:sz="4" w:space="0" w:color="auto"/>
              <w:right w:val="single" w:sz="4" w:space="0" w:color="auto"/>
            </w:tcBorders>
            <w:shd w:val="clear" w:color="auto" w:fill="D9D9D9" w:themeFill="background1" w:themeFillShade="D9"/>
            <w:tcMar>
              <w:top w:w="15" w:type="dxa"/>
              <w:left w:w="15" w:type="dxa"/>
              <w:bottom w:w="0" w:type="dxa"/>
              <w:right w:w="15" w:type="dxa"/>
            </w:tcMar>
            <w:vAlign w:val="bottom"/>
            <w:hideMark/>
          </w:tcPr>
          <w:p w14:paraId="68B0A063"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WF1</w:t>
            </w:r>
          </w:p>
        </w:tc>
        <w:tc>
          <w:tcPr>
            <w:tcW w:w="633" w:type="dxa"/>
            <w:tcBorders>
              <w:top w:val="nil"/>
              <w:left w:val="nil"/>
              <w:bottom w:val="single" w:sz="4" w:space="0" w:color="auto"/>
              <w:right w:val="single" w:sz="4" w:space="0" w:color="auto"/>
            </w:tcBorders>
            <w:shd w:val="clear" w:color="auto" w:fill="D9D9D9" w:themeFill="background1" w:themeFillShade="D9"/>
            <w:tcMar>
              <w:top w:w="15" w:type="dxa"/>
              <w:left w:w="15" w:type="dxa"/>
              <w:bottom w:w="0" w:type="dxa"/>
              <w:right w:w="15" w:type="dxa"/>
            </w:tcMar>
            <w:vAlign w:val="bottom"/>
            <w:hideMark/>
          </w:tcPr>
          <w:p w14:paraId="5B05E8E7"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WF2</w:t>
            </w:r>
          </w:p>
        </w:tc>
        <w:tc>
          <w:tcPr>
            <w:tcW w:w="633" w:type="dxa"/>
            <w:tcBorders>
              <w:top w:val="nil"/>
              <w:left w:val="nil"/>
              <w:bottom w:val="single" w:sz="4" w:space="0" w:color="auto"/>
              <w:right w:val="single" w:sz="4" w:space="0" w:color="auto"/>
            </w:tcBorders>
            <w:shd w:val="clear" w:color="auto" w:fill="D9D9D9" w:themeFill="background1" w:themeFillShade="D9"/>
            <w:tcMar>
              <w:top w:w="15" w:type="dxa"/>
              <w:left w:w="15" w:type="dxa"/>
              <w:bottom w:w="0" w:type="dxa"/>
              <w:right w:w="15" w:type="dxa"/>
            </w:tcMar>
            <w:vAlign w:val="bottom"/>
            <w:hideMark/>
          </w:tcPr>
          <w:p w14:paraId="0CC4D830"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WF1</w:t>
            </w:r>
          </w:p>
        </w:tc>
        <w:tc>
          <w:tcPr>
            <w:tcW w:w="652" w:type="dxa"/>
            <w:tcBorders>
              <w:top w:val="nil"/>
              <w:left w:val="nil"/>
              <w:bottom w:val="single" w:sz="4" w:space="0" w:color="auto"/>
              <w:right w:val="single" w:sz="4" w:space="0" w:color="auto"/>
            </w:tcBorders>
            <w:shd w:val="clear" w:color="auto" w:fill="D9D9D9" w:themeFill="background1" w:themeFillShade="D9"/>
            <w:tcMar>
              <w:top w:w="15" w:type="dxa"/>
              <w:left w:w="15" w:type="dxa"/>
              <w:bottom w:w="0" w:type="dxa"/>
              <w:right w:w="15" w:type="dxa"/>
            </w:tcMar>
            <w:vAlign w:val="bottom"/>
            <w:hideMark/>
          </w:tcPr>
          <w:p w14:paraId="76A65CFC"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WF2</w:t>
            </w:r>
          </w:p>
        </w:tc>
      </w:tr>
      <w:tr w:rsidR="00AC68D0" w:rsidRPr="00090BBF" w14:paraId="6D3C3C61" w14:textId="77777777" w:rsidTr="00A55837">
        <w:trPr>
          <w:trHeight w:val="53"/>
          <w:jc w:val="center"/>
        </w:trPr>
        <w:tc>
          <w:tcPr>
            <w:tcW w:w="959" w:type="dxa"/>
            <w:tcBorders>
              <w:top w:val="nil"/>
              <w:left w:val="single" w:sz="4" w:space="0" w:color="auto"/>
              <w:bottom w:val="single" w:sz="4" w:space="0" w:color="auto"/>
              <w:right w:val="single" w:sz="4" w:space="0" w:color="auto"/>
            </w:tcBorders>
            <w:shd w:val="clear" w:color="auto" w:fill="A6A6A6" w:themeFill="background1" w:themeFillShade="A6"/>
            <w:noWrap/>
            <w:tcMar>
              <w:top w:w="15" w:type="dxa"/>
              <w:left w:w="15" w:type="dxa"/>
              <w:bottom w:w="0" w:type="dxa"/>
              <w:right w:w="15" w:type="dxa"/>
            </w:tcMar>
            <w:vAlign w:val="bottom"/>
            <w:hideMark/>
          </w:tcPr>
          <w:p w14:paraId="23E8AC91"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28.9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0310C3F"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3.62%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4AF90FF"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3.65%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E5A64BF"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4.05%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CD7D29F"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4.17%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EB7F26E"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2.85%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1DC498B"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2.90%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AFE1C69"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3.22%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194A37D"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3.29%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E50C6DA"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2.25%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BE98E3B"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2.32%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A0262FF"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2.51%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89CAA40"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2.55%</w:t>
            </w:r>
          </w:p>
        </w:tc>
      </w:tr>
      <w:tr w:rsidR="00AC68D0" w:rsidRPr="00090BBF" w14:paraId="2E4F218C" w14:textId="77777777" w:rsidTr="00A55837">
        <w:trPr>
          <w:trHeight w:val="53"/>
          <w:jc w:val="center"/>
        </w:trPr>
        <w:tc>
          <w:tcPr>
            <w:tcW w:w="959" w:type="dxa"/>
            <w:tcBorders>
              <w:top w:val="nil"/>
              <w:left w:val="single" w:sz="4" w:space="0" w:color="auto"/>
              <w:bottom w:val="single" w:sz="4" w:space="0" w:color="auto"/>
              <w:right w:val="single" w:sz="4" w:space="0" w:color="auto"/>
            </w:tcBorders>
            <w:shd w:val="clear" w:color="auto" w:fill="A6A6A6" w:themeFill="background1" w:themeFillShade="A6"/>
            <w:noWrap/>
            <w:tcMar>
              <w:top w:w="15" w:type="dxa"/>
              <w:left w:w="15" w:type="dxa"/>
              <w:bottom w:w="0" w:type="dxa"/>
              <w:right w:w="15" w:type="dxa"/>
            </w:tcMar>
            <w:vAlign w:val="bottom"/>
            <w:hideMark/>
          </w:tcPr>
          <w:p w14:paraId="3AE53AFE"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28.0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714EF87"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3.31%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935CBEF"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3.27%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FDD6B03"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3.15%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C5F2E1A"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3.40%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A787762"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2.60%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A88BF93"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2.58%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B2A1D21"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2.48%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9AC53B4"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2.70%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313FCA1"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0CF76F7"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213D0B3"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1.97%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D3A3D51"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2.13%</w:t>
            </w:r>
          </w:p>
        </w:tc>
      </w:tr>
      <w:tr w:rsidR="00AC68D0" w:rsidRPr="00090BBF" w14:paraId="43AA0DF7" w14:textId="77777777" w:rsidTr="00A55837">
        <w:trPr>
          <w:trHeight w:val="53"/>
          <w:jc w:val="center"/>
        </w:trPr>
        <w:tc>
          <w:tcPr>
            <w:tcW w:w="959" w:type="dxa"/>
            <w:tcBorders>
              <w:top w:val="nil"/>
              <w:left w:val="single" w:sz="4" w:space="0" w:color="auto"/>
              <w:bottom w:val="single" w:sz="4" w:space="0" w:color="auto"/>
              <w:right w:val="single" w:sz="4" w:space="0" w:color="auto"/>
            </w:tcBorders>
            <w:shd w:val="clear" w:color="auto" w:fill="A6A6A6" w:themeFill="background1" w:themeFillShade="A6"/>
            <w:noWrap/>
            <w:tcMar>
              <w:top w:w="15" w:type="dxa"/>
              <w:left w:w="15" w:type="dxa"/>
              <w:bottom w:w="0" w:type="dxa"/>
              <w:right w:w="15" w:type="dxa"/>
            </w:tcMar>
            <w:vAlign w:val="bottom"/>
            <w:hideMark/>
          </w:tcPr>
          <w:p w14:paraId="2CC6B886"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27.1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EA1BD27"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2.74%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DE25E27"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2.80%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042E7F7"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2.29%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1C9DADA"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2.45%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7DDBB3B"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0649EB4"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F2911D1"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1.77%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59D6221"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1.88%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1CA78B6"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1.73%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F85A72C"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1.74%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56B20A6"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1.38%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9D035BA"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1.51%</w:t>
            </w:r>
          </w:p>
        </w:tc>
      </w:tr>
      <w:tr w:rsidR="00AC68D0" w:rsidRPr="00090BBF" w14:paraId="3CFB3BB0" w14:textId="77777777" w:rsidTr="00A55837">
        <w:trPr>
          <w:trHeight w:val="53"/>
          <w:jc w:val="center"/>
        </w:trPr>
        <w:tc>
          <w:tcPr>
            <w:tcW w:w="959" w:type="dxa"/>
            <w:tcBorders>
              <w:top w:val="nil"/>
              <w:left w:val="single" w:sz="4" w:space="0" w:color="auto"/>
              <w:bottom w:val="single" w:sz="4" w:space="0" w:color="auto"/>
              <w:right w:val="single" w:sz="4" w:space="0" w:color="auto"/>
            </w:tcBorders>
            <w:shd w:val="clear" w:color="auto" w:fill="A6A6A6" w:themeFill="background1" w:themeFillShade="A6"/>
            <w:noWrap/>
            <w:tcMar>
              <w:top w:w="15" w:type="dxa"/>
              <w:left w:w="15" w:type="dxa"/>
              <w:bottom w:w="0" w:type="dxa"/>
              <w:right w:w="15" w:type="dxa"/>
            </w:tcMar>
            <w:vAlign w:val="bottom"/>
            <w:hideMark/>
          </w:tcPr>
          <w:p w14:paraId="6DE69E0F"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lastRenderedPageBreak/>
              <w:t>26.1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34AA3C7"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2.24%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179ECBA"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2.22%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D7B5078"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1.41%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ECAEE93"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1.72%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A2F5538"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1.74%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4E51AAF"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1.72%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43DA782"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C4FEA7D"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1.34%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0E38318"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1.39%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32906B5"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1.41%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7F3498A"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0.87%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B58E94F"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1.06%</w:t>
            </w:r>
          </w:p>
        </w:tc>
      </w:tr>
      <w:tr w:rsidR="00AC68D0" w:rsidRPr="00090BBF" w14:paraId="4CA2C2A4" w14:textId="77777777" w:rsidTr="00A55837">
        <w:trPr>
          <w:trHeight w:val="53"/>
          <w:jc w:val="center"/>
        </w:trPr>
        <w:tc>
          <w:tcPr>
            <w:tcW w:w="959" w:type="dxa"/>
            <w:tcBorders>
              <w:top w:val="nil"/>
              <w:left w:val="single" w:sz="4" w:space="0" w:color="auto"/>
              <w:bottom w:val="single" w:sz="4" w:space="0" w:color="auto"/>
              <w:right w:val="single" w:sz="4" w:space="0" w:color="auto"/>
            </w:tcBorders>
            <w:shd w:val="clear" w:color="auto" w:fill="A6A6A6" w:themeFill="background1" w:themeFillShade="A6"/>
            <w:noWrap/>
            <w:tcMar>
              <w:top w:w="15" w:type="dxa"/>
              <w:left w:w="15" w:type="dxa"/>
              <w:bottom w:w="0" w:type="dxa"/>
              <w:right w:w="15" w:type="dxa"/>
            </w:tcMar>
            <w:vAlign w:val="bottom"/>
            <w:hideMark/>
          </w:tcPr>
          <w:p w14:paraId="0D2DAD6D"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25.1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C62E3F3"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1.70%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8CFA157"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1.68%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06D6C10"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0.91%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0D7530B"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F998D6F"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1.32%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0D3C8C2"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1.30%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7C97524"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0.70%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69FEEE7"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0.79%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09CBB1B"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7C2D492"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861D61B"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0.56%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C5FA753"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0.63%</w:t>
            </w:r>
          </w:p>
        </w:tc>
      </w:tr>
      <w:tr w:rsidR="00AC68D0" w:rsidRPr="00090BBF" w14:paraId="4A63197C" w14:textId="77777777" w:rsidTr="00A55837">
        <w:trPr>
          <w:trHeight w:val="53"/>
          <w:jc w:val="center"/>
        </w:trPr>
        <w:tc>
          <w:tcPr>
            <w:tcW w:w="959" w:type="dxa"/>
            <w:tcBorders>
              <w:top w:val="nil"/>
              <w:left w:val="single" w:sz="4" w:space="0" w:color="auto"/>
              <w:bottom w:val="single" w:sz="4" w:space="0" w:color="auto"/>
              <w:right w:val="single" w:sz="4" w:space="0" w:color="auto"/>
            </w:tcBorders>
            <w:shd w:val="clear" w:color="auto" w:fill="A6A6A6" w:themeFill="background1" w:themeFillShade="A6"/>
            <w:noWrap/>
            <w:tcMar>
              <w:top w:w="15" w:type="dxa"/>
              <w:left w:w="15" w:type="dxa"/>
              <w:bottom w:w="0" w:type="dxa"/>
              <w:right w:w="15" w:type="dxa"/>
            </w:tcMar>
            <w:vAlign w:val="bottom"/>
            <w:hideMark/>
          </w:tcPr>
          <w:p w14:paraId="1B11DCDB"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24.2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75277C8"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1.22%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1C9EC4D"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A7B2C19"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257AB06"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0.56%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848ED42"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0.98%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0C2BBFF"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0.94%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9B2CFE6"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0.37%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BDE6F1C"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0.44%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F598D18"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0.77%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9869860"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0.76%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B907FBA"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0.31%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180EF25"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0.36%</w:t>
            </w:r>
          </w:p>
        </w:tc>
      </w:tr>
      <w:tr w:rsidR="00AC68D0" w:rsidRPr="00090BBF" w14:paraId="290445B2" w14:textId="77777777" w:rsidTr="00A55837">
        <w:trPr>
          <w:trHeight w:val="53"/>
          <w:jc w:val="center"/>
        </w:trPr>
        <w:tc>
          <w:tcPr>
            <w:tcW w:w="959" w:type="dxa"/>
            <w:tcBorders>
              <w:top w:val="nil"/>
              <w:left w:val="single" w:sz="4" w:space="0" w:color="auto"/>
              <w:bottom w:val="single" w:sz="4" w:space="0" w:color="auto"/>
              <w:right w:val="single" w:sz="4" w:space="0" w:color="auto"/>
            </w:tcBorders>
            <w:shd w:val="clear" w:color="auto" w:fill="A6A6A6" w:themeFill="background1" w:themeFillShade="A6"/>
            <w:noWrap/>
            <w:tcMar>
              <w:top w:w="15" w:type="dxa"/>
              <w:left w:w="15" w:type="dxa"/>
              <w:bottom w:w="0" w:type="dxa"/>
              <w:right w:w="15" w:type="dxa"/>
            </w:tcMar>
            <w:vAlign w:val="bottom"/>
            <w:hideMark/>
          </w:tcPr>
          <w:p w14:paraId="56D588FB"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23.2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8F4EFCE"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0.83%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7A09DE2"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0.79%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7D5BE17"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0.28%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DEA7423"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0.31%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6763F41"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0.63%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165609B"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0.62%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937D26E"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0.21%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D90A1AC"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0.24%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097356B"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0.51%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3E8F149"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0.51%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A7D45D3"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2EC945B"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0.20%</w:t>
            </w:r>
          </w:p>
        </w:tc>
      </w:tr>
      <w:tr w:rsidR="00AC68D0" w:rsidRPr="00090BBF" w14:paraId="474B85BB" w14:textId="77777777" w:rsidTr="00A55837">
        <w:trPr>
          <w:trHeight w:val="53"/>
          <w:jc w:val="center"/>
        </w:trPr>
        <w:tc>
          <w:tcPr>
            <w:tcW w:w="959" w:type="dxa"/>
            <w:tcBorders>
              <w:top w:val="nil"/>
              <w:left w:val="single" w:sz="4" w:space="0" w:color="auto"/>
              <w:bottom w:val="single" w:sz="4" w:space="0" w:color="auto"/>
              <w:right w:val="single" w:sz="4" w:space="0" w:color="auto"/>
            </w:tcBorders>
            <w:shd w:val="clear" w:color="auto" w:fill="A6A6A6" w:themeFill="background1" w:themeFillShade="A6"/>
            <w:noWrap/>
            <w:tcMar>
              <w:top w:w="15" w:type="dxa"/>
              <w:left w:w="15" w:type="dxa"/>
              <w:bottom w:w="0" w:type="dxa"/>
              <w:right w:w="15" w:type="dxa"/>
            </w:tcMar>
            <w:vAlign w:val="bottom"/>
            <w:hideMark/>
          </w:tcPr>
          <w:p w14:paraId="23F280F4"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22.2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949C877"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0.51%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E9C3D13"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ADFAC17"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1D9ABF3"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6A64897"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0.40%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43BB55B"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0.39%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1A91822"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F0FB368"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8627B90"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0.31%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52B3AE5"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0.31%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67F5F80"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F7F722A"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0.12%</w:t>
            </w:r>
          </w:p>
        </w:tc>
      </w:tr>
      <w:tr w:rsidR="00AC68D0" w:rsidRPr="00090BBF" w14:paraId="284AFB8F" w14:textId="77777777" w:rsidTr="00A55837">
        <w:trPr>
          <w:trHeight w:val="53"/>
          <w:jc w:val="center"/>
        </w:trPr>
        <w:tc>
          <w:tcPr>
            <w:tcW w:w="959" w:type="dxa"/>
            <w:tcBorders>
              <w:top w:val="nil"/>
              <w:left w:val="single" w:sz="4" w:space="0" w:color="auto"/>
              <w:bottom w:val="single" w:sz="4" w:space="0" w:color="auto"/>
              <w:right w:val="single" w:sz="4" w:space="0" w:color="auto"/>
            </w:tcBorders>
            <w:shd w:val="clear" w:color="auto" w:fill="A6A6A6" w:themeFill="background1" w:themeFillShade="A6"/>
            <w:noWrap/>
            <w:tcMar>
              <w:top w:w="15" w:type="dxa"/>
              <w:left w:w="15" w:type="dxa"/>
              <w:bottom w:w="0" w:type="dxa"/>
              <w:right w:w="15" w:type="dxa"/>
            </w:tcMar>
            <w:vAlign w:val="bottom"/>
            <w:hideMark/>
          </w:tcPr>
          <w:p w14:paraId="375633EC"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112A82D"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0.30%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3CA65BE"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0.30%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6AE07FC"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D752B4F"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30B4A98"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0.23%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3397B57"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0.23%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F3D9571"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89AEBE9"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A593E02"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CACAFF0"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7E66287"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0.09%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C5EB4CE"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0.10%</w:t>
            </w:r>
          </w:p>
        </w:tc>
      </w:tr>
      <w:tr w:rsidR="00AC68D0" w:rsidRPr="00090BBF" w14:paraId="4BFA55C1" w14:textId="77777777" w:rsidTr="00A55837">
        <w:trPr>
          <w:trHeight w:val="53"/>
          <w:jc w:val="center"/>
        </w:trPr>
        <w:tc>
          <w:tcPr>
            <w:tcW w:w="959" w:type="dxa"/>
            <w:tcBorders>
              <w:top w:val="nil"/>
              <w:left w:val="single" w:sz="4" w:space="0" w:color="auto"/>
              <w:bottom w:val="single" w:sz="4" w:space="0" w:color="auto"/>
              <w:right w:val="single" w:sz="4" w:space="0" w:color="auto"/>
            </w:tcBorders>
            <w:shd w:val="clear" w:color="auto" w:fill="A6A6A6" w:themeFill="background1" w:themeFillShade="A6"/>
            <w:noWrap/>
            <w:tcMar>
              <w:top w:w="15" w:type="dxa"/>
              <w:left w:w="15" w:type="dxa"/>
              <w:bottom w:w="0" w:type="dxa"/>
              <w:right w:w="15" w:type="dxa"/>
            </w:tcMar>
            <w:vAlign w:val="bottom"/>
            <w:hideMark/>
          </w:tcPr>
          <w:p w14:paraId="5FA163AE"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20.3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D79F608"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AE0795B"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09C79D6"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DFB0885"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282A0DE"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8625A96"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03A0297"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C820304"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2BA9815"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B692782"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C1D83D0"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569762"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0.09%</w:t>
            </w:r>
          </w:p>
        </w:tc>
      </w:tr>
      <w:tr w:rsidR="00AC68D0" w:rsidRPr="00090BBF" w14:paraId="6B776B24" w14:textId="77777777" w:rsidTr="00A55837">
        <w:trPr>
          <w:trHeight w:val="53"/>
          <w:jc w:val="center"/>
        </w:trPr>
        <w:tc>
          <w:tcPr>
            <w:tcW w:w="959" w:type="dxa"/>
            <w:tcBorders>
              <w:top w:val="nil"/>
              <w:left w:val="single" w:sz="4" w:space="0" w:color="auto"/>
              <w:bottom w:val="single" w:sz="4" w:space="0" w:color="auto"/>
              <w:right w:val="single" w:sz="4" w:space="0" w:color="auto"/>
            </w:tcBorders>
            <w:shd w:val="clear" w:color="auto" w:fill="A6A6A6" w:themeFill="background1" w:themeFillShade="A6"/>
            <w:noWrap/>
            <w:tcMar>
              <w:top w:w="15" w:type="dxa"/>
              <w:left w:w="15" w:type="dxa"/>
              <w:bottom w:w="0" w:type="dxa"/>
              <w:right w:w="15" w:type="dxa"/>
            </w:tcMar>
            <w:vAlign w:val="bottom"/>
            <w:hideMark/>
          </w:tcPr>
          <w:p w14:paraId="5DB8AE12"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19.2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0FAC408"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F3F1210"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1A4E1A1"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D70B408"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7B768E2"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23F4EA4"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1B8A751"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3F7C20A"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2DBDDF6"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0.09%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7DF0886"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256D492" w14:textId="77777777" w:rsidR="00AC68D0" w:rsidRPr="00090BBF" w:rsidRDefault="00AC68D0" w:rsidP="00A55837">
            <w:pPr>
              <w:spacing w:after="0"/>
              <w:jc w:val="center"/>
              <w:rPr>
                <w:rFonts w:asciiTheme="minorHAnsi" w:hAnsiTheme="minorHAnsi"/>
                <w:color w:val="000000"/>
              </w:rPr>
            </w:pPr>
            <w:r w:rsidRPr="00090BBF">
              <w:rPr>
                <w:rFonts w:asciiTheme="minorHAnsi" w:hAnsiTheme="minorHAnsi"/>
                <w:color w:val="000000"/>
              </w:rPr>
              <w:t>0.08%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825C15A" w14:textId="77777777" w:rsidR="00AC68D0" w:rsidRPr="00090BBF" w:rsidRDefault="00AC68D0" w:rsidP="00AC68D0">
            <w:pPr>
              <w:keepNext/>
              <w:spacing w:after="0"/>
              <w:jc w:val="center"/>
              <w:rPr>
                <w:rFonts w:asciiTheme="minorHAnsi" w:hAnsiTheme="minorHAnsi"/>
                <w:color w:val="000000"/>
              </w:rPr>
            </w:pPr>
            <w:r w:rsidRPr="00090BBF">
              <w:rPr>
                <w:rFonts w:asciiTheme="minorHAnsi" w:hAnsiTheme="minorHAnsi"/>
                <w:color w:val="000000"/>
              </w:rPr>
              <w:t>0.09%</w:t>
            </w:r>
          </w:p>
        </w:tc>
      </w:tr>
    </w:tbl>
    <w:p w14:paraId="1DA84E08" w14:textId="0643CEF7" w:rsidR="00AC68D0" w:rsidRDefault="00AC68D0" w:rsidP="00AC68D0">
      <w:pPr>
        <w:pStyle w:val="Caption"/>
        <w:jc w:val="center"/>
      </w:pPr>
      <w:r>
        <w:t xml:space="preserve">Figure </w:t>
      </w:r>
      <w:r>
        <w:fldChar w:fldCharType="begin"/>
      </w:r>
      <w:r>
        <w:instrText xml:space="preserve"> SEQ Figure \* ARABIC </w:instrText>
      </w:r>
      <w:r>
        <w:fldChar w:fldCharType="separate"/>
      </w:r>
      <w:r w:rsidR="00EF5243">
        <w:rPr>
          <w:noProof/>
        </w:rPr>
        <w:t>3</w:t>
      </w:r>
      <w:r>
        <w:fldChar w:fldCharType="end"/>
      </w:r>
      <w:r>
        <w:t>.  Table 1 of [</w:t>
      </w:r>
      <w:r w:rsidR="00F520BD">
        <w:t>3</w:t>
      </w:r>
      <w:r>
        <w:t>] showing the EVM contribution due to RIMD</w:t>
      </w:r>
    </w:p>
    <w:p w14:paraId="5E7B2FCF" w14:textId="4B4317EC" w:rsidR="00AC68D0" w:rsidRDefault="0004387C" w:rsidP="004E1A01">
      <w:pPr>
        <w:spacing w:after="0"/>
        <w:jc w:val="both"/>
        <w:rPr>
          <w:lang w:val="en-US"/>
        </w:rPr>
      </w:pPr>
      <w:r>
        <w:rPr>
          <w:rFonts w:eastAsia="SimSun"/>
        </w:rPr>
        <w:t xml:space="preserve">It is then </w:t>
      </w:r>
      <w:r w:rsidR="00E63F08">
        <w:rPr>
          <w:rFonts w:eastAsia="SimSun"/>
        </w:rPr>
        <w:t>further shown how these measurements can be accommodated in the overall EVM budget</w:t>
      </w:r>
      <w:r w:rsidR="00157F32">
        <w:rPr>
          <w:rFonts w:eastAsia="SimSun"/>
        </w:rPr>
        <w:t>.  For this budget, the worst case among WF1 and WF2 RIMD EVM for 10 dB antenna isolation</w:t>
      </w:r>
      <w:r w:rsidR="00D367AB">
        <w:rPr>
          <w:rFonts w:eastAsia="SimSun"/>
        </w:rPr>
        <w:t xml:space="preserve"> were applied in the budget with the MPR associated with PC2.  In other words, the </w:t>
      </w:r>
      <w:r w:rsidR="004E1A01">
        <w:rPr>
          <w:rFonts w:eastAsia="SimSun"/>
        </w:rPr>
        <w:t>basis for</w:t>
      </w:r>
      <w:r w:rsidR="00D367AB">
        <w:rPr>
          <w:rFonts w:eastAsia="SimSun"/>
        </w:rPr>
        <w:t xml:space="preserve"> constructing the </w:t>
      </w:r>
      <w:r w:rsidR="004E1A01">
        <w:rPr>
          <w:rFonts w:eastAsia="SimSun"/>
        </w:rPr>
        <w:t xml:space="preserve">budget shown </w:t>
      </w:r>
      <w:r w:rsidR="00D367AB">
        <w:rPr>
          <w:rFonts w:eastAsia="SimSun"/>
        </w:rPr>
        <w:t>below is no additional MPR c</w:t>
      </w:r>
      <w:r w:rsidR="004E1A01">
        <w:rPr>
          <w:rFonts w:eastAsia="SimSun"/>
        </w:rPr>
        <w:t>ompared to PC2.</w:t>
      </w:r>
      <w:r w:rsidR="00AE3816">
        <w:rPr>
          <w:rFonts w:eastAsia="SimSun"/>
        </w:rPr>
        <w:t xml:space="preserve">  As side commentary, when carefully inspecting and transposing the EVM values from the a</w:t>
      </w:r>
      <w:r w:rsidR="009C0ED1">
        <w:rPr>
          <w:rFonts w:eastAsia="SimSun"/>
        </w:rPr>
        <w:t>b</w:t>
      </w:r>
      <w:r w:rsidR="00AE3816">
        <w:rPr>
          <w:rFonts w:eastAsia="SimSun"/>
        </w:rPr>
        <w:t>ove table, it appears that the CP-OFDM and DFT-S-OFDM labels are inter-changed in the table below from [</w:t>
      </w:r>
      <w:r w:rsidR="00194E91">
        <w:rPr>
          <w:rFonts w:eastAsia="SimSun"/>
        </w:rPr>
        <w:t>3</w:t>
      </w:r>
      <w:r w:rsidR="00AE3816">
        <w:rPr>
          <w:rFonts w:eastAsia="SimSun"/>
        </w:rPr>
        <w:t>].</w:t>
      </w:r>
    </w:p>
    <w:p w14:paraId="233F3E37" w14:textId="5544295F" w:rsidR="00157F32" w:rsidRDefault="00157F32" w:rsidP="00157F32">
      <w:pPr>
        <w:pStyle w:val="Caption"/>
        <w:keepNext/>
        <w:jc w:val="center"/>
      </w:pPr>
    </w:p>
    <w:tbl>
      <w:tblPr>
        <w:tblW w:w="7235" w:type="dxa"/>
        <w:jc w:val="center"/>
        <w:tblLayout w:type="fixed"/>
        <w:tblLook w:val="04A0" w:firstRow="1" w:lastRow="0" w:firstColumn="1" w:lastColumn="0" w:noHBand="0" w:noVBand="1"/>
      </w:tblPr>
      <w:tblGrid>
        <w:gridCol w:w="375"/>
        <w:gridCol w:w="982"/>
        <w:gridCol w:w="720"/>
        <w:gridCol w:w="720"/>
        <w:gridCol w:w="720"/>
        <w:gridCol w:w="720"/>
        <w:gridCol w:w="630"/>
        <w:gridCol w:w="720"/>
        <w:gridCol w:w="720"/>
        <w:gridCol w:w="928"/>
      </w:tblGrid>
      <w:tr w:rsidR="00157F32" w:rsidRPr="00D14C5A" w14:paraId="634997B6" w14:textId="77777777" w:rsidTr="00A55837">
        <w:trPr>
          <w:trHeight w:val="288"/>
          <w:jc w:val="center"/>
        </w:trPr>
        <w:tc>
          <w:tcPr>
            <w:tcW w:w="375" w:type="dxa"/>
            <w:tcBorders>
              <w:top w:val="nil"/>
              <w:left w:val="nil"/>
              <w:bottom w:val="nil"/>
              <w:right w:val="nil"/>
            </w:tcBorders>
            <w:shd w:val="clear" w:color="auto" w:fill="auto"/>
            <w:noWrap/>
            <w:vAlign w:val="bottom"/>
            <w:hideMark/>
          </w:tcPr>
          <w:p w14:paraId="4C42889D" w14:textId="77777777" w:rsidR="00157F32" w:rsidRPr="00A023A0" w:rsidRDefault="00157F32" w:rsidP="00A55837">
            <w:pPr>
              <w:spacing w:after="0"/>
              <w:rPr>
                <w:rFonts w:asciiTheme="minorHAnsi" w:hAnsiTheme="minorHAnsi"/>
                <w:color w:val="000000"/>
              </w:rPr>
            </w:pPr>
          </w:p>
        </w:tc>
        <w:tc>
          <w:tcPr>
            <w:tcW w:w="982" w:type="dxa"/>
            <w:tcBorders>
              <w:top w:val="nil"/>
              <w:left w:val="nil"/>
              <w:bottom w:val="nil"/>
              <w:right w:val="nil"/>
            </w:tcBorders>
            <w:shd w:val="clear" w:color="auto" w:fill="auto"/>
            <w:noWrap/>
            <w:vAlign w:val="bottom"/>
            <w:hideMark/>
          </w:tcPr>
          <w:p w14:paraId="2F7FD790" w14:textId="77777777" w:rsidR="00157F32" w:rsidRPr="00A023A0" w:rsidRDefault="00157F32" w:rsidP="00A55837">
            <w:pPr>
              <w:spacing w:after="0"/>
              <w:rPr>
                <w:rFonts w:asciiTheme="minorHAnsi" w:hAnsiTheme="minorHAnsi"/>
                <w:color w:val="000000"/>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7D71B3"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inner MPR</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257FB752"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RIMD EVM</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2FA88FB8"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EVM rest</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709E51E5"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total</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14:paraId="04B8A60C"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delta</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3AC6C48B"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NR image</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766EEC73"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LTE image</w:t>
            </w:r>
          </w:p>
        </w:tc>
        <w:tc>
          <w:tcPr>
            <w:tcW w:w="928" w:type="dxa"/>
            <w:tcBorders>
              <w:top w:val="single" w:sz="4" w:space="0" w:color="auto"/>
              <w:left w:val="nil"/>
              <w:bottom w:val="single" w:sz="4" w:space="0" w:color="auto"/>
              <w:right w:val="single" w:sz="4" w:space="0" w:color="auto"/>
            </w:tcBorders>
            <w:shd w:val="clear" w:color="auto" w:fill="auto"/>
            <w:noWrap/>
            <w:vAlign w:val="bottom"/>
            <w:hideMark/>
          </w:tcPr>
          <w:p w14:paraId="1871DD75"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Image + RIMD</w:t>
            </w:r>
          </w:p>
        </w:tc>
      </w:tr>
      <w:tr w:rsidR="00157F32" w:rsidRPr="00D14C5A" w14:paraId="5E8FE5F2" w14:textId="77777777" w:rsidTr="00A55837">
        <w:trPr>
          <w:trHeight w:val="288"/>
          <w:jc w:val="center"/>
        </w:trPr>
        <w:tc>
          <w:tcPr>
            <w:tcW w:w="37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94E0287" w14:textId="77777777" w:rsidR="00157F32" w:rsidRPr="00A023A0" w:rsidRDefault="00157F32" w:rsidP="00A55837">
            <w:pPr>
              <w:spacing w:after="0"/>
              <w:jc w:val="center"/>
              <w:rPr>
                <w:rFonts w:asciiTheme="minorHAnsi" w:hAnsiTheme="minorHAnsi"/>
                <w:color w:val="000000"/>
              </w:rPr>
            </w:pPr>
            <w:r w:rsidRPr="00A023A0">
              <w:rPr>
                <w:rFonts w:asciiTheme="minorHAnsi" w:hAnsiTheme="minorHAnsi"/>
                <w:color w:val="000000"/>
              </w:rPr>
              <w:t>CP-OFDM</w:t>
            </w:r>
          </w:p>
        </w:tc>
        <w:tc>
          <w:tcPr>
            <w:tcW w:w="982" w:type="dxa"/>
            <w:tcBorders>
              <w:top w:val="single" w:sz="4" w:space="0" w:color="auto"/>
              <w:left w:val="nil"/>
              <w:bottom w:val="single" w:sz="4" w:space="0" w:color="auto"/>
              <w:right w:val="single" w:sz="4" w:space="0" w:color="auto"/>
            </w:tcBorders>
            <w:shd w:val="clear" w:color="auto" w:fill="auto"/>
            <w:noWrap/>
            <w:vAlign w:val="bottom"/>
            <w:hideMark/>
          </w:tcPr>
          <w:p w14:paraId="60C3AD9D" w14:textId="77777777" w:rsidR="00157F32" w:rsidRPr="00A023A0" w:rsidRDefault="00157F32" w:rsidP="00A55837">
            <w:pPr>
              <w:spacing w:after="0"/>
              <w:rPr>
                <w:rFonts w:asciiTheme="minorHAnsi" w:hAnsiTheme="minorHAnsi"/>
                <w:color w:val="000000"/>
              </w:rPr>
            </w:pPr>
            <w:r w:rsidRPr="00A023A0">
              <w:rPr>
                <w:rFonts w:asciiTheme="minorHAnsi" w:hAnsiTheme="minorHAnsi"/>
                <w:color w:val="000000"/>
              </w:rPr>
              <w:t>QPSK</w:t>
            </w:r>
          </w:p>
        </w:tc>
        <w:tc>
          <w:tcPr>
            <w:tcW w:w="720" w:type="dxa"/>
            <w:tcBorders>
              <w:top w:val="nil"/>
              <w:left w:val="nil"/>
              <w:bottom w:val="single" w:sz="4" w:space="0" w:color="auto"/>
              <w:right w:val="single" w:sz="4" w:space="0" w:color="auto"/>
            </w:tcBorders>
            <w:shd w:val="clear" w:color="auto" w:fill="auto"/>
            <w:noWrap/>
            <w:vAlign w:val="bottom"/>
            <w:hideMark/>
          </w:tcPr>
          <w:p w14:paraId="4DE83F32"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0</w:t>
            </w:r>
          </w:p>
        </w:tc>
        <w:tc>
          <w:tcPr>
            <w:tcW w:w="720" w:type="dxa"/>
            <w:tcBorders>
              <w:top w:val="nil"/>
              <w:left w:val="nil"/>
              <w:bottom w:val="single" w:sz="4" w:space="0" w:color="auto"/>
              <w:right w:val="single" w:sz="4" w:space="0" w:color="auto"/>
            </w:tcBorders>
            <w:shd w:val="clear" w:color="auto" w:fill="auto"/>
            <w:noWrap/>
            <w:vAlign w:val="bottom"/>
            <w:hideMark/>
          </w:tcPr>
          <w:p w14:paraId="61CD2EDD"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4.2%</w:t>
            </w:r>
          </w:p>
        </w:tc>
        <w:tc>
          <w:tcPr>
            <w:tcW w:w="720" w:type="dxa"/>
            <w:tcBorders>
              <w:top w:val="nil"/>
              <w:left w:val="nil"/>
              <w:bottom w:val="single" w:sz="4" w:space="0" w:color="auto"/>
              <w:right w:val="single" w:sz="4" w:space="0" w:color="auto"/>
            </w:tcBorders>
            <w:shd w:val="clear" w:color="auto" w:fill="auto"/>
            <w:noWrap/>
            <w:vAlign w:val="bottom"/>
            <w:hideMark/>
          </w:tcPr>
          <w:p w14:paraId="178BBBFD"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17.0%</w:t>
            </w:r>
          </w:p>
        </w:tc>
        <w:tc>
          <w:tcPr>
            <w:tcW w:w="720" w:type="dxa"/>
            <w:tcBorders>
              <w:top w:val="nil"/>
              <w:left w:val="nil"/>
              <w:bottom w:val="single" w:sz="4" w:space="0" w:color="auto"/>
              <w:right w:val="single" w:sz="4" w:space="0" w:color="auto"/>
            </w:tcBorders>
            <w:shd w:val="clear" w:color="auto" w:fill="auto"/>
            <w:noWrap/>
            <w:vAlign w:val="bottom"/>
            <w:hideMark/>
          </w:tcPr>
          <w:p w14:paraId="66B79B5F"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17.5%</w:t>
            </w:r>
          </w:p>
        </w:tc>
        <w:tc>
          <w:tcPr>
            <w:tcW w:w="630" w:type="dxa"/>
            <w:tcBorders>
              <w:top w:val="nil"/>
              <w:left w:val="nil"/>
              <w:bottom w:val="single" w:sz="4" w:space="0" w:color="auto"/>
              <w:right w:val="single" w:sz="4" w:space="0" w:color="auto"/>
            </w:tcBorders>
            <w:shd w:val="clear" w:color="auto" w:fill="auto"/>
            <w:noWrap/>
            <w:vAlign w:val="bottom"/>
            <w:hideMark/>
          </w:tcPr>
          <w:p w14:paraId="2CD069C6"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0.5%</w:t>
            </w:r>
          </w:p>
        </w:tc>
        <w:tc>
          <w:tcPr>
            <w:tcW w:w="720" w:type="dxa"/>
            <w:tcBorders>
              <w:top w:val="nil"/>
              <w:left w:val="nil"/>
              <w:bottom w:val="single" w:sz="4" w:space="0" w:color="auto"/>
              <w:right w:val="single" w:sz="4" w:space="0" w:color="auto"/>
            </w:tcBorders>
            <w:shd w:val="clear" w:color="auto" w:fill="auto"/>
            <w:noWrap/>
            <w:vAlign w:val="bottom"/>
            <w:hideMark/>
          </w:tcPr>
          <w:p w14:paraId="527697BC"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4%</w:t>
            </w:r>
          </w:p>
        </w:tc>
        <w:tc>
          <w:tcPr>
            <w:tcW w:w="720" w:type="dxa"/>
            <w:tcBorders>
              <w:top w:val="nil"/>
              <w:left w:val="nil"/>
              <w:bottom w:val="single" w:sz="4" w:space="0" w:color="auto"/>
              <w:right w:val="single" w:sz="4" w:space="0" w:color="auto"/>
            </w:tcBorders>
            <w:shd w:val="clear" w:color="auto" w:fill="auto"/>
            <w:noWrap/>
            <w:vAlign w:val="bottom"/>
            <w:hideMark/>
          </w:tcPr>
          <w:p w14:paraId="2AA7FA17"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5.6%</w:t>
            </w:r>
          </w:p>
        </w:tc>
        <w:tc>
          <w:tcPr>
            <w:tcW w:w="928" w:type="dxa"/>
            <w:tcBorders>
              <w:top w:val="nil"/>
              <w:left w:val="nil"/>
              <w:bottom w:val="single" w:sz="4" w:space="0" w:color="auto"/>
              <w:right w:val="single" w:sz="4" w:space="0" w:color="auto"/>
            </w:tcBorders>
            <w:shd w:val="clear" w:color="auto" w:fill="auto"/>
            <w:noWrap/>
            <w:vAlign w:val="bottom"/>
            <w:hideMark/>
          </w:tcPr>
          <w:p w14:paraId="09320253"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5.8%</w:t>
            </w:r>
          </w:p>
        </w:tc>
      </w:tr>
      <w:tr w:rsidR="00157F32" w:rsidRPr="00D14C5A" w14:paraId="5DE2C0D6" w14:textId="77777777" w:rsidTr="00A55837">
        <w:trPr>
          <w:trHeight w:val="288"/>
          <w:jc w:val="center"/>
        </w:trPr>
        <w:tc>
          <w:tcPr>
            <w:tcW w:w="375" w:type="dxa"/>
            <w:vMerge/>
            <w:tcBorders>
              <w:top w:val="single" w:sz="4" w:space="0" w:color="auto"/>
              <w:left w:val="single" w:sz="4" w:space="0" w:color="auto"/>
              <w:bottom w:val="single" w:sz="4" w:space="0" w:color="auto"/>
              <w:right w:val="single" w:sz="4" w:space="0" w:color="auto"/>
            </w:tcBorders>
            <w:vAlign w:val="center"/>
            <w:hideMark/>
          </w:tcPr>
          <w:p w14:paraId="51754CCE" w14:textId="77777777" w:rsidR="00157F32" w:rsidRPr="00A023A0" w:rsidRDefault="00157F32" w:rsidP="00A55837">
            <w:pPr>
              <w:spacing w:after="0"/>
              <w:rPr>
                <w:rFonts w:asciiTheme="minorHAnsi" w:hAnsiTheme="minorHAnsi"/>
                <w:color w:val="000000"/>
              </w:rPr>
            </w:pPr>
          </w:p>
        </w:tc>
        <w:tc>
          <w:tcPr>
            <w:tcW w:w="982" w:type="dxa"/>
            <w:tcBorders>
              <w:top w:val="nil"/>
              <w:left w:val="nil"/>
              <w:bottom w:val="single" w:sz="4" w:space="0" w:color="auto"/>
              <w:right w:val="single" w:sz="4" w:space="0" w:color="auto"/>
            </w:tcBorders>
            <w:shd w:val="clear" w:color="auto" w:fill="auto"/>
            <w:noWrap/>
            <w:vAlign w:val="bottom"/>
            <w:hideMark/>
          </w:tcPr>
          <w:p w14:paraId="1C105726" w14:textId="77777777" w:rsidR="00157F32" w:rsidRPr="00A023A0" w:rsidRDefault="00157F32" w:rsidP="00A55837">
            <w:pPr>
              <w:spacing w:after="0"/>
              <w:rPr>
                <w:rFonts w:asciiTheme="minorHAnsi" w:hAnsiTheme="minorHAnsi"/>
                <w:color w:val="000000"/>
              </w:rPr>
            </w:pPr>
            <w:r w:rsidRPr="00A023A0">
              <w:rPr>
                <w:rFonts w:asciiTheme="minorHAnsi" w:hAnsiTheme="minorHAnsi"/>
                <w:color w:val="000000"/>
              </w:rPr>
              <w:t>16QAM</w:t>
            </w:r>
          </w:p>
        </w:tc>
        <w:tc>
          <w:tcPr>
            <w:tcW w:w="720" w:type="dxa"/>
            <w:tcBorders>
              <w:top w:val="nil"/>
              <w:left w:val="nil"/>
              <w:bottom w:val="single" w:sz="4" w:space="0" w:color="auto"/>
              <w:right w:val="single" w:sz="4" w:space="0" w:color="auto"/>
            </w:tcBorders>
            <w:shd w:val="clear" w:color="auto" w:fill="auto"/>
            <w:noWrap/>
            <w:vAlign w:val="bottom"/>
            <w:hideMark/>
          </w:tcPr>
          <w:p w14:paraId="39EC1E41"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1</w:t>
            </w:r>
          </w:p>
        </w:tc>
        <w:tc>
          <w:tcPr>
            <w:tcW w:w="720" w:type="dxa"/>
            <w:tcBorders>
              <w:top w:val="nil"/>
              <w:left w:val="nil"/>
              <w:bottom w:val="single" w:sz="4" w:space="0" w:color="auto"/>
              <w:right w:val="single" w:sz="4" w:space="0" w:color="auto"/>
            </w:tcBorders>
            <w:shd w:val="clear" w:color="auto" w:fill="auto"/>
            <w:noWrap/>
            <w:vAlign w:val="bottom"/>
            <w:hideMark/>
          </w:tcPr>
          <w:p w14:paraId="32516819"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3.4%</w:t>
            </w:r>
          </w:p>
        </w:tc>
        <w:tc>
          <w:tcPr>
            <w:tcW w:w="720" w:type="dxa"/>
            <w:tcBorders>
              <w:top w:val="nil"/>
              <w:left w:val="nil"/>
              <w:bottom w:val="single" w:sz="4" w:space="0" w:color="auto"/>
              <w:right w:val="single" w:sz="4" w:space="0" w:color="auto"/>
            </w:tcBorders>
            <w:shd w:val="clear" w:color="auto" w:fill="auto"/>
            <w:noWrap/>
            <w:vAlign w:val="bottom"/>
            <w:hideMark/>
          </w:tcPr>
          <w:p w14:paraId="781361AB"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12.0%</w:t>
            </w:r>
          </w:p>
        </w:tc>
        <w:tc>
          <w:tcPr>
            <w:tcW w:w="720" w:type="dxa"/>
            <w:tcBorders>
              <w:top w:val="nil"/>
              <w:left w:val="nil"/>
              <w:bottom w:val="single" w:sz="4" w:space="0" w:color="auto"/>
              <w:right w:val="single" w:sz="4" w:space="0" w:color="auto"/>
            </w:tcBorders>
            <w:shd w:val="clear" w:color="auto" w:fill="auto"/>
            <w:noWrap/>
            <w:vAlign w:val="bottom"/>
            <w:hideMark/>
          </w:tcPr>
          <w:p w14:paraId="1A96CE1E"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12.5%</w:t>
            </w:r>
          </w:p>
        </w:tc>
        <w:tc>
          <w:tcPr>
            <w:tcW w:w="630" w:type="dxa"/>
            <w:tcBorders>
              <w:top w:val="nil"/>
              <w:left w:val="nil"/>
              <w:bottom w:val="single" w:sz="4" w:space="0" w:color="auto"/>
              <w:right w:val="single" w:sz="4" w:space="0" w:color="auto"/>
            </w:tcBorders>
            <w:shd w:val="clear" w:color="auto" w:fill="auto"/>
            <w:noWrap/>
            <w:vAlign w:val="bottom"/>
            <w:hideMark/>
          </w:tcPr>
          <w:p w14:paraId="266E0514"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0.5%</w:t>
            </w:r>
          </w:p>
        </w:tc>
        <w:tc>
          <w:tcPr>
            <w:tcW w:w="720" w:type="dxa"/>
            <w:tcBorders>
              <w:top w:val="nil"/>
              <w:left w:val="nil"/>
              <w:bottom w:val="single" w:sz="4" w:space="0" w:color="auto"/>
              <w:right w:val="single" w:sz="4" w:space="0" w:color="auto"/>
            </w:tcBorders>
            <w:shd w:val="clear" w:color="auto" w:fill="auto"/>
            <w:noWrap/>
            <w:vAlign w:val="bottom"/>
            <w:hideMark/>
          </w:tcPr>
          <w:p w14:paraId="65C5A23C"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4%</w:t>
            </w:r>
          </w:p>
        </w:tc>
        <w:tc>
          <w:tcPr>
            <w:tcW w:w="720" w:type="dxa"/>
            <w:tcBorders>
              <w:top w:val="nil"/>
              <w:left w:val="nil"/>
              <w:bottom w:val="single" w:sz="4" w:space="0" w:color="auto"/>
              <w:right w:val="single" w:sz="4" w:space="0" w:color="auto"/>
            </w:tcBorders>
            <w:shd w:val="clear" w:color="auto" w:fill="auto"/>
            <w:noWrap/>
            <w:vAlign w:val="bottom"/>
            <w:hideMark/>
          </w:tcPr>
          <w:p w14:paraId="69EDCD0F"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5.6%</w:t>
            </w:r>
          </w:p>
        </w:tc>
        <w:tc>
          <w:tcPr>
            <w:tcW w:w="928" w:type="dxa"/>
            <w:tcBorders>
              <w:top w:val="nil"/>
              <w:left w:val="nil"/>
              <w:bottom w:val="single" w:sz="4" w:space="0" w:color="auto"/>
              <w:right w:val="single" w:sz="4" w:space="0" w:color="auto"/>
            </w:tcBorders>
            <w:shd w:val="clear" w:color="auto" w:fill="auto"/>
            <w:noWrap/>
            <w:vAlign w:val="bottom"/>
            <w:hideMark/>
          </w:tcPr>
          <w:p w14:paraId="62E09C8D"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5.2%</w:t>
            </w:r>
          </w:p>
        </w:tc>
      </w:tr>
      <w:tr w:rsidR="00157F32" w:rsidRPr="00D14C5A" w14:paraId="7A56B790" w14:textId="77777777" w:rsidTr="00A55837">
        <w:trPr>
          <w:trHeight w:val="288"/>
          <w:jc w:val="center"/>
        </w:trPr>
        <w:tc>
          <w:tcPr>
            <w:tcW w:w="375" w:type="dxa"/>
            <w:vMerge/>
            <w:tcBorders>
              <w:top w:val="single" w:sz="4" w:space="0" w:color="auto"/>
              <w:left w:val="single" w:sz="4" w:space="0" w:color="auto"/>
              <w:bottom w:val="single" w:sz="4" w:space="0" w:color="auto"/>
              <w:right w:val="single" w:sz="4" w:space="0" w:color="auto"/>
            </w:tcBorders>
            <w:vAlign w:val="center"/>
            <w:hideMark/>
          </w:tcPr>
          <w:p w14:paraId="5F0CB5FF" w14:textId="77777777" w:rsidR="00157F32" w:rsidRPr="00A023A0" w:rsidRDefault="00157F32" w:rsidP="00A55837">
            <w:pPr>
              <w:spacing w:after="0"/>
              <w:rPr>
                <w:rFonts w:asciiTheme="minorHAnsi" w:hAnsiTheme="minorHAnsi"/>
                <w:color w:val="000000"/>
              </w:rPr>
            </w:pPr>
          </w:p>
        </w:tc>
        <w:tc>
          <w:tcPr>
            <w:tcW w:w="982" w:type="dxa"/>
            <w:tcBorders>
              <w:top w:val="nil"/>
              <w:left w:val="nil"/>
              <w:bottom w:val="single" w:sz="4" w:space="0" w:color="auto"/>
              <w:right w:val="single" w:sz="4" w:space="0" w:color="auto"/>
            </w:tcBorders>
            <w:shd w:val="clear" w:color="auto" w:fill="auto"/>
            <w:noWrap/>
            <w:vAlign w:val="bottom"/>
            <w:hideMark/>
          </w:tcPr>
          <w:p w14:paraId="05AED2D4" w14:textId="77777777" w:rsidR="00157F32" w:rsidRPr="00A023A0" w:rsidRDefault="00157F32" w:rsidP="00A55837">
            <w:pPr>
              <w:spacing w:after="0"/>
              <w:rPr>
                <w:rFonts w:asciiTheme="minorHAnsi" w:hAnsiTheme="minorHAnsi"/>
                <w:color w:val="000000"/>
              </w:rPr>
            </w:pPr>
            <w:r w:rsidRPr="00A023A0">
              <w:rPr>
                <w:rFonts w:asciiTheme="minorHAnsi" w:hAnsiTheme="minorHAnsi"/>
                <w:color w:val="000000"/>
              </w:rPr>
              <w:t>64QAM</w:t>
            </w:r>
          </w:p>
        </w:tc>
        <w:tc>
          <w:tcPr>
            <w:tcW w:w="720" w:type="dxa"/>
            <w:tcBorders>
              <w:top w:val="nil"/>
              <w:left w:val="nil"/>
              <w:bottom w:val="single" w:sz="4" w:space="0" w:color="auto"/>
              <w:right w:val="single" w:sz="4" w:space="0" w:color="auto"/>
            </w:tcBorders>
            <w:shd w:val="clear" w:color="auto" w:fill="auto"/>
            <w:noWrap/>
            <w:vAlign w:val="bottom"/>
            <w:hideMark/>
          </w:tcPr>
          <w:p w14:paraId="1EDAC4AB"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2.5</w:t>
            </w:r>
          </w:p>
        </w:tc>
        <w:tc>
          <w:tcPr>
            <w:tcW w:w="720" w:type="dxa"/>
            <w:tcBorders>
              <w:top w:val="nil"/>
              <w:left w:val="nil"/>
              <w:bottom w:val="single" w:sz="4" w:space="0" w:color="auto"/>
              <w:right w:val="single" w:sz="4" w:space="0" w:color="auto"/>
            </w:tcBorders>
            <w:shd w:val="clear" w:color="auto" w:fill="auto"/>
            <w:noWrap/>
            <w:vAlign w:val="bottom"/>
            <w:hideMark/>
          </w:tcPr>
          <w:p w14:paraId="49B789B2"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2.1%</w:t>
            </w:r>
          </w:p>
        </w:tc>
        <w:tc>
          <w:tcPr>
            <w:tcW w:w="720" w:type="dxa"/>
            <w:tcBorders>
              <w:top w:val="nil"/>
              <w:left w:val="nil"/>
              <w:bottom w:val="single" w:sz="4" w:space="0" w:color="auto"/>
              <w:right w:val="single" w:sz="4" w:space="0" w:color="auto"/>
            </w:tcBorders>
            <w:shd w:val="clear" w:color="auto" w:fill="auto"/>
            <w:noWrap/>
            <w:vAlign w:val="bottom"/>
            <w:hideMark/>
          </w:tcPr>
          <w:p w14:paraId="212A46A3"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7.7%</w:t>
            </w:r>
          </w:p>
        </w:tc>
        <w:tc>
          <w:tcPr>
            <w:tcW w:w="720" w:type="dxa"/>
            <w:tcBorders>
              <w:top w:val="nil"/>
              <w:left w:val="nil"/>
              <w:bottom w:val="single" w:sz="4" w:space="0" w:color="auto"/>
              <w:right w:val="single" w:sz="4" w:space="0" w:color="auto"/>
            </w:tcBorders>
            <w:shd w:val="clear" w:color="auto" w:fill="auto"/>
            <w:noWrap/>
            <w:vAlign w:val="bottom"/>
            <w:hideMark/>
          </w:tcPr>
          <w:p w14:paraId="6DE48DF0"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8.0%</w:t>
            </w:r>
          </w:p>
        </w:tc>
        <w:tc>
          <w:tcPr>
            <w:tcW w:w="630" w:type="dxa"/>
            <w:tcBorders>
              <w:top w:val="nil"/>
              <w:left w:val="nil"/>
              <w:bottom w:val="single" w:sz="4" w:space="0" w:color="auto"/>
              <w:right w:val="single" w:sz="4" w:space="0" w:color="auto"/>
            </w:tcBorders>
            <w:shd w:val="clear" w:color="auto" w:fill="auto"/>
            <w:noWrap/>
            <w:vAlign w:val="bottom"/>
            <w:hideMark/>
          </w:tcPr>
          <w:p w14:paraId="74262F43"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0.3%</w:t>
            </w:r>
          </w:p>
        </w:tc>
        <w:tc>
          <w:tcPr>
            <w:tcW w:w="720" w:type="dxa"/>
            <w:tcBorders>
              <w:top w:val="nil"/>
              <w:left w:val="nil"/>
              <w:bottom w:val="single" w:sz="4" w:space="0" w:color="auto"/>
              <w:right w:val="single" w:sz="4" w:space="0" w:color="auto"/>
            </w:tcBorders>
            <w:shd w:val="clear" w:color="auto" w:fill="auto"/>
            <w:noWrap/>
            <w:vAlign w:val="bottom"/>
            <w:hideMark/>
          </w:tcPr>
          <w:p w14:paraId="77F01FF0"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4%</w:t>
            </w:r>
          </w:p>
        </w:tc>
        <w:tc>
          <w:tcPr>
            <w:tcW w:w="720" w:type="dxa"/>
            <w:tcBorders>
              <w:top w:val="nil"/>
              <w:left w:val="nil"/>
              <w:bottom w:val="single" w:sz="4" w:space="0" w:color="auto"/>
              <w:right w:val="single" w:sz="4" w:space="0" w:color="auto"/>
            </w:tcBorders>
            <w:shd w:val="clear" w:color="auto" w:fill="auto"/>
            <w:noWrap/>
            <w:vAlign w:val="bottom"/>
            <w:hideMark/>
          </w:tcPr>
          <w:p w14:paraId="52062B1B"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5.6%</w:t>
            </w:r>
          </w:p>
        </w:tc>
        <w:tc>
          <w:tcPr>
            <w:tcW w:w="928" w:type="dxa"/>
            <w:tcBorders>
              <w:top w:val="nil"/>
              <w:left w:val="nil"/>
              <w:bottom w:val="single" w:sz="4" w:space="0" w:color="auto"/>
              <w:right w:val="single" w:sz="4" w:space="0" w:color="auto"/>
            </w:tcBorders>
            <w:shd w:val="clear" w:color="auto" w:fill="auto"/>
            <w:noWrap/>
            <w:vAlign w:val="bottom"/>
            <w:hideMark/>
          </w:tcPr>
          <w:p w14:paraId="51B07A75"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4.5%</w:t>
            </w:r>
          </w:p>
        </w:tc>
      </w:tr>
      <w:tr w:rsidR="00157F32" w:rsidRPr="00D14C5A" w14:paraId="7CC006FB" w14:textId="77777777" w:rsidTr="00A55837">
        <w:trPr>
          <w:trHeight w:val="288"/>
          <w:jc w:val="center"/>
        </w:trPr>
        <w:tc>
          <w:tcPr>
            <w:tcW w:w="375" w:type="dxa"/>
            <w:vMerge/>
            <w:tcBorders>
              <w:top w:val="single" w:sz="4" w:space="0" w:color="auto"/>
              <w:left w:val="single" w:sz="4" w:space="0" w:color="auto"/>
              <w:bottom w:val="single" w:sz="4" w:space="0" w:color="auto"/>
              <w:right w:val="single" w:sz="4" w:space="0" w:color="auto"/>
            </w:tcBorders>
            <w:vAlign w:val="center"/>
            <w:hideMark/>
          </w:tcPr>
          <w:p w14:paraId="6BCD0014" w14:textId="77777777" w:rsidR="00157F32" w:rsidRPr="00A023A0" w:rsidRDefault="00157F32" w:rsidP="00A55837">
            <w:pPr>
              <w:spacing w:after="0"/>
              <w:rPr>
                <w:rFonts w:asciiTheme="minorHAnsi" w:hAnsiTheme="minorHAnsi"/>
                <w:color w:val="000000"/>
              </w:rPr>
            </w:pPr>
          </w:p>
        </w:tc>
        <w:tc>
          <w:tcPr>
            <w:tcW w:w="982" w:type="dxa"/>
            <w:tcBorders>
              <w:top w:val="nil"/>
              <w:left w:val="nil"/>
              <w:bottom w:val="single" w:sz="4" w:space="0" w:color="auto"/>
              <w:right w:val="single" w:sz="4" w:space="0" w:color="auto"/>
            </w:tcBorders>
            <w:shd w:val="clear" w:color="auto" w:fill="auto"/>
            <w:noWrap/>
            <w:vAlign w:val="bottom"/>
            <w:hideMark/>
          </w:tcPr>
          <w:p w14:paraId="3288E758" w14:textId="77777777" w:rsidR="00157F32" w:rsidRPr="00A023A0" w:rsidRDefault="00157F32" w:rsidP="00A55837">
            <w:pPr>
              <w:spacing w:after="0"/>
              <w:rPr>
                <w:rFonts w:asciiTheme="minorHAnsi" w:hAnsiTheme="minorHAnsi"/>
                <w:color w:val="000000"/>
              </w:rPr>
            </w:pPr>
            <w:r w:rsidRPr="00A023A0">
              <w:rPr>
                <w:rFonts w:asciiTheme="minorHAnsi" w:hAnsiTheme="minorHAnsi"/>
                <w:color w:val="000000"/>
              </w:rPr>
              <w:t>256QAM</w:t>
            </w:r>
          </w:p>
        </w:tc>
        <w:tc>
          <w:tcPr>
            <w:tcW w:w="720" w:type="dxa"/>
            <w:tcBorders>
              <w:top w:val="nil"/>
              <w:left w:val="nil"/>
              <w:bottom w:val="single" w:sz="4" w:space="0" w:color="auto"/>
              <w:right w:val="single" w:sz="4" w:space="0" w:color="auto"/>
            </w:tcBorders>
            <w:shd w:val="clear" w:color="auto" w:fill="auto"/>
            <w:noWrap/>
            <w:vAlign w:val="bottom"/>
            <w:hideMark/>
          </w:tcPr>
          <w:p w14:paraId="491FD9FC"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4.5</w:t>
            </w:r>
          </w:p>
        </w:tc>
        <w:tc>
          <w:tcPr>
            <w:tcW w:w="720" w:type="dxa"/>
            <w:tcBorders>
              <w:top w:val="nil"/>
              <w:left w:val="nil"/>
              <w:bottom w:val="single" w:sz="4" w:space="0" w:color="auto"/>
              <w:right w:val="single" w:sz="4" w:space="0" w:color="auto"/>
            </w:tcBorders>
            <w:shd w:val="clear" w:color="auto" w:fill="auto"/>
            <w:noWrap/>
            <w:vAlign w:val="bottom"/>
            <w:hideMark/>
          </w:tcPr>
          <w:p w14:paraId="65FA692B"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0.8%</w:t>
            </w:r>
          </w:p>
        </w:tc>
        <w:tc>
          <w:tcPr>
            <w:tcW w:w="720" w:type="dxa"/>
            <w:tcBorders>
              <w:top w:val="nil"/>
              <w:left w:val="nil"/>
              <w:bottom w:val="single" w:sz="4" w:space="0" w:color="auto"/>
              <w:right w:val="single" w:sz="4" w:space="0" w:color="auto"/>
            </w:tcBorders>
            <w:shd w:val="clear" w:color="auto" w:fill="auto"/>
            <w:noWrap/>
            <w:vAlign w:val="bottom"/>
            <w:hideMark/>
          </w:tcPr>
          <w:p w14:paraId="52A1818B"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3.4%</w:t>
            </w:r>
          </w:p>
        </w:tc>
        <w:tc>
          <w:tcPr>
            <w:tcW w:w="720" w:type="dxa"/>
            <w:tcBorders>
              <w:top w:val="nil"/>
              <w:left w:val="nil"/>
              <w:bottom w:val="single" w:sz="4" w:space="0" w:color="auto"/>
              <w:right w:val="single" w:sz="4" w:space="0" w:color="auto"/>
            </w:tcBorders>
            <w:shd w:val="clear" w:color="auto" w:fill="auto"/>
            <w:noWrap/>
            <w:vAlign w:val="bottom"/>
            <w:hideMark/>
          </w:tcPr>
          <w:p w14:paraId="18F3930E"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3.5%</w:t>
            </w:r>
          </w:p>
        </w:tc>
        <w:tc>
          <w:tcPr>
            <w:tcW w:w="630" w:type="dxa"/>
            <w:tcBorders>
              <w:top w:val="nil"/>
              <w:left w:val="nil"/>
              <w:bottom w:val="single" w:sz="4" w:space="0" w:color="auto"/>
              <w:right w:val="single" w:sz="4" w:space="0" w:color="auto"/>
            </w:tcBorders>
            <w:shd w:val="clear" w:color="auto" w:fill="auto"/>
            <w:noWrap/>
            <w:vAlign w:val="bottom"/>
            <w:hideMark/>
          </w:tcPr>
          <w:p w14:paraId="535D4698"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0.1%</w:t>
            </w:r>
          </w:p>
        </w:tc>
        <w:tc>
          <w:tcPr>
            <w:tcW w:w="720" w:type="dxa"/>
            <w:tcBorders>
              <w:top w:val="nil"/>
              <w:left w:val="nil"/>
              <w:bottom w:val="single" w:sz="4" w:space="0" w:color="auto"/>
              <w:right w:val="single" w:sz="4" w:space="0" w:color="auto"/>
            </w:tcBorders>
            <w:shd w:val="clear" w:color="auto" w:fill="auto"/>
            <w:noWrap/>
            <w:vAlign w:val="bottom"/>
            <w:hideMark/>
          </w:tcPr>
          <w:p w14:paraId="3C6A0C23"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2%</w:t>
            </w:r>
          </w:p>
        </w:tc>
        <w:tc>
          <w:tcPr>
            <w:tcW w:w="720" w:type="dxa"/>
            <w:tcBorders>
              <w:top w:val="nil"/>
              <w:left w:val="nil"/>
              <w:bottom w:val="single" w:sz="4" w:space="0" w:color="auto"/>
              <w:right w:val="single" w:sz="4" w:space="0" w:color="auto"/>
            </w:tcBorders>
            <w:shd w:val="clear" w:color="auto" w:fill="auto"/>
            <w:noWrap/>
            <w:vAlign w:val="bottom"/>
            <w:hideMark/>
          </w:tcPr>
          <w:p w14:paraId="4B60692A"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2.0%</w:t>
            </w:r>
          </w:p>
        </w:tc>
        <w:tc>
          <w:tcPr>
            <w:tcW w:w="928" w:type="dxa"/>
            <w:tcBorders>
              <w:top w:val="nil"/>
              <w:left w:val="nil"/>
              <w:bottom w:val="single" w:sz="4" w:space="0" w:color="auto"/>
              <w:right w:val="single" w:sz="4" w:space="0" w:color="auto"/>
            </w:tcBorders>
            <w:shd w:val="clear" w:color="auto" w:fill="auto"/>
            <w:noWrap/>
            <w:vAlign w:val="bottom"/>
            <w:hideMark/>
          </w:tcPr>
          <w:p w14:paraId="4CAF50EA"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2.2%</w:t>
            </w:r>
          </w:p>
        </w:tc>
      </w:tr>
      <w:tr w:rsidR="00157F32" w:rsidRPr="00D14C5A" w14:paraId="07EBCB31" w14:textId="77777777" w:rsidTr="00A55837">
        <w:trPr>
          <w:trHeight w:val="288"/>
          <w:jc w:val="center"/>
        </w:trPr>
        <w:tc>
          <w:tcPr>
            <w:tcW w:w="37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DD8D38D" w14:textId="77777777" w:rsidR="00157F32" w:rsidRPr="00A023A0" w:rsidRDefault="00157F32" w:rsidP="00A55837">
            <w:pPr>
              <w:spacing w:after="0"/>
              <w:jc w:val="center"/>
              <w:rPr>
                <w:rFonts w:asciiTheme="minorHAnsi" w:hAnsiTheme="minorHAnsi"/>
                <w:color w:val="000000"/>
              </w:rPr>
            </w:pPr>
            <w:r w:rsidRPr="00A023A0">
              <w:rPr>
                <w:rFonts w:asciiTheme="minorHAnsi" w:hAnsiTheme="minorHAnsi"/>
                <w:color w:val="000000"/>
              </w:rPr>
              <w:t>DFT-s-OFDM</w:t>
            </w:r>
          </w:p>
        </w:tc>
        <w:tc>
          <w:tcPr>
            <w:tcW w:w="982" w:type="dxa"/>
            <w:tcBorders>
              <w:top w:val="nil"/>
              <w:left w:val="nil"/>
              <w:bottom w:val="single" w:sz="4" w:space="0" w:color="auto"/>
              <w:right w:val="single" w:sz="4" w:space="0" w:color="auto"/>
            </w:tcBorders>
            <w:shd w:val="clear" w:color="auto" w:fill="auto"/>
            <w:noWrap/>
            <w:vAlign w:val="bottom"/>
            <w:hideMark/>
          </w:tcPr>
          <w:p w14:paraId="3238B88B" w14:textId="77777777" w:rsidR="00157F32" w:rsidRPr="00A023A0" w:rsidRDefault="00157F32" w:rsidP="00A55837">
            <w:pPr>
              <w:spacing w:after="0"/>
              <w:rPr>
                <w:rFonts w:asciiTheme="minorHAnsi" w:hAnsiTheme="minorHAnsi"/>
                <w:color w:val="000000"/>
              </w:rPr>
            </w:pPr>
            <w:r w:rsidRPr="00A023A0">
              <w:rPr>
                <w:rFonts w:asciiTheme="minorHAnsi" w:hAnsiTheme="minorHAnsi"/>
                <w:color w:val="000000"/>
              </w:rPr>
              <w:t>QPSK</w:t>
            </w:r>
          </w:p>
        </w:tc>
        <w:tc>
          <w:tcPr>
            <w:tcW w:w="720" w:type="dxa"/>
            <w:tcBorders>
              <w:top w:val="nil"/>
              <w:left w:val="nil"/>
              <w:bottom w:val="single" w:sz="4" w:space="0" w:color="auto"/>
              <w:right w:val="single" w:sz="4" w:space="0" w:color="auto"/>
            </w:tcBorders>
            <w:shd w:val="clear" w:color="auto" w:fill="auto"/>
            <w:noWrap/>
            <w:vAlign w:val="bottom"/>
            <w:hideMark/>
          </w:tcPr>
          <w:p w14:paraId="450C6AC3"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1.5</w:t>
            </w:r>
          </w:p>
        </w:tc>
        <w:tc>
          <w:tcPr>
            <w:tcW w:w="720" w:type="dxa"/>
            <w:tcBorders>
              <w:top w:val="nil"/>
              <w:left w:val="nil"/>
              <w:bottom w:val="single" w:sz="4" w:space="0" w:color="auto"/>
              <w:right w:val="single" w:sz="4" w:space="0" w:color="auto"/>
            </w:tcBorders>
            <w:shd w:val="clear" w:color="auto" w:fill="auto"/>
            <w:noWrap/>
            <w:vAlign w:val="bottom"/>
            <w:hideMark/>
          </w:tcPr>
          <w:p w14:paraId="08689282"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3.1%</w:t>
            </w:r>
          </w:p>
        </w:tc>
        <w:tc>
          <w:tcPr>
            <w:tcW w:w="720" w:type="dxa"/>
            <w:tcBorders>
              <w:top w:val="nil"/>
              <w:left w:val="nil"/>
              <w:bottom w:val="single" w:sz="4" w:space="0" w:color="auto"/>
              <w:right w:val="single" w:sz="4" w:space="0" w:color="auto"/>
            </w:tcBorders>
            <w:shd w:val="clear" w:color="auto" w:fill="auto"/>
            <w:noWrap/>
            <w:vAlign w:val="bottom"/>
            <w:hideMark/>
          </w:tcPr>
          <w:p w14:paraId="2EC94CA2"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17.2%</w:t>
            </w:r>
          </w:p>
        </w:tc>
        <w:tc>
          <w:tcPr>
            <w:tcW w:w="720" w:type="dxa"/>
            <w:tcBorders>
              <w:top w:val="nil"/>
              <w:left w:val="nil"/>
              <w:bottom w:val="single" w:sz="4" w:space="0" w:color="auto"/>
              <w:right w:val="single" w:sz="4" w:space="0" w:color="auto"/>
            </w:tcBorders>
            <w:shd w:val="clear" w:color="auto" w:fill="auto"/>
            <w:noWrap/>
            <w:vAlign w:val="bottom"/>
            <w:hideMark/>
          </w:tcPr>
          <w:p w14:paraId="7B8DC0A9"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17.5%</w:t>
            </w:r>
          </w:p>
        </w:tc>
        <w:tc>
          <w:tcPr>
            <w:tcW w:w="630" w:type="dxa"/>
            <w:tcBorders>
              <w:top w:val="nil"/>
              <w:left w:val="nil"/>
              <w:bottom w:val="single" w:sz="4" w:space="0" w:color="auto"/>
              <w:right w:val="single" w:sz="4" w:space="0" w:color="auto"/>
            </w:tcBorders>
            <w:shd w:val="clear" w:color="auto" w:fill="auto"/>
            <w:noWrap/>
            <w:vAlign w:val="bottom"/>
            <w:hideMark/>
          </w:tcPr>
          <w:p w14:paraId="0824FD1F"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0.3%</w:t>
            </w:r>
          </w:p>
        </w:tc>
        <w:tc>
          <w:tcPr>
            <w:tcW w:w="720" w:type="dxa"/>
            <w:tcBorders>
              <w:top w:val="nil"/>
              <w:left w:val="nil"/>
              <w:bottom w:val="single" w:sz="4" w:space="0" w:color="auto"/>
              <w:right w:val="single" w:sz="4" w:space="0" w:color="auto"/>
            </w:tcBorders>
            <w:shd w:val="clear" w:color="auto" w:fill="auto"/>
            <w:noWrap/>
            <w:vAlign w:val="bottom"/>
            <w:hideMark/>
          </w:tcPr>
          <w:p w14:paraId="0E0F4D21"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4%</w:t>
            </w:r>
          </w:p>
        </w:tc>
        <w:tc>
          <w:tcPr>
            <w:tcW w:w="720" w:type="dxa"/>
            <w:tcBorders>
              <w:top w:val="nil"/>
              <w:left w:val="nil"/>
              <w:bottom w:val="single" w:sz="4" w:space="0" w:color="auto"/>
              <w:right w:val="single" w:sz="4" w:space="0" w:color="auto"/>
            </w:tcBorders>
            <w:shd w:val="clear" w:color="auto" w:fill="auto"/>
            <w:noWrap/>
            <w:vAlign w:val="bottom"/>
            <w:hideMark/>
          </w:tcPr>
          <w:p w14:paraId="7C0EADAC"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5.6%</w:t>
            </w:r>
          </w:p>
        </w:tc>
        <w:tc>
          <w:tcPr>
            <w:tcW w:w="928" w:type="dxa"/>
            <w:tcBorders>
              <w:top w:val="nil"/>
              <w:left w:val="nil"/>
              <w:bottom w:val="single" w:sz="4" w:space="0" w:color="auto"/>
              <w:right w:val="single" w:sz="4" w:space="0" w:color="auto"/>
            </w:tcBorders>
            <w:shd w:val="clear" w:color="auto" w:fill="auto"/>
            <w:noWrap/>
            <w:vAlign w:val="bottom"/>
            <w:hideMark/>
          </w:tcPr>
          <w:p w14:paraId="5A2992A6"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5.1%</w:t>
            </w:r>
          </w:p>
        </w:tc>
      </w:tr>
      <w:tr w:rsidR="00157F32" w:rsidRPr="00D14C5A" w14:paraId="01B3204E" w14:textId="77777777" w:rsidTr="00A55837">
        <w:trPr>
          <w:trHeight w:val="288"/>
          <w:jc w:val="center"/>
        </w:trPr>
        <w:tc>
          <w:tcPr>
            <w:tcW w:w="375" w:type="dxa"/>
            <w:vMerge/>
            <w:tcBorders>
              <w:top w:val="nil"/>
              <w:left w:val="single" w:sz="4" w:space="0" w:color="auto"/>
              <w:bottom w:val="single" w:sz="4" w:space="0" w:color="auto"/>
              <w:right w:val="single" w:sz="4" w:space="0" w:color="auto"/>
            </w:tcBorders>
            <w:vAlign w:val="center"/>
            <w:hideMark/>
          </w:tcPr>
          <w:p w14:paraId="7BDEC4F4" w14:textId="77777777" w:rsidR="00157F32" w:rsidRPr="00A023A0" w:rsidRDefault="00157F32" w:rsidP="00A55837">
            <w:pPr>
              <w:spacing w:after="0"/>
              <w:rPr>
                <w:rFonts w:asciiTheme="minorHAnsi" w:hAnsiTheme="minorHAnsi"/>
                <w:color w:val="000000"/>
              </w:rPr>
            </w:pPr>
          </w:p>
        </w:tc>
        <w:tc>
          <w:tcPr>
            <w:tcW w:w="982" w:type="dxa"/>
            <w:tcBorders>
              <w:top w:val="nil"/>
              <w:left w:val="nil"/>
              <w:bottom w:val="single" w:sz="4" w:space="0" w:color="auto"/>
              <w:right w:val="single" w:sz="4" w:space="0" w:color="auto"/>
            </w:tcBorders>
            <w:shd w:val="clear" w:color="auto" w:fill="auto"/>
            <w:noWrap/>
            <w:vAlign w:val="bottom"/>
            <w:hideMark/>
          </w:tcPr>
          <w:p w14:paraId="2C36C0A6" w14:textId="77777777" w:rsidR="00157F32" w:rsidRPr="00A023A0" w:rsidRDefault="00157F32" w:rsidP="00A55837">
            <w:pPr>
              <w:spacing w:after="0"/>
              <w:rPr>
                <w:rFonts w:asciiTheme="minorHAnsi" w:hAnsiTheme="minorHAnsi"/>
                <w:color w:val="000000"/>
              </w:rPr>
            </w:pPr>
            <w:r w:rsidRPr="00A023A0">
              <w:rPr>
                <w:rFonts w:asciiTheme="minorHAnsi" w:hAnsiTheme="minorHAnsi"/>
                <w:color w:val="000000"/>
              </w:rPr>
              <w:t>16QAM</w:t>
            </w:r>
          </w:p>
        </w:tc>
        <w:tc>
          <w:tcPr>
            <w:tcW w:w="720" w:type="dxa"/>
            <w:tcBorders>
              <w:top w:val="nil"/>
              <w:left w:val="nil"/>
              <w:bottom w:val="single" w:sz="4" w:space="0" w:color="auto"/>
              <w:right w:val="single" w:sz="4" w:space="0" w:color="auto"/>
            </w:tcBorders>
            <w:shd w:val="clear" w:color="auto" w:fill="auto"/>
            <w:noWrap/>
            <w:vAlign w:val="bottom"/>
            <w:hideMark/>
          </w:tcPr>
          <w:p w14:paraId="4B896B75"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2</w:t>
            </w:r>
          </w:p>
        </w:tc>
        <w:tc>
          <w:tcPr>
            <w:tcW w:w="720" w:type="dxa"/>
            <w:tcBorders>
              <w:top w:val="nil"/>
              <w:left w:val="nil"/>
              <w:bottom w:val="single" w:sz="4" w:space="0" w:color="auto"/>
              <w:right w:val="single" w:sz="4" w:space="0" w:color="auto"/>
            </w:tcBorders>
            <w:shd w:val="clear" w:color="auto" w:fill="auto"/>
            <w:noWrap/>
            <w:vAlign w:val="bottom"/>
            <w:hideMark/>
          </w:tcPr>
          <w:p w14:paraId="71EC4875"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2.8%</w:t>
            </w:r>
          </w:p>
        </w:tc>
        <w:tc>
          <w:tcPr>
            <w:tcW w:w="720" w:type="dxa"/>
            <w:tcBorders>
              <w:top w:val="nil"/>
              <w:left w:val="nil"/>
              <w:bottom w:val="single" w:sz="4" w:space="0" w:color="auto"/>
              <w:right w:val="single" w:sz="4" w:space="0" w:color="auto"/>
            </w:tcBorders>
            <w:shd w:val="clear" w:color="auto" w:fill="auto"/>
            <w:noWrap/>
            <w:vAlign w:val="bottom"/>
            <w:hideMark/>
          </w:tcPr>
          <w:p w14:paraId="10A4B25C"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12.2%</w:t>
            </w:r>
          </w:p>
        </w:tc>
        <w:tc>
          <w:tcPr>
            <w:tcW w:w="720" w:type="dxa"/>
            <w:tcBorders>
              <w:top w:val="nil"/>
              <w:left w:val="nil"/>
              <w:bottom w:val="single" w:sz="4" w:space="0" w:color="auto"/>
              <w:right w:val="single" w:sz="4" w:space="0" w:color="auto"/>
            </w:tcBorders>
            <w:shd w:val="clear" w:color="auto" w:fill="auto"/>
            <w:noWrap/>
            <w:vAlign w:val="bottom"/>
            <w:hideMark/>
          </w:tcPr>
          <w:p w14:paraId="195B1EA8"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12.5%</w:t>
            </w:r>
          </w:p>
        </w:tc>
        <w:tc>
          <w:tcPr>
            <w:tcW w:w="630" w:type="dxa"/>
            <w:tcBorders>
              <w:top w:val="nil"/>
              <w:left w:val="nil"/>
              <w:bottom w:val="single" w:sz="4" w:space="0" w:color="auto"/>
              <w:right w:val="single" w:sz="4" w:space="0" w:color="auto"/>
            </w:tcBorders>
            <w:shd w:val="clear" w:color="auto" w:fill="auto"/>
            <w:noWrap/>
            <w:vAlign w:val="bottom"/>
            <w:hideMark/>
          </w:tcPr>
          <w:p w14:paraId="57B3E574"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0.3%</w:t>
            </w:r>
          </w:p>
        </w:tc>
        <w:tc>
          <w:tcPr>
            <w:tcW w:w="720" w:type="dxa"/>
            <w:tcBorders>
              <w:top w:val="nil"/>
              <w:left w:val="nil"/>
              <w:bottom w:val="single" w:sz="4" w:space="0" w:color="auto"/>
              <w:right w:val="single" w:sz="4" w:space="0" w:color="auto"/>
            </w:tcBorders>
            <w:shd w:val="clear" w:color="auto" w:fill="auto"/>
            <w:noWrap/>
            <w:vAlign w:val="bottom"/>
            <w:hideMark/>
          </w:tcPr>
          <w:p w14:paraId="2B76657D"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4%</w:t>
            </w:r>
          </w:p>
        </w:tc>
        <w:tc>
          <w:tcPr>
            <w:tcW w:w="720" w:type="dxa"/>
            <w:tcBorders>
              <w:top w:val="nil"/>
              <w:left w:val="nil"/>
              <w:bottom w:val="single" w:sz="4" w:space="0" w:color="auto"/>
              <w:right w:val="single" w:sz="4" w:space="0" w:color="auto"/>
            </w:tcBorders>
            <w:shd w:val="clear" w:color="auto" w:fill="auto"/>
            <w:noWrap/>
            <w:vAlign w:val="bottom"/>
            <w:hideMark/>
          </w:tcPr>
          <w:p w14:paraId="782037C9"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5.6%</w:t>
            </w:r>
          </w:p>
        </w:tc>
        <w:tc>
          <w:tcPr>
            <w:tcW w:w="928" w:type="dxa"/>
            <w:tcBorders>
              <w:top w:val="nil"/>
              <w:left w:val="nil"/>
              <w:bottom w:val="single" w:sz="4" w:space="0" w:color="auto"/>
              <w:right w:val="single" w:sz="4" w:space="0" w:color="auto"/>
            </w:tcBorders>
            <w:shd w:val="clear" w:color="auto" w:fill="auto"/>
            <w:noWrap/>
            <w:vAlign w:val="bottom"/>
            <w:hideMark/>
          </w:tcPr>
          <w:p w14:paraId="07090FE3"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4.9%</w:t>
            </w:r>
          </w:p>
        </w:tc>
      </w:tr>
      <w:tr w:rsidR="00157F32" w:rsidRPr="00D14C5A" w14:paraId="7E81D300" w14:textId="77777777" w:rsidTr="00A55837">
        <w:trPr>
          <w:trHeight w:val="288"/>
          <w:jc w:val="center"/>
        </w:trPr>
        <w:tc>
          <w:tcPr>
            <w:tcW w:w="375" w:type="dxa"/>
            <w:vMerge/>
            <w:tcBorders>
              <w:top w:val="nil"/>
              <w:left w:val="single" w:sz="4" w:space="0" w:color="auto"/>
              <w:bottom w:val="single" w:sz="4" w:space="0" w:color="auto"/>
              <w:right w:val="single" w:sz="4" w:space="0" w:color="auto"/>
            </w:tcBorders>
            <w:vAlign w:val="center"/>
            <w:hideMark/>
          </w:tcPr>
          <w:p w14:paraId="4FEB0396" w14:textId="77777777" w:rsidR="00157F32" w:rsidRPr="00A023A0" w:rsidRDefault="00157F32" w:rsidP="00A55837">
            <w:pPr>
              <w:spacing w:after="0"/>
              <w:rPr>
                <w:rFonts w:asciiTheme="minorHAnsi" w:hAnsiTheme="minorHAnsi"/>
                <w:color w:val="000000"/>
              </w:rPr>
            </w:pPr>
          </w:p>
        </w:tc>
        <w:tc>
          <w:tcPr>
            <w:tcW w:w="982" w:type="dxa"/>
            <w:tcBorders>
              <w:top w:val="nil"/>
              <w:left w:val="nil"/>
              <w:bottom w:val="single" w:sz="4" w:space="0" w:color="auto"/>
              <w:right w:val="single" w:sz="4" w:space="0" w:color="auto"/>
            </w:tcBorders>
            <w:shd w:val="clear" w:color="auto" w:fill="auto"/>
            <w:noWrap/>
            <w:vAlign w:val="bottom"/>
            <w:hideMark/>
          </w:tcPr>
          <w:p w14:paraId="05F574A1" w14:textId="77777777" w:rsidR="00157F32" w:rsidRPr="00A023A0" w:rsidRDefault="00157F32" w:rsidP="00A55837">
            <w:pPr>
              <w:spacing w:after="0"/>
              <w:rPr>
                <w:rFonts w:asciiTheme="minorHAnsi" w:hAnsiTheme="minorHAnsi"/>
                <w:color w:val="000000"/>
              </w:rPr>
            </w:pPr>
            <w:r w:rsidRPr="00A023A0">
              <w:rPr>
                <w:rFonts w:asciiTheme="minorHAnsi" w:hAnsiTheme="minorHAnsi"/>
                <w:color w:val="000000"/>
              </w:rPr>
              <w:t>64QAM</w:t>
            </w:r>
          </w:p>
        </w:tc>
        <w:tc>
          <w:tcPr>
            <w:tcW w:w="720" w:type="dxa"/>
            <w:tcBorders>
              <w:top w:val="nil"/>
              <w:left w:val="nil"/>
              <w:bottom w:val="single" w:sz="4" w:space="0" w:color="auto"/>
              <w:right w:val="single" w:sz="4" w:space="0" w:color="auto"/>
            </w:tcBorders>
            <w:shd w:val="clear" w:color="auto" w:fill="auto"/>
            <w:noWrap/>
            <w:vAlign w:val="bottom"/>
            <w:hideMark/>
          </w:tcPr>
          <w:p w14:paraId="3487F485"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3.5</w:t>
            </w:r>
          </w:p>
        </w:tc>
        <w:tc>
          <w:tcPr>
            <w:tcW w:w="720" w:type="dxa"/>
            <w:tcBorders>
              <w:top w:val="nil"/>
              <w:left w:val="nil"/>
              <w:bottom w:val="single" w:sz="4" w:space="0" w:color="auto"/>
              <w:right w:val="single" w:sz="4" w:space="0" w:color="auto"/>
            </w:tcBorders>
            <w:shd w:val="clear" w:color="auto" w:fill="auto"/>
            <w:noWrap/>
            <w:vAlign w:val="bottom"/>
            <w:hideMark/>
          </w:tcPr>
          <w:p w14:paraId="5EBC565A"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2.0%</w:t>
            </w:r>
          </w:p>
        </w:tc>
        <w:tc>
          <w:tcPr>
            <w:tcW w:w="720" w:type="dxa"/>
            <w:tcBorders>
              <w:top w:val="nil"/>
              <w:left w:val="nil"/>
              <w:bottom w:val="single" w:sz="4" w:space="0" w:color="auto"/>
              <w:right w:val="single" w:sz="4" w:space="0" w:color="auto"/>
            </w:tcBorders>
            <w:shd w:val="clear" w:color="auto" w:fill="auto"/>
            <w:noWrap/>
            <w:vAlign w:val="bottom"/>
            <w:hideMark/>
          </w:tcPr>
          <w:p w14:paraId="7A4991D5"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7.7%</w:t>
            </w:r>
          </w:p>
        </w:tc>
        <w:tc>
          <w:tcPr>
            <w:tcW w:w="720" w:type="dxa"/>
            <w:tcBorders>
              <w:top w:val="nil"/>
              <w:left w:val="nil"/>
              <w:bottom w:val="single" w:sz="4" w:space="0" w:color="auto"/>
              <w:right w:val="single" w:sz="4" w:space="0" w:color="auto"/>
            </w:tcBorders>
            <w:shd w:val="clear" w:color="auto" w:fill="auto"/>
            <w:noWrap/>
            <w:vAlign w:val="bottom"/>
            <w:hideMark/>
          </w:tcPr>
          <w:p w14:paraId="736CA218"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8.0%</w:t>
            </w:r>
          </w:p>
        </w:tc>
        <w:tc>
          <w:tcPr>
            <w:tcW w:w="630" w:type="dxa"/>
            <w:tcBorders>
              <w:top w:val="nil"/>
              <w:left w:val="nil"/>
              <w:bottom w:val="single" w:sz="4" w:space="0" w:color="auto"/>
              <w:right w:val="single" w:sz="4" w:space="0" w:color="auto"/>
            </w:tcBorders>
            <w:shd w:val="clear" w:color="auto" w:fill="auto"/>
            <w:noWrap/>
            <w:vAlign w:val="bottom"/>
            <w:hideMark/>
          </w:tcPr>
          <w:p w14:paraId="29936D87"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0.3%</w:t>
            </w:r>
          </w:p>
        </w:tc>
        <w:tc>
          <w:tcPr>
            <w:tcW w:w="720" w:type="dxa"/>
            <w:tcBorders>
              <w:top w:val="nil"/>
              <w:left w:val="nil"/>
              <w:bottom w:val="single" w:sz="4" w:space="0" w:color="auto"/>
              <w:right w:val="single" w:sz="4" w:space="0" w:color="auto"/>
            </w:tcBorders>
            <w:shd w:val="clear" w:color="auto" w:fill="auto"/>
            <w:noWrap/>
            <w:vAlign w:val="bottom"/>
            <w:hideMark/>
          </w:tcPr>
          <w:p w14:paraId="17DDA2CC"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4%</w:t>
            </w:r>
          </w:p>
        </w:tc>
        <w:tc>
          <w:tcPr>
            <w:tcW w:w="720" w:type="dxa"/>
            <w:tcBorders>
              <w:top w:val="nil"/>
              <w:left w:val="nil"/>
              <w:bottom w:val="single" w:sz="4" w:space="0" w:color="auto"/>
              <w:right w:val="single" w:sz="4" w:space="0" w:color="auto"/>
            </w:tcBorders>
            <w:shd w:val="clear" w:color="auto" w:fill="auto"/>
            <w:noWrap/>
            <w:vAlign w:val="bottom"/>
            <w:hideMark/>
          </w:tcPr>
          <w:p w14:paraId="2CBB1BEA"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5.6%</w:t>
            </w:r>
          </w:p>
        </w:tc>
        <w:tc>
          <w:tcPr>
            <w:tcW w:w="928" w:type="dxa"/>
            <w:tcBorders>
              <w:top w:val="nil"/>
              <w:left w:val="nil"/>
              <w:bottom w:val="single" w:sz="4" w:space="0" w:color="auto"/>
              <w:right w:val="single" w:sz="4" w:space="0" w:color="auto"/>
            </w:tcBorders>
            <w:shd w:val="clear" w:color="auto" w:fill="auto"/>
            <w:noWrap/>
            <w:vAlign w:val="bottom"/>
            <w:hideMark/>
          </w:tcPr>
          <w:p w14:paraId="212AB581"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4.5%</w:t>
            </w:r>
          </w:p>
        </w:tc>
      </w:tr>
      <w:tr w:rsidR="00157F32" w:rsidRPr="00D14C5A" w14:paraId="7BB8523F" w14:textId="77777777" w:rsidTr="00A55837">
        <w:trPr>
          <w:trHeight w:val="288"/>
          <w:jc w:val="center"/>
        </w:trPr>
        <w:tc>
          <w:tcPr>
            <w:tcW w:w="375" w:type="dxa"/>
            <w:vMerge/>
            <w:tcBorders>
              <w:top w:val="nil"/>
              <w:left w:val="single" w:sz="4" w:space="0" w:color="auto"/>
              <w:bottom w:val="single" w:sz="4" w:space="0" w:color="auto"/>
              <w:right w:val="single" w:sz="4" w:space="0" w:color="auto"/>
            </w:tcBorders>
            <w:vAlign w:val="center"/>
            <w:hideMark/>
          </w:tcPr>
          <w:p w14:paraId="5588AF98" w14:textId="77777777" w:rsidR="00157F32" w:rsidRPr="00A023A0" w:rsidRDefault="00157F32" w:rsidP="00A55837">
            <w:pPr>
              <w:spacing w:after="0"/>
              <w:rPr>
                <w:rFonts w:asciiTheme="minorHAnsi" w:hAnsiTheme="minorHAnsi"/>
                <w:color w:val="000000"/>
              </w:rPr>
            </w:pPr>
          </w:p>
        </w:tc>
        <w:tc>
          <w:tcPr>
            <w:tcW w:w="982" w:type="dxa"/>
            <w:tcBorders>
              <w:top w:val="nil"/>
              <w:left w:val="nil"/>
              <w:bottom w:val="single" w:sz="4" w:space="0" w:color="auto"/>
              <w:right w:val="single" w:sz="4" w:space="0" w:color="auto"/>
            </w:tcBorders>
            <w:shd w:val="clear" w:color="auto" w:fill="auto"/>
            <w:noWrap/>
            <w:vAlign w:val="bottom"/>
            <w:hideMark/>
          </w:tcPr>
          <w:p w14:paraId="77C53926" w14:textId="77777777" w:rsidR="00157F32" w:rsidRPr="00A023A0" w:rsidRDefault="00157F32" w:rsidP="00A55837">
            <w:pPr>
              <w:spacing w:after="0"/>
              <w:rPr>
                <w:rFonts w:asciiTheme="minorHAnsi" w:hAnsiTheme="minorHAnsi"/>
                <w:color w:val="000000"/>
              </w:rPr>
            </w:pPr>
            <w:r w:rsidRPr="00A023A0">
              <w:rPr>
                <w:rFonts w:asciiTheme="minorHAnsi" w:hAnsiTheme="minorHAnsi"/>
                <w:color w:val="000000"/>
              </w:rPr>
              <w:t>256QAM</w:t>
            </w:r>
          </w:p>
        </w:tc>
        <w:tc>
          <w:tcPr>
            <w:tcW w:w="720" w:type="dxa"/>
            <w:tcBorders>
              <w:top w:val="nil"/>
              <w:left w:val="nil"/>
              <w:bottom w:val="single" w:sz="4" w:space="0" w:color="auto"/>
              <w:right w:val="single" w:sz="4" w:space="0" w:color="auto"/>
            </w:tcBorders>
            <w:shd w:val="clear" w:color="auto" w:fill="auto"/>
            <w:noWrap/>
            <w:vAlign w:val="bottom"/>
            <w:hideMark/>
          </w:tcPr>
          <w:p w14:paraId="642E6C53"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6.5</w:t>
            </w:r>
          </w:p>
        </w:tc>
        <w:tc>
          <w:tcPr>
            <w:tcW w:w="720" w:type="dxa"/>
            <w:tcBorders>
              <w:top w:val="nil"/>
              <w:left w:val="nil"/>
              <w:bottom w:val="single" w:sz="4" w:space="0" w:color="auto"/>
              <w:right w:val="single" w:sz="4" w:space="0" w:color="auto"/>
            </w:tcBorders>
            <w:shd w:val="clear" w:color="auto" w:fill="auto"/>
            <w:noWrap/>
            <w:vAlign w:val="bottom"/>
            <w:hideMark/>
          </w:tcPr>
          <w:p w14:paraId="63FEA05D"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0.7%</w:t>
            </w:r>
          </w:p>
        </w:tc>
        <w:tc>
          <w:tcPr>
            <w:tcW w:w="720" w:type="dxa"/>
            <w:tcBorders>
              <w:top w:val="nil"/>
              <w:left w:val="nil"/>
              <w:bottom w:val="single" w:sz="4" w:space="0" w:color="auto"/>
              <w:right w:val="single" w:sz="4" w:space="0" w:color="auto"/>
            </w:tcBorders>
            <w:shd w:val="clear" w:color="auto" w:fill="auto"/>
            <w:noWrap/>
            <w:vAlign w:val="bottom"/>
            <w:hideMark/>
          </w:tcPr>
          <w:p w14:paraId="3A5B056C"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3.4%</w:t>
            </w:r>
          </w:p>
        </w:tc>
        <w:tc>
          <w:tcPr>
            <w:tcW w:w="720" w:type="dxa"/>
            <w:tcBorders>
              <w:top w:val="nil"/>
              <w:left w:val="nil"/>
              <w:bottom w:val="single" w:sz="4" w:space="0" w:color="auto"/>
              <w:right w:val="single" w:sz="4" w:space="0" w:color="auto"/>
            </w:tcBorders>
            <w:shd w:val="clear" w:color="auto" w:fill="auto"/>
            <w:noWrap/>
            <w:vAlign w:val="bottom"/>
            <w:hideMark/>
          </w:tcPr>
          <w:p w14:paraId="50EBE0D1"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3.5%</w:t>
            </w:r>
          </w:p>
        </w:tc>
        <w:tc>
          <w:tcPr>
            <w:tcW w:w="630" w:type="dxa"/>
            <w:tcBorders>
              <w:top w:val="nil"/>
              <w:left w:val="nil"/>
              <w:bottom w:val="single" w:sz="4" w:space="0" w:color="auto"/>
              <w:right w:val="single" w:sz="4" w:space="0" w:color="auto"/>
            </w:tcBorders>
            <w:shd w:val="clear" w:color="auto" w:fill="auto"/>
            <w:noWrap/>
            <w:vAlign w:val="bottom"/>
            <w:hideMark/>
          </w:tcPr>
          <w:p w14:paraId="041C90F0"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0.1%</w:t>
            </w:r>
          </w:p>
        </w:tc>
        <w:tc>
          <w:tcPr>
            <w:tcW w:w="720" w:type="dxa"/>
            <w:tcBorders>
              <w:top w:val="nil"/>
              <w:left w:val="nil"/>
              <w:bottom w:val="single" w:sz="4" w:space="0" w:color="auto"/>
              <w:right w:val="single" w:sz="4" w:space="0" w:color="auto"/>
            </w:tcBorders>
            <w:shd w:val="clear" w:color="auto" w:fill="auto"/>
            <w:noWrap/>
            <w:vAlign w:val="bottom"/>
            <w:hideMark/>
          </w:tcPr>
          <w:p w14:paraId="56F106F3"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2%</w:t>
            </w:r>
          </w:p>
        </w:tc>
        <w:tc>
          <w:tcPr>
            <w:tcW w:w="720" w:type="dxa"/>
            <w:tcBorders>
              <w:top w:val="nil"/>
              <w:left w:val="nil"/>
              <w:bottom w:val="single" w:sz="4" w:space="0" w:color="auto"/>
              <w:right w:val="single" w:sz="4" w:space="0" w:color="auto"/>
            </w:tcBorders>
            <w:shd w:val="clear" w:color="auto" w:fill="auto"/>
            <w:noWrap/>
            <w:vAlign w:val="bottom"/>
            <w:hideMark/>
          </w:tcPr>
          <w:p w14:paraId="77A48838" w14:textId="77777777" w:rsidR="00157F32" w:rsidRPr="00A023A0" w:rsidRDefault="00157F32" w:rsidP="00A55837">
            <w:pPr>
              <w:spacing w:after="0"/>
              <w:jc w:val="center"/>
              <w:rPr>
                <w:rFonts w:asciiTheme="minorHAnsi" w:hAnsiTheme="minorHAnsi"/>
                <w:color w:val="000000"/>
              </w:rPr>
            </w:pPr>
            <w:r w:rsidRPr="00D14C5A">
              <w:rPr>
                <w:rFonts w:asciiTheme="minorHAnsi" w:hAnsiTheme="minorHAnsi"/>
                <w:color w:val="000000"/>
              </w:rPr>
              <w:t>2.0%</w:t>
            </w:r>
          </w:p>
        </w:tc>
        <w:tc>
          <w:tcPr>
            <w:tcW w:w="928" w:type="dxa"/>
            <w:tcBorders>
              <w:top w:val="nil"/>
              <w:left w:val="nil"/>
              <w:bottom w:val="single" w:sz="4" w:space="0" w:color="auto"/>
              <w:right w:val="single" w:sz="4" w:space="0" w:color="auto"/>
            </w:tcBorders>
            <w:shd w:val="clear" w:color="auto" w:fill="auto"/>
            <w:noWrap/>
            <w:vAlign w:val="bottom"/>
            <w:hideMark/>
          </w:tcPr>
          <w:p w14:paraId="7E0AB46A" w14:textId="77777777" w:rsidR="00157F32" w:rsidRPr="00A023A0" w:rsidRDefault="00157F32" w:rsidP="00157F32">
            <w:pPr>
              <w:keepNext/>
              <w:spacing w:after="0"/>
              <w:jc w:val="center"/>
              <w:rPr>
                <w:rFonts w:asciiTheme="minorHAnsi" w:hAnsiTheme="minorHAnsi"/>
                <w:color w:val="000000"/>
              </w:rPr>
            </w:pPr>
            <w:r w:rsidRPr="00D14C5A">
              <w:rPr>
                <w:rFonts w:asciiTheme="minorHAnsi" w:hAnsiTheme="minorHAnsi"/>
                <w:color w:val="000000"/>
              </w:rPr>
              <w:t>2.1%</w:t>
            </w:r>
          </w:p>
        </w:tc>
      </w:tr>
    </w:tbl>
    <w:p w14:paraId="693831F2" w14:textId="2E71555B" w:rsidR="00157F32" w:rsidRDefault="00157F32" w:rsidP="00157F32">
      <w:pPr>
        <w:pStyle w:val="Caption"/>
        <w:jc w:val="center"/>
      </w:pPr>
      <w:r>
        <w:t xml:space="preserve">Figure </w:t>
      </w:r>
      <w:r>
        <w:fldChar w:fldCharType="begin"/>
      </w:r>
      <w:r>
        <w:instrText xml:space="preserve"> SEQ Figure \* ARABIC </w:instrText>
      </w:r>
      <w:r>
        <w:fldChar w:fldCharType="separate"/>
      </w:r>
      <w:r w:rsidR="00EF5243">
        <w:rPr>
          <w:noProof/>
        </w:rPr>
        <w:t>4</w:t>
      </w:r>
      <w:r>
        <w:fldChar w:fldCharType="end"/>
      </w:r>
      <w:r>
        <w:t>.  Table 2 of [</w:t>
      </w:r>
      <w:r w:rsidR="00194E91">
        <w:t>3</w:t>
      </w:r>
      <w:r>
        <w:t>] showing RIMD EVM contribution</w:t>
      </w:r>
      <w:r>
        <w:rPr>
          <w:noProof/>
        </w:rPr>
        <w:t xml:space="preserve"> into overall budget</w:t>
      </w:r>
    </w:p>
    <w:p w14:paraId="53374E99" w14:textId="4FED3696" w:rsidR="00285829" w:rsidRDefault="005C23A2" w:rsidP="00CC246F">
      <w:pPr>
        <w:rPr>
          <w:lang w:val="en-US"/>
        </w:rPr>
      </w:pPr>
      <w:r>
        <w:rPr>
          <w:lang w:val="en-US"/>
        </w:rPr>
        <w:t xml:space="preserve">This table shows that the additional EVM contribution introduced by the RIMD between the two PA’s can be accommodated in the overall EVM budget </w:t>
      </w:r>
      <w:r w:rsidR="00036B38">
        <w:rPr>
          <w:lang w:val="en-US"/>
        </w:rPr>
        <w:t xml:space="preserve">without the need for any additional MPR beyond that already available for </w:t>
      </w:r>
      <w:r>
        <w:rPr>
          <w:lang w:val="en-US"/>
        </w:rPr>
        <w:t>PC2.  Th</w:t>
      </w:r>
      <w:r w:rsidR="009C0ED1">
        <w:rPr>
          <w:lang w:val="en-US"/>
        </w:rPr>
        <w:t xml:space="preserve">ere appears to be </w:t>
      </w:r>
      <w:r w:rsidR="00B77365">
        <w:rPr>
          <w:lang w:val="en-US"/>
        </w:rPr>
        <w:t>available</w:t>
      </w:r>
      <w:r w:rsidR="009C0ED1">
        <w:rPr>
          <w:lang w:val="en-US"/>
        </w:rPr>
        <w:t xml:space="preserve"> small headroom remaining in the budget.  A further point is made that the contribution due to RIMD + NR image is generally smaller than the image contribution alone for LTE</w:t>
      </w:r>
      <w:r w:rsidR="00FE4C55">
        <w:rPr>
          <w:lang w:val="en-US"/>
        </w:rPr>
        <w:t>.  Thus, it is concluded in [</w:t>
      </w:r>
      <w:r w:rsidR="00194E91">
        <w:rPr>
          <w:lang w:val="en-US"/>
        </w:rPr>
        <w:t>3</w:t>
      </w:r>
      <w:r w:rsidR="00FE4C55">
        <w:rPr>
          <w:lang w:val="en-US"/>
        </w:rPr>
        <w:t>] and proposed</w:t>
      </w:r>
      <w:r w:rsidR="00E26B6B">
        <w:rPr>
          <w:lang w:val="en-US"/>
        </w:rPr>
        <w:t xml:space="preserve"> </w:t>
      </w:r>
      <w:r w:rsidR="00E26B6B" w:rsidRPr="00194E91">
        <w:rPr>
          <w:lang w:val="en-US"/>
        </w:rPr>
        <w:t>that no additional MPR relative to PC2 is needed to meet EVM for PC 1.5.</w:t>
      </w:r>
    </w:p>
    <w:p w14:paraId="5414F529" w14:textId="29B46C22" w:rsidR="00E26B6B" w:rsidRDefault="005B6F69" w:rsidP="00CC246F">
      <w:pPr>
        <w:rPr>
          <w:lang w:val="en-US"/>
        </w:rPr>
      </w:pPr>
      <w:r>
        <w:rPr>
          <w:lang w:val="en-US"/>
        </w:rPr>
        <w:t>The contribution of RIMD to EVM was also studied in [</w:t>
      </w:r>
      <w:r w:rsidR="000B7434">
        <w:rPr>
          <w:lang w:val="en-US"/>
        </w:rPr>
        <w:t>4</w:t>
      </w:r>
      <w:r>
        <w:rPr>
          <w:lang w:val="en-US"/>
        </w:rPr>
        <w:t>]</w:t>
      </w:r>
      <w:r w:rsidR="00DF1E3E">
        <w:rPr>
          <w:lang w:val="en-US"/>
        </w:rPr>
        <w:t xml:space="preserve"> with results copied below.</w:t>
      </w:r>
    </w:p>
    <w:tbl>
      <w:tblPr>
        <w:tblW w:w="3813" w:type="pct"/>
        <w:jc w:val="center"/>
        <w:tblCellMar>
          <w:left w:w="99" w:type="dxa"/>
          <w:right w:w="99" w:type="dxa"/>
        </w:tblCellMar>
        <w:tblLook w:val="04A0" w:firstRow="1" w:lastRow="0" w:firstColumn="1" w:lastColumn="0" w:noHBand="0" w:noVBand="1"/>
      </w:tblPr>
      <w:tblGrid>
        <w:gridCol w:w="2836"/>
        <w:gridCol w:w="899"/>
        <w:gridCol w:w="1110"/>
        <w:gridCol w:w="1196"/>
        <w:gridCol w:w="1296"/>
      </w:tblGrid>
      <w:tr w:rsidR="00240D6A" w:rsidRPr="00216041" w14:paraId="13E89465" w14:textId="77777777" w:rsidTr="00A55837">
        <w:trPr>
          <w:trHeight w:val="348"/>
          <w:jc w:val="center"/>
        </w:trPr>
        <w:tc>
          <w:tcPr>
            <w:tcW w:w="264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140D0A" w14:textId="77777777" w:rsidR="00240D6A" w:rsidRPr="001962B2" w:rsidRDefault="00240D6A" w:rsidP="00A55837">
            <w:pPr>
              <w:jc w:val="center"/>
              <w:rPr>
                <w:b/>
                <w:color w:val="000000"/>
                <w:lang w:eastAsia="ko-KR"/>
              </w:rPr>
            </w:pPr>
            <w:r w:rsidRPr="001962B2">
              <w:rPr>
                <w:b/>
                <w:color w:val="000000"/>
                <w:lang w:eastAsia="ko-KR"/>
              </w:rPr>
              <w:t>Modulation</w:t>
            </w:r>
          </w:p>
        </w:tc>
        <w:tc>
          <w:tcPr>
            <w:tcW w:w="2358" w:type="pct"/>
            <w:gridSpan w:val="3"/>
            <w:tcBorders>
              <w:top w:val="single" w:sz="4" w:space="0" w:color="auto"/>
              <w:left w:val="nil"/>
              <w:bottom w:val="single" w:sz="4" w:space="0" w:color="auto"/>
              <w:right w:val="single" w:sz="4" w:space="0" w:color="auto"/>
            </w:tcBorders>
            <w:shd w:val="clear" w:color="auto" w:fill="auto"/>
            <w:vAlign w:val="center"/>
            <w:hideMark/>
          </w:tcPr>
          <w:p w14:paraId="1545054A" w14:textId="77777777" w:rsidR="00240D6A" w:rsidRPr="008C1DF4" w:rsidRDefault="00240D6A" w:rsidP="00A55837">
            <w:pPr>
              <w:jc w:val="center"/>
              <w:rPr>
                <w:b/>
                <w:color w:val="000000"/>
                <w:lang w:eastAsia="ko-KR"/>
              </w:rPr>
            </w:pPr>
            <w:r w:rsidRPr="008C1DF4">
              <w:rPr>
                <w:b/>
                <w:color w:val="000000"/>
                <w:lang w:eastAsia="ko-KR"/>
              </w:rPr>
              <w:t>Increased EVM due to RIMD3 [%]</w:t>
            </w:r>
          </w:p>
        </w:tc>
      </w:tr>
      <w:tr w:rsidR="00240D6A" w:rsidRPr="00807C33" w14:paraId="452D0AE1" w14:textId="77777777" w:rsidTr="00A55837">
        <w:trPr>
          <w:trHeight w:val="792"/>
          <w:jc w:val="center"/>
        </w:trPr>
        <w:tc>
          <w:tcPr>
            <w:tcW w:w="2642" w:type="pct"/>
            <w:gridSpan w:val="2"/>
            <w:vMerge/>
            <w:tcBorders>
              <w:top w:val="single" w:sz="4" w:space="0" w:color="auto"/>
              <w:left w:val="single" w:sz="4" w:space="0" w:color="auto"/>
              <w:bottom w:val="single" w:sz="4" w:space="0" w:color="auto"/>
              <w:right w:val="single" w:sz="4" w:space="0" w:color="auto"/>
            </w:tcBorders>
            <w:vAlign w:val="center"/>
            <w:hideMark/>
          </w:tcPr>
          <w:p w14:paraId="5C91961F" w14:textId="77777777" w:rsidR="00240D6A" w:rsidRPr="001962B2" w:rsidRDefault="00240D6A" w:rsidP="00A55837">
            <w:pPr>
              <w:rPr>
                <w:color w:val="000000"/>
                <w:lang w:eastAsia="ko-KR"/>
              </w:rPr>
            </w:pPr>
          </w:p>
        </w:tc>
        <w:tc>
          <w:tcPr>
            <w:tcW w:w="709" w:type="pct"/>
            <w:tcBorders>
              <w:top w:val="nil"/>
              <w:left w:val="nil"/>
              <w:bottom w:val="single" w:sz="4" w:space="0" w:color="auto"/>
              <w:right w:val="single" w:sz="4" w:space="0" w:color="auto"/>
            </w:tcBorders>
            <w:shd w:val="clear" w:color="auto" w:fill="auto"/>
            <w:vAlign w:val="center"/>
            <w:hideMark/>
          </w:tcPr>
          <w:p w14:paraId="5838FC46" w14:textId="77777777" w:rsidR="00240D6A" w:rsidRPr="008C1DF4" w:rsidRDefault="00240D6A" w:rsidP="00A55837">
            <w:pPr>
              <w:jc w:val="center"/>
              <w:rPr>
                <w:b/>
                <w:color w:val="000000"/>
                <w:lang w:eastAsia="ko-KR"/>
              </w:rPr>
            </w:pPr>
            <w:r>
              <w:rPr>
                <w:rFonts w:hint="eastAsia"/>
                <w:b/>
                <w:color w:val="000000"/>
                <w:lang w:eastAsia="ko-KR"/>
              </w:rPr>
              <w:t>E</w:t>
            </w:r>
            <w:r w:rsidRPr="008C1DF4">
              <w:rPr>
                <w:b/>
                <w:color w:val="000000"/>
                <w:lang w:eastAsia="ko-KR"/>
              </w:rPr>
              <w:t>dge RB allocations (1RB@0)</w:t>
            </w:r>
          </w:p>
        </w:tc>
        <w:tc>
          <w:tcPr>
            <w:tcW w:w="796" w:type="pct"/>
            <w:tcBorders>
              <w:top w:val="nil"/>
              <w:left w:val="nil"/>
              <w:bottom w:val="single" w:sz="4" w:space="0" w:color="auto"/>
              <w:right w:val="single" w:sz="4" w:space="0" w:color="auto"/>
            </w:tcBorders>
            <w:shd w:val="clear" w:color="auto" w:fill="auto"/>
            <w:vAlign w:val="center"/>
            <w:hideMark/>
          </w:tcPr>
          <w:p w14:paraId="1D33018B" w14:textId="77777777" w:rsidR="00240D6A" w:rsidRPr="008C1DF4" w:rsidRDefault="00240D6A" w:rsidP="00A55837">
            <w:pPr>
              <w:jc w:val="center"/>
              <w:rPr>
                <w:b/>
                <w:color w:val="000000"/>
                <w:lang w:eastAsia="ko-KR"/>
              </w:rPr>
            </w:pPr>
            <w:r>
              <w:rPr>
                <w:b/>
                <w:color w:val="000000"/>
                <w:lang w:eastAsia="ko-KR"/>
              </w:rPr>
              <w:t>O</w:t>
            </w:r>
            <w:r w:rsidRPr="008C1DF4">
              <w:rPr>
                <w:b/>
                <w:color w:val="000000"/>
                <w:lang w:eastAsia="ko-KR"/>
              </w:rPr>
              <w:t>uter RB allocations (270RB@0)</w:t>
            </w:r>
          </w:p>
        </w:tc>
        <w:tc>
          <w:tcPr>
            <w:tcW w:w="854" w:type="pct"/>
            <w:tcBorders>
              <w:top w:val="nil"/>
              <w:left w:val="nil"/>
              <w:bottom w:val="single" w:sz="4" w:space="0" w:color="auto"/>
              <w:right w:val="single" w:sz="4" w:space="0" w:color="auto"/>
            </w:tcBorders>
            <w:shd w:val="clear" w:color="auto" w:fill="auto"/>
            <w:vAlign w:val="center"/>
            <w:hideMark/>
          </w:tcPr>
          <w:p w14:paraId="48CEEB7E" w14:textId="77777777" w:rsidR="00240D6A" w:rsidRPr="008C1DF4" w:rsidRDefault="00240D6A" w:rsidP="00A55837">
            <w:pPr>
              <w:jc w:val="center"/>
              <w:rPr>
                <w:b/>
                <w:color w:val="000000"/>
                <w:lang w:eastAsia="ko-KR"/>
              </w:rPr>
            </w:pPr>
            <w:r w:rsidRPr="008C1DF4">
              <w:rPr>
                <w:b/>
                <w:color w:val="000000"/>
                <w:lang w:eastAsia="ko-KR"/>
              </w:rPr>
              <w:t>Inner RB allocations (135RB@67)</w:t>
            </w:r>
          </w:p>
        </w:tc>
      </w:tr>
      <w:tr w:rsidR="00240D6A" w:rsidRPr="00807C33" w14:paraId="0EB1E159" w14:textId="77777777" w:rsidTr="00A55837">
        <w:trPr>
          <w:trHeight w:val="456"/>
          <w:jc w:val="center"/>
        </w:trPr>
        <w:tc>
          <w:tcPr>
            <w:tcW w:w="1981" w:type="pct"/>
            <w:vMerge w:val="restart"/>
            <w:tcBorders>
              <w:top w:val="nil"/>
              <w:left w:val="single" w:sz="4" w:space="0" w:color="auto"/>
              <w:bottom w:val="single" w:sz="4" w:space="0" w:color="auto"/>
              <w:right w:val="single" w:sz="4" w:space="0" w:color="auto"/>
            </w:tcBorders>
            <w:shd w:val="clear" w:color="auto" w:fill="auto"/>
            <w:vAlign w:val="center"/>
            <w:hideMark/>
          </w:tcPr>
          <w:p w14:paraId="6C0725DD" w14:textId="77777777" w:rsidR="00240D6A" w:rsidRPr="001962B2" w:rsidRDefault="00240D6A" w:rsidP="00A55837">
            <w:pPr>
              <w:jc w:val="center"/>
              <w:rPr>
                <w:b/>
                <w:color w:val="000000"/>
                <w:lang w:eastAsia="ko-KR"/>
              </w:rPr>
            </w:pPr>
            <w:r w:rsidRPr="001962B2">
              <w:rPr>
                <w:b/>
                <w:color w:val="000000"/>
                <w:lang w:eastAsia="ko-KR"/>
              </w:rPr>
              <w:t>DFT-s-OFDM</w:t>
            </w:r>
          </w:p>
        </w:tc>
        <w:tc>
          <w:tcPr>
            <w:tcW w:w="661" w:type="pct"/>
            <w:tcBorders>
              <w:top w:val="nil"/>
              <w:left w:val="nil"/>
              <w:bottom w:val="single" w:sz="4" w:space="0" w:color="auto"/>
              <w:right w:val="single" w:sz="4" w:space="0" w:color="auto"/>
            </w:tcBorders>
            <w:shd w:val="clear" w:color="auto" w:fill="auto"/>
            <w:vAlign w:val="center"/>
            <w:hideMark/>
          </w:tcPr>
          <w:p w14:paraId="69447E1A" w14:textId="77777777" w:rsidR="00240D6A" w:rsidRPr="00824E49" w:rsidRDefault="00240D6A" w:rsidP="00A55837">
            <w:pPr>
              <w:jc w:val="center"/>
              <w:rPr>
                <w:color w:val="000000"/>
                <w:lang w:eastAsia="ko-KR"/>
              </w:rPr>
            </w:pPr>
            <w:r w:rsidRPr="00824E49">
              <w:rPr>
                <w:color w:val="000000"/>
                <w:lang w:eastAsia="ko-KR"/>
              </w:rPr>
              <w:t>Pi/2 BPSK [30%]</w:t>
            </w:r>
          </w:p>
        </w:tc>
        <w:tc>
          <w:tcPr>
            <w:tcW w:w="709" w:type="pct"/>
            <w:tcBorders>
              <w:top w:val="nil"/>
              <w:left w:val="nil"/>
              <w:bottom w:val="single" w:sz="4" w:space="0" w:color="auto"/>
              <w:right w:val="single" w:sz="4" w:space="0" w:color="auto"/>
            </w:tcBorders>
            <w:shd w:val="clear" w:color="auto" w:fill="auto"/>
            <w:noWrap/>
            <w:vAlign w:val="center"/>
            <w:hideMark/>
          </w:tcPr>
          <w:p w14:paraId="03A69E2A" w14:textId="77777777" w:rsidR="00240D6A" w:rsidRPr="001962B2" w:rsidRDefault="00240D6A" w:rsidP="00A55837">
            <w:pPr>
              <w:jc w:val="center"/>
              <w:rPr>
                <w:color w:val="000000"/>
                <w:lang w:eastAsia="ko-KR"/>
              </w:rPr>
            </w:pPr>
            <w:r>
              <w:rPr>
                <w:rFonts w:hint="eastAsia"/>
                <w:color w:val="000000"/>
                <w:lang w:eastAsia="ko-KR"/>
              </w:rPr>
              <w:t>-</w:t>
            </w:r>
          </w:p>
        </w:tc>
        <w:tc>
          <w:tcPr>
            <w:tcW w:w="796" w:type="pct"/>
            <w:tcBorders>
              <w:top w:val="nil"/>
              <w:left w:val="nil"/>
              <w:bottom w:val="single" w:sz="4" w:space="0" w:color="auto"/>
              <w:right w:val="single" w:sz="4" w:space="0" w:color="auto"/>
            </w:tcBorders>
            <w:shd w:val="clear" w:color="auto" w:fill="auto"/>
            <w:noWrap/>
            <w:vAlign w:val="center"/>
            <w:hideMark/>
          </w:tcPr>
          <w:p w14:paraId="2A0E6842" w14:textId="77777777" w:rsidR="00240D6A" w:rsidRPr="001962B2" w:rsidRDefault="00240D6A" w:rsidP="00A55837">
            <w:pPr>
              <w:jc w:val="center"/>
              <w:rPr>
                <w:color w:val="000000"/>
                <w:lang w:eastAsia="ko-KR"/>
              </w:rPr>
            </w:pPr>
            <w:r>
              <w:rPr>
                <w:color w:val="000000"/>
                <w:lang w:eastAsia="ko-KR"/>
              </w:rPr>
              <w:t xml:space="preserve">+ </w:t>
            </w:r>
            <w:r w:rsidRPr="001962B2">
              <w:rPr>
                <w:rFonts w:hint="eastAsia"/>
                <w:color w:val="000000"/>
                <w:lang w:eastAsia="ko-KR"/>
              </w:rPr>
              <w:t>0.75</w:t>
            </w:r>
          </w:p>
        </w:tc>
        <w:tc>
          <w:tcPr>
            <w:tcW w:w="854" w:type="pct"/>
            <w:tcBorders>
              <w:top w:val="nil"/>
              <w:left w:val="nil"/>
              <w:bottom w:val="single" w:sz="4" w:space="0" w:color="auto"/>
              <w:right w:val="single" w:sz="4" w:space="0" w:color="auto"/>
            </w:tcBorders>
            <w:shd w:val="clear" w:color="auto" w:fill="auto"/>
            <w:noWrap/>
            <w:vAlign w:val="center"/>
            <w:hideMark/>
          </w:tcPr>
          <w:p w14:paraId="05C26BE5" w14:textId="77777777" w:rsidR="00240D6A" w:rsidRPr="001962B2" w:rsidRDefault="00240D6A" w:rsidP="00A55837">
            <w:pPr>
              <w:jc w:val="center"/>
              <w:rPr>
                <w:color w:val="000000"/>
                <w:lang w:eastAsia="ko-KR"/>
              </w:rPr>
            </w:pPr>
            <w:r>
              <w:rPr>
                <w:color w:val="000000"/>
                <w:lang w:eastAsia="ko-KR"/>
              </w:rPr>
              <w:t xml:space="preserve">+ </w:t>
            </w:r>
            <w:r w:rsidRPr="001962B2">
              <w:rPr>
                <w:rFonts w:hint="eastAsia"/>
                <w:color w:val="000000"/>
                <w:lang w:eastAsia="ko-KR"/>
              </w:rPr>
              <w:t>0.65</w:t>
            </w:r>
          </w:p>
        </w:tc>
      </w:tr>
      <w:tr w:rsidR="00240D6A" w:rsidRPr="00807C33" w14:paraId="4880EF28" w14:textId="77777777" w:rsidTr="00A55837">
        <w:trPr>
          <w:trHeight w:val="456"/>
          <w:jc w:val="center"/>
        </w:trPr>
        <w:tc>
          <w:tcPr>
            <w:tcW w:w="1981" w:type="pct"/>
            <w:vMerge/>
            <w:tcBorders>
              <w:top w:val="nil"/>
              <w:left w:val="single" w:sz="4" w:space="0" w:color="auto"/>
              <w:bottom w:val="single" w:sz="4" w:space="0" w:color="auto"/>
              <w:right w:val="single" w:sz="4" w:space="0" w:color="auto"/>
            </w:tcBorders>
            <w:vAlign w:val="center"/>
            <w:hideMark/>
          </w:tcPr>
          <w:p w14:paraId="591ECCCD" w14:textId="77777777" w:rsidR="00240D6A" w:rsidRPr="001962B2" w:rsidRDefault="00240D6A" w:rsidP="00A55837">
            <w:pPr>
              <w:rPr>
                <w:color w:val="000000"/>
                <w:lang w:eastAsia="ko-KR"/>
              </w:rPr>
            </w:pPr>
          </w:p>
        </w:tc>
        <w:tc>
          <w:tcPr>
            <w:tcW w:w="661" w:type="pct"/>
            <w:tcBorders>
              <w:top w:val="nil"/>
              <w:left w:val="nil"/>
              <w:bottom w:val="single" w:sz="4" w:space="0" w:color="auto"/>
              <w:right w:val="single" w:sz="4" w:space="0" w:color="auto"/>
            </w:tcBorders>
            <w:shd w:val="clear" w:color="auto" w:fill="auto"/>
            <w:vAlign w:val="center"/>
            <w:hideMark/>
          </w:tcPr>
          <w:p w14:paraId="0DA3BA87" w14:textId="77777777" w:rsidR="00240D6A" w:rsidRPr="00824E49" w:rsidRDefault="00240D6A" w:rsidP="00A55837">
            <w:pPr>
              <w:jc w:val="center"/>
              <w:rPr>
                <w:color w:val="000000"/>
                <w:lang w:eastAsia="ko-KR"/>
              </w:rPr>
            </w:pPr>
            <w:r w:rsidRPr="00824E49">
              <w:rPr>
                <w:color w:val="000000"/>
                <w:lang w:eastAsia="ko-KR"/>
              </w:rPr>
              <w:t>QPSK [17.5%]</w:t>
            </w:r>
          </w:p>
        </w:tc>
        <w:tc>
          <w:tcPr>
            <w:tcW w:w="709" w:type="pct"/>
            <w:tcBorders>
              <w:top w:val="nil"/>
              <w:left w:val="nil"/>
              <w:bottom w:val="single" w:sz="4" w:space="0" w:color="auto"/>
              <w:right w:val="single" w:sz="4" w:space="0" w:color="auto"/>
            </w:tcBorders>
            <w:shd w:val="clear" w:color="auto" w:fill="auto"/>
            <w:noWrap/>
            <w:vAlign w:val="center"/>
            <w:hideMark/>
          </w:tcPr>
          <w:p w14:paraId="5D378FA7" w14:textId="77777777" w:rsidR="00240D6A" w:rsidRPr="001962B2" w:rsidRDefault="00240D6A" w:rsidP="00A55837">
            <w:pPr>
              <w:jc w:val="center"/>
              <w:rPr>
                <w:color w:val="000000"/>
                <w:lang w:eastAsia="ko-KR"/>
              </w:rPr>
            </w:pPr>
            <w:r>
              <w:rPr>
                <w:rFonts w:hint="eastAsia"/>
                <w:color w:val="000000"/>
                <w:lang w:eastAsia="ko-KR"/>
              </w:rPr>
              <w:t>-</w:t>
            </w:r>
          </w:p>
        </w:tc>
        <w:tc>
          <w:tcPr>
            <w:tcW w:w="796" w:type="pct"/>
            <w:tcBorders>
              <w:top w:val="nil"/>
              <w:left w:val="nil"/>
              <w:bottom w:val="single" w:sz="4" w:space="0" w:color="auto"/>
              <w:right w:val="single" w:sz="4" w:space="0" w:color="auto"/>
            </w:tcBorders>
            <w:shd w:val="clear" w:color="auto" w:fill="auto"/>
            <w:noWrap/>
            <w:vAlign w:val="center"/>
            <w:hideMark/>
          </w:tcPr>
          <w:p w14:paraId="378EE5DE" w14:textId="77777777" w:rsidR="00240D6A" w:rsidRPr="001962B2" w:rsidRDefault="00240D6A" w:rsidP="00A55837">
            <w:pPr>
              <w:jc w:val="center"/>
              <w:rPr>
                <w:color w:val="000000"/>
                <w:lang w:eastAsia="ko-KR"/>
              </w:rPr>
            </w:pPr>
            <w:r>
              <w:rPr>
                <w:color w:val="000000"/>
                <w:lang w:eastAsia="ko-KR"/>
              </w:rPr>
              <w:t xml:space="preserve">+ </w:t>
            </w:r>
            <w:r w:rsidRPr="001962B2">
              <w:rPr>
                <w:rFonts w:hint="eastAsia"/>
                <w:color w:val="000000"/>
                <w:lang w:eastAsia="ko-KR"/>
              </w:rPr>
              <w:t>0.65</w:t>
            </w:r>
          </w:p>
        </w:tc>
        <w:tc>
          <w:tcPr>
            <w:tcW w:w="854" w:type="pct"/>
            <w:tcBorders>
              <w:top w:val="nil"/>
              <w:left w:val="nil"/>
              <w:bottom w:val="single" w:sz="4" w:space="0" w:color="auto"/>
              <w:right w:val="single" w:sz="4" w:space="0" w:color="auto"/>
            </w:tcBorders>
            <w:shd w:val="clear" w:color="auto" w:fill="auto"/>
            <w:noWrap/>
            <w:vAlign w:val="center"/>
            <w:hideMark/>
          </w:tcPr>
          <w:p w14:paraId="00153438" w14:textId="77777777" w:rsidR="00240D6A" w:rsidRPr="001962B2" w:rsidRDefault="00240D6A" w:rsidP="00A55837">
            <w:pPr>
              <w:jc w:val="center"/>
              <w:rPr>
                <w:color w:val="000000"/>
                <w:lang w:eastAsia="ko-KR"/>
              </w:rPr>
            </w:pPr>
            <w:r>
              <w:rPr>
                <w:color w:val="000000"/>
                <w:lang w:eastAsia="ko-KR"/>
              </w:rPr>
              <w:t xml:space="preserve">+ </w:t>
            </w:r>
            <w:r w:rsidRPr="001962B2">
              <w:rPr>
                <w:rFonts w:hint="eastAsia"/>
                <w:color w:val="000000"/>
                <w:lang w:eastAsia="ko-KR"/>
              </w:rPr>
              <w:t>1.18</w:t>
            </w:r>
          </w:p>
        </w:tc>
      </w:tr>
      <w:tr w:rsidR="00240D6A" w:rsidRPr="00807C33" w14:paraId="2EC682CF" w14:textId="77777777" w:rsidTr="00A55837">
        <w:trPr>
          <w:trHeight w:val="456"/>
          <w:jc w:val="center"/>
        </w:trPr>
        <w:tc>
          <w:tcPr>
            <w:tcW w:w="1981" w:type="pct"/>
            <w:vMerge/>
            <w:tcBorders>
              <w:top w:val="nil"/>
              <w:left w:val="single" w:sz="4" w:space="0" w:color="auto"/>
              <w:bottom w:val="single" w:sz="4" w:space="0" w:color="auto"/>
              <w:right w:val="single" w:sz="4" w:space="0" w:color="auto"/>
            </w:tcBorders>
            <w:vAlign w:val="center"/>
            <w:hideMark/>
          </w:tcPr>
          <w:p w14:paraId="1563AED2" w14:textId="77777777" w:rsidR="00240D6A" w:rsidRPr="001962B2" w:rsidRDefault="00240D6A" w:rsidP="00A55837">
            <w:pPr>
              <w:rPr>
                <w:color w:val="000000"/>
                <w:lang w:eastAsia="ko-KR"/>
              </w:rPr>
            </w:pPr>
          </w:p>
        </w:tc>
        <w:tc>
          <w:tcPr>
            <w:tcW w:w="661" w:type="pct"/>
            <w:tcBorders>
              <w:top w:val="nil"/>
              <w:left w:val="nil"/>
              <w:bottom w:val="single" w:sz="4" w:space="0" w:color="auto"/>
              <w:right w:val="single" w:sz="4" w:space="0" w:color="auto"/>
            </w:tcBorders>
            <w:shd w:val="clear" w:color="auto" w:fill="auto"/>
            <w:vAlign w:val="center"/>
            <w:hideMark/>
          </w:tcPr>
          <w:p w14:paraId="2C3674E0" w14:textId="77777777" w:rsidR="00240D6A" w:rsidRPr="00824E49" w:rsidRDefault="00240D6A" w:rsidP="00A55837">
            <w:pPr>
              <w:jc w:val="center"/>
              <w:rPr>
                <w:color w:val="000000"/>
                <w:lang w:eastAsia="ko-KR"/>
              </w:rPr>
            </w:pPr>
            <w:r w:rsidRPr="00824E49">
              <w:rPr>
                <w:color w:val="000000"/>
                <w:lang w:eastAsia="ko-KR"/>
              </w:rPr>
              <w:t>16 QAM [12.5%]</w:t>
            </w:r>
          </w:p>
        </w:tc>
        <w:tc>
          <w:tcPr>
            <w:tcW w:w="709" w:type="pct"/>
            <w:tcBorders>
              <w:top w:val="nil"/>
              <w:left w:val="nil"/>
              <w:bottom w:val="single" w:sz="4" w:space="0" w:color="auto"/>
              <w:right w:val="single" w:sz="4" w:space="0" w:color="auto"/>
            </w:tcBorders>
            <w:shd w:val="clear" w:color="auto" w:fill="auto"/>
            <w:noWrap/>
            <w:vAlign w:val="center"/>
            <w:hideMark/>
          </w:tcPr>
          <w:p w14:paraId="402E6CE6" w14:textId="77777777" w:rsidR="00240D6A" w:rsidRPr="001962B2" w:rsidRDefault="00240D6A" w:rsidP="00A55837">
            <w:pPr>
              <w:jc w:val="center"/>
              <w:rPr>
                <w:color w:val="000000"/>
                <w:lang w:eastAsia="ko-KR"/>
              </w:rPr>
            </w:pPr>
            <w:r>
              <w:rPr>
                <w:rFonts w:hint="eastAsia"/>
                <w:color w:val="000000"/>
                <w:lang w:eastAsia="ko-KR"/>
              </w:rPr>
              <w:t>-</w:t>
            </w:r>
          </w:p>
        </w:tc>
        <w:tc>
          <w:tcPr>
            <w:tcW w:w="796" w:type="pct"/>
            <w:tcBorders>
              <w:top w:val="nil"/>
              <w:left w:val="nil"/>
              <w:bottom w:val="single" w:sz="4" w:space="0" w:color="auto"/>
              <w:right w:val="single" w:sz="4" w:space="0" w:color="auto"/>
            </w:tcBorders>
            <w:shd w:val="clear" w:color="auto" w:fill="auto"/>
            <w:noWrap/>
            <w:vAlign w:val="center"/>
            <w:hideMark/>
          </w:tcPr>
          <w:p w14:paraId="50147DE2" w14:textId="77777777" w:rsidR="00240D6A" w:rsidRPr="001962B2" w:rsidRDefault="00240D6A" w:rsidP="00A55837">
            <w:pPr>
              <w:jc w:val="center"/>
              <w:rPr>
                <w:color w:val="000000"/>
                <w:lang w:eastAsia="ko-KR"/>
              </w:rPr>
            </w:pPr>
            <w:r>
              <w:rPr>
                <w:color w:val="000000"/>
                <w:lang w:eastAsia="ko-KR"/>
              </w:rPr>
              <w:t xml:space="preserve">+ </w:t>
            </w:r>
            <w:r w:rsidRPr="001962B2">
              <w:rPr>
                <w:rFonts w:hint="eastAsia"/>
                <w:color w:val="000000"/>
                <w:lang w:eastAsia="ko-KR"/>
              </w:rPr>
              <w:t>0.5</w:t>
            </w:r>
          </w:p>
        </w:tc>
        <w:tc>
          <w:tcPr>
            <w:tcW w:w="854" w:type="pct"/>
            <w:tcBorders>
              <w:top w:val="nil"/>
              <w:left w:val="nil"/>
              <w:bottom w:val="single" w:sz="4" w:space="0" w:color="auto"/>
              <w:right w:val="single" w:sz="4" w:space="0" w:color="auto"/>
            </w:tcBorders>
            <w:shd w:val="clear" w:color="auto" w:fill="auto"/>
            <w:noWrap/>
            <w:vAlign w:val="center"/>
            <w:hideMark/>
          </w:tcPr>
          <w:p w14:paraId="3D2E2822" w14:textId="77777777" w:rsidR="00240D6A" w:rsidRPr="001962B2" w:rsidRDefault="00240D6A" w:rsidP="00A55837">
            <w:pPr>
              <w:jc w:val="center"/>
              <w:rPr>
                <w:color w:val="000000"/>
                <w:lang w:eastAsia="ko-KR"/>
              </w:rPr>
            </w:pPr>
            <w:r>
              <w:rPr>
                <w:color w:val="000000"/>
                <w:lang w:eastAsia="ko-KR"/>
              </w:rPr>
              <w:t xml:space="preserve">+ </w:t>
            </w:r>
            <w:r w:rsidRPr="001962B2">
              <w:rPr>
                <w:rFonts w:hint="eastAsia"/>
                <w:color w:val="000000"/>
                <w:lang w:eastAsia="ko-KR"/>
              </w:rPr>
              <w:t>0.26</w:t>
            </w:r>
          </w:p>
        </w:tc>
      </w:tr>
      <w:tr w:rsidR="00240D6A" w:rsidRPr="00807C33" w14:paraId="524418CB" w14:textId="77777777" w:rsidTr="00A55837">
        <w:trPr>
          <w:trHeight w:val="456"/>
          <w:jc w:val="center"/>
        </w:trPr>
        <w:tc>
          <w:tcPr>
            <w:tcW w:w="1981" w:type="pct"/>
            <w:vMerge/>
            <w:tcBorders>
              <w:top w:val="nil"/>
              <w:left w:val="single" w:sz="4" w:space="0" w:color="auto"/>
              <w:bottom w:val="single" w:sz="4" w:space="0" w:color="auto"/>
              <w:right w:val="single" w:sz="4" w:space="0" w:color="auto"/>
            </w:tcBorders>
            <w:vAlign w:val="center"/>
            <w:hideMark/>
          </w:tcPr>
          <w:p w14:paraId="10950C9A" w14:textId="77777777" w:rsidR="00240D6A" w:rsidRPr="001962B2" w:rsidRDefault="00240D6A" w:rsidP="00A55837">
            <w:pPr>
              <w:rPr>
                <w:color w:val="000000"/>
                <w:lang w:eastAsia="ko-KR"/>
              </w:rPr>
            </w:pPr>
          </w:p>
        </w:tc>
        <w:tc>
          <w:tcPr>
            <w:tcW w:w="661" w:type="pct"/>
            <w:tcBorders>
              <w:top w:val="nil"/>
              <w:left w:val="nil"/>
              <w:bottom w:val="single" w:sz="4" w:space="0" w:color="auto"/>
              <w:right w:val="single" w:sz="4" w:space="0" w:color="auto"/>
            </w:tcBorders>
            <w:shd w:val="clear" w:color="auto" w:fill="auto"/>
            <w:vAlign w:val="center"/>
            <w:hideMark/>
          </w:tcPr>
          <w:p w14:paraId="41113BC6" w14:textId="77777777" w:rsidR="00240D6A" w:rsidRPr="00824E49" w:rsidRDefault="00240D6A" w:rsidP="00A55837">
            <w:pPr>
              <w:jc w:val="center"/>
              <w:rPr>
                <w:color w:val="000000"/>
                <w:lang w:eastAsia="ko-KR"/>
              </w:rPr>
            </w:pPr>
            <w:r w:rsidRPr="00824E49">
              <w:rPr>
                <w:color w:val="000000"/>
                <w:lang w:eastAsia="ko-KR"/>
              </w:rPr>
              <w:t>64 QAM [8%]</w:t>
            </w:r>
          </w:p>
        </w:tc>
        <w:tc>
          <w:tcPr>
            <w:tcW w:w="709" w:type="pct"/>
            <w:tcBorders>
              <w:top w:val="nil"/>
              <w:left w:val="nil"/>
              <w:bottom w:val="single" w:sz="4" w:space="0" w:color="auto"/>
              <w:right w:val="single" w:sz="4" w:space="0" w:color="auto"/>
            </w:tcBorders>
            <w:shd w:val="clear" w:color="auto" w:fill="auto"/>
            <w:noWrap/>
            <w:vAlign w:val="center"/>
            <w:hideMark/>
          </w:tcPr>
          <w:p w14:paraId="4D2EEDE0" w14:textId="77777777" w:rsidR="00240D6A" w:rsidRPr="001962B2" w:rsidRDefault="00240D6A" w:rsidP="00A55837">
            <w:pPr>
              <w:jc w:val="center"/>
              <w:rPr>
                <w:color w:val="000000"/>
                <w:lang w:eastAsia="ko-KR"/>
              </w:rPr>
            </w:pPr>
            <w:r>
              <w:rPr>
                <w:color w:val="000000"/>
                <w:lang w:eastAsia="ko-KR"/>
              </w:rPr>
              <w:t xml:space="preserve">+ </w:t>
            </w:r>
            <w:r w:rsidRPr="001962B2">
              <w:rPr>
                <w:rFonts w:hint="eastAsia"/>
                <w:color w:val="000000"/>
                <w:lang w:eastAsia="ko-KR"/>
              </w:rPr>
              <w:t>0.37</w:t>
            </w:r>
          </w:p>
        </w:tc>
        <w:tc>
          <w:tcPr>
            <w:tcW w:w="796" w:type="pct"/>
            <w:tcBorders>
              <w:top w:val="nil"/>
              <w:left w:val="nil"/>
              <w:bottom w:val="single" w:sz="4" w:space="0" w:color="auto"/>
              <w:right w:val="single" w:sz="4" w:space="0" w:color="auto"/>
            </w:tcBorders>
            <w:shd w:val="clear" w:color="auto" w:fill="auto"/>
            <w:noWrap/>
            <w:vAlign w:val="center"/>
            <w:hideMark/>
          </w:tcPr>
          <w:p w14:paraId="1C688724" w14:textId="77777777" w:rsidR="00240D6A" w:rsidRPr="001962B2" w:rsidRDefault="00240D6A" w:rsidP="00A55837">
            <w:pPr>
              <w:jc w:val="center"/>
              <w:rPr>
                <w:color w:val="000000"/>
                <w:lang w:eastAsia="ko-KR"/>
              </w:rPr>
            </w:pPr>
            <w:r>
              <w:rPr>
                <w:color w:val="000000"/>
                <w:lang w:eastAsia="ko-KR"/>
              </w:rPr>
              <w:t xml:space="preserve">+ </w:t>
            </w:r>
            <w:r w:rsidRPr="001962B2">
              <w:rPr>
                <w:rFonts w:hint="eastAsia"/>
                <w:color w:val="000000"/>
                <w:lang w:eastAsia="ko-KR"/>
              </w:rPr>
              <w:t>0.97</w:t>
            </w:r>
          </w:p>
        </w:tc>
        <w:tc>
          <w:tcPr>
            <w:tcW w:w="854" w:type="pct"/>
            <w:tcBorders>
              <w:top w:val="nil"/>
              <w:left w:val="nil"/>
              <w:bottom w:val="single" w:sz="4" w:space="0" w:color="auto"/>
              <w:right w:val="single" w:sz="4" w:space="0" w:color="auto"/>
            </w:tcBorders>
            <w:shd w:val="clear" w:color="auto" w:fill="auto"/>
            <w:noWrap/>
            <w:vAlign w:val="center"/>
            <w:hideMark/>
          </w:tcPr>
          <w:p w14:paraId="71151E9B" w14:textId="77777777" w:rsidR="00240D6A" w:rsidRPr="001962B2" w:rsidRDefault="00240D6A" w:rsidP="00A55837">
            <w:pPr>
              <w:jc w:val="center"/>
              <w:rPr>
                <w:color w:val="000000"/>
                <w:lang w:eastAsia="ko-KR"/>
              </w:rPr>
            </w:pPr>
            <w:r>
              <w:rPr>
                <w:color w:val="000000"/>
                <w:lang w:eastAsia="ko-KR"/>
              </w:rPr>
              <w:t xml:space="preserve">+ </w:t>
            </w:r>
            <w:r w:rsidRPr="001962B2">
              <w:rPr>
                <w:rFonts w:hint="eastAsia"/>
                <w:color w:val="000000"/>
                <w:lang w:eastAsia="ko-KR"/>
              </w:rPr>
              <w:t>0.48</w:t>
            </w:r>
          </w:p>
        </w:tc>
      </w:tr>
      <w:tr w:rsidR="00240D6A" w:rsidRPr="00807C33" w14:paraId="519A5521" w14:textId="77777777" w:rsidTr="00A55837">
        <w:trPr>
          <w:trHeight w:val="456"/>
          <w:jc w:val="center"/>
        </w:trPr>
        <w:tc>
          <w:tcPr>
            <w:tcW w:w="1981" w:type="pct"/>
            <w:vMerge/>
            <w:tcBorders>
              <w:top w:val="nil"/>
              <w:left w:val="single" w:sz="4" w:space="0" w:color="auto"/>
              <w:bottom w:val="single" w:sz="4" w:space="0" w:color="auto"/>
              <w:right w:val="single" w:sz="4" w:space="0" w:color="auto"/>
            </w:tcBorders>
            <w:vAlign w:val="center"/>
            <w:hideMark/>
          </w:tcPr>
          <w:p w14:paraId="19780096" w14:textId="77777777" w:rsidR="00240D6A" w:rsidRPr="001962B2" w:rsidRDefault="00240D6A" w:rsidP="00A55837">
            <w:pPr>
              <w:rPr>
                <w:color w:val="000000"/>
                <w:lang w:eastAsia="ko-KR"/>
              </w:rPr>
            </w:pPr>
          </w:p>
        </w:tc>
        <w:tc>
          <w:tcPr>
            <w:tcW w:w="661" w:type="pct"/>
            <w:tcBorders>
              <w:top w:val="nil"/>
              <w:left w:val="nil"/>
              <w:bottom w:val="single" w:sz="4" w:space="0" w:color="auto"/>
              <w:right w:val="single" w:sz="4" w:space="0" w:color="auto"/>
            </w:tcBorders>
            <w:shd w:val="clear" w:color="auto" w:fill="auto"/>
            <w:vAlign w:val="center"/>
            <w:hideMark/>
          </w:tcPr>
          <w:p w14:paraId="2BBB2FFE" w14:textId="77777777" w:rsidR="00240D6A" w:rsidRPr="00824E49" w:rsidRDefault="00240D6A" w:rsidP="00A55837">
            <w:pPr>
              <w:jc w:val="center"/>
              <w:rPr>
                <w:color w:val="000000"/>
                <w:lang w:eastAsia="ko-KR"/>
              </w:rPr>
            </w:pPr>
            <w:r w:rsidRPr="00824E49">
              <w:rPr>
                <w:color w:val="000000"/>
                <w:lang w:eastAsia="ko-KR"/>
              </w:rPr>
              <w:t>256 QAM [3.5%]</w:t>
            </w:r>
          </w:p>
        </w:tc>
        <w:tc>
          <w:tcPr>
            <w:tcW w:w="709" w:type="pct"/>
            <w:tcBorders>
              <w:top w:val="nil"/>
              <w:left w:val="nil"/>
              <w:bottom w:val="single" w:sz="4" w:space="0" w:color="auto"/>
              <w:right w:val="single" w:sz="4" w:space="0" w:color="auto"/>
            </w:tcBorders>
            <w:shd w:val="clear" w:color="auto" w:fill="auto"/>
            <w:noWrap/>
            <w:vAlign w:val="center"/>
            <w:hideMark/>
          </w:tcPr>
          <w:p w14:paraId="472CF146" w14:textId="77777777" w:rsidR="00240D6A" w:rsidRPr="001962B2" w:rsidRDefault="00240D6A" w:rsidP="00A55837">
            <w:pPr>
              <w:jc w:val="center"/>
              <w:rPr>
                <w:color w:val="000000"/>
                <w:lang w:eastAsia="ko-KR"/>
              </w:rPr>
            </w:pPr>
            <w:r>
              <w:rPr>
                <w:rFonts w:hint="eastAsia"/>
                <w:color w:val="000000"/>
                <w:lang w:eastAsia="ko-KR"/>
              </w:rPr>
              <w:t>-</w:t>
            </w:r>
          </w:p>
        </w:tc>
        <w:tc>
          <w:tcPr>
            <w:tcW w:w="796" w:type="pct"/>
            <w:tcBorders>
              <w:top w:val="nil"/>
              <w:left w:val="nil"/>
              <w:bottom w:val="single" w:sz="4" w:space="0" w:color="auto"/>
              <w:right w:val="single" w:sz="4" w:space="0" w:color="auto"/>
            </w:tcBorders>
            <w:shd w:val="clear" w:color="auto" w:fill="auto"/>
            <w:noWrap/>
            <w:vAlign w:val="center"/>
            <w:hideMark/>
          </w:tcPr>
          <w:p w14:paraId="2230E7A5" w14:textId="77777777" w:rsidR="00240D6A" w:rsidRPr="001962B2" w:rsidRDefault="00240D6A" w:rsidP="00A55837">
            <w:pPr>
              <w:jc w:val="center"/>
              <w:rPr>
                <w:color w:val="000000"/>
                <w:lang w:eastAsia="ko-KR"/>
              </w:rPr>
            </w:pPr>
            <w:r>
              <w:rPr>
                <w:color w:val="000000"/>
                <w:lang w:eastAsia="ko-KR"/>
              </w:rPr>
              <w:t xml:space="preserve">+ </w:t>
            </w:r>
            <w:r w:rsidRPr="001962B2">
              <w:rPr>
                <w:rFonts w:hint="eastAsia"/>
                <w:color w:val="000000"/>
                <w:lang w:eastAsia="ko-KR"/>
              </w:rPr>
              <w:t>0.62</w:t>
            </w:r>
          </w:p>
        </w:tc>
        <w:tc>
          <w:tcPr>
            <w:tcW w:w="854" w:type="pct"/>
            <w:tcBorders>
              <w:top w:val="nil"/>
              <w:left w:val="nil"/>
              <w:bottom w:val="single" w:sz="4" w:space="0" w:color="auto"/>
              <w:right w:val="single" w:sz="4" w:space="0" w:color="auto"/>
            </w:tcBorders>
            <w:shd w:val="clear" w:color="auto" w:fill="auto"/>
            <w:noWrap/>
            <w:vAlign w:val="center"/>
            <w:hideMark/>
          </w:tcPr>
          <w:p w14:paraId="493356EB" w14:textId="77777777" w:rsidR="00240D6A" w:rsidRPr="001962B2" w:rsidRDefault="00240D6A" w:rsidP="00000A79">
            <w:pPr>
              <w:keepNext/>
              <w:jc w:val="center"/>
              <w:rPr>
                <w:color w:val="000000"/>
                <w:lang w:eastAsia="ko-KR"/>
              </w:rPr>
            </w:pPr>
            <w:r>
              <w:rPr>
                <w:color w:val="000000"/>
                <w:lang w:eastAsia="ko-KR"/>
              </w:rPr>
              <w:t xml:space="preserve">+ </w:t>
            </w:r>
            <w:r w:rsidRPr="001962B2">
              <w:rPr>
                <w:rFonts w:hint="eastAsia"/>
                <w:color w:val="000000"/>
                <w:lang w:eastAsia="ko-KR"/>
              </w:rPr>
              <w:t>0.56</w:t>
            </w:r>
          </w:p>
        </w:tc>
      </w:tr>
    </w:tbl>
    <w:p w14:paraId="3CF1AC94" w14:textId="1AF6CF53" w:rsidR="00240D6A" w:rsidRDefault="00000A79" w:rsidP="00000A79">
      <w:pPr>
        <w:pStyle w:val="Caption"/>
        <w:jc w:val="center"/>
        <w:rPr>
          <w:lang w:val="en-US"/>
        </w:rPr>
      </w:pPr>
      <w:r>
        <w:t xml:space="preserve">Figure </w:t>
      </w:r>
      <w:r>
        <w:fldChar w:fldCharType="begin"/>
      </w:r>
      <w:r>
        <w:instrText xml:space="preserve"> SEQ Figure \* ARABIC </w:instrText>
      </w:r>
      <w:r>
        <w:fldChar w:fldCharType="separate"/>
      </w:r>
      <w:r w:rsidR="00EF5243">
        <w:rPr>
          <w:noProof/>
        </w:rPr>
        <w:t>5</w:t>
      </w:r>
      <w:r>
        <w:fldChar w:fldCharType="end"/>
      </w:r>
      <w:r>
        <w:t>.  RIMD contribution to DFT-S-OFDM EVM from [</w:t>
      </w:r>
      <w:r w:rsidR="000B7434">
        <w:t>4</w:t>
      </w:r>
      <w:r>
        <w:t>]</w:t>
      </w:r>
    </w:p>
    <w:tbl>
      <w:tblPr>
        <w:tblW w:w="3813" w:type="pct"/>
        <w:jc w:val="center"/>
        <w:tblCellMar>
          <w:left w:w="99" w:type="dxa"/>
          <w:right w:w="99" w:type="dxa"/>
        </w:tblCellMar>
        <w:tblLook w:val="04A0" w:firstRow="1" w:lastRow="0" w:firstColumn="1" w:lastColumn="0" w:noHBand="0" w:noVBand="1"/>
      </w:tblPr>
      <w:tblGrid>
        <w:gridCol w:w="2836"/>
        <w:gridCol w:w="899"/>
        <w:gridCol w:w="1110"/>
        <w:gridCol w:w="1196"/>
        <w:gridCol w:w="1296"/>
      </w:tblGrid>
      <w:tr w:rsidR="00DF1E3E" w:rsidRPr="00807C33" w14:paraId="2E3A5597" w14:textId="77777777" w:rsidTr="00A55837">
        <w:trPr>
          <w:trHeight w:val="348"/>
          <w:jc w:val="center"/>
        </w:trPr>
        <w:tc>
          <w:tcPr>
            <w:tcW w:w="264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48E3B7" w14:textId="77777777" w:rsidR="00DF1E3E" w:rsidRPr="008C1DF4" w:rsidRDefault="00DF1E3E" w:rsidP="00A55837">
            <w:pPr>
              <w:jc w:val="center"/>
              <w:rPr>
                <w:b/>
                <w:color w:val="000000"/>
                <w:lang w:val="en-US" w:eastAsia="ko-KR"/>
              </w:rPr>
            </w:pPr>
            <w:r w:rsidRPr="008C1DF4">
              <w:rPr>
                <w:b/>
                <w:color w:val="000000"/>
                <w:lang w:val="en-US" w:eastAsia="ko-KR"/>
              </w:rPr>
              <w:t>Modulation</w:t>
            </w:r>
          </w:p>
        </w:tc>
        <w:tc>
          <w:tcPr>
            <w:tcW w:w="2358" w:type="pct"/>
            <w:gridSpan w:val="3"/>
            <w:tcBorders>
              <w:top w:val="single" w:sz="4" w:space="0" w:color="auto"/>
              <w:left w:val="nil"/>
              <w:bottom w:val="single" w:sz="4" w:space="0" w:color="auto"/>
              <w:right w:val="single" w:sz="4" w:space="0" w:color="auto"/>
            </w:tcBorders>
            <w:shd w:val="clear" w:color="auto" w:fill="auto"/>
            <w:vAlign w:val="center"/>
            <w:hideMark/>
          </w:tcPr>
          <w:p w14:paraId="6B54C5EF" w14:textId="77777777" w:rsidR="00DF1E3E" w:rsidRPr="008C1DF4" w:rsidRDefault="00DF1E3E" w:rsidP="00A55837">
            <w:pPr>
              <w:jc w:val="center"/>
              <w:rPr>
                <w:b/>
                <w:color w:val="000000"/>
                <w:lang w:val="en-US" w:eastAsia="ko-KR"/>
              </w:rPr>
            </w:pPr>
            <w:r w:rsidRPr="008C1DF4">
              <w:rPr>
                <w:b/>
                <w:color w:val="000000"/>
                <w:lang w:val="en-US" w:eastAsia="ko-KR"/>
              </w:rPr>
              <w:t>Increased EVM due to RIMD3 [%]</w:t>
            </w:r>
          </w:p>
        </w:tc>
      </w:tr>
      <w:tr w:rsidR="00DF1E3E" w:rsidRPr="00807C33" w14:paraId="057959DA" w14:textId="77777777" w:rsidTr="00A55837">
        <w:trPr>
          <w:trHeight w:val="792"/>
          <w:jc w:val="center"/>
        </w:trPr>
        <w:tc>
          <w:tcPr>
            <w:tcW w:w="2642" w:type="pct"/>
            <w:gridSpan w:val="2"/>
            <w:vMerge/>
            <w:tcBorders>
              <w:top w:val="single" w:sz="4" w:space="0" w:color="auto"/>
              <w:left w:val="single" w:sz="4" w:space="0" w:color="auto"/>
              <w:bottom w:val="single" w:sz="4" w:space="0" w:color="auto"/>
              <w:right w:val="single" w:sz="4" w:space="0" w:color="auto"/>
            </w:tcBorders>
            <w:vAlign w:val="center"/>
            <w:hideMark/>
          </w:tcPr>
          <w:p w14:paraId="0EF24DC3" w14:textId="77777777" w:rsidR="00DF1E3E" w:rsidRPr="008C1DF4" w:rsidRDefault="00DF1E3E" w:rsidP="00A55837">
            <w:pPr>
              <w:rPr>
                <w:b/>
                <w:color w:val="000000"/>
                <w:lang w:val="en-US" w:eastAsia="ko-KR"/>
              </w:rPr>
            </w:pPr>
          </w:p>
        </w:tc>
        <w:tc>
          <w:tcPr>
            <w:tcW w:w="709" w:type="pct"/>
            <w:tcBorders>
              <w:top w:val="nil"/>
              <w:left w:val="nil"/>
              <w:bottom w:val="single" w:sz="4" w:space="0" w:color="auto"/>
              <w:right w:val="single" w:sz="4" w:space="0" w:color="auto"/>
            </w:tcBorders>
            <w:shd w:val="clear" w:color="auto" w:fill="auto"/>
            <w:vAlign w:val="center"/>
            <w:hideMark/>
          </w:tcPr>
          <w:p w14:paraId="009DE565" w14:textId="77777777" w:rsidR="00DF1E3E" w:rsidRPr="008C1DF4" w:rsidRDefault="00DF1E3E" w:rsidP="00A55837">
            <w:pPr>
              <w:jc w:val="center"/>
              <w:rPr>
                <w:b/>
                <w:color w:val="000000"/>
                <w:lang w:val="en-US" w:eastAsia="ko-KR"/>
              </w:rPr>
            </w:pPr>
            <w:r>
              <w:rPr>
                <w:b/>
                <w:color w:val="000000"/>
                <w:lang w:val="en-US" w:eastAsia="ko-KR"/>
              </w:rPr>
              <w:t>E</w:t>
            </w:r>
            <w:r w:rsidRPr="008C1DF4">
              <w:rPr>
                <w:b/>
                <w:color w:val="000000"/>
                <w:lang w:val="en-US" w:eastAsia="ko-KR"/>
              </w:rPr>
              <w:t>dge RB allocations (1RB@0)</w:t>
            </w:r>
          </w:p>
        </w:tc>
        <w:tc>
          <w:tcPr>
            <w:tcW w:w="796" w:type="pct"/>
            <w:tcBorders>
              <w:top w:val="nil"/>
              <w:left w:val="nil"/>
              <w:bottom w:val="single" w:sz="4" w:space="0" w:color="auto"/>
              <w:right w:val="single" w:sz="4" w:space="0" w:color="auto"/>
            </w:tcBorders>
            <w:shd w:val="clear" w:color="auto" w:fill="auto"/>
            <w:vAlign w:val="center"/>
            <w:hideMark/>
          </w:tcPr>
          <w:p w14:paraId="447605F8" w14:textId="77777777" w:rsidR="00DF1E3E" w:rsidRPr="008C1DF4" w:rsidRDefault="00DF1E3E" w:rsidP="00A55837">
            <w:pPr>
              <w:jc w:val="center"/>
              <w:rPr>
                <w:b/>
                <w:color w:val="000000"/>
                <w:lang w:val="en-US" w:eastAsia="ko-KR"/>
              </w:rPr>
            </w:pPr>
            <w:r>
              <w:rPr>
                <w:b/>
                <w:color w:val="000000"/>
                <w:lang w:val="en-US" w:eastAsia="ko-KR"/>
              </w:rPr>
              <w:t>O</w:t>
            </w:r>
            <w:r w:rsidRPr="008C1DF4">
              <w:rPr>
                <w:b/>
                <w:color w:val="000000"/>
                <w:lang w:val="en-US" w:eastAsia="ko-KR"/>
              </w:rPr>
              <w:t>uter RB allocations (273RB@0)</w:t>
            </w:r>
          </w:p>
        </w:tc>
        <w:tc>
          <w:tcPr>
            <w:tcW w:w="854" w:type="pct"/>
            <w:tcBorders>
              <w:top w:val="nil"/>
              <w:left w:val="nil"/>
              <w:bottom w:val="single" w:sz="4" w:space="0" w:color="auto"/>
              <w:right w:val="single" w:sz="4" w:space="0" w:color="auto"/>
            </w:tcBorders>
            <w:shd w:val="clear" w:color="auto" w:fill="auto"/>
            <w:vAlign w:val="center"/>
            <w:hideMark/>
          </w:tcPr>
          <w:p w14:paraId="7ECFD05C" w14:textId="77777777" w:rsidR="00DF1E3E" w:rsidRPr="008C1DF4" w:rsidRDefault="00DF1E3E" w:rsidP="00A55837">
            <w:pPr>
              <w:jc w:val="center"/>
              <w:rPr>
                <w:b/>
                <w:color w:val="000000"/>
                <w:lang w:val="en-US" w:eastAsia="ko-KR"/>
              </w:rPr>
            </w:pPr>
            <w:r w:rsidRPr="008C1DF4">
              <w:rPr>
                <w:b/>
                <w:color w:val="000000"/>
                <w:lang w:val="en-US" w:eastAsia="ko-KR"/>
              </w:rPr>
              <w:t>Inner RB allocations (137RB@68)</w:t>
            </w:r>
          </w:p>
        </w:tc>
      </w:tr>
      <w:tr w:rsidR="00DF1E3E" w:rsidRPr="00807C33" w14:paraId="631BAB75" w14:textId="77777777" w:rsidTr="00A55837">
        <w:trPr>
          <w:trHeight w:val="456"/>
          <w:jc w:val="center"/>
        </w:trPr>
        <w:tc>
          <w:tcPr>
            <w:tcW w:w="1981" w:type="pct"/>
            <w:vMerge w:val="restart"/>
            <w:tcBorders>
              <w:top w:val="nil"/>
              <w:left w:val="single" w:sz="4" w:space="0" w:color="auto"/>
              <w:bottom w:val="single" w:sz="4" w:space="0" w:color="auto"/>
              <w:right w:val="single" w:sz="4" w:space="0" w:color="auto"/>
            </w:tcBorders>
            <w:shd w:val="clear" w:color="auto" w:fill="auto"/>
            <w:vAlign w:val="center"/>
            <w:hideMark/>
          </w:tcPr>
          <w:p w14:paraId="1B78C090" w14:textId="77777777" w:rsidR="00DF1E3E" w:rsidRPr="008C1DF4" w:rsidRDefault="00DF1E3E" w:rsidP="00A55837">
            <w:pPr>
              <w:jc w:val="center"/>
              <w:rPr>
                <w:rFonts w:ascii="Arial" w:hAnsi="Arial" w:cs="Arial"/>
                <w:b/>
                <w:color w:val="000000"/>
                <w:sz w:val="18"/>
                <w:szCs w:val="18"/>
                <w:lang w:val="en-US" w:eastAsia="ko-KR"/>
              </w:rPr>
            </w:pPr>
            <w:r w:rsidRPr="008C1DF4">
              <w:rPr>
                <w:b/>
                <w:color w:val="000000"/>
                <w:lang w:val="en-US" w:eastAsia="ko-KR"/>
              </w:rPr>
              <w:t>CP-OFDM</w:t>
            </w:r>
          </w:p>
        </w:tc>
        <w:tc>
          <w:tcPr>
            <w:tcW w:w="661" w:type="pct"/>
            <w:tcBorders>
              <w:top w:val="nil"/>
              <w:left w:val="nil"/>
              <w:bottom w:val="single" w:sz="4" w:space="0" w:color="auto"/>
              <w:right w:val="single" w:sz="4" w:space="0" w:color="auto"/>
            </w:tcBorders>
            <w:shd w:val="clear" w:color="auto" w:fill="auto"/>
            <w:vAlign w:val="center"/>
            <w:hideMark/>
          </w:tcPr>
          <w:p w14:paraId="028008EB" w14:textId="77777777" w:rsidR="00DF1E3E" w:rsidRPr="008C1DF4" w:rsidRDefault="00DF1E3E" w:rsidP="00A55837">
            <w:pPr>
              <w:jc w:val="center"/>
              <w:rPr>
                <w:color w:val="000000"/>
                <w:lang w:val="en-US" w:eastAsia="ko-KR"/>
              </w:rPr>
            </w:pPr>
            <w:r w:rsidRPr="008C1DF4">
              <w:rPr>
                <w:color w:val="000000"/>
                <w:lang w:val="en-US" w:eastAsia="ko-KR"/>
              </w:rPr>
              <w:t>QPSK [17.5%]</w:t>
            </w:r>
          </w:p>
        </w:tc>
        <w:tc>
          <w:tcPr>
            <w:tcW w:w="709" w:type="pct"/>
            <w:tcBorders>
              <w:top w:val="nil"/>
              <w:left w:val="nil"/>
              <w:bottom w:val="single" w:sz="4" w:space="0" w:color="auto"/>
              <w:right w:val="single" w:sz="4" w:space="0" w:color="auto"/>
            </w:tcBorders>
            <w:shd w:val="clear" w:color="auto" w:fill="auto"/>
            <w:noWrap/>
            <w:vAlign w:val="center"/>
            <w:hideMark/>
          </w:tcPr>
          <w:p w14:paraId="04E2C01E" w14:textId="77777777" w:rsidR="00DF1E3E" w:rsidRPr="008C1DF4" w:rsidRDefault="00DF1E3E" w:rsidP="00A55837">
            <w:pPr>
              <w:jc w:val="center"/>
              <w:rPr>
                <w:color w:val="000000"/>
                <w:lang w:val="en-US" w:eastAsia="ko-KR"/>
              </w:rPr>
            </w:pPr>
            <w:r>
              <w:rPr>
                <w:rFonts w:hint="eastAsia"/>
                <w:color w:val="000000"/>
                <w:lang w:val="en-US" w:eastAsia="ko-KR"/>
              </w:rPr>
              <w:t>-</w:t>
            </w:r>
          </w:p>
        </w:tc>
        <w:tc>
          <w:tcPr>
            <w:tcW w:w="796" w:type="pct"/>
            <w:tcBorders>
              <w:top w:val="nil"/>
              <w:left w:val="nil"/>
              <w:bottom w:val="single" w:sz="4" w:space="0" w:color="auto"/>
              <w:right w:val="single" w:sz="4" w:space="0" w:color="auto"/>
            </w:tcBorders>
            <w:shd w:val="clear" w:color="auto" w:fill="auto"/>
            <w:noWrap/>
            <w:vAlign w:val="center"/>
            <w:hideMark/>
          </w:tcPr>
          <w:p w14:paraId="09F100D7" w14:textId="77777777" w:rsidR="00DF1E3E" w:rsidRPr="008C1DF4" w:rsidRDefault="00DF1E3E" w:rsidP="00A55837">
            <w:pPr>
              <w:jc w:val="center"/>
              <w:rPr>
                <w:color w:val="000000"/>
                <w:lang w:val="en-US" w:eastAsia="ko-KR"/>
              </w:rPr>
            </w:pPr>
            <w:r>
              <w:rPr>
                <w:color w:val="000000"/>
                <w:lang w:eastAsia="ko-KR"/>
              </w:rPr>
              <w:t xml:space="preserve">+ </w:t>
            </w:r>
            <w:r w:rsidRPr="008C1DF4">
              <w:rPr>
                <w:rFonts w:hint="eastAsia"/>
                <w:color w:val="000000"/>
                <w:lang w:val="en-US" w:eastAsia="ko-KR"/>
              </w:rPr>
              <w:t>0.14</w:t>
            </w:r>
          </w:p>
        </w:tc>
        <w:tc>
          <w:tcPr>
            <w:tcW w:w="854" w:type="pct"/>
            <w:tcBorders>
              <w:top w:val="nil"/>
              <w:left w:val="nil"/>
              <w:bottom w:val="single" w:sz="4" w:space="0" w:color="auto"/>
              <w:right w:val="single" w:sz="4" w:space="0" w:color="auto"/>
            </w:tcBorders>
            <w:shd w:val="clear" w:color="auto" w:fill="auto"/>
            <w:noWrap/>
            <w:vAlign w:val="center"/>
            <w:hideMark/>
          </w:tcPr>
          <w:p w14:paraId="7DB9FC94" w14:textId="77777777" w:rsidR="00DF1E3E" w:rsidRPr="008C1DF4" w:rsidRDefault="00DF1E3E" w:rsidP="00A55837">
            <w:pPr>
              <w:jc w:val="center"/>
              <w:rPr>
                <w:color w:val="000000"/>
                <w:lang w:val="en-US" w:eastAsia="ko-KR"/>
              </w:rPr>
            </w:pPr>
            <w:r>
              <w:rPr>
                <w:color w:val="000000"/>
                <w:lang w:eastAsia="ko-KR"/>
              </w:rPr>
              <w:t xml:space="preserve">+ </w:t>
            </w:r>
            <w:r w:rsidRPr="008C1DF4">
              <w:rPr>
                <w:rFonts w:hint="eastAsia"/>
                <w:color w:val="000000"/>
                <w:lang w:val="en-US" w:eastAsia="ko-KR"/>
              </w:rPr>
              <w:t>1.93</w:t>
            </w:r>
          </w:p>
        </w:tc>
      </w:tr>
      <w:tr w:rsidR="00DF1E3E" w:rsidRPr="00807C33" w14:paraId="6FF4A3EB" w14:textId="77777777" w:rsidTr="00A55837">
        <w:trPr>
          <w:trHeight w:val="456"/>
          <w:jc w:val="center"/>
        </w:trPr>
        <w:tc>
          <w:tcPr>
            <w:tcW w:w="1981" w:type="pct"/>
            <w:vMerge/>
            <w:tcBorders>
              <w:top w:val="nil"/>
              <w:left w:val="single" w:sz="4" w:space="0" w:color="auto"/>
              <w:bottom w:val="single" w:sz="4" w:space="0" w:color="auto"/>
              <w:right w:val="single" w:sz="4" w:space="0" w:color="auto"/>
            </w:tcBorders>
            <w:vAlign w:val="center"/>
            <w:hideMark/>
          </w:tcPr>
          <w:p w14:paraId="378D9DD1" w14:textId="77777777" w:rsidR="00DF1E3E" w:rsidRPr="00807C33" w:rsidRDefault="00DF1E3E" w:rsidP="00A55837">
            <w:pPr>
              <w:rPr>
                <w:rFonts w:ascii="Arial" w:hAnsi="Arial" w:cs="Arial"/>
                <w:color w:val="000000"/>
                <w:sz w:val="18"/>
                <w:szCs w:val="18"/>
                <w:lang w:val="en-US" w:eastAsia="ko-KR"/>
              </w:rPr>
            </w:pPr>
          </w:p>
        </w:tc>
        <w:tc>
          <w:tcPr>
            <w:tcW w:w="661" w:type="pct"/>
            <w:tcBorders>
              <w:top w:val="nil"/>
              <w:left w:val="nil"/>
              <w:bottom w:val="single" w:sz="4" w:space="0" w:color="auto"/>
              <w:right w:val="single" w:sz="4" w:space="0" w:color="auto"/>
            </w:tcBorders>
            <w:shd w:val="clear" w:color="auto" w:fill="auto"/>
            <w:vAlign w:val="center"/>
            <w:hideMark/>
          </w:tcPr>
          <w:p w14:paraId="4EEC2D7F" w14:textId="77777777" w:rsidR="00DF1E3E" w:rsidRPr="008C1DF4" w:rsidRDefault="00DF1E3E" w:rsidP="00A55837">
            <w:pPr>
              <w:jc w:val="center"/>
              <w:rPr>
                <w:color w:val="000000"/>
                <w:lang w:val="en-US" w:eastAsia="ko-KR"/>
              </w:rPr>
            </w:pPr>
            <w:r w:rsidRPr="008C1DF4">
              <w:rPr>
                <w:color w:val="000000"/>
                <w:lang w:val="en-US" w:eastAsia="ko-KR"/>
              </w:rPr>
              <w:t>16 QAM [12.5%]</w:t>
            </w:r>
          </w:p>
        </w:tc>
        <w:tc>
          <w:tcPr>
            <w:tcW w:w="709" w:type="pct"/>
            <w:tcBorders>
              <w:top w:val="nil"/>
              <w:left w:val="nil"/>
              <w:bottom w:val="single" w:sz="4" w:space="0" w:color="auto"/>
              <w:right w:val="single" w:sz="4" w:space="0" w:color="auto"/>
            </w:tcBorders>
            <w:shd w:val="clear" w:color="auto" w:fill="auto"/>
            <w:noWrap/>
            <w:vAlign w:val="center"/>
            <w:hideMark/>
          </w:tcPr>
          <w:p w14:paraId="559A416B" w14:textId="77777777" w:rsidR="00DF1E3E" w:rsidRPr="008C1DF4" w:rsidRDefault="00DF1E3E" w:rsidP="00A55837">
            <w:pPr>
              <w:jc w:val="center"/>
              <w:rPr>
                <w:color w:val="000000"/>
                <w:lang w:val="en-US" w:eastAsia="ko-KR"/>
              </w:rPr>
            </w:pPr>
            <w:r>
              <w:rPr>
                <w:rFonts w:hint="eastAsia"/>
                <w:color w:val="000000"/>
                <w:lang w:val="en-US" w:eastAsia="ko-KR"/>
              </w:rPr>
              <w:t>-</w:t>
            </w:r>
          </w:p>
        </w:tc>
        <w:tc>
          <w:tcPr>
            <w:tcW w:w="796" w:type="pct"/>
            <w:tcBorders>
              <w:top w:val="nil"/>
              <w:left w:val="nil"/>
              <w:bottom w:val="single" w:sz="4" w:space="0" w:color="auto"/>
              <w:right w:val="single" w:sz="4" w:space="0" w:color="auto"/>
            </w:tcBorders>
            <w:shd w:val="clear" w:color="auto" w:fill="auto"/>
            <w:noWrap/>
            <w:vAlign w:val="center"/>
            <w:hideMark/>
          </w:tcPr>
          <w:p w14:paraId="19CC8F5F" w14:textId="77777777" w:rsidR="00DF1E3E" w:rsidRPr="008C1DF4" w:rsidRDefault="00DF1E3E" w:rsidP="00A55837">
            <w:pPr>
              <w:jc w:val="center"/>
              <w:rPr>
                <w:color w:val="000000"/>
                <w:lang w:val="en-US" w:eastAsia="ko-KR"/>
              </w:rPr>
            </w:pPr>
            <w:r>
              <w:rPr>
                <w:color w:val="000000"/>
                <w:lang w:eastAsia="ko-KR"/>
              </w:rPr>
              <w:t xml:space="preserve">+ </w:t>
            </w:r>
            <w:r w:rsidRPr="008C1DF4">
              <w:rPr>
                <w:rFonts w:hint="eastAsia"/>
                <w:color w:val="000000"/>
                <w:lang w:val="en-US" w:eastAsia="ko-KR"/>
              </w:rPr>
              <w:t>0.5</w:t>
            </w:r>
          </w:p>
        </w:tc>
        <w:tc>
          <w:tcPr>
            <w:tcW w:w="854" w:type="pct"/>
            <w:tcBorders>
              <w:top w:val="nil"/>
              <w:left w:val="nil"/>
              <w:bottom w:val="single" w:sz="4" w:space="0" w:color="auto"/>
              <w:right w:val="single" w:sz="4" w:space="0" w:color="auto"/>
            </w:tcBorders>
            <w:shd w:val="clear" w:color="auto" w:fill="auto"/>
            <w:noWrap/>
            <w:vAlign w:val="center"/>
            <w:hideMark/>
          </w:tcPr>
          <w:p w14:paraId="57A4FFC2" w14:textId="77777777" w:rsidR="00DF1E3E" w:rsidRPr="008C1DF4" w:rsidRDefault="00DF1E3E" w:rsidP="00A55837">
            <w:pPr>
              <w:jc w:val="center"/>
              <w:rPr>
                <w:color w:val="000000"/>
                <w:lang w:val="en-US" w:eastAsia="ko-KR"/>
              </w:rPr>
            </w:pPr>
            <w:r>
              <w:rPr>
                <w:color w:val="000000"/>
                <w:lang w:eastAsia="ko-KR"/>
              </w:rPr>
              <w:t xml:space="preserve">+ </w:t>
            </w:r>
            <w:r w:rsidRPr="008C1DF4">
              <w:rPr>
                <w:rFonts w:hint="eastAsia"/>
                <w:color w:val="000000"/>
                <w:lang w:val="en-US" w:eastAsia="ko-KR"/>
              </w:rPr>
              <w:t>1.08</w:t>
            </w:r>
          </w:p>
        </w:tc>
      </w:tr>
      <w:tr w:rsidR="00DF1E3E" w:rsidRPr="00807C33" w14:paraId="0E271901" w14:textId="77777777" w:rsidTr="00A55837">
        <w:trPr>
          <w:trHeight w:val="456"/>
          <w:jc w:val="center"/>
        </w:trPr>
        <w:tc>
          <w:tcPr>
            <w:tcW w:w="1981" w:type="pct"/>
            <w:vMerge/>
            <w:tcBorders>
              <w:top w:val="nil"/>
              <w:left w:val="single" w:sz="4" w:space="0" w:color="auto"/>
              <w:bottom w:val="single" w:sz="4" w:space="0" w:color="auto"/>
              <w:right w:val="single" w:sz="4" w:space="0" w:color="auto"/>
            </w:tcBorders>
            <w:vAlign w:val="center"/>
            <w:hideMark/>
          </w:tcPr>
          <w:p w14:paraId="17416489" w14:textId="77777777" w:rsidR="00DF1E3E" w:rsidRPr="00807C33" w:rsidRDefault="00DF1E3E" w:rsidP="00A55837">
            <w:pPr>
              <w:rPr>
                <w:rFonts w:ascii="Arial" w:hAnsi="Arial" w:cs="Arial"/>
                <w:color w:val="000000"/>
                <w:sz w:val="18"/>
                <w:szCs w:val="18"/>
                <w:lang w:val="en-US" w:eastAsia="ko-KR"/>
              </w:rPr>
            </w:pPr>
          </w:p>
        </w:tc>
        <w:tc>
          <w:tcPr>
            <w:tcW w:w="661" w:type="pct"/>
            <w:tcBorders>
              <w:top w:val="nil"/>
              <w:left w:val="nil"/>
              <w:bottom w:val="single" w:sz="4" w:space="0" w:color="auto"/>
              <w:right w:val="single" w:sz="4" w:space="0" w:color="auto"/>
            </w:tcBorders>
            <w:shd w:val="clear" w:color="auto" w:fill="auto"/>
            <w:vAlign w:val="center"/>
            <w:hideMark/>
          </w:tcPr>
          <w:p w14:paraId="42BAA07B" w14:textId="77777777" w:rsidR="00DF1E3E" w:rsidRPr="008C1DF4" w:rsidRDefault="00DF1E3E" w:rsidP="00A55837">
            <w:pPr>
              <w:jc w:val="center"/>
              <w:rPr>
                <w:color w:val="000000"/>
                <w:lang w:val="en-US" w:eastAsia="ko-KR"/>
              </w:rPr>
            </w:pPr>
            <w:r w:rsidRPr="008C1DF4">
              <w:rPr>
                <w:color w:val="000000"/>
                <w:lang w:val="en-US" w:eastAsia="ko-KR"/>
              </w:rPr>
              <w:t>64 QAM [8%]</w:t>
            </w:r>
          </w:p>
        </w:tc>
        <w:tc>
          <w:tcPr>
            <w:tcW w:w="709" w:type="pct"/>
            <w:tcBorders>
              <w:top w:val="nil"/>
              <w:left w:val="nil"/>
              <w:bottom w:val="single" w:sz="4" w:space="0" w:color="auto"/>
              <w:right w:val="single" w:sz="4" w:space="0" w:color="auto"/>
            </w:tcBorders>
            <w:shd w:val="clear" w:color="auto" w:fill="auto"/>
            <w:noWrap/>
            <w:vAlign w:val="center"/>
            <w:hideMark/>
          </w:tcPr>
          <w:p w14:paraId="0CAB57D1" w14:textId="77777777" w:rsidR="00DF1E3E" w:rsidRPr="008C1DF4" w:rsidRDefault="00DF1E3E" w:rsidP="00A55837">
            <w:pPr>
              <w:jc w:val="center"/>
              <w:rPr>
                <w:color w:val="000000"/>
                <w:lang w:val="en-US" w:eastAsia="ko-KR"/>
              </w:rPr>
            </w:pPr>
            <w:r>
              <w:rPr>
                <w:color w:val="000000"/>
                <w:lang w:eastAsia="ko-KR"/>
              </w:rPr>
              <w:t xml:space="preserve">+ </w:t>
            </w:r>
            <w:r w:rsidRPr="008C1DF4">
              <w:rPr>
                <w:rFonts w:hint="eastAsia"/>
                <w:color w:val="000000"/>
                <w:lang w:val="en-US" w:eastAsia="ko-KR"/>
              </w:rPr>
              <w:t>0.39</w:t>
            </w:r>
          </w:p>
        </w:tc>
        <w:tc>
          <w:tcPr>
            <w:tcW w:w="796" w:type="pct"/>
            <w:tcBorders>
              <w:top w:val="nil"/>
              <w:left w:val="nil"/>
              <w:bottom w:val="single" w:sz="4" w:space="0" w:color="auto"/>
              <w:right w:val="single" w:sz="4" w:space="0" w:color="auto"/>
            </w:tcBorders>
            <w:shd w:val="clear" w:color="auto" w:fill="auto"/>
            <w:noWrap/>
            <w:vAlign w:val="center"/>
            <w:hideMark/>
          </w:tcPr>
          <w:p w14:paraId="2454AB31" w14:textId="77777777" w:rsidR="00DF1E3E" w:rsidRPr="008C1DF4" w:rsidRDefault="00DF1E3E" w:rsidP="00A55837">
            <w:pPr>
              <w:jc w:val="center"/>
              <w:rPr>
                <w:color w:val="000000"/>
                <w:lang w:val="en-US" w:eastAsia="ko-KR"/>
              </w:rPr>
            </w:pPr>
            <w:r>
              <w:rPr>
                <w:color w:val="000000"/>
                <w:lang w:eastAsia="ko-KR"/>
              </w:rPr>
              <w:t xml:space="preserve">+ </w:t>
            </w:r>
            <w:r w:rsidRPr="008C1DF4">
              <w:rPr>
                <w:rFonts w:hint="eastAsia"/>
                <w:color w:val="000000"/>
                <w:lang w:val="en-US" w:eastAsia="ko-KR"/>
              </w:rPr>
              <w:t>0.73</w:t>
            </w:r>
          </w:p>
        </w:tc>
        <w:tc>
          <w:tcPr>
            <w:tcW w:w="854" w:type="pct"/>
            <w:tcBorders>
              <w:top w:val="nil"/>
              <w:left w:val="nil"/>
              <w:bottom w:val="single" w:sz="4" w:space="0" w:color="auto"/>
              <w:right w:val="single" w:sz="4" w:space="0" w:color="auto"/>
            </w:tcBorders>
            <w:shd w:val="clear" w:color="auto" w:fill="auto"/>
            <w:noWrap/>
            <w:vAlign w:val="center"/>
            <w:hideMark/>
          </w:tcPr>
          <w:p w14:paraId="5F384E77" w14:textId="77777777" w:rsidR="00DF1E3E" w:rsidRPr="008C1DF4" w:rsidRDefault="00DF1E3E" w:rsidP="00A55837">
            <w:pPr>
              <w:jc w:val="center"/>
              <w:rPr>
                <w:color w:val="000000"/>
                <w:lang w:val="en-US" w:eastAsia="ko-KR"/>
              </w:rPr>
            </w:pPr>
            <w:r>
              <w:rPr>
                <w:color w:val="000000"/>
                <w:lang w:eastAsia="ko-KR"/>
              </w:rPr>
              <w:t xml:space="preserve">+ </w:t>
            </w:r>
            <w:r w:rsidRPr="008C1DF4">
              <w:rPr>
                <w:rFonts w:hint="eastAsia"/>
                <w:color w:val="000000"/>
                <w:lang w:val="en-US" w:eastAsia="ko-KR"/>
              </w:rPr>
              <w:t>1.18</w:t>
            </w:r>
          </w:p>
        </w:tc>
      </w:tr>
      <w:tr w:rsidR="00DF1E3E" w:rsidRPr="00807C33" w14:paraId="7C37A3DE" w14:textId="77777777" w:rsidTr="00A55837">
        <w:trPr>
          <w:trHeight w:val="456"/>
          <w:jc w:val="center"/>
        </w:trPr>
        <w:tc>
          <w:tcPr>
            <w:tcW w:w="1981" w:type="pct"/>
            <w:vMerge/>
            <w:tcBorders>
              <w:top w:val="nil"/>
              <w:left w:val="single" w:sz="4" w:space="0" w:color="auto"/>
              <w:bottom w:val="single" w:sz="4" w:space="0" w:color="auto"/>
              <w:right w:val="single" w:sz="4" w:space="0" w:color="auto"/>
            </w:tcBorders>
            <w:vAlign w:val="center"/>
            <w:hideMark/>
          </w:tcPr>
          <w:p w14:paraId="0CF6F2D0" w14:textId="77777777" w:rsidR="00DF1E3E" w:rsidRPr="00807C33" w:rsidRDefault="00DF1E3E" w:rsidP="00A55837">
            <w:pPr>
              <w:rPr>
                <w:rFonts w:ascii="Arial" w:hAnsi="Arial" w:cs="Arial"/>
                <w:color w:val="000000"/>
                <w:sz w:val="18"/>
                <w:szCs w:val="18"/>
                <w:lang w:val="en-US" w:eastAsia="ko-KR"/>
              </w:rPr>
            </w:pPr>
          </w:p>
        </w:tc>
        <w:tc>
          <w:tcPr>
            <w:tcW w:w="661" w:type="pct"/>
            <w:tcBorders>
              <w:top w:val="nil"/>
              <w:left w:val="nil"/>
              <w:bottom w:val="single" w:sz="4" w:space="0" w:color="auto"/>
              <w:right w:val="single" w:sz="4" w:space="0" w:color="auto"/>
            </w:tcBorders>
            <w:shd w:val="clear" w:color="auto" w:fill="auto"/>
            <w:vAlign w:val="center"/>
            <w:hideMark/>
          </w:tcPr>
          <w:p w14:paraId="78CDD8EB" w14:textId="77777777" w:rsidR="00DF1E3E" w:rsidRPr="008C1DF4" w:rsidRDefault="00DF1E3E" w:rsidP="00A55837">
            <w:pPr>
              <w:jc w:val="center"/>
              <w:rPr>
                <w:color w:val="000000"/>
                <w:lang w:val="en-US" w:eastAsia="ko-KR"/>
              </w:rPr>
            </w:pPr>
            <w:r w:rsidRPr="008C1DF4">
              <w:rPr>
                <w:color w:val="000000"/>
                <w:lang w:val="en-US" w:eastAsia="ko-KR"/>
              </w:rPr>
              <w:t>256 QAM [3.5%]</w:t>
            </w:r>
          </w:p>
        </w:tc>
        <w:tc>
          <w:tcPr>
            <w:tcW w:w="709" w:type="pct"/>
            <w:tcBorders>
              <w:top w:val="nil"/>
              <w:left w:val="nil"/>
              <w:bottom w:val="single" w:sz="4" w:space="0" w:color="auto"/>
              <w:right w:val="single" w:sz="4" w:space="0" w:color="auto"/>
            </w:tcBorders>
            <w:shd w:val="clear" w:color="auto" w:fill="auto"/>
            <w:noWrap/>
            <w:vAlign w:val="center"/>
            <w:hideMark/>
          </w:tcPr>
          <w:p w14:paraId="0C07BAE4" w14:textId="77777777" w:rsidR="00DF1E3E" w:rsidRPr="008C1DF4" w:rsidRDefault="00DF1E3E" w:rsidP="00A55837">
            <w:pPr>
              <w:jc w:val="center"/>
              <w:rPr>
                <w:color w:val="000000"/>
                <w:lang w:val="en-US" w:eastAsia="ko-KR"/>
              </w:rPr>
            </w:pPr>
            <w:r>
              <w:rPr>
                <w:rFonts w:hint="eastAsia"/>
                <w:color w:val="000000"/>
                <w:lang w:val="en-US" w:eastAsia="ko-KR"/>
              </w:rPr>
              <w:t>-</w:t>
            </w:r>
          </w:p>
        </w:tc>
        <w:tc>
          <w:tcPr>
            <w:tcW w:w="796" w:type="pct"/>
            <w:tcBorders>
              <w:top w:val="nil"/>
              <w:left w:val="nil"/>
              <w:bottom w:val="single" w:sz="4" w:space="0" w:color="auto"/>
              <w:right w:val="single" w:sz="4" w:space="0" w:color="auto"/>
            </w:tcBorders>
            <w:shd w:val="clear" w:color="auto" w:fill="auto"/>
            <w:noWrap/>
            <w:vAlign w:val="center"/>
            <w:hideMark/>
          </w:tcPr>
          <w:p w14:paraId="1F9978B3" w14:textId="77777777" w:rsidR="00DF1E3E" w:rsidRPr="008C1DF4" w:rsidRDefault="00DF1E3E" w:rsidP="00A55837">
            <w:pPr>
              <w:jc w:val="center"/>
              <w:rPr>
                <w:color w:val="000000"/>
                <w:lang w:val="en-US" w:eastAsia="ko-KR"/>
              </w:rPr>
            </w:pPr>
            <w:r>
              <w:rPr>
                <w:color w:val="000000"/>
                <w:lang w:eastAsia="ko-KR"/>
              </w:rPr>
              <w:t xml:space="preserve">+ </w:t>
            </w:r>
            <w:r w:rsidRPr="008C1DF4">
              <w:rPr>
                <w:rFonts w:hint="eastAsia"/>
                <w:color w:val="000000"/>
                <w:lang w:val="en-US" w:eastAsia="ko-KR"/>
              </w:rPr>
              <w:t>0.29</w:t>
            </w:r>
          </w:p>
        </w:tc>
        <w:tc>
          <w:tcPr>
            <w:tcW w:w="854" w:type="pct"/>
            <w:tcBorders>
              <w:top w:val="nil"/>
              <w:left w:val="nil"/>
              <w:bottom w:val="single" w:sz="4" w:space="0" w:color="auto"/>
              <w:right w:val="single" w:sz="4" w:space="0" w:color="auto"/>
            </w:tcBorders>
            <w:shd w:val="clear" w:color="auto" w:fill="auto"/>
            <w:noWrap/>
            <w:vAlign w:val="center"/>
            <w:hideMark/>
          </w:tcPr>
          <w:p w14:paraId="5DB82386" w14:textId="77777777" w:rsidR="00DF1E3E" w:rsidRPr="008C1DF4" w:rsidRDefault="00DF1E3E" w:rsidP="00000A79">
            <w:pPr>
              <w:keepNext/>
              <w:jc w:val="center"/>
              <w:rPr>
                <w:color w:val="000000"/>
                <w:lang w:val="en-US" w:eastAsia="ko-KR"/>
              </w:rPr>
            </w:pPr>
            <w:r>
              <w:rPr>
                <w:color w:val="000000"/>
                <w:lang w:eastAsia="ko-KR"/>
              </w:rPr>
              <w:t xml:space="preserve">+ </w:t>
            </w:r>
            <w:r w:rsidRPr="008C1DF4">
              <w:rPr>
                <w:rFonts w:hint="eastAsia"/>
                <w:color w:val="000000"/>
                <w:lang w:val="en-US" w:eastAsia="ko-KR"/>
              </w:rPr>
              <w:t>0.59</w:t>
            </w:r>
          </w:p>
        </w:tc>
      </w:tr>
    </w:tbl>
    <w:p w14:paraId="275177E1" w14:textId="28418D43" w:rsidR="00DF1E3E" w:rsidRDefault="00000A79" w:rsidP="00000A79">
      <w:pPr>
        <w:pStyle w:val="Caption"/>
        <w:jc w:val="center"/>
        <w:rPr>
          <w:lang w:val="en-US"/>
        </w:rPr>
      </w:pPr>
      <w:r>
        <w:t xml:space="preserve">Figure </w:t>
      </w:r>
      <w:r>
        <w:fldChar w:fldCharType="begin"/>
      </w:r>
      <w:r>
        <w:instrText xml:space="preserve"> SEQ Figure \* ARABIC </w:instrText>
      </w:r>
      <w:r>
        <w:fldChar w:fldCharType="separate"/>
      </w:r>
      <w:r w:rsidR="00EF5243">
        <w:rPr>
          <w:noProof/>
        </w:rPr>
        <w:t>6</w:t>
      </w:r>
      <w:r>
        <w:fldChar w:fldCharType="end"/>
      </w:r>
      <w:r>
        <w:t>.  RIMD contribution to CP-OFDM EVM from [</w:t>
      </w:r>
      <w:r w:rsidR="000B7434">
        <w:t>4</w:t>
      </w:r>
      <w:r>
        <w:t>]</w:t>
      </w:r>
    </w:p>
    <w:p w14:paraId="22B1E63F" w14:textId="497497E6" w:rsidR="00387A87" w:rsidRDefault="00000A79" w:rsidP="00CC246F">
      <w:pPr>
        <w:rPr>
          <w:lang w:val="en-US"/>
        </w:rPr>
      </w:pPr>
      <w:r>
        <w:rPr>
          <w:lang w:val="en-US"/>
        </w:rPr>
        <w:t xml:space="preserve">It can be easily seen that the RIMD contribution </w:t>
      </w:r>
      <w:r w:rsidR="00C91BF4">
        <w:rPr>
          <w:lang w:val="en-US"/>
        </w:rPr>
        <w:t>from [</w:t>
      </w:r>
      <w:r w:rsidR="000B7434">
        <w:rPr>
          <w:lang w:val="en-US"/>
        </w:rPr>
        <w:t>4</w:t>
      </w:r>
      <w:r w:rsidR="00C91BF4">
        <w:rPr>
          <w:lang w:val="en-US"/>
        </w:rPr>
        <w:t>] is smaller than that measured and reported in [</w:t>
      </w:r>
      <w:r w:rsidR="000B7434">
        <w:rPr>
          <w:lang w:val="en-US"/>
        </w:rPr>
        <w:t>3</w:t>
      </w:r>
      <w:r w:rsidR="00C91BF4">
        <w:rPr>
          <w:lang w:val="en-US"/>
        </w:rPr>
        <w:t>].  For example, for QPSK DFT-S-OFDM, the value reported in [</w:t>
      </w:r>
      <w:r w:rsidR="000B7434">
        <w:rPr>
          <w:lang w:val="en-US"/>
        </w:rPr>
        <w:t>4</w:t>
      </w:r>
      <w:r w:rsidR="00C91BF4">
        <w:rPr>
          <w:lang w:val="en-US"/>
        </w:rPr>
        <w:t>] is 1.18% compared to 4.2% in [</w:t>
      </w:r>
      <w:r w:rsidR="000B7434">
        <w:rPr>
          <w:lang w:val="en-US"/>
        </w:rPr>
        <w:t>3</w:t>
      </w:r>
      <w:r w:rsidR="00C91BF4">
        <w:rPr>
          <w:lang w:val="en-US"/>
        </w:rPr>
        <w:t xml:space="preserve">].  </w:t>
      </w:r>
      <w:r w:rsidR="00493AAA">
        <w:rPr>
          <w:lang w:val="en-US"/>
        </w:rPr>
        <w:t>The study in [</w:t>
      </w:r>
      <w:r w:rsidR="000B7434">
        <w:rPr>
          <w:lang w:val="en-US"/>
        </w:rPr>
        <w:t>4</w:t>
      </w:r>
      <w:r w:rsidR="00493AAA">
        <w:rPr>
          <w:lang w:val="en-US"/>
        </w:rPr>
        <w:t xml:space="preserve">] </w:t>
      </w:r>
      <w:r w:rsidR="00A31AD3">
        <w:rPr>
          <w:lang w:val="en-US"/>
        </w:rPr>
        <w:t xml:space="preserve">then </w:t>
      </w:r>
      <w:r w:rsidR="00493AAA">
        <w:rPr>
          <w:lang w:val="en-US"/>
        </w:rPr>
        <w:t>proceeds to show the additional power backoff to reduce the RIMD EVM contribution to near-zero and uses this to justify th</w:t>
      </w:r>
      <w:r w:rsidR="00396A8A">
        <w:rPr>
          <w:lang w:val="en-US"/>
        </w:rPr>
        <w:t>e</w:t>
      </w:r>
      <w:r w:rsidR="00493AAA">
        <w:rPr>
          <w:lang w:val="en-US"/>
        </w:rPr>
        <w:t xml:space="preserve"> additional MPR is needed.  </w:t>
      </w:r>
      <w:r w:rsidR="00124B29">
        <w:rPr>
          <w:lang w:val="en-US"/>
        </w:rPr>
        <w:t xml:space="preserve">Therefore, the </w:t>
      </w:r>
      <w:r w:rsidR="00285CF2">
        <w:rPr>
          <w:lang w:val="en-US"/>
        </w:rPr>
        <w:t>approach</w:t>
      </w:r>
      <w:r w:rsidR="00124B29">
        <w:rPr>
          <w:lang w:val="en-US"/>
        </w:rPr>
        <w:t xml:space="preserve"> in [</w:t>
      </w:r>
      <w:r w:rsidR="000B7434">
        <w:rPr>
          <w:lang w:val="en-US"/>
        </w:rPr>
        <w:t>4</w:t>
      </w:r>
      <w:r w:rsidR="00124B29">
        <w:rPr>
          <w:lang w:val="en-US"/>
        </w:rPr>
        <w:t xml:space="preserve">] </w:t>
      </w:r>
      <w:r w:rsidR="000B7434">
        <w:rPr>
          <w:lang w:val="en-US"/>
        </w:rPr>
        <w:t>seeks to entirely</w:t>
      </w:r>
      <w:r w:rsidR="00396A8A">
        <w:rPr>
          <w:lang w:val="en-US"/>
        </w:rPr>
        <w:t xml:space="preserve"> remove the RIMD EVM contribution</w:t>
      </w:r>
      <w:r w:rsidR="00285CF2">
        <w:rPr>
          <w:lang w:val="en-US"/>
        </w:rPr>
        <w:t xml:space="preserve"> by power backoff; however, doing this</w:t>
      </w:r>
      <w:r w:rsidR="00387A87">
        <w:rPr>
          <w:lang w:val="en-US"/>
        </w:rPr>
        <w:t xml:space="preserve"> will result in unnecessary power reduction since it is not the objective to remove the RIMD EVM component</w:t>
      </w:r>
      <w:r w:rsidR="00947582">
        <w:rPr>
          <w:lang w:val="en-US"/>
        </w:rPr>
        <w:t xml:space="preserve"> or achieve the same EVM as a single transmitter without RIMD</w:t>
      </w:r>
      <w:r w:rsidR="00387A87">
        <w:rPr>
          <w:lang w:val="en-US"/>
        </w:rPr>
        <w:t xml:space="preserve">; rather, the objective </w:t>
      </w:r>
      <w:r w:rsidR="00DA20E9">
        <w:rPr>
          <w:lang w:val="en-US"/>
        </w:rPr>
        <w:t xml:space="preserve">is simply </w:t>
      </w:r>
      <w:r w:rsidR="00387A87">
        <w:rPr>
          <w:lang w:val="en-US"/>
        </w:rPr>
        <w:t xml:space="preserve">to meet the overall </w:t>
      </w:r>
      <w:r w:rsidR="002C33B8">
        <w:rPr>
          <w:lang w:val="en-US"/>
        </w:rPr>
        <w:t xml:space="preserve">EVM </w:t>
      </w:r>
      <w:r w:rsidR="00387A87">
        <w:rPr>
          <w:lang w:val="en-US"/>
        </w:rPr>
        <w:t>minimum requirement</w:t>
      </w:r>
      <w:r w:rsidR="00771BBF">
        <w:rPr>
          <w:lang w:val="en-US"/>
        </w:rPr>
        <w:t>.  Towards this objective, it has already been demonstated in [</w:t>
      </w:r>
      <w:r w:rsidR="008B45BC">
        <w:rPr>
          <w:lang w:val="en-US"/>
        </w:rPr>
        <w:t>3</w:t>
      </w:r>
      <w:r w:rsidR="00771BBF">
        <w:rPr>
          <w:lang w:val="en-US"/>
        </w:rPr>
        <w:t>] that the</w:t>
      </w:r>
      <w:r w:rsidR="00D06282">
        <w:rPr>
          <w:lang w:val="en-US"/>
        </w:rPr>
        <w:t xml:space="preserve"> RIMD EVM</w:t>
      </w:r>
      <w:r w:rsidR="00771BBF">
        <w:rPr>
          <w:lang w:val="en-US"/>
        </w:rPr>
        <w:t xml:space="preserve"> values reported by [</w:t>
      </w:r>
      <w:r w:rsidR="008B45BC">
        <w:rPr>
          <w:lang w:val="en-US"/>
        </w:rPr>
        <w:t>4</w:t>
      </w:r>
      <w:r w:rsidR="00771BBF">
        <w:rPr>
          <w:lang w:val="en-US"/>
        </w:rPr>
        <w:t>] can be accommodated in the EVM budget without the need for additional power backoff relative to PC2</w:t>
      </w:r>
      <w:r w:rsidR="008B45BC">
        <w:rPr>
          <w:lang w:val="en-US"/>
        </w:rPr>
        <w:t>, at least for lower order modulations.</w:t>
      </w:r>
    </w:p>
    <w:p w14:paraId="1E3579DB" w14:textId="19C79BC7" w:rsidR="00D06282" w:rsidRDefault="00B47307" w:rsidP="00CC246F">
      <w:pPr>
        <w:rPr>
          <w:lang w:val="en-US"/>
        </w:rPr>
      </w:pPr>
      <w:r>
        <w:rPr>
          <w:lang w:val="en-US"/>
        </w:rPr>
        <w:t>In [</w:t>
      </w:r>
      <w:r w:rsidR="008B45BC">
        <w:rPr>
          <w:lang w:val="en-US"/>
        </w:rPr>
        <w:t>5</w:t>
      </w:r>
      <w:r>
        <w:rPr>
          <w:lang w:val="en-US"/>
        </w:rPr>
        <w:t>], measured EVM at the PA output is also reported</w:t>
      </w:r>
      <w:r w:rsidR="00B211A3">
        <w:rPr>
          <w:lang w:val="en-US"/>
        </w:rPr>
        <w:t xml:space="preserve"> for </w:t>
      </w:r>
      <w:r w:rsidR="0024432E">
        <w:rPr>
          <w:lang w:val="en-US"/>
        </w:rPr>
        <w:t xml:space="preserve">CP-OFDM </w:t>
      </w:r>
      <w:r w:rsidR="00B211A3">
        <w:rPr>
          <w:lang w:val="en-US"/>
        </w:rPr>
        <w:t xml:space="preserve">64QAM and 256QAM modulations as a function of each PA’s output power.  </w:t>
      </w:r>
    </w:p>
    <w:tbl>
      <w:tblPr>
        <w:tblStyle w:val="TableGrid"/>
        <w:tblW w:w="7225" w:type="dxa"/>
        <w:tblInd w:w="776" w:type="dxa"/>
        <w:tblLook w:val="04A0" w:firstRow="1" w:lastRow="0" w:firstColumn="1" w:lastColumn="0" w:noHBand="0" w:noVBand="1"/>
      </w:tblPr>
      <w:tblGrid>
        <w:gridCol w:w="1555"/>
        <w:gridCol w:w="1417"/>
        <w:gridCol w:w="1418"/>
        <w:gridCol w:w="1417"/>
        <w:gridCol w:w="1418"/>
      </w:tblGrid>
      <w:tr w:rsidR="00D024CC" w14:paraId="37732D6B" w14:textId="77777777" w:rsidTr="00A55837">
        <w:trPr>
          <w:trHeight w:val="405"/>
        </w:trPr>
        <w:tc>
          <w:tcPr>
            <w:tcW w:w="1555" w:type="dxa"/>
            <w:vMerge w:val="restart"/>
            <w:shd w:val="pct10" w:color="auto" w:fill="auto"/>
            <w:vAlign w:val="center"/>
          </w:tcPr>
          <w:p w14:paraId="2BE80C4D" w14:textId="77777777" w:rsidR="00D024CC" w:rsidRDefault="00D024CC" w:rsidP="00A55837">
            <w:pPr>
              <w:spacing w:after="0"/>
              <w:jc w:val="center"/>
            </w:pPr>
            <w:r>
              <w:t>Output Power (PA1)</w:t>
            </w:r>
          </w:p>
          <w:p w14:paraId="002CBFF7" w14:textId="77777777" w:rsidR="00D024CC" w:rsidRDefault="00D024CC" w:rsidP="00A55837">
            <w:pPr>
              <w:spacing w:after="0"/>
              <w:jc w:val="center"/>
            </w:pPr>
            <w:r>
              <w:t>Full Allocation</w:t>
            </w:r>
          </w:p>
          <w:p w14:paraId="4FCD1FFA" w14:textId="77777777" w:rsidR="00D024CC" w:rsidRDefault="00D024CC" w:rsidP="00A55837">
            <w:pPr>
              <w:spacing w:after="0"/>
              <w:jc w:val="center"/>
            </w:pPr>
            <w:r>
              <w:t>BW = 100MHz</w:t>
            </w:r>
          </w:p>
        </w:tc>
        <w:tc>
          <w:tcPr>
            <w:tcW w:w="2835" w:type="dxa"/>
            <w:gridSpan w:val="2"/>
            <w:shd w:val="pct10" w:color="auto" w:fill="auto"/>
            <w:vAlign w:val="center"/>
          </w:tcPr>
          <w:p w14:paraId="0B508AF9" w14:textId="77777777" w:rsidR="00D024CC" w:rsidRDefault="00D024CC" w:rsidP="00A55837">
            <w:pPr>
              <w:spacing w:after="0"/>
              <w:jc w:val="center"/>
            </w:pPr>
            <w:r>
              <w:t>ET</w:t>
            </w:r>
          </w:p>
        </w:tc>
        <w:tc>
          <w:tcPr>
            <w:tcW w:w="2835" w:type="dxa"/>
            <w:gridSpan w:val="2"/>
            <w:shd w:val="pct10" w:color="auto" w:fill="auto"/>
            <w:vAlign w:val="center"/>
          </w:tcPr>
          <w:p w14:paraId="2BF02975" w14:textId="77777777" w:rsidR="00D024CC" w:rsidRDefault="00D024CC" w:rsidP="00A55837">
            <w:pPr>
              <w:spacing w:after="0"/>
              <w:jc w:val="center"/>
            </w:pPr>
            <w:r>
              <w:t>Fixed Bias</w:t>
            </w:r>
          </w:p>
        </w:tc>
      </w:tr>
      <w:tr w:rsidR="00D024CC" w14:paraId="16BBAA45" w14:textId="77777777" w:rsidTr="00A55837">
        <w:trPr>
          <w:trHeight w:val="645"/>
        </w:trPr>
        <w:tc>
          <w:tcPr>
            <w:tcW w:w="1555" w:type="dxa"/>
            <w:vMerge/>
            <w:tcBorders>
              <w:bottom w:val="single" w:sz="4" w:space="0" w:color="auto"/>
            </w:tcBorders>
            <w:shd w:val="pct10" w:color="auto" w:fill="auto"/>
            <w:vAlign w:val="center"/>
          </w:tcPr>
          <w:p w14:paraId="58A23963" w14:textId="77777777" w:rsidR="00D024CC" w:rsidRDefault="00D024CC" w:rsidP="00A55837">
            <w:pPr>
              <w:spacing w:after="0"/>
              <w:jc w:val="center"/>
            </w:pPr>
          </w:p>
        </w:tc>
        <w:tc>
          <w:tcPr>
            <w:tcW w:w="1417" w:type="dxa"/>
            <w:shd w:val="pct10" w:color="auto" w:fill="auto"/>
            <w:vAlign w:val="center"/>
          </w:tcPr>
          <w:p w14:paraId="62806ACC" w14:textId="77777777" w:rsidR="00D024CC" w:rsidRDefault="00D024CC" w:rsidP="00A55837">
            <w:pPr>
              <w:spacing w:after="0"/>
              <w:jc w:val="center"/>
            </w:pPr>
            <w:r>
              <w:t>64QAM</w:t>
            </w:r>
          </w:p>
        </w:tc>
        <w:tc>
          <w:tcPr>
            <w:tcW w:w="1418" w:type="dxa"/>
            <w:shd w:val="pct10" w:color="auto" w:fill="auto"/>
            <w:vAlign w:val="center"/>
          </w:tcPr>
          <w:p w14:paraId="738DFA29" w14:textId="77777777" w:rsidR="00D024CC" w:rsidRDefault="00D024CC" w:rsidP="00A55837">
            <w:pPr>
              <w:spacing w:after="0"/>
              <w:jc w:val="center"/>
            </w:pPr>
            <w:r>
              <w:t>256QAM</w:t>
            </w:r>
          </w:p>
        </w:tc>
        <w:tc>
          <w:tcPr>
            <w:tcW w:w="1417" w:type="dxa"/>
            <w:shd w:val="pct10" w:color="auto" w:fill="auto"/>
            <w:vAlign w:val="center"/>
          </w:tcPr>
          <w:p w14:paraId="28C2DFDF" w14:textId="77777777" w:rsidR="00D024CC" w:rsidRDefault="00D024CC" w:rsidP="00A55837">
            <w:pPr>
              <w:spacing w:after="0"/>
              <w:jc w:val="center"/>
            </w:pPr>
            <w:r>
              <w:t>64QAM</w:t>
            </w:r>
          </w:p>
        </w:tc>
        <w:tc>
          <w:tcPr>
            <w:tcW w:w="1418" w:type="dxa"/>
            <w:shd w:val="pct10" w:color="auto" w:fill="auto"/>
            <w:vAlign w:val="center"/>
          </w:tcPr>
          <w:p w14:paraId="571333EB" w14:textId="77777777" w:rsidR="00D024CC" w:rsidRDefault="00D024CC" w:rsidP="00A55837">
            <w:pPr>
              <w:spacing w:after="0"/>
              <w:jc w:val="center"/>
            </w:pPr>
            <w:r>
              <w:t>256QAM</w:t>
            </w:r>
          </w:p>
        </w:tc>
      </w:tr>
      <w:tr w:rsidR="00D024CC" w14:paraId="4A67AABE" w14:textId="77777777" w:rsidTr="00A55837">
        <w:trPr>
          <w:trHeight w:val="420"/>
        </w:trPr>
        <w:tc>
          <w:tcPr>
            <w:tcW w:w="1555" w:type="dxa"/>
            <w:shd w:val="pct10" w:color="auto" w:fill="auto"/>
            <w:vAlign w:val="center"/>
          </w:tcPr>
          <w:p w14:paraId="387FE21F" w14:textId="77777777" w:rsidR="00D024CC" w:rsidRDefault="00D024CC" w:rsidP="00A55837">
            <w:pPr>
              <w:spacing w:after="0"/>
              <w:jc w:val="center"/>
            </w:pPr>
            <w:r>
              <w:t>26</w:t>
            </w:r>
          </w:p>
        </w:tc>
        <w:tc>
          <w:tcPr>
            <w:tcW w:w="1417" w:type="dxa"/>
            <w:vAlign w:val="center"/>
          </w:tcPr>
          <w:p w14:paraId="1D129CED" w14:textId="77777777" w:rsidR="00D024CC" w:rsidRDefault="00D024CC" w:rsidP="00A55837">
            <w:pPr>
              <w:spacing w:after="0"/>
              <w:jc w:val="center"/>
            </w:pPr>
            <w:r>
              <w:t>4.2</w:t>
            </w:r>
          </w:p>
        </w:tc>
        <w:tc>
          <w:tcPr>
            <w:tcW w:w="1418" w:type="dxa"/>
            <w:vAlign w:val="center"/>
          </w:tcPr>
          <w:p w14:paraId="6E1AE585" w14:textId="77777777" w:rsidR="00D024CC" w:rsidRDefault="00D024CC" w:rsidP="00A55837">
            <w:pPr>
              <w:spacing w:after="0"/>
              <w:jc w:val="center"/>
            </w:pPr>
            <w:r>
              <w:t>3.9</w:t>
            </w:r>
          </w:p>
        </w:tc>
        <w:tc>
          <w:tcPr>
            <w:tcW w:w="1417" w:type="dxa"/>
            <w:vAlign w:val="center"/>
          </w:tcPr>
          <w:p w14:paraId="18E40CB7" w14:textId="77777777" w:rsidR="00D024CC" w:rsidRDefault="00D024CC" w:rsidP="00A55837">
            <w:pPr>
              <w:spacing w:after="0"/>
              <w:jc w:val="center"/>
            </w:pPr>
            <w:r>
              <w:t>7.5</w:t>
            </w:r>
          </w:p>
        </w:tc>
        <w:tc>
          <w:tcPr>
            <w:tcW w:w="1418" w:type="dxa"/>
            <w:vAlign w:val="center"/>
          </w:tcPr>
          <w:p w14:paraId="7FC88372" w14:textId="77777777" w:rsidR="00D024CC" w:rsidRDefault="00D024CC" w:rsidP="00A55837">
            <w:pPr>
              <w:spacing w:after="0"/>
              <w:jc w:val="center"/>
            </w:pPr>
            <w:r>
              <w:t>8.4</w:t>
            </w:r>
          </w:p>
        </w:tc>
      </w:tr>
      <w:tr w:rsidR="00D024CC" w14:paraId="4E0F1121" w14:textId="77777777" w:rsidTr="00A55837">
        <w:trPr>
          <w:trHeight w:val="405"/>
        </w:trPr>
        <w:tc>
          <w:tcPr>
            <w:tcW w:w="1555" w:type="dxa"/>
            <w:shd w:val="pct10" w:color="auto" w:fill="auto"/>
            <w:vAlign w:val="center"/>
          </w:tcPr>
          <w:p w14:paraId="060E1E75" w14:textId="77777777" w:rsidR="00D024CC" w:rsidRDefault="00D024CC" w:rsidP="00A55837">
            <w:pPr>
              <w:spacing w:after="0"/>
              <w:jc w:val="center"/>
            </w:pPr>
            <w:r>
              <w:t>24</w:t>
            </w:r>
          </w:p>
        </w:tc>
        <w:tc>
          <w:tcPr>
            <w:tcW w:w="1417" w:type="dxa"/>
            <w:vAlign w:val="center"/>
          </w:tcPr>
          <w:p w14:paraId="66B32367" w14:textId="77777777" w:rsidR="00D024CC" w:rsidRDefault="00D024CC" w:rsidP="00A55837">
            <w:pPr>
              <w:spacing w:after="0"/>
              <w:jc w:val="center"/>
            </w:pPr>
            <w:r>
              <w:t>2.9</w:t>
            </w:r>
          </w:p>
        </w:tc>
        <w:tc>
          <w:tcPr>
            <w:tcW w:w="1418" w:type="dxa"/>
            <w:vAlign w:val="center"/>
          </w:tcPr>
          <w:p w14:paraId="01620967" w14:textId="77777777" w:rsidR="00D024CC" w:rsidRDefault="00D024CC" w:rsidP="00A55837">
            <w:pPr>
              <w:spacing w:after="0"/>
              <w:jc w:val="center"/>
            </w:pPr>
            <w:r>
              <w:t>2.7</w:t>
            </w:r>
          </w:p>
        </w:tc>
        <w:tc>
          <w:tcPr>
            <w:tcW w:w="1417" w:type="dxa"/>
            <w:vAlign w:val="center"/>
          </w:tcPr>
          <w:p w14:paraId="290F65DF" w14:textId="77777777" w:rsidR="00D024CC" w:rsidRDefault="00D024CC" w:rsidP="00A55837">
            <w:pPr>
              <w:spacing w:after="0"/>
              <w:jc w:val="center"/>
            </w:pPr>
            <w:r>
              <w:t>5.7</w:t>
            </w:r>
          </w:p>
        </w:tc>
        <w:tc>
          <w:tcPr>
            <w:tcW w:w="1418" w:type="dxa"/>
            <w:vAlign w:val="center"/>
          </w:tcPr>
          <w:p w14:paraId="4EC3F15B" w14:textId="77777777" w:rsidR="00D024CC" w:rsidRDefault="00D024CC" w:rsidP="00A55837">
            <w:pPr>
              <w:spacing w:after="0"/>
              <w:jc w:val="center"/>
            </w:pPr>
            <w:r>
              <w:t>4.4</w:t>
            </w:r>
          </w:p>
        </w:tc>
      </w:tr>
      <w:tr w:rsidR="00D024CC" w14:paraId="30F32D29" w14:textId="77777777" w:rsidTr="00A55837">
        <w:trPr>
          <w:trHeight w:val="405"/>
        </w:trPr>
        <w:tc>
          <w:tcPr>
            <w:tcW w:w="1555" w:type="dxa"/>
            <w:shd w:val="pct10" w:color="auto" w:fill="auto"/>
            <w:vAlign w:val="center"/>
          </w:tcPr>
          <w:p w14:paraId="3310F1B6" w14:textId="77777777" w:rsidR="00D024CC" w:rsidRDefault="00D024CC" w:rsidP="00A55837">
            <w:pPr>
              <w:spacing w:after="0"/>
              <w:jc w:val="center"/>
            </w:pPr>
            <w:r>
              <w:t>22</w:t>
            </w:r>
          </w:p>
        </w:tc>
        <w:tc>
          <w:tcPr>
            <w:tcW w:w="1417" w:type="dxa"/>
            <w:vAlign w:val="center"/>
          </w:tcPr>
          <w:p w14:paraId="2C159AFA" w14:textId="77777777" w:rsidR="00D024CC" w:rsidRDefault="00D024CC" w:rsidP="00A55837">
            <w:pPr>
              <w:spacing w:after="0"/>
              <w:jc w:val="center"/>
            </w:pPr>
            <w:r>
              <w:t>2.5</w:t>
            </w:r>
          </w:p>
        </w:tc>
        <w:tc>
          <w:tcPr>
            <w:tcW w:w="1418" w:type="dxa"/>
            <w:vAlign w:val="center"/>
          </w:tcPr>
          <w:p w14:paraId="53E723B7" w14:textId="77777777" w:rsidR="00D024CC" w:rsidRDefault="00D024CC" w:rsidP="00A55837">
            <w:pPr>
              <w:spacing w:after="0"/>
              <w:jc w:val="center"/>
            </w:pPr>
            <w:r>
              <w:t>2.3</w:t>
            </w:r>
          </w:p>
        </w:tc>
        <w:tc>
          <w:tcPr>
            <w:tcW w:w="1417" w:type="dxa"/>
            <w:vAlign w:val="center"/>
          </w:tcPr>
          <w:p w14:paraId="6551F47A" w14:textId="77777777" w:rsidR="00D024CC" w:rsidRDefault="00D024CC" w:rsidP="00A55837">
            <w:pPr>
              <w:spacing w:after="0"/>
              <w:jc w:val="center"/>
            </w:pPr>
            <w:r>
              <w:t>4.2</w:t>
            </w:r>
          </w:p>
        </w:tc>
        <w:tc>
          <w:tcPr>
            <w:tcW w:w="1418" w:type="dxa"/>
            <w:vAlign w:val="center"/>
          </w:tcPr>
          <w:p w14:paraId="141CD3B9" w14:textId="77777777" w:rsidR="00D024CC" w:rsidRDefault="00D024CC" w:rsidP="00A55837">
            <w:pPr>
              <w:spacing w:after="0"/>
              <w:jc w:val="center"/>
            </w:pPr>
            <w:r>
              <w:t>2.6</w:t>
            </w:r>
          </w:p>
        </w:tc>
      </w:tr>
      <w:tr w:rsidR="00D024CC" w14:paraId="1C54B485" w14:textId="77777777" w:rsidTr="00A55837">
        <w:trPr>
          <w:trHeight w:val="420"/>
        </w:trPr>
        <w:tc>
          <w:tcPr>
            <w:tcW w:w="1555" w:type="dxa"/>
            <w:shd w:val="pct10" w:color="auto" w:fill="auto"/>
            <w:vAlign w:val="center"/>
          </w:tcPr>
          <w:p w14:paraId="7C184646" w14:textId="77777777" w:rsidR="00D024CC" w:rsidRDefault="00D024CC" w:rsidP="00A55837">
            <w:pPr>
              <w:spacing w:after="0"/>
              <w:jc w:val="center"/>
            </w:pPr>
            <w:r>
              <w:t>20</w:t>
            </w:r>
          </w:p>
        </w:tc>
        <w:tc>
          <w:tcPr>
            <w:tcW w:w="1417" w:type="dxa"/>
            <w:vAlign w:val="center"/>
          </w:tcPr>
          <w:p w14:paraId="4A4CD71A" w14:textId="77777777" w:rsidR="00D024CC" w:rsidRDefault="00D024CC" w:rsidP="00A55837">
            <w:pPr>
              <w:spacing w:after="0"/>
              <w:jc w:val="center"/>
            </w:pPr>
            <w:r>
              <w:t>2.7</w:t>
            </w:r>
          </w:p>
        </w:tc>
        <w:tc>
          <w:tcPr>
            <w:tcW w:w="1418" w:type="dxa"/>
            <w:vAlign w:val="center"/>
          </w:tcPr>
          <w:p w14:paraId="00E4DB0A" w14:textId="77777777" w:rsidR="00D024CC" w:rsidRDefault="00D024CC" w:rsidP="00A55837">
            <w:pPr>
              <w:spacing w:after="0"/>
              <w:jc w:val="center"/>
            </w:pPr>
            <w:r>
              <w:t>1.6</w:t>
            </w:r>
          </w:p>
        </w:tc>
        <w:tc>
          <w:tcPr>
            <w:tcW w:w="1417" w:type="dxa"/>
            <w:vAlign w:val="center"/>
          </w:tcPr>
          <w:p w14:paraId="66B3B2E5" w14:textId="77777777" w:rsidR="00D024CC" w:rsidRDefault="00D024CC" w:rsidP="00A55837">
            <w:pPr>
              <w:spacing w:after="0"/>
              <w:jc w:val="center"/>
            </w:pPr>
            <w:r>
              <w:t>1.9</w:t>
            </w:r>
          </w:p>
        </w:tc>
        <w:tc>
          <w:tcPr>
            <w:tcW w:w="1418" w:type="dxa"/>
            <w:vAlign w:val="center"/>
          </w:tcPr>
          <w:p w14:paraId="16E2F81A" w14:textId="77777777" w:rsidR="00D024CC" w:rsidRDefault="00D024CC" w:rsidP="00A55837">
            <w:pPr>
              <w:spacing w:after="0"/>
              <w:jc w:val="center"/>
            </w:pPr>
            <w:r>
              <w:t>1.9</w:t>
            </w:r>
          </w:p>
        </w:tc>
      </w:tr>
      <w:tr w:rsidR="00D024CC" w14:paraId="51A466E9" w14:textId="77777777" w:rsidTr="00A55837">
        <w:trPr>
          <w:trHeight w:val="405"/>
        </w:trPr>
        <w:tc>
          <w:tcPr>
            <w:tcW w:w="1555" w:type="dxa"/>
            <w:shd w:val="pct10" w:color="auto" w:fill="auto"/>
            <w:vAlign w:val="center"/>
          </w:tcPr>
          <w:p w14:paraId="789E1932" w14:textId="77777777" w:rsidR="00D024CC" w:rsidRDefault="00D024CC" w:rsidP="00A55837">
            <w:pPr>
              <w:spacing w:after="0"/>
              <w:jc w:val="center"/>
            </w:pPr>
            <w:r>
              <w:t>18</w:t>
            </w:r>
          </w:p>
        </w:tc>
        <w:tc>
          <w:tcPr>
            <w:tcW w:w="1417" w:type="dxa"/>
            <w:vAlign w:val="center"/>
          </w:tcPr>
          <w:p w14:paraId="64398CEC" w14:textId="77777777" w:rsidR="00D024CC" w:rsidRDefault="00D024CC" w:rsidP="00A55837">
            <w:pPr>
              <w:spacing w:after="0"/>
              <w:jc w:val="center"/>
            </w:pPr>
            <w:r>
              <w:t>2.6</w:t>
            </w:r>
          </w:p>
        </w:tc>
        <w:tc>
          <w:tcPr>
            <w:tcW w:w="1418" w:type="dxa"/>
            <w:vAlign w:val="center"/>
          </w:tcPr>
          <w:p w14:paraId="0EE01A05" w14:textId="77777777" w:rsidR="00D024CC" w:rsidRDefault="00D024CC" w:rsidP="00A55837">
            <w:pPr>
              <w:spacing w:after="0"/>
              <w:jc w:val="center"/>
            </w:pPr>
            <w:r>
              <w:t>1.55</w:t>
            </w:r>
          </w:p>
        </w:tc>
        <w:tc>
          <w:tcPr>
            <w:tcW w:w="1417" w:type="dxa"/>
            <w:vAlign w:val="center"/>
          </w:tcPr>
          <w:p w14:paraId="4652F4F4" w14:textId="77777777" w:rsidR="00D024CC" w:rsidRDefault="00D024CC" w:rsidP="00A55837">
            <w:pPr>
              <w:spacing w:after="0"/>
              <w:jc w:val="center"/>
            </w:pPr>
            <w:r>
              <w:t>1.5</w:t>
            </w:r>
          </w:p>
        </w:tc>
        <w:tc>
          <w:tcPr>
            <w:tcW w:w="1418" w:type="dxa"/>
            <w:vAlign w:val="center"/>
          </w:tcPr>
          <w:p w14:paraId="778C04E3" w14:textId="77777777" w:rsidR="00D024CC" w:rsidRDefault="00D024CC" w:rsidP="00A55837">
            <w:pPr>
              <w:spacing w:after="0"/>
              <w:jc w:val="center"/>
            </w:pPr>
            <w:r>
              <w:t>1.5</w:t>
            </w:r>
          </w:p>
        </w:tc>
      </w:tr>
      <w:tr w:rsidR="00D024CC" w14:paraId="5A5B6226" w14:textId="77777777" w:rsidTr="00A55837">
        <w:trPr>
          <w:trHeight w:val="405"/>
        </w:trPr>
        <w:tc>
          <w:tcPr>
            <w:tcW w:w="1555" w:type="dxa"/>
            <w:shd w:val="pct10" w:color="auto" w:fill="auto"/>
            <w:vAlign w:val="center"/>
          </w:tcPr>
          <w:p w14:paraId="2B0CC898" w14:textId="77777777" w:rsidR="00D024CC" w:rsidRDefault="00D024CC" w:rsidP="00A55837">
            <w:pPr>
              <w:spacing w:after="0"/>
              <w:jc w:val="center"/>
            </w:pPr>
            <w:r>
              <w:t>16</w:t>
            </w:r>
          </w:p>
        </w:tc>
        <w:tc>
          <w:tcPr>
            <w:tcW w:w="1417" w:type="dxa"/>
            <w:vAlign w:val="center"/>
          </w:tcPr>
          <w:p w14:paraId="247841CB" w14:textId="77777777" w:rsidR="00D024CC" w:rsidRDefault="00D024CC" w:rsidP="00A55837">
            <w:pPr>
              <w:spacing w:after="0"/>
              <w:jc w:val="center"/>
            </w:pPr>
            <w:r>
              <w:t>2.6</w:t>
            </w:r>
          </w:p>
        </w:tc>
        <w:tc>
          <w:tcPr>
            <w:tcW w:w="1418" w:type="dxa"/>
            <w:vAlign w:val="center"/>
          </w:tcPr>
          <w:p w14:paraId="3480C2AB" w14:textId="77777777" w:rsidR="00D024CC" w:rsidRDefault="00D024CC" w:rsidP="00A55837">
            <w:pPr>
              <w:spacing w:after="0"/>
              <w:jc w:val="center"/>
            </w:pPr>
            <w:r>
              <w:t>1.5</w:t>
            </w:r>
          </w:p>
        </w:tc>
        <w:tc>
          <w:tcPr>
            <w:tcW w:w="1417" w:type="dxa"/>
            <w:vAlign w:val="center"/>
          </w:tcPr>
          <w:p w14:paraId="4AB8DD42" w14:textId="77777777" w:rsidR="00D024CC" w:rsidRDefault="00D024CC" w:rsidP="00A55837">
            <w:pPr>
              <w:spacing w:after="0"/>
              <w:jc w:val="center"/>
            </w:pPr>
            <w:r>
              <w:t>1.2</w:t>
            </w:r>
          </w:p>
        </w:tc>
        <w:tc>
          <w:tcPr>
            <w:tcW w:w="1418" w:type="dxa"/>
            <w:vAlign w:val="center"/>
          </w:tcPr>
          <w:p w14:paraId="310CFD3A" w14:textId="77777777" w:rsidR="00D024CC" w:rsidRDefault="00D024CC" w:rsidP="00A55837">
            <w:pPr>
              <w:spacing w:after="0"/>
              <w:jc w:val="center"/>
            </w:pPr>
            <w:r>
              <w:t>1.2</w:t>
            </w:r>
          </w:p>
        </w:tc>
      </w:tr>
      <w:tr w:rsidR="00D024CC" w14:paraId="3ECB8523" w14:textId="77777777" w:rsidTr="00A55837">
        <w:trPr>
          <w:trHeight w:val="405"/>
        </w:trPr>
        <w:tc>
          <w:tcPr>
            <w:tcW w:w="1555" w:type="dxa"/>
            <w:shd w:val="pct10" w:color="auto" w:fill="auto"/>
            <w:vAlign w:val="center"/>
          </w:tcPr>
          <w:p w14:paraId="7ED141F7" w14:textId="77777777" w:rsidR="00D024CC" w:rsidRDefault="00D024CC" w:rsidP="00A55837">
            <w:pPr>
              <w:spacing w:after="0"/>
              <w:jc w:val="center"/>
            </w:pPr>
            <w:r>
              <w:t>14</w:t>
            </w:r>
          </w:p>
        </w:tc>
        <w:tc>
          <w:tcPr>
            <w:tcW w:w="1417" w:type="dxa"/>
            <w:vAlign w:val="center"/>
          </w:tcPr>
          <w:p w14:paraId="3CDC8BBB" w14:textId="77777777" w:rsidR="00D024CC" w:rsidRDefault="00D024CC" w:rsidP="00A55837">
            <w:pPr>
              <w:spacing w:after="0"/>
              <w:jc w:val="center"/>
            </w:pPr>
            <w:r>
              <w:t>2.1</w:t>
            </w:r>
          </w:p>
        </w:tc>
        <w:tc>
          <w:tcPr>
            <w:tcW w:w="1418" w:type="dxa"/>
            <w:vAlign w:val="center"/>
          </w:tcPr>
          <w:p w14:paraId="73E94718" w14:textId="77777777" w:rsidR="00D024CC" w:rsidRDefault="00D024CC" w:rsidP="00A55837">
            <w:pPr>
              <w:spacing w:after="0"/>
              <w:jc w:val="center"/>
            </w:pPr>
            <w:r>
              <w:t>1.35</w:t>
            </w:r>
          </w:p>
        </w:tc>
        <w:tc>
          <w:tcPr>
            <w:tcW w:w="1417" w:type="dxa"/>
            <w:vAlign w:val="center"/>
          </w:tcPr>
          <w:p w14:paraId="57594C78" w14:textId="77777777" w:rsidR="00D024CC" w:rsidRDefault="00D024CC" w:rsidP="00A55837">
            <w:pPr>
              <w:spacing w:after="0"/>
              <w:jc w:val="center"/>
            </w:pPr>
            <w:r>
              <w:t>1.2</w:t>
            </w:r>
          </w:p>
        </w:tc>
        <w:tc>
          <w:tcPr>
            <w:tcW w:w="1418" w:type="dxa"/>
            <w:vAlign w:val="center"/>
          </w:tcPr>
          <w:p w14:paraId="17D76F0A" w14:textId="77777777" w:rsidR="00D024CC" w:rsidRDefault="00D024CC" w:rsidP="00D024CC">
            <w:pPr>
              <w:keepNext/>
              <w:spacing w:after="0"/>
              <w:jc w:val="center"/>
            </w:pPr>
            <w:r>
              <w:t>1.3</w:t>
            </w:r>
          </w:p>
        </w:tc>
      </w:tr>
    </w:tbl>
    <w:p w14:paraId="373CA08D" w14:textId="5B96FD46" w:rsidR="00D024CC" w:rsidRDefault="00D024CC" w:rsidP="00D024CC">
      <w:pPr>
        <w:pStyle w:val="Caption"/>
        <w:jc w:val="center"/>
      </w:pPr>
      <w:r>
        <w:t xml:space="preserve">Figure </w:t>
      </w:r>
      <w:r>
        <w:fldChar w:fldCharType="begin"/>
      </w:r>
      <w:r>
        <w:instrText xml:space="preserve"> SEQ Figure \* ARABIC </w:instrText>
      </w:r>
      <w:r>
        <w:fldChar w:fldCharType="separate"/>
      </w:r>
      <w:r w:rsidR="00EF5243">
        <w:rPr>
          <w:noProof/>
        </w:rPr>
        <w:t>7</w:t>
      </w:r>
      <w:r>
        <w:fldChar w:fldCharType="end"/>
      </w:r>
      <w:r>
        <w:t>.  Total EVM at PA output from [</w:t>
      </w:r>
      <w:r w:rsidR="008B45BC">
        <w:t>5</w:t>
      </w:r>
      <w:r>
        <w:t>]</w:t>
      </w:r>
    </w:p>
    <w:p w14:paraId="04F6BB7F" w14:textId="0087E51D" w:rsidR="00EF5243" w:rsidRDefault="00EF5243" w:rsidP="00EF5243">
      <w:r>
        <w:t>For easy visualization, the data is plotted below</w:t>
      </w:r>
    </w:p>
    <w:p w14:paraId="1F64AC42" w14:textId="77777777" w:rsidR="00EF5243" w:rsidRDefault="00EF5243" w:rsidP="00EF5243">
      <w:pPr>
        <w:keepNext/>
        <w:jc w:val="center"/>
      </w:pPr>
      <w:r>
        <w:rPr>
          <w:noProof/>
        </w:rPr>
        <w:lastRenderedPageBreak/>
        <w:drawing>
          <wp:inline distT="0" distB="0" distL="0" distR="0" wp14:anchorId="6E3D6C56" wp14:editId="31B250CD">
            <wp:extent cx="4431928" cy="3291840"/>
            <wp:effectExtent l="0" t="0" r="6985" b="3810"/>
            <wp:docPr id="4" name="Chart 4">
              <a:extLst xmlns:a="http://schemas.openxmlformats.org/drawingml/2006/main">
                <a:ext uri="{FF2B5EF4-FFF2-40B4-BE49-F238E27FC236}">
                  <a16:creationId xmlns:a16="http://schemas.microsoft.com/office/drawing/2014/main" id="{11CF37B0-478D-4A67-B228-60F323D649D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86D2BED" w14:textId="00A7B4EC" w:rsidR="00EF5243" w:rsidRPr="00EF5243" w:rsidRDefault="00EF5243" w:rsidP="00EF5243">
      <w:pPr>
        <w:pStyle w:val="Caption"/>
        <w:jc w:val="center"/>
      </w:pPr>
      <w:r>
        <w:t xml:space="preserve">Figure </w:t>
      </w:r>
      <w:r>
        <w:fldChar w:fldCharType="begin"/>
      </w:r>
      <w:r>
        <w:instrText xml:space="preserve"> SEQ Figure \* ARABIC </w:instrText>
      </w:r>
      <w:r>
        <w:fldChar w:fldCharType="separate"/>
      </w:r>
      <w:r>
        <w:rPr>
          <w:noProof/>
        </w:rPr>
        <w:t>8</w:t>
      </w:r>
      <w:r>
        <w:fldChar w:fldCharType="end"/>
      </w:r>
      <w:r>
        <w:t>.  Graphical representation of data in Figure 7</w:t>
      </w:r>
    </w:p>
    <w:p w14:paraId="516FAF47" w14:textId="2B2639E3" w:rsidR="005C2561" w:rsidRDefault="005C2561" w:rsidP="00CC246F">
      <w:pPr>
        <w:rPr>
          <w:lang w:val="en-US"/>
        </w:rPr>
      </w:pPr>
      <w:r>
        <w:rPr>
          <w:lang w:val="en-US"/>
        </w:rPr>
        <w:t>As noted in [</w:t>
      </w:r>
      <w:r w:rsidR="008B45BC">
        <w:rPr>
          <w:lang w:val="en-US"/>
        </w:rPr>
        <w:t>5</w:t>
      </w:r>
      <w:r>
        <w:rPr>
          <w:lang w:val="en-US"/>
        </w:rPr>
        <w:t>], the table above reports the total PA EVM including RIMD</w:t>
      </w:r>
      <w:r w:rsidR="00307DE4">
        <w:rPr>
          <w:lang w:val="en-US"/>
        </w:rPr>
        <w:t xml:space="preserve"> and suggests to compare this against a PA budget of 1.8% for 256QAM.  </w:t>
      </w:r>
      <w:r w:rsidR="00277BD4">
        <w:rPr>
          <w:lang w:val="en-US"/>
        </w:rPr>
        <w:t xml:space="preserve">Against this budget, the power backoff required is approximately 5 dB and 7 dB for the ET and fixed bias PA, respectively.  </w:t>
      </w:r>
      <w:r w:rsidR="00053EB2">
        <w:rPr>
          <w:lang w:val="en-US"/>
        </w:rPr>
        <w:t xml:space="preserve">Noting that MPR for PC2 is already 6.5 dB for 256QAM, it is observed that the ET PA requires no additional MPR while the fixed bias PA requires 0.5 dB more MPR compared to PC2.  </w:t>
      </w:r>
      <w:r w:rsidR="005E2AD6">
        <w:rPr>
          <w:lang w:val="en-US"/>
        </w:rPr>
        <w:t xml:space="preserve">Similarly, for 64QAM assuming a PA budget of 4%, the required backoff for the ET PA is less than 0.5 dB while the required backoff for the fixed bias PA is </w:t>
      </w:r>
      <w:r w:rsidR="009B1475">
        <w:rPr>
          <w:lang w:val="en-US"/>
        </w:rPr>
        <w:t xml:space="preserve">approximately 4 dB.  </w:t>
      </w:r>
      <w:r w:rsidR="00792480">
        <w:rPr>
          <w:lang w:val="en-US"/>
        </w:rPr>
        <w:t xml:space="preserve">  The PC2 MPR for 64QAM is 3.5 dB</w:t>
      </w:r>
      <w:r w:rsidR="00EE0027">
        <w:rPr>
          <w:lang w:val="en-US"/>
        </w:rPr>
        <w:t xml:space="preserve"> so the data suggests the ET PA easily meets the EVM without any additional backoff while the fixed bias PA requires approximately 0.5 dB more backoff.</w:t>
      </w:r>
      <w:r w:rsidR="00D77C97">
        <w:rPr>
          <w:lang w:val="en-US"/>
        </w:rPr>
        <w:t xml:space="preserve">  One shortcoming of this approach is that the RIMD is bundled together within the PA budget for EVM.  As demonstrated in [</w:t>
      </w:r>
      <w:r w:rsidR="008B45BC">
        <w:rPr>
          <w:lang w:val="en-US"/>
        </w:rPr>
        <w:t>3</w:t>
      </w:r>
      <w:r w:rsidR="00D77C97">
        <w:rPr>
          <w:lang w:val="en-US"/>
        </w:rPr>
        <w:t xml:space="preserve">], when the overall EVM budget is evaluated, there is often more room to accommodate the additional contribution due to RIMD than when evaluating only against one component (the PA) of the overall EVM.  Moreover, when </w:t>
      </w:r>
      <w:r w:rsidR="00163674">
        <w:rPr>
          <w:lang w:val="en-US"/>
        </w:rPr>
        <w:t>reducing output power to fit within the PA only budget, it should be recognized that other contributors will also enjoy a reduction in their EVM</w:t>
      </w:r>
      <w:r w:rsidR="002418D1">
        <w:rPr>
          <w:lang w:val="en-US"/>
        </w:rPr>
        <w:t>.  This effect is neglected in the PA-only approach and leads to over-estimating the power backoff required to meet the overall EVM.  However, for the higher-order modulations 64QAM and 256QAM evaluated in [</w:t>
      </w:r>
      <w:r w:rsidR="008B45BC">
        <w:rPr>
          <w:lang w:val="en-US"/>
        </w:rPr>
        <w:t>5</w:t>
      </w:r>
      <w:r w:rsidR="002418D1">
        <w:rPr>
          <w:lang w:val="en-US"/>
        </w:rPr>
        <w:t xml:space="preserve">], this effect is likely not noticable </w:t>
      </w:r>
      <w:r w:rsidR="009E01B6">
        <w:rPr>
          <w:lang w:val="en-US"/>
        </w:rPr>
        <w:t>since budgets are very near full for these modulations.</w:t>
      </w:r>
    </w:p>
    <w:p w14:paraId="4D18C0FA" w14:textId="29AF3700" w:rsidR="005C2561" w:rsidRDefault="006C27A1" w:rsidP="00CC246F">
      <w:pPr>
        <w:rPr>
          <w:lang w:val="en-US"/>
        </w:rPr>
      </w:pPr>
      <w:r>
        <w:rPr>
          <w:lang w:val="en-US"/>
        </w:rPr>
        <w:t xml:space="preserve">Finally, limited measurements were conducted to verify the results and conclusions from the various references.  </w:t>
      </w:r>
      <w:r w:rsidR="00012960">
        <w:rPr>
          <w:lang w:val="en-US"/>
        </w:rPr>
        <w:t>QPSK and 256QAM EVM were measured using full allocation and half allocation</w:t>
      </w:r>
      <w:r w:rsidR="00962597">
        <w:rPr>
          <w:lang w:val="en-US"/>
        </w:rPr>
        <w:t>.  Output power was set according to PC2 MPR and EVM was measured over three channels across Band n41.  The results are summarized below.</w:t>
      </w:r>
    </w:p>
    <w:p w14:paraId="747F632C" w14:textId="07915E51" w:rsidR="00962597" w:rsidRDefault="00B62ECE" w:rsidP="00CC246F">
      <w:pPr>
        <w:rPr>
          <w:lang w:val="en-US"/>
        </w:rPr>
      </w:pPr>
      <w:r w:rsidRPr="00B62ECE">
        <w:rPr>
          <w:noProof/>
        </w:rPr>
        <w:lastRenderedPageBreak/>
        <w:drawing>
          <wp:inline distT="0" distB="0" distL="0" distR="0" wp14:anchorId="50330F45" wp14:editId="24345AF0">
            <wp:extent cx="6104255" cy="34556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04255" cy="3455670"/>
                    </a:xfrm>
                    <a:prstGeom prst="rect">
                      <a:avLst/>
                    </a:prstGeom>
                    <a:noFill/>
                    <a:ln>
                      <a:noFill/>
                    </a:ln>
                  </pic:spPr>
                </pic:pic>
              </a:graphicData>
            </a:graphic>
          </wp:inline>
        </w:drawing>
      </w:r>
    </w:p>
    <w:p w14:paraId="367728E2" w14:textId="732E8296" w:rsidR="00962597" w:rsidRDefault="00B62ECE" w:rsidP="00CC246F">
      <w:pPr>
        <w:rPr>
          <w:lang w:val="en-US"/>
        </w:rPr>
      </w:pPr>
      <w:r>
        <w:rPr>
          <w:lang w:val="en-US"/>
        </w:rPr>
        <w:t>It can be seen that the QPSK EVM is easily met.  However, the 256QAM EVM requires some power backoff</w:t>
      </w:r>
      <w:r w:rsidR="00331B63">
        <w:rPr>
          <w:lang w:val="en-US"/>
        </w:rPr>
        <w:t xml:space="preserve"> to comply with the limit.  At the time of this writing, power sweeps were not available to quantify the amount of backoff required for 256QAM.</w:t>
      </w:r>
    </w:p>
    <w:p w14:paraId="6BF59AFD" w14:textId="768B2049" w:rsidR="003D7B05" w:rsidRDefault="002B0AD0" w:rsidP="00CC246F">
      <w:pPr>
        <w:rPr>
          <w:lang w:val="en-US"/>
        </w:rPr>
      </w:pPr>
      <w:r>
        <w:rPr>
          <w:lang w:val="en-US"/>
        </w:rPr>
        <w:t xml:space="preserve">The above conclusions </w:t>
      </w:r>
      <w:r w:rsidR="00EA201E">
        <w:rPr>
          <w:lang w:val="en-US"/>
        </w:rPr>
        <w:t xml:space="preserve">based on the data provided </w:t>
      </w:r>
      <w:r>
        <w:rPr>
          <w:lang w:val="en-US"/>
        </w:rPr>
        <w:t>are summarized below.</w:t>
      </w:r>
    </w:p>
    <w:p w14:paraId="52B63875" w14:textId="18CC2A8C" w:rsidR="002B0AD0" w:rsidRDefault="002B0AD0" w:rsidP="00CC246F">
      <w:pPr>
        <w:rPr>
          <w:lang w:val="en-US"/>
        </w:rPr>
      </w:pPr>
      <w:r>
        <w:rPr>
          <w:lang w:val="en-US"/>
        </w:rPr>
        <w:t>For SEM</w:t>
      </w:r>
      <w:r w:rsidR="00304BB7">
        <w:rPr>
          <w:lang w:val="en-US"/>
        </w:rPr>
        <w:t xml:space="preserve">, PC2 MPR is sufficient for outer and inner allocations.  Edge allocations </w:t>
      </w:r>
      <w:r w:rsidR="00934C0E">
        <w:rPr>
          <w:lang w:val="en-US"/>
        </w:rPr>
        <w:t>have not been studied so no change is proposed to the MPR for edge allocations</w:t>
      </w:r>
      <w:r w:rsidR="00304BB7">
        <w:rPr>
          <w:lang w:val="en-US"/>
        </w:rPr>
        <w:t>.</w:t>
      </w:r>
      <w:r w:rsidR="00934C0E">
        <w:rPr>
          <w:lang w:val="en-US"/>
        </w:rPr>
        <w:t xml:space="preserve">  The backoff scales 1:1 with increased output power since the SEM requirement is in absolute dBm.</w:t>
      </w:r>
    </w:p>
    <w:p w14:paraId="775C82E7" w14:textId="7ABEAA59" w:rsidR="00304BB7" w:rsidRDefault="00304BB7" w:rsidP="00CC246F">
      <w:pPr>
        <w:rPr>
          <w:lang w:val="en-US"/>
        </w:rPr>
      </w:pPr>
      <w:r>
        <w:rPr>
          <w:lang w:val="en-US"/>
        </w:rPr>
        <w:t xml:space="preserve">For EVM, </w:t>
      </w:r>
      <w:r w:rsidR="00EA201E">
        <w:rPr>
          <w:lang w:val="en-US"/>
        </w:rPr>
        <w:t>the data reported by two companies indicates that PC2 MPR is sufficient</w:t>
      </w:r>
      <w:r w:rsidR="00EA5FF9">
        <w:rPr>
          <w:lang w:val="en-US"/>
        </w:rPr>
        <w:t xml:space="preserve">.  However, one company’s reported data indicates that approximately 0.5 dB additional MPR is required for 64QAM and 256QAM relative to PC2 MPR allowances.  </w:t>
      </w:r>
      <w:r w:rsidR="00B05D0D">
        <w:rPr>
          <w:lang w:val="en-US"/>
        </w:rPr>
        <w:t xml:space="preserve">Data from our measurements also suggests that additional MPR is needed for 256QAM.  Though the additional MPR is not quantified, </w:t>
      </w:r>
      <w:r w:rsidR="00755D21">
        <w:rPr>
          <w:lang w:val="en-US"/>
        </w:rPr>
        <w:t>it would not be unreasonable to assume that 1 dB additional MPR is needed for 256QAM relative to PC2.  Assembling this together, the following MPR is suggested for PC 1.5</w:t>
      </w:r>
    </w:p>
    <w:p w14:paraId="3A124E66" w14:textId="77C89187" w:rsidR="00B10062" w:rsidRPr="00A1115A" w:rsidRDefault="00B10062" w:rsidP="00B1006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B10062" w:rsidRPr="00A1115A" w14:paraId="5191DB32" w14:textId="77777777" w:rsidTr="00A55837">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B5664A9" w14:textId="77777777" w:rsidR="00B10062" w:rsidRPr="00A1115A" w:rsidRDefault="00B10062" w:rsidP="00A55837">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C609DC7" w14:textId="77777777" w:rsidR="00B10062" w:rsidRPr="00A1115A" w:rsidRDefault="00B10062" w:rsidP="00A55837">
            <w:pPr>
              <w:pStyle w:val="TAH"/>
            </w:pPr>
            <w:r w:rsidRPr="00A1115A">
              <w:t>MPR (dB)</w:t>
            </w:r>
          </w:p>
        </w:tc>
      </w:tr>
      <w:tr w:rsidR="00B10062" w:rsidRPr="00A1115A" w14:paraId="52EF3952" w14:textId="77777777" w:rsidTr="00A55837">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392E966" w14:textId="77777777" w:rsidR="00B10062" w:rsidRPr="00A1115A" w:rsidRDefault="00B10062" w:rsidP="00A55837">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1610DEE6" w14:textId="77777777" w:rsidR="00B10062" w:rsidRPr="00A1115A" w:rsidRDefault="00B10062" w:rsidP="00A55837">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043E62A" w14:textId="77777777" w:rsidR="00B10062" w:rsidRPr="00A1115A" w:rsidRDefault="00B10062" w:rsidP="00A55837">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7E18D1B" w14:textId="77777777" w:rsidR="00B10062" w:rsidRPr="00A1115A" w:rsidRDefault="00B10062" w:rsidP="00A55837">
            <w:pPr>
              <w:pStyle w:val="TAH"/>
            </w:pPr>
            <w:r w:rsidRPr="00A1115A">
              <w:t>Inner RB allocations</w:t>
            </w:r>
          </w:p>
        </w:tc>
      </w:tr>
      <w:tr w:rsidR="00B10062" w:rsidRPr="00A1115A" w14:paraId="6B2D1D97" w14:textId="77777777" w:rsidTr="00A5583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3E76E9F0" w14:textId="77777777" w:rsidR="00B10062" w:rsidRPr="00A1115A" w:rsidRDefault="00B10062" w:rsidP="00A55837">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72F96C48" w14:textId="77777777" w:rsidR="00B10062" w:rsidRPr="00A1115A" w:rsidRDefault="00B10062" w:rsidP="00A55837">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65BC0D06" w14:textId="0FFFEDF2" w:rsidR="00B10062" w:rsidRPr="00A1115A" w:rsidRDefault="00B10062" w:rsidP="00A55837">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A4C9D95" w14:textId="5C87C287" w:rsidR="00B10062" w:rsidRPr="00A1115A" w:rsidRDefault="00B10062" w:rsidP="00A55837">
            <w:pPr>
              <w:pStyle w:val="TAC"/>
              <w:rPr>
                <w:rFonts w:eastAsia="SimSun"/>
                <w:lang w:val="en-US"/>
              </w:rPr>
            </w:pPr>
            <w:r w:rsidRPr="00A1115A">
              <w:t xml:space="preserve">≤ </w:t>
            </w:r>
            <w:del w:id="0" w:author="Gene Fong" w:date="2021-04-27T14:27:00Z">
              <w:r w:rsidRPr="00A1115A" w:rsidDel="007744E9">
                <w:rPr>
                  <w:lang w:val="en-US"/>
                </w:rPr>
                <w:delText>3</w:delText>
              </w:r>
            </w:del>
            <w:ins w:id="1" w:author="Gene Fong" w:date="2021-04-27T14:27:00Z">
              <w:r w:rsidR="007744E9">
                <w:rPr>
                  <w:lang w:val="en-US"/>
                </w:rPr>
                <w:t>0</w:t>
              </w:r>
            </w:ins>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hideMark/>
          </w:tcPr>
          <w:p w14:paraId="68464760" w14:textId="296DF372" w:rsidR="00B10062" w:rsidRPr="00A1115A" w:rsidRDefault="00B10062" w:rsidP="00A55837">
            <w:pPr>
              <w:pStyle w:val="TAC"/>
              <w:rPr>
                <w:rFonts w:eastAsia="SimSun"/>
                <w:lang w:val="en-US"/>
              </w:rPr>
            </w:pPr>
            <w:r w:rsidRPr="00A1115A">
              <w:t xml:space="preserve">≤ </w:t>
            </w:r>
            <w:del w:id="2" w:author="Gene Fong" w:date="2021-04-27T14:28:00Z">
              <w:r w:rsidRPr="00A1115A" w:rsidDel="007744E9">
                <w:rPr>
                  <w:lang w:val="en-US"/>
                </w:rPr>
                <w:delText>1.5</w:delText>
              </w:r>
            </w:del>
            <w:ins w:id="3" w:author="Gene Fong" w:date="2021-04-27T14:28:00Z">
              <w:r w:rsidR="007744E9">
                <w:rPr>
                  <w:lang w:val="en-US"/>
                </w:rPr>
                <w:t>0</w:t>
              </w:r>
            </w:ins>
          </w:p>
        </w:tc>
      </w:tr>
      <w:tr w:rsidR="00B10062" w:rsidRPr="00A1115A" w14:paraId="007D54F6" w14:textId="77777777" w:rsidTr="00A55837">
        <w:trPr>
          <w:jc w:val="center"/>
        </w:trPr>
        <w:tc>
          <w:tcPr>
            <w:tcW w:w="1153" w:type="dxa"/>
            <w:tcBorders>
              <w:top w:val="nil"/>
              <w:left w:val="single" w:sz="4" w:space="0" w:color="auto"/>
              <w:bottom w:val="nil"/>
              <w:right w:val="single" w:sz="4" w:space="0" w:color="auto"/>
            </w:tcBorders>
            <w:shd w:val="clear" w:color="auto" w:fill="auto"/>
            <w:hideMark/>
          </w:tcPr>
          <w:p w14:paraId="3CD52364" w14:textId="77777777" w:rsidR="00B10062" w:rsidRPr="00A1115A" w:rsidRDefault="00B10062" w:rsidP="00A55837">
            <w:pPr>
              <w:pStyle w:val="TAC"/>
            </w:pPr>
          </w:p>
        </w:tc>
        <w:tc>
          <w:tcPr>
            <w:tcW w:w="1154" w:type="dxa"/>
            <w:tcBorders>
              <w:top w:val="single" w:sz="4" w:space="0" w:color="auto"/>
              <w:left w:val="single" w:sz="4" w:space="0" w:color="auto"/>
              <w:bottom w:val="single" w:sz="4" w:space="0" w:color="auto"/>
              <w:right w:val="single" w:sz="4" w:space="0" w:color="auto"/>
            </w:tcBorders>
          </w:tcPr>
          <w:p w14:paraId="57BB7EC8" w14:textId="77777777" w:rsidR="00B10062" w:rsidRPr="00A1115A" w:rsidRDefault="00B10062" w:rsidP="00A55837">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4EFB951F" w14:textId="14BD2D75" w:rsidR="00B10062" w:rsidRPr="00A1115A" w:rsidRDefault="00B10062" w:rsidP="00A55837">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494B7A1" w14:textId="670FA160" w:rsidR="00B10062" w:rsidRPr="00A1115A" w:rsidRDefault="00B10062" w:rsidP="00A55837">
            <w:pPr>
              <w:pStyle w:val="TAC"/>
              <w:rPr>
                <w:rFonts w:eastAsia="SimSun"/>
                <w:lang w:val="x-none"/>
              </w:rPr>
            </w:pPr>
            <w:r w:rsidRPr="00A1115A">
              <w:t xml:space="preserve">≤ </w:t>
            </w:r>
            <w:del w:id="4" w:author="Gene Fong" w:date="2021-04-27T14:27:00Z">
              <w:r w:rsidRPr="00A1115A" w:rsidDel="007744E9">
                <w:rPr>
                  <w:lang w:val="en-CA"/>
                </w:rPr>
                <w:delText>4</w:delText>
              </w:r>
            </w:del>
            <w:ins w:id="5" w:author="Gene Fong" w:date="2021-04-27T14:27:00Z">
              <w:r w:rsidR="007744E9">
                <w:rPr>
                  <w:lang w:val="en-CA"/>
                </w:rPr>
                <w:t>1</w:t>
              </w:r>
            </w:ins>
          </w:p>
        </w:tc>
        <w:tc>
          <w:tcPr>
            <w:tcW w:w="1996" w:type="dxa"/>
            <w:tcBorders>
              <w:top w:val="single" w:sz="4" w:space="0" w:color="auto"/>
              <w:left w:val="single" w:sz="4" w:space="0" w:color="auto"/>
              <w:bottom w:val="single" w:sz="4" w:space="0" w:color="auto"/>
              <w:right w:val="single" w:sz="4" w:space="0" w:color="auto"/>
            </w:tcBorders>
            <w:hideMark/>
          </w:tcPr>
          <w:p w14:paraId="78556E81" w14:textId="10369C0D" w:rsidR="00B10062" w:rsidRPr="00A1115A" w:rsidRDefault="00B10062" w:rsidP="00A55837">
            <w:pPr>
              <w:pStyle w:val="TAC"/>
              <w:rPr>
                <w:rFonts w:eastAsia="SimSun"/>
                <w:lang w:val="x-none"/>
              </w:rPr>
            </w:pPr>
            <w:r w:rsidRPr="00A1115A">
              <w:t xml:space="preserve">≤ </w:t>
            </w:r>
            <w:del w:id="6" w:author="Gene Fong" w:date="2021-04-27T14:28:00Z">
              <w:r w:rsidRPr="00A1115A" w:rsidDel="007744E9">
                <w:rPr>
                  <w:lang w:val="en-CA"/>
                </w:rPr>
                <w:delText>1.5</w:delText>
              </w:r>
            </w:del>
            <w:ins w:id="7" w:author="Gene Fong" w:date="2021-04-27T14:28:00Z">
              <w:r w:rsidR="007744E9">
                <w:rPr>
                  <w:lang w:val="en-CA"/>
                </w:rPr>
                <w:t>0</w:t>
              </w:r>
            </w:ins>
          </w:p>
        </w:tc>
      </w:tr>
      <w:tr w:rsidR="00B10062" w:rsidRPr="00A1115A" w14:paraId="25244702" w14:textId="77777777" w:rsidTr="00A55837">
        <w:trPr>
          <w:jc w:val="center"/>
        </w:trPr>
        <w:tc>
          <w:tcPr>
            <w:tcW w:w="1153" w:type="dxa"/>
            <w:tcBorders>
              <w:top w:val="nil"/>
              <w:left w:val="single" w:sz="4" w:space="0" w:color="auto"/>
              <w:bottom w:val="nil"/>
              <w:right w:val="single" w:sz="4" w:space="0" w:color="auto"/>
            </w:tcBorders>
            <w:shd w:val="clear" w:color="auto" w:fill="auto"/>
            <w:hideMark/>
          </w:tcPr>
          <w:p w14:paraId="63310BDA" w14:textId="77777777" w:rsidR="00B10062" w:rsidRPr="00A1115A" w:rsidRDefault="00B10062" w:rsidP="00A55837">
            <w:pPr>
              <w:pStyle w:val="TAC"/>
            </w:pPr>
          </w:p>
        </w:tc>
        <w:tc>
          <w:tcPr>
            <w:tcW w:w="1154" w:type="dxa"/>
            <w:tcBorders>
              <w:top w:val="single" w:sz="4" w:space="0" w:color="auto"/>
              <w:left w:val="single" w:sz="4" w:space="0" w:color="auto"/>
              <w:bottom w:val="single" w:sz="4" w:space="0" w:color="auto"/>
              <w:right w:val="single" w:sz="4" w:space="0" w:color="auto"/>
            </w:tcBorders>
          </w:tcPr>
          <w:p w14:paraId="6BA083A9" w14:textId="77777777" w:rsidR="00B10062" w:rsidRPr="00A1115A" w:rsidRDefault="00B10062" w:rsidP="00A55837">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07E7CB0E" w14:textId="27ACF676" w:rsidR="00B10062" w:rsidRPr="00A1115A" w:rsidRDefault="00B10062" w:rsidP="00A55837">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26597D9" w14:textId="14AE1557" w:rsidR="00B10062" w:rsidRPr="00A1115A" w:rsidRDefault="00B10062" w:rsidP="00A55837">
            <w:pPr>
              <w:pStyle w:val="TAC"/>
              <w:rPr>
                <w:rFonts w:eastAsia="SimSun"/>
                <w:lang w:val="x-none"/>
              </w:rPr>
            </w:pPr>
            <w:r w:rsidRPr="00A1115A">
              <w:t xml:space="preserve">≤ </w:t>
            </w:r>
            <w:del w:id="8" w:author="Gene Fong" w:date="2021-04-27T14:27:00Z">
              <w:r w:rsidRPr="00A1115A" w:rsidDel="007744E9">
                <w:rPr>
                  <w:lang w:val="en-CA"/>
                </w:rPr>
                <w:delText>5</w:delText>
              </w:r>
            </w:del>
            <w:ins w:id="9" w:author="Gene Fong" w:date="2021-04-27T14:27:00Z">
              <w:r w:rsidR="007744E9">
                <w:rPr>
                  <w:lang w:val="en-CA"/>
                </w:rPr>
                <w:t>2</w:t>
              </w:r>
            </w:ins>
          </w:p>
        </w:tc>
        <w:tc>
          <w:tcPr>
            <w:tcW w:w="1996" w:type="dxa"/>
            <w:tcBorders>
              <w:top w:val="single" w:sz="4" w:space="0" w:color="auto"/>
              <w:left w:val="single" w:sz="4" w:space="0" w:color="auto"/>
              <w:bottom w:val="single" w:sz="4" w:space="0" w:color="auto"/>
              <w:right w:val="single" w:sz="4" w:space="0" w:color="auto"/>
            </w:tcBorders>
            <w:hideMark/>
          </w:tcPr>
          <w:p w14:paraId="6E7F4FC6" w14:textId="5643687C" w:rsidR="00B10062" w:rsidRPr="00A1115A" w:rsidRDefault="00B10062" w:rsidP="00A55837">
            <w:pPr>
              <w:pStyle w:val="TAC"/>
              <w:rPr>
                <w:rFonts w:eastAsia="SimSun"/>
                <w:lang w:val="x-none"/>
              </w:rPr>
            </w:pPr>
            <w:r w:rsidRPr="00A1115A">
              <w:t xml:space="preserve">≤ </w:t>
            </w:r>
            <w:del w:id="10" w:author="Gene Fong" w:date="2021-04-27T14:28:00Z">
              <w:r w:rsidRPr="00A1115A" w:rsidDel="007744E9">
                <w:rPr>
                  <w:lang w:val="en-CA"/>
                </w:rPr>
                <w:delText>2.5</w:delText>
              </w:r>
            </w:del>
            <w:ins w:id="11" w:author="Gene Fong" w:date="2021-04-27T14:28:00Z">
              <w:r w:rsidR="007744E9">
                <w:rPr>
                  <w:lang w:val="en-CA"/>
                </w:rPr>
                <w:t>1</w:t>
              </w:r>
            </w:ins>
          </w:p>
        </w:tc>
      </w:tr>
      <w:tr w:rsidR="00B10062" w:rsidRPr="00A1115A" w14:paraId="56A283BC" w14:textId="77777777" w:rsidTr="00A55837">
        <w:trPr>
          <w:jc w:val="center"/>
        </w:trPr>
        <w:tc>
          <w:tcPr>
            <w:tcW w:w="1153" w:type="dxa"/>
            <w:tcBorders>
              <w:top w:val="nil"/>
              <w:left w:val="single" w:sz="4" w:space="0" w:color="auto"/>
              <w:bottom w:val="nil"/>
              <w:right w:val="single" w:sz="4" w:space="0" w:color="auto"/>
            </w:tcBorders>
            <w:shd w:val="clear" w:color="auto" w:fill="auto"/>
            <w:hideMark/>
          </w:tcPr>
          <w:p w14:paraId="7BC4D6BD" w14:textId="77777777" w:rsidR="00B10062" w:rsidRPr="00A1115A" w:rsidRDefault="00B10062" w:rsidP="00A55837">
            <w:pPr>
              <w:pStyle w:val="TAC"/>
            </w:pPr>
          </w:p>
        </w:tc>
        <w:tc>
          <w:tcPr>
            <w:tcW w:w="1154" w:type="dxa"/>
            <w:tcBorders>
              <w:top w:val="single" w:sz="4" w:space="0" w:color="auto"/>
              <w:left w:val="single" w:sz="4" w:space="0" w:color="auto"/>
              <w:bottom w:val="single" w:sz="4" w:space="0" w:color="auto"/>
              <w:right w:val="single" w:sz="4" w:space="0" w:color="auto"/>
            </w:tcBorders>
          </w:tcPr>
          <w:p w14:paraId="496F07A5" w14:textId="77777777" w:rsidR="00B10062" w:rsidRPr="00A1115A" w:rsidRDefault="00B10062" w:rsidP="00A55837">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43852FDD" w14:textId="58657F22" w:rsidR="00B10062" w:rsidRPr="00A1115A" w:rsidRDefault="00B10062" w:rsidP="00A55837">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78A12D7" w14:textId="515E8AF2" w:rsidR="00B10062" w:rsidRPr="00A1115A" w:rsidRDefault="00B10062" w:rsidP="00A55837">
            <w:pPr>
              <w:pStyle w:val="TAC"/>
              <w:rPr>
                <w:rFonts w:eastAsia="SimSun"/>
                <w:lang w:val="x-none"/>
              </w:rPr>
            </w:pPr>
            <w:r w:rsidRPr="00A1115A">
              <w:t xml:space="preserve">≤ </w:t>
            </w:r>
            <w:del w:id="12" w:author="Gene Fong" w:date="2021-04-27T14:28:00Z">
              <w:r w:rsidRPr="00A1115A" w:rsidDel="007744E9">
                <w:rPr>
                  <w:lang w:val="en-CA"/>
                </w:rPr>
                <w:delText>5.5</w:delText>
              </w:r>
            </w:del>
            <w:ins w:id="13" w:author="Gene Fong" w:date="2021-04-27T14:28:00Z">
              <w:r w:rsidR="007744E9">
                <w:rPr>
                  <w:lang w:val="en-CA"/>
                </w:rPr>
                <w:t>3.0</w:t>
              </w:r>
            </w:ins>
          </w:p>
        </w:tc>
        <w:tc>
          <w:tcPr>
            <w:tcW w:w="1996" w:type="dxa"/>
            <w:tcBorders>
              <w:top w:val="single" w:sz="4" w:space="0" w:color="auto"/>
              <w:left w:val="single" w:sz="4" w:space="0" w:color="auto"/>
              <w:bottom w:val="single" w:sz="4" w:space="0" w:color="auto"/>
              <w:right w:val="single" w:sz="4" w:space="0" w:color="auto"/>
            </w:tcBorders>
          </w:tcPr>
          <w:p w14:paraId="3701AEFA" w14:textId="1DEA1781" w:rsidR="00B10062" w:rsidRPr="00A1115A" w:rsidRDefault="00B10062" w:rsidP="00A55837">
            <w:pPr>
              <w:pStyle w:val="TAC"/>
              <w:rPr>
                <w:rFonts w:eastAsia="SimSun"/>
                <w:lang w:val="x-none"/>
              </w:rPr>
            </w:pPr>
            <w:r w:rsidRPr="00A1115A">
              <w:t xml:space="preserve">≤ </w:t>
            </w:r>
            <w:del w:id="14" w:author="Gene Fong" w:date="2021-04-27T14:28:00Z">
              <w:r w:rsidRPr="00A1115A" w:rsidDel="007744E9">
                <w:rPr>
                  <w:lang w:val="en-CA"/>
                </w:rPr>
                <w:delText>4</w:delText>
              </w:r>
            </w:del>
            <w:ins w:id="15" w:author="Gene Fong" w:date="2021-04-27T14:28:00Z">
              <w:r w:rsidR="007744E9">
                <w:rPr>
                  <w:lang w:val="en-CA"/>
                </w:rPr>
                <w:t>3</w:t>
              </w:r>
            </w:ins>
          </w:p>
        </w:tc>
      </w:tr>
      <w:tr w:rsidR="00B10062" w:rsidRPr="00A1115A" w14:paraId="10BF38BB" w14:textId="77777777" w:rsidTr="00A5583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3A4B81C" w14:textId="77777777" w:rsidR="00B10062" w:rsidRPr="00A1115A" w:rsidRDefault="00B10062" w:rsidP="00A55837">
            <w:pPr>
              <w:pStyle w:val="TAC"/>
            </w:pPr>
          </w:p>
        </w:tc>
        <w:tc>
          <w:tcPr>
            <w:tcW w:w="1154" w:type="dxa"/>
            <w:tcBorders>
              <w:top w:val="single" w:sz="4" w:space="0" w:color="auto"/>
              <w:left w:val="single" w:sz="4" w:space="0" w:color="auto"/>
              <w:bottom w:val="single" w:sz="4" w:space="0" w:color="auto"/>
              <w:right w:val="single" w:sz="4" w:space="0" w:color="auto"/>
            </w:tcBorders>
          </w:tcPr>
          <w:p w14:paraId="5137EAD4" w14:textId="77777777" w:rsidR="00B10062" w:rsidRPr="00A1115A" w:rsidRDefault="00B10062" w:rsidP="00A55837">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938ACFE" w14:textId="4D9B9666" w:rsidR="00B10062" w:rsidRPr="00A1115A" w:rsidRDefault="00B10062" w:rsidP="00A55837">
            <w:pPr>
              <w:pStyle w:val="TAC"/>
              <w:rPr>
                <w:rFonts w:eastAsia="SimSun"/>
                <w:lang w:val="x-none"/>
              </w:rPr>
            </w:pPr>
            <w:r w:rsidRPr="00A1115A">
              <w:t xml:space="preserve">≤ </w:t>
            </w:r>
            <w:r w:rsidRPr="00A1115A">
              <w:rPr>
                <w:lang w:val="en-US"/>
              </w:rPr>
              <w:t>7</w:t>
            </w:r>
            <w:r w:rsidRPr="00A1115A">
              <w:t>.5</w:t>
            </w:r>
          </w:p>
        </w:tc>
        <w:tc>
          <w:tcPr>
            <w:tcW w:w="2161" w:type="dxa"/>
            <w:tcBorders>
              <w:top w:val="single" w:sz="4" w:space="0" w:color="auto"/>
              <w:left w:val="single" w:sz="4" w:space="0" w:color="auto"/>
              <w:bottom w:val="single" w:sz="4" w:space="0" w:color="auto"/>
              <w:right w:val="single" w:sz="4" w:space="0" w:color="auto"/>
            </w:tcBorders>
          </w:tcPr>
          <w:p w14:paraId="3E516E48" w14:textId="6DCDE3F0" w:rsidR="00B10062" w:rsidRPr="00A1115A" w:rsidRDefault="00B10062" w:rsidP="00A55837">
            <w:pPr>
              <w:pStyle w:val="TAC"/>
              <w:rPr>
                <w:rFonts w:eastAsia="SimSun"/>
                <w:lang w:val="x-none"/>
              </w:rPr>
            </w:pPr>
            <w:r w:rsidRPr="00A1115A">
              <w:t xml:space="preserve">≤ </w:t>
            </w:r>
            <w:del w:id="16" w:author="Gene Fong" w:date="2021-04-27T14:28:00Z">
              <w:r w:rsidRPr="00A1115A" w:rsidDel="007744E9">
                <w:rPr>
                  <w:lang w:val="en-CA"/>
                </w:rPr>
                <w:delText>7</w:delText>
              </w:r>
            </w:del>
            <w:ins w:id="17" w:author="Gene Fong" w:date="2021-04-27T14:28:00Z">
              <w:r w:rsidR="007744E9">
                <w:rPr>
                  <w:lang w:val="en-CA"/>
                </w:rPr>
                <w:t>5</w:t>
              </w:r>
            </w:ins>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55008A1C" w14:textId="61C47BA6" w:rsidR="00B10062" w:rsidRPr="00A1115A" w:rsidRDefault="00B10062" w:rsidP="00A55837">
            <w:pPr>
              <w:pStyle w:val="TAC"/>
              <w:rPr>
                <w:rFonts w:eastAsia="SimSun"/>
                <w:lang w:val="x-none"/>
              </w:rPr>
            </w:pPr>
            <w:r w:rsidRPr="00A1115A">
              <w:t xml:space="preserve">≤ </w:t>
            </w:r>
            <w:del w:id="18" w:author="Gene Fong" w:date="2021-04-27T14:28:00Z">
              <w:r w:rsidRPr="00A1115A" w:rsidDel="007744E9">
                <w:rPr>
                  <w:lang w:val="en-CA"/>
                </w:rPr>
                <w:delText>7</w:delText>
              </w:r>
            </w:del>
            <w:ins w:id="19" w:author="Gene Fong" w:date="2021-04-27T14:28:00Z">
              <w:r w:rsidR="007744E9">
                <w:rPr>
                  <w:lang w:val="en-CA"/>
                </w:rPr>
                <w:t>5</w:t>
              </w:r>
            </w:ins>
            <w:r w:rsidRPr="00A1115A">
              <w:rPr>
                <w:lang w:val="en-CA"/>
              </w:rPr>
              <w:t>.5</w:t>
            </w:r>
          </w:p>
        </w:tc>
      </w:tr>
      <w:tr w:rsidR="00B10062" w:rsidRPr="00A1115A" w14:paraId="300D0C72" w14:textId="77777777" w:rsidTr="00A5583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12F00845" w14:textId="77777777" w:rsidR="00B10062" w:rsidRPr="00A1115A" w:rsidRDefault="00B10062" w:rsidP="00A55837">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1D7A0A99" w14:textId="77777777" w:rsidR="00B10062" w:rsidRPr="00A1115A" w:rsidRDefault="00B10062" w:rsidP="00A55837">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DF546A7" w14:textId="6F379A2C" w:rsidR="00B10062" w:rsidRPr="00A1115A" w:rsidRDefault="00B10062" w:rsidP="00A55837">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5A461E9" w14:textId="3AC6D214" w:rsidR="00B10062" w:rsidRPr="00A1115A" w:rsidRDefault="00B10062" w:rsidP="00A55837">
            <w:pPr>
              <w:pStyle w:val="TAC"/>
              <w:rPr>
                <w:rFonts w:eastAsia="SimSun"/>
                <w:lang w:val="x-none"/>
              </w:rPr>
            </w:pPr>
            <w:r w:rsidRPr="00A1115A">
              <w:t xml:space="preserve">≤ </w:t>
            </w:r>
            <w:del w:id="20" w:author="Gene Fong" w:date="2021-04-27T14:29:00Z">
              <w:r w:rsidRPr="00A1115A" w:rsidDel="007744E9">
                <w:rPr>
                  <w:lang w:val="en-CA"/>
                </w:rPr>
                <w:delText>6</w:delText>
              </w:r>
            </w:del>
            <w:ins w:id="21" w:author="Gene Fong" w:date="2021-04-27T14:29:00Z">
              <w:r w:rsidR="007744E9">
                <w:rPr>
                  <w:lang w:val="en-CA"/>
                </w:rPr>
                <w:t>3</w:t>
              </w:r>
            </w:ins>
          </w:p>
        </w:tc>
        <w:tc>
          <w:tcPr>
            <w:tcW w:w="1996" w:type="dxa"/>
            <w:tcBorders>
              <w:top w:val="single" w:sz="4" w:space="0" w:color="auto"/>
              <w:left w:val="single" w:sz="4" w:space="0" w:color="auto"/>
              <w:bottom w:val="single" w:sz="4" w:space="0" w:color="auto"/>
              <w:right w:val="single" w:sz="4" w:space="0" w:color="auto"/>
            </w:tcBorders>
            <w:hideMark/>
          </w:tcPr>
          <w:p w14:paraId="3E4D218E" w14:textId="0810E366" w:rsidR="00B10062" w:rsidRPr="00A1115A" w:rsidRDefault="00B10062" w:rsidP="00A55837">
            <w:pPr>
              <w:pStyle w:val="TAC"/>
              <w:rPr>
                <w:rFonts w:eastAsia="SimSun"/>
                <w:lang w:val="x-none"/>
              </w:rPr>
            </w:pPr>
            <w:r w:rsidRPr="00A1115A">
              <w:t>≤</w:t>
            </w:r>
            <w:r w:rsidRPr="00A1115A">
              <w:rPr>
                <w:lang w:val="en-CA"/>
              </w:rPr>
              <w:t xml:space="preserve"> </w:t>
            </w:r>
            <w:del w:id="22" w:author="Gene Fong" w:date="2021-04-27T14:29:00Z">
              <w:r w:rsidRPr="00A1115A" w:rsidDel="007744E9">
                <w:rPr>
                  <w:lang w:val="en-CA"/>
                </w:rPr>
                <w:delText>3</w:delText>
              </w:r>
            </w:del>
            <w:ins w:id="23" w:author="Gene Fong" w:date="2021-04-27T14:29:00Z">
              <w:r w:rsidR="007744E9">
                <w:rPr>
                  <w:lang w:val="en-CA"/>
                </w:rPr>
                <w:t>1.5</w:t>
              </w:r>
            </w:ins>
          </w:p>
        </w:tc>
      </w:tr>
      <w:tr w:rsidR="00B10062" w:rsidRPr="00A1115A" w14:paraId="504CBC06" w14:textId="77777777" w:rsidTr="00A55837">
        <w:trPr>
          <w:jc w:val="center"/>
        </w:trPr>
        <w:tc>
          <w:tcPr>
            <w:tcW w:w="1153" w:type="dxa"/>
            <w:tcBorders>
              <w:top w:val="nil"/>
              <w:left w:val="single" w:sz="4" w:space="0" w:color="auto"/>
              <w:bottom w:val="nil"/>
              <w:right w:val="single" w:sz="4" w:space="0" w:color="auto"/>
            </w:tcBorders>
            <w:shd w:val="clear" w:color="auto" w:fill="auto"/>
            <w:hideMark/>
          </w:tcPr>
          <w:p w14:paraId="7FA32C4E" w14:textId="77777777" w:rsidR="00B10062" w:rsidRPr="00A1115A" w:rsidRDefault="00B10062" w:rsidP="00A55837">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1E7A3B3" w14:textId="77777777" w:rsidR="00B10062" w:rsidRPr="00A1115A" w:rsidRDefault="00B10062" w:rsidP="00A55837">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1E7FCB24" w14:textId="317F8E71" w:rsidR="00B10062" w:rsidRPr="00A1115A" w:rsidRDefault="00B10062" w:rsidP="00A55837">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7A0F800" w14:textId="7C4E0231" w:rsidR="00B10062" w:rsidRPr="00A1115A" w:rsidRDefault="00B10062" w:rsidP="00A55837">
            <w:pPr>
              <w:pStyle w:val="TAC"/>
              <w:rPr>
                <w:rFonts w:eastAsia="SimSun"/>
                <w:lang w:val="en-US"/>
              </w:rPr>
            </w:pPr>
            <w:r w:rsidRPr="00A1115A">
              <w:t xml:space="preserve">≤ </w:t>
            </w:r>
            <w:del w:id="24" w:author="Gene Fong" w:date="2021-04-27T14:29:00Z">
              <w:r w:rsidRPr="00A1115A" w:rsidDel="007744E9">
                <w:rPr>
                  <w:lang w:val="en-US"/>
                </w:rPr>
                <w:delText>6</w:delText>
              </w:r>
            </w:del>
            <w:ins w:id="25" w:author="Gene Fong" w:date="2021-04-27T14:29:00Z">
              <w:r w:rsidR="007744E9">
                <w:rPr>
                  <w:lang w:val="en-US"/>
                </w:rPr>
                <w:t>3</w:t>
              </w:r>
            </w:ins>
          </w:p>
        </w:tc>
        <w:tc>
          <w:tcPr>
            <w:tcW w:w="1996" w:type="dxa"/>
            <w:tcBorders>
              <w:top w:val="single" w:sz="4" w:space="0" w:color="auto"/>
              <w:left w:val="single" w:sz="4" w:space="0" w:color="auto"/>
              <w:bottom w:val="single" w:sz="4" w:space="0" w:color="auto"/>
              <w:right w:val="single" w:sz="4" w:space="0" w:color="auto"/>
            </w:tcBorders>
            <w:hideMark/>
          </w:tcPr>
          <w:p w14:paraId="6556DC42" w14:textId="4B9BA3B9" w:rsidR="00B10062" w:rsidRPr="00A1115A" w:rsidRDefault="00B10062" w:rsidP="00A55837">
            <w:pPr>
              <w:pStyle w:val="TAC"/>
              <w:rPr>
                <w:rFonts w:eastAsia="SimSun"/>
                <w:lang w:val="x-none"/>
              </w:rPr>
            </w:pPr>
            <w:r w:rsidRPr="00A1115A">
              <w:t xml:space="preserve">≤ </w:t>
            </w:r>
            <w:del w:id="26" w:author="Gene Fong" w:date="2021-04-27T14:29:00Z">
              <w:r w:rsidRPr="00A1115A" w:rsidDel="007744E9">
                <w:rPr>
                  <w:lang w:val="en-CA"/>
                </w:rPr>
                <w:delText>3.5</w:delText>
              </w:r>
            </w:del>
            <w:ins w:id="27" w:author="Gene Fong" w:date="2021-04-27T14:29:00Z">
              <w:r w:rsidR="007744E9">
                <w:rPr>
                  <w:lang w:val="en-CA"/>
                </w:rPr>
                <w:t>2</w:t>
              </w:r>
            </w:ins>
          </w:p>
        </w:tc>
      </w:tr>
      <w:tr w:rsidR="00B10062" w:rsidRPr="00A1115A" w14:paraId="55D73D14" w14:textId="77777777" w:rsidTr="00A55837">
        <w:trPr>
          <w:jc w:val="center"/>
        </w:trPr>
        <w:tc>
          <w:tcPr>
            <w:tcW w:w="1153" w:type="dxa"/>
            <w:tcBorders>
              <w:top w:val="nil"/>
              <w:left w:val="single" w:sz="4" w:space="0" w:color="auto"/>
              <w:bottom w:val="nil"/>
              <w:right w:val="single" w:sz="4" w:space="0" w:color="auto"/>
            </w:tcBorders>
            <w:shd w:val="clear" w:color="auto" w:fill="auto"/>
            <w:hideMark/>
          </w:tcPr>
          <w:p w14:paraId="2AD6092C" w14:textId="77777777" w:rsidR="00B10062" w:rsidRPr="00A1115A" w:rsidRDefault="00B10062" w:rsidP="00A55837">
            <w:pPr>
              <w:pStyle w:val="TAC"/>
              <w:rPr>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702AB266" w14:textId="77777777" w:rsidR="00B10062" w:rsidRPr="00A1115A" w:rsidRDefault="00B10062" w:rsidP="00A55837">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10AF5F5" w14:textId="13038C94" w:rsidR="00B10062" w:rsidRPr="00A1115A" w:rsidRDefault="00B10062" w:rsidP="00A55837">
            <w:pPr>
              <w:pStyle w:val="TAC"/>
              <w:rPr>
                <w:rFonts w:eastAsia="SimSun"/>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0C8A7812" w14:textId="6986E0D3" w:rsidR="00B10062" w:rsidRPr="00A1115A" w:rsidRDefault="00B10062" w:rsidP="00A55837">
            <w:pPr>
              <w:pStyle w:val="TAC"/>
              <w:rPr>
                <w:rFonts w:eastAsia="SimSun"/>
                <w:lang w:val="en-US"/>
              </w:rPr>
            </w:pPr>
            <w:r w:rsidRPr="00A1115A">
              <w:t xml:space="preserve">≤ </w:t>
            </w:r>
            <w:del w:id="28" w:author="Gene Fong" w:date="2021-04-27T14:29:00Z">
              <w:r w:rsidRPr="00A1115A" w:rsidDel="007744E9">
                <w:rPr>
                  <w:lang w:val="en-US"/>
                </w:rPr>
                <w:delText>6.5</w:delText>
              </w:r>
            </w:del>
            <w:ins w:id="29" w:author="Gene Fong" w:date="2021-04-27T14:29:00Z">
              <w:r w:rsidR="007744E9">
                <w:rPr>
                  <w:lang w:val="en-US"/>
                </w:rPr>
                <w:t>4</w:t>
              </w:r>
            </w:ins>
          </w:p>
        </w:tc>
        <w:tc>
          <w:tcPr>
            <w:tcW w:w="1996" w:type="dxa"/>
            <w:tcBorders>
              <w:top w:val="single" w:sz="4" w:space="0" w:color="auto"/>
              <w:left w:val="single" w:sz="4" w:space="0" w:color="auto"/>
              <w:bottom w:val="single" w:sz="4" w:space="0" w:color="auto"/>
              <w:right w:val="single" w:sz="4" w:space="0" w:color="auto"/>
            </w:tcBorders>
          </w:tcPr>
          <w:p w14:paraId="372D09A1" w14:textId="153E624C" w:rsidR="00B10062" w:rsidRPr="00A1115A" w:rsidRDefault="00B10062" w:rsidP="00A55837">
            <w:pPr>
              <w:pStyle w:val="TAC"/>
              <w:rPr>
                <w:rFonts w:eastAsia="SimSun"/>
                <w:lang w:val="x-none"/>
              </w:rPr>
            </w:pPr>
            <w:r w:rsidRPr="00A1115A">
              <w:t>≤</w:t>
            </w:r>
            <w:r w:rsidRPr="00A1115A">
              <w:rPr>
                <w:lang w:val="en-CA"/>
              </w:rPr>
              <w:t xml:space="preserve"> </w:t>
            </w:r>
            <w:del w:id="30" w:author="Gene Fong" w:date="2021-04-27T14:29:00Z">
              <w:r w:rsidRPr="00A1115A" w:rsidDel="007744E9">
                <w:rPr>
                  <w:lang w:val="en-CA"/>
                </w:rPr>
                <w:delText>5</w:delText>
              </w:r>
            </w:del>
            <w:ins w:id="31" w:author="Gene Fong" w:date="2021-04-27T14:29:00Z">
              <w:r w:rsidR="007744E9">
                <w:rPr>
                  <w:lang w:val="en-CA"/>
                </w:rPr>
                <w:t>4</w:t>
              </w:r>
            </w:ins>
          </w:p>
        </w:tc>
      </w:tr>
      <w:tr w:rsidR="00B10062" w:rsidRPr="00A1115A" w14:paraId="5B84D2C2" w14:textId="77777777" w:rsidTr="00A5583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D4F0F11" w14:textId="77777777" w:rsidR="00B10062" w:rsidRPr="00A1115A" w:rsidRDefault="00B10062" w:rsidP="00A55837">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D01E11C" w14:textId="77777777" w:rsidR="00B10062" w:rsidRPr="00A1115A" w:rsidRDefault="00B10062" w:rsidP="00A55837">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6C25B228" w14:textId="1636B839" w:rsidR="00B10062" w:rsidRPr="00A1115A" w:rsidRDefault="00B10062" w:rsidP="00A55837">
            <w:pPr>
              <w:pStyle w:val="TAC"/>
              <w:rPr>
                <w:rFonts w:eastAsia="SimSun"/>
                <w:lang w:val="x-none"/>
              </w:rPr>
            </w:pPr>
            <w:r w:rsidRPr="00A1115A">
              <w:t xml:space="preserve">≤ </w:t>
            </w:r>
            <w:r w:rsidRPr="00A1115A">
              <w:rPr>
                <w:lang w:val="en-CA"/>
              </w:rPr>
              <w:t>9.5</w:t>
            </w:r>
          </w:p>
        </w:tc>
        <w:tc>
          <w:tcPr>
            <w:tcW w:w="2161" w:type="dxa"/>
            <w:tcBorders>
              <w:top w:val="single" w:sz="4" w:space="0" w:color="auto"/>
              <w:left w:val="single" w:sz="4" w:space="0" w:color="auto"/>
              <w:bottom w:val="single" w:sz="4" w:space="0" w:color="auto"/>
              <w:right w:val="single" w:sz="4" w:space="0" w:color="auto"/>
            </w:tcBorders>
          </w:tcPr>
          <w:p w14:paraId="7D309134" w14:textId="2BEBEC2E" w:rsidR="00B10062" w:rsidRPr="00A1115A" w:rsidRDefault="00B10062" w:rsidP="00A55837">
            <w:pPr>
              <w:pStyle w:val="TAC"/>
              <w:rPr>
                <w:rFonts w:eastAsia="SimSun"/>
                <w:lang w:val="x-none"/>
              </w:rPr>
            </w:pPr>
            <w:r w:rsidRPr="00A1115A">
              <w:t xml:space="preserve">≤ </w:t>
            </w:r>
            <w:del w:id="32" w:author="Gene Fong" w:date="2021-04-27T14:29:00Z">
              <w:r w:rsidRPr="00A1115A" w:rsidDel="007744E9">
                <w:rPr>
                  <w:lang w:val="en-US"/>
                </w:rPr>
                <w:delText>9</w:delText>
              </w:r>
            </w:del>
            <w:ins w:id="33" w:author="Gene Fong" w:date="2021-04-27T14:29:00Z">
              <w:r w:rsidR="007744E9">
                <w:rPr>
                  <w:lang w:val="en-US"/>
                </w:rPr>
                <w:t>7</w:t>
              </w:r>
            </w:ins>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4B3F6EA7" w14:textId="381427E3" w:rsidR="00B10062" w:rsidRPr="00A1115A" w:rsidRDefault="00B10062" w:rsidP="00A55837">
            <w:pPr>
              <w:pStyle w:val="TAC"/>
              <w:rPr>
                <w:rFonts w:eastAsia="SimSun"/>
                <w:lang w:val="x-none"/>
              </w:rPr>
            </w:pPr>
            <w:r w:rsidRPr="00A1115A">
              <w:t>≤</w:t>
            </w:r>
            <w:r w:rsidRPr="00A1115A">
              <w:rPr>
                <w:lang w:val="en-CA"/>
              </w:rPr>
              <w:t xml:space="preserve"> </w:t>
            </w:r>
            <w:del w:id="34" w:author="Gene Fong" w:date="2021-04-27T14:29:00Z">
              <w:r w:rsidRPr="00A1115A" w:rsidDel="007744E9">
                <w:rPr>
                  <w:lang w:val="en-CA"/>
                </w:rPr>
                <w:delText>9</w:delText>
              </w:r>
            </w:del>
            <w:ins w:id="35" w:author="Gene Fong" w:date="2021-04-27T14:29:00Z">
              <w:r w:rsidR="007744E9">
                <w:rPr>
                  <w:lang w:val="en-CA"/>
                </w:rPr>
                <w:t>7</w:t>
              </w:r>
            </w:ins>
            <w:r w:rsidRPr="00A1115A">
              <w:rPr>
                <w:lang w:val="en-CA"/>
              </w:rPr>
              <w:t>.5</w:t>
            </w:r>
          </w:p>
        </w:tc>
      </w:tr>
    </w:tbl>
    <w:p w14:paraId="1196515E" w14:textId="77777777" w:rsidR="00B10062" w:rsidRPr="00A1115A" w:rsidRDefault="00B10062" w:rsidP="00B10062"/>
    <w:p w14:paraId="7F9A02E0" w14:textId="77777777" w:rsidR="00755D21" w:rsidRDefault="00755D21" w:rsidP="00CC246F">
      <w:pPr>
        <w:rPr>
          <w:lang w:val="en-US"/>
        </w:rPr>
      </w:pPr>
    </w:p>
    <w:p w14:paraId="3F8BEA58" w14:textId="31DA50C3" w:rsidR="009C37D0" w:rsidRDefault="00FA01C7" w:rsidP="009C37D0">
      <w:pPr>
        <w:pStyle w:val="Heading1"/>
        <w:tabs>
          <w:tab w:val="clear" w:pos="432"/>
          <w:tab w:val="num" w:pos="522"/>
        </w:tabs>
        <w:ind w:left="522" w:hanging="522"/>
        <w:rPr>
          <w:lang w:val="en-US"/>
        </w:rPr>
      </w:pPr>
      <w:r>
        <w:rPr>
          <w:lang w:val="en-US"/>
        </w:rPr>
        <w:t>Conclusion</w:t>
      </w:r>
    </w:p>
    <w:p w14:paraId="1F5920CF" w14:textId="3DFCCFA7" w:rsidR="009D4E19" w:rsidRPr="009D4E19" w:rsidRDefault="003D3F93" w:rsidP="009D4E19">
      <w:pPr>
        <w:rPr>
          <w:lang w:val="en-US"/>
        </w:rPr>
      </w:pPr>
      <w:r>
        <w:rPr>
          <w:lang w:val="en-US"/>
        </w:rPr>
        <w:t>According to the agreement in [</w:t>
      </w:r>
      <w:r w:rsidR="008B45BC">
        <w:rPr>
          <w:lang w:val="en-US"/>
        </w:rPr>
        <w:t>1</w:t>
      </w:r>
      <w:r>
        <w:rPr>
          <w:lang w:val="en-US"/>
        </w:rPr>
        <w:t xml:space="preserve">], the MPR for PC 1.5 smartphone devices has been re-evaluated.  No assumptions were changed, however, the presented data was analyzed in detail to reach conclusions supported by the data itself.  </w:t>
      </w:r>
      <w:r>
        <w:rPr>
          <w:lang w:val="en-US"/>
        </w:rPr>
        <w:lastRenderedPageBreak/>
        <w:t xml:space="preserve">Additional data was also taken to spot-check some of the previously reported data in the references.  </w:t>
      </w:r>
      <w:r w:rsidR="00176380">
        <w:rPr>
          <w:lang w:val="en-US"/>
        </w:rPr>
        <w:t xml:space="preserve">The result is a significantly improved MPR whereby the benefits of PC 1.5 can </w:t>
      </w:r>
      <w:r w:rsidR="000D1271">
        <w:rPr>
          <w:lang w:val="en-US"/>
        </w:rPr>
        <w:t>be more effectively realized.</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3B1091F4" w14:textId="1917E024" w:rsidR="00E5436C" w:rsidRDefault="00E5436C" w:rsidP="001219FC">
      <w:pPr>
        <w:numPr>
          <w:ilvl w:val="0"/>
          <w:numId w:val="2"/>
        </w:numPr>
        <w:tabs>
          <w:tab w:val="left" w:pos="1080"/>
        </w:tabs>
        <w:rPr>
          <w:lang w:val="en-US" w:eastAsia="x-none"/>
        </w:rPr>
      </w:pPr>
      <w:bookmarkStart w:id="36" w:name="_Hlk859252"/>
      <w:r>
        <w:rPr>
          <w:lang w:val="en-US" w:eastAsia="x-none"/>
        </w:rPr>
        <w:t>R4-2105492, “Way Forward on PC1.5 MPR,” T-Mobile USA</w:t>
      </w:r>
    </w:p>
    <w:p w14:paraId="049B06B0" w14:textId="4712C9D0" w:rsidR="000218D1" w:rsidRDefault="000218D1" w:rsidP="001219FC">
      <w:pPr>
        <w:numPr>
          <w:ilvl w:val="0"/>
          <w:numId w:val="2"/>
        </w:numPr>
        <w:tabs>
          <w:tab w:val="left" w:pos="1080"/>
        </w:tabs>
        <w:rPr>
          <w:lang w:val="en-US" w:eastAsia="x-none"/>
        </w:rPr>
      </w:pPr>
      <w:r>
        <w:rPr>
          <w:lang w:val="en-US"/>
        </w:rPr>
        <w:t>R4-2011782, “</w:t>
      </w:r>
      <w:r w:rsidRPr="000218D1">
        <w:rPr>
          <w:lang w:val="en-US"/>
        </w:rPr>
        <w:t>MPR and NS_04 A-MPR for 29 dBm</w:t>
      </w:r>
      <w:r>
        <w:rPr>
          <w:lang w:val="en-US"/>
        </w:rPr>
        <w:t>,” T-Mobile USA, Inc., Qorvo</w:t>
      </w:r>
    </w:p>
    <w:p w14:paraId="36D501A3" w14:textId="18729DCA" w:rsidR="000218D1" w:rsidRDefault="000218D1" w:rsidP="001219FC">
      <w:pPr>
        <w:numPr>
          <w:ilvl w:val="0"/>
          <w:numId w:val="2"/>
        </w:numPr>
        <w:tabs>
          <w:tab w:val="left" w:pos="1080"/>
        </w:tabs>
        <w:rPr>
          <w:lang w:val="en-US" w:eastAsia="x-none"/>
        </w:rPr>
      </w:pPr>
      <w:r>
        <w:rPr>
          <w:lang w:val="en-US"/>
        </w:rPr>
        <w:t>R4-2006639, “</w:t>
      </w:r>
      <w:r w:rsidRPr="000218D1">
        <w:rPr>
          <w:lang w:val="en-US"/>
        </w:rPr>
        <w:t>[29dBm] RIMD impact on EVM and MPR for UL MIMO and Tx Diversity</w:t>
      </w:r>
      <w:r>
        <w:rPr>
          <w:lang w:val="en-US"/>
        </w:rPr>
        <w:t xml:space="preserve">,” </w:t>
      </w:r>
      <w:r w:rsidRPr="000218D1">
        <w:rPr>
          <w:lang w:val="en-US"/>
        </w:rPr>
        <w:t>Skyworks Solutions, Inc.</w:t>
      </w:r>
    </w:p>
    <w:p w14:paraId="4811FF22" w14:textId="2365DC57" w:rsidR="000218D1" w:rsidRDefault="000218D1" w:rsidP="001219FC">
      <w:pPr>
        <w:numPr>
          <w:ilvl w:val="0"/>
          <w:numId w:val="2"/>
        </w:numPr>
        <w:tabs>
          <w:tab w:val="left" w:pos="1080"/>
        </w:tabs>
        <w:rPr>
          <w:lang w:val="en-US" w:eastAsia="x-none"/>
        </w:rPr>
      </w:pPr>
      <w:r>
        <w:rPr>
          <w:lang w:val="en-US"/>
        </w:rPr>
        <w:t>R4-2008330, “</w:t>
      </w:r>
      <w:r w:rsidRPr="000218D1">
        <w:rPr>
          <w:lang w:val="en-US"/>
        </w:rPr>
        <w:t>Analysis of MPR and EVM based on reverse IMD for PC1.5 UL-MIMO</w:t>
      </w:r>
      <w:r>
        <w:rPr>
          <w:lang w:val="en-US"/>
        </w:rPr>
        <w:t>,” LG Electronics</w:t>
      </w:r>
    </w:p>
    <w:p w14:paraId="15C2BF90" w14:textId="2CFDBA1B" w:rsidR="000218D1" w:rsidRDefault="000218D1" w:rsidP="001219FC">
      <w:pPr>
        <w:numPr>
          <w:ilvl w:val="0"/>
          <w:numId w:val="2"/>
        </w:numPr>
        <w:tabs>
          <w:tab w:val="left" w:pos="1080"/>
        </w:tabs>
        <w:rPr>
          <w:lang w:val="en-US" w:eastAsia="x-none"/>
        </w:rPr>
      </w:pPr>
      <w:r>
        <w:rPr>
          <w:lang w:val="en-US"/>
        </w:rPr>
        <w:t>R4-2009943, “</w:t>
      </w:r>
      <w:r w:rsidRPr="000218D1">
        <w:rPr>
          <w:lang w:val="en-US"/>
        </w:rPr>
        <w:t>PC1.5 UL MIMO MPR</w:t>
      </w:r>
      <w:r>
        <w:rPr>
          <w:lang w:val="en-US"/>
        </w:rPr>
        <w:t xml:space="preserve">,” Apple Inc. </w:t>
      </w:r>
      <w:bookmarkEnd w:id="36"/>
    </w:p>
    <w:p w14:paraId="1CD9655E" w14:textId="3AA4492A" w:rsidR="00CB1952" w:rsidRDefault="00CB1952" w:rsidP="001219FC">
      <w:pPr>
        <w:numPr>
          <w:ilvl w:val="0"/>
          <w:numId w:val="2"/>
        </w:numPr>
        <w:tabs>
          <w:tab w:val="left" w:pos="1080"/>
        </w:tabs>
        <w:rPr>
          <w:lang w:val="en-US" w:eastAsia="x-none"/>
        </w:rPr>
      </w:pPr>
      <w:r>
        <w:rPr>
          <w:lang w:val="en-US"/>
        </w:rPr>
        <w:t>R4-2005190, “Way Forward on MPR for PC1.5 UL MIMO and Tx div,” T-Mobile USA</w:t>
      </w:r>
    </w:p>
    <w:sectPr w:rsidR="00CB1952" w:rsidSect="00521ED0">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8FB333" w14:textId="77777777" w:rsidR="002701B7" w:rsidRDefault="002701B7">
      <w:r>
        <w:separator/>
      </w:r>
    </w:p>
  </w:endnote>
  <w:endnote w:type="continuationSeparator" w:id="0">
    <w:p w14:paraId="1B996684" w14:textId="77777777" w:rsidR="002701B7" w:rsidRDefault="00270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8185EF" w14:textId="77777777" w:rsidR="002701B7" w:rsidRDefault="002701B7">
      <w:r>
        <w:separator/>
      </w:r>
    </w:p>
  </w:footnote>
  <w:footnote w:type="continuationSeparator" w:id="0">
    <w:p w14:paraId="1CC43C7C" w14:textId="77777777" w:rsidR="002701B7" w:rsidRDefault="002701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19"/>
  </w:num>
  <w:num w:numId="4">
    <w:abstractNumId w:val="22"/>
  </w:num>
  <w:num w:numId="5">
    <w:abstractNumId w:val="16"/>
  </w:num>
  <w:num w:numId="6">
    <w:abstractNumId w:val="6"/>
  </w:num>
  <w:num w:numId="7">
    <w:abstractNumId w:val="1"/>
  </w:num>
  <w:num w:numId="8">
    <w:abstractNumId w:val="18"/>
  </w:num>
  <w:num w:numId="9">
    <w:abstractNumId w:val="7"/>
  </w:num>
  <w:num w:numId="10">
    <w:abstractNumId w:val="14"/>
  </w:num>
  <w:num w:numId="11">
    <w:abstractNumId w:val="24"/>
  </w:num>
  <w:num w:numId="12">
    <w:abstractNumId w:val="5"/>
  </w:num>
  <w:num w:numId="13">
    <w:abstractNumId w:val="13"/>
  </w:num>
  <w:num w:numId="14">
    <w:abstractNumId w:val="3"/>
  </w:num>
  <w:num w:numId="15">
    <w:abstractNumId w:val="12"/>
  </w:num>
  <w:num w:numId="16">
    <w:abstractNumId w:val="2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1"/>
  </w:num>
  <w:num w:numId="19">
    <w:abstractNumId w:val="10"/>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4"/>
  </w:num>
  <w:num w:numId="22">
    <w:abstractNumId w:val="8"/>
  </w:num>
  <w:num w:numId="23">
    <w:abstractNumId w:val="15"/>
  </w:num>
  <w:num w:numId="24">
    <w:abstractNumId w:val="20"/>
  </w:num>
  <w:num w:numId="25">
    <w:abstractNumId w:val="21"/>
  </w:num>
  <w:num w:numId="26">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B38"/>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6FF"/>
    <w:rsid w:val="0005277B"/>
    <w:rsid w:val="00053989"/>
    <w:rsid w:val="00053E42"/>
    <w:rsid w:val="00053EB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495"/>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5AFE"/>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ADD"/>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3EA8"/>
    <w:rsid w:val="00124252"/>
    <w:rsid w:val="00124802"/>
    <w:rsid w:val="00124944"/>
    <w:rsid w:val="00124B29"/>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53"/>
    <w:rsid w:val="001A0786"/>
    <w:rsid w:val="001A1533"/>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697"/>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650F"/>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EB7"/>
    <w:rsid w:val="00230EC6"/>
    <w:rsid w:val="00230EC9"/>
    <w:rsid w:val="00230FED"/>
    <w:rsid w:val="00231333"/>
    <w:rsid w:val="00231913"/>
    <w:rsid w:val="0023377B"/>
    <w:rsid w:val="00233CFA"/>
    <w:rsid w:val="002348BC"/>
    <w:rsid w:val="00234C5F"/>
    <w:rsid w:val="00234F02"/>
    <w:rsid w:val="00235939"/>
    <w:rsid w:val="00236663"/>
    <w:rsid w:val="00236AFB"/>
    <w:rsid w:val="00236C6E"/>
    <w:rsid w:val="00236EB4"/>
    <w:rsid w:val="00237E42"/>
    <w:rsid w:val="0024005F"/>
    <w:rsid w:val="00240974"/>
    <w:rsid w:val="00240D6A"/>
    <w:rsid w:val="002418D1"/>
    <w:rsid w:val="002420FA"/>
    <w:rsid w:val="0024341E"/>
    <w:rsid w:val="0024423D"/>
    <w:rsid w:val="0024432E"/>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1B7"/>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23C7"/>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C034B"/>
    <w:rsid w:val="002C0E6F"/>
    <w:rsid w:val="002C1343"/>
    <w:rsid w:val="002C15A4"/>
    <w:rsid w:val="002C1A95"/>
    <w:rsid w:val="002C27CE"/>
    <w:rsid w:val="002C3086"/>
    <w:rsid w:val="002C3188"/>
    <w:rsid w:val="002C33B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A4B"/>
    <w:rsid w:val="0035071D"/>
    <w:rsid w:val="003508AD"/>
    <w:rsid w:val="00350AEE"/>
    <w:rsid w:val="003512A1"/>
    <w:rsid w:val="00351328"/>
    <w:rsid w:val="003514E1"/>
    <w:rsid w:val="0035163A"/>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5043"/>
    <w:rsid w:val="00385B1E"/>
    <w:rsid w:val="00385D57"/>
    <w:rsid w:val="003861E5"/>
    <w:rsid w:val="003878AD"/>
    <w:rsid w:val="00387A87"/>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9A4"/>
    <w:rsid w:val="00407A40"/>
    <w:rsid w:val="00407FF9"/>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1B30"/>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3C74"/>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52B8"/>
    <w:rsid w:val="004C6A32"/>
    <w:rsid w:val="004C72C7"/>
    <w:rsid w:val="004C7862"/>
    <w:rsid w:val="004C7A22"/>
    <w:rsid w:val="004C7AF0"/>
    <w:rsid w:val="004C7F5D"/>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1FE1"/>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83D"/>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6EBD"/>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25"/>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6EDD"/>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1017"/>
    <w:rsid w:val="005C1723"/>
    <w:rsid w:val="005C17BB"/>
    <w:rsid w:val="005C1907"/>
    <w:rsid w:val="005C222C"/>
    <w:rsid w:val="005C23A2"/>
    <w:rsid w:val="005C2561"/>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6A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DBD"/>
    <w:rsid w:val="006523AD"/>
    <w:rsid w:val="006523C6"/>
    <w:rsid w:val="0065251A"/>
    <w:rsid w:val="00652940"/>
    <w:rsid w:val="00652BD8"/>
    <w:rsid w:val="00652D90"/>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7A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1A7B"/>
    <w:rsid w:val="006D2020"/>
    <w:rsid w:val="006D32D6"/>
    <w:rsid w:val="006D3D0F"/>
    <w:rsid w:val="006D4101"/>
    <w:rsid w:val="006D4A70"/>
    <w:rsid w:val="006D54CC"/>
    <w:rsid w:val="006D7134"/>
    <w:rsid w:val="006D765E"/>
    <w:rsid w:val="006D7813"/>
    <w:rsid w:val="006E1113"/>
    <w:rsid w:val="006E1B28"/>
    <w:rsid w:val="006E249F"/>
    <w:rsid w:val="006E27C5"/>
    <w:rsid w:val="006E2C7A"/>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0B8"/>
    <w:rsid w:val="00755C11"/>
    <w:rsid w:val="00755D21"/>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7B8"/>
    <w:rsid w:val="007754EA"/>
    <w:rsid w:val="00776855"/>
    <w:rsid w:val="007771C3"/>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6A8F"/>
    <w:rsid w:val="00790FEC"/>
    <w:rsid w:val="007910CE"/>
    <w:rsid w:val="00791761"/>
    <w:rsid w:val="00791CC0"/>
    <w:rsid w:val="00791DAA"/>
    <w:rsid w:val="0079227B"/>
    <w:rsid w:val="00792480"/>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275"/>
    <w:rsid w:val="007E1E78"/>
    <w:rsid w:val="007E211F"/>
    <w:rsid w:val="007E2178"/>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243"/>
    <w:rsid w:val="007F275A"/>
    <w:rsid w:val="007F2B2B"/>
    <w:rsid w:val="007F2B6A"/>
    <w:rsid w:val="007F3094"/>
    <w:rsid w:val="007F321F"/>
    <w:rsid w:val="007F406C"/>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418A"/>
    <w:rsid w:val="00834639"/>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BDE"/>
    <w:rsid w:val="008D3F73"/>
    <w:rsid w:val="008D59F7"/>
    <w:rsid w:val="008D5A2D"/>
    <w:rsid w:val="008D5B0A"/>
    <w:rsid w:val="008D6BDB"/>
    <w:rsid w:val="008D7109"/>
    <w:rsid w:val="008D748B"/>
    <w:rsid w:val="008D77D6"/>
    <w:rsid w:val="008D7D34"/>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28"/>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D51"/>
    <w:rsid w:val="009339EC"/>
    <w:rsid w:val="009340B4"/>
    <w:rsid w:val="00934277"/>
    <w:rsid w:val="009343B2"/>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22B"/>
    <w:rsid w:val="00945ECD"/>
    <w:rsid w:val="0094654A"/>
    <w:rsid w:val="00946558"/>
    <w:rsid w:val="00946572"/>
    <w:rsid w:val="00946BBA"/>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A95"/>
    <w:rsid w:val="00960905"/>
    <w:rsid w:val="00960B59"/>
    <w:rsid w:val="00960BC2"/>
    <w:rsid w:val="00960C08"/>
    <w:rsid w:val="00960E3B"/>
    <w:rsid w:val="009614BD"/>
    <w:rsid w:val="009619C2"/>
    <w:rsid w:val="00961EBB"/>
    <w:rsid w:val="00961FE2"/>
    <w:rsid w:val="00962597"/>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4E19"/>
    <w:rsid w:val="009D518E"/>
    <w:rsid w:val="009D53AC"/>
    <w:rsid w:val="009D5745"/>
    <w:rsid w:val="009D5DA2"/>
    <w:rsid w:val="009D7624"/>
    <w:rsid w:val="009D780D"/>
    <w:rsid w:val="009D7E52"/>
    <w:rsid w:val="009D7F29"/>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D0"/>
    <w:rsid w:val="00A01008"/>
    <w:rsid w:val="00A0124B"/>
    <w:rsid w:val="00A020D5"/>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C37"/>
    <w:rsid w:val="00A52DD9"/>
    <w:rsid w:val="00A52ED7"/>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5290"/>
    <w:rsid w:val="00B05458"/>
    <w:rsid w:val="00B05B45"/>
    <w:rsid w:val="00B05D0D"/>
    <w:rsid w:val="00B0637D"/>
    <w:rsid w:val="00B064CA"/>
    <w:rsid w:val="00B06B40"/>
    <w:rsid w:val="00B07386"/>
    <w:rsid w:val="00B0757A"/>
    <w:rsid w:val="00B075C2"/>
    <w:rsid w:val="00B07D3B"/>
    <w:rsid w:val="00B10062"/>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307"/>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365"/>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87B"/>
    <w:rsid w:val="00BA7FAD"/>
    <w:rsid w:val="00BB03B5"/>
    <w:rsid w:val="00BB057B"/>
    <w:rsid w:val="00BB073C"/>
    <w:rsid w:val="00BB0848"/>
    <w:rsid w:val="00BB09C2"/>
    <w:rsid w:val="00BB0E3E"/>
    <w:rsid w:val="00BB1770"/>
    <w:rsid w:val="00BB1BE9"/>
    <w:rsid w:val="00BB1E3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51B"/>
    <w:rsid w:val="00C60DE1"/>
    <w:rsid w:val="00C6124F"/>
    <w:rsid w:val="00C615C8"/>
    <w:rsid w:val="00C61B32"/>
    <w:rsid w:val="00C6255C"/>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82F"/>
    <w:rsid w:val="00CA09C2"/>
    <w:rsid w:val="00CA0AB3"/>
    <w:rsid w:val="00CA181E"/>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95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48F7"/>
    <w:rsid w:val="00D252E9"/>
    <w:rsid w:val="00D2558D"/>
    <w:rsid w:val="00D26312"/>
    <w:rsid w:val="00D26419"/>
    <w:rsid w:val="00D26485"/>
    <w:rsid w:val="00D268F8"/>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3EE0"/>
    <w:rsid w:val="00D5416E"/>
    <w:rsid w:val="00D54194"/>
    <w:rsid w:val="00D54497"/>
    <w:rsid w:val="00D548D5"/>
    <w:rsid w:val="00D54BAD"/>
    <w:rsid w:val="00D54E77"/>
    <w:rsid w:val="00D5501D"/>
    <w:rsid w:val="00D550E6"/>
    <w:rsid w:val="00D55AD6"/>
    <w:rsid w:val="00D5648A"/>
    <w:rsid w:val="00D56625"/>
    <w:rsid w:val="00D5689B"/>
    <w:rsid w:val="00D56B30"/>
    <w:rsid w:val="00D60342"/>
    <w:rsid w:val="00D603DC"/>
    <w:rsid w:val="00D60E23"/>
    <w:rsid w:val="00D62203"/>
    <w:rsid w:val="00D62E5B"/>
    <w:rsid w:val="00D6320B"/>
    <w:rsid w:val="00D63479"/>
    <w:rsid w:val="00D635E9"/>
    <w:rsid w:val="00D63DCB"/>
    <w:rsid w:val="00D64006"/>
    <w:rsid w:val="00D642BF"/>
    <w:rsid w:val="00D64324"/>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C8A"/>
    <w:rsid w:val="00DA1DEA"/>
    <w:rsid w:val="00DA20E9"/>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0C7"/>
    <w:rsid w:val="00DD14C1"/>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1E3E"/>
    <w:rsid w:val="00DF201C"/>
    <w:rsid w:val="00DF23CA"/>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43CE"/>
    <w:rsid w:val="00E246DB"/>
    <w:rsid w:val="00E24908"/>
    <w:rsid w:val="00E24A42"/>
    <w:rsid w:val="00E25241"/>
    <w:rsid w:val="00E26647"/>
    <w:rsid w:val="00E26A6F"/>
    <w:rsid w:val="00E26B6B"/>
    <w:rsid w:val="00E26BEC"/>
    <w:rsid w:val="00E2797A"/>
    <w:rsid w:val="00E30460"/>
    <w:rsid w:val="00E31E1A"/>
    <w:rsid w:val="00E31F40"/>
    <w:rsid w:val="00E32A79"/>
    <w:rsid w:val="00E33CB9"/>
    <w:rsid w:val="00E343BD"/>
    <w:rsid w:val="00E35A26"/>
    <w:rsid w:val="00E35B6C"/>
    <w:rsid w:val="00E35BC4"/>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3C5E"/>
    <w:rsid w:val="00E5436C"/>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243"/>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4A09"/>
    <w:rsid w:val="00F453EE"/>
    <w:rsid w:val="00F45965"/>
    <w:rsid w:val="00F46FDC"/>
    <w:rsid w:val="00F47367"/>
    <w:rsid w:val="00F47BEA"/>
    <w:rsid w:val="00F47CAD"/>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23BD"/>
    <w:rsid w:val="00F826CA"/>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78B"/>
    <w:rsid w:val="00FB6CE4"/>
    <w:rsid w:val="00FB75B5"/>
    <w:rsid w:val="00FB7E90"/>
    <w:rsid w:val="00FC0685"/>
    <w:rsid w:val="00FC069F"/>
    <w:rsid w:val="00FC100C"/>
    <w:rsid w:val="00FC10D3"/>
    <w:rsid w:val="00FC13BC"/>
    <w:rsid w:val="00FC1614"/>
    <w:rsid w:val="00FC1696"/>
    <w:rsid w:val="00FC1848"/>
    <w:rsid w:val="00FC2417"/>
    <w:rsid w:val="00FC2762"/>
    <w:rsid w:val="00FC31A5"/>
    <w:rsid w:val="00FC502D"/>
    <w:rsid w:val="00FC50C6"/>
    <w:rsid w:val="00FC5AA5"/>
    <w:rsid w:val="00FC6066"/>
    <w:rsid w:val="00FC6354"/>
    <w:rsid w:val="00FC692F"/>
    <w:rsid w:val="00FC6995"/>
    <w:rsid w:val="00FC7EE0"/>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gfong_qti_qualcomm_com/Documents/Documents/Projects/3GPP/NR/PC%201.5/MPR%20A-MPR/Measured%20data%20from%20Apple%20contribution.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PA</a:t>
            </a:r>
            <a:r>
              <a:rPr lang="en-US" baseline="0"/>
              <a:t> EVM including RIMD, data reported in R4-2009943</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256QAM, ET</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Sheet1!$B$1:$B$7</c:f>
              <c:numCache>
                <c:formatCode>General</c:formatCode>
                <c:ptCount val="7"/>
                <c:pt idx="0">
                  <c:v>0</c:v>
                </c:pt>
                <c:pt idx="1">
                  <c:v>2</c:v>
                </c:pt>
                <c:pt idx="2">
                  <c:v>4</c:v>
                </c:pt>
                <c:pt idx="3">
                  <c:v>6</c:v>
                </c:pt>
                <c:pt idx="4">
                  <c:v>8</c:v>
                </c:pt>
                <c:pt idx="5">
                  <c:v>10</c:v>
                </c:pt>
                <c:pt idx="6">
                  <c:v>12</c:v>
                </c:pt>
              </c:numCache>
            </c:numRef>
          </c:xVal>
          <c:yVal>
            <c:numRef>
              <c:f>Sheet1!$D$1:$D$7</c:f>
              <c:numCache>
                <c:formatCode>General</c:formatCode>
                <c:ptCount val="7"/>
                <c:pt idx="0">
                  <c:v>3.9</c:v>
                </c:pt>
                <c:pt idx="1">
                  <c:v>2.7</c:v>
                </c:pt>
                <c:pt idx="2">
                  <c:v>2.2999999999999998</c:v>
                </c:pt>
                <c:pt idx="3">
                  <c:v>1.6</c:v>
                </c:pt>
                <c:pt idx="4">
                  <c:v>1.55</c:v>
                </c:pt>
                <c:pt idx="5">
                  <c:v>1.5</c:v>
                </c:pt>
                <c:pt idx="6">
                  <c:v>1.35</c:v>
                </c:pt>
              </c:numCache>
            </c:numRef>
          </c:yVal>
          <c:smooth val="0"/>
          <c:extLst>
            <c:ext xmlns:c16="http://schemas.microsoft.com/office/drawing/2014/chart" uri="{C3380CC4-5D6E-409C-BE32-E72D297353CC}">
              <c16:uniqueId val="{00000000-34BB-4940-89FC-A78070A142BC}"/>
            </c:ext>
          </c:extLst>
        </c:ser>
        <c:ser>
          <c:idx val="1"/>
          <c:order val="1"/>
          <c:tx>
            <c:v>256QAM, fixed bias</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Sheet1!$B$1:$B$7</c:f>
              <c:numCache>
                <c:formatCode>General</c:formatCode>
                <c:ptCount val="7"/>
                <c:pt idx="0">
                  <c:v>0</c:v>
                </c:pt>
                <c:pt idx="1">
                  <c:v>2</c:v>
                </c:pt>
                <c:pt idx="2">
                  <c:v>4</c:v>
                </c:pt>
                <c:pt idx="3">
                  <c:v>6</c:v>
                </c:pt>
                <c:pt idx="4">
                  <c:v>8</c:v>
                </c:pt>
                <c:pt idx="5">
                  <c:v>10</c:v>
                </c:pt>
                <c:pt idx="6">
                  <c:v>12</c:v>
                </c:pt>
              </c:numCache>
            </c:numRef>
          </c:xVal>
          <c:yVal>
            <c:numRef>
              <c:f>Sheet1!$F$1:$F$7</c:f>
              <c:numCache>
                <c:formatCode>General</c:formatCode>
                <c:ptCount val="7"/>
                <c:pt idx="0">
                  <c:v>8.4</c:v>
                </c:pt>
                <c:pt idx="1">
                  <c:v>4.4000000000000004</c:v>
                </c:pt>
                <c:pt idx="2">
                  <c:v>2.6</c:v>
                </c:pt>
                <c:pt idx="3">
                  <c:v>1.9</c:v>
                </c:pt>
                <c:pt idx="4">
                  <c:v>1.5</c:v>
                </c:pt>
                <c:pt idx="5">
                  <c:v>1.2</c:v>
                </c:pt>
                <c:pt idx="6">
                  <c:v>1.3</c:v>
                </c:pt>
              </c:numCache>
            </c:numRef>
          </c:yVal>
          <c:smooth val="0"/>
          <c:extLst>
            <c:ext xmlns:c16="http://schemas.microsoft.com/office/drawing/2014/chart" uri="{C3380CC4-5D6E-409C-BE32-E72D297353CC}">
              <c16:uniqueId val="{00000001-34BB-4940-89FC-A78070A142BC}"/>
            </c:ext>
          </c:extLst>
        </c:ser>
        <c:ser>
          <c:idx val="2"/>
          <c:order val="2"/>
          <c:tx>
            <c:v>64QAM, ET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Sheet1!$B$1:$B$7</c:f>
              <c:numCache>
                <c:formatCode>General</c:formatCode>
                <c:ptCount val="7"/>
                <c:pt idx="0">
                  <c:v>0</c:v>
                </c:pt>
                <c:pt idx="1">
                  <c:v>2</c:v>
                </c:pt>
                <c:pt idx="2">
                  <c:v>4</c:v>
                </c:pt>
                <c:pt idx="3">
                  <c:v>6</c:v>
                </c:pt>
                <c:pt idx="4">
                  <c:v>8</c:v>
                </c:pt>
                <c:pt idx="5">
                  <c:v>10</c:v>
                </c:pt>
                <c:pt idx="6">
                  <c:v>12</c:v>
                </c:pt>
              </c:numCache>
            </c:numRef>
          </c:xVal>
          <c:yVal>
            <c:numRef>
              <c:f>Sheet1!$C$1:$C$7</c:f>
              <c:numCache>
                <c:formatCode>General</c:formatCode>
                <c:ptCount val="7"/>
                <c:pt idx="0">
                  <c:v>4.2</c:v>
                </c:pt>
                <c:pt idx="1">
                  <c:v>2.9</c:v>
                </c:pt>
                <c:pt idx="2">
                  <c:v>2.5</c:v>
                </c:pt>
                <c:pt idx="3">
                  <c:v>2.7</c:v>
                </c:pt>
                <c:pt idx="4">
                  <c:v>2.6</c:v>
                </c:pt>
                <c:pt idx="5">
                  <c:v>2.6</c:v>
                </c:pt>
                <c:pt idx="6">
                  <c:v>2.1</c:v>
                </c:pt>
              </c:numCache>
            </c:numRef>
          </c:yVal>
          <c:smooth val="0"/>
          <c:extLst>
            <c:ext xmlns:c16="http://schemas.microsoft.com/office/drawing/2014/chart" uri="{C3380CC4-5D6E-409C-BE32-E72D297353CC}">
              <c16:uniqueId val="{00000002-34BB-4940-89FC-A78070A142BC}"/>
            </c:ext>
          </c:extLst>
        </c:ser>
        <c:ser>
          <c:idx val="3"/>
          <c:order val="3"/>
          <c:tx>
            <c:v>64QAM, fixed bias</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Sheet1!$B$1:$B$7</c:f>
              <c:numCache>
                <c:formatCode>General</c:formatCode>
                <c:ptCount val="7"/>
                <c:pt idx="0">
                  <c:v>0</c:v>
                </c:pt>
                <c:pt idx="1">
                  <c:v>2</c:v>
                </c:pt>
                <c:pt idx="2">
                  <c:v>4</c:v>
                </c:pt>
                <c:pt idx="3">
                  <c:v>6</c:v>
                </c:pt>
                <c:pt idx="4">
                  <c:v>8</c:v>
                </c:pt>
                <c:pt idx="5">
                  <c:v>10</c:v>
                </c:pt>
                <c:pt idx="6">
                  <c:v>12</c:v>
                </c:pt>
              </c:numCache>
            </c:numRef>
          </c:xVal>
          <c:yVal>
            <c:numRef>
              <c:f>Sheet1!$E$1:$E$7</c:f>
              <c:numCache>
                <c:formatCode>General</c:formatCode>
                <c:ptCount val="7"/>
                <c:pt idx="0">
                  <c:v>7.5</c:v>
                </c:pt>
                <c:pt idx="1">
                  <c:v>5.7</c:v>
                </c:pt>
                <c:pt idx="2">
                  <c:v>4.2</c:v>
                </c:pt>
                <c:pt idx="3">
                  <c:v>1.9</c:v>
                </c:pt>
                <c:pt idx="4">
                  <c:v>1.5</c:v>
                </c:pt>
                <c:pt idx="5">
                  <c:v>1.2</c:v>
                </c:pt>
                <c:pt idx="6">
                  <c:v>1.2</c:v>
                </c:pt>
              </c:numCache>
            </c:numRef>
          </c:yVal>
          <c:smooth val="0"/>
          <c:extLst>
            <c:ext xmlns:c16="http://schemas.microsoft.com/office/drawing/2014/chart" uri="{C3380CC4-5D6E-409C-BE32-E72D297353CC}">
              <c16:uniqueId val="{00000003-34BB-4940-89FC-A78070A142BC}"/>
            </c:ext>
          </c:extLst>
        </c:ser>
        <c:dLbls>
          <c:showLegendKey val="0"/>
          <c:showVal val="0"/>
          <c:showCatName val="0"/>
          <c:showSerName val="0"/>
          <c:showPercent val="0"/>
          <c:showBubbleSize val="0"/>
        </c:dLbls>
        <c:axId val="654160608"/>
        <c:axId val="654163232"/>
      </c:scatterChart>
      <c:valAx>
        <c:axId val="65416060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 EVM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54163232"/>
        <c:crosses val="autoZero"/>
        <c:crossBetween val="midCat"/>
      </c:valAx>
      <c:valAx>
        <c:axId val="6541632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Power backoff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54160608"/>
        <c:crosses val="autoZero"/>
        <c:crossBetween val="midCat"/>
      </c:valAx>
      <c:spPr>
        <a:noFill/>
        <a:ln>
          <a:noFill/>
        </a:ln>
        <a:effectLst/>
      </c:spPr>
    </c:plotArea>
    <c:legend>
      <c:legendPos val="r"/>
      <c:layout>
        <c:manualLayout>
          <c:xMode val="edge"/>
          <c:yMode val="edge"/>
          <c:x val="0.60515088572805031"/>
          <c:y val="0.28459827938174392"/>
          <c:w val="0.31887563703483907"/>
          <c:h val="0.26383299309808494"/>
        </c:manualLayout>
      </c:layout>
      <c:overlay val="1"/>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7</Pages>
  <Words>2088</Words>
  <Characters>11907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2021-05-11T15:54:00Z</dcterms:created>
  <dcterms:modified xsi:type="dcterms:W3CDTF">2021-05-11T15:54:00Z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