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039A4CB"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B555DB">
        <w:rPr>
          <w:b/>
          <w:sz w:val="24"/>
          <w:szCs w:val="24"/>
        </w:rPr>
        <w:t>9</w:t>
      </w:r>
      <w:r w:rsidR="00E022D3">
        <w:rPr>
          <w:b/>
          <w:sz w:val="24"/>
          <w:szCs w:val="24"/>
        </w:rPr>
        <w:t>9</w:t>
      </w:r>
      <w:r w:rsidR="008E40B8">
        <w:rPr>
          <w:b/>
          <w:sz w:val="24"/>
          <w:szCs w:val="24"/>
        </w:rPr>
        <w:t>-</w:t>
      </w:r>
      <w:r w:rsidR="00A34930" w:rsidRPr="00A34930">
        <w:rPr>
          <w:b/>
          <w:sz w:val="24"/>
          <w:szCs w:val="24"/>
        </w:rPr>
        <w:t>e</w:t>
      </w:r>
      <w:r>
        <w:rPr>
          <w:b/>
          <w:i/>
          <w:noProof/>
          <w:sz w:val="28"/>
        </w:rPr>
        <w:tab/>
      </w:r>
      <w:r w:rsidR="00B45658" w:rsidRPr="00B45658">
        <w:rPr>
          <w:b/>
          <w:i/>
          <w:noProof/>
          <w:sz w:val="28"/>
        </w:rPr>
        <w:t>R4-2110928</w:t>
      </w:r>
    </w:p>
    <w:p w14:paraId="0D8631E8" w14:textId="778A06F3"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776E76">
        <w:rPr>
          <w:b/>
          <w:noProof/>
          <w:sz w:val="24"/>
          <w:lang w:eastAsia="zh-CN"/>
        </w:rPr>
        <w:t>May</w:t>
      </w:r>
      <w:r w:rsidR="006C4C05" w:rsidRPr="006C4C05">
        <w:rPr>
          <w:b/>
          <w:noProof/>
          <w:sz w:val="24"/>
          <w:lang w:eastAsia="zh-CN"/>
        </w:rPr>
        <w:t xml:space="preserve"> </w:t>
      </w:r>
      <w:r w:rsidR="00776E76">
        <w:rPr>
          <w:b/>
          <w:noProof/>
          <w:sz w:val="24"/>
          <w:lang w:eastAsia="zh-CN"/>
        </w:rPr>
        <w:t>19–27</w:t>
      </w:r>
      <w:r w:rsidR="006C4C05" w:rsidRPr="006C4C05">
        <w:rPr>
          <w:b/>
          <w:noProof/>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361D41" w:rsidR="001E41F3" w:rsidRPr="00A34930" w:rsidRDefault="003B4863" w:rsidP="006C4C05">
            <w:pPr>
              <w:pStyle w:val="CRCoverPage"/>
              <w:spacing w:after="0"/>
              <w:jc w:val="right"/>
              <w:rPr>
                <w:b/>
                <w:bCs/>
                <w:noProof/>
                <w:sz w:val="28"/>
                <w:szCs w:val="28"/>
              </w:rPr>
            </w:pPr>
            <w:r>
              <w:rPr>
                <w:b/>
                <w:noProof/>
                <w:sz w:val="28"/>
              </w:rPr>
              <w:t>36</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7F1C90" w:rsidR="001E41F3" w:rsidRPr="00A34930" w:rsidRDefault="00B45658" w:rsidP="00D33C45">
            <w:pPr>
              <w:pStyle w:val="CRCoverPage"/>
              <w:spacing w:after="0"/>
              <w:jc w:val="center"/>
              <w:rPr>
                <w:b/>
                <w:bCs/>
                <w:noProof/>
                <w:sz w:val="28"/>
                <w:szCs w:val="28"/>
              </w:rPr>
            </w:pPr>
            <w:r>
              <w:rPr>
                <w:b/>
                <w:noProof/>
                <w:sz w:val="28"/>
                <w:lang w:eastAsia="zh-CN"/>
              </w:rPr>
              <w:t>7120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FE354E" w:rsidR="001E41F3" w:rsidRPr="00A34930" w:rsidRDefault="00CD69E7" w:rsidP="00496370">
            <w:pPr>
              <w:pStyle w:val="CRCoverPage"/>
              <w:spacing w:after="0"/>
              <w:jc w:val="center"/>
              <w:rPr>
                <w:b/>
                <w:bCs/>
                <w:noProof/>
                <w:sz w:val="28"/>
                <w:szCs w:val="28"/>
                <w:lang w:eastAsia="zh-CN"/>
              </w:rPr>
            </w:pPr>
            <w:r>
              <w:rPr>
                <w:b/>
                <w:bCs/>
                <w:noProof/>
                <w:sz w:val="28"/>
                <w:szCs w:val="28"/>
                <w:lang w:eastAsia="zh-CN"/>
              </w:rPr>
              <w:t>15.13.0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84313C" w:rsidR="001E41F3" w:rsidRDefault="001F511B" w:rsidP="008E40B8">
            <w:pPr>
              <w:pStyle w:val="CRCoverPage"/>
              <w:spacing w:after="0"/>
              <w:ind w:left="100"/>
              <w:jc w:val="both"/>
              <w:rPr>
                <w:noProof/>
              </w:rPr>
            </w:pPr>
            <w:r w:rsidRPr="001F511B">
              <w:t>CR on applicability of requirements for NE-DC operation and SMTC determination 36133</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D49E63" w:rsidR="001E41F3" w:rsidRPr="00EF70F1" w:rsidRDefault="00CD69E7">
            <w:pPr>
              <w:pStyle w:val="CRCoverPage"/>
              <w:spacing w:after="0"/>
              <w:ind w:left="100"/>
              <w:rPr>
                <w:noProof/>
              </w:rPr>
            </w:pPr>
            <w:r w:rsidRPr="00CD69E7">
              <w:rPr>
                <w:rFonts w:cs="Arial"/>
                <w:lang w:eastAsia="ja-JP"/>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6C8A1A" w:rsidR="001E41F3" w:rsidRDefault="00E022D3" w:rsidP="008E40B8">
            <w:pPr>
              <w:pStyle w:val="CRCoverPage"/>
              <w:spacing w:after="0"/>
              <w:ind w:left="100"/>
              <w:rPr>
                <w:noProof/>
              </w:rPr>
            </w:pPr>
            <w:r>
              <w:rPr>
                <w:noProof/>
              </w:rPr>
              <w:t>2021-04-30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266FD" w:rsidR="001E41F3" w:rsidRPr="00A34930" w:rsidRDefault="00244103"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70309C" w:rsidR="001E41F3" w:rsidRDefault="00805A69" w:rsidP="00CD69E7">
            <w:pPr>
              <w:pStyle w:val="CRCoverPage"/>
              <w:spacing w:after="0"/>
              <w:ind w:left="100"/>
              <w:rPr>
                <w:noProof/>
              </w:rPr>
            </w:pPr>
            <w:r w:rsidRPr="00805A69">
              <w:rPr>
                <w:noProof/>
              </w:rPr>
              <w:t>Rel-1</w:t>
            </w:r>
            <w:r w:rsidR="00CD69E7">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F3538B" w14:textId="77777777" w:rsidR="00D27912" w:rsidRDefault="003B4863" w:rsidP="00311934">
            <w:pPr>
              <w:pStyle w:val="CRCoverPage"/>
              <w:numPr>
                <w:ilvl w:val="0"/>
                <w:numId w:val="31"/>
              </w:numPr>
              <w:spacing w:after="0"/>
              <w:rPr>
                <w:rFonts w:cs="Arial"/>
                <w:noProof/>
                <w:lang w:eastAsia="zh-CN"/>
              </w:rPr>
            </w:pPr>
            <w:r>
              <w:rPr>
                <w:rFonts w:cs="Arial"/>
                <w:noProof/>
              </w:rPr>
              <w:t xml:space="preserve">In clause 3.6.3 of 36.133, it is specified that intra- and inter-freqeuncy </w:t>
            </w:r>
            <w:r w:rsidR="00E15AAA">
              <w:rPr>
                <w:rFonts w:cs="Arial"/>
                <w:noProof/>
              </w:rPr>
              <w:t xml:space="preserve">E-UTRA requirements RSTD measurement and accuracy requirements are applicable under NE-DC. However, in NE-DC E-UTRA RSTD measurement can only be configured by NR PCell as inter-RAT measurement, so there is no intra- or inter-freqeuncy E-UTRA RSTD measurement. </w:t>
            </w:r>
          </w:p>
          <w:p w14:paraId="708AA7DE" w14:textId="64587A20" w:rsidR="00311934" w:rsidRPr="003C0193" w:rsidRDefault="00311934" w:rsidP="00311934">
            <w:pPr>
              <w:pStyle w:val="CRCoverPage"/>
              <w:numPr>
                <w:ilvl w:val="0"/>
                <w:numId w:val="31"/>
              </w:numPr>
              <w:spacing w:after="0"/>
              <w:rPr>
                <w:rFonts w:cs="Arial"/>
                <w:noProof/>
                <w:lang w:eastAsia="zh-CN"/>
              </w:rPr>
            </w:pPr>
            <w:r>
              <w:rPr>
                <w:noProof/>
              </w:rPr>
              <w:t>In the curret spec, when the SMTC is not provided in the corresponding command, UE shall follow the SMTC configuration in the MO having the same SSB frequency and SCS. However, when UE is configured with DC, MN and SN could configure MO on the same frequency with different SMTC configuration. UE shall be allowed to follow the SMTC with larger SMTC periodicity.</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10032E" w14:textId="77777777" w:rsidR="00481BF0" w:rsidRDefault="00E15AAA" w:rsidP="00311934">
            <w:pPr>
              <w:pStyle w:val="CRCoverPage"/>
              <w:numPr>
                <w:ilvl w:val="0"/>
                <w:numId w:val="32"/>
              </w:numPr>
              <w:spacing w:after="0"/>
              <w:rPr>
                <w:rFonts w:cs="Arial"/>
                <w:noProof/>
              </w:rPr>
            </w:pPr>
            <w:r>
              <w:rPr>
                <w:rFonts w:cs="Arial"/>
                <w:noProof/>
              </w:rPr>
              <w:t>Remove the applicability related to intra- or inter-freqeuncy E-UTRA RSTD measurement for NE-DC.</w:t>
            </w:r>
          </w:p>
          <w:p w14:paraId="31C656EC" w14:textId="5956CEA8" w:rsidR="00311934" w:rsidRPr="00481BF0" w:rsidRDefault="00311934" w:rsidP="00311934">
            <w:pPr>
              <w:pStyle w:val="CRCoverPage"/>
              <w:numPr>
                <w:ilvl w:val="0"/>
                <w:numId w:val="32"/>
              </w:numPr>
              <w:spacing w:after="0"/>
              <w:rPr>
                <w:rFonts w:cs="Arial"/>
                <w:noProof/>
              </w:rPr>
            </w:pPr>
            <w:r>
              <w:rPr>
                <w:noProof/>
              </w:rPr>
              <w:t>Add the clarification that Trs is the SMTC with larger SMTC periodicity if MN and SN configure measObjectNR with different SMTC configurations.</w:t>
            </w: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481BF0">
            <w:pPr>
              <w:pStyle w:val="CRCoverPage"/>
              <w:spacing w:after="0"/>
              <w:ind w:leftChars="100" w:left="20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035904" w14:textId="77777777" w:rsidR="00D4201B" w:rsidRDefault="00E15AAA" w:rsidP="00311934">
            <w:pPr>
              <w:pStyle w:val="CRCoverPage"/>
              <w:numPr>
                <w:ilvl w:val="0"/>
                <w:numId w:val="33"/>
              </w:numPr>
              <w:spacing w:after="0"/>
              <w:rPr>
                <w:noProof/>
              </w:rPr>
            </w:pPr>
            <w:r>
              <w:rPr>
                <w:noProof/>
                <w:lang w:eastAsia="zh-CN"/>
              </w:rPr>
              <w:t>The applicability of requirements for NE-DC is wrong and not aligned with the defined requirements.</w:t>
            </w:r>
          </w:p>
          <w:p w14:paraId="5C4BEB44" w14:textId="0B380887" w:rsidR="00311934" w:rsidRPr="00481BF0" w:rsidRDefault="00311934" w:rsidP="00311934">
            <w:pPr>
              <w:pStyle w:val="CRCoverPage"/>
              <w:numPr>
                <w:ilvl w:val="0"/>
                <w:numId w:val="33"/>
              </w:numPr>
              <w:spacing w:after="0"/>
              <w:rPr>
                <w:noProof/>
              </w:rPr>
            </w:pPr>
            <w:r>
              <w:rPr>
                <w:noProof/>
              </w:rPr>
              <w:t>UE may fail to meet the requirements.</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8E5F1A" w:rsidR="00D4201B" w:rsidRDefault="00E15AAA" w:rsidP="00311934">
            <w:pPr>
              <w:pStyle w:val="CRCoverPage"/>
              <w:spacing w:after="0"/>
              <w:ind w:left="100"/>
              <w:rPr>
                <w:noProof/>
                <w:lang w:eastAsia="zh-CN"/>
              </w:rPr>
            </w:pPr>
            <w:r>
              <w:rPr>
                <w:noProof/>
                <w:lang w:eastAsia="zh-CN"/>
              </w:rPr>
              <w:t>3.6.3</w:t>
            </w:r>
            <w:r w:rsidR="00311934">
              <w:rPr>
                <w:noProof/>
                <w:lang w:eastAsia="zh-CN"/>
              </w:rPr>
              <w:t>, 6.3.2.4, 7.31.2</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C3FCE1" w14:textId="77777777" w:rsidR="00481BF0" w:rsidRDefault="00481BF0" w:rsidP="00481BF0">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p w14:paraId="2CD2103D" w14:textId="77777777" w:rsidR="003B4863" w:rsidRPr="00B910B8" w:rsidRDefault="003B4863" w:rsidP="003B4863">
      <w:pPr>
        <w:pStyle w:val="30"/>
      </w:pPr>
      <w:r w:rsidRPr="00B910B8">
        <w:t>3.6.3</w:t>
      </w:r>
      <w:r w:rsidRPr="00B910B8">
        <w:tab/>
        <w:t>Applicability of requirements for NE-DC operation</w:t>
      </w:r>
    </w:p>
    <w:p w14:paraId="11C5B760" w14:textId="77777777" w:rsidR="003B4863" w:rsidRPr="00B910B8" w:rsidRDefault="003B4863" w:rsidP="003B4863">
      <w:pPr>
        <w:pStyle w:val="B10"/>
      </w:pPr>
      <w:r w:rsidRPr="00B910B8">
        <w:tab/>
        <w:t>Requirements for NE-DC operation are applicable for the UE which has been configured with the following number of E-UTRA CCs and NR CCs:</w:t>
      </w:r>
    </w:p>
    <w:p w14:paraId="69188EBA" w14:textId="77777777" w:rsidR="003B4863" w:rsidRPr="00B910B8" w:rsidRDefault="003B4863" w:rsidP="003B4863">
      <w:pPr>
        <w:pStyle w:val="B2"/>
      </w:pPr>
      <w:r w:rsidRPr="00B910B8">
        <w:t>-</w:t>
      </w:r>
      <w:r w:rsidRPr="00B910B8">
        <w:tab/>
        <w:t xml:space="preserve">up to 5 E-UTRA DL CCs in total with 1 E-UTRA UL CC in SCG. </w:t>
      </w:r>
      <w:r w:rsidRPr="00B910B8">
        <w:rPr>
          <w:noProof/>
        </w:rPr>
        <w:t xml:space="preserve">The applicable number of NR CC for EN-DC in the SCG is specified in clause 3.6.2 of </w:t>
      </w:r>
      <w:r w:rsidRPr="00B910B8">
        <w:rPr>
          <w:lang w:eastAsia="zh-CN"/>
        </w:rPr>
        <w:t>TS 38.133</w:t>
      </w:r>
      <w:r w:rsidRPr="00B910B8">
        <w:rPr>
          <w:noProof/>
        </w:rPr>
        <w:t xml:space="preserve"> [50].</w:t>
      </w:r>
    </w:p>
    <w:p w14:paraId="6E285FE4" w14:textId="77777777" w:rsidR="003B4863" w:rsidRPr="00B910B8" w:rsidRDefault="003B4863" w:rsidP="003B4863">
      <w:pPr>
        <w:pStyle w:val="B10"/>
      </w:pPr>
      <w:r w:rsidRPr="00B910B8">
        <w:tab/>
        <w:t>In addition to the requirements explicitly defined for a UE configured with NE-DC the following requirements shall also apply for the UE configured with NE-DC:</w:t>
      </w:r>
    </w:p>
    <w:p w14:paraId="1DF3A45E" w14:textId="77777777" w:rsidR="003B4863" w:rsidRPr="00B910B8" w:rsidRDefault="003B4863" w:rsidP="003B4863">
      <w:pPr>
        <w:pStyle w:val="B2"/>
      </w:pPr>
      <w:r w:rsidRPr="00B910B8">
        <w:t>-</w:t>
      </w:r>
      <w:r w:rsidRPr="00B910B8">
        <w:tab/>
        <w:t>Random access requirements in section 6.2 for random access procedures on PSCell and activated SCell(s),</w:t>
      </w:r>
    </w:p>
    <w:p w14:paraId="26F56B6A" w14:textId="77777777" w:rsidR="003B4863" w:rsidRPr="00B910B8" w:rsidRDefault="003B4863" w:rsidP="003B4863">
      <w:pPr>
        <w:pStyle w:val="B2"/>
      </w:pPr>
      <w:r w:rsidRPr="00B910B8">
        <w:t>-</w:t>
      </w:r>
      <w:r w:rsidRPr="00B910B8">
        <w:tab/>
        <w:t>UE transmit timing requirements in section 7.1 for psTAG using PSCell as a reference cell and sTAG(s),</w:t>
      </w:r>
    </w:p>
    <w:p w14:paraId="30267D01" w14:textId="77777777" w:rsidR="003B4863" w:rsidRPr="00B910B8" w:rsidRDefault="003B4863" w:rsidP="003B4863">
      <w:pPr>
        <w:pStyle w:val="B2"/>
      </w:pPr>
      <w:r w:rsidRPr="00B910B8">
        <w:t>-</w:t>
      </w:r>
      <w:r w:rsidRPr="00B910B8">
        <w:tab/>
        <w:t>UE timer accuracy requirements in section 7.2 for UE operation on PSCell and SCell(s),</w:t>
      </w:r>
    </w:p>
    <w:p w14:paraId="4F964B61" w14:textId="77777777" w:rsidR="003B4863" w:rsidRPr="00B910B8" w:rsidRDefault="003B4863" w:rsidP="003B4863">
      <w:pPr>
        <w:pStyle w:val="B2"/>
      </w:pPr>
      <w:r w:rsidRPr="00B910B8">
        <w:t>-</w:t>
      </w:r>
      <w:r w:rsidRPr="00B910B8">
        <w:tab/>
        <w:t>Timing advance requirements in section 7.3 for 1ms TTI and 4 subframe HARQ processing,</w:t>
      </w:r>
    </w:p>
    <w:p w14:paraId="53D6B509" w14:textId="77777777" w:rsidR="003B4863" w:rsidRPr="00B910B8" w:rsidRDefault="003B4863" w:rsidP="003B4863">
      <w:pPr>
        <w:pStyle w:val="B2"/>
      </w:pPr>
      <w:r w:rsidRPr="00B910B8">
        <w:t>-</w:t>
      </w:r>
      <w:r w:rsidRPr="00B910B8">
        <w:tab/>
        <w:t>Radio link monitoring requirements in section 7.6 for PSCell,</w:t>
      </w:r>
    </w:p>
    <w:p w14:paraId="6EEBEA37" w14:textId="77777777" w:rsidR="003B4863" w:rsidRPr="00B910B8" w:rsidRDefault="003B4863" w:rsidP="003B4863">
      <w:pPr>
        <w:pStyle w:val="B2"/>
      </w:pPr>
      <w:r w:rsidRPr="00B910B8">
        <w:t>-</w:t>
      </w:r>
      <w:r w:rsidRPr="00B910B8">
        <w:tab/>
        <w:t>SCell activation and deactivation delay requirements for E-UTRA carrier aggregation in section 7.7 for 1ms TTI and 4 subframe HARQ processing except those for CA with frame structure # 3,</w:t>
      </w:r>
    </w:p>
    <w:p w14:paraId="6B8538EA" w14:textId="77777777" w:rsidR="003B4863" w:rsidRPr="00B910B8" w:rsidRDefault="003B4863" w:rsidP="003B4863">
      <w:pPr>
        <w:pStyle w:val="B2"/>
        <w:rPr>
          <w:i/>
        </w:rPr>
      </w:pPr>
      <w:r w:rsidRPr="00B910B8">
        <w:t>-</w:t>
      </w:r>
      <w:r w:rsidRPr="00B910B8">
        <w:tab/>
        <w:t xml:space="preserve">E-UTRAN intra-frequency measurement requirements in section 8.1.2.2 for PSCC and SCC, except requirements specified for UE configured with </w:t>
      </w:r>
      <w:r w:rsidRPr="00B910B8">
        <w:rPr>
          <w:i/>
        </w:rPr>
        <w:t>highSpeedEnhancedMeasFlag,</w:t>
      </w:r>
    </w:p>
    <w:p w14:paraId="70E54970" w14:textId="77777777" w:rsidR="003B4863" w:rsidRPr="00B910B8" w:rsidRDefault="003B4863" w:rsidP="003B4863">
      <w:pPr>
        <w:pStyle w:val="B2"/>
      </w:pPr>
      <w:r w:rsidRPr="00B910B8">
        <w:t>-</w:t>
      </w:r>
      <w:r w:rsidRPr="00B910B8">
        <w:tab/>
        <w:t xml:space="preserve">E-UTRAN inter-frequency measurement requirements in section 8.1.2.3 for non-serving E-UTRA carrier frequencies, except requirements specified for UE configured with </w:t>
      </w:r>
      <w:r w:rsidRPr="00B910B8">
        <w:rPr>
          <w:i/>
        </w:rPr>
        <w:t>highSpeedEnhancedMeasFlag,</w:t>
      </w:r>
    </w:p>
    <w:p w14:paraId="273F4533" w14:textId="7BC73DFD" w:rsidR="003B4863" w:rsidRPr="00B910B8" w:rsidDel="003B4863" w:rsidRDefault="003B4863" w:rsidP="003B4863">
      <w:pPr>
        <w:pStyle w:val="B2"/>
        <w:rPr>
          <w:del w:id="6" w:author="Huawei" w:date="2021-05-10T11:58:00Z"/>
        </w:rPr>
      </w:pPr>
      <w:del w:id="7" w:author="Huawei" w:date="2021-05-10T11:58:00Z">
        <w:r w:rsidRPr="00B910B8" w:rsidDel="003B4863">
          <w:delText>-</w:delText>
        </w:r>
        <w:r w:rsidRPr="00B910B8" w:rsidDel="003B4863">
          <w:tab/>
          <w:delText>E-UTRAN OTDOA intra-frequency RSTD measurements requirements in section 8.1.2.5 for PSCC and SCC, except those for UE category 1bis,</w:delText>
        </w:r>
      </w:del>
    </w:p>
    <w:p w14:paraId="414E8494" w14:textId="0DAD44F9" w:rsidR="003B4863" w:rsidDel="003B4863" w:rsidRDefault="003B4863" w:rsidP="003B4863">
      <w:pPr>
        <w:pStyle w:val="B2"/>
        <w:rPr>
          <w:del w:id="8" w:author="Huawei" w:date="2021-05-10T11:58:00Z"/>
        </w:rPr>
      </w:pPr>
      <w:del w:id="9" w:author="Huawei" w:date="2021-05-10T11:58:00Z">
        <w:r w:rsidDel="003B4863">
          <w:delText>-</w:delText>
        </w:r>
        <w:r w:rsidDel="003B4863">
          <w:tab/>
          <w:delText>E-UTRAN OTDOA inter-frequency RSTD measurements requirements in section 8.1.2.6 for non-serving E-UTRA carrier frequencies, except those for UE category 1bis,</w:delText>
        </w:r>
      </w:del>
    </w:p>
    <w:p w14:paraId="7C40ED71" w14:textId="77777777" w:rsidR="003B4863" w:rsidRDefault="003B4863" w:rsidP="003B4863">
      <w:pPr>
        <w:pStyle w:val="B2"/>
      </w:pPr>
      <w:r>
        <w:t>-</w:t>
      </w:r>
      <w:r>
        <w:tab/>
        <w:t>E-UTRAN E-CID measurements requirements in section 8.19.5 for PSCell and SCell carrier frequencies, and in section 8.19.3 for non-serving E-UTRA carrier frequencies,</w:t>
      </w:r>
    </w:p>
    <w:p w14:paraId="61E1F36C" w14:textId="39853568" w:rsidR="003B4863" w:rsidRDefault="003B4863" w:rsidP="003B4863">
      <w:pPr>
        <w:pStyle w:val="B2"/>
      </w:pPr>
      <w:r>
        <w:t>-</w:t>
      </w:r>
      <w:r>
        <w:tab/>
        <w:t>Requirements in Section 9 for intra-frequency RSRP, RSRQ</w:t>
      </w:r>
      <w:del w:id="10" w:author="Huawei" w:date="2021-05-10T11:58:00Z">
        <w:r w:rsidDel="003B4863">
          <w:delText xml:space="preserve">, </w:delText>
        </w:r>
      </w:del>
      <w:ins w:id="11" w:author="Huawei" w:date="2021-05-10T11:58:00Z">
        <w:r>
          <w:t xml:space="preserve"> and </w:t>
        </w:r>
      </w:ins>
      <w:r>
        <w:t>RS-SINR</w:t>
      </w:r>
      <w:del w:id="12" w:author="Huawei" w:date="2021-05-10T11:58:00Z">
        <w:r w:rsidDel="003B4863">
          <w:delText>, and RSTD</w:delText>
        </w:r>
      </w:del>
      <w:r>
        <w:t xml:space="preserve"> measurements accuracy on PSCC and SCC,</w:t>
      </w:r>
    </w:p>
    <w:p w14:paraId="34445B50" w14:textId="49E5E5A0" w:rsidR="003B4863" w:rsidRDefault="003B4863" w:rsidP="003B4863">
      <w:pPr>
        <w:pStyle w:val="B2"/>
      </w:pPr>
      <w:r>
        <w:t>-</w:t>
      </w:r>
      <w:r>
        <w:tab/>
        <w:t>Requirements in Section 9 for inter-frequency RSRP, RSRQ</w:t>
      </w:r>
      <w:del w:id="13" w:author="Huawei" w:date="2021-05-10T11:58:00Z">
        <w:r w:rsidDel="003B4863">
          <w:delText xml:space="preserve">, </w:delText>
        </w:r>
      </w:del>
      <w:ins w:id="14" w:author="Huawei" w:date="2021-05-10T11:58:00Z">
        <w:r>
          <w:t xml:space="preserve"> and </w:t>
        </w:r>
      </w:ins>
      <w:r>
        <w:t>RS-SINR</w:t>
      </w:r>
      <w:del w:id="15" w:author="Huawei" w:date="2021-05-10T11:58:00Z">
        <w:r w:rsidDel="003B4863">
          <w:delText>, and RSTD</w:delText>
        </w:r>
      </w:del>
      <w:r>
        <w:t xml:space="preserve"> measurements accuracy on non-serving E-UTRA carrier frequencies,</w:t>
      </w:r>
    </w:p>
    <w:p w14:paraId="3D6FE72D" w14:textId="77777777" w:rsidR="003B4863" w:rsidRPr="00B910B8" w:rsidRDefault="003B4863" w:rsidP="003B4863">
      <w:pPr>
        <w:pStyle w:val="B2"/>
      </w:pPr>
      <w:r>
        <w:t>-</w:t>
      </w:r>
      <w:r>
        <w:tab/>
        <w:t>Power headroom requirements in Section 9 for PSCell and SCell(s)</w:t>
      </w:r>
      <w:r w:rsidRPr="00B910B8">
        <w:t>.</w:t>
      </w:r>
    </w:p>
    <w:p w14:paraId="160284E5" w14:textId="77777777" w:rsidR="003B4863" w:rsidRPr="003B4863" w:rsidRDefault="003B4863" w:rsidP="003B4863">
      <w:pPr>
        <w:rPr>
          <w:rFonts w:eastAsia="宋体"/>
          <w:noProof/>
          <w:highlight w:val="yellow"/>
          <w:lang w:eastAsia="zh-CN"/>
        </w:rPr>
      </w:pPr>
    </w:p>
    <w:bookmarkEnd w:id="2"/>
    <w:bookmarkEnd w:id="3"/>
    <w:bookmarkEnd w:id="4"/>
    <w:bookmarkEnd w:id="5"/>
    <w:p w14:paraId="7A73B35C" w14:textId="01D2FB62" w:rsidR="00481BF0" w:rsidRDefault="00481BF0" w:rsidP="00481BF0">
      <w:pPr>
        <w:jc w:val="center"/>
        <w:rPr>
          <w:rFonts w:eastAsia="宋体"/>
          <w:noProof/>
          <w:lang w:eastAsia="zh-CN"/>
        </w:rPr>
      </w:pPr>
      <w:r>
        <w:rPr>
          <w:rFonts w:eastAsia="宋体"/>
          <w:noProof/>
          <w:highlight w:val="yellow"/>
          <w:lang w:eastAsia="zh-CN"/>
        </w:rPr>
        <w:t xml:space="preserve">&lt;End of Change </w:t>
      </w:r>
      <w:r w:rsidR="003B4863">
        <w:rPr>
          <w:rFonts w:eastAsia="宋体"/>
          <w:noProof/>
          <w:highlight w:val="yellow"/>
          <w:lang w:eastAsia="zh-CN"/>
        </w:rPr>
        <w:t>1</w:t>
      </w:r>
      <w:r>
        <w:rPr>
          <w:rFonts w:eastAsia="宋体"/>
          <w:noProof/>
          <w:highlight w:val="yellow"/>
          <w:lang w:eastAsia="zh-CN"/>
        </w:rPr>
        <w:t>&gt;</w:t>
      </w:r>
    </w:p>
    <w:p w14:paraId="50E68F4C" w14:textId="77777777" w:rsidR="00481BF0" w:rsidRDefault="00481BF0" w:rsidP="0001096E">
      <w:pPr>
        <w:jc w:val="center"/>
        <w:rPr>
          <w:rFonts w:eastAsia="宋体"/>
          <w:noProof/>
          <w:highlight w:val="yellow"/>
          <w:lang w:eastAsia="zh-CN"/>
        </w:rPr>
      </w:pPr>
    </w:p>
    <w:p w14:paraId="53BBC6BE" w14:textId="77777777" w:rsidR="00311934" w:rsidRDefault="00311934" w:rsidP="0001096E">
      <w:pPr>
        <w:jc w:val="center"/>
        <w:rPr>
          <w:rFonts w:eastAsia="宋体"/>
          <w:noProof/>
          <w:highlight w:val="yellow"/>
          <w:lang w:eastAsia="zh-CN"/>
        </w:rPr>
      </w:pPr>
    </w:p>
    <w:p w14:paraId="36242282" w14:textId="3AC46263" w:rsidR="00311934" w:rsidRDefault="00311934" w:rsidP="00311934">
      <w:pPr>
        <w:jc w:val="center"/>
        <w:rPr>
          <w:rFonts w:eastAsia="宋体"/>
          <w:noProof/>
          <w:highlight w:val="yellow"/>
          <w:lang w:eastAsia="zh-CN"/>
        </w:rPr>
      </w:pPr>
      <w:r>
        <w:rPr>
          <w:rFonts w:eastAsia="宋体"/>
          <w:noProof/>
          <w:highlight w:val="yellow"/>
          <w:lang w:eastAsia="zh-CN"/>
        </w:rPr>
        <w:t>&lt;Start of Change 2&gt;</w:t>
      </w:r>
    </w:p>
    <w:p w14:paraId="1B64B715" w14:textId="77777777" w:rsidR="00311934" w:rsidRPr="00B910B8" w:rsidRDefault="00311934" w:rsidP="00311934">
      <w:pPr>
        <w:pStyle w:val="40"/>
      </w:pPr>
      <w:r w:rsidRPr="00B910B8">
        <w:t>6.</w:t>
      </w:r>
      <w:r w:rsidRPr="00B910B8">
        <w:rPr>
          <w:lang w:eastAsia="zh-CN"/>
        </w:rPr>
        <w:t>3</w:t>
      </w:r>
      <w:r w:rsidRPr="00B910B8">
        <w:t>.2.4</w:t>
      </w:r>
      <w:r w:rsidRPr="00B910B8">
        <w:tab/>
        <w:t>RRC connection release with redirection to NR</w:t>
      </w:r>
    </w:p>
    <w:p w14:paraId="01D06FAF" w14:textId="77777777" w:rsidR="00311934" w:rsidRPr="00B910B8" w:rsidRDefault="00311934" w:rsidP="00311934">
      <w:r w:rsidRPr="00B910B8">
        <w:t>The UE shall be capable of performing the RRC connection release with redirection to the target NR cell within T</w:t>
      </w:r>
      <w:r w:rsidRPr="00B910B8">
        <w:rPr>
          <w:vertAlign w:val="subscript"/>
        </w:rPr>
        <w:t>connection_release_redirect_NR</w:t>
      </w:r>
      <w:r w:rsidRPr="00B910B8">
        <w:t>.</w:t>
      </w:r>
    </w:p>
    <w:p w14:paraId="345931E4" w14:textId="77777777" w:rsidR="00311934" w:rsidRPr="00B910B8" w:rsidRDefault="00311934" w:rsidP="00311934">
      <w:r w:rsidRPr="00B910B8">
        <w:rPr>
          <w:rFonts w:cs="v4.2.0"/>
        </w:rPr>
        <w:t>The time delay (</w:t>
      </w:r>
      <w:r w:rsidRPr="00B910B8">
        <w:t>T</w:t>
      </w:r>
      <w:r w:rsidRPr="00B910B8">
        <w:rPr>
          <w:vertAlign w:val="subscript"/>
        </w:rPr>
        <w:t>connection_release_redirect</w:t>
      </w:r>
      <w:r>
        <w:rPr>
          <w:vertAlign w:val="subscript"/>
        </w:rPr>
        <w:t>_NR</w:t>
      </w:r>
      <w:r w:rsidRPr="00B910B8">
        <w:rPr>
          <w:rFonts w:cs="v4.2.0"/>
        </w:rPr>
        <w:t xml:space="preserve">) </w:t>
      </w:r>
      <w:r w:rsidRPr="00B910B8">
        <w:t>is the time between the end of the last TTI containing the RRC command, “</w:t>
      </w:r>
      <w:r w:rsidRPr="00B910B8">
        <w:rPr>
          <w:i/>
        </w:rPr>
        <w:t>RRCConnectionRelease</w:t>
      </w:r>
      <w:r w:rsidRPr="00B910B8">
        <w:t xml:space="preserve">” (TS 36.331 [2]) on the E-UTRAN PDSCH and the time the UE starts to send random access to the target NR cell. </w:t>
      </w:r>
      <w:r w:rsidRPr="00B910B8">
        <w:rPr>
          <w:rFonts w:cs="v4.2.0"/>
        </w:rPr>
        <w:t>The time delay (</w:t>
      </w:r>
      <w:r w:rsidRPr="00B910B8">
        <w:t>T</w:t>
      </w:r>
      <w:r w:rsidRPr="00B910B8">
        <w:rPr>
          <w:vertAlign w:val="subscript"/>
        </w:rPr>
        <w:t>connection_release_redirect_NR</w:t>
      </w:r>
      <w:r w:rsidRPr="00B910B8">
        <w:rPr>
          <w:rFonts w:cs="v4.2.0"/>
        </w:rPr>
        <w:t xml:space="preserve">) </w:t>
      </w:r>
      <w:r w:rsidRPr="00B910B8">
        <w:t>shall be less than:</w:t>
      </w:r>
    </w:p>
    <w:p w14:paraId="5CDBBCD7" w14:textId="77777777" w:rsidR="00311934" w:rsidRPr="00B910B8" w:rsidRDefault="00311934" w:rsidP="00311934">
      <w:pPr>
        <w:pStyle w:val="EQ"/>
        <w:jc w:val="center"/>
        <w:rPr>
          <w:rFonts w:cs="v4.2.0"/>
          <w:vertAlign w:val="subscript"/>
        </w:rPr>
      </w:pPr>
      <w:r w:rsidRPr="00B910B8">
        <w:lastRenderedPageBreak/>
        <w:t>T</w:t>
      </w:r>
      <w:r w:rsidRPr="00B910B8">
        <w:rPr>
          <w:vertAlign w:val="subscript"/>
        </w:rPr>
        <w:t>connection_release_redirect_NR</w:t>
      </w:r>
      <w:r w:rsidRPr="00B910B8">
        <w:t xml:space="preserve"> = T</w:t>
      </w:r>
      <w:r w:rsidRPr="00B910B8">
        <w:rPr>
          <w:vertAlign w:val="subscript"/>
        </w:rPr>
        <w:t xml:space="preserve">RRC_procedure_delay </w:t>
      </w:r>
      <w:r w:rsidRPr="00B910B8">
        <w:t xml:space="preserve">+ </w:t>
      </w:r>
      <w:r w:rsidRPr="00B910B8">
        <w:rPr>
          <w:rFonts w:cs="v4.2.0"/>
        </w:rPr>
        <w:t>T</w:t>
      </w:r>
      <w:r w:rsidRPr="00B910B8">
        <w:rPr>
          <w:rFonts w:cs="v4.2.0"/>
          <w:vertAlign w:val="subscript"/>
        </w:rPr>
        <w:t xml:space="preserve">identify-NR </w:t>
      </w:r>
      <w:r w:rsidRPr="00B910B8">
        <w:rPr>
          <w:rFonts w:cs="v4.2.0"/>
        </w:rPr>
        <w:t>+ T</w:t>
      </w:r>
      <w:r w:rsidRPr="00B910B8">
        <w:rPr>
          <w:rFonts w:cs="v4.2.0"/>
          <w:vertAlign w:val="subscript"/>
        </w:rPr>
        <w:t xml:space="preserve">SI-NR </w:t>
      </w:r>
      <w:r w:rsidRPr="00B910B8">
        <w:rPr>
          <w:rFonts w:cs="v4.2.0"/>
        </w:rPr>
        <w:t>+ T</w:t>
      </w:r>
      <w:r w:rsidRPr="00B910B8">
        <w:rPr>
          <w:rFonts w:cs="v4.2.0"/>
          <w:vertAlign w:val="subscript"/>
        </w:rPr>
        <w:t>RACH</w:t>
      </w:r>
    </w:p>
    <w:p w14:paraId="74E859BF" w14:textId="77777777" w:rsidR="00311934" w:rsidRPr="00B910B8" w:rsidRDefault="00311934" w:rsidP="00311934">
      <w:pPr>
        <w:rPr>
          <w:rFonts w:cs="v4.2.0"/>
        </w:rPr>
      </w:pPr>
      <w:r w:rsidRPr="00B910B8">
        <w:t>The target NR cell shall be considered detectable</w:t>
      </w:r>
      <w:r w:rsidRPr="00B910B8">
        <w:rPr>
          <w:rFonts w:cs="v4.2.0"/>
        </w:rPr>
        <w:t xml:space="preserve"> when for each relevant SSB:</w:t>
      </w:r>
    </w:p>
    <w:p w14:paraId="10C7E5D5" w14:textId="77777777" w:rsidR="00311934" w:rsidRPr="00B910B8" w:rsidRDefault="00311934" w:rsidP="00311934">
      <w:pPr>
        <w:pStyle w:val="B10"/>
        <w:rPr>
          <w:rFonts w:cs="v4.2.0"/>
        </w:rPr>
      </w:pPr>
      <w:r w:rsidRPr="00B910B8">
        <w:t>-</w:t>
      </w:r>
      <w:r w:rsidRPr="00B910B8">
        <w:tab/>
        <w:t xml:space="preserve">SSB_RP and SSB </w:t>
      </w:r>
      <w:r w:rsidRPr="00B910B8">
        <w:rPr>
          <w:lang w:val="en-US"/>
        </w:rPr>
        <w:t>Ês/Iot</w:t>
      </w:r>
      <w:r w:rsidRPr="00B910B8">
        <w:t xml:space="preserve"> according to Annex B.2.5 of TS 38.133 [50] for a corresponding NR Band.</w:t>
      </w:r>
    </w:p>
    <w:p w14:paraId="5FC8D027" w14:textId="77777777" w:rsidR="00311934" w:rsidRPr="00B910B8" w:rsidRDefault="00311934" w:rsidP="00311934">
      <w:r w:rsidRPr="00B910B8">
        <w:t>T</w:t>
      </w:r>
      <w:r w:rsidRPr="00B910B8">
        <w:rPr>
          <w:vertAlign w:val="subscript"/>
        </w:rPr>
        <w:t>RRC_procedure_delay</w:t>
      </w:r>
      <w:r w:rsidRPr="00B910B8">
        <w:t>: It is the RRC procedure delay for processing the received message “</w:t>
      </w:r>
      <w:r w:rsidRPr="00B910B8">
        <w:rPr>
          <w:i/>
        </w:rPr>
        <w:t>RRCConnectionRelease</w:t>
      </w:r>
      <w:r w:rsidRPr="00B910B8">
        <w:t>” as defined in clause 6.2.2 of TS 36.331 [2].</w:t>
      </w:r>
      <w:r>
        <w:rPr>
          <w:rFonts w:eastAsia="宋体" w:hint="eastAsia"/>
          <w:lang w:val="en-US" w:eastAsia="zh-CN"/>
        </w:rPr>
        <w:t xml:space="preserve"> </w:t>
      </w:r>
      <w:r>
        <w:t>It shall be less than 110 ms.</w:t>
      </w:r>
    </w:p>
    <w:p w14:paraId="35E655B7" w14:textId="77777777" w:rsidR="00311934" w:rsidRPr="00B910B8" w:rsidRDefault="00311934" w:rsidP="00311934">
      <w:r w:rsidRPr="00B910B8">
        <w:t>T</w:t>
      </w:r>
      <w:r w:rsidRPr="00B910B8">
        <w:rPr>
          <w:vertAlign w:val="subscript"/>
        </w:rPr>
        <w:t>identify-NR</w:t>
      </w:r>
      <w:r w:rsidRPr="00B910B8">
        <w:t>: It is the time to identify the target NR cell and depends on the frequency range (FR) of the target NR cell. It is defined in table 6.3.2.4-1. T</w:t>
      </w:r>
      <w:r w:rsidRPr="00B910B8">
        <w:rPr>
          <w:vertAlign w:val="subscript"/>
        </w:rPr>
        <w:t>identify-NR</w:t>
      </w:r>
      <w:r w:rsidRPr="00B910B8">
        <w:t xml:space="preserve"> = T</w:t>
      </w:r>
      <w:r w:rsidRPr="00B910B8">
        <w:rPr>
          <w:vertAlign w:val="subscript"/>
        </w:rPr>
        <w:t>PSS/SSS-sync</w:t>
      </w:r>
      <w:r w:rsidRPr="00B910B8">
        <w:t xml:space="preserve"> + T</w:t>
      </w:r>
      <w:r w:rsidRPr="00B910B8">
        <w:rPr>
          <w:vertAlign w:val="subscript"/>
        </w:rPr>
        <w:t>meas</w:t>
      </w:r>
      <w:r w:rsidRPr="00B910B8">
        <w:t>, whereT</w:t>
      </w:r>
      <w:r w:rsidRPr="00B910B8">
        <w:rPr>
          <w:vertAlign w:val="subscript"/>
        </w:rPr>
        <w:t>PSS/SSS-sync</w:t>
      </w:r>
      <w:r w:rsidRPr="00B910B8">
        <w:t xml:space="preserve"> is the cell search time and T</w:t>
      </w:r>
      <w:r w:rsidRPr="00B910B8">
        <w:rPr>
          <w:vertAlign w:val="subscript"/>
        </w:rPr>
        <w:t>meas</w:t>
      </w:r>
      <w:r w:rsidRPr="00B910B8">
        <w:t xml:space="preserve"> is the measurement time due to cell selection criteria evaluation.</w:t>
      </w:r>
    </w:p>
    <w:p w14:paraId="60731662" w14:textId="77777777" w:rsidR="00311934" w:rsidRPr="00B910B8" w:rsidRDefault="00311934" w:rsidP="00311934">
      <w:r w:rsidRPr="00B910B8">
        <w:t>T</w:t>
      </w:r>
      <w:r w:rsidRPr="00B910B8">
        <w:rPr>
          <w:vertAlign w:val="subscript"/>
        </w:rPr>
        <w:t>SI-NR</w:t>
      </w:r>
      <w:r w:rsidRPr="00B910B8">
        <w:t>: It is the time required for acquiring all the relevant system information of the target NR cell. This time depends upon whether the UE is provided with the relevant system information of the target NR cell or not by the old NR cell before the RRC connection is released.</w:t>
      </w:r>
    </w:p>
    <w:p w14:paraId="3A2EA3B0" w14:textId="77777777" w:rsidR="00311934" w:rsidRPr="00B910B8" w:rsidRDefault="00311934" w:rsidP="00311934">
      <w:r w:rsidRPr="00B910B8">
        <w:rPr>
          <w:rFonts w:cs="v4.2.0"/>
        </w:rPr>
        <w:t>T</w:t>
      </w:r>
      <w:r w:rsidRPr="00B910B8">
        <w:rPr>
          <w:rFonts w:cs="v4.2.0"/>
          <w:vertAlign w:val="subscript"/>
        </w:rPr>
        <w:t>RACH</w:t>
      </w:r>
      <w:r w:rsidRPr="00B910B8">
        <w:rPr>
          <w:rFonts w:cs="v4.2.0"/>
        </w:rPr>
        <w:t xml:space="preserve">: It </w:t>
      </w:r>
      <w:r w:rsidRPr="00B910B8">
        <w:t>is the delay caused due to the random access procedure when sending random access to the target NR cell.</w:t>
      </w:r>
      <w:r>
        <w:t xml:space="preserve"> </w:t>
      </w:r>
      <w:r w:rsidRPr="00C3520B">
        <w:rPr>
          <w:lang w:eastAsia="ko-KR"/>
        </w:rPr>
        <w:t>T</w:t>
      </w:r>
      <w:r w:rsidRPr="007B0F2E">
        <w:rPr>
          <w:vertAlign w:val="subscript"/>
          <w:lang w:eastAsia="ko-KR"/>
        </w:rPr>
        <w:t>RACH</w:t>
      </w:r>
      <w:r w:rsidRPr="00C3520B">
        <w:rPr>
          <w:lang w:eastAsia="ko-KR"/>
        </w:rPr>
        <w:t xml:space="preserve"> can be up to the summation of SSB to PRACH occasion association period and 10 ms. SSB to PRACH occasion associated period is defined in the table 8.1-1 of TS 38.213 [3</w:t>
      </w:r>
      <w:r>
        <w:rPr>
          <w:lang w:eastAsia="ko-KR"/>
        </w:rPr>
        <w:t>9</w:t>
      </w:r>
      <w:r w:rsidRPr="00C3520B">
        <w:rPr>
          <w:lang w:eastAsia="ko-KR"/>
        </w:rPr>
        <w:t>]</w:t>
      </w:r>
      <w:r w:rsidRPr="00B910B8">
        <w:t>.</w:t>
      </w:r>
    </w:p>
    <w:p w14:paraId="2A4A7AF8" w14:textId="77777777" w:rsidR="00311934" w:rsidRPr="00B910B8" w:rsidRDefault="00311934" w:rsidP="00311934">
      <w:r w:rsidRPr="00B910B8">
        <w:rPr>
          <w:rFonts w:cs="v4.2.0"/>
        </w:rPr>
        <w:t>T</w:t>
      </w:r>
      <w:r w:rsidRPr="00B910B8">
        <w:rPr>
          <w:rFonts w:cs="v4.2.0"/>
          <w:vertAlign w:val="subscript"/>
        </w:rPr>
        <w:t>rs</w:t>
      </w:r>
      <w:r w:rsidRPr="00B910B8">
        <w:rPr>
          <w:rFonts w:cs="v4.2.0"/>
        </w:rPr>
        <w:t xml:space="preserve"> is the SMTC periodicity of the target NR cell if the UE has been provided with an SMTC configuration for the target cell in the redirection command, otherwise </w:t>
      </w:r>
      <w:r w:rsidRPr="00B910B8">
        <w:t>T</w:t>
      </w:r>
      <w:r w:rsidRPr="00B910B8">
        <w:rPr>
          <w:vertAlign w:val="subscript"/>
        </w:rPr>
        <w:t>rs</w:t>
      </w:r>
      <w:r w:rsidRPr="00B910B8">
        <w:t xml:space="preserve"> is the SMTC periodicity configured in the </w:t>
      </w:r>
      <w:r w:rsidRPr="00B910B8">
        <w:rPr>
          <w:i/>
        </w:rPr>
        <w:t>measObjectNR</w:t>
      </w:r>
      <w:r w:rsidRPr="00B910B8">
        <w:t xml:space="preserve"> having the same SSB frequency and subcarrier spacing configured for the RRC connection release with redirection. </w:t>
      </w:r>
      <w:ins w:id="16" w:author="Huawei" w:date="2021-05-07T19:32:00Z">
        <w:r>
          <w:t xml:space="preserve">If </w:t>
        </w:r>
        <w:r w:rsidRPr="008C6DE4">
          <w:t>measObjectNR</w:t>
        </w:r>
        <w:r>
          <w:t>s configured by MN and SN have different SMTC configurations, T</w:t>
        </w:r>
        <w:r w:rsidRPr="00806DBC">
          <w:rPr>
            <w:vertAlign w:val="subscript"/>
          </w:rPr>
          <w:t>rs</w:t>
        </w:r>
        <w:r>
          <w:t xml:space="preserve"> is the SMTC with the larger SMTC periodicity.</w:t>
        </w:r>
      </w:ins>
      <w:r>
        <w:t xml:space="preserve"> </w:t>
      </w:r>
      <w:r w:rsidRPr="00B910B8">
        <w:t>If the UE is not provided with SMTC configuration or measurement object for the frequency which is also configured for the RRC connection release with redirection then:</w:t>
      </w:r>
    </w:p>
    <w:p w14:paraId="065C4261" w14:textId="77777777" w:rsidR="00311934" w:rsidRPr="00B910B8" w:rsidRDefault="00311934" w:rsidP="00311934">
      <w:pPr>
        <w:pStyle w:val="B10"/>
      </w:pPr>
      <w:r w:rsidRPr="00B910B8">
        <w:t>-</w:t>
      </w:r>
      <w:r w:rsidRPr="00B910B8">
        <w:tab/>
        <w:t>the requirement in this section is applied with T</w:t>
      </w:r>
      <w:r w:rsidRPr="00B910B8">
        <w:rPr>
          <w:vertAlign w:val="subscript"/>
        </w:rPr>
        <w:t>rs</w:t>
      </w:r>
      <w:r w:rsidRPr="00B910B8">
        <w:t xml:space="preserve"> = 20 ms assuming the SSB transmission periodicity is not larger than 20 ms, </w:t>
      </w:r>
    </w:p>
    <w:p w14:paraId="1C6B4541" w14:textId="77777777" w:rsidR="00311934" w:rsidRPr="00B910B8" w:rsidRDefault="00311934" w:rsidP="00311934">
      <w:pPr>
        <w:pStyle w:val="B10"/>
      </w:pPr>
      <w:r w:rsidRPr="00B910B8">
        <w:t>-</w:t>
      </w:r>
      <w:r w:rsidRPr="00B910B8">
        <w:tab/>
        <w:t>there is no requirement if the SSB transmission periodicity is larger than 20 ms</w:t>
      </w:r>
      <w:r w:rsidRPr="00B910B8">
        <w:rPr>
          <w:rFonts w:cs="v4.2.0"/>
        </w:rPr>
        <w:t>.</w:t>
      </w:r>
    </w:p>
    <w:p w14:paraId="5A4C8310" w14:textId="77777777" w:rsidR="00311934" w:rsidRPr="00B910B8" w:rsidRDefault="00311934" w:rsidP="00311934">
      <w:pPr>
        <w:pStyle w:val="TH"/>
        <w:spacing w:before="240" w:after="120"/>
      </w:pPr>
      <w:r w:rsidRPr="00B910B8">
        <w:t xml:space="preserve">Table 6.3.2.4-1: Time to identify target NR cell for RRC connection release with redirection to NR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311934" w:rsidRPr="00B910B8" w14:paraId="5722D0AF" w14:textId="77777777" w:rsidTr="00E00DDA">
        <w:trPr>
          <w:jc w:val="center"/>
        </w:trPr>
        <w:tc>
          <w:tcPr>
            <w:tcW w:w="3670" w:type="dxa"/>
            <w:shd w:val="clear" w:color="auto" w:fill="auto"/>
          </w:tcPr>
          <w:p w14:paraId="444CDC59" w14:textId="77777777" w:rsidR="00311934" w:rsidRPr="00B910B8" w:rsidRDefault="00311934" w:rsidP="00E00DDA">
            <w:pPr>
              <w:pStyle w:val="TAH"/>
            </w:pPr>
            <w:r w:rsidRPr="00B910B8">
              <w:t>Frequency range (FR) of target NR cell</w:t>
            </w:r>
          </w:p>
        </w:tc>
        <w:tc>
          <w:tcPr>
            <w:tcW w:w="5528" w:type="dxa"/>
            <w:shd w:val="clear" w:color="auto" w:fill="auto"/>
          </w:tcPr>
          <w:p w14:paraId="53AE0C83" w14:textId="77777777" w:rsidR="00311934" w:rsidRPr="00B910B8" w:rsidRDefault="00311934" w:rsidP="00E00DDA">
            <w:pPr>
              <w:pStyle w:val="TAH"/>
            </w:pPr>
            <w:r w:rsidRPr="00B910B8">
              <w:t>T</w:t>
            </w:r>
            <w:r w:rsidRPr="00B910B8">
              <w:rPr>
                <w:vertAlign w:val="subscript"/>
              </w:rPr>
              <w:t>identify-NR</w:t>
            </w:r>
          </w:p>
        </w:tc>
      </w:tr>
      <w:tr w:rsidR="00311934" w:rsidRPr="00B910B8" w14:paraId="50FF2E93" w14:textId="77777777" w:rsidTr="00E00DDA">
        <w:trPr>
          <w:jc w:val="center"/>
        </w:trPr>
        <w:tc>
          <w:tcPr>
            <w:tcW w:w="3670" w:type="dxa"/>
            <w:shd w:val="clear" w:color="auto" w:fill="auto"/>
          </w:tcPr>
          <w:p w14:paraId="6DACB445" w14:textId="77777777" w:rsidR="00311934" w:rsidRPr="00B910B8" w:rsidRDefault="00311934" w:rsidP="00E00DDA">
            <w:pPr>
              <w:pStyle w:val="TAC"/>
            </w:pPr>
            <w:r w:rsidRPr="00B910B8">
              <w:t>FR1</w:t>
            </w:r>
          </w:p>
        </w:tc>
        <w:tc>
          <w:tcPr>
            <w:tcW w:w="5528" w:type="dxa"/>
            <w:shd w:val="clear" w:color="auto" w:fill="auto"/>
          </w:tcPr>
          <w:p w14:paraId="158CAE16" w14:textId="77777777" w:rsidR="00311934" w:rsidRPr="00B910B8" w:rsidRDefault="00311934" w:rsidP="00E00DDA">
            <w:pPr>
              <w:pStyle w:val="TAC"/>
            </w:pPr>
            <w:r w:rsidRPr="00673387">
              <w:rPr>
                <w:rFonts w:cs="Arial"/>
                <w:lang w:val="en-US" w:eastAsia="ko-KR"/>
              </w:rPr>
              <w:t>MAX (680 ms, 11 x Trs)</w:t>
            </w:r>
          </w:p>
        </w:tc>
      </w:tr>
      <w:tr w:rsidR="00311934" w:rsidRPr="00B910B8" w14:paraId="4F6A344A" w14:textId="77777777" w:rsidTr="00E00DDA">
        <w:trPr>
          <w:jc w:val="center"/>
        </w:trPr>
        <w:tc>
          <w:tcPr>
            <w:tcW w:w="3670" w:type="dxa"/>
            <w:shd w:val="clear" w:color="auto" w:fill="auto"/>
          </w:tcPr>
          <w:p w14:paraId="68AA9A29" w14:textId="77777777" w:rsidR="00311934" w:rsidRPr="00B910B8" w:rsidRDefault="00311934" w:rsidP="00E00DDA">
            <w:pPr>
              <w:pStyle w:val="TAC"/>
            </w:pPr>
            <w:r w:rsidRPr="00B910B8">
              <w:t>FR2</w:t>
            </w:r>
          </w:p>
        </w:tc>
        <w:tc>
          <w:tcPr>
            <w:tcW w:w="5528" w:type="dxa"/>
            <w:shd w:val="clear" w:color="auto" w:fill="auto"/>
          </w:tcPr>
          <w:p w14:paraId="73E91226" w14:textId="77777777" w:rsidR="00311934" w:rsidRPr="00B910B8" w:rsidRDefault="00311934" w:rsidP="00E00DDA">
            <w:pPr>
              <w:pStyle w:val="TAC"/>
            </w:pPr>
            <w:r w:rsidRPr="00673387">
              <w:rPr>
                <w:rFonts w:cs="Arial"/>
                <w:lang w:val="en-US" w:eastAsia="ko-KR"/>
              </w:rPr>
              <w:t>MAX (880 ms, 88 x Trs)</w:t>
            </w:r>
          </w:p>
        </w:tc>
      </w:tr>
    </w:tbl>
    <w:p w14:paraId="3864D7B8" w14:textId="77777777" w:rsidR="00311934" w:rsidRPr="0006783A" w:rsidRDefault="00311934" w:rsidP="00311934">
      <w:pPr>
        <w:rPr>
          <w:lang w:eastAsia="zh-CN"/>
        </w:rPr>
      </w:pPr>
    </w:p>
    <w:p w14:paraId="6347D349" w14:textId="77777777" w:rsidR="00311934" w:rsidRDefault="00311934" w:rsidP="00311934">
      <w:pPr>
        <w:rPr>
          <w:rFonts w:eastAsia="宋体"/>
          <w:noProof/>
          <w:highlight w:val="yellow"/>
          <w:lang w:eastAsia="zh-CN"/>
        </w:rPr>
      </w:pPr>
    </w:p>
    <w:p w14:paraId="234CA806" w14:textId="4EC7D51F" w:rsidR="00311934" w:rsidRDefault="00311934" w:rsidP="00311934">
      <w:pPr>
        <w:jc w:val="center"/>
        <w:rPr>
          <w:rFonts w:eastAsia="宋体"/>
          <w:noProof/>
          <w:lang w:eastAsia="zh-CN"/>
        </w:rPr>
      </w:pPr>
      <w:r>
        <w:rPr>
          <w:rFonts w:eastAsia="宋体"/>
          <w:noProof/>
          <w:highlight w:val="yellow"/>
          <w:lang w:eastAsia="zh-CN"/>
        </w:rPr>
        <w:t>&lt;End of Change 2&gt;</w:t>
      </w:r>
    </w:p>
    <w:p w14:paraId="65C448A7" w14:textId="77777777" w:rsidR="00311934" w:rsidRDefault="00311934" w:rsidP="0001096E">
      <w:pPr>
        <w:jc w:val="center"/>
        <w:rPr>
          <w:rFonts w:eastAsia="宋体"/>
          <w:noProof/>
          <w:highlight w:val="yellow"/>
          <w:lang w:eastAsia="zh-CN"/>
        </w:rPr>
      </w:pPr>
    </w:p>
    <w:p w14:paraId="4ED6BD01" w14:textId="77777777" w:rsidR="00311934" w:rsidRDefault="00311934" w:rsidP="0001096E">
      <w:pPr>
        <w:jc w:val="center"/>
        <w:rPr>
          <w:rFonts w:eastAsia="宋体"/>
          <w:noProof/>
          <w:highlight w:val="yellow"/>
          <w:lang w:eastAsia="zh-CN"/>
        </w:rPr>
      </w:pPr>
    </w:p>
    <w:p w14:paraId="506F7BDF" w14:textId="6613F7FC" w:rsidR="00311934" w:rsidRDefault="00311934" w:rsidP="00311934">
      <w:pPr>
        <w:jc w:val="center"/>
        <w:rPr>
          <w:rFonts w:eastAsia="宋体"/>
          <w:noProof/>
          <w:highlight w:val="yellow"/>
          <w:lang w:eastAsia="zh-CN"/>
        </w:rPr>
      </w:pPr>
      <w:r>
        <w:rPr>
          <w:rFonts w:eastAsia="宋体"/>
          <w:noProof/>
          <w:highlight w:val="yellow"/>
          <w:lang w:eastAsia="zh-CN"/>
        </w:rPr>
        <w:t>&lt;Start of Change 3&gt;</w:t>
      </w:r>
    </w:p>
    <w:p w14:paraId="0A1CC9AC" w14:textId="77777777" w:rsidR="00311934" w:rsidRPr="00B910B8" w:rsidRDefault="00311934" w:rsidP="00311934">
      <w:pPr>
        <w:pStyle w:val="30"/>
      </w:pPr>
      <w:r w:rsidRPr="00B910B8">
        <w:t>7.31.2</w:t>
      </w:r>
      <w:r w:rsidRPr="00B910B8">
        <w:tab/>
        <w:t xml:space="preserve">NR </w:t>
      </w:r>
      <w:r w:rsidRPr="00B910B8">
        <w:rPr>
          <w:lang w:eastAsia="zh-CN"/>
        </w:rPr>
        <w:t>P</w:t>
      </w:r>
      <w:r w:rsidRPr="00B910B8">
        <w:t>SCell Addition Delay Requirement</w:t>
      </w:r>
    </w:p>
    <w:p w14:paraId="0D718C60" w14:textId="77777777" w:rsidR="00311934" w:rsidRPr="00B910B8" w:rsidRDefault="00311934" w:rsidP="00311934">
      <w:r w:rsidRPr="00B910B8">
        <w:t xml:space="preserve">The requirements in this section shall apply for the UE which is configured with </w:t>
      </w:r>
      <w:r w:rsidRPr="00B910B8">
        <w:rPr>
          <w:rFonts w:hint="eastAsia"/>
        </w:rPr>
        <w:t>PCell</w:t>
      </w:r>
      <w:r w:rsidRPr="00B910B8">
        <w:t>, and may also be configured with one or more SCells.</w:t>
      </w:r>
    </w:p>
    <w:p w14:paraId="5822FDE3" w14:textId="77777777" w:rsidR="00311934" w:rsidRPr="00B910B8" w:rsidRDefault="00311934" w:rsidP="00311934">
      <w:pPr>
        <w:rPr>
          <w:rFonts w:eastAsia="宋体"/>
          <w:lang w:eastAsia="ja-JP"/>
        </w:rPr>
      </w:pPr>
      <w:r w:rsidRPr="00B910B8">
        <w:rPr>
          <w:rFonts w:eastAsia="宋体"/>
        </w:rPr>
        <w:t xml:space="preserve">Upon receiving NR </w:t>
      </w:r>
      <w:r w:rsidRPr="00B910B8">
        <w:rPr>
          <w:rFonts w:eastAsia="宋体"/>
          <w:lang w:eastAsia="zh-CN"/>
        </w:rPr>
        <w:t>P</w:t>
      </w:r>
      <w:r w:rsidRPr="00B910B8">
        <w:rPr>
          <w:rFonts w:eastAsia="宋体"/>
        </w:rPr>
        <w:t xml:space="preserve">SCell </w:t>
      </w:r>
      <w:r w:rsidRPr="00B910B8">
        <w:rPr>
          <w:rFonts w:eastAsia="宋体"/>
          <w:lang w:eastAsia="ja-JP"/>
        </w:rPr>
        <w:t xml:space="preserve">addition </w:t>
      </w:r>
      <w:r w:rsidRPr="00B910B8">
        <w:rPr>
          <w:rFonts w:eastAsia="宋体"/>
        </w:rPr>
        <w:t xml:space="preserve">in subframe </w:t>
      </w:r>
      <w:r w:rsidRPr="00B910B8">
        <w:rPr>
          <w:rFonts w:eastAsia="宋体"/>
          <w:i/>
        </w:rPr>
        <w:t>n</w:t>
      </w:r>
      <w:r w:rsidRPr="00B910B8">
        <w:rPr>
          <w:rFonts w:eastAsia="宋体"/>
        </w:rPr>
        <w:t>, the UE shall be capable to</w:t>
      </w:r>
      <w:r w:rsidRPr="00B910B8">
        <w:rPr>
          <w:rFonts w:eastAsia="宋体"/>
          <w:lang w:eastAsia="zh-CN"/>
        </w:rPr>
        <w:t xml:space="preserve"> </w:t>
      </w:r>
      <w:r w:rsidRPr="00B910B8">
        <w:rPr>
          <w:rFonts w:eastAsia="宋体"/>
        </w:rPr>
        <w:t xml:space="preserve">transmit </w:t>
      </w:r>
      <w:r w:rsidRPr="00B910B8">
        <w:rPr>
          <w:rFonts w:eastAsia="宋体"/>
          <w:lang w:eastAsia="ja-JP"/>
        </w:rPr>
        <w:t>P</w:t>
      </w:r>
      <w:r w:rsidRPr="00B910B8">
        <w:rPr>
          <w:rFonts w:eastAsia="宋体"/>
        </w:rPr>
        <w:t xml:space="preserve">RACH </w:t>
      </w:r>
      <w:r w:rsidRPr="00B910B8">
        <w:rPr>
          <w:rFonts w:eastAsia="宋体"/>
          <w:lang w:eastAsia="ja-JP"/>
        </w:rPr>
        <w:t xml:space="preserve">preamble </w:t>
      </w:r>
      <w:r w:rsidRPr="00B910B8">
        <w:rPr>
          <w:rFonts w:eastAsia="宋体"/>
        </w:rPr>
        <w:t>towards NR PSCel</w:t>
      </w:r>
      <w:r w:rsidRPr="00B910B8">
        <w:rPr>
          <w:rFonts w:eastAsia="宋体"/>
          <w:lang w:eastAsia="zh-CN"/>
        </w:rPr>
        <w:t>l no</w:t>
      </w:r>
      <w:r w:rsidRPr="00B910B8">
        <w:rPr>
          <w:rFonts w:eastAsia="宋体"/>
        </w:rPr>
        <w:t xml:space="preserve"> later than in subframe </w:t>
      </w:r>
      <w:r w:rsidRPr="00B910B8">
        <w:rPr>
          <w:rFonts w:eastAsia="宋体"/>
          <w:i/>
        </w:rPr>
        <w:t xml:space="preserve">n </w:t>
      </w:r>
      <w:r w:rsidRPr="00B910B8">
        <w:rPr>
          <w:rFonts w:eastAsia="宋体"/>
        </w:rPr>
        <w:t>+</w:t>
      </w:r>
      <w:r w:rsidRPr="00B910B8">
        <w:rPr>
          <w:rFonts w:eastAsia="宋体"/>
          <w:lang w:eastAsia="ja-JP"/>
        </w:rPr>
        <w:t xml:space="preserve"> T</w:t>
      </w:r>
      <w:r w:rsidRPr="00B910B8">
        <w:rPr>
          <w:rFonts w:eastAsia="宋体"/>
          <w:vertAlign w:val="subscript"/>
          <w:lang w:eastAsia="ja-JP"/>
        </w:rPr>
        <w:t>config PSCell</w:t>
      </w:r>
      <w:r w:rsidRPr="00B910B8">
        <w:rPr>
          <w:rFonts w:eastAsia="宋体"/>
          <w:lang w:eastAsia="ja-JP"/>
        </w:rPr>
        <w:t>:</w:t>
      </w:r>
    </w:p>
    <w:p w14:paraId="5172E473" w14:textId="77777777" w:rsidR="00311934" w:rsidRPr="00B910B8" w:rsidRDefault="00311934" w:rsidP="00311934">
      <w:r w:rsidRPr="00B910B8">
        <w:t>Where:</w:t>
      </w:r>
    </w:p>
    <w:p w14:paraId="3FB2FAB3" w14:textId="77777777" w:rsidR="00311934" w:rsidRPr="00B910B8" w:rsidRDefault="00311934" w:rsidP="00311934">
      <w:pPr>
        <w:pStyle w:val="B10"/>
        <w:rPr>
          <w:rFonts w:eastAsia="宋体"/>
          <w:vertAlign w:val="subscript"/>
          <w:lang w:eastAsia="zh-CN"/>
        </w:rPr>
      </w:pPr>
      <w:r w:rsidRPr="00B910B8">
        <w:t>T</w:t>
      </w:r>
      <w:r w:rsidRPr="00B910B8">
        <w:rPr>
          <w:vertAlign w:val="subscript"/>
        </w:rPr>
        <w:t>config_PSCell</w:t>
      </w:r>
      <w:r w:rsidRPr="00B910B8">
        <w:t xml:space="preserve"> = T</w:t>
      </w:r>
      <w:r w:rsidRPr="00B910B8">
        <w:rPr>
          <w:vertAlign w:val="subscript"/>
        </w:rPr>
        <w:t>RRC_delay</w:t>
      </w:r>
      <w:r w:rsidRPr="00B910B8">
        <w:t xml:space="preserve"> + T</w:t>
      </w:r>
      <w:r w:rsidRPr="00B910B8">
        <w:rPr>
          <w:vertAlign w:val="subscript"/>
        </w:rPr>
        <w:t>processing</w:t>
      </w:r>
      <w:r w:rsidRPr="00B910B8">
        <w:t xml:space="preserve"> + T</w:t>
      </w:r>
      <w:r w:rsidRPr="00B910B8">
        <w:rPr>
          <w:vertAlign w:val="subscript"/>
        </w:rPr>
        <w:t>search</w:t>
      </w:r>
      <w:r w:rsidRPr="00B910B8">
        <w:t xml:space="preserve"> + T</w:t>
      </w:r>
      <w:r w:rsidRPr="00B910B8">
        <w:rPr>
          <w:vertAlign w:val="subscript"/>
        </w:rPr>
        <w:t>∆</w:t>
      </w:r>
      <w:r w:rsidRPr="00B910B8">
        <w:t xml:space="preserve"> + T</w:t>
      </w:r>
      <w:r w:rsidRPr="00B910B8">
        <w:rPr>
          <w:vertAlign w:val="subscript"/>
        </w:rPr>
        <w:t>PSCell_ DU</w:t>
      </w:r>
      <w:r w:rsidRPr="00B910B8">
        <w:t xml:space="preserve"> + 2 ms</w:t>
      </w:r>
    </w:p>
    <w:p w14:paraId="50488695" w14:textId="77777777" w:rsidR="00311934" w:rsidRPr="00B910B8" w:rsidRDefault="00311934" w:rsidP="00311934">
      <w:pPr>
        <w:pStyle w:val="B10"/>
      </w:pPr>
      <w:r w:rsidRPr="00B910B8">
        <w:t>T</w:t>
      </w:r>
      <w:r w:rsidRPr="00B910B8">
        <w:rPr>
          <w:vertAlign w:val="subscript"/>
        </w:rPr>
        <w:t>RRC_delay</w:t>
      </w:r>
      <w:r w:rsidRPr="00B910B8">
        <w:t xml:space="preserve"> is the RRC procedure delay as specified in [2].</w:t>
      </w:r>
    </w:p>
    <w:p w14:paraId="095FEF01" w14:textId="77777777" w:rsidR="00311934" w:rsidRPr="00B910B8" w:rsidRDefault="00311934" w:rsidP="00311934">
      <w:pPr>
        <w:pStyle w:val="B10"/>
      </w:pPr>
      <w:r w:rsidRPr="00B910B8">
        <w:t>T</w:t>
      </w:r>
      <w:r w:rsidRPr="00B910B8">
        <w:rPr>
          <w:vertAlign w:val="subscript"/>
        </w:rPr>
        <w:t>processing</w:t>
      </w:r>
      <w:r w:rsidRPr="00B910B8">
        <w:t xml:space="preserve"> is the SW processing time needed by UE, including RF warm up period. T</w:t>
      </w:r>
      <w:r w:rsidRPr="00B910B8">
        <w:rPr>
          <w:vertAlign w:val="subscript"/>
        </w:rPr>
        <w:t>processing</w:t>
      </w:r>
      <w:r w:rsidRPr="00B910B8">
        <w:t xml:space="preserve"> = 20 ms if NR PSCell is in FR1, T</w:t>
      </w:r>
      <w:r w:rsidRPr="00B910B8">
        <w:rPr>
          <w:vertAlign w:val="subscript"/>
        </w:rPr>
        <w:t>processing</w:t>
      </w:r>
      <w:r w:rsidRPr="00B910B8">
        <w:t xml:space="preserve"> = 40 ms if NR PSCell is in FR2.</w:t>
      </w:r>
    </w:p>
    <w:p w14:paraId="4060A9EB" w14:textId="77777777" w:rsidR="00311934" w:rsidRPr="00B910B8" w:rsidRDefault="00311934" w:rsidP="00311934">
      <w:pPr>
        <w:pStyle w:val="B10"/>
      </w:pPr>
      <w:r w:rsidRPr="00B910B8">
        <w:lastRenderedPageBreak/>
        <w:t>T</w:t>
      </w:r>
      <w:r w:rsidRPr="00B910B8">
        <w:rPr>
          <w:vertAlign w:val="subscript"/>
        </w:rPr>
        <w:t>search</w:t>
      </w:r>
      <w:r w:rsidRPr="00B910B8">
        <w:t xml:space="preserve"> is the time for AGC settling and PSS/SSS detection.</w:t>
      </w:r>
    </w:p>
    <w:p w14:paraId="57636AD2" w14:textId="77777777" w:rsidR="00311934" w:rsidRPr="00B910B8" w:rsidRDefault="00311934" w:rsidP="00311934">
      <w:pPr>
        <w:pStyle w:val="B2"/>
      </w:pPr>
      <w:r w:rsidRPr="00B910B8">
        <w:t>-</w:t>
      </w:r>
      <w:r w:rsidRPr="00B910B8">
        <w:tab/>
        <w:t xml:space="preserve">For NR PSCell in FR1: if the target cell is </w:t>
      </w:r>
      <w:r>
        <w:t xml:space="preserve">a </w:t>
      </w:r>
      <w:r w:rsidRPr="00B910B8">
        <w:t>known</w:t>
      </w:r>
      <w:r>
        <w:t xml:space="preserve"> cell</w:t>
      </w:r>
      <w:r w:rsidRPr="00B910B8">
        <w:t>, T</w:t>
      </w:r>
      <w:r w:rsidRPr="00B910B8">
        <w:rPr>
          <w:vertAlign w:val="subscript"/>
        </w:rPr>
        <w:t>search</w:t>
      </w:r>
      <w:r w:rsidRPr="00B910B8">
        <w:t xml:space="preserve"> = 0 ms.</w:t>
      </w:r>
      <w:r w:rsidRPr="00B910B8">
        <w:rPr>
          <w:lang w:eastAsia="fr-FR"/>
        </w:rPr>
        <w:t xml:space="preserve"> </w:t>
      </w:r>
      <w:r w:rsidRPr="00B910B8">
        <w:t xml:space="preserve">If the target cell is an unknown cell and the </w:t>
      </w:r>
      <w:r w:rsidRPr="00B910B8">
        <w:rPr>
          <w:rFonts w:cs="v4.2.0"/>
        </w:rPr>
        <w:t xml:space="preserve">target cell Es/Iot </w:t>
      </w:r>
      <w:r w:rsidRPr="00B910B8">
        <w:rPr>
          <w:rFonts w:hint="eastAsia"/>
        </w:rPr>
        <w:t>≥</w:t>
      </w:r>
      <w:r w:rsidRPr="00B910B8">
        <w:t xml:space="preserve"> </w:t>
      </w:r>
      <w:r w:rsidRPr="00B910B8">
        <w:rPr>
          <w:rFonts w:cs="v4.2.0"/>
        </w:rPr>
        <w:t>-2 dB</w:t>
      </w:r>
      <w:r w:rsidRPr="00B910B8">
        <w:t>, then T</w:t>
      </w:r>
      <w:r w:rsidRPr="00B910B8">
        <w:rPr>
          <w:vertAlign w:val="subscript"/>
        </w:rPr>
        <w:t>search</w:t>
      </w:r>
      <w:r w:rsidRPr="00B910B8">
        <w:t xml:space="preserve"> = 3* </w:t>
      </w:r>
      <w:r w:rsidRPr="00B910B8">
        <w:rPr>
          <w:rFonts w:cs="v4.2.0"/>
          <w:lang w:eastAsia="zh-CN"/>
        </w:rPr>
        <w:t>Trs</w:t>
      </w:r>
      <w:r w:rsidRPr="00B910B8">
        <w:t xml:space="preserve"> ms;</w:t>
      </w:r>
    </w:p>
    <w:p w14:paraId="1C05DAF3" w14:textId="77777777" w:rsidR="00311934" w:rsidRPr="00B910B8" w:rsidRDefault="00311934" w:rsidP="00311934">
      <w:pPr>
        <w:pStyle w:val="B2"/>
      </w:pPr>
      <w:r w:rsidRPr="00B910B8">
        <w:t>-</w:t>
      </w:r>
      <w:r w:rsidRPr="00B910B8">
        <w:tab/>
        <w:t>For NR PSCell in FR2: if the target cell is a known cell</w:t>
      </w:r>
      <w:r w:rsidRPr="00B910B8">
        <w:rPr>
          <w:rFonts w:eastAsia="Calibri"/>
        </w:rPr>
        <w:t>, T</w:t>
      </w:r>
      <w:r w:rsidRPr="00B910B8">
        <w:rPr>
          <w:rFonts w:eastAsia="Calibri"/>
          <w:vertAlign w:val="subscript"/>
        </w:rPr>
        <w:t>search</w:t>
      </w:r>
      <w:r w:rsidRPr="00B910B8">
        <w:rPr>
          <w:rFonts w:eastAsia="Calibri"/>
        </w:rPr>
        <w:t xml:space="preserve"> = 0 ms.</w:t>
      </w:r>
      <w:r w:rsidRPr="00B910B8">
        <w:t xml:space="preserve"> </w:t>
      </w:r>
      <w:r w:rsidRPr="00B910B8">
        <w:rPr>
          <w:rFonts w:eastAsia="Calibri"/>
        </w:rPr>
        <w:t>If the target cell is an unknown cell</w:t>
      </w:r>
      <w:r w:rsidRPr="00B910B8">
        <w:t xml:space="preserve"> and </w:t>
      </w:r>
      <w:r w:rsidRPr="00B910B8">
        <w:rPr>
          <w:rFonts w:hint="eastAsia"/>
        </w:rPr>
        <w:t xml:space="preserve">the target cell Es/Iot </w:t>
      </w:r>
      <w:r w:rsidRPr="00B910B8">
        <w:rPr>
          <w:rFonts w:hint="eastAsia"/>
        </w:rPr>
        <w:t>≥</w:t>
      </w:r>
      <w:r w:rsidRPr="00B910B8">
        <w:t xml:space="preserve"> </w:t>
      </w:r>
      <w:r w:rsidRPr="00B910B8">
        <w:rPr>
          <w:rFonts w:hint="eastAsia"/>
        </w:rPr>
        <w:t>-2</w:t>
      </w:r>
      <w:r w:rsidRPr="00B910B8">
        <w:t> </w:t>
      </w:r>
      <w:r w:rsidRPr="00B910B8">
        <w:rPr>
          <w:rFonts w:hint="eastAsia"/>
        </w:rPr>
        <w:t>dB</w:t>
      </w:r>
      <w:r w:rsidRPr="00B910B8">
        <w:t>, then T</w:t>
      </w:r>
      <w:r w:rsidRPr="00B910B8">
        <w:rPr>
          <w:vertAlign w:val="subscript"/>
        </w:rPr>
        <w:t>search</w:t>
      </w:r>
      <w:r w:rsidRPr="00B910B8">
        <w:t xml:space="preserve"> = </w:t>
      </w:r>
      <w:r w:rsidRPr="00B910B8">
        <w:rPr>
          <w:lang w:eastAsia="zh-CN"/>
        </w:rPr>
        <w:t>24</w:t>
      </w:r>
      <w:r w:rsidRPr="00B910B8">
        <w:t>*</w:t>
      </w:r>
      <w:r w:rsidRPr="00B910B8">
        <w:rPr>
          <w:rFonts w:cs="v4.2.0"/>
          <w:lang w:eastAsia="zh-CN"/>
        </w:rPr>
        <w:t xml:space="preserve"> Trs</w:t>
      </w:r>
      <w:r w:rsidRPr="00B910B8">
        <w:t xml:space="preserve"> ms.</w:t>
      </w:r>
    </w:p>
    <w:p w14:paraId="27AD5BE5" w14:textId="77777777" w:rsidR="00311934" w:rsidRPr="00B910B8" w:rsidRDefault="00311934" w:rsidP="00311934">
      <w:pPr>
        <w:pStyle w:val="B10"/>
      </w:pPr>
      <w:r w:rsidRPr="00B910B8">
        <w:t>T</w:t>
      </w:r>
      <w:r w:rsidRPr="00B910B8">
        <w:rPr>
          <w:vertAlign w:val="subscript"/>
        </w:rPr>
        <w:t>∆</w:t>
      </w:r>
      <w:r w:rsidRPr="00B910B8">
        <w:t xml:space="preserve"> is time for fine time tracking and acquiring full timing information of the target cell. T</w:t>
      </w:r>
      <w:r w:rsidRPr="00B910B8">
        <w:rPr>
          <w:vertAlign w:val="subscript"/>
        </w:rPr>
        <w:t>∆</w:t>
      </w:r>
      <w:r w:rsidRPr="00B910B8">
        <w:t xml:space="preserve"> = 1</w:t>
      </w:r>
      <w:r w:rsidRPr="00B910B8">
        <w:rPr>
          <w:lang w:eastAsia="fr-FR"/>
        </w:rPr>
        <w:t>*</w:t>
      </w:r>
      <w:r w:rsidRPr="00B910B8">
        <w:rPr>
          <w:rFonts w:cs="v4.2.0"/>
          <w:lang w:eastAsia="zh-CN"/>
        </w:rPr>
        <w:t>Trs</w:t>
      </w:r>
      <w:r w:rsidRPr="00B910B8">
        <w:t xml:space="preserve"> ms</w:t>
      </w:r>
      <w:r w:rsidRPr="00B910B8">
        <w:rPr>
          <w:rFonts w:eastAsia="Calibri"/>
        </w:rPr>
        <w:t xml:space="preserve"> for a known </w:t>
      </w:r>
      <w:r>
        <w:rPr>
          <w:rFonts w:eastAsia="Calibri"/>
        </w:rPr>
        <w:t>or</w:t>
      </w:r>
      <w:r w:rsidRPr="00B910B8">
        <w:rPr>
          <w:rFonts w:eastAsia="Calibri"/>
        </w:rPr>
        <w:t xml:space="preserve"> unknown PSCell</w:t>
      </w:r>
      <w:r w:rsidRPr="00B910B8">
        <w:t>.</w:t>
      </w:r>
    </w:p>
    <w:p w14:paraId="40AB1BD6" w14:textId="77777777" w:rsidR="00311934" w:rsidRPr="00B910B8" w:rsidRDefault="00311934" w:rsidP="00311934">
      <w:pPr>
        <w:pStyle w:val="B10"/>
      </w:pPr>
      <w:r w:rsidRPr="00B910B8">
        <w:t>T</w:t>
      </w:r>
      <w:r w:rsidRPr="00B910B8">
        <w:rPr>
          <w:vertAlign w:val="subscript"/>
        </w:rPr>
        <w:t>PSCell_ DU</w:t>
      </w:r>
      <w:r w:rsidRPr="00B910B8">
        <w:t xml:space="preserve"> is the delay uncertainty in acquiring the first available PRACH occasion in the NR PSCell. T</w:t>
      </w:r>
      <w:r w:rsidRPr="00B910B8">
        <w:rPr>
          <w:vertAlign w:val="subscript"/>
        </w:rPr>
        <w:t>PSCell_ DU</w:t>
      </w:r>
      <w:r w:rsidRPr="00B910B8">
        <w:t xml:space="preserve"> is up to the summation of SSB to PRACH occasion association period and 10 ms. SSB to PRACH occasion associated period is defined in the table 8.1-1 of TS 38.213 [39].</w:t>
      </w:r>
    </w:p>
    <w:p w14:paraId="7F57AAB1" w14:textId="77777777" w:rsidR="00311934" w:rsidRPr="00B910B8" w:rsidRDefault="00311934" w:rsidP="00311934">
      <w:pPr>
        <w:pStyle w:val="B10"/>
      </w:pPr>
      <w:r w:rsidRPr="00B910B8">
        <w:rPr>
          <w:lang w:eastAsia="zh-CN"/>
        </w:rPr>
        <w:t>Trs is the SMTC periodicity of the target NR cell if the UE has been provided with an SMTC configuration for the target cell in PSCell addition message, otherwise</w:t>
      </w:r>
      <w:r w:rsidRPr="00B910B8">
        <w:t xml:space="preserve"> </w:t>
      </w:r>
      <w:r w:rsidRPr="00B910B8">
        <w:rPr>
          <w:lang w:eastAsia="zh-CN"/>
        </w:rPr>
        <w:t xml:space="preserve">Trs is the SMTC configured in the measObjectNR having the same SSB frequency and subcarrier spacing. </w:t>
      </w:r>
      <w:ins w:id="17" w:author="Huawei" w:date="2021-05-07T19:45:00Z">
        <w:r>
          <w:t xml:space="preserve">If </w:t>
        </w:r>
        <w:r w:rsidRPr="008C6DE4">
          <w:t>measObjectNR</w:t>
        </w:r>
        <w:r>
          <w:t>s configured by MN and SN have different SMTC configurations, T</w:t>
        </w:r>
        <w:r w:rsidRPr="00806DBC">
          <w:rPr>
            <w:vertAlign w:val="subscript"/>
          </w:rPr>
          <w:t>rs</w:t>
        </w:r>
        <w:r>
          <w:t xml:space="preserve"> is the SMTC with the larger SMTC periodicity. </w:t>
        </w:r>
      </w:ins>
      <w:r w:rsidRPr="00B910B8">
        <w:rPr>
          <w:lang w:eastAsia="zh-CN"/>
        </w:rPr>
        <w:t>If the UE is not provided SMTC configuration or measurement object on this frequency, the requirement in this section is applied with Trs = 5 ms</w:t>
      </w:r>
      <w:r w:rsidRPr="00B910B8">
        <w:t xml:space="preserve"> assuming the SSB transmission periodicity is 5</w:t>
      </w:r>
      <w:r w:rsidRPr="00B910B8">
        <w:rPr>
          <w:rFonts w:ascii="MS Mincho" w:eastAsia="MS Mincho" w:hAnsi="MS Mincho"/>
          <w:lang w:val="en-US"/>
        </w:rPr>
        <w:t> </w:t>
      </w:r>
      <w:r w:rsidRPr="00B910B8">
        <w:t>ms</w:t>
      </w:r>
      <w:r w:rsidRPr="00B910B8">
        <w:rPr>
          <w:lang w:eastAsia="zh-CN"/>
        </w:rPr>
        <w:t xml:space="preserve">. </w:t>
      </w:r>
      <w:r w:rsidRPr="00B910B8">
        <w:t>There is no requirement if the SSB transmission periodicity is not 5 ms.</w:t>
      </w:r>
    </w:p>
    <w:p w14:paraId="613C5337" w14:textId="77777777" w:rsidR="00311934" w:rsidRPr="00B910B8" w:rsidRDefault="00311934" w:rsidP="00311934">
      <w:r w:rsidRPr="00B910B8">
        <w:rPr>
          <w:rFonts w:cs="v4.2.0"/>
          <w:lang w:eastAsia="zh-CN"/>
        </w:rPr>
        <w:t>In FR1 and FR2, the NR PSC</w:t>
      </w:r>
      <w:r w:rsidRPr="00B910B8">
        <w:rPr>
          <w:rFonts w:cs="v4.2.0"/>
        </w:rPr>
        <w:t xml:space="preserve">ell is known if it </w:t>
      </w:r>
      <w:r w:rsidRPr="00B910B8">
        <w:t>has been meeting the following conditions:</w:t>
      </w:r>
    </w:p>
    <w:p w14:paraId="62515C31" w14:textId="77777777" w:rsidR="00311934" w:rsidRPr="00B910B8" w:rsidRDefault="00311934" w:rsidP="00311934">
      <w:pPr>
        <w:pStyle w:val="B10"/>
      </w:pPr>
      <w:r w:rsidRPr="00B910B8">
        <w:t>During the last 5</w:t>
      </w:r>
      <w:r w:rsidRPr="00B910B8">
        <w:rPr>
          <w:rFonts w:hint="eastAsia"/>
        </w:rPr>
        <w:t xml:space="preserve"> seconds</w:t>
      </w:r>
      <w:r w:rsidRPr="00B910B8">
        <w:t xml:space="preserve"> before the reception of the NR </w:t>
      </w:r>
      <w:r w:rsidRPr="00B910B8">
        <w:rPr>
          <w:rFonts w:hint="eastAsia"/>
          <w:lang w:eastAsia="zh-CN"/>
        </w:rPr>
        <w:t>P</w:t>
      </w:r>
      <w:r w:rsidRPr="00B910B8">
        <w:t xml:space="preserve">SCell </w:t>
      </w:r>
      <w:r w:rsidRPr="00B910B8">
        <w:rPr>
          <w:rFonts w:hint="eastAsia"/>
          <w:lang w:eastAsia="zh-CN"/>
        </w:rPr>
        <w:t>configuration</w:t>
      </w:r>
      <w:r w:rsidRPr="00B910B8">
        <w:t xml:space="preserve"> command:</w:t>
      </w:r>
    </w:p>
    <w:p w14:paraId="664A9D43" w14:textId="77777777" w:rsidR="00311934" w:rsidRPr="00B910B8" w:rsidRDefault="00311934" w:rsidP="00311934">
      <w:pPr>
        <w:pStyle w:val="B2"/>
      </w:pPr>
      <w:r w:rsidRPr="00B910B8">
        <w:t>-</w:t>
      </w:r>
      <w:r w:rsidRPr="00B910B8">
        <w:tab/>
        <w:t xml:space="preserve">the UE has sent a valid measurement report for the NR </w:t>
      </w:r>
      <w:r w:rsidRPr="00B910B8">
        <w:rPr>
          <w:lang w:eastAsia="zh-CN"/>
        </w:rPr>
        <w:t>P</w:t>
      </w:r>
      <w:r w:rsidRPr="00B910B8">
        <w:t xml:space="preserve">SCell being </w:t>
      </w:r>
      <w:r w:rsidRPr="00B910B8">
        <w:rPr>
          <w:lang w:eastAsia="zh-CN"/>
        </w:rPr>
        <w:t>configured</w:t>
      </w:r>
      <w:r w:rsidRPr="00B910B8">
        <w:t xml:space="preserve"> and</w:t>
      </w:r>
    </w:p>
    <w:p w14:paraId="57800EE5" w14:textId="77777777" w:rsidR="00311934" w:rsidRPr="00B910B8" w:rsidRDefault="00311934" w:rsidP="00311934">
      <w:pPr>
        <w:pStyle w:val="B2"/>
      </w:pPr>
      <w:r w:rsidRPr="00B910B8">
        <w:t>-</w:t>
      </w:r>
      <w:r w:rsidRPr="00B910B8">
        <w:tab/>
        <w:t xml:space="preserve">One of the SSBs measured from the NR </w:t>
      </w:r>
      <w:r w:rsidRPr="00B910B8">
        <w:rPr>
          <w:lang w:eastAsia="zh-CN"/>
        </w:rPr>
        <w:t>P</w:t>
      </w:r>
      <w:r w:rsidRPr="00B910B8">
        <w:t xml:space="preserve">SCell being </w:t>
      </w:r>
      <w:r w:rsidRPr="00B910B8">
        <w:rPr>
          <w:lang w:eastAsia="zh-CN"/>
        </w:rPr>
        <w:t>configured</w:t>
      </w:r>
      <w:r w:rsidRPr="00B910B8">
        <w:t xml:space="preserve"> remains detectable according to the cell identification conditions specified in section </w:t>
      </w:r>
      <w:r w:rsidRPr="00B910B8">
        <w:rPr>
          <w:rFonts w:eastAsia="Malgun Gothic" w:hint="eastAsia"/>
          <w:lang w:eastAsia="zh-CN"/>
        </w:rPr>
        <w:t>9.3</w:t>
      </w:r>
      <w:r w:rsidRPr="00B910B8">
        <w:t xml:space="preserve"> of TS 38.133 [50],</w:t>
      </w:r>
    </w:p>
    <w:p w14:paraId="66C8552F" w14:textId="77777777" w:rsidR="00311934" w:rsidRPr="00B910B8" w:rsidRDefault="00311934" w:rsidP="00311934">
      <w:pPr>
        <w:pStyle w:val="B10"/>
      </w:pPr>
      <w:r w:rsidRPr="00B910B8">
        <w:t>-</w:t>
      </w:r>
      <w:r w:rsidRPr="00B910B8">
        <w:tab/>
        <w:t xml:space="preserve">One of the SSBs measured from NR </w:t>
      </w:r>
      <w:r w:rsidRPr="00B910B8">
        <w:rPr>
          <w:lang w:eastAsia="zh-CN"/>
        </w:rPr>
        <w:t>P</w:t>
      </w:r>
      <w:r w:rsidRPr="00B910B8">
        <w:t xml:space="preserve">SCell being </w:t>
      </w:r>
      <w:r w:rsidRPr="00B910B8">
        <w:rPr>
          <w:lang w:eastAsia="zh-CN"/>
        </w:rPr>
        <w:t>configured</w:t>
      </w:r>
      <w:r w:rsidRPr="00B910B8">
        <w:t xml:space="preserve"> also remains detectable during the NR </w:t>
      </w:r>
      <w:r w:rsidRPr="00B910B8">
        <w:rPr>
          <w:lang w:eastAsia="zh-CN"/>
        </w:rPr>
        <w:t>P</w:t>
      </w:r>
      <w:r w:rsidRPr="00B910B8">
        <w:t xml:space="preserve">SCell </w:t>
      </w:r>
      <w:r w:rsidRPr="00B910B8">
        <w:rPr>
          <w:lang w:eastAsia="zh-CN"/>
        </w:rPr>
        <w:t>configuration</w:t>
      </w:r>
      <w:r w:rsidRPr="00B910B8">
        <w:t xml:space="preserve"> delay according to the cell identification conditions specified in section 9.3 of TS 38.133 [50].</w:t>
      </w:r>
    </w:p>
    <w:p w14:paraId="2E78DECA" w14:textId="77777777" w:rsidR="00311934" w:rsidRDefault="00311934" w:rsidP="00311934">
      <w:r w:rsidRPr="00B910B8">
        <w:t>otherwise it is unknown.</w:t>
      </w:r>
    </w:p>
    <w:p w14:paraId="6E07C8BE" w14:textId="77777777" w:rsidR="00311934" w:rsidRPr="00B910B8" w:rsidRDefault="00311934" w:rsidP="00311934">
      <w:r w:rsidRPr="00B910B8">
        <w:t xml:space="preserve">The PCell interruption specified in </w:t>
      </w:r>
      <w:r w:rsidRPr="00B910B8">
        <w:rPr>
          <w:lang w:eastAsia="zh-CN"/>
        </w:rPr>
        <w:t xml:space="preserve">section </w:t>
      </w:r>
      <w:r w:rsidRPr="00B910B8">
        <w:rPr>
          <w:rFonts w:eastAsia="Malgun Gothic" w:hint="eastAsia"/>
          <w:lang w:eastAsia="zh-CN"/>
        </w:rPr>
        <w:t>7.32</w:t>
      </w:r>
      <w:r w:rsidRPr="00B910B8">
        <w:t xml:space="preserve"> is allowed only during the RRC reconfiguration procedure [2].</w:t>
      </w:r>
    </w:p>
    <w:p w14:paraId="1ED6D413" w14:textId="77777777" w:rsidR="00311934" w:rsidRPr="00311934" w:rsidRDefault="00311934" w:rsidP="00311934">
      <w:pPr>
        <w:rPr>
          <w:rFonts w:eastAsia="宋体"/>
          <w:noProof/>
          <w:highlight w:val="yellow"/>
          <w:lang w:eastAsia="zh-CN"/>
        </w:rPr>
      </w:pPr>
    </w:p>
    <w:p w14:paraId="5FEFFDE4" w14:textId="2BFCDDD4" w:rsidR="00311934" w:rsidRDefault="00311934" w:rsidP="00311934">
      <w:pPr>
        <w:jc w:val="center"/>
        <w:rPr>
          <w:rFonts w:eastAsia="宋体"/>
          <w:noProof/>
          <w:lang w:eastAsia="zh-CN"/>
        </w:rPr>
      </w:pPr>
      <w:r>
        <w:rPr>
          <w:rFonts w:eastAsia="宋体"/>
          <w:noProof/>
          <w:highlight w:val="yellow"/>
          <w:lang w:eastAsia="zh-CN"/>
        </w:rPr>
        <w:t>&lt;End of Change 3&gt;</w:t>
      </w:r>
    </w:p>
    <w:p w14:paraId="1F1DAC80" w14:textId="77777777" w:rsidR="00311934" w:rsidRPr="00311934" w:rsidRDefault="00311934" w:rsidP="0001096E">
      <w:pPr>
        <w:jc w:val="center"/>
        <w:rPr>
          <w:rFonts w:eastAsia="宋体"/>
          <w:noProof/>
          <w:highlight w:val="yellow"/>
          <w:lang w:eastAsia="zh-CN"/>
        </w:rPr>
      </w:pPr>
    </w:p>
    <w:sectPr w:rsidR="00311934" w:rsidRPr="0031193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6DD794" w14:textId="77777777" w:rsidR="00B57227" w:rsidRDefault="00B57227">
      <w:r>
        <w:separator/>
      </w:r>
    </w:p>
  </w:endnote>
  <w:endnote w:type="continuationSeparator" w:id="0">
    <w:p w14:paraId="1EC6B2A8" w14:textId="77777777" w:rsidR="00B57227" w:rsidRDefault="00B572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Yu Gothic"/>
    <w:charset w:val="80"/>
    <w:family w:val="roman"/>
    <w:pitch w:val="default"/>
    <w:sig w:usb0="00000000" w:usb1="0000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BA5971" w14:textId="77777777" w:rsidR="00B57227" w:rsidRDefault="00B57227">
      <w:r>
        <w:separator/>
      </w:r>
    </w:p>
  </w:footnote>
  <w:footnote w:type="continuationSeparator" w:id="0">
    <w:p w14:paraId="52C4BE67" w14:textId="77777777" w:rsidR="00B57227" w:rsidRDefault="00B572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81BF0" w:rsidRDefault="00481B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81BF0" w:rsidRDefault="00481BF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81BF0" w:rsidRDefault="00481BF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81BF0" w:rsidRDefault="00481BF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582FA4"/>
    <w:multiLevelType w:val="hybridMultilevel"/>
    <w:tmpl w:val="F03CCB92"/>
    <w:lvl w:ilvl="0" w:tplc="BC1AD7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371761"/>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391657F"/>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3"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4" w15:restartNumberingAfterBreak="0">
    <w:nsid w:val="36ED524D"/>
    <w:multiLevelType w:val="hybridMultilevel"/>
    <w:tmpl w:val="CB2ABDEA"/>
    <w:lvl w:ilvl="0" w:tplc="B388EC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2"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CA14F66"/>
    <w:multiLevelType w:val="hybridMultilevel"/>
    <w:tmpl w:val="B428D140"/>
    <w:lvl w:ilvl="0" w:tplc="EA64A8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27"/>
  </w:num>
  <w:num w:numId="3">
    <w:abstractNumId w:val="30"/>
  </w:num>
  <w:num w:numId="4">
    <w:abstractNumId w:val="8"/>
  </w:num>
  <w:num w:numId="5">
    <w:abstractNumId w:val="9"/>
  </w:num>
  <w:num w:numId="6">
    <w:abstractNumId w:val="0"/>
  </w:num>
  <w:num w:numId="7">
    <w:abstractNumId w:val="10"/>
  </w:num>
  <w:num w:numId="8">
    <w:abstractNumId w:val="5"/>
  </w:num>
  <w:num w:numId="9">
    <w:abstractNumId w:val="15"/>
  </w:num>
  <w:num w:numId="10">
    <w:abstractNumId w:val="26"/>
  </w:num>
  <w:num w:numId="11">
    <w:abstractNumId w:val="20"/>
  </w:num>
  <w:num w:numId="12">
    <w:abstractNumId w:val="11"/>
  </w:num>
  <w:num w:numId="13">
    <w:abstractNumId w:val="25"/>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28"/>
  </w:num>
  <w:num w:numId="19">
    <w:abstractNumId w:val="23"/>
  </w:num>
  <w:num w:numId="20">
    <w:abstractNumId w:val="18"/>
  </w:num>
  <w:num w:numId="21">
    <w:abstractNumId w:val="19"/>
  </w:num>
  <w:num w:numId="22">
    <w:abstractNumId w:val="3"/>
  </w:num>
  <w:num w:numId="23">
    <w:abstractNumId w:val="17"/>
  </w:num>
  <w:num w:numId="24">
    <w:abstractNumId w:val="22"/>
  </w:num>
  <w:num w:numId="25">
    <w:abstractNumId w:val="4"/>
  </w:num>
  <w:num w:numId="26">
    <w:abstractNumId w:val="12"/>
  </w:num>
  <w:num w:numId="27">
    <w:abstractNumId w:val="16"/>
  </w:num>
  <w:num w:numId="28">
    <w:abstractNumId w:val="2"/>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1"/>
  </w:num>
  <w:num w:numId="32">
    <w:abstractNumId w:val="14"/>
  </w:num>
  <w:num w:numId="33">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57A8C"/>
    <w:rsid w:val="000A6394"/>
    <w:rsid w:val="000B0B21"/>
    <w:rsid w:val="000B7B31"/>
    <w:rsid w:val="000B7FED"/>
    <w:rsid w:val="000C038A"/>
    <w:rsid w:val="000C6598"/>
    <w:rsid w:val="000D44B3"/>
    <w:rsid w:val="000E11DD"/>
    <w:rsid w:val="000E245E"/>
    <w:rsid w:val="00115BC8"/>
    <w:rsid w:val="00145D43"/>
    <w:rsid w:val="00161E69"/>
    <w:rsid w:val="001713D4"/>
    <w:rsid w:val="00175075"/>
    <w:rsid w:val="00183CB2"/>
    <w:rsid w:val="00191A22"/>
    <w:rsid w:val="00192C46"/>
    <w:rsid w:val="00196906"/>
    <w:rsid w:val="00197963"/>
    <w:rsid w:val="001A08B3"/>
    <w:rsid w:val="001A7B60"/>
    <w:rsid w:val="001B52F0"/>
    <w:rsid w:val="001B7A65"/>
    <w:rsid w:val="001E3C8B"/>
    <w:rsid w:val="001E41F3"/>
    <w:rsid w:val="001F511B"/>
    <w:rsid w:val="00226E0A"/>
    <w:rsid w:val="00244103"/>
    <w:rsid w:val="0026004D"/>
    <w:rsid w:val="002640DD"/>
    <w:rsid w:val="00275D12"/>
    <w:rsid w:val="00284FEB"/>
    <w:rsid w:val="002860C4"/>
    <w:rsid w:val="002B2024"/>
    <w:rsid w:val="002B3311"/>
    <w:rsid w:val="002B5741"/>
    <w:rsid w:val="002B6F03"/>
    <w:rsid w:val="002C2210"/>
    <w:rsid w:val="002E472E"/>
    <w:rsid w:val="00305409"/>
    <w:rsid w:val="00306268"/>
    <w:rsid w:val="00311934"/>
    <w:rsid w:val="0031395A"/>
    <w:rsid w:val="00337A95"/>
    <w:rsid w:val="003609EF"/>
    <w:rsid w:val="0036231A"/>
    <w:rsid w:val="00374DD4"/>
    <w:rsid w:val="00391832"/>
    <w:rsid w:val="003A456F"/>
    <w:rsid w:val="003B4863"/>
    <w:rsid w:val="003B5577"/>
    <w:rsid w:val="003C0193"/>
    <w:rsid w:val="003E1A36"/>
    <w:rsid w:val="003F3BE9"/>
    <w:rsid w:val="003F5277"/>
    <w:rsid w:val="00410371"/>
    <w:rsid w:val="00412FE3"/>
    <w:rsid w:val="004242F1"/>
    <w:rsid w:val="00477004"/>
    <w:rsid w:val="00481BF0"/>
    <w:rsid w:val="00496370"/>
    <w:rsid w:val="004B75B7"/>
    <w:rsid w:val="004C0563"/>
    <w:rsid w:val="0051580D"/>
    <w:rsid w:val="00515EE6"/>
    <w:rsid w:val="005339A5"/>
    <w:rsid w:val="00547111"/>
    <w:rsid w:val="00554679"/>
    <w:rsid w:val="005627D0"/>
    <w:rsid w:val="00586A42"/>
    <w:rsid w:val="00592D74"/>
    <w:rsid w:val="005B21CF"/>
    <w:rsid w:val="005E2C44"/>
    <w:rsid w:val="005E3AD3"/>
    <w:rsid w:val="00621188"/>
    <w:rsid w:val="006257ED"/>
    <w:rsid w:val="006419DA"/>
    <w:rsid w:val="00653B65"/>
    <w:rsid w:val="00665C47"/>
    <w:rsid w:val="0067260F"/>
    <w:rsid w:val="006762B2"/>
    <w:rsid w:val="00695808"/>
    <w:rsid w:val="006B46FB"/>
    <w:rsid w:val="006C4C05"/>
    <w:rsid w:val="006C6839"/>
    <w:rsid w:val="006D0A89"/>
    <w:rsid w:val="006E0C58"/>
    <w:rsid w:val="006E21FB"/>
    <w:rsid w:val="006E48B9"/>
    <w:rsid w:val="006F14D3"/>
    <w:rsid w:val="007134B6"/>
    <w:rsid w:val="00713C26"/>
    <w:rsid w:val="007176FF"/>
    <w:rsid w:val="0076464A"/>
    <w:rsid w:val="00776E76"/>
    <w:rsid w:val="00792342"/>
    <w:rsid w:val="007977A8"/>
    <w:rsid w:val="007A60CB"/>
    <w:rsid w:val="007B512A"/>
    <w:rsid w:val="007C2097"/>
    <w:rsid w:val="007D6A07"/>
    <w:rsid w:val="007E4CFC"/>
    <w:rsid w:val="007F7259"/>
    <w:rsid w:val="008040A8"/>
    <w:rsid w:val="00805A69"/>
    <w:rsid w:val="0081530C"/>
    <w:rsid w:val="00825117"/>
    <w:rsid w:val="008279FA"/>
    <w:rsid w:val="00850BEA"/>
    <w:rsid w:val="008626E7"/>
    <w:rsid w:val="00870EE7"/>
    <w:rsid w:val="008863B9"/>
    <w:rsid w:val="008A45A6"/>
    <w:rsid w:val="008E40B8"/>
    <w:rsid w:val="008F3789"/>
    <w:rsid w:val="008F686C"/>
    <w:rsid w:val="009148DE"/>
    <w:rsid w:val="00935BCE"/>
    <w:rsid w:val="00941E30"/>
    <w:rsid w:val="00967C5B"/>
    <w:rsid w:val="0097081A"/>
    <w:rsid w:val="009777D9"/>
    <w:rsid w:val="00991B88"/>
    <w:rsid w:val="009A5753"/>
    <w:rsid w:val="009A579D"/>
    <w:rsid w:val="009B2DFF"/>
    <w:rsid w:val="009D4AF4"/>
    <w:rsid w:val="009D61F2"/>
    <w:rsid w:val="009E0596"/>
    <w:rsid w:val="009E3297"/>
    <w:rsid w:val="009F0121"/>
    <w:rsid w:val="009F734F"/>
    <w:rsid w:val="00A05ED4"/>
    <w:rsid w:val="00A246B6"/>
    <w:rsid w:val="00A34930"/>
    <w:rsid w:val="00A444FF"/>
    <w:rsid w:val="00A47E70"/>
    <w:rsid w:val="00A50CF0"/>
    <w:rsid w:val="00A6182A"/>
    <w:rsid w:val="00A7671C"/>
    <w:rsid w:val="00AA2CBC"/>
    <w:rsid w:val="00AA7560"/>
    <w:rsid w:val="00AB0737"/>
    <w:rsid w:val="00AC5820"/>
    <w:rsid w:val="00AD1CD8"/>
    <w:rsid w:val="00B05BE9"/>
    <w:rsid w:val="00B14971"/>
    <w:rsid w:val="00B236F2"/>
    <w:rsid w:val="00B258BB"/>
    <w:rsid w:val="00B45658"/>
    <w:rsid w:val="00B555DB"/>
    <w:rsid w:val="00B57227"/>
    <w:rsid w:val="00B67B97"/>
    <w:rsid w:val="00B82941"/>
    <w:rsid w:val="00B900C7"/>
    <w:rsid w:val="00B968C8"/>
    <w:rsid w:val="00B97C9B"/>
    <w:rsid w:val="00BA3EC5"/>
    <w:rsid w:val="00BA51D9"/>
    <w:rsid w:val="00BB5DFC"/>
    <w:rsid w:val="00BD279D"/>
    <w:rsid w:val="00BD5D64"/>
    <w:rsid w:val="00BD6BB8"/>
    <w:rsid w:val="00BE4C2B"/>
    <w:rsid w:val="00C25B53"/>
    <w:rsid w:val="00C32EB4"/>
    <w:rsid w:val="00C66BA2"/>
    <w:rsid w:val="00C95985"/>
    <w:rsid w:val="00CC5026"/>
    <w:rsid w:val="00CC68D0"/>
    <w:rsid w:val="00CD69E7"/>
    <w:rsid w:val="00CE7324"/>
    <w:rsid w:val="00CE7D70"/>
    <w:rsid w:val="00D03F9A"/>
    <w:rsid w:val="00D06D51"/>
    <w:rsid w:val="00D24991"/>
    <w:rsid w:val="00D27912"/>
    <w:rsid w:val="00D27A92"/>
    <w:rsid w:val="00D33C45"/>
    <w:rsid w:val="00D4201B"/>
    <w:rsid w:val="00D50255"/>
    <w:rsid w:val="00D5116F"/>
    <w:rsid w:val="00D66520"/>
    <w:rsid w:val="00DC23FD"/>
    <w:rsid w:val="00DE34CF"/>
    <w:rsid w:val="00E022D3"/>
    <w:rsid w:val="00E13F3D"/>
    <w:rsid w:val="00E15AAA"/>
    <w:rsid w:val="00E22DC3"/>
    <w:rsid w:val="00E34898"/>
    <w:rsid w:val="00E37E43"/>
    <w:rsid w:val="00EB09B7"/>
    <w:rsid w:val="00EB1BDC"/>
    <w:rsid w:val="00EC3E47"/>
    <w:rsid w:val="00EE7D7C"/>
    <w:rsid w:val="00EF70F1"/>
    <w:rsid w:val="00F25D98"/>
    <w:rsid w:val="00F300FB"/>
    <w:rsid w:val="00FA4EC7"/>
    <w:rsid w:val="00FB1E6C"/>
    <w:rsid w:val="00FB6386"/>
    <w:rsid w:val="00FC5F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1.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58792972">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3058552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826365050">
      <w:bodyDiv w:val="1"/>
      <w:marLeft w:val="0"/>
      <w:marRight w:val="0"/>
      <w:marTop w:val="0"/>
      <w:marBottom w:val="0"/>
      <w:divBdr>
        <w:top w:val="none" w:sz="0" w:space="0" w:color="auto"/>
        <w:left w:val="none" w:sz="0" w:space="0" w:color="auto"/>
        <w:bottom w:val="none" w:sz="0" w:space="0" w:color="auto"/>
        <w:right w:val="none" w:sz="0" w:space="0" w:color="auto"/>
      </w:divBdr>
    </w:div>
    <w:div w:id="900989890">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16FB9C-BD71-4270-901F-7F6D74431D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2123</TotalTime>
  <Pages>4</Pages>
  <Words>1642</Words>
  <Characters>9365</Characters>
  <Application>Microsoft Office Word</Application>
  <DocSecurity>0</DocSecurity>
  <Lines>78</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49</cp:revision>
  <cp:lastPrinted>1899-12-31T23:00:00Z</cp:lastPrinted>
  <dcterms:created xsi:type="dcterms:W3CDTF">2020-11-16T02:12:00Z</dcterms:created>
  <dcterms:modified xsi:type="dcterms:W3CDTF">2021-05-11T14:54:00Z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(3)8MyXamlhH0wcb74KHXTrBW0cSd9Pq9bMv733y8iblcJzMhgYypvhEIDckiNGE1wZv3c5TaVo
hIC54Dsmg7OxgfSDAFIskUC4eO/VcfyEiQ9spV/oklUdllX/Hwir2PyNJSYsA142kreM2i0/
9d7SlJb+ehh5tD3O9TGRAY0qs5GlgIpDH4o5/f9Vb7TnB+zV735ppYydJBRO5wrc2OACJRrs
wsTjpjPKmbxEpHpLDR</vt:lpwstr>
  </property>
  <property fmtid="{D5CDD505-2E9C-101B-9397-08002B2CF9AE}" pid="22" name="_2015_ms_pID_7253431">
    <vt:lpwstr>h8VT2A158sjAhEnJqBv8eWILO1TXrK6+9SA9CZsyoYZ3QNpzyjlCDD
UGMPLUzwiywJg+kdjde7tY+5Z8ABaAw8dkJAgLs6NJ8nZVZSONpgiunZtLxQI+qA7u5SM0qY
ekDj5Jq2CALcLkhtLVpCTfmuX/fZ0hpyITMZJRx4HmEwmFhh63ZZwviwEjiwDfV/2kSW6KjO
hixc+XAHHFqDZqn3Dq3wEoYlam9kuW0/V+kP</vt:lpwstr>
  </property>
  <property fmtid="{D5CDD505-2E9C-101B-9397-08002B2CF9AE}" pid="23" name="_2015_ms_pID_7253432">
    <vt:lpwstr>PQ==</vt:lpwstr>
  </property>
</Properties>
</file>