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C654E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BB6472">
        <w:rPr>
          <w:b/>
          <w:sz w:val="24"/>
          <w:szCs w:val="24"/>
        </w:rPr>
        <w:t>9</w:t>
      </w:r>
      <w:r w:rsidR="008E40B8">
        <w:rPr>
          <w:b/>
          <w:sz w:val="24"/>
          <w:szCs w:val="24"/>
        </w:rPr>
        <w:t>-</w:t>
      </w:r>
      <w:r w:rsidR="00A34930" w:rsidRPr="00A34930">
        <w:rPr>
          <w:b/>
          <w:sz w:val="24"/>
          <w:szCs w:val="24"/>
        </w:rPr>
        <w:t>e</w:t>
      </w:r>
      <w:r>
        <w:rPr>
          <w:b/>
          <w:i/>
          <w:noProof/>
          <w:sz w:val="28"/>
        </w:rPr>
        <w:tab/>
      </w:r>
      <w:r w:rsidR="005B59B8" w:rsidRPr="005B59B8">
        <w:rPr>
          <w:b/>
          <w:i/>
          <w:noProof/>
          <w:sz w:val="28"/>
        </w:rPr>
        <w:t>R4-2110907</w:t>
      </w:r>
      <w:bookmarkStart w:id="0" w:name="_GoBack"/>
      <w:bookmarkEnd w:id="0"/>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6991D" w:rsidR="001E41F3" w:rsidRPr="00A34930" w:rsidRDefault="00387C1F"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229C3" w:rsidR="001E41F3" w:rsidRPr="00A34930" w:rsidRDefault="008E40B8" w:rsidP="00496370">
            <w:pPr>
              <w:pStyle w:val="CRCoverPage"/>
              <w:spacing w:after="0"/>
              <w:jc w:val="center"/>
              <w:rPr>
                <w:b/>
                <w:bCs/>
                <w:noProof/>
                <w:sz w:val="28"/>
                <w:szCs w:val="28"/>
                <w:lang w:eastAsia="zh-CN"/>
              </w:rPr>
            </w:pPr>
            <w:r>
              <w:rPr>
                <w:b/>
                <w:bCs/>
                <w:noProof/>
                <w:sz w:val="28"/>
                <w:szCs w:val="28"/>
                <w:lang w:eastAsia="zh-CN"/>
              </w:rPr>
              <w:t>16.</w:t>
            </w:r>
            <w:r w:rsidR="00496370">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3BC0B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5DC29E" w:rsidR="00F25D98" w:rsidRDefault="002370D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69CFE" w:rsidR="001E41F3" w:rsidRDefault="008D1B79" w:rsidP="008E40B8">
            <w:pPr>
              <w:pStyle w:val="CRCoverPage"/>
              <w:spacing w:after="0"/>
              <w:ind w:left="100"/>
              <w:jc w:val="both"/>
              <w:rPr>
                <w:noProof/>
              </w:rPr>
            </w:pPr>
            <w:r w:rsidRPr="008D1B79">
              <w:t>draft CR to update FR1 inter-frequency CSI-RS accuracy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C65D9C" w:rsidR="001E41F3" w:rsidRPr="00EF70F1" w:rsidRDefault="004A0983" w:rsidP="0004595C">
            <w:pPr>
              <w:pStyle w:val="CRCoverPage"/>
              <w:spacing w:after="0"/>
              <w:ind w:left="100"/>
              <w:rPr>
                <w:noProof/>
              </w:rPr>
            </w:pPr>
            <w:r w:rsidRPr="00CD5A36">
              <w:rPr>
                <w:rFonts w:eastAsia="宋体" w:cs="Arial"/>
                <w:sz w:val="21"/>
                <w:szCs w:val="21"/>
              </w:rPr>
              <w:t>NR_CSIRS_L3meas-Perf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476B1" w:rsidR="001E41F3" w:rsidRDefault="00E22DC3" w:rsidP="00BB6472">
            <w:pPr>
              <w:pStyle w:val="CRCoverPage"/>
              <w:spacing w:after="0"/>
              <w:ind w:left="100"/>
              <w:rPr>
                <w:noProof/>
              </w:rPr>
            </w:pPr>
            <w:r>
              <w:rPr>
                <w:noProof/>
              </w:rPr>
              <w:t>202</w:t>
            </w:r>
            <w:r w:rsidR="008E40B8">
              <w:rPr>
                <w:noProof/>
              </w:rPr>
              <w:t>1</w:t>
            </w:r>
            <w:r>
              <w:rPr>
                <w:noProof/>
              </w:rPr>
              <w:t>-</w:t>
            </w:r>
            <w:r w:rsidR="00BB6472">
              <w:rPr>
                <w:noProof/>
              </w:rPr>
              <w:t>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0F1E30" w:rsidR="00BB6472" w:rsidRPr="003C0193" w:rsidRDefault="004A0983" w:rsidP="008D1B79">
            <w:pPr>
              <w:pStyle w:val="CRCoverPage"/>
              <w:spacing w:after="0"/>
              <w:rPr>
                <w:rFonts w:cs="Arial"/>
                <w:noProof/>
                <w:lang w:eastAsia="zh-CN"/>
              </w:rPr>
            </w:pPr>
            <w:r>
              <w:rPr>
                <w:lang w:val="en-US" w:eastAsia="zh-CN"/>
              </w:rPr>
              <w:t xml:space="preserve">This draftCR is based on Big draftCR </w:t>
            </w:r>
            <w:r>
              <w:rPr>
                <w:color w:val="000000"/>
              </w:rPr>
              <w:t>R4-2105771</w:t>
            </w:r>
            <w:r>
              <w:rPr>
                <w:lang w:val="en-US" w:eastAsia="zh-CN"/>
              </w:rPr>
              <w:t xml:space="preserve"> endorsed at RAN4#98-bis-e</w:t>
            </w:r>
            <w:r>
              <w:rPr>
                <w:lang w:eastAsia="zh-CN"/>
              </w:rPr>
              <w:t xml:space="preserve">. </w:t>
            </w:r>
            <w:r w:rsidR="008D1B79">
              <w:rPr>
                <w:lang w:val="en-US" w:eastAsia="zh-CN"/>
              </w:rPr>
              <w:t>It has been agreed that the Es/Iot upper bound of CSI-SINR accuracy is 15dB when the timing offset is &lt;= 0.5CP (which is the test setup)</w:t>
            </w:r>
            <w:r>
              <w:rPr>
                <w:lang w:val="en-US" w:eastAsia="zh-CN"/>
              </w:rPr>
              <w:t>.</w:t>
            </w:r>
            <w:r w:rsidR="008D1B79">
              <w:rPr>
                <w:lang w:val="en-US" w:eastAsia="zh-CN"/>
              </w:rPr>
              <w:t xml:space="preserve"> However, in </w:t>
            </w:r>
            <w:r w:rsidR="008D1B79" w:rsidRPr="008D1B79">
              <w:t>FR1 inter-frequency CSI-RS accuracy test</w:t>
            </w:r>
            <w:r w:rsidR="008D1B79">
              <w:t xml:space="preserve"> the current setup uses 20dB Es/Iot.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F6E4EA" w:rsidR="00244103" w:rsidRDefault="008D1B79" w:rsidP="004A0983">
            <w:pPr>
              <w:pStyle w:val="CRCoverPage"/>
              <w:spacing w:after="0"/>
              <w:rPr>
                <w:noProof/>
                <w:lang w:eastAsia="zh-CN"/>
              </w:rPr>
            </w:pPr>
            <w:r>
              <w:rPr>
                <w:lang w:val="en-US" w:eastAsia="zh-CN"/>
              </w:rPr>
              <w:t xml:space="preserve">Update the Es/Iot condition from 20dB to 15dB for </w:t>
            </w:r>
            <w:r w:rsidRPr="008D1B79">
              <w:t>FR1 inter-frequency CSI-RS accuracy test</w:t>
            </w:r>
            <w:r w:rsidR="004A0983">
              <w:rPr>
                <w:lang w:val="en-US" w:eastAsia="zh-CN"/>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90B46" w:rsidR="00D4201B" w:rsidRDefault="004A0983" w:rsidP="008D1B79">
            <w:pPr>
              <w:pStyle w:val="CRCoverPage"/>
              <w:spacing w:after="0"/>
              <w:rPr>
                <w:noProof/>
              </w:rPr>
            </w:pPr>
            <w:r>
              <w:rPr>
                <w:lang w:val="en-US" w:eastAsia="zh-CN"/>
              </w:rPr>
              <w:t xml:space="preserve">The </w:t>
            </w:r>
            <w:r w:rsidR="008D1B79">
              <w:rPr>
                <w:lang w:val="en-US" w:eastAsia="zh-CN"/>
              </w:rPr>
              <w:t>test setup is not aligned with side condition.</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C298E" w:rsidR="00D4201B" w:rsidRDefault="008D1B79" w:rsidP="008D1B79">
            <w:pPr>
              <w:pStyle w:val="CRCoverPage"/>
              <w:spacing w:after="0"/>
              <w:ind w:left="100"/>
              <w:rPr>
                <w:noProof/>
                <w:lang w:eastAsia="zh-CN"/>
              </w:rPr>
            </w:pPr>
            <w:r w:rsidRPr="008D1B79">
              <w:rPr>
                <w:noProof/>
                <w:lang w:eastAsia="zh-CN"/>
              </w:rPr>
              <w:t>A.6.7.11.2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9E6A66" w14:textId="77777777" w:rsidR="008D1B79" w:rsidRDefault="008D1B79" w:rsidP="008D1B79">
      <w:pPr>
        <w:jc w:val="center"/>
        <w:rPr>
          <w:rFonts w:eastAsia="宋体"/>
          <w:noProof/>
          <w:highlight w:val="yellow"/>
          <w:lang w:eastAsia="zh-CN"/>
        </w:rPr>
      </w:pPr>
      <w:r>
        <w:rPr>
          <w:rFonts w:eastAsia="宋体"/>
          <w:noProof/>
          <w:highlight w:val="yellow"/>
          <w:lang w:eastAsia="zh-CN"/>
        </w:rPr>
        <w:lastRenderedPageBreak/>
        <w:t>&lt;Start of Change 1&gt;</w:t>
      </w:r>
    </w:p>
    <w:p w14:paraId="56B6A1C9" w14:textId="77777777" w:rsidR="008D1B79" w:rsidRPr="00BC2119" w:rsidRDefault="008D1B79" w:rsidP="008D1B79">
      <w:pPr>
        <w:keepNext/>
        <w:keepLines/>
        <w:spacing w:before="120"/>
        <w:ind w:left="1418" w:hanging="1418"/>
        <w:outlineLvl w:val="3"/>
        <w:rPr>
          <w:ins w:id="2" w:author="CATT" w:date="2021-04-22T15:37:00Z"/>
          <w:rFonts w:ascii="Arial" w:eastAsia="宋体" w:hAnsi="Arial"/>
          <w:sz w:val="24"/>
          <w:lang w:eastAsia="zh-CN"/>
        </w:rPr>
      </w:pPr>
      <w:ins w:id="3" w:author="CATT" w:date="2021-04-22T15:37:00Z">
        <w:r w:rsidRPr="00BC2119">
          <w:rPr>
            <w:rFonts w:ascii="Arial" w:eastAsia="宋体" w:hAnsi="Arial"/>
            <w:sz w:val="24"/>
          </w:rPr>
          <w:t>A.</w:t>
        </w:r>
        <w:r>
          <w:rPr>
            <w:rFonts w:ascii="Arial" w:eastAsia="宋体" w:hAnsi="Arial"/>
            <w:sz w:val="24"/>
          </w:rPr>
          <w:t>6.7.11</w:t>
        </w:r>
        <w:r w:rsidRPr="00BC2119">
          <w:rPr>
            <w:rFonts w:ascii="Arial" w:eastAsia="宋体" w:hAnsi="Arial"/>
            <w:sz w:val="24"/>
          </w:rPr>
          <w:t>.2</w:t>
        </w:r>
        <w:r w:rsidRPr="00BC2119">
          <w:rPr>
            <w:rFonts w:ascii="Arial" w:eastAsia="宋体" w:hAnsi="Arial"/>
            <w:sz w:val="24"/>
          </w:rPr>
          <w:tab/>
          <w:t xml:space="preserve">SA </w:t>
        </w:r>
        <w:r w:rsidRPr="00BC2119">
          <w:rPr>
            <w:rFonts w:ascii="Arial" w:eastAsia="宋体" w:hAnsi="Arial"/>
            <w:sz w:val="24"/>
            <w:lang w:eastAsia="zh-CN"/>
          </w:rPr>
          <w:t>Inter-frequency measurement accuracy with FR1 serving cell and FR1 target cell</w:t>
        </w:r>
      </w:ins>
    </w:p>
    <w:p w14:paraId="37697F13" w14:textId="77777777" w:rsidR="008D1B79" w:rsidRPr="00BC2119" w:rsidRDefault="008D1B79" w:rsidP="008D1B79">
      <w:pPr>
        <w:keepNext/>
        <w:keepLines/>
        <w:spacing w:before="120"/>
        <w:ind w:left="1701" w:hanging="1701"/>
        <w:outlineLvl w:val="4"/>
        <w:rPr>
          <w:ins w:id="4" w:author="CATT" w:date="2021-04-22T15:37:00Z"/>
          <w:rFonts w:ascii="Arial" w:eastAsia="宋体" w:hAnsi="Arial"/>
          <w:snapToGrid w:val="0"/>
          <w:sz w:val="22"/>
        </w:rPr>
      </w:pPr>
      <w:ins w:id="5" w:author="CATT" w:date="2021-04-22T15:37:00Z">
        <w:r w:rsidRPr="00BC2119">
          <w:rPr>
            <w:rFonts w:ascii="Arial" w:eastAsia="宋体" w:hAnsi="Arial"/>
            <w:snapToGrid w:val="0"/>
            <w:sz w:val="22"/>
          </w:rPr>
          <w:t>A.</w:t>
        </w:r>
        <w:r>
          <w:rPr>
            <w:rFonts w:ascii="Arial" w:eastAsia="宋体" w:hAnsi="Arial"/>
            <w:snapToGrid w:val="0"/>
            <w:sz w:val="22"/>
          </w:rPr>
          <w:t>6.7.11</w:t>
        </w:r>
        <w:r w:rsidRPr="00BC2119">
          <w:rPr>
            <w:rFonts w:ascii="Arial" w:eastAsia="宋体" w:hAnsi="Arial"/>
            <w:snapToGrid w:val="0"/>
            <w:sz w:val="22"/>
          </w:rPr>
          <w:t>.2.1</w:t>
        </w:r>
        <w:r w:rsidRPr="00BC2119">
          <w:rPr>
            <w:rFonts w:ascii="Arial" w:eastAsia="宋体" w:hAnsi="Arial"/>
            <w:snapToGrid w:val="0"/>
            <w:sz w:val="22"/>
          </w:rPr>
          <w:tab/>
          <w:t>Test Purpose and Environment</w:t>
        </w:r>
      </w:ins>
    </w:p>
    <w:p w14:paraId="653CDAAF" w14:textId="77777777" w:rsidR="008D1B79" w:rsidRPr="00BC2119" w:rsidRDefault="008D1B79" w:rsidP="008D1B79">
      <w:pPr>
        <w:rPr>
          <w:ins w:id="6" w:author="CATT" w:date="2021-04-22T15:37:00Z"/>
          <w:rFonts w:eastAsia="宋体"/>
        </w:rPr>
      </w:pPr>
      <w:ins w:id="7" w:author="CATT" w:date="2021-04-22T15:37:00Z">
        <w:r w:rsidRPr="00BC2119">
          <w:rPr>
            <w:rFonts w:eastAsia="宋体"/>
          </w:rPr>
          <w:t>The purpose of this test is to verify that the CSI-SINR measurement accuracy is within the specified limits. This test will verify the requirements in clauses 10.1.14.2.1</w:t>
        </w:r>
        <w:r w:rsidRPr="00BC2119">
          <w:rPr>
            <w:rFonts w:eastAsia="宋体"/>
            <w:lang w:eastAsia="zh-CN"/>
          </w:rPr>
          <w:t xml:space="preserve"> and </w:t>
        </w:r>
        <w:r w:rsidRPr="00BC2119">
          <w:rPr>
            <w:rFonts w:eastAsia="宋体"/>
          </w:rPr>
          <w:t>10.1.14.2.</w:t>
        </w:r>
        <w:r w:rsidRPr="00BC2119">
          <w:rPr>
            <w:rFonts w:eastAsia="宋体"/>
            <w:lang w:eastAsia="zh-CN"/>
          </w:rPr>
          <w:t>2</w:t>
        </w:r>
        <w:r w:rsidRPr="00BC2119">
          <w:rPr>
            <w:rFonts w:eastAsia="宋体"/>
          </w:rPr>
          <w:t>.</w:t>
        </w:r>
      </w:ins>
    </w:p>
    <w:p w14:paraId="6A9E6328" w14:textId="77777777" w:rsidR="008D1B79" w:rsidRPr="00BC2119" w:rsidRDefault="008D1B79" w:rsidP="008D1B79">
      <w:pPr>
        <w:keepNext/>
        <w:keepLines/>
        <w:spacing w:before="120"/>
        <w:ind w:left="1701" w:hanging="1701"/>
        <w:outlineLvl w:val="4"/>
        <w:rPr>
          <w:ins w:id="8" w:author="CATT" w:date="2021-04-22T15:37:00Z"/>
          <w:rFonts w:ascii="Arial" w:eastAsia="宋体" w:hAnsi="Arial"/>
          <w:sz w:val="22"/>
        </w:rPr>
      </w:pPr>
      <w:ins w:id="9" w:author="CATT" w:date="2021-04-22T15:37:00Z">
        <w:r w:rsidRPr="00BC2119">
          <w:rPr>
            <w:rFonts w:ascii="Arial" w:eastAsia="宋体" w:hAnsi="Arial"/>
            <w:sz w:val="22"/>
          </w:rPr>
          <w:t>A.</w:t>
        </w:r>
        <w:r>
          <w:rPr>
            <w:rFonts w:ascii="Arial" w:eastAsia="宋体" w:hAnsi="Arial"/>
            <w:sz w:val="22"/>
          </w:rPr>
          <w:t>6.7.11</w:t>
        </w:r>
        <w:r w:rsidRPr="00BC2119">
          <w:rPr>
            <w:rFonts w:ascii="Arial" w:eastAsia="宋体" w:hAnsi="Arial"/>
            <w:sz w:val="22"/>
          </w:rPr>
          <w:t>.2.2</w:t>
        </w:r>
        <w:r w:rsidRPr="00BC2119">
          <w:rPr>
            <w:rFonts w:ascii="Arial" w:eastAsia="宋体" w:hAnsi="Arial"/>
            <w:sz w:val="22"/>
          </w:rPr>
          <w:tab/>
          <w:t>Test Parameters</w:t>
        </w:r>
      </w:ins>
    </w:p>
    <w:p w14:paraId="594EF1D6" w14:textId="77777777" w:rsidR="008D1B79" w:rsidRPr="00BC2119" w:rsidRDefault="008D1B79" w:rsidP="008D1B79">
      <w:pPr>
        <w:rPr>
          <w:ins w:id="10" w:author="CATT" w:date="2021-04-22T15:37:00Z"/>
          <w:rFonts w:eastAsia="宋体"/>
          <w:lang w:eastAsia="zh-CN"/>
        </w:rPr>
      </w:pPr>
      <w:ins w:id="11" w:author="CATT" w:date="2021-04-22T15:37:00Z">
        <w:r w:rsidRPr="00BC2119">
          <w:rPr>
            <w:rFonts w:eastAsia="宋体"/>
          </w:rPr>
          <w:t xml:space="preserve">In this test case </w:t>
        </w:r>
        <w:r w:rsidRPr="00BC2119">
          <w:rPr>
            <w:rFonts w:eastAsia="宋体"/>
            <w:lang w:eastAsia="zh-CN"/>
          </w:rPr>
          <w:t>the two</w:t>
        </w:r>
        <w:r w:rsidRPr="00BC2119">
          <w:rPr>
            <w:rFonts w:eastAsia="宋体"/>
          </w:rPr>
          <w:t xml:space="preserve"> cells</w:t>
        </w:r>
        <w:r w:rsidRPr="00BC2119">
          <w:rPr>
            <w:rFonts w:eastAsia="宋体"/>
            <w:lang w:eastAsia="zh-CN"/>
          </w:rPr>
          <w:t xml:space="preserve"> (i.e., Cell 1 and Cell 2)</w:t>
        </w:r>
        <w:r w:rsidRPr="00BC2119">
          <w:rPr>
            <w:rFonts w:eastAsia="宋体"/>
          </w:rPr>
          <w:t xml:space="preserve"> are on </w:t>
        </w:r>
        <w:r w:rsidRPr="00BC2119">
          <w:rPr>
            <w:rFonts w:eastAsia="宋体"/>
            <w:lang w:eastAsia="zh-CN"/>
          </w:rPr>
          <w:t>different</w:t>
        </w:r>
        <w:r w:rsidRPr="00BC2119">
          <w:rPr>
            <w:rFonts w:eastAsia="宋体"/>
          </w:rPr>
          <w:t xml:space="preserve"> carrier frequenc</w:t>
        </w:r>
        <w:r w:rsidRPr="00BC2119">
          <w:rPr>
            <w:rFonts w:eastAsia="宋体"/>
            <w:lang w:eastAsia="zh-CN"/>
          </w:rPr>
          <w:t>ies and measurement gaps are provided</w:t>
        </w:r>
        <w:r w:rsidRPr="00BC2119">
          <w:rPr>
            <w:rFonts w:eastAsia="宋体"/>
          </w:rPr>
          <w:t>. Supported test configuration</w:t>
        </w:r>
        <w:r w:rsidRPr="00BC2119">
          <w:rPr>
            <w:rFonts w:eastAsia="宋体"/>
            <w:lang w:eastAsia="zh-CN"/>
          </w:rPr>
          <w:t>s</w:t>
        </w:r>
        <w:r w:rsidRPr="00BC2119">
          <w:rPr>
            <w:rFonts w:eastAsia="宋体"/>
          </w:rPr>
          <w:t xml:space="preserve"> are shown in Table A.</w:t>
        </w:r>
        <w:r>
          <w:rPr>
            <w:rFonts w:eastAsia="宋体"/>
          </w:rPr>
          <w:t>6.7.11</w:t>
        </w:r>
        <w:r w:rsidRPr="00BC2119">
          <w:rPr>
            <w:rFonts w:eastAsia="宋体"/>
          </w:rPr>
          <w:t xml:space="preserve">.2.2-1. </w:t>
        </w:r>
        <w:r w:rsidRPr="00BC2119">
          <w:rPr>
            <w:rFonts w:eastAsia="宋体"/>
            <w:lang w:eastAsia="zh-CN"/>
          </w:rPr>
          <w:t>Both</w:t>
        </w:r>
        <w:r w:rsidRPr="00BC2119">
          <w:rPr>
            <w:rFonts w:eastAsia="宋体"/>
          </w:rPr>
          <w:t xml:space="preserve"> absolute </w:t>
        </w:r>
        <w:r w:rsidRPr="00BC2119">
          <w:rPr>
            <w:rFonts w:eastAsia="宋体"/>
            <w:lang w:eastAsia="zh-CN"/>
          </w:rPr>
          <w:t xml:space="preserve">accuracy and relative </w:t>
        </w:r>
        <w:r w:rsidRPr="00BC2119">
          <w:rPr>
            <w:rFonts w:eastAsia="宋体"/>
          </w:rPr>
          <w:t>accurac</w:t>
        </w:r>
        <w:r w:rsidRPr="00BC2119">
          <w:rPr>
            <w:rFonts w:eastAsia="宋体"/>
            <w:lang w:eastAsia="zh-CN"/>
          </w:rPr>
          <w:t>y</w:t>
        </w:r>
        <w:r w:rsidRPr="00BC2119">
          <w:rPr>
            <w:rFonts w:eastAsia="宋体"/>
          </w:rPr>
          <w:t xml:space="preserve"> </w:t>
        </w:r>
        <w:r w:rsidRPr="00BC2119">
          <w:rPr>
            <w:rFonts w:eastAsia="宋体"/>
            <w:lang w:eastAsia="zh-CN"/>
          </w:rPr>
          <w:t xml:space="preserve">requirements </w:t>
        </w:r>
        <w:r w:rsidRPr="00BC2119">
          <w:rPr>
            <w:rFonts w:eastAsia="宋体"/>
          </w:rPr>
          <w:t>of CSI-SINR int</w:t>
        </w:r>
        <w:r w:rsidRPr="00BC2119">
          <w:rPr>
            <w:rFonts w:eastAsia="宋体"/>
            <w:lang w:eastAsia="zh-CN"/>
          </w:rPr>
          <w:t>er</w:t>
        </w:r>
        <w:r w:rsidRPr="00BC2119">
          <w:rPr>
            <w:rFonts w:eastAsia="宋体"/>
          </w:rPr>
          <w:t xml:space="preserve">-frequency measurement </w:t>
        </w:r>
        <w:r w:rsidRPr="00BC2119">
          <w:rPr>
            <w:rFonts w:eastAsia="宋体"/>
            <w:lang w:eastAsia="zh-CN"/>
          </w:rPr>
          <w:t>are</w:t>
        </w:r>
        <w:r w:rsidRPr="00BC2119">
          <w:rPr>
            <w:rFonts w:eastAsia="宋体"/>
          </w:rPr>
          <w:t xml:space="preserve"> test</w:t>
        </w:r>
        <w:r w:rsidRPr="00BC2119">
          <w:rPr>
            <w:rFonts w:eastAsia="宋体"/>
            <w:lang w:eastAsia="zh-CN"/>
          </w:rPr>
          <w:t>ed</w:t>
        </w:r>
        <w:r w:rsidRPr="00BC2119">
          <w:rPr>
            <w:rFonts w:eastAsia="宋体"/>
          </w:rPr>
          <w:t xml:space="preserve"> by using </w:t>
        </w:r>
        <w:r w:rsidRPr="00BC2119">
          <w:rPr>
            <w:rFonts w:eastAsia="宋体"/>
            <w:lang w:eastAsia="zh-CN"/>
          </w:rPr>
          <w:t>test</w:t>
        </w:r>
        <w:r w:rsidRPr="00BC2119">
          <w:rPr>
            <w:rFonts w:eastAsia="宋体"/>
          </w:rPr>
          <w:t xml:space="preserve"> parameters in Table A.</w:t>
        </w:r>
        <w:r>
          <w:rPr>
            <w:rFonts w:eastAsia="宋体"/>
          </w:rPr>
          <w:t>6.7.11</w:t>
        </w:r>
        <w:r w:rsidRPr="00BC2119">
          <w:rPr>
            <w:rFonts w:eastAsia="宋体"/>
          </w:rPr>
          <w:t>.2.2-</w:t>
        </w:r>
        <w:r w:rsidRPr="00BC2119">
          <w:rPr>
            <w:rFonts w:eastAsia="宋体"/>
            <w:lang w:eastAsia="zh-CN"/>
          </w:rPr>
          <w:t>2</w:t>
        </w:r>
        <w:r w:rsidRPr="00BC2119">
          <w:rPr>
            <w:rFonts w:eastAsia="宋体"/>
          </w:rPr>
          <w:t xml:space="preserve">. In all test cases, Cell </w:t>
        </w:r>
        <w:r w:rsidRPr="00BC2119">
          <w:rPr>
            <w:rFonts w:eastAsia="宋体"/>
            <w:lang w:eastAsia="zh-CN"/>
          </w:rPr>
          <w:t>1</w:t>
        </w:r>
        <w:r w:rsidRPr="00BC2119">
          <w:rPr>
            <w:rFonts w:eastAsia="宋体"/>
          </w:rPr>
          <w:t xml:space="preserve"> is the PCell</w:t>
        </w:r>
        <w:r w:rsidRPr="00BC2119">
          <w:rPr>
            <w:rFonts w:eastAsia="宋体"/>
            <w:lang w:eastAsia="zh-CN"/>
          </w:rPr>
          <w:t xml:space="preserve"> and </w:t>
        </w:r>
        <w:r w:rsidRPr="00BC2119">
          <w:rPr>
            <w:rFonts w:eastAsia="宋体"/>
          </w:rPr>
          <w:t xml:space="preserve">Cell </w:t>
        </w:r>
        <w:r w:rsidRPr="00BC2119">
          <w:rPr>
            <w:rFonts w:eastAsia="宋体"/>
            <w:lang w:eastAsia="zh-CN"/>
          </w:rPr>
          <w:t>2</w:t>
        </w:r>
        <w:r w:rsidRPr="00BC2119">
          <w:rPr>
            <w:rFonts w:eastAsia="宋体"/>
          </w:rPr>
          <w:t xml:space="preserve"> is target cell.</w:t>
        </w:r>
      </w:ins>
    </w:p>
    <w:p w14:paraId="44A085B2" w14:textId="77777777" w:rsidR="008D1B79" w:rsidRPr="00BC2119" w:rsidRDefault="008D1B79" w:rsidP="008D1B79">
      <w:pPr>
        <w:keepNext/>
        <w:keepLines/>
        <w:spacing w:before="60"/>
        <w:jc w:val="center"/>
        <w:rPr>
          <w:ins w:id="12" w:author="CATT" w:date="2021-04-22T15:37:00Z"/>
          <w:rFonts w:ascii="Arial" w:eastAsia="宋体" w:hAnsi="Arial"/>
          <w:b/>
        </w:rPr>
      </w:pPr>
      <w:ins w:id="13" w:author="CATT" w:date="2021-04-22T15:37:00Z">
        <w:r w:rsidRPr="00BC2119">
          <w:rPr>
            <w:rFonts w:ascii="Arial" w:eastAsia="宋体" w:hAnsi="Arial"/>
            <w:b/>
          </w:rPr>
          <w:t>Table A.</w:t>
        </w:r>
        <w:r>
          <w:rPr>
            <w:rFonts w:ascii="Arial" w:eastAsia="宋体" w:hAnsi="Arial"/>
            <w:b/>
          </w:rPr>
          <w:t>6.7.11</w:t>
        </w:r>
        <w:r w:rsidRPr="00BC2119">
          <w:rPr>
            <w:rFonts w:ascii="Arial" w:eastAsia="宋体" w:hAnsi="Arial"/>
            <w:b/>
          </w:rPr>
          <w:t xml:space="preserve">.2.2-1: CSI-SINR </w:t>
        </w:r>
        <w:r w:rsidRPr="00BC2119">
          <w:rPr>
            <w:rFonts w:ascii="Arial" w:eastAsia="宋体" w:hAnsi="Arial"/>
            <w:b/>
            <w:lang w:eastAsia="zh-CN"/>
          </w:rPr>
          <w:t xml:space="preserve">Inter </w:t>
        </w:r>
        <w:r w:rsidRPr="00BC2119">
          <w:rPr>
            <w:rFonts w:ascii="Arial" w:eastAsia="宋体" w:hAnsi="Arial"/>
            <w:b/>
          </w:rPr>
          <w:t>frequency CSI-SINR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8D1B79" w:rsidRPr="00BC2119" w14:paraId="2B7DD1FF" w14:textId="77777777" w:rsidTr="008356DA">
        <w:trPr>
          <w:jc w:val="center"/>
          <w:ins w:id="14" w:author="CATT" w:date="2021-04-22T15:37:00Z"/>
        </w:trPr>
        <w:tc>
          <w:tcPr>
            <w:tcW w:w="2207" w:type="dxa"/>
            <w:shd w:val="clear" w:color="auto" w:fill="auto"/>
          </w:tcPr>
          <w:p w14:paraId="5D35C72B" w14:textId="77777777" w:rsidR="008D1B79" w:rsidRPr="00BC2119" w:rsidRDefault="008D1B79" w:rsidP="008356DA">
            <w:pPr>
              <w:keepNext/>
              <w:keepLines/>
              <w:spacing w:after="0"/>
              <w:jc w:val="center"/>
              <w:rPr>
                <w:ins w:id="15" w:author="CATT" w:date="2021-04-22T15:37:00Z"/>
                <w:rFonts w:ascii="Arial" w:eastAsia="宋体" w:hAnsi="Arial"/>
                <w:b/>
                <w:sz w:val="18"/>
              </w:rPr>
            </w:pPr>
            <w:ins w:id="16" w:author="CATT" w:date="2021-04-22T15:37:00Z">
              <w:r w:rsidRPr="00BC2119">
                <w:rPr>
                  <w:rFonts w:ascii="Arial" w:eastAsia="宋体" w:hAnsi="Arial"/>
                  <w:b/>
                  <w:sz w:val="18"/>
                </w:rPr>
                <w:t>Config</w:t>
              </w:r>
            </w:ins>
          </w:p>
        </w:tc>
        <w:tc>
          <w:tcPr>
            <w:tcW w:w="6809" w:type="dxa"/>
            <w:shd w:val="clear" w:color="auto" w:fill="auto"/>
          </w:tcPr>
          <w:p w14:paraId="73269DBA" w14:textId="77777777" w:rsidR="008D1B79" w:rsidRPr="00BC2119" w:rsidRDefault="008D1B79" w:rsidP="008356DA">
            <w:pPr>
              <w:keepNext/>
              <w:keepLines/>
              <w:spacing w:after="0"/>
              <w:jc w:val="center"/>
              <w:rPr>
                <w:ins w:id="17" w:author="CATT" w:date="2021-04-22T15:37:00Z"/>
                <w:rFonts w:ascii="Arial" w:eastAsia="宋体" w:hAnsi="Arial"/>
                <w:b/>
                <w:sz w:val="18"/>
              </w:rPr>
            </w:pPr>
            <w:ins w:id="18" w:author="CATT" w:date="2021-04-22T15:37:00Z">
              <w:r w:rsidRPr="00BC2119">
                <w:rPr>
                  <w:rFonts w:ascii="Arial" w:eastAsia="宋体" w:hAnsi="Arial"/>
                  <w:b/>
                  <w:sz w:val="18"/>
                </w:rPr>
                <w:t>Description</w:t>
              </w:r>
            </w:ins>
          </w:p>
        </w:tc>
      </w:tr>
      <w:tr w:rsidR="008D1B79" w:rsidRPr="00BC2119" w14:paraId="3456A3B8" w14:textId="77777777" w:rsidTr="008356DA">
        <w:trPr>
          <w:jc w:val="center"/>
          <w:ins w:id="19" w:author="CATT" w:date="2021-04-22T15:37:00Z"/>
        </w:trPr>
        <w:tc>
          <w:tcPr>
            <w:tcW w:w="2207" w:type="dxa"/>
            <w:shd w:val="clear" w:color="auto" w:fill="auto"/>
          </w:tcPr>
          <w:p w14:paraId="14EDECFF" w14:textId="77777777" w:rsidR="008D1B79" w:rsidRPr="00BC2119" w:rsidRDefault="008D1B79" w:rsidP="008356DA">
            <w:pPr>
              <w:keepNext/>
              <w:keepLines/>
              <w:spacing w:after="0"/>
              <w:rPr>
                <w:ins w:id="20" w:author="CATT" w:date="2021-04-22T15:37:00Z"/>
                <w:rFonts w:ascii="Arial" w:eastAsia="宋体" w:hAnsi="Arial"/>
                <w:sz w:val="18"/>
              </w:rPr>
            </w:pPr>
            <w:ins w:id="21" w:author="CATT" w:date="2021-04-22T15:37:00Z">
              <w:r w:rsidRPr="00BC2119">
                <w:rPr>
                  <w:rFonts w:ascii="Arial" w:eastAsia="宋体" w:hAnsi="Arial"/>
                  <w:sz w:val="18"/>
                </w:rPr>
                <w:t>1</w:t>
              </w:r>
            </w:ins>
          </w:p>
        </w:tc>
        <w:tc>
          <w:tcPr>
            <w:tcW w:w="6809" w:type="dxa"/>
            <w:shd w:val="clear" w:color="auto" w:fill="auto"/>
          </w:tcPr>
          <w:p w14:paraId="06A99F73" w14:textId="77777777" w:rsidR="008D1B79" w:rsidRPr="00BC2119" w:rsidRDefault="008D1B79" w:rsidP="008356DA">
            <w:pPr>
              <w:keepNext/>
              <w:keepLines/>
              <w:spacing w:after="0"/>
              <w:rPr>
                <w:ins w:id="22" w:author="CATT" w:date="2021-04-22T15:37:00Z"/>
                <w:rFonts w:ascii="Arial" w:eastAsia="宋体" w:hAnsi="Arial"/>
                <w:sz w:val="18"/>
              </w:rPr>
            </w:pPr>
            <w:ins w:id="23" w:author="CATT" w:date="2021-04-22T15:37:00Z">
              <w:r w:rsidRPr="00BC2119">
                <w:rPr>
                  <w:rFonts w:ascii="Arial" w:eastAsia="宋体" w:hAnsi="Arial"/>
                  <w:sz w:val="18"/>
                </w:rPr>
                <w:t xml:space="preserve">NR 15 kHz SSB </w:t>
              </w:r>
            </w:ins>
            <w:ins w:id="24" w:author="RAN4#98bis-e" w:date="2021-04-23T13:39:00Z">
              <w:r>
                <w:rPr>
                  <w:rFonts w:ascii="Arial" w:eastAsia="宋体" w:hAnsi="Arial" w:hint="eastAsia"/>
                  <w:sz w:val="18"/>
                  <w:lang w:eastAsia="zh-CN"/>
                </w:rPr>
                <w:t xml:space="preserve">and CSI-RS </w:t>
              </w:r>
            </w:ins>
            <w:ins w:id="25" w:author="CATT" w:date="2021-04-22T15:37:00Z">
              <w:r w:rsidRPr="00BC2119">
                <w:rPr>
                  <w:rFonts w:ascii="Arial" w:eastAsia="宋体" w:hAnsi="Arial"/>
                  <w:sz w:val="18"/>
                </w:rPr>
                <w:t>SCS, 10 MHz bandwidth, FDD duplex mode</w:t>
              </w:r>
            </w:ins>
          </w:p>
        </w:tc>
      </w:tr>
      <w:tr w:rsidR="008D1B79" w:rsidRPr="00BC2119" w14:paraId="0EDFB79C" w14:textId="77777777" w:rsidTr="008356DA">
        <w:trPr>
          <w:jc w:val="center"/>
          <w:ins w:id="26" w:author="CATT" w:date="2021-04-22T15:37:00Z"/>
        </w:trPr>
        <w:tc>
          <w:tcPr>
            <w:tcW w:w="2207" w:type="dxa"/>
            <w:shd w:val="clear" w:color="auto" w:fill="auto"/>
          </w:tcPr>
          <w:p w14:paraId="7AD3925F" w14:textId="77777777" w:rsidR="008D1B79" w:rsidRPr="00BC2119" w:rsidRDefault="008D1B79" w:rsidP="008356DA">
            <w:pPr>
              <w:keepNext/>
              <w:keepLines/>
              <w:spacing w:after="0"/>
              <w:rPr>
                <w:ins w:id="27" w:author="CATT" w:date="2021-04-22T15:37:00Z"/>
                <w:rFonts w:ascii="Arial" w:eastAsia="宋体" w:hAnsi="Arial"/>
                <w:sz w:val="18"/>
              </w:rPr>
            </w:pPr>
            <w:ins w:id="28" w:author="CATT" w:date="2021-04-22T15:37:00Z">
              <w:r w:rsidRPr="00BC2119">
                <w:rPr>
                  <w:rFonts w:ascii="Arial" w:eastAsia="宋体" w:hAnsi="Arial"/>
                  <w:sz w:val="18"/>
                </w:rPr>
                <w:t>2</w:t>
              </w:r>
            </w:ins>
          </w:p>
        </w:tc>
        <w:tc>
          <w:tcPr>
            <w:tcW w:w="6809" w:type="dxa"/>
            <w:shd w:val="clear" w:color="auto" w:fill="auto"/>
          </w:tcPr>
          <w:p w14:paraId="21A3401F" w14:textId="77777777" w:rsidR="008D1B79" w:rsidRPr="00BC2119" w:rsidRDefault="008D1B79" w:rsidP="008356DA">
            <w:pPr>
              <w:keepNext/>
              <w:keepLines/>
              <w:spacing w:after="0"/>
              <w:rPr>
                <w:ins w:id="29" w:author="CATT" w:date="2021-04-22T15:37:00Z"/>
                <w:rFonts w:ascii="Arial" w:eastAsia="宋体" w:hAnsi="Arial"/>
                <w:sz w:val="18"/>
              </w:rPr>
            </w:pPr>
            <w:ins w:id="30" w:author="CATT" w:date="2021-04-22T15:37:00Z">
              <w:r w:rsidRPr="00BC2119">
                <w:rPr>
                  <w:rFonts w:ascii="Arial" w:eastAsia="宋体" w:hAnsi="Arial"/>
                  <w:sz w:val="18"/>
                </w:rPr>
                <w:t xml:space="preserve">NR 15 kHz SSB </w:t>
              </w:r>
            </w:ins>
            <w:ins w:id="31" w:author="RAN4#98bis-e" w:date="2021-04-23T13:40:00Z">
              <w:r>
                <w:rPr>
                  <w:rFonts w:ascii="Arial" w:eastAsia="宋体" w:hAnsi="Arial" w:hint="eastAsia"/>
                  <w:sz w:val="18"/>
                  <w:lang w:eastAsia="zh-CN"/>
                </w:rPr>
                <w:t>and CSI-RS</w:t>
              </w:r>
              <w:r w:rsidRPr="00BC2119">
                <w:rPr>
                  <w:rFonts w:ascii="Arial" w:eastAsia="宋体" w:hAnsi="Arial"/>
                  <w:sz w:val="18"/>
                </w:rPr>
                <w:t xml:space="preserve"> </w:t>
              </w:r>
            </w:ins>
            <w:ins w:id="32" w:author="CATT" w:date="2021-04-22T15:37:00Z">
              <w:r w:rsidRPr="00BC2119">
                <w:rPr>
                  <w:rFonts w:ascii="Arial" w:eastAsia="宋体" w:hAnsi="Arial"/>
                  <w:sz w:val="18"/>
                </w:rPr>
                <w:t>SCS, 10 MHz bandwidth, TDD duplex mode</w:t>
              </w:r>
            </w:ins>
          </w:p>
        </w:tc>
      </w:tr>
      <w:tr w:rsidR="008D1B79" w:rsidRPr="00BC2119" w14:paraId="5E76F2D4" w14:textId="77777777" w:rsidTr="008356DA">
        <w:trPr>
          <w:jc w:val="center"/>
          <w:ins w:id="33" w:author="CATT" w:date="2021-04-22T15:37:00Z"/>
        </w:trPr>
        <w:tc>
          <w:tcPr>
            <w:tcW w:w="2207" w:type="dxa"/>
            <w:shd w:val="clear" w:color="auto" w:fill="auto"/>
          </w:tcPr>
          <w:p w14:paraId="3793A70D" w14:textId="77777777" w:rsidR="008D1B79" w:rsidRPr="00BC2119" w:rsidRDefault="008D1B79" w:rsidP="008356DA">
            <w:pPr>
              <w:keepNext/>
              <w:keepLines/>
              <w:spacing w:after="0"/>
              <w:rPr>
                <w:ins w:id="34" w:author="CATT" w:date="2021-04-22T15:37:00Z"/>
                <w:rFonts w:ascii="Arial" w:eastAsia="宋体" w:hAnsi="Arial"/>
                <w:sz w:val="18"/>
              </w:rPr>
            </w:pPr>
            <w:ins w:id="35" w:author="CATT" w:date="2021-04-22T15:37:00Z">
              <w:r w:rsidRPr="00BC2119">
                <w:rPr>
                  <w:rFonts w:ascii="Arial" w:eastAsia="宋体" w:hAnsi="Arial"/>
                  <w:sz w:val="18"/>
                </w:rPr>
                <w:t>3</w:t>
              </w:r>
            </w:ins>
          </w:p>
        </w:tc>
        <w:tc>
          <w:tcPr>
            <w:tcW w:w="6809" w:type="dxa"/>
            <w:shd w:val="clear" w:color="auto" w:fill="auto"/>
          </w:tcPr>
          <w:p w14:paraId="367C6D39" w14:textId="77777777" w:rsidR="008D1B79" w:rsidRPr="00BC2119" w:rsidRDefault="008D1B79" w:rsidP="008356DA">
            <w:pPr>
              <w:keepNext/>
              <w:keepLines/>
              <w:spacing w:after="0"/>
              <w:rPr>
                <w:ins w:id="36" w:author="CATT" w:date="2021-04-22T15:37:00Z"/>
                <w:rFonts w:ascii="Arial" w:eastAsia="宋体" w:hAnsi="Arial"/>
                <w:sz w:val="18"/>
              </w:rPr>
            </w:pPr>
            <w:ins w:id="37" w:author="CATT" w:date="2021-04-22T15:37:00Z">
              <w:r w:rsidRPr="00BC2119">
                <w:rPr>
                  <w:rFonts w:ascii="Arial" w:eastAsia="宋体" w:hAnsi="Arial"/>
                  <w:sz w:val="18"/>
                </w:rPr>
                <w:t xml:space="preserve">NR 30 kHz SSB </w:t>
              </w:r>
            </w:ins>
            <w:ins w:id="38" w:author="RAN4#98bis-e" w:date="2021-04-23T13:40:00Z">
              <w:r>
                <w:rPr>
                  <w:rFonts w:ascii="Arial" w:eastAsia="宋体" w:hAnsi="Arial" w:hint="eastAsia"/>
                  <w:sz w:val="18"/>
                  <w:lang w:eastAsia="zh-CN"/>
                </w:rPr>
                <w:t>and CSI-RS</w:t>
              </w:r>
              <w:r w:rsidRPr="00BC2119">
                <w:rPr>
                  <w:rFonts w:ascii="Arial" w:eastAsia="宋体" w:hAnsi="Arial"/>
                  <w:sz w:val="18"/>
                </w:rPr>
                <w:t xml:space="preserve"> </w:t>
              </w:r>
            </w:ins>
            <w:ins w:id="39" w:author="CATT" w:date="2021-04-22T15:37:00Z">
              <w:r w:rsidRPr="00BC2119">
                <w:rPr>
                  <w:rFonts w:ascii="Arial" w:eastAsia="宋体" w:hAnsi="Arial"/>
                  <w:sz w:val="18"/>
                </w:rPr>
                <w:t>SCS, 40 MHz bandwidth, TDD duplex mode</w:t>
              </w:r>
            </w:ins>
          </w:p>
        </w:tc>
      </w:tr>
      <w:tr w:rsidR="008D1B79" w:rsidRPr="00BC2119" w14:paraId="2890D56F" w14:textId="77777777" w:rsidTr="008356DA">
        <w:trPr>
          <w:jc w:val="center"/>
          <w:ins w:id="40" w:author="CATT" w:date="2021-04-22T15:37:00Z"/>
        </w:trPr>
        <w:tc>
          <w:tcPr>
            <w:tcW w:w="9016" w:type="dxa"/>
            <w:gridSpan w:val="2"/>
            <w:shd w:val="clear" w:color="auto" w:fill="auto"/>
          </w:tcPr>
          <w:p w14:paraId="144EA807" w14:textId="77777777" w:rsidR="008D1B79" w:rsidRPr="00BC2119" w:rsidRDefault="008D1B79" w:rsidP="008356DA">
            <w:pPr>
              <w:keepNext/>
              <w:keepLines/>
              <w:spacing w:after="0"/>
              <w:ind w:left="851" w:hanging="851"/>
              <w:rPr>
                <w:ins w:id="41" w:author="CATT" w:date="2021-04-22T15:37:00Z"/>
                <w:rFonts w:ascii="Arial" w:eastAsia="宋体" w:hAnsi="Arial"/>
                <w:sz w:val="18"/>
              </w:rPr>
            </w:pPr>
            <w:ins w:id="42" w:author="CATT" w:date="2021-04-22T15:37:00Z">
              <w:r w:rsidRPr="00BC2119">
                <w:rPr>
                  <w:rFonts w:ascii="Arial" w:eastAsia="宋体" w:hAnsi="Arial"/>
                  <w:sz w:val="18"/>
                </w:rPr>
                <w:t>Note:</w:t>
              </w:r>
              <w:r w:rsidRPr="00BC2119">
                <w:rPr>
                  <w:rFonts w:ascii="Arial" w:eastAsia="宋体" w:hAnsi="Arial"/>
                  <w:sz w:val="18"/>
                </w:rPr>
                <w:tab/>
                <w:t>The UE is only required to be tested in one of the supported test configurations</w:t>
              </w:r>
            </w:ins>
          </w:p>
        </w:tc>
      </w:tr>
    </w:tbl>
    <w:p w14:paraId="5758C256" w14:textId="77777777" w:rsidR="008D1B79" w:rsidRPr="00BC2119" w:rsidRDefault="008D1B79" w:rsidP="008D1B79">
      <w:pPr>
        <w:rPr>
          <w:ins w:id="43" w:author="CATT" w:date="2021-04-22T15:37:00Z"/>
          <w:rFonts w:eastAsia="宋体"/>
          <w:lang w:eastAsia="zh-CN"/>
        </w:rPr>
      </w:pPr>
    </w:p>
    <w:p w14:paraId="0324543B" w14:textId="77777777" w:rsidR="008D1B79" w:rsidRPr="00BC2119" w:rsidRDefault="008D1B79" w:rsidP="008D1B79">
      <w:pPr>
        <w:keepNext/>
        <w:keepLines/>
        <w:spacing w:before="60"/>
        <w:jc w:val="center"/>
        <w:rPr>
          <w:ins w:id="44" w:author="CATT" w:date="2021-04-22T15:37:00Z"/>
          <w:rFonts w:ascii="Arial" w:eastAsia="宋体" w:hAnsi="Arial"/>
          <w:b/>
        </w:rPr>
      </w:pPr>
      <w:ins w:id="45" w:author="CATT" w:date="2021-04-22T15:37:00Z">
        <w:r w:rsidRPr="00BC2119">
          <w:rPr>
            <w:rFonts w:ascii="Arial" w:eastAsia="宋体" w:hAnsi="Arial"/>
            <w:b/>
          </w:rPr>
          <w:lastRenderedPageBreak/>
          <w:t>Table A.</w:t>
        </w:r>
        <w:r>
          <w:rPr>
            <w:rFonts w:ascii="Arial" w:eastAsia="宋体" w:hAnsi="Arial"/>
            <w:b/>
          </w:rPr>
          <w:t>6.7.11</w:t>
        </w:r>
        <w:r w:rsidRPr="00BC2119">
          <w:rPr>
            <w:rFonts w:ascii="Arial" w:eastAsia="宋体" w:hAnsi="Arial"/>
            <w:b/>
          </w:rPr>
          <w:t>.</w:t>
        </w:r>
        <w:r w:rsidRPr="00BC2119">
          <w:rPr>
            <w:rFonts w:ascii="Arial" w:eastAsia="宋体" w:hAnsi="Arial"/>
            <w:b/>
            <w:lang w:eastAsia="zh-CN"/>
          </w:rPr>
          <w:t>2</w:t>
        </w:r>
        <w:r w:rsidRPr="00BC2119">
          <w:rPr>
            <w:rFonts w:ascii="Arial" w:eastAsia="宋体" w:hAnsi="Arial"/>
            <w:b/>
          </w:rPr>
          <w:t>.2-</w:t>
        </w:r>
        <w:r w:rsidRPr="00BC2119">
          <w:rPr>
            <w:rFonts w:ascii="Arial" w:eastAsia="宋体" w:hAnsi="Arial"/>
            <w:b/>
            <w:lang w:eastAsia="zh-CN"/>
          </w:rPr>
          <w:t>2</w:t>
        </w:r>
        <w:r w:rsidRPr="00BC2119">
          <w:rPr>
            <w:rFonts w:ascii="Arial" w:eastAsia="宋体" w:hAnsi="Arial"/>
            <w:b/>
          </w:rPr>
          <w:t>: CSI-SINR Int</w:t>
        </w:r>
        <w:r w:rsidRPr="00BC2119">
          <w:rPr>
            <w:rFonts w:ascii="Arial" w:eastAsia="宋体" w:hAnsi="Arial"/>
            <w:b/>
            <w:lang w:eastAsia="zh-CN"/>
          </w:rPr>
          <w:t>er</w:t>
        </w:r>
        <w:r w:rsidRPr="00BC2119">
          <w:rPr>
            <w:rFonts w:ascii="Arial" w:eastAsia="宋体" w:hAnsi="Arial"/>
            <w:b/>
          </w:rPr>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76"/>
        <w:gridCol w:w="776"/>
        <w:gridCol w:w="731"/>
        <w:gridCol w:w="42"/>
        <w:gridCol w:w="767"/>
        <w:gridCol w:w="7"/>
        <w:gridCol w:w="774"/>
        <w:gridCol w:w="30"/>
        <w:gridCol w:w="744"/>
        <w:gridCol w:w="66"/>
        <w:gridCol w:w="708"/>
        <w:gridCol w:w="56"/>
        <w:gridCol w:w="10"/>
        <w:gridCol w:w="708"/>
      </w:tblGrid>
      <w:tr w:rsidR="008D1B79" w:rsidRPr="00BC2119" w14:paraId="3C12A3A1" w14:textId="77777777" w:rsidTr="008356DA">
        <w:trPr>
          <w:jc w:val="center"/>
          <w:ins w:id="46" w:author="CATT" w:date="2021-04-22T15:37:00Z"/>
        </w:trPr>
        <w:tc>
          <w:tcPr>
            <w:tcW w:w="42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C01FFF" w14:textId="77777777" w:rsidR="008D1B79" w:rsidRPr="00BC2119" w:rsidRDefault="008D1B79" w:rsidP="008356DA">
            <w:pPr>
              <w:keepNext/>
              <w:keepLines/>
              <w:spacing w:after="0"/>
              <w:jc w:val="center"/>
              <w:rPr>
                <w:ins w:id="47" w:author="CATT" w:date="2021-04-22T15:37:00Z"/>
                <w:rFonts w:ascii="Arial" w:eastAsia="宋体" w:hAnsi="Arial"/>
                <w:b/>
                <w:sz w:val="18"/>
                <w:lang w:val="en-US"/>
              </w:rPr>
            </w:pPr>
            <w:ins w:id="48" w:author="CATT" w:date="2021-04-22T15:37:00Z">
              <w:r w:rsidRPr="00BC2119">
                <w:rPr>
                  <w:rFonts w:ascii="Arial" w:eastAsia="宋体" w:hAnsi="Arial"/>
                  <w:b/>
                  <w:sz w:val="18"/>
                  <w:lang w:val="en-US"/>
                </w:rPr>
                <w:lastRenderedPageBreak/>
                <w:t>Parameter</w:t>
              </w:r>
            </w:ins>
          </w:p>
        </w:tc>
        <w:tc>
          <w:tcPr>
            <w:tcW w:w="776" w:type="dxa"/>
            <w:vMerge w:val="restart"/>
            <w:tcBorders>
              <w:top w:val="single" w:sz="4" w:space="0" w:color="auto"/>
              <w:left w:val="single" w:sz="4" w:space="0" w:color="auto"/>
              <w:bottom w:val="single" w:sz="4" w:space="0" w:color="auto"/>
              <w:right w:val="single" w:sz="4" w:space="0" w:color="auto"/>
            </w:tcBorders>
            <w:vAlign w:val="center"/>
            <w:hideMark/>
          </w:tcPr>
          <w:p w14:paraId="1C9834D6" w14:textId="77777777" w:rsidR="008D1B79" w:rsidRPr="00BC2119" w:rsidRDefault="008D1B79" w:rsidP="008356DA">
            <w:pPr>
              <w:keepNext/>
              <w:keepLines/>
              <w:spacing w:after="0"/>
              <w:jc w:val="center"/>
              <w:rPr>
                <w:ins w:id="49" w:author="CATT" w:date="2021-04-22T15:37:00Z"/>
                <w:rFonts w:ascii="Arial" w:eastAsia="宋体" w:hAnsi="Arial"/>
                <w:b/>
                <w:sz w:val="18"/>
                <w:lang w:val="en-US"/>
              </w:rPr>
            </w:pPr>
            <w:ins w:id="50" w:author="CATT" w:date="2021-04-22T15:37:00Z">
              <w:r w:rsidRPr="00BC2119">
                <w:rPr>
                  <w:rFonts w:ascii="Arial" w:eastAsia="宋体" w:hAnsi="Arial"/>
                  <w:b/>
                  <w:sz w:val="18"/>
                  <w:lang w:val="en-US"/>
                </w:rPr>
                <w:t>Unit</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162FACE4" w14:textId="77777777" w:rsidR="008D1B79" w:rsidRPr="00BC2119" w:rsidRDefault="008D1B79" w:rsidP="008356DA">
            <w:pPr>
              <w:keepNext/>
              <w:keepLines/>
              <w:spacing w:after="0"/>
              <w:jc w:val="center"/>
              <w:rPr>
                <w:ins w:id="51" w:author="CATT" w:date="2021-04-22T15:37:00Z"/>
                <w:rFonts w:ascii="Arial" w:eastAsia="宋体" w:hAnsi="Arial"/>
                <w:b/>
                <w:sz w:val="18"/>
                <w:lang w:val="en-US"/>
              </w:rPr>
            </w:pPr>
            <w:ins w:id="52" w:author="CATT" w:date="2021-04-22T15:37:00Z">
              <w:r w:rsidRPr="00BC2119">
                <w:rPr>
                  <w:rFonts w:ascii="Arial" w:eastAsia="宋体" w:hAnsi="Arial"/>
                  <w:b/>
                  <w:sz w:val="18"/>
                  <w:lang w:val="en-US"/>
                </w:rPr>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3E0874AE" w14:textId="77777777" w:rsidR="008D1B79" w:rsidRPr="00BC2119" w:rsidRDefault="008D1B79" w:rsidP="008356DA">
            <w:pPr>
              <w:keepNext/>
              <w:keepLines/>
              <w:spacing w:after="0"/>
              <w:jc w:val="center"/>
              <w:rPr>
                <w:ins w:id="53" w:author="CATT" w:date="2021-04-22T15:37:00Z"/>
                <w:rFonts w:ascii="Arial" w:eastAsia="宋体" w:hAnsi="Arial"/>
                <w:b/>
                <w:sz w:val="18"/>
                <w:lang w:val="en-US"/>
              </w:rPr>
            </w:pPr>
            <w:ins w:id="54" w:author="CATT" w:date="2021-04-22T15:37:00Z">
              <w:r w:rsidRPr="00BC2119">
                <w:rPr>
                  <w:rFonts w:ascii="Arial" w:eastAsia="宋体" w:hAnsi="Arial"/>
                  <w:b/>
                  <w:sz w:val="18"/>
                  <w:lang w:val="en-US"/>
                </w:rPr>
                <w:t>Test 2</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571067C" w14:textId="77777777" w:rsidR="008D1B79" w:rsidRPr="00BC2119" w:rsidRDefault="008D1B79" w:rsidP="008356DA">
            <w:pPr>
              <w:keepNext/>
              <w:keepLines/>
              <w:spacing w:after="0"/>
              <w:jc w:val="center"/>
              <w:rPr>
                <w:ins w:id="55" w:author="CATT" w:date="2021-04-22T15:37:00Z"/>
                <w:rFonts w:ascii="Arial" w:eastAsia="宋体" w:hAnsi="Arial"/>
                <w:b/>
                <w:sz w:val="18"/>
                <w:lang w:val="en-US"/>
              </w:rPr>
            </w:pPr>
            <w:ins w:id="56" w:author="CATT" w:date="2021-04-22T15:37:00Z">
              <w:r w:rsidRPr="00BC2119">
                <w:rPr>
                  <w:rFonts w:ascii="Arial" w:eastAsia="宋体" w:hAnsi="Arial"/>
                  <w:b/>
                  <w:sz w:val="18"/>
                  <w:lang w:val="en-US"/>
                </w:rPr>
                <w:t>Test 3</w:t>
              </w:r>
            </w:ins>
          </w:p>
        </w:tc>
      </w:tr>
      <w:tr w:rsidR="008D1B79" w:rsidRPr="00BC2119" w14:paraId="2F6F201E" w14:textId="77777777" w:rsidTr="008356DA">
        <w:trPr>
          <w:jc w:val="center"/>
          <w:ins w:id="57" w:author="CATT" w:date="2021-04-22T15:37:00Z"/>
        </w:trPr>
        <w:tc>
          <w:tcPr>
            <w:tcW w:w="4248" w:type="dxa"/>
            <w:gridSpan w:val="3"/>
            <w:vMerge/>
            <w:tcBorders>
              <w:top w:val="single" w:sz="4" w:space="0" w:color="auto"/>
              <w:left w:val="single" w:sz="4" w:space="0" w:color="auto"/>
              <w:bottom w:val="single" w:sz="4" w:space="0" w:color="auto"/>
              <w:right w:val="single" w:sz="4" w:space="0" w:color="auto"/>
            </w:tcBorders>
            <w:vAlign w:val="center"/>
            <w:hideMark/>
          </w:tcPr>
          <w:p w14:paraId="321C3680" w14:textId="77777777" w:rsidR="008D1B79" w:rsidRPr="00BC2119" w:rsidRDefault="008D1B79" w:rsidP="008356DA">
            <w:pPr>
              <w:keepNext/>
              <w:keepLines/>
              <w:spacing w:after="0"/>
              <w:jc w:val="center"/>
              <w:rPr>
                <w:ins w:id="58" w:author="CATT" w:date="2021-04-22T15:37:00Z"/>
                <w:rFonts w:ascii="Arial" w:eastAsia="Calibri" w:hAnsi="Arial"/>
                <w:b/>
                <w:sz w:val="18"/>
                <w:szCs w:val="22"/>
                <w:lang w:val="en-US"/>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7F638C43" w14:textId="77777777" w:rsidR="008D1B79" w:rsidRPr="00BC2119" w:rsidRDefault="008D1B79" w:rsidP="008356DA">
            <w:pPr>
              <w:keepNext/>
              <w:keepLines/>
              <w:spacing w:after="0"/>
              <w:jc w:val="center"/>
              <w:rPr>
                <w:ins w:id="59" w:author="CATT" w:date="2021-04-22T15:37:00Z"/>
                <w:rFonts w:ascii="Arial" w:eastAsia="Calibri" w:hAnsi="Arial"/>
                <w:b/>
                <w:sz w:val="18"/>
                <w:szCs w:val="22"/>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908D649" w14:textId="77777777" w:rsidR="008D1B79" w:rsidRPr="00BC2119" w:rsidRDefault="008D1B79" w:rsidP="008356DA">
            <w:pPr>
              <w:keepNext/>
              <w:keepLines/>
              <w:spacing w:after="0"/>
              <w:jc w:val="center"/>
              <w:rPr>
                <w:ins w:id="60" w:author="CATT" w:date="2021-04-22T15:37:00Z"/>
                <w:rFonts w:ascii="Arial" w:eastAsia="宋体" w:hAnsi="Arial"/>
                <w:b/>
                <w:sz w:val="18"/>
                <w:lang w:val="en-US" w:eastAsia="zh-CN"/>
              </w:rPr>
            </w:pPr>
            <w:ins w:id="61" w:author="CATT" w:date="2021-04-22T15:37:00Z">
              <w:r w:rsidRPr="00BC2119">
                <w:rPr>
                  <w:rFonts w:ascii="Arial" w:eastAsia="宋体" w:hAnsi="Arial"/>
                  <w:b/>
                  <w:sz w:val="18"/>
                  <w:lang w:val="en-US"/>
                </w:rPr>
                <w:t xml:space="preserve">Cell </w:t>
              </w:r>
              <w:r w:rsidRPr="00BC2119">
                <w:rPr>
                  <w:rFonts w:ascii="Arial" w:eastAsia="宋体" w:hAnsi="Arial"/>
                  <w:b/>
                  <w:sz w:val="18"/>
                  <w:lang w:val="en-US" w:eastAsia="zh-CN"/>
                </w:rPr>
                <w:t>1</w:t>
              </w:r>
            </w:ins>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3117061" w14:textId="77777777" w:rsidR="008D1B79" w:rsidRPr="00BC2119" w:rsidRDefault="008D1B79" w:rsidP="008356DA">
            <w:pPr>
              <w:keepNext/>
              <w:keepLines/>
              <w:spacing w:after="0"/>
              <w:jc w:val="center"/>
              <w:rPr>
                <w:ins w:id="62" w:author="CATT" w:date="2021-04-22T15:37:00Z"/>
                <w:rFonts w:ascii="Arial" w:eastAsia="宋体" w:hAnsi="Arial"/>
                <w:b/>
                <w:sz w:val="18"/>
                <w:lang w:val="en-US" w:eastAsia="zh-CN"/>
              </w:rPr>
            </w:pPr>
            <w:ins w:id="63" w:author="CATT" w:date="2021-04-22T15:37:00Z">
              <w:r w:rsidRPr="00BC2119">
                <w:rPr>
                  <w:rFonts w:ascii="Arial" w:eastAsia="宋体" w:hAnsi="Arial"/>
                  <w:b/>
                  <w:sz w:val="18"/>
                  <w:lang w:val="en-US"/>
                </w:rPr>
                <w:t xml:space="preserve">Cell </w:t>
              </w:r>
              <w:r w:rsidRPr="00BC2119">
                <w:rPr>
                  <w:rFonts w:ascii="Arial" w:eastAsia="宋体" w:hAnsi="Arial"/>
                  <w:b/>
                  <w:sz w:val="18"/>
                  <w:lang w:val="en-US" w:eastAsia="zh-CN"/>
                </w:rPr>
                <w:t>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5F112C7A" w14:textId="77777777" w:rsidR="008D1B79" w:rsidRPr="00BC2119" w:rsidRDefault="008D1B79" w:rsidP="008356DA">
            <w:pPr>
              <w:keepNext/>
              <w:keepLines/>
              <w:spacing w:after="0"/>
              <w:jc w:val="center"/>
              <w:rPr>
                <w:ins w:id="64" w:author="CATT" w:date="2021-04-22T15:37:00Z"/>
                <w:rFonts w:ascii="Arial" w:eastAsia="宋体" w:hAnsi="Arial"/>
                <w:b/>
                <w:sz w:val="18"/>
                <w:lang w:val="en-US" w:eastAsia="zh-CN"/>
              </w:rPr>
            </w:pPr>
            <w:ins w:id="65" w:author="CATT" w:date="2021-04-22T15:37:00Z">
              <w:r w:rsidRPr="00BC2119">
                <w:rPr>
                  <w:rFonts w:ascii="Arial" w:eastAsia="宋体" w:hAnsi="Arial"/>
                  <w:b/>
                  <w:sz w:val="18"/>
                  <w:lang w:val="en-US"/>
                </w:rPr>
                <w:t xml:space="preserve">Cell </w:t>
              </w:r>
              <w:r w:rsidRPr="00BC2119">
                <w:rPr>
                  <w:rFonts w:ascii="Arial" w:eastAsia="宋体" w:hAnsi="Arial"/>
                  <w:b/>
                  <w:sz w:val="18"/>
                  <w:lang w:val="en-US" w:eastAsia="zh-CN"/>
                </w:rPr>
                <w:t>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0E42C19" w14:textId="77777777" w:rsidR="008D1B79" w:rsidRPr="00BC2119" w:rsidRDefault="008D1B79" w:rsidP="008356DA">
            <w:pPr>
              <w:keepNext/>
              <w:keepLines/>
              <w:spacing w:after="0"/>
              <w:jc w:val="center"/>
              <w:rPr>
                <w:ins w:id="66" w:author="CATT" w:date="2021-04-22T15:37:00Z"/>
                <w:rFonts w:ascii="Arial" w:eastAsia="宋体" w:hAnsi="Arial"/>
                <w:b/>
                <w:sz w:val="18"/>
                <w:lang w:val="en-US" w:eastAsia="zh-CN"/>
              </w:rPr>
            </w:pPr>
            <w:ins w:id="67" w:author="CATT" w:date="2021-04-22T15:37:00Z">
              <w:r w:rsidRPr="00BC2119">
                <w:rPr>
                  <w:rFonts w:ascii="Arial" w:eastAsia="宋体" w:hAnsi="Arial"/>
                  <w:b/>
                  <w:sz w:val="18"/>
                  <w:lang w:val="en-US"/>
                </w:rPr>
                <w:t xml:space="preserve">Cell </w:t>
              </w:r>
              <w:r w:rsidRPr="00BC2119">
                <w:rPr>
                  <w:rFonts w:ascii="Arial" w:eastAsia="宋体" w:hAnsi="Arial"/>
                  <w:b/>
                  <w:sz w:val="18"/>
                  <w:lang w:val="en-US" w:eastAsia="zh-CN"/>
                </w:rPr>
                <w:t>2</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3C7C8483" w14:textId="77777777" w:rsidR="008D1B79" w:rsidRPr="00BC2119" w:rsidRDefault="008D1B79" w:rsidP="008356DA">
            <w:pPr>
              <w:keepNext/>
              <w:keepLines/>
              <w:spacing w:after="0"/>
              <w:jc w:val="center"/>
              <w:rPr>
                <w:ins w:id="68" w:author="CATT" w:date="2021-04-22T15:37:00Z"/>
                <w:rFonts w:ascii="Arial" w:eastAsia="宋体" w:hAnsi="Arial"/>
                <w:b/>
                <w:sz w:val="18"/>
                <w:lang w:val="en-US" w:eastAsia="zh-CN"/>
              </w:rPr>
            </w:pPr>
            <w:ins w:id="69" w:author="CATT" w:date="2021-04-22T15:37:00Z">
              <w:r w:rsidRPr="00BC2119">
                <w:rPr>
                  <w:rFonts w:ascii="Arial" w:eastAsia="宋体" w:hAnsi="Arial"/>
                  <w:b/>
                  <w:sz w:val="18"/>
                  <w:lang w:val="en-US"/>
                </w:rPr>
                <w:t xml:space="preserve">Cell </w:t>
              </w:r>
              <w:r w:rsidRPr="00BC2119">
                <w:rPr>
                  <w:rFonts w:ascii="Arial" w:eastAsia="宋体" w:hAnsi="Arial"/>
                  <w:b/>
                  <w:sz w:val="18"/>
                  <w:lang w:val="en-US" w:eastAsia="zh-CN"/>
                </w:rPr>
                <w: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FF46FBB" w14:textId="77777777" w:rsidR="008D1B79" w:rsidRPr="00BC2119" w:rsidRDefault="008D1B79" w:rsidP="008356DA">
            <w:pPr>
              <w:keepNext/>
              <w:keepLines/>
              <w:spacing w:after="0"/>
              <w:jc w:val="center"/>
              <w:rPr>
                <w:ins w:id="70" w:author="CATT" w:date="2021-04-22T15:37:00Z"/>
                <w:rFonts w:ascii="Arial" w:eastAsia="宋体" w:hAnsi="Arial"/>
                <w:b/>
                <w:sz w:val="18"/>
                <w:lang w:val="en-US" w:eastAsia="zh-CN"/>
              </w:rPr>
            </w:pPr>
            <w:ins w:id="71" w:author="CATT" w:date="2021-04-22T15:37:00Z">
              <w:r w:rsidRPr="00BC2119">
                <w:rPr>
                  <w:rFonts w:ascii="Arial" w:eastAsia="宋体" w:hAnsi="Arial"/>
                  <w:b/>
                  <w:sz w:val="18"/>
                  <w:lang w:val="en-US"/>
                </w:rPr>
                <w:t xml:space="preserve">Cell </w:t>
              </w:r>
              <w:r w:rsidRPr="00BC2119">
                <w:rPr>
                  <w:rFonts w:ascii="Arial" w:eastAsia="宋体" w:hAnsi="Arial"/>
                  <w:b/>
                  <w:sz w:val="18"/>
                  <w:lang w:val="en-US" w:eastAsia="zh-CN"/>
                </w:rPr>
                <w:t>2</w:t>
              </w:r>
            </w:ins>
          </w:p>
        </w:tc>
      </w:tr>
      <w:tr w:rsidR="008D1B79" w:rsidRPr="00BC2119" w14:paraId="59141D2E" w14:textId="77777777" w:rsidTr="008356DA">
        <w:trPr>
          <w:jc w:val="center"/>
          <w:ins w:id="72" w:author="CATT" w:date="2021-04-22T15:37:00Z"/>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552FE7CD" w14:textId="77777777" w:rsidR="008D1B79" w:rsidRPr="00BC2119" w:rsidRDefault="008D1B79" w:rsidP="008356DA">
            <w:pPr>
              <w:keepNext/>
              <w:keepLines/>
              <w:spacing w:after="0"/>
              <w:rPr>
                <w:ins w:id="73" w:author="CATT" w:date="2021-04-22T15:37:00Z"/>
                <w:rFonts w:ascii="Arial" w:eastAsia="宋体" w:hAnsi="Arial"/>
                <w:sz w:val="18"/>
                <w:lang w:val="it-IT"/>
              </w:rPr>
            </w:pPr>
            <w:ins w:id="74" w:author="CATT" w:date="2021-04-22T15:37:00Z">
              <w:r w:rsidRPr="00BC2119">
                <w:rPr>
                  <w:rFonts w:ascii="Arial" w:eastAsia="宋体" w:hAnsi="Arial"/>
                  <w:sz w:val="18"/>
                  <w:lang w:val="it-IT"/>
                </w:rPr>
                <w:t>SSB ARFCN</w:t>
              </w:r>
            </w:ins>
          </w:p>
        </w:tc>
        <w:tc>
          <w:tcPr>
            <w:tcW w:w="776" w:type="dxa"/>
            <w:tcBorders>
              <w:top w:val="single" w:sz="4" w:space="0" w:color="auto"/>
              <w:left w:val="single" w:sz="4" w:space="0" w:color="auto"/>
              <w:bottom w:val="single" w:sz="4" w:space="0" w:color="auto"/>
              <w:right w:val="single" w:sz="4" w:space="0" w:color="auto"/>
            </w:tcBorders>
            <w:vAlign w:val="center"/>
          </w:tcPr>
          <w:p w14:paraId="29DC9990" w14:textId="77777777" w:rsidR="008D1B79" w:rsidRPr="00BC2119" w:rsidRDefault="008D1B79" w:rsidP="008356DA">
            <w:pPr>
              <w:keepLines/>
              <w:spacing w:after="0"/>
              <w:jc w:val="center"/>
              <w:rPr>
                <w:ins w:id="75" w:author="CATT" w:date="2021-04-22T15:37:00Z"/>
                <w:rFonts w:ascii="Arial" w:eastAsia="宋体" w:hAnsi="Arial" w:cs="Arial"/>
                <w:sz w:val="18"/>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EFBE6FB" w14:textId="77777777" w:rsidR="008D1B79" w:rsidRPr="00BC2119" w:rsidRDefault="008D1B79" w:rsidP="008356DA">
            <w:pPr>
              <w:keepLines/>
              <w:spacing w:after="0"/>
              <w:jc w:val="center"/>
              <w:rPr>
                <w:ins w:id="76" w:author="CATT" w:date="2021-04-22T15:37:00Z"/>
                <w:rFonts w:ascii="Arial" w:eastAsia="宋体" w:hAnsi="Arial" w:cs="Arial"/>
                <w:sz w:val="18"/>
                <w:lang w:val="en-US"/>
              </w:rPr>
            </w:pPr>
            <w:ins w:id="77" w:author="CATT" w:date="2021-04-22T15:37:00Z">
              <w:r w:rsidRPr="00BC2119">
                <w:rPr>
                  <w:rFonts w:ascii="Arial" w:eastAsia="宋体" w:hAnsi="Arial" w:cs="Arial"/>
                  <w:sz w:val="18"/>
                  <w:lang w:val="en-US"/>
                </w:rPr>
                <w:t>freq1</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0D8F177" w14:textId="77777777" w:rsidR="008D1B79" w:rsidRPr="00BC2119" w:rsidRDefault="008D1B79" w:rsidP="008356DA">
            <w:pPr>
              <w:keepLines/>
              <w:spacing w:after="0"/>
              <w:jc w:val="center"/>
              <w:rPr>
                <w:ins w:id="78" w:author="CATT" w:date="2021-04-22T15:37:00Z"/>
                <w:rFonts w:ascii="Arial" w:eastAsia="宋体" w:hAnsi="Arial" w:cs="Arial"/>
                <w:sz w:val="18"/>
                <w:lang w:val="en-US"/>
              </w:rPr>
            </w:pPr>
            <w:ins w:id="79" w:author="CATT" w:date="2021-04-22T15:37:00Z">
              <w:r w:rsidRPr="00BC2119">
                <w:rPr>
                  <w:rFonts w:ascii="Arial" w:eastAsia="宋体" w:hAnsi="Arial" w:cs="Arial"/>
                  <w:sz w:val="18"/>
                  <w:lang w:val="en-US"/>
                </w:rPr>
                <w:t>freq2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4DB44A9B" w14:textId="77777777" w:rsidR="008D1B79" w:rsidRPr="00BC2119" w:rsidRDefault="008D1B79" w:rsidP="008356DA">
            <w:pPr>
              <w:keepLines/>
              <w:spacing w:after="0"/>
              <w:jc w:val="center"/>
              <w:rPr>
                <w:ins w:id="80" w:author="CATT" w:date="2021-04-22T15:37:00Z"/>
                <w:rFonts w:ascii="Arial" w:eastAsia="宋体" w:hAnsi="Arial" w:cs="Arial"/>
                <w:sz w:val="18"/>
                <w:lang w:val="en-US"/>
              </w:rPr>
            </w:pPr>
            <w:ins w:id="81" w:author="CATT" w:date="2021-04-22T15:37:00Z">
              <w:r w:rsidRPr="00BC2119">
                <w:rPr>
                  <w:rFonts w:ascii="Arial" w:eastAsia="宋体" w:hAnsi="Arial" w:cs="Arial"/>
                  <w:sz w:val="18"/>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89EF733" w14:textId="77777777" w:rsidR="008D1B79" w:rsidRPr="00BC2119" w:rsidRDefault="008D1B79" w:rsidP="008356DA">
            <w:pPr>
              <w:keepLines/>
              <w:spacing w:after="0"/>
              <w:jc w:val="center"/>
              <w:rPr>
                <w:ins w:id="82" w:author="CATT" w:date="2021-04-22T15:37:00Z"/>
                <w:rFonts w:ascii="Arial" w:eastAsia="宋体" w:hAnsi="Arial" w:cs="Arial"/>
                <w:sz w:val="18"/>
                <w:lang w:val="en-US"/>
              </w:rPr>
            </w:pPr>
            <w:ins w:id="83" w:author="CATT" w:date="2021-04-22T15:37:00Z">
              <w:r w:rsidRPr="00BC2119">
                <w:rPr>
                  <w:rFonts w:ascii="Arial" w:eastAsia="宋体" w:hAnsi="Arial" w:cs="Arial"/>
                  <w:sz w:val="18"/>
                  <w:lang w:val="en-US"/>
                </w:rPr>
                <w:t>freq2</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257E1FAB" w14:textId="77777777" w:rsidR="008D1B79" w:rsidRPr="00BC2119" w:rsidRDefault="008D1B79" w:rsidP="008356DA">
            <w:pPr>
              <w:keepLines/>
              <w:spacing w:after="0"/>
              <w:jc w:val="center"/>
              <w:rPr>
                <w:ins w:id="84" w:author="CATT" w:date="2021-04-22T15:37:00Z"/>
                <w:rFonts w:ascii="Arial" w:eastAsia="宋体" w:hAnsi="Arial" w:cs="Arial"/>
                <w:sz w:val="18"/>
                <w:lang w:val="en-US"/>
              </w:rPr>
            </w:pPr>
            <w:ins w:id="85" w:author="CATT" w:date="2021-04-22T15:37:00Z">
              <w:r w:rsidRPr="00BC2119">
                <w:rPr>
                  <w:rFonts w:ascii="Arial" w:eastAsia="宋体" w:hAnsi="Arial" w:cs="Arial"/>
                  <w:sz w:val="18"/>
                  <w:lang w:val="en-US"/>
                </w:rPr>
                <w:t>freq1</w:t>
              </w:r>
            </w:ins>
          </w:p>
        </w:tc>
        <w:tc>
          <w:tcPr>
            <w:tcW w:w="718" w:type="dxa"/>
            <w:gridSpan w:val="2"/>
            <w:tcBorders>
              <w:top w:val="single" w:sz="4" w:space="0" w:color="auto"/>
              <w:left w:val="single" w:sz="4" w:space="0" w:color="auto"/>
              <w:bottom w:val="single" w:sz="4" w:space="0" w:color="auto"/>
              <w:right w:val="single" w:sz="4" w:space="0" w:color="auto"/>
            </w:tcBorders>
            <w:vAlign w:val="center"/>
          </w:tcPr>
          <w:p w14:paraId="7291A92D" w14:textId="77777777" w:rsidR="008D1B79" w:rsidRPr="00BC2119" w:rsidRDefault="008D1B79" w:rsidP="008356DA">
            <w:pPr>
              <w:keepLines/>
              <w:spacing w:after="0"/>
              <w:jc w:val="center"/>
              <w:rPr>
                <w:ins w:id="86" w:author="CATT" w:date="2021-04-22T15:37:00Z"/>
                <w:rFonts w:ascii="Arial" w:eastAsia="宋体" w:hAnsi="Arial" w:cs="Arial"/>
                <w:sz w:val="18"/>
                <w:lang w:val="en-US"/>
              </w:rPr>
            </w:pPr>
            <w:ins w:id="87" w:author="CATT" w:date="2021-04-22T15:37:00Z">
              <w:r w:rsidRPr="00BC2119">
                <w:rPr>
                  <w:rFonts w:ascii="Arial" w:eastAsia="宋体" w:hAnsi="Arial" w:cs="Arial"/>
                  <w:sz w:val="18"/>
                  <w:lang w:val="en-US"/>
                </w:rPr>
                <w:t>freq2</w:t>
              </w:r>
            </w:ins>
          </w:p>
        </w:tc>
      </w:tr>
      <w:tr w:rsidR="008D1B79" w:rsidRPr="00BC2119" w14:paraId="75CCB629" w14:textId="77777777" w:rsidTr="008356DA">
        <w:trPr>
          <w:trHeight w:val="105"/>
          <w:jc w:val="center"/>
          <w:ins w:id="88" w:author="CATT" w:date="2021-04-22T15:37:00Z"/>
        </w:trPr>
        <w:tc>
          <w:tcPr>
            <w:tcW w:w="2972" w:type="dxa"/>
            <w:gridSpan w:val="2"/>
            <w:vMerge w:val="restart"/>
            <w:tcBorders>
              <w:top w:val="single" w:sz="4" w:space="0" w:color="auto"/>
              <w:left w:val="single" w:sz="4" w:space="0" w:color="auto"/>
              <w:right w:val="single" w:sz="4" w:space="0" w:color="auto"/>
            </w:tcBorders>
            <w:vAlign w:val="center"/>
          </w:tcPr>
          <w:p w14:paraId="73B05509" w14:textId="77777777" w:rsidR="008D1B79" w:rsidRPr="00BC2119" w:rsidRDefault="008D1B79" w:rsidP="008356DA">
            <w:pPr>
              <w:keepNext/>
              <w:keepLines/>
              <w:spacing w:after="0"/>
              <w:rPr>
                <w:ins w:id="89" w:author="CATT" w:date="2021-04-22T15:37:00Z"/>
                <w:rFonts w:ascii="Arial" w:eastAsia="宋体" w:hAnsi="Arial"/>
                <w:sz w:val="18"/>
                <w:lang w:val="en-US"/>
              </w:rPr>
            </w:pPr>
            <w:ins w:id="90" w:author="CATT" w:date="2021-04-22T15:37:00Z">
              <w:r w:rsidRPr="00BC2119">
                <w:rPr>
                  <w:rFonts w:ascii="Arial" w:eastAsia="宋体" w:hAnsi="Arial"/>
                  <w:sz w:val="18"/>
                  <w:lang w:val="en-US"/>
                </w:rPr>
                <w:t>Duplex mode</w:t>
              </w:r>
            </w:ins>
          </w:p>
        </w:tc>
        <w:tc>
          <w:tcPr>
            <w:tcW w:w="1276" w:type="dxa"/>
            <w:tcBorders>
              <w:top w:val="single" w:sz="4" w:space="0" w:color="auto"/>
              <w:left w:val="single" w:sz="4" w:space="0" w:color="auto"/>
              <w:right w:val="single" w:sz="4" w:space="0" w:color="auto"/>
            </w:tcBorders>
            <w:vAlign w:val="center"/>
          </w:tcPr>
          <w:p w14:paraId="4EBB269E" w14:textId="77777777" w:rsidR="008D1B79" w:rsidRPr="00BC2119" w:rsidRDefault="008D1B79" w:rsidP="008356DA">
            <w:pPr>
              <w:keepNext/>
              <w:keepLines/>
              <w:spacing w:after="0"/>
              <w:rPr>
                <w:ins w:id="91" w:author="CATT" w:date="2021-04-22T15:37:00Z"/>
                <w:rFonts w:ascii="Arial" w:eastAsia="宋体" w:hAnsi="Arial"/>
                <w:sz w:val="18"/>
                <w:lang w:val="en-US"/>
              </w:rPr>
            </w:pPr>
            <w:ins w:id="92" w:author="CATT" w:date="2021-04-22T15:37:00Z">
              <w:r w:rsidRPr="00BC2119">
                <w:rPr>
                  <w:rFonts w:ascii="Arial" w:eastAsia="宋体" w:hAnsi="Arial"/>
                  <w:sz w:val="18"/>
                </w:rPr>
                <w:t>Config 1</w:t>
              </w:r>
            </w:ins>
          </w:p>
        </w:tc>
        <w:tc>
          <w:tcPr>
            <w:tcW w:w="776" w:type="dxa"/>
            <w:vMerge w:val="restart"/>
            <w:tcBorders>
              <w:top w:val="single" w:sz="4" w:space="0" w:color="auto"/>
              <w:left w:val="single" w:sz="4" w:space="0" w:color="auto"/>
              <w:right w:val="single" w:sz="4" w:space="0" w:color="auto"/>
            </w:tcBorders>
            <w:vAlign w:val="center"/>
          </w:tcPr>
          <w:p w14:paraId="7CC5480C" w14:textId="77777777" w:rsidR="008D1B79" w:rsidRPr="00BC2119" w:rsidRDefault="008D1B79" w:rsidP="008356DA">
            <w:pPr>
              <w:keepNext/>
              <w:keepLines/>
              <w:spacing w:after="0"/>
              <w:jc w:val="center"/>
              <w:rPr>
                <w:ins w:id="93" w:author="CATT" w:date="2021-04-22T15:37: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tcPr>
          <w:p w14:paraId="3769ED98" w14:textId="77777777" w:rsidR="008D1B79" w:rsidRPr="00BC2119" w:rsidRDefault="008D1B79" w:rsidP="008356DA">
            <w:pPr>
              <w:keepNext/>
              <w:keepLines/>
              <w:spacing w:after="0"/>
              <w:jc w:val="center"/>
              <w:rPr>
                <w:ins w:id="94" w:author="CATT" w:date="2021-04-22T15:37:00Z"/>
                <w:rFonts w:ascii="Arial" w:eastAsia="宋体" w:hAnsi="Arial"/>
                <w:sz w:val="18"/>
                <w:lang w:val="en-US"/>
              </w:rPr>
            </w:pPr>
            <w:ins w:id="95" w:author="CATT" w:date="2021-04-22T15:37:00Z">
              <w:r w:rsidRPr="00BC2119">
                <w:rPr>
                  <w:rFonts w:ascii="Arial" w:eastAsia="宋体" w:hAnsi="Arial"/>
                  <w:sz w:val="18"/>
                  <w:lang w:val="en-US"/>
                </w:rPr>
                <w:t>FDD</w:t>
              </w:r>
            </w:ins>
          </w:p>
        </w:tc>
      </w:tr>
      <w:tr w:rsidR="008D1B79" w:rsidRPr="00BC2119" w14:paraId="5B8C423C" w14:textId="77777777" w:rsidTr="008356DA">
        <w:trPr>
          <w:trHeight w:val="105"/>
          <w:jc w:val="center"/>
          <w:ins w:id="96" w:author="CATT" w:date="2021-04-22T15:37:00Z"/>
        </w:trPr>
        <w:tc>
          <w:tcPr>
            <w:tcW w:w="2972" w:type="dxa"/>
            <w:gridSpan w:val="2"/>
            <w:vMerge/>
            <w:tcBorders>
              <w:left w:val="single" w:sz="4" w:space="0" w:color="auto"/>
              <w:bottom w:val="single" w:sz="4" w:space="0" w:color="auto"/>
              <w:right w:val="single" w:sz="4" w:space="0" w:color="auto"/>
            </w:tcBorders>
            <w:vAlign w:val="center"/>
          </w:tcPr>
          <w:p w14:paraId="497529D9" w14:textId="77777777" w:rsidR="008D1B79" w:rsidRPr="00BC2119" w:rsidRDefault="008D1B79" w:rsidP="008356DA">
            <w:pPr>
              <w:keepNext/>
              <w:keepLines/>
              <w:spacing w:after="0"/>
              <w:rPr>
                <w:ins w:id="97" w:author="CATT" w:date="2021-04-22T15:37:00Z"/>
                <w:rFonts w:ascii="Arial" w:eastAsia="宋体" w:hAnsi="Arial"/>
                <w:sz w:val="18"/>
                <w:lang w:val="en-US"/>
              </w:rPr>
            </w:pPr>
          </w:p>
        </w:tc>
        <w:tc>
          <w:tcPr>
            <w:tcW w:w="1276" w:type="dxa"/>
            <w:tcBorders>
              <w:left w:val="single" w:sz="4" w:space="0" w:color="auto"/>
              <w:bottom w:val="single" w:sz="4" w:space="0" w:color="auto"/>
              <w:right w:val="single" w:sz="4" w:space="0" w:color="auto"/>
            </w:tcBorders>
            <w:vAlign w:val="center"/>
          </w:tcPr>
          <w:p w14:paraId="2ED3337D" w14:textId="77777777" w:rsidR="008D1B79" w:rsidRPr="00BC2119" w:rsidRDefault="008D1B79" w:rsidP="008356DA">
            <w:pPr>
              <w:keepNext/>
              <w:keepLines/>
              <w:spacing w:after="0"/>
              <w:rPr>
                <w:ins w:id="98" w:author="CATT" w:date="2021-04-22T15:37:00Z"/>
                <w:rFonts w:ascii="Arial" w:eastAsia="宋体" w:hAnsi="Arial"/>
                <w:sz w:val="18"/>
                <w:lang w:val="en-US"/>
              </w:rPr>
            </w:pPr>
            <w:ins w:id="99" w:author="CATT" w:date="2021-04-22T15:37:00Z">
              <w:r w:rsidRPr="00BC2119">
                <w:rPr>
                  <w:rFonts w:ascii="Arial" w:eastAsia="宋体" w:hAnsi="Arial"/>
                  <w:sz w:val="18"/>
                </w:rPr>
                <w:t>Config 2,3</w:t>
              </w:r>
            </w:ins>
          </w:p>
        </w:tc>
        <w:tc>
          <w:tcPr>
            <w:tcW w:w="776" w:type="dxa"/>
            <w:vMerge/>
            <w:tcBorders>
              <w:left w:val="single" w:sz="4" w:space="0" w:color="auto"/>
              <w:bottom w:val="single" w:sz="4" w:space="0" w:color="auto"/>
              <w:right w:val="single" w:sz="4" w:space="0" w:color="auto"/>
            </w:tcBorders>
            <w:vAlign w:val="center"/>
          </w:tcPr>
          <w:p w14:paraId="776B0B16" w14:textId="77777777" w:rsidR="008D1B79" w:rsidRPr="00BC2119" w:rsidRDefault="008D1B79" w:rsidP="008356DA">
            <w:pPr>
              <w:keepNext/>
              <w:keepLines/>
              <w:spacing w:after="0"/>
              <w:jc w:val="center"/>
              <w:rPr>
                <w:ins w:id="100" w:author="CATT" w:date="2021-04-22T15:37: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tcPr>
          <w:p w14:paraId="60955289" w14:textId="77777777" w:rsidR="008D1B79" w:rsidRPr="00BC2119" w:rsidRDefault="008D1B79" w:rsidP="008356DA">
            <w:pPr>
              <w:keepNext/>
              <w:keepLines/>
              <w:spacing w:after="0"/>
              <w:jc w:val="center"/>
              <w:rPr>
                <w:ins w:id="101" w:author="CATT" w:date="2021-04-22T15:37:00Z"/>
                <w:rFonts w:ascii="Arial" w:eastAsia="宋体" w:hAnsi="Arial"/>
                <w:sz w:val="18"/>
                <w:lang w:val="en-US"/>
              </w:rPr>
            </w:pPr>
            <w:ins w:id="102" w:author="CATT" w:date="2021-04-22T15:37:00Z">
              <w:r w:rsidRPr="00BC2119">
                <w:rPr>
                  <w:rFonts w:ascii="Arial" w:eastAsia="宋体" w:hAnsi="Arial"/>
                  <w:sz w:val="18"/>
                  <w:lang w:val="en-US"/>
                </w:rPr>
                <w:t>TDD</w:t>
              </w:r>
            </w:ins>
          </w:p>
        </w:tc>
      </w:tr>
      <w:tr w:rsidR="008D1B79" w:rsidRPr="00BC2119" w14:paraId="36D1D22C" w14:textId="77777777" w:rsidTr="008356DA">
        <w:trPr>
          <w:trHeight w:val="283"/>
          <w:jc w:val="center"/>
          <w:ins w:id="103" w:author="CATT" w:date="2021-04-22T15:37:00Z"/>
        </w:trPr>
        <w:tc>
          <w:tcPr>
            <w:tcW w:w="2972" w:type="dxa"/>
            <w:gridSpan w:val="2"/>
            <w:vMerge w:val="restart"/>
            <w:tcBorders>
              <w:top w:val="single" w:sz="4" w:space="0" w:color="auto"/>
              <w:left w:val="single" w:sz="4" w:space="0" w:color="auto"/>
              <w:right w:val="single" w:sz="4" w:space="0" w:color="auto"/>
            </w:tcBorders>
            <w:vAlign w:val="center"/>
          </w:tcPr>
          <w:p w14:paraId="2ED5EA4A" w14:textId="77777777" w:rsidR="008D1B79" w:rsidRPr="00BC2119" w:rsidRDefault="008D1B79" w:rsidP="008356DA">
            <w:pPr>
              <w:keepNext/>
              <w:keepLines/>
              <w:spacing w:after="0"/>
              <w:rPr>
                <w:ins w:id="104" w:author="CATT" w:date="2021-04-22T15:37:00Z"/>
                <w:rFonts w:ascii="Arial" w:eastAsia="宋体" w:hAnsi="Arial"/>
                <w:sz w:val="18"/>
                <w:lang w:val="en-US"/>
              </w:rPr>
            </w:pPr>
            <w:ins w:id="105" w:author="CATT" w:date="2021-04-22T15:37:00Z">
              <w:r w:rsidRPr="00BC2119">
                <w:rPr>
                  <w:rFonts w:ascii="Arial" w:eastAsia="宋体" w:hAnsi="Arial"/>
                  <w:sz w:val="18"/>
                  <w:lang w:val="en-US"/>
                </w:rPr>
                <w:t>TDD configuration</w:t>
              </w:r>
            </w:ins>
          </w:p>
        </w:tc>
        <w:tc>
          <w:tcPr>
            <w:tcW w:w="1276" w:type="dxa"/>
            <w:tcBorders>
              <w:top w:val="single" w:sz="4" w:space="0" w:color="auto"/>
              <w:left w:val="single" w:sz="4" w:space="0" w:color="auto"/>
              <w:right w:val="single" w:sz="4" w:space="0" w:color="auto"/>
            </w:tcBorders>
            <w:vAlign w:val="center"/>
          </w:tcPr>
          <w:p w14:paraId="5F89E156" w14:textId="77777777" w:rsidR="008D1B79" w:rsidRPr="00BC2119" w:rsidRDefault="008D1B79" w:rsidP="008356DA">
            <w:pPr>
              <w:keepNext/>
              <w:keepLines/>
              <w:spacing w:after="0"/>
              <w:rPr>
                <w:ins w:id="106" w:author="CATT" w:date="2021-04-22T15:37:00Z"/>
                <w:rFonts w:ascii="Arial" w:eastAsia="宋体" w:hAnsi="Arial"/>
                <w:sz w:val="18"/>
                <w:lang w:val="en-US"/>
              </w:rPr>
            </w:pPr>
            <w:ins w:id="107" w:author="CATT" w:date="2021-04-22T15:37:00Z">
              <w:r w:rsidRPr="00BC2119">
                <w:rPr>
                  <w:rFonts w:ascii="Arial" w:eastAsia="宋体" w:hAnsi="Arial"/>
                  <w:sz w:val="18"/>
                </w:rPr>
                <w:t>Config</w:t>
              </w:r>
              <w:r w:rsidRPr="00BC2119">
                <w:rPr>
                  <w:rFonts w:ascii="Arial" w:eastAsia="Malgun Gothic" w:hAnsi="Arial"/>
                  <w:sz w:val="18"/>
                  <w:szCs w:val="18"/>
                </w:rPr>
                <w:t xml:space="preserve"> 1</w:t>
              </w:r>
            </w:ins>
          </w:p>
        </w:tc>
        <w:tc>
          <w:tcPr>
            <w:tcW w:w="776" w:type="dxa"/>
            <w:vMerge w:val="restart"/>
            <w:tcBorders>
              <w:top w:val="single" w:sz="4" w:space="0" w:color="auto"/>
              <w:left w:val="single" w:sz="4" w:space="0" w:color="auto"/>
              <w:right w:val="single" w:sz="4" w:space="0" w:color="auto"/>
            </w:tcBorders>
            <w:vAlign w:val="center"/>
          </w:tcPr>
          <w:p w14:paraId="479692E2" w14:textId="77777777" w:rsidR="008D1B79" w:rsidRPr="00BC2119" w:rsidRDefault="008D1B79" w:rsidP="008356DA">
            <w:pPr>
              <w:keepNext/>
              <w:keepLines/>
              <w:spacing w:after="0"/>
              <w:jc w:val="center"/>
              <w:rPr>
                <w:ins w:id="108" w:author="CATT" w:date="2021-04-22T15:37:00Z"/>
                <w:rFonts w:ascii="Arial" w:eastAsia="宋体" w:hAnsi="Arial"/>
                <w:sz w:val="18"/>
                <w:lang w:val="en-US"/>
              </w:rPr>
            </w:pPr>
          </w:p>
        </w:tc>
        <w:tc>
          <w:tcPr>
            <w:tcW w:w="4643" w:type="dxa"/>
            <w:gridSpan w:val="12"/>
            <w:tcBorders>
              <w:top w:val="single" w:sz="4" w:space="0" w:color="auto"/>
              <w:left w:val="single" w:sz="4" w:space="0" w:color="auto"/>
              <w:right w:val="single" w:sz="4" w:space="0" w:color="auto"/>
            </w:tcBorders>
            <w:vAlign w:val="center"/>
          </w:tcPr>
          <w:p w14:paraId="768DBE7E" w14:textId="77777777" w:rsidR="008D1B79" w:rsidRPr="00BC2119" w:rsidRDefault="008D1B79" w:rsidP="008356DA">
            <w:pPr>
              <w:keepNext/>
              <w:keepLines/>
              <w:spacing w:after="0"/>
              <w:jc w:val="center"/>
              <w:rPr>
                <w:ins w:id="109" w:author="CATT" w:date="2021-04-22T15:37:00Z"/>
                <w:rFonts w:ascii="Arial" w:eastAsia="宋体" w:hAnsi="Arial"/>
                <w:sz w:val="18"/>
                <w:lang w:val="en-US"/>
              </w:rPr>
            </w:pPr>
            <w:ins w:id="110" w:author="CATT" w:date="2021-04-22T15:37:00Z">
              <w:r w:rsidRPr="00BC2119">
                <w:rPr>
                  <w:rFonts w:ascii="Arial" w:eastAsia="宋体" w:hAnsi="Arial"/>
                  <w:sz w:val="18"/>
                  <w:lang w:val="en-US"/>
                </w:rPr>
                <w:t>Not Applicable</w:t>
              </w:r>
            </w:ins>
          </w:p>
        </w:tc>
      </w:tr>
      <w:tr w:rsidR="008D1B79" w:rsidRPr="00BC2119" w14:paraId="1DBC218C" w14:textId="77777777" w:rsidTr="008356DA">
        <w:trPr>
          <w:trHeight w:val="283"/>
          <w:jc w:val="center"/>
          <w:ins w:id="111" w:author="CATT" w:date="2021-04-22T15:37:00Z"/>
        </w:trPr>
        <w:tc>
          <w:tcPr>
            <w:tcW w:w="2972" w:type="dxa"/>
            <w:gridSpan w:val="2"/>
            <w:vMerge/>
            <w:tcBorders>
              <w:left w:val="single" w:sz="4" w:space="0" w:color="auto"/>
              <w:right w:val="single" w:sz="4" w:space="0" w:color="auto"/>
            </w:tcBorders>
            <w:vAlign w:val="center"/>
          </w:tcPr>
          <w:p w14:paraId="2A78B921" w14:textId="77777777" w:rsidR="008D1B79" w:rsidRPr="00BC2119" w:rsidRDefault="008D1B79" w:rsidP="008356DA">
            <w:pPr>
              <w:keepNext/>
              <w:keepLines/>
              <w:spacing w:after="0"/>
              <w:rPr>
                <w:ins w:id="112" w:author="CATT" w:date="2021-04-22T15:37:00Z"/>
                <w:rFonts w:ascii="Arial" w:eastAsia="宋体" w:hAnsi="Arial"/>
                <w:sz w:val="18"/>
                <w:lang w:val="en-US"/>
              </w:rPr>
            </w:pPr>
          </w:p>
        </w:tc>
        <w:tc>
          <w:tcPr>
            <w:tcW w:w="1276" w:type="dxa"/>
            <w:tcBorders>
              <w:left w:val="single" w:sz="4" w:space="0" w:color="auto"/>
              <w:right w:val="single" w:sz="4" w:space="0" w:color="auto"/>
            </w:tcBorders>
            <w:vAlign w:val="center"/>
          </w:tcPr>
          <w:p w14:paraId="7462E3FA" w14:textId="77777777" w:rsidR="008D1B79" w:rsidRPr="00BC2119" w:rsidRDefault="008D1B79" w:rsidP="008356DA">
            <w:pPr>
              <w:keepNext/>
              <w:keepLines/>
              <w:spacing w:after="0"/>
              <w:rPr>
                <w:ins w:id="113" w:author="CATT" w:date="2021-04-22T15:37:00Z"/>
                <w:rFonts w:ascii="Arial" w:eastAsia="宋体" w:hAnsi="Arial"/>
                <w:sz w:val="18"/>
                <w:lang w:val="en-US"/>
              </w:rPr>
            </w:pPr>
            <w:ins w:id="114" w:author="CATT" w:date="2021-04-22T15:37:00Z">
              <w:r w:rsidRPr="00BC2119">
                <w:rPr>
                  <w:rFonts w:ascii="Arial" w:eastAsia="宋体" w:hAnsi="Arial"/>
                  <w:sz w:val="18"/>
                </w:rPr>
                <w:t>Config</w:t>
              </w:r>
              <w:r w:rsidRPr="00BC2119">
                <w:rPr>
                  <w:rFonts w:ascii="Arial" w:eastAsia="Malgun Gothic" w:hAnsi="Arial"/>
                  <w:sz w:val="18"/>
                  <w:szCs w:val="18"/>
                </w:rPr>
                <w:t xml:space="preserve"> 2</w:t>
              </w:r>
            </w:ins>
          </w:p>
        </w:tc>
        <w:tc>
          <w:tcPr>
            <w:tcW w:w="776" w:type="dxa"/>
            <w:vMerge/>
            <w:tcBorders>
              <w:left w:val="single" w:sz="4" w:space="0" w:color="auto"/>
              <w:right w:val="single" w:sz="4" w:space="0" w:color="auto"/>
            </w:tcBorders>
            <w:vAlign w:val="center"/>
          </w:tcPr>
          <w:p w14:paraId="10D0E87B" w14:textId="77777777" w:rsidR="008D1B79" w:rsidRPr="00BC2119" w:rsidRDefault="008D1B79" w:rsidP="008356DA">
            <w:pPr>
              <w:keepNext/>
              <w:keepLines/>
              <w:spacing w:after="0"/>
              <w:jc w:val="center"/>
              <w:rPr>
                <w:ins w:id="115" w:author="CATT" w:date="2021-04-22T15:37:00Z"/>
                <w:rFonts w:ascii="Arial" w:eastAsia="宋体" w:hAnsi="Arial"/>
                <w:sz w:val="18"/>
                <w:lang w:val="en-US"/>
              </w:rPr>
            </w:pPr>
          </w:p>
        </w:tc>
        <w:tc>
          <w:tcPr>
            <w:tcW w:w="4643" w:type="dxa"/>
            <w:gridSpan w:val="12"/>
            <w:tcBorders>
              <w:left w:val="single" w:sz="4" w:space="0" w:color="auto"/>
              <w:right w:val="single" w:sz="4" w:space="0" w:color="auto"/>
            </w:tcBorders>
            <w:vAlign w:val="center"/>
          </w:tcPr>
          <w:p w14:paraId="3973777F" w14:textId="77777777" w:rsidR="008D1B79" w:rsidRPr="00BC2119" w:rsidRDefault="008D1B79" w:rsidP="008356DA">
            <w:pPr>
              <w:keepNext/>
              <w:keepLines/>
              <w:spacing w:after="0"/>
              <w:jc w:val="center"/>
              <w:rPr>
                <w:ins w:id="116" w:author="CATT" w:date="2021-04-22T15:37:00Z"/>
                <w:rFonts w:ascii="Arial" w:eastAsia="宋体" w:hAnsi="Arial"/>
                <w:sz w:val="18"/>
                <w:lang w:val="en-US"/>
              </w:rPr>
            </w:pPr>
            <w:ins w:id="117" w:author="CATT" w:date="2021-04-22T15:37:00Z">
              <w:r w:rsidRPr="00BC2119">
                <w:rPr>
                  <w:rFonts w:ascii="Arial" w:eastAsia="宋体" w:hAnsi="Arial"/>
                  <w:sz w:val="18"/>
                  <w:lang w:val="en-US"/>
                </w:rPr>
                <w:t>TDDConf.1.1</w:t>
              </w:r>
            </w:ins>
          </w:p>
        </w:tc>
      </w:tr>
      <w:tr w:rsidR="008D1B79" w:rsidRPr="00BC2119" w14:paraId="761451BD" w14:textId="77777777" w:rsidTr="008356DA">
        <w:trPr>
          <w:trHeight w:val="283"/>
          <w:jc w:val="center"/>
          <w:ins w:id="118" w:author="CATT" w:date="2021-04-22T15:37:00Z"/>
        </w:trPr>
        <w:tc>
          <w:tcPr>
            <w:tcW w:w="2972" w:type="dxa"/>
            <w:gridSpan w:val="2"/>
            <w:vMerge/>
            <w:tcBorders>
              <w:left w:val="single" w:sz="4" w:space="0" w:color="auto"/>
              <w:bottom w:val="single" w:sz="4" w:space="0" w:color="auto"/>
              <w:right w:val="single" w:sz="4" w:space="0" w:color="auto"/>
            </w:tcBorders>
            <w:vAlign w:val="center"/>
          </w:tcPr>
          <w:p w14:paraId="555FCC9A" w14:textId="77777777" w:rsidR="008D1B79" w:rsidRPr="00BC2119" w:rsidRDefault="008D1B79" w:rsidP="008356DA">
            <w:pPr>
              <w:keepNext/>
              <w:keepLines/>
              <w:spacing w:after="0"/>
              <w:rPr>
                <w:ins w:id="119" w:author="CATT" w:date="2021-04-22T15:37:00Z"/>
                <w:rFonts w:ascii="Arial" w:eastAsia="宋体" w:hAnsi="Arial"/>
                <w:sz w:val="18"/>
                <w:lang w:val="en-US"/>
              </w:rPr>
            </w:pPr>
          </w:p>
        </w:tc>
        <w:tc>
          <w:tcPr>
            <w:tcW w:w="1276" w:type="dxa"/>
            <w:tcBorders>
              <w:left w:val="single" w:sz="4" w:space="0" w:color="auto"/>
              <w:bottom w:val="single" w:sz="4" w:space="0" w:color="auto"/>
              <w:right w:val="single" w:sz="4" w:space="0" w:color="auto"/>
            </w:tcBorders>
            <w:vAlign w:val="center"/>
          </w:tcPr>
          <w:p w14:paraId="57391A7E" w14:textId="77777777" w:rsidR="008D1B79" w:rsidRPr="00BC2119" w:rsidRDefault="008D1B79" w:rsidP="008356DA">
            <w:pPr>
              <w:keepNext/>
              <w:keepLines/>
              <w:spacing w:after="0"/>
              <w:rPr>
                <w:ins w:id="120" w:author="CATT" w:date="2021-04-22T15:37:00Z"/>
                <w:rFonts w:ascii="Arial" w:eastAsia="宋体" w:hAnsi="Arial"/>
                <w:sz w:val="18"/>
                <w:lang w:val="en-US"/>
              </w:rPr>
            </w:pPr>
            <w:ins w:id="121" w:author="CATT" w:date="2021-04-22T15:37:00Z">
              <w:r w:rsidRPr="00BC2119">
                <w:rPr>
                  <w:rFonts w:ascii="Arial" w:eastAsia="宋体" w:hAnsi="Arial"/>
                  <w:sz w:val="18"/>
                </w:rPr>
                <w:t>Config</w:t>
              </w:r>
              <w:r w:rsidRPr="00BC2119">
                <w:rPr>
                  <w:rFonts w:ascii="Arial" w:eastAsia="Malgun Gothic" w:hAnsi="Arial"/>
                  <w:sz w:val="18"/>
                  <w:szCs w:val="18"/>
                </w:rPr>
                <w:t xml:space="preserve"> 3</w:t>
              </w:r>
            </w:ins>
          </w:p>
        </w:tc>
        <w:tc>
          <w:tcPr>
            <w:tcW w:w="776" w:type="dxa"/>
            <w:vMerge/>
            <w:tcBorders>
              <w:left w:val="single" w:sz="4" w:space="0" w:color="auto"/>
              <w:bottom w:val="single" w:sz="4" w:space="0" w:color="auto"/>
              <w:right w:val="single" w:sz="4" w:space="0" w:color="auto"/>
            </w:tcBorders>
            <w:vAlign w:val="center"/>
          </w:tcPr>
          <w:p w14:paraId="44BA38DA" w14:textId="77777777" w:rsidR="008D1B79" w:rsidRPr="00BC2119" w:rsidRDefault="008D1B79" w:rsidP="008356DA">
            <w:pPr>
              <w:keepNext/>
              <w:keepLines/>
              <w:spacing w:after="0"/>
              <w:jc w:val="center"/>
              <w:rPr>
                <w:ins w:id="122" w:author="CATT" w:date="2021-04-22T15:37: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vAlign w:val="center"/>
          </w:tcPr>
          <w:p w14:paraId="3723DE4F" w14:textId="77777777" w:rsidR="008D1B79" w:rsidRPr="00BC2119" w:rsidRDefault="008D1B79" w:rsidP="008356DA">
            <w:pPr>
              <w:keepNext/>
              <w:keepLines/>
              <w:spacing w:after="0"/>
              <w:jc w:val="center"/>
              <w:rPr>
                <w:ins w:id="123" w:author="CATT" w:date="2021-04-22T15:37:00Z"/>
                <w:rFonts w:ascii="Arial" w:eastAsia="宋体" w:hAnsi="Arial"/>
                <w:sz w:val="18"/>
                <w:lang w:val="en-US"/>
              </w:rPr>
            </w:pPr>
            <w:ins w:id="124" w:author="CATT" w:date="2021-04-22T15:37:00Z">
              <w:r w:rsidRPr="00BC2119">
                <w:rPr>
                  <w:rFonts w:ascii="Arial" w:eastAsia="宋体" w:hAnsi="Arial"/>
                  <w:sz w:val="18"/>
                  <w:lang w:val="en-US"/>
                </w:rPr>
                <w:t>TDDConf.2.1</w:t>
              </w:r>
            </w:ins>
          </w:p>
        </w:tc>
      </w:tr>
      <w:tr w:rsidR="008D1B79" w:rsidRPr="00BC2119" w14:paraId="70577786" w14:textId="77777777" w:rsidTr="008356DA">
        <w:trPr>
          <w:trHeight w:val="283"/>
          <w:jc w:val="center"/>
          <w:ins w:id="125" w:author="CATT" w:date="2021-04-22T15:37:00Z"/>
        </w:trPr>
        <w:tc>
          <w:tcPr>
            <w:tcW w:w="4248" w:type="dxa"/>
            <w:gridSpan w:val="3"/>
            <w:tcBorders>
              <w:left w:val="single" w:sz="4" w:space="0" w:color="auto"/>
              <w:bottom w:val="single" w:sz="4" w:space="0" w:color="auto"/>
              <w:right w:val="single" w:sz="4" w:space="0" w:color="auto"/>
            </w:tcBorders>
            <w:vAlign w:val="center"/>
          </w:tcPr>
          <w:p w14:paraId="0490C616" w14:textId="77777777" w:rsidR="008D1B79" w:rsidRPr="00BC2119" w:rsidRDefault="008D1B79" w:rsidP="008356DA">
            <w:pPr>
              <w:keepNext/>
              <w:keepLines/>
              <w:spacing w:after="0"/>
              <w:rPr>
                <w:ins w:id="126" w:author="CATT" w:date="2021-04-22T15:37:00Z"/>
                <w:rFonts w:ascii="Arial" w:eastAsia="宋体" w:hAnsi="Arial"/>
                <w:sz w:val="18"/>
              </w:rPr>
            </w:pPr>
            <w:ins w:id="127" w:author="CATT" w:date="2021-04-22T15:37:00Z">
              <w:r w:rsidRPr="00BC2119">
                <w:rPr>
                  <w:rFonts w:ascii="Arial" w:eastAsia="宋体" w:hAnsi="Arial"/>
                  <w:sz w:val="18"/>
                </w:rPr>
                <w:t>Downlink initial BWP configuration</w:t>
              </w:r>
            </w:ins>
          </w:p>
        </w:tc>
        <w:tc>
          <w:tcPr>
            <w:tcW w:w="776" w:type="dxa"/>
            <w:tcBorders>
              <w:left w:val="single" w:sz="4" w:space="0" w:color="auto"/>
              <w:bottom w:val="single" w:sz="4" w:space="0" w:color="auto"/>
              <w:right w:val="single" w:sz="4" w:space="0" w:color="auto"/>
            </w:tcBorders>
            <w:vAlign w:val="center"/>
          </w:tcPr>
          <w:p w14:paraId="410BE860" w14:textId="77777777" w:rsidR="008D1B79" w:rsidRPr="00BC2119" w:rsidRDefault="008D1B79" w:rsidP="008356DA">
            <w:pPr>
              <w:keepNext/>
              <w:keepLines/>
              <w:spacing w:after="0"/>
              <w:jc w:val="center"/>
              <w:rPr>
                <w:ins w:id="128" w:author="CATT" w:date="2021-04-22T15:37: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tcPr>
          <w:p w14:paraId="00DE6F10" w14:textId="77777777" w:rsidR="008D1B79" w:rsidRPr="00BC2119" w:rsidRDefault="008D1B79" w:rsidP="008356DA">
            <w:pPr>
              <w:keepNext/>
              <w:keepLines/>
              <w:spacing w:after="0"/>
              <w:jc w:val="center"/>
              <w:rPr>
                <w:ins w:id="129" w:author="CATT" w:date="2021-04-22T15:37:00Z"/>
                <w:rFonts w:ascii="Arial" w:eastAsia="宋体" w:hAnsi="Arial"/>
                <w:sz w:val="18"/>
                <w:lang w:val="en-US"/>
              </w:rPr>
            </w:pPr>
            <w:ins w:id="130" w:author="CATT" w:date="2021-04-22T15:37:00Z">
              <w:r w:rsidRPr="00BC2119">
                <w:rPr>
                  <w:rFonts w:ascii="Arial" w:eastAsia="宋体" w:hAnsi="Arial"/>
                  <w:sz w:val="18"/>
                </w:rPr>
                <w:t>DLBWP.0.1</w:t>
              </w:r>
            </w:ins>
          </w:p>
        </w:tc>
      </w:tr>
      <w:tr w:rsidR="008D1B79" w:rsidRPr="00BC2119" w14:paraId="5B1F619F" w14:textId="77777777" w:rsidTr="008356DA">
        <w:trPr>
          <w:trHeight w:val="283"/>
          <w:jc w:val="center"/>
          <w:ins w:id="131" w:author="CATT" w:date="2021-04-22T15:37:00Z"/>
        </w:trPr>
        <w:tc>
          <w:tcPr>
            <w:tcW w:w="4248" w:type="dxa"/>
            <w:gridSpan w:val="3"/>
            <w:tcBorders>
              <w:left w:val="single" w:sz="4" w:space="0" w:color="auto"/>
              <w:bottom w:val="single" w:sz="4" w:space="0" w:color="auto"/>
              <w:right w:val="single" w:sz="4" w:space="0" w:color="auto"/>
            </w:tcBorders>
            <w:vAlign w:val="center"/>
          </w:tcPr>
          <w:p w14:paraId="66915128" w14:textId="77777777" w:rsidR="008D1B79" w:rsidRPr="00BC2119" w:rsidRDefault="008D1B79" w:rsidP="008356DA">
            <w:pPr>
              <w:keepNext/>
              <w:keepLines/>
              <w:spacing w:after="0"/>
              <w:rPr>
                <w:ins w:id="132" w:author="CATT" w:date="2021-04-22T15:37:00Z"/>
                <w:rFonts w:ascii="Arial" w:eastAsia="宋体" w:hAnsi="Arial"/>
                <w:sz w:val="18"/>
              </w:rPr>
            </w:pPr>
            <w:ins w:id="133" w:author="CATT" w:date="2021-04-22T15:37:00Z">
              <w:r w:rsidRPr="00BC2119">
                <w:rPr>
                  <w:rFonts w:ascii="Arial" w:eastAsia="宋体" w:hAnsi="Arial"/>
                  <w:sz w:val="18"/>
                </w:rPr>
                <w:t>Downlink dedicated BWP configuration</w:t>
              </w:r>
            </w:ins>
          </w:p>
        </w:tc>
        <w:tc>
          <w:tcPr>
            <w:tcW w:w="776" w:type="dxa"/>
            <w:tcBorders>
              <w:left w:val="single" w:sz="4" w:space="0" w:color="auto"/>
              <w:bottom w:val="single" w:sz="4" w:space="0" w:color="auto"/>
              <w:right w:val="single" w:sz="4" w:space="0" w:color="auto"/>
            </w:tcBorders>
            <w:vAlign w:val="center"/>
          </w:tcPr>
          <w:p w14:paraId="6FE34C1C" w14:textId="77777777" w:rsidR="008D1B79" w:rsidRPr="00BC2119" w:rsidRDefault="008D1B79" w:rsidP="008356DA">
            <w:pPr>
              <w:keepNext/>
              <w:keepLines/>
              <w:spacing w:after="0"/>
              <w:jc w:val="center"/>
              <w:rPr>
                <w:ins w:id="134" w:author="CATT" w:date="2021-04-22T15:37: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tcPr>
          <w:p w14:paraId="7DEBD38A" w14:textId="77777777" w:rsidR="008D1B79" w:rsidRPr="00BC2119" w:rsidRDefault="008D1B79" w:rsidP="008356DA">
            <w:pPr>
              <w:keepNext/>
              <w:keepLines/>
              <w:spacing w:after="0"/>
              <w:jc w:val="center"/>
              <w:rPr>
                <w:ins w:id="135" w:author="CATT" w:date="2021-04-22T15:37:00Z"/>
                <w:rFonts w:ascii="Arial" w:eastAsia="宋体" w:hAnsi="Arial"/>
                <w:sz w:val="18"/>
                <w:lang w:val="en-US"/>
              </w:rPr>
            </w:pPr>
            <w:ins w:id="136" w:author="CATT" w:date="2021-04-22T15:37:00Z">
              <w:r w:rsidRPr="00BC2119">
                <w:rPr>
                  <w:rFonts w:ascii="Arial" w:eastAsia="宋体" w:hAnsi="Arial"/>
                  <w:sz w:val="18"/>
                </w:rPr>
                <w:t>DLBWP.1.1</w:t>
              </w:r>
            </w:ins>
          </w:p>
        </w:tc>
      </w:tr>
      <w:tr w:rsidR="008D1B79" w:rsidRPr="00BC2119" w14:paraId="4854DCA1" w14:textId="77777777" w:rsidTr="008356DA">
        <w:trPr>
          <w:trHeight w:val="283"/>
          <w:jc w:val="center"/>
          <w:ins w:id="137" w:author="CATT" w:date="2021-04-22T15:37:00Z"/>
        </w:trPr>
        <w:tc>
          <w:tcPr>
            <w:tcW w:w="4248" w:type="dxa"/>
            <w:gridSpan w:val="3"/>
            <w:tcBorders>
              <w:left w:val="single" w:sz="4" w:space="0" w:color="auto"/>
              <w:bottom w:val="single" w:sz="4" w:space="0" w:color="auto"/>
              <w:right w:val="single" w:sz="4" w:space="0" w:color="auto"/>
            </w:tcBorders>
            <w:vAlign w:val="center"/>
          </w:tcPr>
          <w:p w14:paraId="5DF100C7" w14:textId="77777777" w:rsidR="008D1B79" w:rsidRPr="00BC2119" w:rsidRDefault="008D1B79" w:rsidP="008356DA">
            <w:pPr>
              <w:keepNext/>
              <w:keepLines/>
              <w:spacing w:after="0"/>
              <w:rPr>
                <w:ins w:id="138" w:author="CATT" w:date="2021-04-22T15:37:00Z"/>
                <w:rFonts w:ascii="Arial" w:eastAsia="宋体" w:hAnsi="Arial"/>
                <w:sz w:val="18"/>
              </w:rPr>
            </w:pPr>
            <w:ins w:id="139" w:author="CATT" w:date="2021-04-22T15:37:00Z">
              <w:r w:rsidRPr="00BC2119">
                <w:rPr>
                  <w:rFonts w:ascii="Arial" w:eastAsia="宋体" w:hAnsi="Arial"/>
                  <w:sz w:val="18"/>
                </w:rPr>
                <w:t>Uplink initial BWP configuration</w:t>
              </w:r>
            </w:ins>
          </w:p>
        </w:tc>
        <w:tc>
          <w:tcPr>
            <w:tcW w:w="776" w:type="dxa"/>
            <w:tcBorders>
              <w:left w:val="single" w:sz="4" w:space="0" w:color="auto"/>
              <w:bottom w:val="single" w:sz="4" w:space="0" w:color="auto"/>
              <w:right w:val="single" w:sz="4" w:space="0" w:color="auto"/>
            </w:tcBorders>
            <w:vAlign w:val="center"/>
          </w:tcPr>
          <w:p w14:paraId="01B7C157" w14:textId="77777777" w:rsidR="008D1B79" w:rsidRPr="00BC2119" w:rsidRDefault="008D1B79" w:rsidP="008356DA">
            <w:pPr>
              <w:keepNext/>
              <w:keepLines/>
              <w:spacing w:after="0"/>
              <w:jc w:val="center"/>
              <w:rPr>
                <w:ins w:id="140" w:author="CATT" w:date="2021-04-22T15:37: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tcPr>
          <w:p w14:paraId="0180E16E" w14:textId="77777777" w:rsidR="008D1B79" w:rsidRPr="00BC2119" w:rsidRDefault="008D1B79" w:rsidP="008356DA">
            <w:pPr>
              <w:keepNext/>
              <w:keepLines/>
              <w:spacing w:after="0"/>
              <w:jc w:val="center"/>
              <w:rPr>
                <w:ins w:id="141" w:author="CATT" w:date="2021-04-22T15:37:00Z"/>
                <w:rFonts w:ascii="Arial" w:eastAsia="宋体" w:hAnsi="Arial"/>
                <w:sz w:val="18"/>
              </w:rPr>
            </w:pPr>
            <w:ins w:id="142" w:author="CATT" w:date="2021-04-22T15:37:00Z">
              <w:r w:rsidRPr="00BC2119">
                <w:rPr>
                  <w:rFonts w:ascii="Arial" w:eastAsia="宋体" w:hAnsi="Arial"/>
                  <w:sz w:val="18"/>
                </w:rPr>
                <w:t>ULBWP.0.1</w:t>
              </w:r>
            </w:ins>
          </w:p>
        </w:tc>
      </w:tr>
      <w:tr w:rsidR="008D1B79" w:rsidRPr="00BC2119" w14:paraId="37CB8F21" w14:textId="77777777" w:rsidTr="008356DA">
        <w:trPr>
          <w:trHeight w:val="283"/>
          <w:jc w:val="center"/>
          <w:ins w:id="143" w:author="CATT" w:date="2021-04-22T15:37:00Z"/>
        </w:trPr>
        <w:tc>
          <w:tcPr>
            <w:tcW w:w="4248" w:type="dxa"/>
            <w:gridSpan w:val="3"/>
            <w:tcBorders>
              <w:left w:val="single" w:sz="4" w:space="0" w:color="auto"/>
              <w:bottom w:val="single" w:sz="4" w:space="0" w:color="auto"/>
              <w:right w:val="single" w:sz="4" w:space="0" w:color="auto"/>
            </w:tcBorders>
            <w:vAlign w:val="center"/>
          </w:tcPr>
          <w:p w14:paraId="7AA0E8A4" w14:textId="77777777" w:rsidR="008D1B79" w:rsidRPr="00BC2119" w:rsidRDefault="008D1B79" w:rsidP="008356DA">
            <w:pPr>
              <w:keepNext/>
              <w:keepLines/>
              <w:spacing w:after="0"/>
              <w:rPr>
                <w:ins w:id="144" w:author="CATT" w:date="2021-04-22T15:37:00Z"/>
                <w:rFonts w:ascii="Arial" w:eastAsia="宋体" w:hAnsi="Arial"/>
                <w:sz w:val="18"/>
              </w:rPr>
            </w:pPr>
            <w:ins w:id="145" w:author="CATT" w:date="2021-04-22T15:37:00Z">
              <w:r w:rsidRPr="00BC2119">
                <w:rPr>
                  <w:rFonts w:ascii="Arial" w:eastAsia="宋体" w:hAnsi="Arial"/>
                  <w:sz w:val="18"/>
                </w:rPr>
                <w:t>Uplink dedicated BWP configuration</w:t>
              </w:r>
            </w:ins>
          </w:p>
        </w:tc>
        <w:tc>
          <w:tcPr>
            <w:tcW w:w="776" w:type="dxa"/>
            <w:tcBorders>
              <w:left w:val="single" w:sz="4" w:space="0" w:color="auto"/>
              <w:bottom w:val="single" w:sz="4" w:space="0" w:color="auto"/>
              <w:right w:val="single" w:sz="4" w:space="0" w:color="auto"/>
            </w:tcBorders>
            <w:vAlign w:val="center"/>
          </w:tcPr>
          <w:p w14:paraId="0A09D8B6" w14:textId="77777777" w:rsidR="008D1B79" w:rsidRPr="00BC2119" w:rsidRDefault="008D1B79" w:rsidP="008356DA">
            <w:pPr>
              <w:keepNext/>
              <w:keepLines/>
              <w:spacing w:after="0"/>
              <w:jc w:val="center"/>
              <w:rPr>
                <w:ins w:id="146" w:author="CATT" w:date="2021-04-22T15:37: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tcPr>
          <w:p w14:paraId="36CB7EC8" w14:textId="77777777" w:rsidR="008D1B79" w:rsidRPr="00BC2119" w:rsidRDefault="008D1B79" w:rsidP="008356DA">
            <w:pPr>
              <w:keepNext/>
              <w:keepLines/>
              <w:spacing w:after="0"/>
              <w:jc w:val="center"/>
              <w:rPr>
                <w:ins w:id="147" w:author="CATT" w:date="2021-04-22T15:37:00Z"/>
                <w:rFonts w:ascii="Arial" w:eastAsia="宋体" w:hAnsi="Arial"/>
                <w:sz w:val="18"/>
                <w:lang w:val="en-US"/>
              </w:rPr>
            </w:pPr>
            <w:ins w:id="148" w:author="CATT" w:date="2021-04-22T15:37:00Z">
              <w:r w:rsidRPr="00BC2119">
                <w:rPr>
                  <w:rFonts w:ascii="Arial" w:eastAsia="宋体" w:hAnsi="Arial"/>
                  <w:sz w:val="18"/>
                </w:rPr>
                <w:t>ULBWP.1.1</w:t>
              </w:r>
            </w:ins>
          </w:p>
        </w:tc>
      </w:tr>
      <w:tr w:rsidR="008D1B79" w:rsidRPr="00BC2119" w14:paraId="12BDBE43" w14:textId="77777777" w:rsidTr="008356DA">
        <w:trPr>
          <w:trHeight w:val="283"/>
          <w:jc w:val="center"/>
          <w:ins w:id="149" w:author="CATT" w:date="2021-04-22T15:37:00Z"/>
        </w:trPr>
        <w:tc>
          <w:tcPr>
            <w:tcW w:w="4248" w:type="dxa"/>
            <w:gridSpan w:val="3"/>
            <w:tcBorders>
              <w:left w:val="single" w:sz="4" w:space="0" w:color="auto"/>
              <w:bottom w:val="single" w:sz="4" w:space="0" w:color="auto"/>
              <w:right w:val="single" w:sz="4" w:space="0" w:color="auto"/>
            </w:tcBorders>
            <w:vAlign w:val="center"/>
          </w:tcPr>
          <w:p w14:paraId="173EC1FA" w14:textId="77777777" w:rsidR="008D1B79" w:rsidRPr="00BC2119" w:rsidRDefault="008D1B79" w:rsidP="008356DA">
            <w:pPr>
              <w:keepNext/>
              <w:keepLines/>
              <w:spacing w:after="0"/>
              <w:rPr>
                <w:ins w:id="150" w:author="CATT" w:date="2021-04-22T15:37:00Z"/>
                <w:rFonts w:ascii="Arial" w:eastAsia="宋体" w:hAnsi="Arial"/>
                <w:sz w:val="18"/>
              </w:rPr>
            </w:pPr>
            <w:ins w:id="151" w:author="CATT" w:date="2021-04-22T15:37:00Z">
              <w:r w:rsidRPr="00BC2119">
                <w:rPr>
                  <w:rFonts w:ascii="Arial" w:eastAsia="宋体" w:hAnsi="Arial"/>
                  <w:sz w:val="18"/>
                  <w:lang w:val="en-US"/>
                </w:rPr>
                <w:t xml:space="preserve">DRX Cycle </w:t>
              </w:r>
              <w:r w:rsidRPr="00BC2119">
                <w:rPr>
                  <w:rFonts w:ascii="Arial" w:eastAsia="宋体" w:hAnsi="Arial"/>
                  <w:sz w:val="18"/>
                </w:rPr>
                <w:t>configuration</w:t>
              </w:r>
            </w:ins>
          </w:p>
        </w:tc>
        <w:tc>
          <w:tcPr>
            <w:tcW w:w="776" w:type="dxa"/>
            <w:tcBorders>
              <w:left w:val="single" w:sz="4" w:space="0" w:color="auto"/>
              <w:bottom w:val="single" w:sz="4" w:space="0" w:color="auto"/>
              <w:right w:val="single" w:sz="4" w:space="0" w:color="auto"/>
            </w:tcBorders>
            <w:vAlign w:val="center"/>
          </w:tcPr>
          <w:p w14:paraId="5DA45741" w14:textId="77777777" w:rsidR="008D1B79" w:rsidRPr="00BC2119" w:rsidRDefault="008D1B79" w:rsidP="008356DA">
            <w:pPr>
              <w:keepNext/>
              <w:keepLines/>
              <w:spacing w:after="0"/>
              <w:jc w:val="center"/>
              <w:rPr>
                <w:ins w:id="152" w:author="CATT" w:date="2021-04-22T15:37:00Z"/>
                <w:rFonts w:ascii="Arial" w:eastAsia="宋体" w:hAnsi="Arial"/>
                <w:sz w:val="18"/>
                <w:lang w:val="en-US"/>
              </w:rPr>
            </w:pPr>
            <w:ins w:id="153" w:author="CATT" w:date="2021-04-22T15:37:00Z">
              <w:r w:rsidRPr="00BC2119">
                <w:rPr>
                  <w:rFonts w:ascii="Arial" w:eastAsia="宋体" w:hAnsi="Arial"/>
                  <w:sz w:val="18"/>
                  <w:lang w:val="en-US"/>
                </w:rPr>
                <w:t>ms</w:t>
              </w:r>
            </w:ins>
          </w:p>
        </w:tc>
        <w:tc>
          <w:tcPr>
            <w:tcW w:w="4643" w:type="dxa"/>
            <w:gridSpan w:val="12"/>
            <w:tcBorders>
              <w:left w:val="single" w:sz="4" w:space="0" w:color="auto"/>
              <w:bottom w:val="single" w:sz="4" w:space="0" w:color="auto"/>
              <w:right w:val="single" w:sz="4" w:space="0" w:color="auto"/>
            </w:tcBorders>
            <w:vAlign w:val="center"/>
          </w:tcPr>
          <w:p w14:paraId="04B444BD" w14:textId="77777777" w:rsidR="008D1B79" w:rsidRPr="00BC2119" w:rsidRDefault="008D1B79" w:rsidP="008356DA">
            <w:pPr>
              <w:keepNext/>
              <w:keepLines/>
              <w:spacing w:after="0"/>
              <w:jc w:val="center"/>
              <w:rPr>
                <w:ins w:id="154" w:author="CATT" w:date="2021-04-22T15:37:00Z"/>
                <w:rFonts w:ascii="Arial" w:eastAsia="宋体" w:hAnsi="Arial"/>
                <w:sz w:val="18"/>
                <w:lang w:val="en-US"/>
              </w:rPr>
            </w:pPr>
            <w:ins w:id="155" w:author="CATT" w:date="2021-04-22T15:37:00Z">
              <w:r w:rsidRPr="00BC2119">
                <w:rPr>
                  <w:rFonts w:ascii="Arial" w:eastAsia="宋体" w:hAnsi="Arial"/>
                  <w:sz w:val="18"/>
                  <w:lang w:val="en-US"/>
                </w:rPr>
                <w:t>Not Applicable</w:t>
              </w:r>
            </w:ins>
          </w:p>
        </w:tc>
      </w:tr>
      <w:tr w:rsidR="008D1B79" w:rsidRPr="00BC2119" w14:paraId="00755B44" w14:textId="77777777" w:rsidTr="008356DA">
        <w:trPr>
          <w:trHeight w:val="283"/>
          <w:jc w:val="center"/>
          <w:ins w:id="156" w:author="CATT" w:date="2021-04-22T15:37:00Z"/>
        </w:trPr>
        <w:tc>
          <w:tcPr>
            <w:tcW w:w="2972" w:type="dxa"/>
            <w:gridSpan w:val="2"/>
            <w:vMerge w:val="restart"/>
            <w:tcBorders>
              <w:left w:val="single" w:sz="4" w:space="0" w:color="auto"/>
              <w:right w:val="single" w:sz="4" w:space="0" w:color="auto"/>
            </w:tcBorders>
          </w:tcPr>
          <w:p w14:paraId="1438BB47" w14:textId="77777777" w:rsidR="008D1B79" w:rsidRPr="00BC2119" w:rsidRDefault="008D1B79" w:rsidP="008356DA">
            <w:pPr>
              <w:keepNext/>
              <w:keepLines/>
              <w:spacing w:after="0"/>
              <w:rPr>
                <w:ins w:id="157" w:author="CATT" w:date="2021-04-22T15:37:00Z"/>
                <w:rFonts w:ascii="Arial" w:eastAsia="宋体" w:hAnsi="Arial"/>
                <w:sz w:val="18"/>
                <w:lang w:val="en-US"/>
              </w:rPr>
            </w:pPr>
            <w:ins w:id="158" w:author="CATT" w:date="2021-04-22T15:37:00Z">
              <w:r w:rsidRPr="00BC2119">
                <w:rPr>
                  <w:rFonts w:ascii="Arial" w:eastAsia="宋体" w:hAnsi="Arial"/>
                  <w:sz w:val="18"/>
                </w:rPr>
                <w:t>TRS configuration</w:t>
              </w:r>
            </w:ins>
          </w:p>
        </w:tc>
        <w:tc>
          <w:tcPr>
            <w:tcW w:w="1276" w:type="dxa"/>
            <w:tcBorders>
              <w:left w:val="single" w:sz="4" w:space="0" w:color="auto"/>
              <w:bottom w:val="single" w:sz="4" w:space="0" w:color="auto"/>
              <w:right w:val="single" w:sz="4" w:space="0" w:color="auto"/>
            </w:tcBorders>
            <w:vAlign w:val="center"/>
          </w:tcPr>
          <w:p w14:paraId="5F754957" w14:textId="77777777" w:rsidR="008D1B79" w:rsidRPr="00BC2119" w:rsidRDefault="008D1B79" w:rsidP="008356DA">
            <w:pPr>
              <w:keepNext/>
              <w:keepLines/>
              <w:spacing w:after="0"/>
              <w:rPr>
                <w:ins w:id="159" w:author="CATT" w:date="2021-04-22T15:37:00Z"/>
                <w:rFonts w:ascii="Arial" w:eastAsia="宋体" w:hAnsi="Arial"/>
                <w:sz w:val="18"/>
                <w:lang w:val="en-US"/>
              </w:rPr>
            </w:pPr>
            <w:ins w:id="160" w:author="CATT" w:date="2021-04-22T15:37:00Z">
              <w:r w:rsidRPr="00BC2119">
                <w:rPr>
                  <w:rFonts w:ascii="Arial" w:eastAsia="宋体" w:hAnsi="Arial"/>
                  <w:sz w:val="18"/>
                </w:rPr>
                <w:t>Config</w:t>
              </w:r>
              <w:r w:rsidRPr="00BC2119">
                <w:rPr>
                  <w:rFonts w:ascii="Arial" w:eastAsia="Malgun Gothic" w:hAnsi="Arial"/>
                  <w:sz w:val="18"/>
                  <w:szCs w:val="18"/>
                </w:rPr>
                <w:t xml:space="preserve"> 1</w:t>
              </w:r>
            </w:ins>
          </w:p>
        </w:tc>
        <w:tc>
          <w:tcPr>
            <w:tcW w:w="776" w:type="dxa"/>
            <w:tcBorders>
              <w:left w:val="single" w:sz="4" w:space="0" w:color="auto"/>
              <w:bottom w:val="single" w:sz="4" w:space="0" w:color="auto"/>
              <w:right w:val="single" w:sz="4" w:space="0" w:color="auto"/>
            </w:tcBorders>
            <w:vAlign w:val="center"/>
          </w:tcPr>
          <w:p w14:paraId="318B7170" w14:textId="77777777" w:rsidR="008D1B79" w:rsidRPr="00BC2119" w:rsidRDefault="008D1B79" w:rsidP="008356DA">
            <w:pPr>
              <w:keepNext/>
              <w:keepLines/>
              <w:spacing w:after="0"/>
              <w:jc w:val="center"/>
              <w:rPr>
                <w:ins w:id="161" w:author="CATT" w:date="2021-04-22T15:37: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tcPr>
          <w:p w14:paraId="4D8B9F91" w14:textId="77777777" w:rsidR="008D1B79" w:rsidRPr="00BC2119" w:rsidRDefault="008D1B79" w:rsidP="008356DA">
            <w:pPr>
              <w:keepNext/>
              <w:keepLines/>
              <w:spacing w:after="0"/>
              <w:jc w:val="center"/>
              <w:rPr>
                <w:ins w:id="162" w:author="CATT" w:date="2021-04-22T15:37:00Z"/>
                <w:rFonts w:ascii="Arial" w:eastAsia="宋体" w:hAnsi="Arial"/>
                <w:sz w:val="18"/>
                <w:lang w:val="en-US"/>
              </w:rPr>
            </w:pPr>
            <w:ins w:id="163" w:author="CATT" w:date="2021-04-22T15:37:00Z">
              <w:r w:rsidRPr="00BC2119">
                <w:rPr>
                  <w:rFonts w:ascii="Arial" w:eastAsia="宋体" w:hAnsi="Arial"/>
                  <w:sz w:val="18"/>
                </w:rPr>
                <w:t>TRS.1.1 FDD</w:t>
              </w:r>
            </w:ins>
          </w:p>
        </w:tc>
      </w:tr>
      <w:tr w:rsidR="008D1B79" w:rsidRPr="00BC2119" w14:paraId="392B09D0" w14:textId="77777777" w:rsidTr="008356DA">
        <w:trPr>
          <w:trHeight w:val="283"/>
          <w:jc w:val="center"/>
          <w:ins w:id="164" w:author="CATT" w:date="2021-04-22T15:37:00Z"/>
        </w:trPr>
        <w:tc>
          <w:tcPr>
            <w:tcW w:w="2972" w:type="dxa"/>
            <w:gridSpan w:val="2"/>
            <w:vMerge/>
            <w:tcBorders>
              <w:left w:val="single" w:sz="4" w:space="0" w:color="auto"/>
              <w:right w:val="single" w:sz="4" w:space="0" w:color="auto"/>
            </w:tcBorders>
          </w:tcPr>
          <w:p w14:paraId="313AEE29" w14:textId="77777777" w:rsidR="008D1B79" w:rsidRPr="00BC2119" w:rsidRDefault="008D1B79" w:rsidP="008356DA">
            <w:pPr>
              <w:keepNext/>
              <w:keepLines/>
              <w:spacing w:after="0"/>
              <w:rPr>
                <w:ins w:id="165" w:author="CATT" w:date="2021-04-22T15:37:00Z"/>
                <w:rFonts w:ascii="Arial" w:eastAsia="宋体" w:hAnsi="Arial"/>
                <w:sz w:val="18"/>
              </w:rPr>
            </w:pPr>
          </w:p>
        </w:tc>
        <w:tc>
          <w:tcPr>
            <w:tcW w:w="1276" w:type="dxa"/>
            <w:tcBorders>
              <w:left w:val="single" w:sz="4" w:space="0" w:color="auto"/>
              <w:bottom w:val="single" w:sz="4" w:space="0" w:color="auto"/>
              <w:right w:val="single" w:sz="4" w:space="0" w:color="auto"/>
            </w:tcBorders>
            <w:vAlign w:val="center"/>
          </w:tcPr>
          <w:p w14:paraId="3CCF660D" w14:textId="77777777" w:rsidR="008D1B79" w:rsidRPr="00BC2119" w:rsidRDefault="008D1B79" w:rsidP="008356DA">
            <w:pPr>
              <w:keepNext/>
              <w:keepLines/>
              <w:spacing w:after="0"/>
              <w:rPr>
                <w:ins w:id="166" w:author="CATT" w:date="2021-04-22T15:37:00Z"/>
                <w:rFonts w:ascii="Arial" w:eastAsia="宋体" w:hAnsi="Arial"/>
                <w:sz w:val="18"/>
              </w:rPr>
            </w:pPr>
            <w:ins w:id="167" w:author="CATT" w:date="2021-04-22T15:37:00Z">
              <w:r w:rsidRPr="00BC2119">
                <w:rPr>
                  <w:rFonts w:ascii="Arial" w:eastAsia="宋体" w:hAnsi="Arial"/>
                  <w:sz w:val="18"/>
                </w:rPr>
                <w:t>Config</w:t>
              </w:r>
              <w:r w:rsidRPr="00BC2119">
                <w:rPr>
                  <w:rFonts w:ascii="Arial" w:eastAsia="Malgun Gothic" w:hAnsi="Arial"/>
                  <w:sz w:val="18"/>
                  <w:szCs w:val="18"/>
                </w:rPr>
                <w:t xml:space="preserve"> 2</w:t>
              </w:r>
            </w:ins>
          </w:p>
        </w:tc>
        <w:tc>
          <w:tcPr>
            <w:tcW w:w="776" w:type="dxa"/>
            <w:tcBorders>
              <w:left w:val="single" w:sz="4" w:space="0" w:color="auto"/>
              <w:bottom w:val="single" w:sz="4" w:space="0" w:color="auto"/>
              <w:right w:val="single" w:sz="4" w:space="0" w:color="auto"/>
            </w:tcBorders>
            <w:vAlign w:val="center"/>
          </w:tcPr>
          <w:p w14:paraId="7B8AC6D1" w14:textId="77777777" w:rsidR="008D1B79" w:rsidRPr="00BC2119" w:rsidRDefault="008D1B79" w:rsidP="008356DA">
            <w:pPr>
              <w:keepNext/>
              <w:keepLines/>
              <w:spacing w:after="0"/>
              <w:jc w:val="center"/>
              <w:rPr>
                <w:ins w:id="168" w:author="CATT" w:date="2021-04-22T15:37: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tcPr>
          <w:p w14:paraId="15FA2A07" w14:textId="77777777" w:rsidR="008D1B79" w:rsidRPr="00BC2119" w:rsidRDefault="008D1B79" w:rsidP="008356DA">
            <w:pPr>
              <w:keepNext/>
              <w:keepLines/>
              <w:spacing w:after="0"/>
              <w:jc w:val="center"/>
              <w:rPr>
                <w:ins w:id="169" w:author="CATT" w:date="2021-04-22T15:37:00Z"/>
                <w:rFonts w:ascii="Arial" w:eastAsia="宋体" w:hAnsi="Arial"/>
                <w:sz w:val="18"/>
              </w:rPr>
            </w:pPr>
            <w:ins w:id="170" w:author="CATT" w:date="2021-04-22T15:37:00Z">
              <w:r w:rsidRPr="00BC2119">
                <w:rPr>
                  <w:rFonts w:ascii="Arial" w:eastAsia="宋体" w:hAnsi="Arial"/>
                  <w:sz w:val="18"/>
                </w:rPr>
                <w:t>TRS.1.1 TDD</w:t>
              </w:r>
            </w:ins>
          </w:p>
        </w:tc>
      </w:tr>
      <w:tr w:rsidR="008D1B79" w:rsidRPr="00BC2119" w14:paraId="6D99ADE7" w14:textId="77777777" w:rsidTr="008356DA">
        <w:trPr>
          <w:trHeight w:val="283"/>
          <w:jc w:val="center"/>
          <w:ins w:id="171" w:author="CATT" w:date="2021-04-22T15:37:00Z"/>
        </w:trPr>
        <w:tc>
          <w:tcPr>
            <w:tcW w:w="2972" w:type="dxa"/>
            <w:gridSpan w:val="2"/>
            <w:vMerge/>
            <w:tcBorders>
              <w:left w:val="single" w:sz="4" w:space="0" w:color="auto"/>
              <w:bottom w:val="single" w:sz="4" w:space="0" w:color="auto"/>
              <w:right w:val="single" w:sz="4" w:space="0" w:color="auto"/>
            </w:tcBorders>
          </w:tcPr>
          <w:p w14:paraId="43243E0A" w14:textId="77777777" w:rsidR="008D1B79" w:rsidRPr="00BC2119" w:rsidRDefault="008D1B79" w:rsidP="008356DA">
            <w:pPr>
              <w:keepNext/>
              <w:keepLines/>
              <w:spacing w:after="0"/>
              <w:rPr>
                <w:ins w:id="172" w:author="CATT" w:date="2021-04-22T15:37:00Z"/>
                <w:rFonts w:ascii="Arial" w:eastAsia="宋体" w:hAnsi="Arial"/>
                <w:sz w:val="18"/>
              </w:rPr>
            </w:pPr>
          </w:p>
        </w:tc>
        <w:tc>
          <w:tcPr>
            <w:tcW w:w="1276" w:type="dxa"/>
            <w:tcBorders>
              <w:left w:val="single" w:sz="4" w:space="0" w:color="auto"/>
              <w:bottom w:val="single" w:sz="4" w:space="0" w:color="auto"/>
              <w:right w:val="single" w:sz="4" w:space="0" w:color="auto"/>
            </w:tcBorders>
            <w:vAlign w:val="center"/>
          </w:tcPr>
          <w:p w14:paraId="606CD86D" w14:textId="77777777" w:rsidR="008D1B79" w:rsidRPr="00BC2119" w:rsidRDefault="008D1B79" w:rsidP="008356DA">
            <w:pPr>
              <w:keepNext/>
              <w:keepLines/>
              <w:spacing w:after="0"/>
              <w:rPr>
                <w:ins w:id="173" w:author="CATT" w:date="2021-04-22T15:37:00Z"/>
                <w:rFonts w:ascii="Arial" w:eastAsia="宋体" w:hAnsi="Arial"/>
                <w:sz w:val="18"/>
              </w:rPr>
            </w:pPr>
            <w:ins w:id="174" w:author="CATT" w:date="2021-04-22T15:37:00Z">
              <w:r w:rsidRPr="00BC2119">
                <w:rPr>
                  <w:rFonts w:ascii="Arial" w:eastAsia="宋体" w:hAnsi="Arial"/>
                  <w:sz w:val="18"/>
                </w:rPr>
                <w:t>Config</w:t>
              </w:r>
              <w:r w:rsidRPr="00BC2119">
                <w:rPr>
                  <w:rFonts w:ascii="Arial" w:eastAsia="Malgun Gothic" w:hAnsi="Arial"/>
                  <w:sz w:val="18"/>
                  <w:szCs w:val="18"/>
                </w:rPr>
                <w:t xml:space="preserve"> 3</w:t>
              </w:r>
            </w:ins>
          </w:p>
        </w:tc>
        <w:tc>
          <w:tcPr>
            <w:tcW w:w="776" w:type="dxa"/>
            <w:tcBorders>
              <w:left w:val="single" w:sz="4" w:space="0" w:color="auto"/>
              <w:bottom w:val="single" w:sz="4" w:space="0" w:color="auto"/>
              <w:right w:val="single" w:sz="4" w:space="0" w:color="auto"/>
            </w:tcBorders>
            <w:vAlign w:val="center"/>
          </w:tcPr>
          <w:p w14:paraId="4AB7C2C9" w14:textId="77777777" w:rsidR="008D1B79" w:rsidRPr="00BC2119" w:rsidRDefault="008D1B79" w:rsidP="008356DA">
            <w:pPr>
              <w:keepNext/>
              <w:keepLines/>
              <w:spacing w:after="0"/>
              <w:jc w:val="center"/>
              <w:rPr>
                <w:ins w:id="175" w:author="CATT" w:date="2021-04-22T15:37: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tcPr>
          <w:p w14:paraId="06B87629" w14:textId="77777777" w:rsidR="008D1B79" w:rsidRPr="00BC2119" w:rsidRDefault="008D1B79" w:rsidP="008356DA">
            <w:pPr>
              <w:keepNext/>
              <w:keepLines/>
              <w:spacing w:after="0"/>
              <w:jc w:val="center"/>
              <w:rPr>
                <w:ins w:id="176" w:author="CATT" w:date="2021-04-22T15:37:00Z"/>
                <w:rFonts w:ascii="Arial" w:eastAsia="宋体" w:hAnsi="Arial"/>
                <w:sz w:val="18"/>
              </w:rPr>
            </w:pPr>
            <w:ins w:id="177" w:author="CATT" w:date="2021-04-22T15:37:00Z">
              <w:r w:rsidRPr="00BC2119">
                <w:rPr>
                  <w:rFonts w:ascii="Arial" w:eastAsia="宋体" w:hAnsi="Arial"/>
                  <w:sz w:val="18"/>
                </w:rPr>
                <w:t>TRS.1.2 TDD</w:t>
              </w:r>
            </w:ins>
          </w:p>
        </w:tc>
      </w:tr>
      <w:tr w:rsidR="008D1B79" w:rsidRPr="00BC2119" w14:paraId="34E5E0E8" w14:textId="77777777" w:rsidTr="008356DA">
        <w:trPr>
          <w:trHeight w:val="510"/>
          <w:jc w:val="center"/>
          <w:ins w:id="178" w:author="CATT" w:date="2021-04-22T15:37:00Z"/>
        </w:trPr>
        <w:tc>
          <w:tcPr>
            <w:tcW w:w="2972" w:type="dxa"/>
            <w:gridSpan w:val="2"/>
            <w:vMerge w:val="restart"/>
            <w:tcBorders>
              <w:top w:val="single" w:sz="4" w:space="0" w:color="auto"/>
              <w:left w:val="single" w:sz="4" w:space="0" w:color="auto"/>
              <w:right w:val="single" w:sz="4" w:space="0" w:color="auto"/>
            </w:tcBorders>
            <w:vAlign w:val="center"/>
            <w:hideMark/>
          </w:tcPr>
          <w:p w14:paraId="3BB15ACC" w14:textId="77777777" w:rsidR="008D1B79" w:rsidRPr="00BC2119" w:rsidRDefault="008D1B79" w:rsidP="008356DA">
            <w:pPr>
              <w:keepNext/>
              <w:keepLines/>
              <w:spacing w:after="0"/>
              <w:rPr>
                <w:ins w:id="179" w:author="CATT" w:date="2021-04-22T15:37:00Z"/>
                <w:rFonts w:ascii="Arial" w:eastAsia="宋体" w:hAnsi="Arial"/>
                <w:sz w:val="18"/>
                <w:lang w:val="en-US"/>
              </w:rPr>
            </w:pPr>
            <w:ins w:id="180" w:author="CATT" w:date="2021-04-22T15:37:00Z">
              <w:r w:rsidRPr="00BC2119">
                <w:rPr>
                  <w:rFonts w:ascii="Arial" w:eastAsia="宋体" w:hAnsi="Arial"/>
                  <w:sz w:val="18"/>
                  <w:lang w:val="en-US"/>
                </w:rPr>
                <w:t xml:space="preserve">PDSCH Reference measurement channel </w:t>
              </w:r>
            </w:ins>
          </w:p>
        </w:tc>
        <w:tc>
          <w:tcPr>
            <w:tcW w:w="1276" w:type="dxa"/>
            <w:tcBorders>
              <w:top w:val="single" w:sz="4" w:space="0" w:color="auto"/>
              <w:left w:val="single" w:sz="4" w:space="0" w:color="auto"/>
              <w:right w:val="single" w:sz="4" w:space="0" w:color="auto"/>
            </w:tcBorders>
            <w:vAlign w:val="center"/>
          </w:tcPr>
          <w:p w14:paraId="1DF522E5" w14:textId="77777777" w:rsidR="008D1B79" w:rsidRPr="00BC2119" w:rsidRDefault="008D1B79" w:rsidP="008356DA">
            <w:pPr>
              <w:keepNext/>
              <w:keepLines/>
              <w:spacing w:after="0"/>
              <w:rPr>
                <w:ins w:id="181" w:author="CATT" w:date="2021-04-22T15:37:00Z"/>
                <w:rFonts w:ascii="Arial" w:eastAsia="宋体" w:hAnsi="Arial"/>
                <w:sz w:val="18"/>
              </w:rPr>
            </w:pPr>
            <w:ins w:id="182" w:author="CATT" w:date="2021-04-22T15:37:00Z">
              <w:r w:rsidRPr="00BC2119">
                <w:rPr>
                  <w:rFonts w:ascii="Arial" w:eastAsia="宋体" w:hAnsi="Arial"/>
                  <w:sz w:val="18"/>
                </w:rPr>
                <w:t>Config 1</w:t>
              </w:r>
            </w:ins>
          </w:p>
        </w:tc>
        <w:tc>
          <w:tcPr>
            <w:tcW w:w="776" w:type="dxa"/>
            <w:vMerge w:val="restart"/>
            <w:tcBorders>
              <w:top w:val="single" w:sz="4" w:space="0" w:color="auto"/>
              <w:left w:val="single" w:sz="4" w:space="0" w:color="auto"/>
              <w:right w:val="single" w:sz="4" w:space="0" w:color="auto"/>
            </w:tcBorders>
            <w:vAlign w:val="center"/>
          </w:tcPr>
          <w:p w14:paraId="60487C69" w14:textId="77777777" w:rsidR="008D1B79" w:rsidRPr="00BC2119" w:rsidRDefault="008D1B79" w:rsidP="008356DA">
            <w:pPr>
              <w:keepNext/>
              <w:keepLines/>
              <w:spacing w:after="0"/>
              <w:jc w:val="center"/>
              <w:rPr>
                <w:ins w:id="183" w:author="CATT" w:date="2021-04-22T15:37:00Z"/>
                <w:rFonts w:ascii="Arial" w:eastAsia="宋体" w:hAnsi="Arial"/>
                <w:sz w:val="18"/>
                <w:lang w:val="en-US"/>
              </w:rPr>
            </w:pPr>
          </w:p>
        </w:tc>
        <w:tc>
          <w:tcPr>
            <w:tcW w:w="731" w:type="dxa"/>
            <w:tcBorders>
              <w:top w:val="single" w:sz="4" w:space="0" w:color="auto"/>
              <w:left w:val="single" w:sz="4" w:space="0" w:color="auto"/>
              <w:right w:val="single" w:sz="4" w:space="0" w:color="auto"/>
            </w:tcBorders>
            <w:vAlign w:val="center"/>
            <w:hideMark/>
          </w:tcPr>
          <w:p w14:paraId="57D9C473" w14:textId="77777777" w:rsidR="008D1B79" w:rsidRPr="00F521D0" w:rsidRDefault="008D1B79" w:rsidP="008356DA">
            <w:pPr>
              <w:keepNext/>
              <w:keepLines/>
              <w:spacing w:after="0"/>
              <w:jc w:val="center"/>
              <w:rPr>
                <w:ins w:id="184" w:author="CATT" w:date="2021-04-22T15:37:00Z"/>
                <w:rFonts w:ascii="Arial" w:eastAsia="宋体" w:hAnsi="Arial"/>
                <w:sz w:val="18"/>
                <w:lang w:val="en-US"/>
              </w:rPr>
            </w:pPr>
            <w:ins w:id="185" w:author="CATT" w:date="2021-04-22T15:37:00Z">
              <w:r w:rsidRPr="00F521D0">
                <w:rPr>
                  <w:rFonts w:ascii="Arial" w:eastAsia="宋体" w:hAnsi="Arial"/>
                  <w:sz w:val="18"/>
                  <w:lang w:val="en-US"/>
                </w:rPr>
                <w:t xml:space="preserve">SR.1.1 FDD </w:t>
              </w:r>
            </w:ins>
          </w:p>
        </w:tc>
        <w:tc>
          <w:tcPr>
            <w:tcW w:w="809" w:type="dxa"/>
            <w:gridSpan w:val="2"/>
            <w:vMerge w:val="restart"/>
            <w:tcBorders>
              <w:top w:val="single" w:sz="4" w:space="0" w:color="auto"/>
              <w:left w:val="single" w:sz="4" w:space="0" w:color="auto"/>
              <w:right w:val="single" w:sz="4" w:space="0" w:color="auto"/>
            </w:tcBorders>
            <w:vAlign w:val="center"/>
            <w:hideMark/>
          </w:tcPr>
          <w:p w14:paraId="585256BA" w14:textId="77777777" w:rsidR="008D1B79" w:rsidRPr="00F521D0" w:rsidRDefault="008D1B79" w:rsidP="008356DA">
            <w:pPr>
              <w:keepNext/>
              <w:keepLines/>
              <w:spacing w:after="0"/>
              <w:jc w:val="center"/>
              <w:rPr>
                <w:ins w:id="186" w:author="CATT" w:date="2021-04-22T15:37:00Z"/>
                <w:rFonts w:ascii="Arial" w:eastAsia="宋体" w:hAnsi="Arial"/>
                <w:sz w:val="18"/>
                <w:lang w:val="en-US"/>
              </w:rPr>
            </w:pPr>
            <w:ins w:id="187" w:author="CATT" w:date="2021-04-22T15:37:00Z">
              <w:r w:rsidRPr="00F521D0">
                <w:rPr>
                  <w:rFonts w:ascii="Arial" w:eastAsia="宋体" w:hAnsi="Arial"/>
                  <w:sz w:val="18"/>
                  <w:lang w:val="en-US"/>
                </w:rPr>
                <w:t>-</w:t>
              </w:r>
            </w:ins>
          </w:p>
        </w:tc>
        <w:tc>
          <w:tcPr>
            <w:tcW w:w="811" w:type="dxa"/>
            <w:gridSpan w:val="3"/>
            <w:tcBorders>
              <w:top w:val="single" w:sz="4" w:space="0" w:color="auto"/>
              <w:left w:val="single" w:sz="4" w:space="0" w:color="auto"/>
              <w:right w:val="single" w:sz="4" w:space="0" w:color="auto"/>
            </w:tcBorders>
            <w:vAlign w:val="center"/>
            <w:hideMark/>
          </w:tcPr>
          <w:p w14:paraId="69D60D70" w14:textId="77777777" w:rsidR="008D1B79" w:rsidRPr="00F521D0" w:rsidRDefault="008D1B79" w:rsidP="008356DA">
            <w:pPr>
              <w:keepNext/>
              <w:keepLines/>
              <w:spacing w:after="0"/>
              <w:jc w:val="center"/>
              <w:rPr>
                <w:ins w:id="188" w:author="CATT" w:date="2021-04-22T15:37:00Z"/>
                <w:rFonts w:ascii="Arial" w:eastAsia="宋体" w:hAnsi="Arial"/>
                <w:sz w:val="18"/>
                <w:lang w:val="en-US"/>
              </w:rPr>
            </w:pPr>
            <w:ins w:id="189" w:author="CATT" w:date="2021-04-22T15:37:00Z">
              <w:r w:rsidRPr="00F521D0">
                <w:rPr>
                  <w:rFonts w:ascii="Arial" w:eastAsia="宋体" w:hAnsi="Arial"/>
                  <w:sz w:val="18"/>
                  <w:lang w:val="en-US"/>
                </w:rPr>
                <w:t xml:space="preserve">SR.1.1 FDD </w:t>
              </w:r>
            </w:ins>
          </w:p>
        </w:tc>
        <w:tc>
          <w:tcPr>
            <w:tcW w:w="810" w:type="dxa"/>
            <w:gridSpan w:val="2"/>
            <w:vMerge w:val="restart"/>
            <w:tcBorders>
              <w:top w:val="single" w:sz="4" w:space="0" w:color="auto"/>
              <w:left w:val="single" w:sz="4" w:space="0" w:color="auto"/>
              <w:right w:val="single" w:sz="4" w:space="0" w:color="auto"/>
            </w:tcBorders>
            <w:vAlign w:val="center"/>
            <w:hideMark/>
          </w:tcPr>
          <w:p w14:paraId="53CE62CB" w14:textId="77777777" w:rsidR="008D1B79" w:rsidRPr="00F521D0" w:rsidRDefault="008D1B79" w:rsidP="008356DA">
            <w:pPr>
              <w:keepNext/>
              <w:keepLines/>
              <w:spacing w:after="0"/>
              <w:jc w:val="center"/>
              <w:rPr>
                <w:ins w:id="190" w:author="CATT" w:date="2021-04-22T15:37:00Z"/>
                <w:rFonts w:ascii="Arial" w:eastAsia="宋体" w:hAnsi="Arial"/>
                <w:sz w:val="18"/>
                <w:lang w:val="en-US"/>
              </w:rPr>
            </w:pPr>
            <w:ins w:id="191" w:author="CATT" w:date="2021-04-22T15:37:00Z">
              <w:r w:rsidRPr="00F521D0">
                <w:rPr>
                  <w:rFonts w:ascii="Arial" w:eastAsia="宋体" w:hAnsi="Arial"/>
                  <w:sz w:val="18"/>
                  <w:lang w:val="en-US"/>
                </w:rPr>
                <w:t>-</w:t>
              </w:r>
            </w:ins>
          </w:p>
        </w:tc>
        <w:tc>
          <w:tcPr>
            <w:tcW w:w="774" w:type="dxa"/>
            <w:gridSpan w:val="3"/>
            <w:tcBorders>
              <w:top w:val="single" w:sz="4" w:space="0" w:color="auto"/>
              <w:left w:val="single" w:sz="4" w:space="0" w:color="auto"/>
              <w:right w:val="single" w:sz="4" w:space="0" w:color="auto"/>
            </w:tcBorders>
            <w:vAlign w:val="center"/>
            <w:hideMark/>
          </w:tcPr>
          <w:p w14:paraId="2FB0EF2C" w14:textId="77777777" w:rsidR="008D1B79" w:rsidRPr="00F521D0" w:rsidRDefault="008D1B79" w:rsidP="008356DA">
            <w:pPr>
              <w:keepNext/>
              <w:keepLines/>
              <w:spacing w:after="0"/>
              <w:jc w:val="center"/>
              <w:rPr>
                <w:ins w:id="192" w:author="CATT" w:date="2021-04-22T15:37:00Z"/>
                <w:rFonts w:ascii="Arial" w:eastAsia="宋体" w:hAnsi="Arial"/>
                <w:sz w:val="18"/>
                <w:lang w:val="en-US"/>
              </w:rPr>
            </w:pPr>
            <w:ins w:id="193" w:author="CATT" w:date="2021-04-22T15:37:00Z">
              <w:r w:rsidRPr="00F521D0">
                <w:rPr>
                  <w:rFonts w:ascii="Arial" w:eastAsia="宋体" w:hAnsi="Arial"/>
                  <w:sz w:val="18"/>
                  <w:lang w:val="en-US"/>
                </w:rPr>
                <w:t xml:space="preserve">SR.1.1 FDD </w:t>
              </w:r>
            </w:ins>
          </w:p>
        </w:tc>
        <w:tc>
          <w:tcPr>
            <w:tcW w:w="708" w:type="dxa"/>
            <w:vMerge w:val="restart"/>
            <w:tcBorders>
              <w:top w:val="single" w:sz="4" w:space="0" w:color="auto"/>
              <w:left w:val="single" w:sz="4" w:space="0" w:color="auto"/>
              <w:right w:val="single" w:sz="4" w:space="0" w:color="auto"/>
            </w:tcBorders>
            <w:vAlign w:val="center"/>
            <w:hideMark/>
          </w:tcPr>
          <w:p w14:paraId="31D43444" w14:textId="77777777" w:rsidR="008D1B79" w:rsidRPr="00BC2119" w:rsidRDefault="008D1B79" w:rsidP="008356DA">
            <w:pPr>
              <w:keepNext/>
              <w:keepLines/>
              <w:spacing w:after="0"/>
              <w:jc w:val="center"/>
              <w:rPr>
                <w:ins w:id="194" w:author="CATT" w:date="2021-04-22T15:37:00Z"/>
                <w:rFonts w:ascii="Arial" w:eastAsia="宋体" w:hAnsi="Arial"/>
                <w:sz w:val="18"/>
                <w:lang w:val="en-US"/>
              </w:rPr>
            </w:pPr>
            <w:ins w:id="195" w:author="CATT" w:date="2021-04-22T15:37:00Z">
              <w:r w:rsidRPr="00BC2119">
                <w:rPr>
                  <w:rFonts w:ascii="Arial" w:eastAsia="宋体" w:hAnsi="Arial"/>
                  <w:sz w:val="18"/>
                  <w:lang w:val="en-US"/>
                </w:rPr>
                <w:t>-</w:t>
              </w:r>
            </w:ins>
          </w:p>
        </w:tc>
      </w:tr>
      <w:tr w:rsidR="008D1B79" w:rsidRPr="00BC2119" w14:paraId="3C7678BB" w14:textId="77777777" w:rsidTr="008356DA">
        <w:trPr>
          <w:trHeight w:val="510"/>
          <w:jc w:val="center"/>
          <w:ins w:id="196" w:author="CATT" w:date="2021-04-22T15:37:00Z"/>
        </w:trPr>
        <w:tc>
          <w:tcPr>
            <w:tcW w:w="2972" w:type="dxa"/>
            <w:gridSpan w:val="2"/>
            <w:vMerge/>
            <w:tcBorders>
              <w:left w:val="single" w:sz="4" w:space="0" w:color="auto"/>
              <w:right w:val="single" w:sz="4" w:space="0" w:color="auto"/>
            </w:tcBorders>
            <w:vAlign w:val="center"/>
          </w:tcPr>
          <w:p w14:paraId="71F1F3B4" w14:textId="77777777" w:rsidR="008D1B79" w:rsidRPr="00BC2119" w:rsidRDefault="008D1B79" w:rsidP="008356DA">
            <w:pPr>
              <w:keepNext/>
              <w:keepLines/>
              <w:spacing w:after="0"/>
              <w:rPr>
                <w:ins w:id="197" w:author="CATT" w:date="2021-04-22T15:37:00Z"/>
                <w:rFonts w:ascii="Arial" w:eastAsia="宋体" w:hAnsi="Arial"/>
                <w:sz w:val="18"/>
                <w:lang w:val="en-US"/>
              </w:rPr>
            </w:pPr>
          </w:p>
        </w:tc>
        <w:tc>
          <w:tcPr>
            <w:tcW w:w="1276" w:type="dxa"/>
            <w:tcBorders>
              <w:left w:val="single" w:sz="4" w:space="0" w:color="auto"/>
              <w:right w:val="single" w:sz="4" w:space="0" w:color="auto"/>
            </w:tcBorders>
            <w:vAlign w:val="center"/>
          </w:tcPr>
          <w:p w14:paraId="6A1F2EE8" w14:textId="77777777" w:rsidR="008D1B79" w:rsidRPr="00BC2119" w:rsidRDefault="008D1B79" w:rsidP="008356DA">
            <w:pPr>
              <w:keepNext/>
              <w:keepLines/>
              <w:spacing w:after="0"/>
              <w:rPr>
                <w:ins w:id="198" w:author="CATT" w:date="2021-04-22T15:37:00Z"/>
                <w:rFonts w:ascii="Arial" w:eastAsia="宋体" w:hAnsi="Arial"/>
                <w:sz w:val="18"/>
              </w:rPr>
            </w:pPr>
            <w:ins w:id="199" w:author="CATT" w:date="2021-04-22T15:37:00Z">
              <w:r w:rsidRPr="00BC2119">
                <w:rPr>
                  <w:rFonts w:ascii="Arial" w:eastAsia="宋体" w:hAnsi="Arial"/>
                  <w:sz w:val="18"/>
                </w:rPr>
                <w:t>Config 2</w:t>
              </w:r>
            </w:ins>
          </w:p>
        </w:tc>
        <w:tc>
          <w:tcPr>
            <w:tcW w:w="776" w:type="dxa"/>
            <w:vMerge/>
            <w:tcBorders>
              <w:left w:val="single" w:sz="4" w:space="0" w:color="auto"/>
              <w:right w:val="single" w:sz="4" w:space="0" w:color="auto"/>
            </w:tcBorders>
            <w:vAlign w:val="center"/>
          </w:tcPr>
          <w:p w14:paraId="4957777C" w14:textId="77777777" w:rsidR="008D1B79" w:rsidRPr="00BC2119" w:rsidRDefault="008D1B79" w:rsidP="008356DA">
            <w:pPr>
              <w:keepNext/>
              <w:keepLines/>
              <w:spacing w:after="0"/>
              <w:jc w:val="center"/>
              <w:rPr>
                <w:ins w:id="200" w:author="CATT" w:date="2021-04-22T15:37:00Z"/>
                <w:rFonts w:ascii="Arial" w:eastAsia="宋体" w:hAnsi="Arial"/>
                <w:sz w:val="18"/>
                <w:lang w:val="en-US"/>
              </w:rPr>
            </w:pPr>
          </w:p>
        </w:tc>
        <w:tc>
          <w:tcPr>
            <w:tcW w:w="731" w:type="dxa"/>
            <w:tcBorders>
              <w:left w:val="single" w:sz="4" w:space="0" w:color="auto"/>
              <w:right w:val="single" w:sz="4" w:space="0" w:color="auto"/>
            </w:tcBorders>
            <w:vAlign w:val="center"/>
          </w:tcPr>
          <w:p w14:paraId="3B8FBDE4" w14:textId="77777777" w:rsidR="008D1B79" w:rsidRPr="00F521D0" w:rsidRDefault="008D1B79" w:rsidP="008356DA">
            <w:pPr>
              <w:keepNext/>
              <w:keepLines/>
              <w:spacing w:after="0"/>
              <w:jc w:val="center"/>
              <w:rPr>
                <w:ins w:id="201" w:author="CATT" w:date="2021-04-22T15:37:00Z"/>
                <w:rFonts w:ascii="Arial" w:eastAsia="宋体" w:hAnsi="Arial"/>
                <w:sz w:val="18"/>
                <w:lang w:val="en-US"/>
              </w:rPr>
            </w:pPr>
            <w:ins w:id="202" w:author="CATT" w:date="2021-04-22T15:37:00Z">
              <w:r w:rsidRPr="00F521D0">
                <w:rPr>
                  <w:rFonts w:ascii="Arial" w:eastAsia="宋体" w:hAnsi="Arial"/>
                  <w:sz w:val="18"/>
                  <w:lang w:val="en-US"/>
                </w:rPr>
                <w:t>SR.1.1 TDD</w:t>
              </w:r>
            </w:ins>
          </w:p>
        </w:tc>
        <w:tc>
          <w:tcPr>
            <w:tcW w:w="809" w:type="dxa"/>
            <w:gridSpan w:val="2"/>
            <w:vMerge/>
            <w:tcBorders>
              <w:left w:val="single" w:sz="4" w:space="0" w:color="auto"/>
              <w:right w:val="single" w:sz="4" w:space="0" w:color="auto"/>
            </w:tcBorders>
            <w:vAlign w:val="center"/>
          </w:tcPr>
          <w:p w14:paraId="1474B89C" w14:textId="77777777" w:rsidR="008D1B79" w:rsidRPr="00F521D0" w:rsidRDefault="008D1B79" w:rsidP="008356DA">
            <w:pPr>
              <w:keepNext/>
              <w:keepLines/>
              <w:spacing w:after="0"/>
              <w:jc w:val="center"/>
              <w:rPr>
                <w:ins w:id="203" w:author="CATT" w:date="2021-04-22T15:37:00Z"/>
                <w:rFonts w:ascii="Arial" w:eastAsia="宋体" w:hAnsi="Arial"/>
                <w:sz w:val="18"/>
                <w:lang w:val="en-US"/>
              </w:rPr>
            </w:pPr>
          </w:p>
        </w:tc>
        <w:tc>
          <w:tcPr>
            <w:tcW w:w="811" w:type="dxa"/>
            <w:gridSpan w:val="3"/>
            <w:tcBorders>
              <w:left w:val="single" w:sz="4" w:space="0" w:color="auto"/>
              <w:right w:val="single" w:sz="4" w:space="0" w:color="auto"/>
            </w:tcBorders>
            <w:vAlign w:val="center"/>
          </w:tcPr>
          <w:p w14:paraId="5CDAF7E9" w14:textId="77777777" w:rsidR="008D1B79" w:rsidRPr="00F521D0" w:rsidRDefault="008D1B79" w:rsidP="008356DA">
            <w:pPr>
              <w:keepNext/>
              <w:keepLines/>
              <w:spacing w:after="0"/>
              <w:jc w:val="center"/>
              <w:rPr>
                <w:ins w:id="204" w:author="CATT" w:date="2021-04-22T15:37:00Z"/>
                <w:rFonts w:ascii="Arial" w:eastAsia="宋体" w:hAnsi="Arial"/>
                <w:sz w:val="18"/>
                <w:lang w:val="en-US"/>
              </w:rPr>
            </w:pPr>
            <w:ins w:id="205" w:author="CATT" w:date="2021-04-22T15:37:00Z">
              <w:r w:rsidRPr="00F521D0">
                <w:rPr>
                  <w:rFonts w:ascii="Arial" w:eastAsia="宋体" w:hAnsi="Arial"/>
                  <w:sz w:val="18"/>
                  <w:lang w:val="en-US"/>
                </w:rPr>
                <w:t>SR.1.1 TDD</w:t>
              </w:r>
            </w:ins>
          </w:p>
        </w:tc>
        <w:tc>
          <w:tcPr>
            <w:tcW w:w="810" w:type="dxa"/>
            <w:gridSpan w:val="2"/>
            <w:vMerge/>
            <w:tcBorders>
              <w:left w:val="single" w:sz="4" w:space="0" w:color="auto"/>
              <w:right w:val="single" w:sz="4" w:space="0" w:color="auto"/>
            </w:tcBorders>
            <w:vAlign w:val="center"/>
          </w:tcPr>
          <w:p w14:paraId="57658B2C" w14:textId="77777777" w:rsidR="008D1B79" w:rsidRPr="00F521D0" w:rsidRDefault="008D1B79" w:rsidP="008356DA">
            <w:pPr>
              <w:keepNext/>
              <w:keepLines/>
              <w:spacing w:after="0"/>
              <w:jc w:val="center"/>
              <w:rPr>
                <w:ins w:id="206" w:author="CATT" w:date="2021-04-22T15:37:00Z"/>
                <w:rFonts w:ascii="Arial" w:eastAsia="宋体" w:hAnsi="Arial"/>
                <w:sz w:val="18"/>
                <w:lang w:val="en-US"/>
              </w:rPr>
            </w:pPr>
          </w:p>
        </w:tc>
        <w:tc>
          <w:tcPr>
            <w:tcW w:w="774" w:type="dxa"/>
            <w:gridSpan w:val="3"/>
            <w:tcBorders>
              <w:left w:val="single" w:sz="4" w:space="0" w:color="auto"/>
              <w:right w:val="single" w:sz="4" w:space="0" w:color="auto"/>
            </w:tcBorders>
            <w:vAlign w:val="center"/>
          </w:tcPr>
          <w:p w14:paraId="6D98F58B" w14:textId="77777777" w:rsidR="008D1B79" w:rsidRPr="00F521D0" w:rsidRDefault="008D1B79" w:rsidP="008356DA">
            <w:pPr>
              <w:keepNext/>
              <w:keepLines/>
              <w:spacing w:after="0"/>
              <w:jc w:val="center"/>
              <w:rPr>
                <w:ins w:id="207" w:author="CATT" w:date="2021-04-22T15:37:00Z"/>
                <w:rFonts w:ascii="Arial" w:eastAsia="宋体" w:hAnsi="Arial"/>
                <w:sz w:val="18"/>
                <w:lang w:val="en-US"/>
              </w:rPr>
            </w:pPr>
            <w:ins w:id="208" w:author="CATT" w:date="2021-04-22T15:37:00Z">
              <w:r w:rsidRPr="00F521D0">
                <w:rPr>
                  <w:rFonts w:ascii="Arial" w:eastAsia="宋体" w:hAnsi="Arial"/>
                  <w:sz w:val="18"/>
                  <w:lang w:val="en-US"/>
                </w:rPr>
                <w:t>SR.1.1 TDD</w:t>
              </w:r>
            </w:ins>
          </w:p>
        </w:tc>
        <w:tc>
          <w:tcPr>
            <w:tcW w:w="708" w:type="dxa"/>
            <w:vMerge/>
            <w:tcBorders>
              <w:left w:val="single" w:sz="4" w:space="0" w:color="auto"/>
              <w:right w:val="single" w:sz="4" w:space="0" w:color="auto"/>
            </w:tcBorders>
            <w:vAlign w:val="center"/>
          </w:tcPr>
          <w:p w14:paraId="2010B82E" w14:textId="77777777" w:rsidR="008D1B79" w:rsidRPr="00BC2119" w:rsidRDefault="008D1B79" w:rsidP="008356DA">
            <w:pPr>
              <w:keepNext/>
              <w:keepLines/>
              <w:spacing w:after="0"/>
              <w:jc w:val="center"/>
              <w:rPr>
                <w:ins w:id="209" w:author="CATT" w:date="2021-04-22T15:37:00Z"/>
                <w:rFonts w:ascii="Arial" w:eastAsia="宋体" w:hAnsi="Arial"/>
                <w:sz w:val="18"/>
                <w:lang w:val="en-US"/>
              </w:rPr>
            </w:pPr>
          </w:p>
        </w:tc>
      </w:tr>
      <w:tr w:rsidR="008D1B79" w:rsidRPr="00BC2119" w14:paraId="73FACA08" w14:textId="77777777" w:rsidTr="008356DA">
        <w:trPr>
          <w:trHeight w:val="510"/>
          <w:jc w:val="center"/>
          <w:ins w:id="210" w:author="CATT" w:date="2021-04-22T15:37:00Z"/>
        </w:trPr>
        <w:tc>
          <w:tcPr>
            <w:tcW w:w="2972" w:type="dxa"/>
            <w:gridSpan w:val="2"/>
            <w:vMerge/>
            <w:tcBorders>
              <w:left w:val="single" w:sz="4" w:space="0" w:color="auto"/>
              <w:bottom w:val="single" w:sz="4" w:space="0" w:color="auto"/>
              <w:right w:val="single" w:sz="4" w:space="0" w:color="auto"/>
            </w:tcBorders>
            <w:vAlign w:val="center"/>
          </w:tcPr>
          <w:p w14:paraId="2802645E" w14:textId="77777777" w:rsidR="008D1B79" w:rsidRPr="00BC2119" w:rsidRDefault="008D1B79" w:rsidP="008356DA">
            <w:pPr>
              <w:keepNext/>
              <w:keepLines/>
              <w:spacing w:after="0"/>
              <w:rPr>
                <w:ins w:id="211" w:author="CATT" w:date="2021-04-22T15:37:00Z"/>
                <w:rFonts w:ascii="Arial" w:eastAsia="宋体" w:hAnsi="Arial"/>
                <w:sz w:val="18"/>
                <w:lang w:val="en-US"/>
              </w:rPr>
            </w:pPr>
          </w:p>
        </w:tc>
        <w:tc>
          <w:tcPr>
            <w:tcW w:w="1276" w:type="dxa"/>
            <w:tcBorders>
              <w:left w:val="single" w:sz="4" w:space="0" w:color="auto"/>
              <w:bottom w:val="single" w:sz="4" w:space="0" w:color="auto"/>
              <w:right w:val="single" w:sz="4" w:space="0" w:color="auto"/>
            </w:tcBorders>
            <w:vAlign w:val="center"/>
          </w:tcPr>
          <w:p w14:paraId="7ED13A18" w14:textId="77777777" w:rsidR="008D1B79" w:rsidRPr="00BC2119" w:rsidRDefault="008D1B79" w:rsidP="008356DA">
            <w:pPr>
              <w:keepNext/>
              <w:keepLines/>
              <w:spacing w:after="0"/>
              <w:rPr>
                <w:ins w:id="212" w:author="CATT" w:date="2021-04-22T15:37:00Z"/>
                <w:rFonts w:ascii="Arial" w:eastAsia="宋体" w:hAnsi="Arial"/>
                <w:sz w:val="18"/>
              </w:rPr>
            </w:pPr>
            <w:ins w:id="213" w:author="CATT" w:date="2021-04-22T15:37:00Z">
              <w:r w:rsidRPr="00BC2119">
                <w:rPr>
                  <w:rFonts w:ascii="Arial" w:eastAsia="宋体" w:hAnsi="Arial"/>
                  <w:sz w:val="18"/>
                </w:rPr>
                <w:t>Config 3</w:t>
              </w:r>
            </w:ins>
          </w:p>
        </w:tc>
        <w:tc>
          <w:tcPr>
            <w:tcW w:w="776" w:type="dxa"/>
            <w:vMerge/>
            <w:tcBorders>
              <w:left w:val="single" w:sz="4" w:space="0" w:color="auto"/>
              <w:bottom w:val="single" w:sz="4" w:space="0" w:color="auto"/>
              <w:right w:val="single" w:sz="4" w:space="0" w:color="auto"/>
            </w:tcBorders>
            <w:vAlign w:val="center"/>
          </w:tcPr>
          <w:p w14:paraId="3BAEA3A7" w14:textId="77777777" w:rsidR="008D1B79" w:rsidRPr="00BC2119" w:rsidRDefault="008D1B79" w:rsidP="008356DA">
            <w:pPr>
              <w:keepNext/>
              <w:keepLines/>
              <w:spacing w:after="0"/>
              <w:jc w:val="center"/>
              <w:rPr>
                <w:ins w:id="214" w:author="CATT" w:date="2021-04-22T15:37:00Z"/>
                <w:rFonts w:ascii="Arial" w:eastAsia="宋体" w:hAnsi="Arial"/>
                <w:sz w:val="18"/>
                <w:lang w:val="en-US"/>
              </w:rPr>
            </w:pPr>
          </w:p>
        </w:tc>
        <w:tc>
          <w:tcPr>
            <w:tcW w:w="731" w:type="dxa"/>
            <w:tcBorders>
              <w:left w:val="single" w:sz="4" w:space="0" w:color="auto"/>
              <w:bottom w:val="single" w:sz="4" w:space="0" w:color="auto"/>
              <w:right w:val="single" w:sz="4" w:space="0" w:color="auto"/>
            </w:tcBorders>
            <w:vAlign w:val="center"/>
          </w:tcPr>
          <w:p w14:paraId="35C91E1A" w14:textId="77777777" w:rsidR="008D1B79" w:rsidRPr="00F521D0" w:rsidRDefault="008D1B79" w:rsidP="008356DA">
            <w:pPr>
              <w:keepNext/>
              <w:keepLines/>
              <w:spacing w:after="0"/>
              <w:jc w:val="center"/>
              <w:rPr>
                <w:ins w:id="215" w:author="CATT" w:date="2021-04-22T15:37:00Z"/>
                <w:rFonts w:ascii="Arial" w:eastAsia="宋体" w:hAnsi="Arial"/>
                <w:sz w:val="18"/>
                <w:lang w:val="en-US"/>
              </w:rPr>
            </w:pPr>
            <w:ins w:id="216" w:author="CATT" w:date="2021-04-22T15:37:00Z">
              <w:r w:rsidRPr="00F521D0">
                <w:rPr>
                  <w:rFonts w:ascii="Arial" w:eastAsia="宋体" w:hAnsi="Arial"/>
                  <w:sz w:val="18"/>
                  <w:lang w:val="en-US"/>
                </w:rPr>
                <w:t>SR</w:t>
              </w:r>
              <w:r>
                <w:rPr>
                  <w:rFonts w:ascii="Arial" w:eastAsia="宋体" w:hAnsi="Arial" w:hint="eastAsia"/>
                  <w:sz w:val="18"/>
                  <w:lang w:val="en-US" w:eastAsia="zh-CN"/>
                </w:rPr>
                <w:t>.</w:t>
              </w:r>
              <w:r w:rsidRPr="00F521D0">
                <w:rPr>
                  <w:rFonts w:ascii="Arial" w:eastAsia="宋体" w:hAnsi="Arial"/>
                  <w:sz w:val="18"/>
                  <w:lang w:val="en-US"/>
                </w:rPr>
                <w:t>2.1 TDD</w:t>
              </w:r>
            </w:ins>
          </w:p>
        </w:tc>
        <w:tc>
          <w:tcPr>
            <w:tcW w:w="809" w:type="dxa"/>
            <w:gridSpan w:val="2"/>
            <w:vMerge/>
            <w:tcBorders>
              <w:left w:val="single" w:sz="4" w:space="0" w:color="auto"/>
              <w:bottom w:val="single" w:sz="4" w:space="0" w:color="auto"/>
              <w:right w:val="single" w:sz="4" w:space="0" w:color="auto"/>
            </w:tcBorders>
            <w:vAlign w:val="center"/>
          </w:tcPr>
          <w:p w14:paraId="7F949C84" w14:textId="77777777" w:rsidR="008D1B79" w:rsidRPr="00F521D0" w:rsidRDefault="008D1B79" w:rsidP="008356DA">
            <w:pPr>
              <w:keepNext/>
              <w:keepLines/>
              <w:spacing w:after="0"/>
              <w:jc w:val="center"/>
              <w:rPr>
                <w:ins w:id="217" w:author="CATT" w:date="2021-04-22T15:37:00Z"/>
                <w:rFonts w:ascii="Arial" w:eastAsia="宋体" w:hAnsi="Arial"/>
                <w:sz w:val="18"/>
                <w:lang w:val="en-US"/>
              </w:rPr>
            </w:pPr>
          </w:p>
        </w:tc>
        <w:tc>
          <w:tcPr>
            <w:tcW w:w="811" w:type="dxa"/>
            <w:gridSpan w:val="3"/>
            <w:tcBorders>
              <w:left w:val="single" w:sz="4" w:space="0" w:color="auto"/>
              <w:bottom w:val="single" w:sz="4" w:space="0" w:color="auto"/>
              <w:right w:val="single" w:sz="4" w:space="0" w:color="auto"/>
            </w:tcBorders>
            <w:vAlign w:val="center"/>
          </w:tcPr>
          <w:p w14:paraId="03456254" w14:textId="77777777" w:rsidR="008D1B79" w:rsidRPr="00F521D0" w:rsidRDefault="008D1B79" w:rsidP="008356DA">
            <w:pPr>
              <w:keepNext/>
              <w:keepLines/>
              <w:spacing w:after="0"/>
              <w:jc w:val="center"/>
              <w:rPr>
                <w:ins w:id="218" w:author="CATT" w:date="2021-04-22T15:37:00Z"/>
                <w:rFonts w:ascii="Arial" w:eastAsia="宋体" w:hAnsi="Arial"/>
                <w:sz w:val="18"/>
                <w:lang w:val="en-US"/>
              </w:rPr>
            </w:pPr>
            <w:ins w:id="219" w:author="CATT" w:date="2021-04-22T15:37:00Z">
              <w:r w:rsidRPr="00F521D0">
                <w:rPr>
                  <w:rFonts w:ascii="Arial" w:eastAsia="宋体" w:hAnsi="Arial"/>
                  <w:sz w:val="18"/>
                  <w:lang w:val="en-US"/>
                </w:rPr>
                <w:t>SR</w:t>
              </w:r>
              <w:r>
                <w:rPr>
                  <w:rFonts w:ascii="Arial" w:eastAsia="宋体" w:hAnsi="Arial" w:hint="eastAsia"/>
                  <w:sz w:val="18"/>
                  <w:lang w:val="en-US" w:eastAsia="zh-CN"/>
                </w:rPr>
                <w:t>.</w:t>
              </w:r>
              <w:r w:rsidRPr="00F521D0">
                <w:rPr>
                  <w:rFonts w:ascii="Arial" w:eastAsia="宋体" w:hAnsi="Arial"/>
                  <w:sz w:val="18"/>
                  <w:lang w:val="en-US"/>
                </w:rPr>
                <w:t>2.1 TDD</w:t>
              </w:r>
            </w:ins>
          </w:p>
        </w:tc>
        <w:tc>
          <w:tcPr>
            <w:tcW w:w="810" w:type="dxa"/>
            <w:gridSpan w:val="2"/>
            <w:vMerge/>
            <w:tcBorders>
              <w:left w:val="single" w:sz="4" w:space="0" w:color="auto"/>
              <w:bottom w:val="single" w:sz="4" w:space="0" w:color="auto"/>
              <w:right w:val="single" w:sz="4" w:space="0" w:color="auto"/>
            </w:tcBorders>
            <w:vAlign w:val="center"/>
          </w:tcPr>
          <w:p w14:paraId="17D9D30F" w14:textId="77777777" w:rsidR="008D1B79" w:rsidRPr="00F521D0" w:rsidRDefault="008D1B79" w:rsidP="008356DA">
            <w:pPr>
              <w:keepNext/>
              <w:keepLines/>
              <w:spacing w:after="0"/>
              <w:jc w:val="center"/>
              <w:rPr>
                <w:ins w:id="220" w:author="CATT" w:date="2021-04-22T15:37:00Z"/>
                <w:rFonts w:ascii="Arial" w:eastAsia="宋体" w:hAnsi="Arial"/>
                <w:sz w:val="18"/>
                <w:lang w:val="en-US"/>
              </w:rPr>
            </w:pPr>
          </w:p>
        </w:tc>
        <w:tc>
          <w:tcPr>
            <w:tcW w:w="774" w:type="dxa"/>
            <w:gridSpan w:val="3"/>
            <w:tcBorders>
              <w:left w:val="single" w:sz="4" w:space="0" w:color="auto"/>
              <w:bottom w:val="single" w:sz="4" w:space="0" w:color="auto"/>
              <w:right w:val="single" w:sz="4" w:space="0" w:color="auto"/>
            </w:tcBorders>
            <w:vAlign w:val="center"/>
          </w:tcPr>
          <w:p w14:paraId="1A82B62E" w14:textId="77777777" w:rsidR="008D1B79" w:rsidRPr="00F521D0" w:rsidRDefault="008D1B79" w:rsidP="008356DA">
            <w:pPr>
              <w:keepNext/>
              <w:keepLines/>
              <w:spacing w:after="0"/>
              <w:jc w:val="center"/>
              <w:rPr>
                <w:ins w:id="221" w:author="CATT" w:date="2021-04-22T15:37:00Z"/>
                <w:rFonts w:ascii="Arial" w:eastAsia="宋体" w:hAnsi="Arial"/>
                <w:sz w:val="18"/>
                <w:lang w:val="en-US"/>
              </w:rPr>
            </w:pPr>
            <w:ins w:id="222" w:author="CATT" w:date="2021-04-22T15:37:00Z">
              <w:r w:rsidRPr="00F521D0">
                <w:rPr>
                  <w:rFonts w:ascii="Arial" w:eastAsia="宋体" w:hAnsi="Arial"/>
                  <w:sz w:val="18"/>
                  <w:lang w:val="en-US"/>
                </w:rPr>
                <w:t>SR</w:t>
              </w:r>
              <w:r>
                <w:rPr>
                  <w:rFonts w:ascii="Arial" w:eastAsia="宋体" w:hAnsi="Arial" w:hint="eastAsia"/>
                  <w:sz w:val="18"/>
                  <w:lang w:val="en-US" w:eastAsia="zh-CN"/>
                </w:rPr>
                <w:t>.</w:t>
              </w:r>
              <w:r w:rsidRPr="00F521D0">
                <w:rPr>
                  <w:rFonts w:ascii="Arial" w:eastAsia="宋体" w:hAnsi="Arial"/>
                  <w:sz w:val="18"/>
                  <w:lang w:val="en-US"/>
                </w:rPr>
                <w:t>2.1 TDD</w:t>
              </w:r>
            </w:ins>
          </w:p>
        </w:tc>
        <w:tc>
          <w:tcPr>
            <w:tcW w:w="708" w:type="dxa"/>
            <w:vMerge/>
            <w:tcBorders>
              <w:left w:val="single" w:sz="4" w:space="0" w:color="auto"/>
              <w:bottom w:val="single" w:sz="4" w:space="0" w:color="auto"/>
              <w:right w:val="single" w:sz="4" w:space="0" w:color="auto"/>
            </w:tcBorders>
            <w:vAlign w:val="center"/>
          </w:tcPr>
          <w:p w14:paraId="2393B105" w14:textId="77777777" w:rsidR="008D1B79" w:rsidRPr="00BC2119" w:rsidRDefault="008D1B79" w:rsidP="008356DA">
            <w:pPr>
              <w:keepNext/>
              <w:keepLines/>
              <w:spacing w:after="0"/>
              <w:jc w:val="center"/>
              <w:rPr>
                <w:ins w:id="223" w:author="CATT" w:date="2021-04-22T15:37:00Z"/>
                <w:rFonts w:ascii="Arial" w:eastAsia="宋体" w:hAnsi="Arial"/>
                <w:sz w:val="18"/>
                <w:lang w:val="en-US"/>
              </w:rPr>
            </w:pPr>
          </w:p>
        </w:tc>
      </w:tr>
      <w:tr w:rsidR="008D1B79" w:rsidRPr="00BC2119" w14:paraId="6AC2FA79" w14:textId="77777777" w:rsidTr="008356DA">
        <w:trPr>
          <w:trHeight w:val="510"/>
          <w:jc w:val="center"/>
          <w:ins w:id="224" w:author="CATT" w:date="2021-04-22T15:37:00Z"/>
        </w:trPr>
        <w:tc>
          <w:tcPr>
            <w:tcW w:w="2972" w:type="dxa"/>
            <w:gridSpan w:val="2"/>
            <w:vMerge w:val="restart"/>
            <w:tcBorders>
              <w:top w:val="single" w:sz="4" w:space="0" w:color="auto"/>
              <w:left w:val="single" w:sz="4" w:space="0" w:color="auto"/>
              <w:right w:val="single" w:sz="4" w:space="0" w:color="auto"/>
            </w:tcBorders>
            <w:vAlign w:val="center"/>
          </w:tcPr>
          <w:p w14:paraId="77257E1A" w14:textId="77777777" w:rsidR="008D1B79" w:rsidRPr="00BC2119" w:rsidRDefault="008D1B79" w:rsidP="008356DA">
            <w:pPr>
              <w:keepNext/>
              <w:keepLines/>
              <w:spacing w:after="0"/>
              <w:rPr>
                <w:ins w:id="225" w:author="CATT" w:date="2021-04-22T15:37:00Z"/>
                <w:rFonts w:ascii="Arial" w:eastAsia="宋体" w:hAnsi="Arial" w:cs="v5.0.0"/>
                <w:sz w:val="18"/>
              </w:rPr>
            </w:pPr>
            <w:ins w:id="226" w:author="CATT" w:date="2021-04-22T15:37:00Z">
              <w:r w:rsidRPr="00BC2119">
                <w:rPr>
                  <w:rFonts w:ascii="Arial" w:eastAsia="宋体" w:hAnsi="Arial" w:cs="v5.0.0"/>
                  <w:sz w:val="18"/>
                </w:rPr>
                <w:t>RMSI CORESET Reference Channel</w:t>
              </w:r>
            </w:ins>
          </w:p>
        </w:tc>
        <w:tc>
          <w:tcPr>
            <w:tcW w:w="1276" w:type="dxa"/>
            <w:tcBorders>
              <w:top w:val="single" w:sz="4" w:space="0" w:color="auto"/>
              <w:left w:val="single" w:sz="4" w:space="0" w:color="auto"/>
              <w:right w:val="single" w:sz="4" w:space="0" w:color="auto"/>
            </w:tcBorders>
            <w:vAlign w:val="center"/>
          </w:tcPr>
          <w:p w14:paraId="7463AC8B" w14:textId="77777777" w:rsidR="008D1B79" w:rsidRPr="00BC2119" w:rsidRDefault="008D1B79" w:rsidP="008356DA">
            <w:pPr>
              <w:keepNext/>
              <w:keepLines/>
              <w:spacing w:after="0"/>
              <w:rPr>
                <w:ins w:id="227" w:author="CATT" w:date="2021-04-22T15:37:00Z"/>
                <w:rFonts w:ascii="Arial" w:eastAsia="宋体" w:hAnsi="Arial"/>
                <w:sz w:val="18"/>
              </w:rPr>
            </w:pPr>
            <w:ins w:id="228" w:author="CATT" w:date="2021-04-22T15:37:00Z">
              <w:r w:rsidRPr="00BC2119">
                <w:rPr>
                  <w:rFonts w:ascii="Arial" w:eastAsia="宋体" w:hAnsi="Arial"/>
                  <w:sz w:val="18"/>
                </w:rPr>
                <w:t>Config</w:t>
              </w:r>
              <w:r w:rsidRPr="00BC2119">
                <w:rPr>
                  <w:rFonts w:ascii="Arial" w:eastAsia="Malgun Gothic" w:hAnsi="Arial"/>
                  <w:sz w:val="18"/>
                  <w:szCs w:val="18"/>
                </w:rPr>
                <w:t xml:space="preserve"> 1</w:t>
              </w:r>
            </w:ins>
          </w:p>
        </w:tc>
        <w:tc>
          <w:tcPr>
            <w:tcW w:w="776" w:type="dxa"/>
            <w:tcBorders>
              <w:top w:val="single" w:sz="4" w:space="0" w:color="auto"/>
              <w:left w:val="single" w:sz="4" w:space="0" w:color="auto"/>
              <w:right w:val="single" w:sz="4" w:space="0" w:color="auto"/>
            </w:tcBorders>
            <w:vAlign w:val="center"/>
          </w:tcPr>
          <w:p w14:paraId="2EDF4F80" w14:textId="77777777" w:rsidR="008D1B79" w:rsidRPr="00BC2119" w:rsidRDefault="008D1B79" w:rsidP="008356DA">
            <w:pPr>
              <w:keepNext/>
              <w:keepLines/>
              <w:spacing w:after="0"/>
              <w:jc w:val="center"/>
              <w:rPr>
                <w:ins w:id="229" w:author="CATT" w:date="2021-04-22T15:37: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7F9B6D8" w14:textId="77777777" w:rsidR="008D1B79" w:rsidRPr="00F521D0" w:rsidRDefault="008D1B79" w:rsidP="008356DA">
            <w:pPr>
              <w:keepNext/>
              <w:keepLines/>
              <w:spacing w:after="0"/>
              <w:jc w:val="center"/>
              <w:rPr>
                <w:ins w:id="230" w:author="CATT" w:date="2021-04-22T15:37:00Z"/>
                <w:rFonts w:ascii="Arial" w:eastAsia="宋体" w:hAnsi="Arial"/>
                <w:sz w:val="18"/>
                <w:lang w:val="en-US"/>
              </w:rPr>
            </w:pPr>
            <w:ins w:id="231" w:author="CATT" w:date="2021-04-22T15:37:00Z">
              <w:r w:rsidRPr="00F521D0">
                <w:rPr>
                  <w:rFonts w:ascii="Arial" w:eastAsia="宋体" w:hAnsi="Arial"/>
                  <w:sz w:val="18"/>
                  <w:lang w:val="en-US"/>
                </w:rPr>
                <w:t xml:space="preserve">CR.1.1 FDD  </w:t>
              </w:r>
            </w:ins>
          </w:p>
        </w:tc>
        <w:tc>
          <w:tcPr>
            <w:tcW w:w="809" w:type="dxa"/>
            <w:gridSpan w:val="2"/>
            <w:tcBorders>
              <w:top w:val="single" w:sz="4" w:space="0" w:color="auto"/>
              <w:left w:val="single" w:sz="4" w:space="0" w:color="auto"/>
              <w:right w:val="single" w:sz="4" w:space="0" w:color="auto"/>
            </w:tcBorders>
            <w:vAlign w:val="center"/>
          </w:tcPr>
          <w:p w14:paraId="51E85209" w14:textId="77777777" w:rsidR="008D1B79" w:rsidRPr="00F521D0" w:rsidRDefault="008D1B79" w:rsidP="008356DA">
            <w:pPr>
              <w:keepNext/>
              <w:keepLines/>
              <w:spacing w:after="0"/>
              <w:jc w:val="center"/>
              <w:rPr>
                <w:ins w:id="232" w:author="CATT" w:date="2021-04-22T15:37:00Z"/>
                <w:rFonts w:ascii="Arial" w:eastAsia="宋体" w:hAnsi="Arial"/>
                <w:sz w:val="18"/>
                <w:lang w:val="en-US"/>
              </w:rPr>
            </w:pPr>
            <w:ins w:id="233" w:author="CATT" w:date="2021-04-22T15:37:00Z">
              <w:r w:rsidRPr="00F521D0">
                <w:rPr>
                  <w:rFonts w:ascii="Arial" w:eastAsia="宋体" w:hAnsi="Arial"/>
                  <w:sz w:val="18"/>
                  <w:lang w:val="en-US"/>
                </w:rPr>
                <w:t>-</w:t>
              </w:r>
            </w:ins>
          </w:p>
        </w:tc>
        <w:tc>
          <w:tcPr>
            <w:tcW w:w="811" w:type="dxa"/>
            <w:gridSpan w:val="3"/>
            <w:tcBorders>
              <w:top w:val="single" w:sz="4" w:space="0" w:color="auto"/>
              <w:left w:val="single" w:sz="4" w:space="0" w:color="auto"/>
              <w:right w:val="single" w:sz="4" w:space="0" w:color="auto"/>
            </w:tcBorders>
            <w:vAlign w:val="center"/>
          </w:tcPr>
          <w:p w14:paraId="58A00DBE" w14:textId="77777777" w:rsidR="008D1B79" w:rsidRPr="00F521D0" w:rsidRDefault="008D1B79" w:rsidP="008356DA">
            <w:pPr>
              <w:keepNext/>
              <w:keepLines/>
              <w:spacing w:after="0"/>
              <w:jc w:val="center"/>
              <w:rPr>
                <w:ins w:id="234" w:author="CATT" w:date="2021-04-22T15:37:00Z"/>
                <w:rFonts w:ascii="Arial" w:eastAsia="宋体" w:hAnsi="Arial"/>
                <w:sz w:val="18"/>
                <w:lang w:val="en-US"/>
              </w:rPr>
            </w:pPr>
            <w:ins w:id="235" w:author="CATT" w:date="2021-04-22T15:37:00Z">
              <w:r w:rsidRPr="00F521D0">
                <w:rPr>
                  <w:rFonts w:ascii="Arial" w:eastAsia="宋体" w:hAnsi="Arial"/>
                  <w:sz w:val="18"/>
                  <w:lang w:val="en-US"/>
                </w:rPr>
                <w:t xml:space="preserve">R.1.1 FDD  </w:t>
              </w:r>
            </w:ins>
          </w:p>
        </w:tc>
        <w:tc>
          <w:tcPr>
            <w:tcW w:w="810" w:type="dxa"/>
            <w:gridSpan w:val="2"/>
            <w:tcBorders>
              <w:top w:val="single" w:sz="4" w:space="0" w:color="auto"/>
              <w:left w:val="single" w:sz="4" w:space="0" w:color="auto"/>
              <w:right w:val="single" w:sz="4" w:space="0" w:color="auto"/>
            </w:tcBorders>
            <w:vAlign w:val="center"/>
          </w:tcPr>
          <w:p w14:paraId="0F3C1023" w14:textId="77777777" w:rsidR="008D1B79" w:rsidRPr="00F521D0" w:rsidRDefault="008D1B79" w:rsidP="008356DA">
            <w:pPr>
              <w:keepNext/>
              <w:keepLines/>
              <w:spacing w:after="0"/>
              <w:jc w:val="center"/>
              <w:rPr>
                <w:ins w:id="236" w:author="CATT" w:date="2021-04-22T15:37:00Z"/>
                <w:rFonts w:ascii="Arial" w:eastAsia="宋体" w:hAnsi="Arial"/>
                <w:sz w:val="18"/>
                <w:lang w:val="en-US"/>
              </w:rPr>
            </w:pPr>
            <w:ins w:id="237" w:author="CATT" w:date="2021-04-22T15:37:00Z">
              <w:r w:rsidRPr="00F521D0">
                <w:rPr>
                  <w:rFonts w:ascii="Arial" w:eastAsia="宋体" w:hAnsi="Arial"/>
                  <w:sz w:val="18"/>
                  <w:lang w:val="en-US"/>
                </w:rPr>
                <w:t>-</w:t>
              </w:r>
            </w:ins>
          </w:p>
        </w:tc>
        <w:tc>
          <w:tcPr>
            <w:tcW w:w="774" w:type="dxa"/>
            <w:gridSpan w:val="3"/>
            <w:tcBorders>
              <w:top w:val="single" w:sz="4" w:space="0" w:color="auto"/>
              <w:left w:val="single" w:sz="4" w:space="0" w:color="auto"/>
              <w:right w:val="single" w:sz="4" w:space="0" w:color="auto"/>
            </w:tcBorders>
            <w:vAlign w:val="center"/>
          </w:tcPr>
          <w:p w14:paraId="0E43C797" w14:textId="77777777" w:rsidR="008D1B79" w:rsidRPr="00F521D0" w:rsidRDefault="008D1B79" w:rsidP="008356DA">
            <w:pPr>
              <w:keepNext/>
              <w:keepLines/>
              <w:spacing w:after="0"/>
              <w:jc w:val="center"/>
              <w:rPr>
                <w:ins w:id="238" w:author="CATT" w:date="2021-04-22T15:37:00Z"/>
                <w:rFonts w:ascii="Arial" w:eastAsia="宋体" w:hAnsi="Arial"/>
                <w:sz w:val="18"/>
                <w:lang w:val="en-US"/>
              </w:rPr>
            </w:pPr>
            <w:ins w:id="239" w:author="CATT" w:date="2021-04-22T15:37:00Z">
              <w:r w:rsidRPr="00F521D0">
                <w:rPr>
                  <w:rFonts w:ascii="Arial" w:eastAsia="宋体" w:hAnsi="Arial"/>
                  <w:sz w:val="18"/>
                  <w:lang w:val="en-US"/>
                </w:rPr>
                <w:t xml:space="preserve">CR.1.1 FDD  </w:t>
              </w:r>
            </w:ins>
          </w:p>
        </w:tc>
        <w:tc>
          <w:tcPr>
            <w:tcW w:w="708" w:type="dxa"/>
            <w:tcBorders>
              <w:top w:val="single" w:sz="4" w:space="0" w:color="auto"/>
              <w:left w:val="single" w:sz="4" w:space="0" w:color="auto"/>
              <w:right w:val="single" w:sz="4" w:space="0" w:color="auto"/>
            </w:tcBorders>
            <w:vAlign w:val="center"/>
          </w:tcPr>
          <w:p w14:paraId="594C9A29" w14:textId="77777777" w:rsidR="008D1B79" w:rsidRPr="00BC2119" w:rsidRDefault="008D1B79" w:rsidP="008356DA">
            <w:pPr>
              <w:keepNext/>
              <w:keepLines/>
              <w:spacing w:after="0"/>
              <w:jc w:val="center"/>
              <w:rPr>
                <w:ins w:id="240" w:author="CATT" w:date="2021-04-22T15:37:00Z"/>
                <w:rFonts w:ascii="Arial" w:eastAsia="宋体" w:hAnsi="Arial"/>
                <w:sz w:val="18"/>
                <w:lang w:val="en-US"/>
              </w:rPr>
            </w:pPr>
          </w:p>
        </w:tc>
      </w:tr>
      <w:tr w:rsidR="008D1B79" w:rsidRPr="00BC2119" w14:paraId="7019FEF2" w14:textId="77777777" w:rsidTr="008356DA">
        <w:trPr>
          <w:trHeight w:val="510"/>
          <w:jc w:val="center"/>
          <w:ins w:id="241" w:author="CATT" w:date="2021-04-22T15:37:00Z"/>
        </w:trPr>
        <w:tc>
          <w:tcPr>
            <w:tcW w:w="2972" w:type="dxa"/>
            <w:gridSpan w:val="2"/>
            <w:vMerge/>
            <w:tcBorders>
              <w:left w:val="single" w:sz="4" w:space="0" w:color="auto"/>
              <w:right w:val="single" w:sz="4" w:space="0" w:color="auto"/>
            </w:tcBorders>
            <w:vAlign w:val="center"/>
          </w:tcPr>
          <w:p w14:paraId="550FDD28" w14:textId="77777777" w:rsidR="008D1B79" w:rsidRPr="00BC2119" w:rsidRDefault="008D1B79" w:rsidP="008356DA">
            <w:pPr>
              <w:keepNext/>
              <w:keepLines/>
              <w:spacing w:after="0"/>
              <w:rPr>
                <w:ins w:id="242" w:author="CATT" w:date="2021-04-22T15:37:00Z"/>
                <w:rFonts w:ascii="Arial" w:eastAsia="宋体" w:hAnsi="Arial" w:cs="v5.0.0"/>
                <w:sz w:val="18"/>
              </w:rPr>
            </w:pPr>
          </w:p>
        </w:tc>
        <w:tc>
          <w:tcPr>
            <w:tcW w:w="1276" w:type="dxa"/>
            <w:tcBorders>
              <w:top w:val="single" w:sz="4" w:space="0" w:color="auto"/>
              <w:left w:val="single" w:sz="4" w:space="0" w:color="auto"/>
              <w:right w:val="single" w:sz="4" w:space="0" w:color="auto"/>
            </w:tcBorders>
            <w:vAlign w:val="center"/>
          </w:tcPr>
          <w:p w14:paraId="5CA42245" w14:textId="77777777" w:rsidR="008D1B79" w:rsidRPr="00BC2119" w:rsidRDefault="008D1B79" w:rsidP="008356DA">
            <w:pPr>
              <w:keepNext/>
              <w:keepLines/>
              <w:spacing w:after="0"/>
              <w:rPr>
                <w:ins w:id="243" w:author="CATT" w:date="2021-04-22T15:37:00Z"/>
                <w:rFonts w:ascii="Arial" w:eastAsia="宋体" w:hAnsi="Arial"/>
                <w:sz w:val="18"/>
              </w:rPr>
            </w:pPr>
            <w:ins w:id="244" w:author="CATT" w:date="2021-04-22T15:37:00Z">
              <w:r w:rsidRPr="00BC2119">
                <w:rPr>
                  <w:rFonts w:ascii="Arial" w:eastAsia="宋体" w:hAnsi="Arial"/>
                  <w:sz w:val="18"/>
                </w:rPr>
                <w:t>Config</w:t>
              </w:r>
              <w:r w:rsidRPr="00BC2119">
                <w:rPr>
                  <w:rFonts w:ascii="Arial" w:eastAsia="Malgun Gothic" w:hAnsi="Arial"/>
                  <w:sz w:val="18"/>
                  <w:szCs w:val="18"/>
                </w:rPr>
                <w:t xml:space="preserve"> 2</w:t>
              </w:r>
            </w:ins>
          </w:p>
        </w:tc>
        <w:tc>
          <w:tcPr>
            <w:tcW w:w="776" w:type="dxa"/>
            <w:tcBorders>
              <w:top w:val="single" w:sz="4" w:space="0" w:color="auto"/>
              <w:left w:val="single" w:sz="4" w:space="0" w:color="auto"/>
              <w:right w:val="single" w:sz="4" w:space="0" w:color="auto"/>
            </w:tcBorders>
            <w:vAlign w:val="center"/>
          </w:tcPr>
          <w:p w14:paraId="1FC389A2" w14:textId="77777777" w:rsidR="008D1B79" w:rsidRPr="00BC2119" w:rsidRDefault="008D1B79" w:rsidP="008356DA">
            <w:pPr>
              <w:keepNext/>
              <w:keepLines/>
              <w:spacing w:after="0"/>
              <w:jc w:val="center"/>
              <w:rPr>
                <w:ins w:id="245" w:author="CATT" w:date="2021-04-22T15:37: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B83DA27" w14:textId="77777777" w:rsidR="008D1B79" w:rsidRPr="00F521D0" w:rsidRDefault="008D1B79" w:rsidP="008356DA">
            <w:pPr>
              <w:keepNext/>
              <w:keepLines/>
              <w:spacing w:after="0"/>
              <w:jc w:val="center"/>
              <w:rPr>
                <w:ins w:id="246" w:author="CATT" w:date="2021-04-22T15:37:00Z"/>
                <w:rFonts w:ascii="Arial" w:eastAsia="宋体" w:hAnsi="Arial"/>
                <w:sz w:val="18"/>
                <w:lang w:val="en-US"/>
              </w:rPr>
            </w:pPr>
            <w:ins w:id="247" w:author="CATT" w:date="2021-04-22T15:37:00Z">
              <w:r w:rsidRPr="00F521D0">
                <w:rPr>
                  <w:rFonts w:ascii="Arial" w:eastAsia="宋体" w:hAnsi="Arial"/>
                  <w:sz w:val="18"/>
                  <w:lang w:val="en-US"/>
                </w:rPr>
                <w:t>CR.1.1 TDD</w:t>
              </w:r>
            </w:ins>
          </w:p>
        </w:tc>
        <w:tc>
          <w:tcPr>
            <w:tcW w:w="809" w:type="dxa"/>
            <w:gridSpan w:val="2"/>
            <w:tcBorders>
              <w:top w:val="single" w:sz="4" w:space="0" w:color="auto"/>
              <w:left w:val="single" w:sz="4" w:space="0" w:color="auto"/>
              <w:right w:val="single" w:sz="4" w:space="0" w:color="auto"/>
            </w:tcBorders>
            <w:vAlign w:val="center"/>
          </w:tcPr>
          <w:p w14:paraId="7C54DCE3" w14:textId="77777777" w:rsidR="008D1B79" w:rsidRPr="00F521D0" w:rsidRDefault="008D1B79" w:rsidP="008356DA">
            <w:pPr>
              <w:keepNext/>
              <w:keepLines/>
              <w:spacing w:after="0"/>
              <w:jc w:val="center"/>
              <w:rPr>
                <w:ins w:id="248" w:author="CATT" w:date="2021-04-22T15:37:00Z"/>
                <w:rFonts w:ascii="Arial" w:eastAsia="宋体" w:hAnsi="Arial"/>
                <w:sz w:val="18"/>
                <w:lang w:val="en-US"/>
              </w:rPr>
            </w:pPr>
          </w:p>
        </w:tc>
        <w:tc>
          <w:tcPr>
            <w:tcW w:w="811" w:type="dxa"/>
            <w:gridSpan w:val="3"/>
            <w:tcBorders>
              <w:top w:val="single" w:sz="4" w:space="0" w:color="auto"/>
              <w:left w:val="single" w:sz="4" w:space="0" w:color="auto"/>
              <w:right w:val="single" w:sz="4" w:space="0" w:color="auto"/>
            </w:tcBorders>
            <w:vAlign w:val="center"/>
          </w:tcPr>
          <w:p w14:paraId="5EAADEAF" w14:textId="77777777" w:rsidR="008D1B79" w:rsidRPr="00F521D0" w:rsidRDefault="008D1B79" w:rsidP="008356DA">
            <w:pPr>
              <w:keepNext/>
              <w:keepLines/>
              <w:spacing w:after="0"/>
              <w:jc w:val="center"/>
              <w:rPr>
                <w:ins w:id="249" w:author="CATT" w:date="2021-04-22T15:37:00Z"/>
                <w:rFonts w:ascii="Arial" w:eastAsia="宋体" w:hAnsi="Arial"/>
                <w:sz w:val="18"/>
                <w:lang w:val="en-US"/>
              </w:rPr>
            </w:pPr>
            <w:ins w:id="250" w:author="CATT" w:date="2021-04-22T15:37:00Z">
              <w:r w:rsidRPr="00F521D0">
                <w:rPr>
                  <w:rFonts w:ascii="Arial" w:eastAsia="宋体" w:hAnsi="Arial"/>
                  <w:sz w:val="18"/>
                  <w:lang w:val="en-US"/>
                </w:rPr>
                <w:t>CR.1.1 TDD</w:t>
              </w:r>
            </w:ins>
          </w:p>
        </w:tc>
        <w:tc>
          <w:tcPr>
            <w:tcW w:w="810" w:type="dxa"/>
            <w:gridSpan w:val="2"/>
            <w:tcBorders>
              <w:top w:val="single" w:sz="4" w:space="0" w:color="auto"/>
              <w:left w:val="single" w:sz="4" w:space="0" w:color="auto"/>
              <w:right w:val="single" w:sz="4" w:space="0" w:color="auto"/>
            </w:tcBorders>
            <w:vAlign w:val="center"/>
          </w:tcPr>
          <w:p w14:paraId="5C2DC0E8" w14:textId="77777777" w:rsidR="008D1B79" w:rsidRPr="00F521D0" w:rsidRDefault="008D1B79" w:rsidP="008356DA">
            <w:pPr>
              <w:keepNext/>
              <w:keepLines/>
              <w:spacing w:after="0"/>
              <w:jc w:val="center"/>
              <w:rPr>
                <w:ins w:id="251" w:author="CATT" w:date="2021-04-22T15:37:00Z"/>
                <w:rFonts w:ascii="Arial" w:eastAsia="宋体" w:hAnsi="Arial"/>
                <w:sz w:val="18"/>
                <w:lang w:val="en-US"/>
              </w:rPr>
            </w:pPr>
          </w:p>
        </w:tc>
        <w:tc>
          <w:tcPr>
            <w:tcW w:w="774" w:type="dxa"/>
            <w:gridSpan w:val="3"/>
            <w:tcBorders>
              <w:top w:val="single" w:sz="4" w:space="0" w:color="auto"/>
              <w:left w:val="single" w:sz="4" w:space="0" w:color="auto"/>
              <w:right w:val="single" w:sz="4" w:space="0" w:color="auto"/>
            </w:tcBorders>
            <w:vAlign w:val="center"/>
          </w:tcPr>
          <w:p w14:paraId="624E5C3F" w14:textId="77777777" w:rsidR="008D1B79" w:rsidRPr="00F521D0" w:rsidRDefault="008D1B79" w:rsidP="008356DA">
            <w:pPr>
              <w:keepNext/>
              <w:keepLines/>
              <w:spacing w:after="0"/>
              <w:jc w:val="center"/>
              <w:rPr>
                <w:ins w:id="252" w:author="CATT" w:date="2021-04-22T15:37:00Z"/>
                <w:rFonts w:ascii="Arial" w:eastAsia="宋体" w:hAnsi="Arial"/>
                <w:sz w:val="18"/>
                <w:lang w:val="en-US"/>
              </w:rPr>
            </w:pPr>
            <w:ins w:id="253" w:author="CATT" w:date="2021-04-22T15:37:00Z">
              <w:r w:rsidRPr="00F521D0">
                <w:rPr>
                  <w:rFonts w:ascii="Arial" w:eastAsia="宋体" w:hAnsi="Arial"/>
                  <w:sz w:val="18"/>
                  <w:lang w:val="en-US"/>
                </w:rPr>
                <w:t>CR.1.1 TDD</w:t>
              </w:r>
            </w:ins>
          </w:p>
        </w:tc>
        <w:tc>
          <w:tcPr>
            <w:tcW w:w="708" w:type="dxa"/>
            <w:tcBorders>
              <w:top w:val="single" w:sz="4" w:space="0" w:color="auto"/>
              <w:left w:val="single" w:sz="4" w:space="0" w:color="auto"/>
              <w:right w:val="single" w:sz="4" w:space="0" w:color="auto"/>
            </w:tcBorders>
            <w:vAlign w:val="center"/>
          </w:tcPr>
          <w:p w14:paraId="7335C02A" w14:textId="77777777" w:rsidR="008D1B79" w:rsidRPr="00BC2119" w:rsidRDefault="008D1B79" w:rsidP="008356DA">
            <w:pPr>
              <w:keepNext/>
              <w:keepLines/>
              <w:spacing w:after="0"/>
              <w:jc w:val="center"/>
              <w:rPr>
                <w:ins w:id="254" w:author="CATT" w:date="2021-04-22T15:37:00Z"/>
                <w:rFonts w:ascii="Arial" w:eastAsia="宋体" w:hAnsi="Arial"/>
                <w:sz w:val="18"/>
                <w:lang w:val="en-US"/>
              </w:rPr>
            </w:pPr>
          </w:p>
        </w:tc>
      </w:tr>
      <w:tr w:rsidR="008D1B79" w:rsidRPr="00BC2119" w14:paraId="418C050E" w14:textId="77777777" w:rsidTr="008356DA">
        <w:trPr>
          <w:trHeight w:val="510"/>
          <w:jc w:val="center"/>
          <w:ins w:id="255" w:author="CATT" w:date="2021-04-22T15:37:00Z"/>
        </w:trPr>
        <w:tc>
          <w:tcPr>
            <w:tcW w:w="2972" w:type="dxa"/>
            <w:gridSpan w:val="2"/>
            <w:vMerge/>
            <w:tcBorders>
              <w:left w:val="single" w:sz="4" w:space="0" w:color="auto"/>
              <w:right w:val="single" w:sz="4" w:space="0" w:color="auto"/>
            </w:tcBorders>
            <w:vAlign w:val="center"/>
          </w:tcPr>
          <w:p w14:paraId="30567523" w14:textId="77777777" w:rsidR="008D1B79" w:rsidRPr="00BC2119" w:rsidRDefault="008D1B79" w:rsidP="008356DA">
            <w:pPr>
              <w:keepNext/>
              <w:keepLines/>
              <w:spacing w:after="0"/>
              <w:rPr>
                <w:ins w:id="256" w:author="CATT" w:date="2021-04-22T15:37:00Z"/>
                <w:rFonts w:ascii="Arial" w:eastAsia="宋体" w:hAnsi="Arial" w:cs="v5.0.0"/>
                <w:sz w:val="18"/>
              </w:rPr>
            </w:pPr>
          </w:p>
        </w:tc>
        <w:tc>
          <w:tcPr>
            <w:tcW w:w="1276" w:type="dxa"/>
            <w:tcBorders>
              <w:top w:val="single" w:sz="4" w:space="0" w:color="auto"/>
              <w:left w:val="single" w:sz="4" w:space="0" w:color="auto"/>
              <w:right w:val="single" w:sz="4" w:space="0" w:color="auto"/>
            </w:tcBorders>
            <w:vAlign w:val="center"/>
          </w:tcPr>
          <w:p w14:paraId="7FD896DA" w14:textId="77777777" w:rsidR="008D1B79" w:rsidRPr="00BC2119" w:rsidRDefault="008D1B79" w:rsidP="008356DA">
            <w:pPr>
              <w:keepNext/>
              <w:keepLines/>
              <w:spacing w:after="0"/>
              <w:rPr>
                <w:ins w:id="257" w:author="CATT" w:date="2021-04-22T15:37:00Z"/>
                <w:rFonts w:ascii="Arial" w:eastAsia="宋体" w:hAnsi="Arial"/>
                <w:sz w:val="18"/>
              </w:rPr>
            </w:pPr>
            <w:ins w:id="258" w:author="CATT" w:date="2021-04-22T15:37:00Z">
              <w:r w:rsidRPr="00BC2119">
                <w:rPr>
                  <w:rFonts w:ascii="Arial" w:eastAsia="宋体" w:hAnsi="Arial"/>
                  <w:sz w:val="18"/>
                </w:rPr>
                <w:t>Config</w:t>
              </w:r>
              <w:r w:rsidRPr="00BC2119">
                <w:rPr>
                  <w:rFonts w:ascii="Arial" w:eastAsia="Malgun Gothic" w:hAnsi="Arial"/>
                  <w:sz w:val="18"/>
                  <w:szCs w:val="18"/>
                </w:rPr>
                <w:t xml:space="preserve"> 3</w:t>
              </w:r>
            </w:ins>
          </w:p>
        </w:tc>
        <w:tc>
          <w:tcPr>
            <w:tcW w:w="776" w:type="dxa"/>
            <w:tcBorders>
              <w:top w:val="single" w:sz="4" w:space="0" w:color="auto"/>
              <w:left w:val="single" w:sz="4" w:space="0" w:color="auto"/>
              <w:right w:val="single" w:sz="4" w:space="0" w:color="auto"/>
            </w:tcBorders>
            <w:vAlign w:val="center"/>
          </w:tcPr>
          <w:p w14:paraId="332032EA" w14:textId="77777777" w:rsidR="008D1B79" w:rsidRPr="00BC2119" w:rsidRDefault="008D1B79" w:rsidP="008356DA">
            <w:pPr>
              <w:keepNext/>
              <w:keepLines/>
              <w:spacing w:after="0"/>
              <w:jc w:val="center"/>
              <w:rPr>
                <w:ins w:id="259" w:author="CATT" w:date="2021-04-22T15:37: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54E0F73" w14:textId="77777777" w:rsidR="008D1B79" w:rsidRPr="00F521D0" w:rsidRDefault="008D1B79" w:rsidP="008356DA">
            <w:pPr>
              <w:keepNext/>
              <w:keepLines/>
              <w:spacing w:after="0"/>
              <w:jc w:val="center"/>
              <w:rPr>
                <w:ins w:id="260" w:author="CATT" w:date="2021-04-22T15:37:00Z"/>
                <w:rFonts w:ascii="Arial" w:eastAsia="宋体" w:hAnsi="Arial"/>
                <w:sz w:val="18"/>
                <w:lang w:val="en-US"/>
              </w:rPr>
            </w:pPr>
            <w:ins w:id="261" w:author="CATT" w:date="2021-04-22T15:37:00Z">
              <w:r w:rsidRPr="00F521D0">
                <w:rPr>
                  <w:rFonts w:ascii="Arial" w:eastAsia="宋体" w:hAnsi="Arial"/>
                  <w:sz w:val="18"/>
                  <w:lang w:val="en-US"/>
                </w:rPr>
                <w:t>CR</w:t>
              </w:r>
              <w:r>
                <w:rPr>
                  <w:rFonts w:ascii="Arial" w:eastAsia="宋体" w:hAnsi="Arial" w:hint="eastAsia"/>
                  <w:sz w:val="18"/>
                  <w:lang w:val="en-US" w:eastAsia="zh-CN"/>
                </w:rPr>
                <w:t>.</w:t>
              </w:r>
              <w:r w:rsidRPr="00F521D0">
                <w:rPr>
                  <w:rFonts w:ascii="Arial" w:eastAsia="宋体" w:hAnsi="Arial"/>
                  <w:sz w:val="18"/>
                  <w:lang w:val="en-US"/>
                </w:rPr>
                <w:t>2.1 TDD</w:t>
              </w:r>
            </w:ins>
          </w:p>
        </w:tc>
        <w:tc>
          <w:tcPr>
            <w:tcW w:w="809" w:type="dxa"/>
            <w:gridSpan w:val="2"/>
            <w:tcBorders>
              <w:top w:val="single" w:sz="4" w:space="0" w:color="auto"/>
              <w:left w:val="single" w:sz="4" w:space="0" w:color="auto"/>
              <w:right w:val="single" w:sz="4" w:space="0" w:color="auto"/>
            </w:tcBorders>
            <w:vAlign w:val="center"/>
          </w:tcPr>
          <w:p w14:paraId="4EB3A3D1" w14:textId="77777777" w:rsidR="008D1B79" w:rsidRPr="00F521D0" w:rsidRDefault="008D1B79" w:rsidP="008356DA">
            <w:pPr>
              <w:keepNext/>
              <w:keepLines/>
              <w:spacing w:after="0"/>
              <w:jc w:val="center"/>
              <w:rPr>
                <w:ins w:id="262" w:author="CATT" w:date="2021-04-22T15:37:00Z"/>
                <w:rFonts w:ascii="Arial" w:eastAsia="宋体" w:hAnsi="Arial"/>
                <w:sz w:val="18"/>
                <w:lang w:val="en-US"/>
              </w:rPr>
            </w:pPr>
          </w:p>
        </w:tc>
        <w:tc>
          <w:tcPr>
            <w:tcW w:w="811" w:type="dxa"/>
            <w:gridSpan w:val="3"/>
            <w:tcBorders>
              <w:top w:val="single" w:sz="4" w:space="0" w:color="auto"/>
              <w:left w:val="single" w:sz="4" w:space="0" w:color="auto"/>
              <w:right w:val="single" w:sz="4" w:space="0" w:color="auto"/>
            </w:tcBorders>
            <w:vAlign w:val="center"/>
          </w:tcPr>
          <w:p w14:paraId="5CA05846" w14:textId="77777777" w:rsidR="008D1B79" w:rsidRPr="00F521D0" w:rsidRDefault="008D1B79" w:rsidP="008356DA">
            <w:pPr>
              <w:keepNext/>
              <w:keepLines/>
              <w:spacing w:after="0"/>
              <w:jc w:val="center"/>
              <w:rPr>
                <w:ins w:id="263" w:author="CATT" w:date="2021-04-22T15:37:00Z"/>
                <w:rFonts w:ascii="Arial" w:eastAsia="宋体" w:hAnsi="Arial"/>
                <w:sz w:val="18"/>
                <w:lang w:val="en-US"/>
              </w:rPr>
            </w:pPr>
            <w:ins w:id="264" w:author="CATT" w:date="2021-04-22T15:37:00Z">
              <w:r w:rsidRPr="00F521D0">
                <w:rPr>
                  <w:rFonts w:ascii="Arial" w:eastAsia="宋体" w:hAnsi="Arial"/>
                  <w:sz w:val="18"/>
                  <w:lang w:val="en-US"/>
                </w:rPr>
                <w:t>CR</w:t>
              </w:r>
              <w:r>
                <w:rPr>
                  <w:rFonts w:ascii="Arial" w:eastAsia="宋体" w:hAnsi="Arial" w:hint="eastAsia"/>
                  <w:sz w:val="18"/>
                  <w:lang w:val="en-US" w:eastAsia="zh-CN"/>
                </w:rPr>
                <w:t>.</w:t>
              </w:r>
              <w:r w:rsidRPr="00F521D0">
                <w:rPr>
                  <w:rFonts w:ascii="Arial" w:eastAsia="宋体" w:hAnsi="Arial"/>
                  <w:sz w:val="18"/>
                  <w:lang w:val="en-US"/>
                </w:rPr>
                <w:t>2.1 TDD</w:t>
              </w:r>
            </w:ins>
          </w:p>
        </w:tc>
        <w:tc>
          <w:tcPr>
            <w:tcW w:w="810" w:type="dxa"/>
            <w:gridSpan w:val="2"/>
            <w:tcBorders>
              <w:top w:val="single" w:sz="4" w:space="0" w:color="auto"/>
              <w:left w:val="single" w:sz="4" w:space="0" w:color="auto"/>
              <w:right w:val="single" w:sz="4" w:space="0" w:color="auto"/>
            </w:tcBorders>
            <w:vAlign w:val="center"/>
          </w:tcPr>
          <w:p w14:paraId="0E675CFC" w14:textId="77777777" w:rsidR="008D1B79" w:rsidRPr="00F521D0" w:rsidRDefault="008D1B79" w:rsidP="008356DA">
            <w:pPr>
              <w:keepNext/>
              <w:keepLines/>
              <w:spacing w:after="0"/>
              <w:jc w:val="center"/>
              <w:rPr>
                <w:ins w:id="265" w:author="CATT" w:date="2021-04-22T15:37:00Z"/>
                <w:rFonts w:ascii="Arial" w:eastAsia="宋体" w:hAnsi="Arial"/>
                <w:sz w:val="18"/>
                <w:lang w:val="en-US"/>
              </w:rPr>
            </w:pPr>
          </w:p>
        </w:tc>
        <w:tc>
          <w:tcPr>
            <w:tcW w:w="774" w:type="dxa"/>
            <w:gridSpan w:val="3"/>
            <w:tcBorders>
              <w:top w:val="single" w:sz="4" w:space="0" w:color="auto"/>
              <w:left w:val="single" w:sz="4" w:space="0" w:color="auto"/>
              <w:right w:val="single" w:sz="4" w:space="0" w:color="auto"/>
            </w:tcBorders>
            <w:vAlign w:val="center"/>
          </w:tcPr>
          <w:p w14:paraId="2E66E413" w14:textId="77777777" w:rsidR="008D1B79" w:rsidRPr="00F521D0" w:rsidRDefault="008D1B79" w:rsidP="008356DA">
            <w:pPr>
              <w:keepNext/>
              <w:keepLines/>
              <w:spacing w:after="0"/>
              <w:jc w:val="center"/>
              <w:rPr>
                <w:ins w:id="266" w:author="CATT" w:date="2021-04-22T15:37:00Z"/>
                <w:rFonts w:ascii="Arial" w:eastAsia="宋体" w:hAnsi="Arial"/>
                <w:sz w:val="18"/>
                <w:lang w:val="en-US"/>
              </w:rPr>
            </w:pPr>
            <w:ins w:id="267" w:author="CATT" w:date="2021-04-22T15:37:00Z">
              <w:r w:rsidRPr="00F521D0">
                <w:rPr>
                  <w:rFonts w:ascii="Arial" w:eastAsia="宋体" w:hAnsi="Arial"/>
                  <w:sz w:val="18"/>
                  <w:lang w:val="en-US"/>
                </w:rPr>
                <w:t>CR</w:t>
              </w:r>
              <w:r>
                <w:rPr>
                  <w:rFonts w:ascii="Arial" w:eastAsia="宋体" w:hAnsi="Arial" w:hint="eastAsia"/>
                  <w:sz w:val="18"/>
                  <w:lang w:val="en-US" w:eastAsia="zh-CN"/>
                </w:rPr>
                <w:t>.</w:t>
              </w:r>
              <w:r w:rsidRPr="00F521D0">
                <w:rPr>
                  <w:rFonts w:ascii="Arial" w:eastAsia="宋体" w:hAnsi="Arial"/>
                  <w:sz w:val="18"/>
                  <w:lang w:val="en-US"/>
                </w:rPr>
                <w:t>2.1 TDD</w:t>
              </w:r>
            </w:ins>
          </w:p>
        </w:tc>
        <w:tc>
          <w:tcPr>
            <w:tcW w:w="708" w:type="dxa"/>
            <w:tcBorders>
              <w:top w:val="single" w:sz="4" w:space="0" w:color="auto"/>
              <w:left w:val="single" w:sz="4" w:space="0" w:color="auto"/>
              <w:right w:val="single" w:sz="4" w:space="0" w:color="auto"/>
            </w:tcBorders>
            <w:vAlign w:val="center"/>
          </w:tcPr>
          <w:p w14:paraId="3C486D0B" w14:textId="77777777" w:rsidR="008D1B79" w:rsidRPr="00BC2119" w:rsidRDefault="008D1B79" w:rsidP="008356DA">
            <w:pPr>
              <w:keepNext/>
              <w:keepLines/>
              <w:spacing w:after="0"/>
              <w:jc w:val="center"/>
              <w:rPr>
                <w:ins w:id="268" w:author="CATT" w:date="2021-04-22T15:37:00Z"/>
                <w:rFonts w:ascii="Arial" w:eastAsia="宋体" w:hAnsi="Arial"/>
                <w:sz w:val="18"/>
                <w:lang w:val="en-US"/>
              </w:rPr>
            </w:pPr>
          </w:p>
        </w:tc>
      </w:tr>
      <w:tr w:rsidR="008D1B79" w:rsidRPr="00BC2119" w14:paraId="0A152332" w14:textId="77777777" w:rsidTr="008356DA">
        <w:trPr>
          <w:trHeight w:val="510"/>
          <w:jc w:val="center"/>
          <w:ins w:id="269" w:author="CATT" w:date="2021-04-22T15:37:00Z"/>
        </w:trPr>
        <w:tc>
          <w:tcPr>
            <w:tcW w:w="2972" w:type="dxa"/>
            <w:gridSpan w:val="2"/>
            <w:vMerge w:val="restart"/>
            <w:tcBorders>
              <w:top w:val="single" w:sz="4" w:space="0" w:color="auto"/>
              <w:left w:val="single" w:sz="4" w:space="0" w:color="auto"/>
              <w:right w:val="single" w:sz="4" w:space="0" w:color="auto"/>
            </w:tcBorders>
            <w:vAlign w:val="center"/>
          </w:tcPr>
          <w:p w14:paraId="33AABD8F" w14:textId="77777777" w:rsidR="008D1B79" w:rsidRPr="00BC2119" w:rsidRDefault="008D1B79" w:rsidP="008356DA">
            <w:pPr>
              <w:keepNext/>
              <w:keepLines/>
              <w:spacing w:after="0"/>
              <w:rPr>
                <w:ins w:id="270" w:author="CATT" w:date="2021-04-22T15:37:00Z"/>
                <w:rFonts w:ascii="Arial" w:eastAsia="宋体" w:hAnsi="Arial"/>
                <w:sz w:val="18"/>
                <w:lang w:val="en-US"/>
              </w:rPr>
            </w:pPr>
            <w:ins w:id="271" w:author="CATT" w:date="2021-04-22T15:37:00Z">
              <w:r w:rsidRPr="00BC2119">
                <w:rPr>
                  <w:rFonts w:ascii="Arial" w:eastAsia="宋体" w:hAnsi="Arial" w:cs="v5.0.0"/>
                  <w:sz w:val="18"/>
                </w:rPr>
                <w:t>Dedicated CORESET Reference Channel</w:t>
              </w:r>
            </w:ins>
          </w:p>
        </w:tc>
        <w:tc>
          <w:tcPr>
            <w:tcW w:w="1276" w:type="dxa"/>
            <w:tcBorders>
              <w:top w:val="single" w:sz="4" w:space="0" w:color="auto"/>
              <w:left w:val="single" w:sz="4" w:space="0" w:color="auto"/>
              <w:right w:val="single" w:sz="4" w:space="0" w:color="auto"/>
            </w:tcBorders>
            <w:vAlign w:val="center"/>
          </w:tcPr>
          <w:p w14:paraId="3836D7C3" w14:textId="77777777" w:rsidR="008D1B79" w:rsidRPr="00BC2119" w:rsidRDefault="008D1B79" w:rsidP="008356DA">
            <w:pPr>
              <w:keepNext/>
              <w:keepLines/>
              <w:spacing w:after="0"/>
              <w:rPr>
                <w:ins w:id="272" w:author="CATT" w:date="2021-04-22T15:37:00Z"/>
                <w:rFonts w:ascii="Arial" w:eastAsia="宋体" w:hAnsi="Arial"/>
                <w:sz w:val="18"/>
                <w:lang w:val="en-US"/>
              </w:rPr>
            </w:pPr>
            <w:ins w:id="273" w:author="CATT" w:date="2021-04-22T15:37:00Z">
              <w:r w:rsidRPr="00BC2119">
                <w:rPr>
                  <w:rFonts w:ascii="Arial" w:eastAsia="宋体" w:hAnsi="Arial"/>
                  <w:sz w:val="18"/>
                </w:rPr>
                <w:t>Config</w:t>
              </w:r>
              <w:r w:rsidRPr="00BC2119">
                <w:rPr>
                  <w:rFonts w:ascii="Arial" w:eastAsia="Malgun Gothic" w:hAnsi="Arial"/>
                  <w:sz w:val="18"/>
                  <w:szCs w:val="18"/>
                </w:rPr>
                <w:t xml:space="preserve"> 1</w:t>
              </w:r>
            </w:ins>
          </w:p>
        </w:tc>
        <w:tc>
          <w:tcPr>
            <w:tcW w:w="776" w:type="dxa"/>
            <w:vMerge w:val="restart"/>
            <w:tcBorders>
              <w:top w:val="single" w:sz="4" w:space="0" w:color="auto"/>
              <w:left w:val="single" w:sz="4" w:space="0" w:color="auto"/>
              <w:right w:val="single" w:sz="4" w:space="0" w:color="auto"/>
            </w:tcBorders>
            <w:vAlign w:val="center"/>
          </w:tcPr>
          <w:p w14:paraId="2B003240" w14:textId="77777777" w:rsidR="008D1B79" w:rsidRPr="00BC2119" w:rsidRDefault="008D1B79" w:rsidP="008356DA">
            <w:pPr>
              <w:keepNext/>
              <w:keepLines/>
              <w:spacing w:after="0"/>
              <w:jc w:val="center"/>
              <w:rPr>
                <w:ins w:id="274" w:author="CATT" w:date="2021-04-22T15:37: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19495FE" w14:textId="77777777" w:rsidR="008D1B79" w:rsidRPr="00F521D0" w:rsidRDefault="008D1B79" w:rsidP="008356DA">
            <w:pPr>
              <w:keepNext/>
              <w:keepLines/>
              <w:spacing w:after="0"/>
              <w:jc w:val="center"/>
              <w:rPr>
                <w:ins w:id="275" w:author="CATT" w:date="2021-04-22T15:37:00Z"/>
                <w:rFonts w:ascii="Arial" w:eastAsia="宋体" w:hAnsi="Arial"/>
                <w:sz w:val="18"/>
                <w:lang w:val="en-US"/>
              </w:rPr>
            </w:pPr>
            <w:ins w:id="276" w:author="CATT" w:date="2021-04-22T15:37:00Z">
              <w:r w:rsidRPr="00F521D0">
                <w:rPr>
                  <w:rFonts w:ascii="Arial" w:eastAsia="宋体" w:hAnsi="Arial"/>
                  <w:sz w:val="18"/>
                  <w:lang w:val="en-US"/>
                </w:rPr>
                <w:t xml:space="preserve">CCR.1.1 FDD  </w:t>
              </w:r>
            </w:ins>
          </w:p>
        </w:tc>
        <w:tc>
          <w:tcPr>
            <w:tcW w:w="809" w:type="dxa"/>
            <w:gridSpan w:val="2"/>
            <w:vMerge w:val="restart"/>
            <w:tcBorders>
              <w:top w:val="single" w:sz="4" w:space="0" w:color="auto"/>
              <w:left w:val="single" w:sz="4" w:space="0" w:color="auto"/>
              <w:right w:val="single" w:sz="4" w:space="0" w:color="auto"/>
            </w:tcBorders>
            <w:vAlign w:val="center"/>
          </w:tcPr>
          <w:p w14:paraId="7C4B1BD1" w14:textId="77777777" w:rsidR="008D1B79" w:rsidRPr="00F521D0" w:rsidRDefault="008D1B79" w:rsidP="008356DA">
            <w:pPr>
              <w:keepNext/>
              <w:keepLines/>
              <w:spacing w:after="0"/>
              <w:jc w:val="center"/>
              <w:rPr>
                <w:ins w:id="277" w:author="CATT" w:date="2021-04-22T15:37:00Z"/>
                <w:rFonts w:ascii="Arial" w:eastAsia="宋体" w:hAnsi="Arial"/>
                <w:sz w:val="18"/>
                <w:lang w:val="en-US"/>
              </w:rPr>
            </w:pPr>
            <w:ins w:id="278" w:author="CATT" w:date="2021-04-22T15:37:00Z">
              <w:r w:rsidRPr="00F521D0">
                <w:rPr>
                  <w:rFonts w:ascii="Arial" w:eastAsia="宋体" w:hAnsi="Arial"/>
                  <w:sz w:val="18"/>
                  <w:lang w:val="en-US"/>
                </w:rPr>
                <w:t>-</w:t>
              </w:r>
            </w:ins>
          </w:p>
        </w:tc>
        <w:tc>
          <w:tcPr>
            <w:tcW w:w="811" w:type="dxa"/>
            <w:gridSpan w:val="3"/>
            <w:tcBorders>
              <w:top w:val="single" w:sz="4" w:space="0" w:color="auto"/>
              <w:left w:val="single" w:sz="4" w:space="0" w:color="auto"/>
              <w:right w:val="single" w:sz="4" w:space="0" w:color="auto"/>
            </w:tcBorders>
            <w:vAlign w:val="center"/>
          </w:tcPr>
          <w:p w14:paraId="68772C5D" w14:textId="77777777" w:rsidR="008D1B79" w:rsidRPr="00F521D0" w:rsidRDefault="008D1B79" w:rsidP="008356DA">
            <w:pPr>
              <w:keepNext/>
              <w:keepLines/>
              <w:spacing w:after="0"/>
              <w:jc w:val="center"/>
              <w:rPr>
                <w:ins w:id="279" w:author="CATT" w:date="2021-04-22T15:37:00Z"/>
                <w:rFonts w:ascii="Arial" w:eastAsia="宋体" w:hAnsi="Arial"/>
                <w:sz w:val="18"/>
                <w:lang w:val="en-US"/>
              </w:rPr>
            </w:pPr>
            <w:ins w:id="280" w:author="CATT" w:date="2021-04-22T15:37:00Z">
              <w:r w:rsidRPr="00F521D0">
                <w:rPr>
                  <w:rFonts w:ascii="Arial" w:eastAsia="宋体" w:hAnsi="Arial"/>
                  <w:sz w:val="18"/>
                  <w:lang w:val="en-US"/>
                </w:rPr>
                <w:t xml:space="preserve">CCR.1.1 FDD  </w:t>
              </w:r>
            </w:ins>
          </w:p>
        </w:tc>
        <w:tc>
          <w:tcPr>
            <w:tcW w:w="810" w:type="dxa"/>
            <w:gridSpan w:val="2"/>
            <w:vMerge w:val="restart"/>
            <w:tcBorders>
              <w:top w:val="single" w:sz="4" w:space="0" w:color="auto"/>
              <w:left w:val="single" w:sz="4" w:space="0" w:color="auto"/>
              <w:right w:val="single" w:sz="4" w:space="0" w:color="auto"/>
            </w:tcBorders>
            <w:vAlign w:val="center"/>
          </w:tcPr>
          <w:p w14:paraId="3EEDED56" w14:textId="77777777" w:rsidR="008D1B79" w:rsidRPr="00F521D0" w:rsidRDefault="008D1B79" w:rsidP="008356DA">
            <w:pPr>
              <w:keepNext/>
              <w:keepLines/>
              <w:spacing w:after="0"/>
              <w:jc w:val="center"/>
              <w:rPr>
                <w:ins w:id="281" w:author="CATT" w:date="2021-04-22T15:37:00Z"/>
                <w:rFonts w:ascii="Arial" w:eastAsia="宋体" w:hAnsi="Arial"/>
                <w:sz w:val="18"/>
                <w:lang w:val="en-US"/>
              </w:rPr>
            </w:pPr>
            <w:ins w:id="282" w:author="CATT" w:date="2021-04-22T15:37:00Z">
              <w:r w:rsidRPr="00F521D0">
                <w:rPr>
                  <w:rFonts w:ascii="Arial" w:eastAsia="宋体" w:hAnsi="Arial"/>
                  <w:sz w:val="18"/>
                  <w:lang w:val="en-US"/>
                </w:rPr>
                <w:t>-</w:t>
              </w:r>
            </w:ins>
          </w:p>
        </w:tc>
        <w:tc>
          <w:tcPr>
            <w:tcW w:w="774" w:type="dxa"/>
            <w:gridSpan w:val="3"/>
            <w:tcBorders>
              <w:top w:val="single" w:sz="4" w:space="0" w:color="auto"/>
              <w:left w:val="single" w:sz="4" w:space="0" w:color="auto"/>
              <w:right w:val="single" w:sz="4" w:space="0" w:color="auto"/>
            </w:tcBorders>
            <w:vAlign w:val="center"/>
          </w:tcPr>
          <w:p w14:paraId="48B6D841" w14:textId="77777777" w:rsidR="008D1B79" w:rsidRPr="00F521D0" w:rsidRDefault="008D1B79" w:rsidP="008356DA">
            <w:pPr>
              <w:keepNext/>
              <w:keepLines/>
              <w:spacing w:after="0"/>
              <w:jc w:val="center"/>
              <w:rPr>
                <w:ins w:id="283" w:author="CATT" w:date="2021-04-22T15:37:00Z"/>
                <w:rFonts w:ascii="Arial" w:eastAsia="宋体" w:hAnsi="Arial"/>
                <w:sz w:val="18"/>
                <w:lang w:val="en-US"/>
              </w:rPr>
            </w:pPr>
            <w:ins w:id="284" w:author="CATT" w:date="2021-04-22T15:37:00Z">
              <w:r w:rsidRPr="00F521D0">
                <w:rPr>
                  <w:rFonts w:ascii="Arial" w:eastAsia="宋体" w:hAnsi="Arial"/>
                  <w:sz w:val="18"/>
                  <w:lang w:val="en-US"/>
                </w:rPr>
                <w:t xml:space="preserve">CCR.1.1 FDD  </w:t>
              </w:r>
            </w:ins>
          </w:p>
        </w:tc>
        <w:tc>
          <w:tcPr>
            <w:tcW w:w="708" w:type="dxa"/>
            <w:vMerge w:val="restart"/>
            <w:tcBorders>
              <w:top w:val="single" w:sz="4" w:space="0" w:color="auto"/>
              <w:left w:val="single" w:sz="4" w:space="0" w:color="auto"/>
              <w:right w:val="single" w:sz="4" w:space="0" w:color="auto"/>
            </w:tcBorders>
            <w:vAlign w:val="center"/>
          </w:tcPr>
          <w:p w14:paraId="2993118D" w14:textId="77777777" w:rsidR="008D1B79" w:rsidRPr="00BC2119" w:rsidRDefault="008D1B79" w:rsidP="008356DA">
            <w:pPr>
              <w:keepNext/>
              <w:keepLines/>
              <w:spacing w:after="0"/>
              <w:jc w:val="center"/>
              <w:rPr>
                <w:ins w:id="285" w:author="CATT" w:date="2021-04-22T15:37:00Z"/>
                <w:rFonts w:ascii="Arial" w:eastAsia="宋体" w:hAnsi="Arial"/>
                <w:sz w:val="18"/>
                <w:lang w:val="en-US"/>
              </w:rPr>
            </w:pPr>
            <w:ins w:id="286" w:author="CATT" w:date="2021-04-22T15:37:00Z">
              <w:r w:rsidRPr="00BC2119">
                <w:rPr>
                  <w:rFonts w:ascii="Arial" w:eastAsia="宋体" w:hAnsi="Arial"/>
                  <w:sz w:val="18"/>
                  <w:lang w:val="en-US"/>
                </w:rPr>
                <w:t>-</w:t>
              </w:r>
            </w:ins>
          </w:p>
        </w:tc>
      </w:tr>
      <w:tr w:rsidR="008D1B79" w:rsidRPr="00BC2119" w14:paraId="6A9AD5CF" w14:textId="77777777" w:rsidTr="008356DA">
        <w:trPr>
          <w:trHeight w:val="510"/>
          <w:jc w:val="center"/>
          <w:ins w:id="287" w:author="CATT" w:date="2021-04-22T15:37:00Z"/>
        </w:trPr>
        <w:tc>
          <w:tcPr>
            <w:tcW w:w="2972" w:type="dxa"/>
            <w:gridSpan w:val="2"/>
            <w:vMerge/>
            <w:tcBorders>
              <w:left w:val="single" w:sz="4" w:space="0" w:color="auto"/>
              <w:right w:val="single" w:sz="4" w:space="0" w:color="auto"/>
            </w:tcBorders>
            <w:vAlign w:val="center"/>
          </w:tcPr>
          <w:p w14:paraId="67F3E7E3" w14:textId="77777777" w:rsidR="008D1B79" w:rsidRPr="00BC2119" w:rsidRDefault="008D1B79" w:rsidP="008356DA">
            <w:pPr>
              <w:keepNext/>
              <w:keepLines/>
              <w:spacing w:after="0"/>
              <w:rPr>
                <w:ins w:id="288" w:author="CATT" w:date="2021-04-22T15:37:00Z"/>
                <w:rFonts w:ascii="Arial" w:eastAsia="宋体" w:hAnsi="Arial" w:cs="v5.0.0"/>
                <w:sz w:val="18"/>
              </w:rPr>
            </w:pPr>
          </w:p>
        </w:tc>
        <w:tc>
          <w:tcPr>
            <w:tcW w:w="1276" w:type="dxa"/>
            <w:tcBorders>
              <w:left w:val="single" w:sz="4" w:space="0" w:color="auto"/>
              <w:right w:val="single" w:sz="4" w:space="0" w:color="auto"/>
            </w:tcBorders>
            <w:vAlign w:val="center"/>
          </w:tcPr>
          <w:p w14:paraId="1313EE8C" w14:textId="77777777" w:rsidR="008D1B79" w:rsidRPr="00BC2119" w:rsidRDefault="008D1B79" w:rsidP="008356DA">
            <w:pPr>
              <w:keepNext/>
              <w:keepLines/>
              <w:spacing w:after="0"/>
              <w:rPr>
                <w:ins w:id="289" w:author="CATT" w:date="2021-04-22T15:37:00Z"/>
                <w:rFonts w:ascii="Arial" w:eastAsia="宋体" w:hAnsi="Arial" w:cs="v5.0.0"/>
                <w:sz w:val="18"/>
              </w:rPr>
            </w:pPr>
            <w:ins w:id="290" w:author="CATT" w:date="2021-04-22T15:37:00Z">
              <w:r w:rsidRPr="00BC2119">
                <w:rPr>
                  <w:rFonts w:ascii="Arial" w:eastAsia="宋体" w:hAnsi="Arial"/>
                  <w:sz w:val="18"/>
                </w:rPr>
                <w:t>Config</w:t>
              </w:r>
              <w:r w:rsidRPr="00BC2119">
                <w:rPr>
                  <w:rFonts w:ascii="Arial" w:eastAsia="Malgun Gothic" w:hAnsi="Arial"/>
                  <w:sz w:val="18"/>
                  <w:szCs w:val="18"/>
                </w:rPr>
                <w:t xml:space="preserve"> 2</w:t>
              </w:r>
            </w:ins>
          </w:p>
        </w:tc>
        <w:tc>
          <w:tcPr>
            <w:tcW w:w="776" w:type="dxa"/>
            <w:vMerge/>
            <w:tcBorders>
              <w:left w:val="single" w:sz="4" w:space="0" w:color="auto"/>
              <w:right w:val="single" w:sz="4" w:space="0" w:color="auto"/>
            </w:tcBorders>
            <w:vAlign w:val="center"/>
          </w:tcPr>
          <w:p w14:paraId="7EB326BB" w14:textId="77777777" w:rsidR="008D1B79" w:rsidRPr="00BC2119" w:rsidRDefault="008D1B79" w:rsidP="008356DA">
            <w:pPr>
              <w:keepNext/>
              <w:keepLines/>
              <w:spacing w:after="0"/>
              <w:jc w:val="center"/>
              <w:rPr>
                <w:ins w:id="291" w:author="CATT" w:date="2021-04-22T15:37: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9E1C4C7" w14:textId="77777777" w:rsidR="008D1B79" w:rsidRPr="00F521D0" w:rsidRDefault="008D1B79" w:rsidP="008356DA">
            <w:pPr>
              <w:keepNext/>
              <w:keepLines/>
              <w:spacing w:after="0"/>
              <w:jc w:val="center"/>
              <w:rPr>
                <w:ins w:id="292" w:author="CATT" w:date="2021-04-22T15:37:00Z"/>
                <w:rFonts w:ascii="Arial" w:eastAsia="宋体" w:hAnsi="Arial"/>
                <w:sz w:val="18"/>
                <w:lang w:val="en-US"/>
              </w:rPr>
            </w:pPr>
            <w:ins w:id="293" w:author="CATT" w:date="2021-04-22T15:37:00Z">
              <w:r w:rsidRPr="00F521D0">
                <w:rPr>
                  <w:rFonts w:ascii="Arial" w:eastAsia="宋体" w:hAnsi="Arial"/>
                  <w:sz w:val="18"/>
                  <w:lang w:val="en-US"/>
                </w:rPr>
                <w:t>CCR.1.1 TDD</w:t>
              </w:r>
            </w:ins>
          </w:p>
        </w:tc>
        <w:tc>
          <w:tcPr>
            <w:tcW w:w="809" w:type="dxa"/>
            <w:gridSpan w:val="2"/>
            <w:vMerge/>
            <w:tcBorders>
              <w:left w:val="single" w:sz="4" w:space="0" w:color="auto"/>
              <w:right w:val="single" w:sz="4" w:space="0" w:color="auto"/>
            </w:tcBorders>
            <w:vAlign w:val="center"/>
          </w:tcPr>
          <w:p w14:paraId="2546CF0D" w14:textId="77777777" w:rsidR="008D1B79" w:rsidRPr="00F521D0" w:rsidRDefault="008D1B79" w:rsidP="008356DA">
            <w:pPr>
              <w:keepNext/>
              <w:keepLines/>
              <w:spacing w:after="0"/>
              <w:jc w:val="center"/>
              <w:rPr>
                <w:ins w:id="294" w:author="CATT" w:date="2021-04-22T15:37:00Z"/>
                <w:rFonts w:ascii="Arial" w:eastAsia="宋体" w:hAnsi="Arial"/>
                <w:sz w:val="18"/>
                <w:lang w:val="en-US"/>
              </w:rPr>
            </w:pPr>
          </w:p>
        </w:tc>
        <w:tc>
          <w:tcPr>
            <w:tcW w:w="811" w:type="dxa"/>
            <w:gridSpan w:val="3"/>
            <w:tcBorders>
              <w:left w:val="single" w:sz="4" w:space="0" w:color="auto"/>
              <w:right w:val="single" w:sz="4" w:space="0" w:color="auto"/>
            </w:tcBorders>
            <w:vAlign w:val="center"/>
          </w:tcPr>
          <w:p w14:paraId="2881E783" w14:textId="77777777" w:rsidR="008D1B79" w:rsidRPr="00F521D0" w:rsidRDefault="008D1B79" w:rsidP="008356DA">
            <w:pPr>
              <w:keepNext/>
              <w:keepLines/>
              <w:spacing w:after="0"/>
              <w:jc w:val="center"/>
              <w:rPr>
                <w:ins w:id="295" w:author="CATT" w:date="2021-04-22T15:37:00Z"/>
                <w:rFonts w:ascii="Arial" w:eastAsia="宋体" w:hAnsi="Arial"/>
                <w:sz w:val="18"/>
                <w:lang w:val="en-US"/>
              </w:rPr>
            </w:pPr>
            <w:ins w:id="296" w:author="CATT" w:date="2021-04-22T15:37:00Z">
              <w:r w:rsidRPr="00F521D0">
                <w:rPr>
                  <w:rFonts w:ascii="Arial" w:eastAsia="宋体" w:hAnsi="Arial"/>
                  <w:sz w:val="18"/>
                  <w:lang w:val="en-US"/>
                </w:rPr>
                <w:t>CCR.1.1 TDD</w:t>
              </w:r>
            </w:ins>
          </w:p>
        </w:tc>
        <w:tc>
          <w:tcPr>
            <w:tcW w:w="810" w:type="dxa"/>
            <w:gridSpan w:val="2"/>
            <w:vMerge/>
            <w:tcBorders>
              <w:left w:val="single" w:sz="4" w:space="0" w:color="auto"/>
              <w:right w:val="single" w:sz="4" w:space="0" w:color="auto"/>
            </w:tcBorders>
            <w:vAlign w:val="center"/>
          </w:tcPr>
          <w:p w14:paraId="1A9B5280" w14:textId="77777777" w:rsidR="008D1B79" w:rsidRPr="00F521D0" w:rsidRDefault="008D1B79" w:rsidP="008356DA">
            <w:pPr>
              <w:keepNext/>
              <w:keepLines/>
              <w:spacing w:after="0"/>
              <w:jc w:val="center"/>
              <w:rPr>
                <w:ins w:id="297" w:author="CATT" w:date="2021-04-22T15:37:00Z"/>
                <w:rFonts w:ascii="Arial" w:eastAsia="宋体" w:hAnsi="Arial"/>
                <w:sz w:val="18"/>
                <w:lang w:val="en-US"/>
              </w:rPr>
            </w:pPr>
          </w:p>
        </w:tc>
        <w:tc>
          <w:tcPr>
            <w:tcW w:w="774" w:type="dxa"/>
            <w:gridSpan w:val="3"/>
            <w:tcBorders>
              <w:left w:val="single" w:sz="4" w:space="0" w:color="auto"/>
              <w:right w:val="single" w:sz="4" w:space="0" w:color="auto"/>
            </w:tcBorders>
            <w:vAlign w:val="center"/>
          </w:tcPr>
          <w:p w14:paraId="53B8BE08" w14:textId="77777777" w:rsidR="008D1B79" w:rsidRPr="00F521D0" w:rsidRDefault="008D1B79" w:rsidP="008356DA">
            <w:pPr>
              <w:keepNext/>
              <w:keepLines/>
              <w:spacing w:after="0"/>
              <w:jc w:val="center"/>
              <w:rPr>
                <w:ins w:id="298" w:author="CATT" w:date="2021-04-22T15:37:00Z"/>
                <w:rFonts w:ascii="Arial" w:eastAsia="宋体" w:hAnsi="Arial"/>
                <w:sz w:val="18"/>
                <w:lang w:val="en-US"/>
              </w:rPr>
            </w:pPr>
            <w:ins w:id="299" w:author="CATT" w:date="2021-04-22T15:37:00Z">
              <w:r w:rsidRPr="00F521D0">
                <w:rPr>
                  <w:rFonts w:ascii="Arial" w:eastAsia="宋体" w:hAnsi="Arial"/>
                  <w:sz w:val="18"/>
                  <w:lang w:val="en-US"/>
                </w:rPr>
                <w:t>CCR.1.1 TDD</w:t>
              </w:r>
            </w:ins>
          </w:p>
        </w:tc>
        <w:tc>
          <w:tcPr>
            <w:tcW w:w="708" w:type="dxa"/>
            <w:vMerge/>
            <w:tcBorders>
              <w:left w:val="single" w:sz="4" w:space="0" w:color="auto"/>
              <w:right w:val="single" w:sz="4" w:space="0" w:color="auto"/>
            </w:tcBorders>
            <w:vAlign w:val="center"/>
          </w:tcPr>
          <w:p w14:paraId="715F2852" w14:textId="77777777" w:rsidR="008D1B79" w:rsidRPr="00BC2119" w:rsidRDefault="008D1B79" w:rsidP="008356DA">
            <w:pPr>
              <w:keepNext/>
              <w:keepLines/>
              <w:spacing w:after="0"/>
              <w:jc w:val="center"/>
              <w:rPr>
                <w:ins w:id="300" w:author="CATT" w:date="2021-04-22T15:37:00Z"/>
                <w:rFonts w:ascii="Arial" w:eastAsia="宋体" w:hAnsi="Arial"/>
                <w:sz w:val="18"/>
                <w:lang w:val="en-US"/>
              </w:rPr>
            </w:pPr>
          </w:p>
        </w:tc>
      </w:tr>
      <w:tr w:rsidR="008D1B79" w:rsidRPr="00BC2119" w14:paraId="61A0AA61" w14:textId="77777777" w:rsidTr="008356DA">
        <w:trPr>
          <w:trHeight w:val="510"/>
          <w:jc w:val="center"/>
          <w:ins w:id="301" w:author="CATT" w:date="2021-04-22T15:37:00Z"/>
        </w:trPr>
        <w:tc>
          <w:tcPr>
            <w:tcW w:w="2972" w:type="dxa"/>
            <w:gridSpan w:val="2"/>
            <w:vMerge/>
            <w:tcBorders>
              <w:left w:val="single" w:sz="4" w:space="0" w:color="auto"/>
              <w:bottom w:val="single" w:sz="4" w:space="0" w:color="auto"/>
              <w:right w:val="single" w:sz="4" w:space="0" w:color="auto"/>
            </w:tcBorders>
            <w:vAlign w:val="center"/>
          </w:tcPr>
          <w:p w14:paraId="51096880" w14:textId="77777777" w:rsidR="008D1B79" w:rsidRPr="00BC2119" w:rsidRDefault="008D1B79" w:rsidP="008356DA">
            <w:pPr>
              <w:keepNext/>
              <w:keepLines/>
              <w:spacing w:after="0"/>
              <w:rPr>
                <w:ins w:id="302" w:author="CATT" w:date="2021-04-22T15:37:00Z"/>
                <w:rFonts w:ascii="Arial" w:eastAsia="宋体" w:hAnsi="Arial" w:cs="v5.0.0"/>
                <w:sz w:val="18"/>
              </w:rPr>
            </w:pPr>
          </w:p>
        </w:tc>
        <w:tc>
          <w:tcPr>
            <w:tcW w:w="1276" w:type="dxa"/>
            <w:tcBorders>
              <w:left w:val="single" w:sz="4" w:space="0" w:color="auto"/>
              <w:bottom w:val="single" w:sz="4" w:space="0" w:color="auto"/>
              <w:right w:val="single" w:sz="4" w:space="0" w:color="auto"/>
            </w:tcBorders>
            <w:vAlign w:val="center"/>
          </w:tcPr>
          <w:p w14:paraId="70FACB77" w14:textId="77777777" w:rsidR="008D1B79" w:rsidRPr="00BC2119" w:rsidRDefault="008D1B79" w:rsidP="008356DA">
            <w:pPr>
              <w:keepNext/>
              <w:keepLines/>
              <w:spacing w:after="0"/>
              <w:rPr>
                <w:ins w:id="303" w:author="CATT" w:date="2021-04-22T15:37:00Z"/>
                <w:rFonts w:ascii="Arial" w:eastAsia="宋体" w:hAnsi="Arial" w:cs="v5.0.0"/>
                <w:sz w:val="18"/>
              </w:rPr>
            </w:pPr>
            <w:ins w:id="304" w:author="CATT" w:date="2021-04-22T15:37:00Z">
              <w:r w:rsidRPr="00BC2119">
                <w:rPr>
                  <w:rFonts w:ascii="Arial" w:eastAsia="宋体" w:hAnsi="Arial"/>
                  <w:sz w:val="18"/>
                </w:rPr>
                <w:t>Config</w:t>
              </w:r>
              <w:r w:rsidRPr="00BC2119">
                <w:rPr>
                  <w:rFonts w:ascii="Arial" w:eastAsia="Malgun Gothic" w:hAnsi="Arial"/>
                  <w:sz w:val="18"/>
                  <w:szCs w:val="18"/>
                </w:rPr>
                <w:t xml:space="preserve"> 3</w:t>
              </w:r>
            </w:ins>
          </w:p>
        </w:tc>
        <w:tc>
          <w:tcPr>
            <w:tcW w:w="776" w:type="dxa"/>
            <w:vMerge/>
            <w:tcBorders>
              <w:left w:val="single" w:sz="4" w:space="0" w:color="auto"/>
              <w:bottom w:val="single" w:sz="4" w:space="0" w:color="auto"/>
              <w:right w:val="single" w:sz="4" w:space="0" w:color="auto"/>
            </w:tcBorders>
            <w:vAlign w:val="center"/>
          </w:tcPr>
          <w:p w14:paraId="605C93AF" w14:textId="77777777" w:rsidR="008D1B79" w:rsidRPr="00BC2119" w:rsidRDefault="008D1B79" w:rsidP="008356DA">
            <w:pPr>
              <w:keepNext/>
              <w:keepLines/>
              <w:spacing w:after="0"/>
              <w:jc w:val="center"/>
              <w:rPr>
                <w:ins w:id="305" w:author="CATT" w:date="2021-04-22T15:37: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A9A795D" w14:textId="77777777" w:rsidR="008D1B79" w:rsidRPr="00F521D0" w:rsidRDefault="008D1B79" w:rsidP="008356DA">
            <w:pPr>
              <w:keepNext/>
              <w:keepLines/>
              <w:spacing w:after="0"/>
              <w:jc w:val="center"/>
              <w:rPr>
                <w:ins w:id="306" w:author="CATT" w:date="2021-04-22T15:37:00Z"/>
                <w:rFonts w:ascii="Arial" w:eastAsia="宋体" w:hAnsi="Arial"/>
                <w:sz w:val="18"/>
                <w:lang w:val="en-US"/>
              </w:rPr>
            </w:pPr>
            <w:ins w:id="307" w:author="CATT" w:date="2021-04-22T15:37:00Z">
              <w:r w:rsidRPr="00F521D0">
                <w:rPr>
                  <w:rFonts w:ascii="Arial" w:eastAsia="宋体" w:hAnsi="Arial"/>
                  <w:sz w:val="18"/>
                  <w:lang w:val="en-US"/>
                </w:rPr>
                <w:t>CCR</w:t>
              </w:r>
              <w:r>
                <w:rPr>
                  <w:rFonts w:ascii="Arial" w:eastAsia="宋体" w:hAnsi="Arial" w:hint="eastAsia"/>
                  <w:sz w:val="18"/>
                  <w:lang w:val="en-US" w:eastAsia="zh-CN"/>
                </w:rPr>
                <w:t>.</w:t>
              </w:r>
              <w:r w:rsidRPr="00F521D0">
                <w:rPr>
                  <w:rFonts w:ascii="Arial" w:eastAsia="宋体" w:hAnsi="Arial"/>
                  <w:sz w:val="18"/>
                  <w:lang w:val="en-US"/>
                </w:rPr>
                <w:t>2.1 TDD</w:t>
              </w:r>
            </w:ins>
          </w:p>
        </w:tc>
        <w:tc>
          <w:tcPr>
            <w:tcW w:w="809" w:type="dxa"/>
            <w:gridSpan w:val="2"/>
            <w:vMerge/>
            <w:tcBorders>
              <w:left w:val="single" w:sz="4" w:space="0" w:color="auto"/>
              <w:bottom w:val="single" w:sz="4" w:space="0" w:color="auto"/>
              <w:right w:val="single" w:sz="4" w:space="0" w:color="auto"/>
            </w:tcBorders>
            <w:vAlign w:val="center"/>
          </w:tcPr>
          <w:p w14:paraId="732EC7FD" w14:textId="77777777" w:rsidR="008D1B79" w:rsidRPr="00F521D0" w:rsidRDefault="008D1B79" w:rsidP="008356DA">
            <w:pPr>
              <w:keepNext/>
              <w:keepLines/>
              <w:spacing w:after="0"/>
              <w:jc w:val="center"/>
              <w:rPr>
                <w:ins w:id="308" w:author="CATT" w:date="2021-04-22T15:37:00Z"/>
                <w:rFonts w:ascii="Arial" w:eastAsia="宋体" w:hAnsi="Arial"/>
                <w:sz w:val="18"/>
                <w:lang w:val="en-US"/>
              </w:rPr>
            </w:pPr>
          </w:p>
        </w:tc>
        <w:tc>
          <w:tcPr>
            <w:tcW w:w="811" w:type="dxa"/>
            <w:gridSpan w:val="3"/>
            <w:tcBorders>
              <w:left w:val="single" w:sz="4" w:space="0" w:color="auto"/>
              <w:bottom w:val="single" w:sz="4" w:space="0" w:color="auto"/>
              <w:right w:val="single" w:sz="4" w:space="0" w:color="auto"/>
            </w:tcBorders>
            <w:vAlign w:val="center"/>
          </w:tcPr>
          <w:p w14:paraId="64BB21A1" w14:textId="77777777" w:rsidR="008D1B79" w:rsidRPr="00F521D0" w:rsidRDefault="008D1B79" w:rsidP="008356DA">
            <w:pPr>
              <w:keepNext/>
              <w:keepLines/>
              <w:spacing w:after="0"/>
              <w:jc w:val="center"/>
              <w:rPr>
                <w:ins w:id="309" w:author="CATT" w:date="2021-04-22T15:37:00Z"/>
                <w:rFonts w:ascii="Arial" w:eastAsia="宋体" w:hAnsi="Arial"/>
                <w:sz w:val="18"/>
                <w:lang w:val="en-US"/>
              </w:rPr>
            </w:pPr>
            <w:ins w:id="310" w:author="CATT" w:date="2021-04-22T15:37:00Z">
              <w:r w:rsidRPr="00F521D0">
                <w:rPr>
                  <w:rFonts w:ascii="Arial" w:eastAsia="宋体" w:hAnsi="Arial"/>
                  <w:sz w:val="18"/>
                  <w:lang w:val="en-US"/>
                </w:rPr>
                <w:t>CCR</w:t>
              </w:r>
              <w:r>
                <w:rPr>
                  <w:rFonts w:ascii="Arial" w:eastAsia="宋体" w:hAnsi="Arial" w:hint="eastAsia"/>
                  <w:sz w:val="18"/>
                  <w:lang w:val="en-US" w:eastAsia="zh-CN"/>
                </w:rPr>
                <w:t>.</w:t>
              </w:r>
              <w:r w:rsidRPr="00F521D0">
                <w:rPr>
                  <w:rFonts w:ascii="Arial" w:eastAsia="宋体" w:hAnsi="Arial"/>
                  <w:sz w:val="18"/>
                  <w:lang w:val="en-US"/>
                </w:rPr>
                <w:t>2.1 TDD</w:t>
              </w:r>
            </w:ins>
          </w:p>
        </w:tc>
        <w:tc>
          <w:tcPr>
            <w:tcW w:w="810" w:type="dxa"/>
            <w:gridSpan w:val="2"/>
            <w:vMerge/>
            <w:tcBorders>
              <w:left w:val="single" w:sz="4" w:space="0" w:color="auto"/>
              <w:bottom w:val="single" w:sz="4" w:space="0" w:color="auto"/>
              <w:right w:val="single" w:sz="4" w:space="0" w:color="auto"/>
            </w:tcBorders>
            <w:vAlign w:val="center"/>
          </w:tcPr>
          <w:p w14:paraId="7A060CE7" w14:textId="77777777" w:rsidR="008D1B79" w:rsidRPr="00F521D0" w:rsidRDefault="008D1B79" w:rsidP="008356DA">
            <w:pPr>
              <w:keepNext/>
              <w:keepLines/>
              <w:spacing w:after="0"/>
              <w:jc w:val="center"/>
              <w:rPr>
                <w:ins w:id="311" w:author="CATT" w:date="2021-04-22T15:37:00Z"/>
                <w:rFonts w:ascii="Arial" w:eastAsia="宋体" w:hAnsi="Arial"/>
                <w:sz w:val="18"/>
                <w:lang w:val="en-US"/>
              </w:rPr>
            </w:pPr>
          </w:p>
        </w:tc>
        <w:tc>
          <w:tcPr>
            <w:tcW w:w="774" w:type="dxa"/>
            <w:gridSpan w:val="3"/>
            <w:tcBorders>
              <w:left w:val="single" w:sz="4" w:space="0" w:color="auto"/>
              <w:bottom w:val="single" w:sz="4" w:space="0" w:color="auto"/>
              <w:right w:val="single" w:sz="4" w:space="0" w:color="auto"/>
            </w:tcBorders>
            <w:vAlign w:val="center"/>
          </w:tcPr>
          <w:p w14:paraId="5529FDF1" w14:textId="77777777" w:rsidR="008D1B79" w:rsidRPr="00F521D0" w:rsidRDefault="008D1B79" w:rsidP="008356DA">
            <w:pPr>
              <w:keepNext/>
              <w:keepLines/>
              <w:spacing w:after="0"/>
              <w:jc w:val="center"/>
              <w:rPr>
                <w:ins w:id="312" w:author="CATT" w:date="2021-04-22T15:37:00Z"/>
                <w:rFonts w:ascii="Arial" w:eastAsia="宋体" w:hAnsi="Arial"/>
                <w:sz w:val="18"/>
                <w:lang w:val="en-US"/>
              </w:rPr>
            </w:pPr>
            <w:ins w:id="313" w:author="CATT" w:date="2021-04-22T15:37:00Z">
              <w:r w:rsidRPr="00F521D0">
                <w:rPr>
                  <w:rFonts w:ascii="Arial" w:eastAsia="宋体" w:hAnsi="Arial"/>
                  <w:sz w:val="18"/>
                  <w:lang w:val="en-US"/>
                </w:rPr>
                <w:t>CCR</w:t>
              </w:r>
              <w:r>
                <w:rPr>
                  <w:rFonts w:ascii="Arial" w:eastAsia="宋体" w:hAnsi="Arial" w:hint="eastAsia"/>
                  <w:sz w:val="18"/>
                  <w:lang w:val="en-US" w:eastAsia="zh-CN"/>
                </w:rPr>
                <w:t>.</w:t>
              </w:r>
              <w:r w:rsidRPr="00F521D0">
                <w:rPr>
                  <w:rFonts w:ascii="Arial" w:eastAsia="宋体" w:hAnsi="Arial"/>
                  <w:sz w:val="18"/>
                  <w:lang w:val="en-US"/>
                </w:rPr>
                <w:t>2.1 TDD</w:t>
              </w:r>
            </w:ins>
          </w:p>
        </w:tc>
        <w:tc>
          <w:tcPr>
            <w:tcW w:w="708" w:type="dxa"/>
            <w:vMerge/>
            <w:tcBorders>
              <w:left w:val="single" w:sz="4" w:space="0" w:color="auto"/>
              <w:bottom w:val="single" w:sz="4" w:space="0" w:color="auto"/>
              <w:right w:val="single" w:sz="4" w:space="0" w:color="auto"/>
            </w:tcBorders>
            <w:vAlign w:val="center"/>
          </w:tcPr>
          <w:p w14:paraId="46FFE27D" w14:textId="77777777" w:rsidR="008D1B79" w:rsidRPr="00BC2119" w:rsidRDefault="008D1B79" w:rsidP="008356DA">
            <w:pPr>
              <w:keepNext/>
              <w:keepLines/>
              <w:spacing w:after="0"/>
              <w:jc w:val="center"/>
              <w:rPr>
                <w:ins w:id="314" w:author="CATT" w:date="2021-04-22T15:37:00Z"/>
                <w:rFonts w:ascii="Arial" w:eastAsia="宋体" w:hAnsi="Arial"/>
                <w:sz w:val="18"/>
                <w:lang w:val="en-US"/>
              </w:rPr>
            </w:pPr>
          </w:p>
        </w:tc>
      </w:tr>
      <w:tr w:rsidR="008D1B79" w:rsidRPr="00BC2119" w14:paraId="542F72F6" w14:textId="77777777" w:rsidTr="008356DA">
        <w:trPr>
          <w:trHeight w:val="283"/>
          <w:jc w:val="center"/>
          <w:ins w:id="315" w:author="CATT" w:date="2021-04-22T15:37:00Z"/>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6BB52453" w14:textId="77777777" w:rsidR="008D1B79" w:rsidRPr="00BC2119" w:rsidRDefault="008D1B79" w:rsidP="008356DA">
            <w:pPr>
              <w:keepNext/>
              <w:keepLines/>
              <w:spacing w:after="0"/>
              <w:rPr>
                <w:ins w:id="316" w:author="CATT" w:date="2021-04-22T15:37:00Z"/>
                <w:rFonts w:ascii="Arial" w:eastAsia="宋体" w:hAnsi="Arial"/>
                <w:sz w:val="18"/>
                <w:lang w:val="da-DK"/>
              </w:rPr>
            </w:pPr>
            <w:ins w:id="317" w:author="CATT" w:date="2021-04-22T15:37:00Z">
              <w:r w:rsidRPr="00BC2119">
                <w:rPr>
                  <w:rFonts w:ascii="Arial" w:eastAsia="宋体" w:hAnsi="Arial"/>
                  <w:sz w:val="18"/>
                  <w:lang w:val="da-DK"/>
                </w:rPr>
                <w:t>OCNG Patterns</w:t>
              </w:r>
            </w:ins>
          </w:p>
        </w:tc>
        <w:tc>
          <w:tcPr>
            <w:tcW w:w="776" w:type="dxa"/>
            <w:tcBorders>
              <w:top w:val="single" w:sz="4" w:space="0" w:color="auto"/>
              <w:left w:val="single" w:sz="4" w:space="0" w:color="auto"/>
              <w:bottom w:val="single" w:sz="4" w:space="0" w:color="auto"/>
              <w:right w:val="single" w:sz="4" w:space="0" w:color="auto"/>
            </w:tcBorders>
            <w:vAlign w:val="center"/>
          </w:tcPr>
          <w:p w14:paraId="1F3F833C" w14:textId="77777777" w:rsidR="008D1B79" w:rsidRPr="00BC2119" w:rsidRDefault="008D1B79" w:rsidP="008356DA">
            <w:pPr>
              <w:keepNext/>
              <w:keepLines/>
              <w:spacing w:after="0"/>
              <w:jc w:val="center"/>
              <w:rPr>
                <w:ins w:id="318" w:author="CATT" w:date="2021-04-22T15:37:00Z"/>
                <w:rFonts w:ascii="Arial" w:eastAsia="宋体" w:hAnsi="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629A4AAB" w14:textId="77777777" w:rsidR="008D1B79" w:rsidRPr="00BC2119" w:rsidRDefault="008D1B79" w:rsidP="008356DA">
            <w:pPr>
              <w:keepNext/>
              <w:keepLines/>
              <w:spacing w:after="0"/>
              <w:jc w:val="center"/>
              <w:rPr>
                <w:ins w:id="319" w:author="CATT" w:date="2021-04-22T15:37:00Z"/>
                <w:rFonts w:ascii="Arial" w:eastAsia="宋体" w:hAnsi="Arial"/>
                <w:sz w:val="18"/>
                <w:lang w:val="da-DK"/>
              </w:rPr>
            </w:pPr>
            <w:ins w:id="320" w:author="CATT" w:date="2021-04-22T15:37:00Z">
              <w:r w:rsidRPr="00BC2119">
                <w:rPr>
                  <w:rFonts w:ascii="Arial" w:eastAsia="宋体" w:hAnsi="Arial"/>
                  <w:sz w:val="18"/>
                  <w:lang w:val="da-DK"/>
                </w:rPr>
                <w:t>OP.1</w:t>
              </w:r>
            </w:ins>
          </w:p>
        </w:tc>
      </w:tr>
      <w:tr w:rsidR="008D1B79" w:rsidRPr="00BC2119" w14:paraId="65A0A2D0" w14:textId="77777777" w:rsidTr="008356DA">
        <w:trPr>
          <w:trHeight w:val="283"/>
          <w:jc w:val="center"/>
          <w:ins w:id="321" w:author="CATT" w:date="2021-04-22T15:37:00Z"/>
        </w:trPr>
        <w:tc>
          <w:tcPr>
            <w:tcW w:w="4248" w:type="dxa"/>
            <w:gridSpan w:val="3"/>
            <w:tcBorders>
              <w:top w:val="single" w:sz="4" w:space="0" w:color="auto"/>
              <w:left w:val="single" w:sz="4" w:space="0" w:color="auto"/>
              <w:bottom w:val="single" w:sz="4" w:space="0" w:color="auto"/>
              <w:right w:val="single" w:sz="4" w:space="0" w:color="auto"/>
            </w:tcBorders>
            <w:vAlign w:val="center"/>
          </w:tcPr>
          <w:p w14:paraId="3B5A3656" w14:textId="77777777" w:rsidR="008D1B79" w:rsidRPr="00BC2119" w:rsidRDefault="008D1B79" w:rsidP="008356DA">
            <w:pPr>
              <w:keepNext/>
              <w:keepLines/>
              <w:spacing w:after="0"/>
              <w:rPr>
                <w:ins w:id="322" w:author="CATT" w:date="2021-04-22T15:37:00Z"/>
                <w:rFonts w:ascii="Arial" w:eastAsia="宋体" w:hAnsi="Arial"/>
                <w:sz w:val="18"/>
                <w:lang w:val="da-DK"/>
              </w:rPr>
            </w:pPr>
            <w:ins w:id="323" w:author="CATT" w:date="2021-04-22T15:37:00Z">
              <w:r w:rsidRPr="00BC2119">
                <w:rPr>
                  <w:rFonts w:ascii="Arial" w:eastAsia="宋体" w:hAnsi="Arial"/>
                  <w:sz w:val="18"/>
                  <w:lang w:val="da-DK"/>
                </w:rPr>
                <w:t>CSI-RSSI-Measurement</w:t>
              </w:r>
            </w:ins>
          </w:p>
        </w:tc>
        <w:tc>
          <w:tcPr>
            <w:tcW w:w="776" w:type="dxa"/>
            <w:tcBorders>
              <w:top w:val="single" w:sz="4" w:space="0" w:color="auto"/>
              <w:left w:val="single" w:sz="4" w:space="0" w:color="auto"/>
              <w:bottom w:val="single" w:sz="4" w:space="0" w:color="auto"/>
              <w:right w:val="single" w:sz="4" w:space="0" w:color="auto"/>
            </w:tcBorders>
            <w:vAlign w:val="center"/>
          </w:tcPr>
          <w:p w14:paraId="0EE35B76" w14:textId="77777777" w:rsidR="008D1B79" w:rsidRPr="00BC2119" w:rsidRDefault="008D1B79" w:rsidP="008356DA">
            <w:pPr>
              <w:keepNext/>
              <w:keepLines/>
              <w:spacing w:after="0"/>
              <w:jc w:val="center"/>
              <w:rPr>
                <w:ins w:id="324" w:author="CATT" w:date="2021-04-22T15:37:00Z"/>
                <w:rFonts w:ascii="Arial" w:eastAsia="宋体" w:hAnsi="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433865A7" w14:textId="77777777" w:rsidR="008D1B79" w:rsidRPr="00BC2119" w:rsidRDefault="008D1B79" w:rsidP="008356DA">
            <w:pPr>
              <w:keepNext/>
              <w:keepLines/>
              <w:spacing w:after="0"/>
              <w:jc w:val="center"/>
              <w:rPr>
                <w:ins w:id="325" w:author="CATT" w:date="2021-04-22T15:37:00Z"/>
                <w:rFonts w:ascii="Arial" w:eastAsia="宋体" w:hAnsi="Arial"/>
                <w:sz w:val="18"/>
                <w:lang w:val="da-DK"/>
              </w:rPr>
            </w:pPr>
            <w:ins w:id="326" w:author="CATT" w:date="2021-04-22T15:37:00Z">
              <w:r w:rsidRPr="00BC2119">
                <w:rPr>
                  <w:rFonts w:ascii="Arial" w:eastAsia="宋体" w:hAnsi="Arial"/>
                  <w:sz w:val="18"/>
                  <w:lang w:val="da-DK"/>
                </w:rPr>
                <w:t>Not Applicable</w:t>
              </w:r>
            </w:ins>
          </w:p>
        </w:tc>
      </w:tr>
      <w:tr w:rsidR="008D1B79" w:rsidRPr="00BC2119" w14:paraId="2822AF94" w14:textId="77777777" w:rsidTr="008356DA">
        <w:trPr>
          <w:trHeight w:val="80"/>
          <w:jc w:val="center"/>
          <w:ins w:id="327" w:author="CATT" w:date="2021-04-22T15:37:00Z"/>
        </w:trPr>
        <w:tc>
          <w:tcPr>
            <w:tcW w:w="2972" w:type="dxa"/>
            <w:gridSpan w:val="2"/>
            <w:vMerge w:val="restart"/>
            <w:tcBorders>
              <w:left w:val="single" w:sz="4" w:space="0" w:color="auto"/>
              <w:right w:val="single" w:sz="4" w:space="0" w:color="auto"/>
            </w:tcBorders>
            <w:vAlign w:val="center"/>
          </w:tcPr>
          <w:p w14:paraId="5E92FC06" w14:textId="77777777" w:rsidR="008D1B79" w:rsidRPr="00BC2119" w:rsidRDefault="008D1B79" w:rsidP="008356DA">
            <w:pPr>
              <w:keepNext/>
              <w:keepLines/>
              <w:spacing w:after="0"/>
              <w:rPr>
                <w:ins w:id="328" w:author="CATT" w:date="2021-04-22T15:37:00Z"/>
                <w:rFonts w:ascii="Arial" w:eastAsia="宋体" w:hAnsi="Arial"/>
                <w:sz w:val="18"/>
                <w:lang w:val="da-DK" w:eastAsia="zh-CN"/>
              </w:rPr>
            </w:pPr>
            <w:ins w:id="329" w:author="CATT" w:date="2021-04-22T15:37:00Z">
              <w:r w:rsidRPr="00BC2119">
                <w:rPr>
                  <w:rFonts w:ascii="Arial" w:eastAsia="宋体" w:hAnsi="Arial" w:cs="Arial"/>
                  <w:sz w:val="18"/>
                  <w:szCs w:val="18"/>
                  <w:lang w:val="en-US" w:eastAsia="zh-CN"/>
                </w:rPr>
                <w:t>Time offset with Cell 1</w:t>
              </w:r>
            </w:ins>
          </w:p>
        </w:tc>
        <w:tc>
          <w:tcPr>
            <w:tcW w:w="1276" w:type="dxa"/>
            <w:tcBorders>
              <w:left w:val="single" w:sz="4" w:space="0" w:color="auto"/>
              <w:right w:val="single" w:sz="4" w:space="0" w:color="auto"/>
            </w:tcBorders>
            <w:vAlign w:val="center"/>
          </w:tcPr>
          <w:p w14:paraId="47DB52B0" w14:textId="77777777" w:rsidR="008D1B79" w:rsidRPr="00BC2119" w:rsidRDefault="008D1B79" w:rsidP="008356DA">
            <w:pPr>
              <w:keepNext/>
              <w:keepLines/>
              <w:spacing w:after="0"/>
              <w:rPr>
                <w:ins w:id="330" w:author="CATT" w:date="2021-04-22T15:37:00Z"/>
                <w:rFonts w:ascii="Arial" w:eastAsia="宋体" w:hAnsi="Arial"/>
                <w:sz w:val="18"/>
                <w:lang w:eastAsia="zh-CN"/>
              </w:rPr>
            </w:pPr>
            <w:ins w:id="331" w:author="CATT" w:date="2021-04-22T15:37:00Z">
              <w:r w:rsidRPr="00BC2119">
                <w:rPr>
                  <w:rFonts w:ascii="Arial" w:eastAsia="宋体" w:hAnsi="Arial" w:cs="Arial"/>
                  <w:sz w:val="18"/>
                  <w:szCs w:val="18"/>
                </w:rPr>
                <w:t>Config</w:t>
              </w:r>
              <w:r w:rsidRPr="00BC2119">
                <w:rPr>
                  <w:rFonts w:ascii="Arial" w:eastAsia="宋体" w:hAnsi="Arial"/>
                  <w:sz w:val="18"/>
                  <w:szCs w:val="18"/>
                </w:rPr>
                <w:t xml:space="preserve"> 1</w:t>
              </w:r>
            </w:ins>
            <w:ins w:id="332" w:author="RAN4#98bis-e" w:date="2021-04-22T19:10:00Z">
              <w:r>
                <w:rPr>
                  <w:rFonts w:ascii="Arial" w:eastAsia="宋体" w:hAnsi="Arial" w:hint="eastAsia"/>
                  <w:sz w:val="18"/>
                  <w:szCs w:val="18"/>
                  <w:lang w:eastAsia="zh-CN"/>
                </w:rPr>
                <w:t>,2</w:t>
              </w:r>
            </w:ins>
          </w:p>
        </w:tc>
        <w:tc>
          <w:tcPr>
            <w:tcW w:w="776" w:type="dxa"/>
            <w:tcBorders>
              <w:left w:val="single" w:sz="4" w:space="0" w:color="auto"/>
              <w:right w:val="single" w:sz="4" w:space="0" w:color="auto"/>
            </w:tcBorders>
            <w:vAlign w:val="center"/>
          </w:tcPr>
          <w:p w14:paraId="440001FA" w14:textId="77777777" w:rsidR="008D1B79" w:rsidRPr="00BC2119" w:rsidRDefault="008D1B79" w:rsidP="008356DA">
            <w:pPr>
              <w:keepNext/>
              <w:keepLines/>
              <w:spacing w:after="0"/>
              <w:jc w:val="center"/>
              <w:rPr>
                <w:ins w:id="333" w:author="CATT" w:date="2021-04-22T15:37:00Z"/>
                <w:rFonts w:ascii="Arial" w:eastAsia="宋体" w:hAnsi="Arial"/>
                <w:sz w:val="18"/>
                <w:lang w:val="da-DK"/>
              </w:rPr>
            </w:pPr>
            <w:ins w:id="334" w:author="CATT" w:date="2021-04-22T15:37:00Z">
              <w:r w:rsidRPr="00BC2119">
                <w:rPr>
                  <w:rFonts w:ascii="Arial" w:eastAsia="宋体" w:hAnsi="Arial" w:cs="v4.2.0"/>
                  <w:sz w:val="18"/>
                  <w:szCs w:val="18"/>
                </w:rPr>
                <w:sym w:font="Symbol" w:char="F06D"/>
              </w:r>
              <w:r>
                <w:rPr>
                  <w:rFonts w:ascii="Arial" w:eastAsia="宋体" w:hAnsi="Arial" w:cs="Arial"/>
                  <w:sz w:val="18"/>
                  <w:szCs w:val="18"/>
                  <w:lang w:eastAsia="ja-JP"/>
                </w:rPr>
                <w:t>s</w:t>
              </w:r>
            </w:ins>
          </w:p>
        </w:tc>
        <w:tc>
          <w:tcPr>
            <w:tcW w:w="773" w:type="dxa"/>
            <w:gridSpan w:val="2"/>
            <w:tcBorders>
              <w:left w:val="single" w:sz="4" w:space="0" w:color="auto"/>
              <w:right w:val="single" w:sz="4" w:space="0" w:color="auto"/>
            </w:tcBorders>
            <w:vAlign w:val="center"/>
          </w:tcPr>
          <w:p w14:paraId="4F58BE11" w14:textId="77777777" w:rsidR="008D1B79" w:rsidRPr="00BC2119" w:rsidRDefault="008D1B79" w:rsidP="008356DA">
            <w:pPr>
              <w:keepNext/>
              <w:keepLines/>
              <w:spacing w:after="0"/>
              <w:jc w:val="center"/>
              <w:rPr>
                <w:ins w:id="335" w:author="CATT" w:date="2021-04-22T15:37:00Z"/>
                <w:rFonts w:ascii="Arial" w:eastAsia="宋体" w:hAnsi="Arial"/>
                <w:sz w:val="18"/>
              </w:rPr>
            </w:pPr>
            <w:ins w:id="336" w:author="CATT" w:date="2021-04-22T15:37:00Z">
              <w:r w:rsidRPr="00BC2119">
                <w:rPr>
                  <w:rFonts w:ascii="Arial" w:eastAsia="宋体" w:hAnsi="Arial" w:cs="Arial"/>
                  <w:sz w:val="18"/>
                  <w:szCs w:val="18"/>
                  <w:lang w:eastAsia="zh-CN"/>
                </w:rPr>
                <w:t>-</w:t>
              </w:r>
            </w:ins>
          </w:p>
        </w:tc>
        <w:tc>
          <w:tcPr>
            <w:tcW w:w="774" w:type="dxa"/>
            <w:gridSpan w:val="2"/>
            <w:tcBorders>
              <w:left w:val="single" w:sz="4" w:space="0" w:color="auto"/>
              <w:right w:val="single" w:sz="4" w:space="0" w:color="auto"/>
            </w:tcBorders>
            <w:vAlign w:val="center"/>
          </w:tcPr>
          <w:p w14:paraId="1A8081BF" w14:textId="77777777" w:rsidR="008D1B79" w:rsidRPr="00BC2119" w:rsidRDefault="008D1B79" w:rsidP="008356DA">
            <w:pPr>
              <w:keepNext/>
              <w:keepLines/>
              <w:spacing w:after="0"/>
              <w:jc w:val="center"/>
              <w:rPr>
                <w:ins w:id="337" w:author="CATT" w:date="2021-04-22T15:37:00Z"/>
                <w:rFonts w:ascii="Arial" w:eastAsia="宋体" w:hAnsi="Arial"/>
                <w:sz w:val="18"/>
              </w:rPr>
            </w:pPr>
            <w:ins w:id="338" w:author="CATT" w:date="2021-04-22T15:37:00Z">
              <w:del w:id="339" w:author="RAN4#98bis-e" w:date="2021-04-22T19:10:00Z">
                <w:r w:rsidRPr="00BC2119" w:rsidDel="00CB507F">
                  <w:rPr>
                    <w:rFonts w:ascii="Arial" w:eastAsia="宋体" w:hAnsi="Arial" w:cs="Arial"/>
                    <w:sz w:val="18"/>
                    <w:szCs w:val="18"/>
                    <w:lang w:eastAsia="zh-CN"/>
                  </w:rPr>
                  <w:delText>TBD</w:delText>
                </w:r>
              </w:del>
            </w:ins>
            <w:ins w:id="340" w:author="RAN4#98bis-e" w:date="2021-04-22T19:10:00Z">
              <w:r>
                <w:rPr>
                  <w:rFonts w:ascii="Arial" w:eastAsia="宋体" w:hAnsi="Arial" w:cs="Arial"/>
                  <w:sz w:val="18"/>
                  <w:szCs w:val="18"/>
                  <w:lang w:eastAsia="zh-CN"/>
                </w:rPr>
                <w:t>2.35</w:t>
              </w:r>
            </w:ins>
          </w:p>
        </w:tc>
        <w:tc>
          <w:tcPr>
            <w:tcW w:w="774" w:type="dxa"/>
            <w:tcBorders>
              <w:left w:val="single" w:sz="4" w:space="0" w:color="auto"/>
              <w:right w:val="single" w:sz="4" w:space="0" w:color="auto"/>
            </w:tcBorders>
            <w:vAlign w:val="center"/>
          </w:tcPr>
          <w:p w14:paraId="4EFE419F" w14:textId="77777777" w:rsidR="008D1B79" w:rsidRPr="00BC2119" w:rsidRDefault="008D1B79" w:rsidP="008356DA">
            <w:pPr>
              <w:keepNext/>
              <w:keepLines/>
              <w:spacing w:after="0"/>
              <w:jc w:val="center"/>
              <w:rPr>
                <w:ins w:id="341" w:author="CATT" w:date="2021-04-22T15:37:00Z"/>
                <w:rFonts w:ascii="Arial" w:eastAsia="宋体" w:hAnsi="Arial"/>
                <w:sz w:val="18"/>
              </w:rPr>
            </w:pPr>
            <w:ins w:id="342" w:author="CATT" w:date="2021-04-22T15:37:00Z">
              <w:r w:rsidRPr="00BC2119">
                <w:rPr>
                  <w:rFonts w:ascii="Arial" w:eastAsia="宋体" w:hAnsi="Arial" w:cs="Arial"/>
                  <w:sz w:val="18"/>
                  <w:szCs w:val="18"/>
                  <w:lang w:eastAsia="zh-CN"/>
                </w:rPr>
                <w:t>-</w:t>
              </w:r>
            </w:ins>
          </w:p>
        </w:tc>
        <w:tc>
          <w:tcPr>
            <w:tcW w:w="774" w:type="dxa"/>
            <w:gridSpan w:val="2"/>
            <w:tcBorders>
              <w:left w:val="single" w:sz="4" w:space="0" w:color="auto"/>
              <w:right w:val="single" w:sz="4" w:space="0" w:color="auto"/>
            </w:tcBorders>
            <w:vAlign w:val="center"/>
          </w:tcPr>
          <w:p w14:paraId="0B28444F" w14:textId="77777777" w:rsidR="008D1B79" w:rsidRPr="00BC2119" w:rsidRDefault="008D1B79" w:rsidP="008356DA">
            <w:pPr>
              <w:keepNext/>
              <w:keepLines/>
              <w:spacing w:after="0"/>
              <w:jc w:val="center"/>
              <w:rPr>
                <w:ins w:id="343" w:author="CATT" w:date="2021-04-22T15:37:00Z"/>
                <w:rFonts w:ascii="Arial" w:eastAsia="宋体" w:hAnsi="Arial"/>
                <w:sz w:val="18"/>
              </w:rPr>
            </w:pPr>
            <w:ins w:id="344" w:author="CATT" w:date="2021-04-22T15:37:00Z">
              <w:del w:id="345" w:author="RAN4#98bis-e" w:date="2021-04-22T19:10:00Z">
                <w:r w:rsidRPr="00BC2119" w:rsidDel="00CB507F">
                  <w:rPr>
                    <w:rFonts w:ascii="Arial" w:eastAsia="宋体" w:hAnsi="Arial" w:cs="Arial"/>
                    <w:sz w:val="18"/>
                    <w:szCs w:val="18"/>
                    <w:lang w:eastAsia="zh-CN"/>
                  </w:rPr>
                  <w:delText>TBD</w:delText>
                </w:r>
              </w:del>
            </w:ins>
            <w:ins w:id="346" w:author="RAN4#98bis-e" w:date="2021-04-22T19:10:00Z">
              <w:r>
                <w:rPr>
                  <w:rFonts w:ascii="Arial" w:eastAsia="宋体" w:hAnsi="Arial" w:cs="Arial"/>
                  <w:sz w:val="18"/>
                  <w:szCs w:val="18"/>
                  <w:lang w:eastAsia="zh-CN"/>
                </w:rPr>
                <w:t>2.35</w:t>
              </w:r>
            </w:ins>
          </w:p>
        </w:tc>
        <w:tc>
          <w:tcPr>
            <w:tcW w:w="774" w:type="dxa"/>
            <w:gridSpan w:val="2"/>
            <w:tcBorders>
              <w:left w:val="single" w:sz="4" w:space="0" w:color="auto"/>
              <w:right w:val="single" w:sz="4" w:space="0" w:color="auto"/>
            </w:tcBorders>
            <w:vAlign w:val="center"/>
          </w:tcPr>
          <w:p w14:paraId="22D1527C" w14:textId="77777777" w:rsidR="008D1B79" w:rsidRPr="00BC2119" w:rsidRDefault="008D1B79" w:rsidP="008356DA">
            <w:pPr>
              <w:keepNext/>
              <w:keepLines/>
              <w:spacing w:after="0"/>
              <w:jc w:val="center"/>
              <w:rPr>
                <w:ins w:id="347" w:author="CATT" w:date="2021-04-22T15:37:00Z"/>
                <w:rFonts w:ascii="Arial" w:eastAsia="宋体" w:hAnsi="Arial"/>
                <w:sz w:val="18"/>
              </w:rPr>
            </w:pPr>
            <w:ins w:id="348" w:author="CATT" w:date="2021-04-22T15:37:00Z">
              <w:r w:rsidRPr="00BC2119">
                <w:rPr>
                  <w:rFonts w:ascii="Arial" w:eastAsia="宋体" w:hAnsi="Arial" w:cs="Arial"/>
                  <w:sz w:val="18"/>
                  <w:szCs w:val="18"/>
                  <w:lang w:eastAsia="zh-CN"/>
                </w:rPr>
                <w:t>-</w:t>
              </w:r>
            </w:ins>
          </w:p>
        </w:tc>
        <w:tc>
          <w:tcPr>
            <w:tcW w:w="774" w:type="dxa"/>
            <w:gridSpan w:val="3"/>
            <w:tcBorders>
              <w:left w:val="single" w:sz="4" w:space="0" w:color="auto"/>
              <w:right w:val="single" w:sz="4" w:space="0" w:color="auto"/>
            </w:tcBorders>
            <w:vAlign w:val="center"/>
          </w:tcPr>
          <w:p w14:paraId="535612F9" w14:textId="77777777" w:rsidR="008D1B79" w:rsidRPr="00BC2119" w:rsidRDefault="008D1B79" w:rsidP="008356DA">
            <w:pPr>
              <w:keepNext/>
              <w:keepLines/>
              <w:spacing w:after="0"/>
              <w:jc w:val="center"/>
              <w:rPr>
                <w:ins w:id="349" w:author="CATT" w:date="2021-04-22T15:37:00Z"/>
                <w:rFonts w:ascii="Arial" w:eastAsia="宋体" w:hAnsi="Arial"/>
                <w:sz w:val="18"/>
              </w:rPr>
            </w:pPr>
            <w:ins w:id="350" w:author="CATT" w:date="2021-04-22T15:37:00Z">
              <w:del w:id="351" w:author="RAN4#98bis-e" w:date="2021-04-22T19:10:00Z">
                <w:r w:rsidRPr="00BC2119" w:rsidDel="00CB507F">
                  <w:rPr>
                    <w:rFonts w:ascii="Arial" w:eastAsia="宋体" w:hAnsi="Arial" w:cs="Arial"/>
                    <w:sz w:val="18"/>
                    <w:szCs w:val="18"/>
                    <w:lang w:eastAsia="zh-CN"/>
                  </w:rPr>
                  <w:delText>TBD</w:delText>
                </w:r>
              </w:del>
            </w:ins>
            <w:ins w:id="352" w:author="RAN4#98bis-e" w:date="2021-04-22T19:10:00Z">
              <w:r>
                <w:rPr>
                  <w:rFonts w:ascii="Arial" w:eastAsia="宋体" w:hAnsi="Arial" w:cs="Arial"/>
                  <w:sz w:val="18"/>
                  <w:szCs w:val="18"/>
                  <w:lang w:eastAsia="zh-CN"/>
                </w:rPr>
                <w:t>2.35</w:t>
              </w:r>
            </w:ins>
          </w:p>
        </w:tc>
      </w:tr>
      <w:tr w:rsidR="008D1B79" w:rsidRPr="00BC2119" w14:paraId="7F807A9E" w14:textId="77777777" w:rsidTr="008356DA">
        <w:trPr>
          <w:trHeight w:val="80"/>
          <w:jc w:val="center"/>
          <w:ins w:id="353" w:author="CATT" w:date="2021-04-22T15:37:00Z"/>
        </w:trPr>
        <w:tc>
          <w:tcPr>
            <w:tcW w:w="2972" w:type="dxa"/>
            <w:gridSpan w:val="2"/>
            <w:vMerge/>
            <w:tcBorders>
              <w:left w:val="single" w:sz="4" w:space="0" w:color="auto"/>
              <w:right w:val="single" w:sz="4" w:space="0" w:color="auto"/>
            </w:tcBorders>
            <w:vAlign w:val="center"/>
          </w:tcPr>
          <w:p w14:paraId="55B6816E" w14:textId="77777777" w:rsidR="008D1B79" w:rsidRPr="00BC2119" w:rsidRDefault="008D1B79" w:rsidP="008356DA">
            <w:pPr>
              <w:keepNext/>
              <w:keepLines/>
              <w:spacing w:after="0"/>
              <w:rPr>
                <w:ins w:id="354" w:author="CATT" w:date="2021-04-22T15:37:00Z"/>
                <w:rFonts w:ascii="Arial" w:eastAsia="宋体" w:hAnsi="Arial"/>
                <w:sz w:val="18"/>
                <w:lang w:val="da-DK" w:eastAsia="zh-CN"/>
              </w:rPr>
            </w:pPr>
          </w:p>
        </w:tc>
        <w:tc>
          <w:tcPr>
            <w:tcW w:w="1276" w:type="dxa"/>
            <w:tcBorders>
              <w:left w:val="single" w:sz="4" w:space="0" w:color="auto"/>
              <w:right w:val="single" w:sz="4" w:space="0" w:color="auto"/>
            </w:tcBorders>
            <w:vAlign w:val="center"/>
          </w:tcPr>
          <w:p w14:paraId="5590296F" w14:textId="77777777" w:rsidR="008D1B79" w:rsidRPr="00BC2119" w:rsidRDefault="008D1B79" w:rsidP="008356DA">
            <w:pPr>
              <w:keepNext/>
              <w:keepLines/>
              <w:spacing w:after="0"/>
              <w:rPr>
                <w:ins w:id="355" w:author="CATT" w:date="2021-04-22T15:37:00Z"/>
                <w:rFonts w:ascii="Arial" w:eastAsia="宋体" w:hAnsi="Arial"/>
                <w:sz w:val="18"/>
              </w:rPr>
            </w:pPr>
            <w:ins w:id="356" w:author="CATT" w:date="2021-04-22T15:37:00Z">
              <w:r w:rsidRPr="00BC2119">
                <w:rPr>
                  <w:rFonts w:ascii="Arial" w:eastAsia="宋体" w:hAnsi="Arial" w:cs="Arial"/>
                  <w:sz w:val="18"/>
                  <w:szCs w:val="18"/>
                </w:rPr>
                <w:t>Config</w:t>
              </w:r>
              <w:r w:rsidRPr="00BC2119">
                <w:rPr>
                  <w:rFonts w:ascii="Arial" w:eastAsia="宋体" w:hAnsi="Arial"/>
                  <w:sz w:val="18"/>
                  <w:szCs w:val="18"/>
                </w:rPr>
                <w:t xml:space="preserve"> </w:t>
              </w:r>
              <w:del w:id="357" w:author="RAN4#98bis-e" w:date="2021-04-22T19:10:00Z">
                <w:r w:rsidRPr="00BC2119" w:rsidDel="00CB507F">
                  <w:rPr>
                    <w:rFonts w:ascii="Arial" w:eastAsia="宋体" w:hAnsi="Arial"/>
                    <w:sz w:val="18"/>
                    <w:szCs w:val="18"/>
                  </w:rPr>
                  <w:delText>2,</w:delText>
                </w:r>
              </w:del>
              <w:r w:rsidRPr="00BC2119">
                <w:rPr>
                  <w:rFonts w:ascii="Arial" w:eastAsia="宋体" w:hAnsi="Arial"/>
                  <w:sz w:val="18"/>
                  <w:szCs w:val="18"/>
                </w:rPr>
                <w:t>3</w:t>
              </w:r>
            </w:ins>
          </w:p>
        </w:tc>
        <w:tc>
          <w:tcPr>
            <w:tcW w:w="776" w:type="dxa"/>
            <w:tcBorders>
              <w:left w:val="single" w:sz="4" w:space="0" w:color="auto"/>
              <w:right w:val="single" w:sz="4" w:space="0" w:color="auto"/>
            </w:tcBorders>
            <w:vAlign w:val="center"/>
          </w:tcPr>
          <w:p w14:paraId="16926450" w14:textId="77777777" w:rsidR="008D1B79" w:rsidRPr="00BC2119" w:rsidRDefault="008D1B79" w:rsidP="008356DA">
            <w:pPr>
              <w:keepNext/>
              <w:keepLines/>
              <w:spacing w:after="0"/>
              <w:jc w:val="center"/>
              <w:rPr>
                <w:ins w:id="358" w:author="CATT" w:date="2021-04-22T15:37:00Z"/>
                <w:rFonts w:ascii="Arial" w:eastAsia="宋体" w:hAnsi="Arial"/>
                <w:sz w:val="18"/>
                <w:lang w:val="da-DK"/>
              </w:rPr>
            </w:pPr>
            <w:ins w:id="359" w:author="CATT" w:date="2021-04-22T15:37:00Z">
              <w:r w:rsidRPr="00BC2119">
                <w:rPr>
                  <w:rFonts w:ascii="Arial" w:eastAsia="宋体" w:hAnsi="Arial" w:cs="v4.2.0"/>
                  <w:sz w:val="18"/>
                  <w:szCs w:val="18"/>
                </w:rPr>
                <w:sym w:font="Symbol" w:char="F06D"/>
              </w:r>
              <w:r w:rsidRPr="00BC2119">
                <w:rPr>
                  <w:rFonts w:ascii="Arial" w:eastAsia="宋体" w:hAnsi="Arial" w:cs="v4.2.0"/>
                  <w:sz w:val="18"/>
                  <w:szCs w:val="18"/>
                </w:rPr>
                <w:t>s</w:t>
              </w:r>
            </w:ins>
          </w:p>
        </w:tc>
        <w:tc>
          <w:tcPr>
            <w:tcW w:w="773" w:type="dxa"/>
            <w:gridSpan w:val="2"/>
            <w:tcBorders>
              <w:left w:val="single" w:sz="4" w:space="0" w:color="auto"/>
              <w:right w:val="single" w:sz="4" w:space="0" w:color="auto"/>
            </w:tcBorders>
            <w:vAlign w:val="center"/>
          </w:tcPr>
          <w:p w14:paraId="091F1480" w14:textId="77777777" w:rsidR="008D1B79" w:rsidRPr="00BC2119" w:rsidRDefault="008D1B79" w:rsidP="008356DA">
            <w:pPr>
              <w:keepNext/>
              <w:keepLines/>
              <w:spacing w:after="0"/>
              <w:jc w:val="center"/>
              <w:rPr>
                <w:ins w:id="360" w:author="CATT" w:date="2021-04-22T15:37:00Z"/>
                <w:rFonts w:ascii="Arial" w:eastAsia="宋体" w:hAnsi="Arial"/>
                <w:sz w:val="18"/>
              </w:rPr>
            </w:pPr>
            <w:ins w:id="361" w:author="CATT" w:date="2021-04-22T15:37:00Z">
              <w:r w:rsidRPr="00BC2119">
                <w:rPr>
                  <w:rFonts w:ascii="Arial" w:eastAsia="宋体" w:hAnsi="Arial" w:cs="Arial"/>
                  <w:sz w:val="18"/>
                  <w:szCs w:val="18"/>
                  <w:lang w:eastAsia="zh-CN"/>
                </w:rPr>
                <w:t>-</w:t>
              </w:r>
            </w:ins>
          </w:p>
        </w:tc>
        <w:tc>
          <w:tcPr>
            <w:tcW w:w="774" w:type="dxa"/>
            <w:gridSpan w:val="2"/>
            <w:tcBorders>
              <w:left w:val="single" w:sz="4" w:space="0" w:color="auto"/>
              <w:right w:val="single" w:sz="4" w:space="0" w:color="auto"/>
            </w:tcBorders>
            <w:vAlign w:val="center"/>
          </w:tcPr>
          <w:p w14:paraId="08623843" w14:textId="77777777" w:rsidR="008D1B79" w:rsidRPr="00BC2119" w:rsidRDefault="008D1B79" w:rsidP="008356DA">
            <w:pPr>
              <w:keepNext/>
              <w:keepLines/>
              <w:spacing w:after="0"/>
              <w:jc w:val="center"/>
              <w:rPr>
                <w:ins w:id="362" w:author="CATT" w:date="2021-04-22T15:37:00Z"/>
                <w:rFonts w:ascii="Arial" w:eastAsia="宋体" w:hAnsi="Arial"/>
                <w:sz w:val="18"/>
              </w:rPr>
            </w:pPr>
            <w:ins w:id="363" w:author="CATT" w:date="2021-04-22T15:37:00Z">
              <w:del w:id="364" w:author="RAN4#98bis-e" w:date="2021-04-22T19:10:00Z">
                <w:r w:rsidRPr="00BC2119" w:rsidDel="00CB507F">
                  <w:rPr>
                    <w:rFonts w:ascii="Arial" w:eastAsia="宋体" w:hAnsi="Arial" w:cs="Arial"/>
                    <w:sz w:val="18"/>
                    <w:szCs w:val="18"/>
                    <w:lang w:eastAsia="zh-CN"/>
                  </w:rPr>
                  <w:delText>TBD</w:delText>
                </w:r>
              </w:del>
            </w:ins>
            <w:ins w:id="365" w:author="RAN4#98bis-e" w:date="2021-04-22T19:10:00Z">
              <w:r>
                <w:rPr>
                  <w:rFonts w:ascii="Arial" w:eastAsia="宋体" w:hAnsi="Arial" w:cs="Arial"/>
                  <w:sz w:val="18"/>
                  <w:szCs w:val="18"/>
                  <w:lang w:eastAsia="zh-CN"/>
                </w:rPr>
                <w:t>1.17</w:t>
              </w:r>
            </w:ins>
          </w:p>
        </w:tc>
        <w:tc>
          <w:tcPr>
            <w:tcW w:w="774" w:type="dxa"/>
            <w:tcBorders>
              <w:left w:val="single" w:sz="4" w:space="0" w:color="auto"/>
              <w:right w:val="single" w:sz="4" w:space="0" w:color="auto"/>
            </w:tcBorders>
            <w:vAlign w:val="center"/>
          </w:tcPr>
          <w:p w14:paraId="3B1519F0" w14:textId="77777777" w:rsidR="008D1B79" w:rsidRPr="00BC2119" w:rsidRDefault="008D1B79" w:rsidP="008356DA">
            <w:pPr>
              <w:keepNext/>
              <w:keepLines/>
              <w:spacing w:after="0"/>
              <w:jc w:val="center"/>
              <w:rPr>
                <w:ins w:id="366" w:author="CATT" w:date="2021-04-22T15:37:00Z"/>
                <w:rFonts w:ascii="Arial" w:eastAsia="宋体" w:hAnsi="Arial"/>
                <w:sz w:val="18"/>
              </w:rPr>
            </w:pPr>
            <w:ins w:id="367" w:author="CATT" w:date="2021-04-22T15:37:00Z">
              <w:r w:rsidRPr="00BC2119">
                <w:rPr>
                  <w:rFonts w:ascii="Arial" w:eastAsia="宋体" w:hAnsi="Arial" w:cs="Arial"/>
                  <w:sz w:val="18"/>
                  <w:szCs w:val="18"/>
                  <w:lang w:eastAsia="zh-CN"/>
                </w:rPr>
                <w:t>-</w:t>
              </w:r>
            </w:ins>
          </w:p>
        </w:tc>
        <w:tc>
          <w:tcPr>
            <w:tcW w:w="774" w:type="dxa"/>
            <w:gridSpan w:val="2"/>
            <w:tcBorders>
              <w:left w:val="single" w:sz="4" w:space="0" w:color="auto"/>
              <w:right w:val="single" w:sz="4" w:space="0" w:color="auto"/>
            </w:tcBorders>
            <w:vAlign w:val="center"/>
          </w:tcPr>
          <w:p w14:paraId="3390DD7C" w14:textId="77777777" w:rsidR="008D1B79" w:rsidRPr="00BC2119" w:rsidRDefault="008D1B79" w:rsidP="008356DA">
            <w:pPr>
              <w:keepNext/>
              <w:keepLines/>
              <w:spacing w:after="0"/>
              <w:jc w:val="center"/>
              <w:rPr>
                <w:ins w:id="368" w:author="CATT" w:date="2021-04-22T15:37:00Z"/>
                <w:rFonts w:ascii="Arial" w:eastAsia="宋体" w:hAnsi="Arial"/>
                <w:sz w:val="18"/>
              </w:rPr>
            </w:pPr>
            <w:ins w:id="369" w:author="CATT" w:date="2021-04-22T15:37:00Z">
              <w:del w:id="370" w:author="RAN4#98bis-e" w:date="2021-04-22T19:10:00Z">
                <w:r w:rsidRPr="00BC2119" w:rsidDel="00CB507F">
                  <w:rPr>
                    <w:rFonts w:ascii="Arial" w:eastAsia="宋体" w:hAnsi="Arial" w:cs="Arial"/>
                    <w:sz w:val="18"/>
                    <w:szCs w:val="18"/>
                    <w:lang w:eastAsia="zh-CN"/>
                  </w:rPr>
                  <w:delText>TBD</w:delText>
                </w:r>
              </w:del>
            </w:ins>
            <w:ins w:id="371" w:author="RAN4#98bis-e" w:date="2021-04-22T19:10:00Z">
              <w:r>
                <w:rPr>
                  <w:rFonts w:ascii="Arial" w:eastAsia="宋体" w:hAnsi="Arial" w:cs="Arial"/>
                  <w:sz w:val="18"/>
                  <w:szCs w:val="18"/>
                  <w:lang w:eastAsia="zh-CN"/>
                </w:rPr>
                <w:t>1.17</w:t>
              </w:r>
            </w:ins>
          </w:p>
        </w:tc>
        <w:tc>
          <w:tcPr>
            <w:tcW w:w="774" w:type="dxa"/>
            <w:gridSpan w:val="2"/>
            <w:tcBorders>
              <w:left w:val="single" w:sz="4" w:space="0" w:color="auto"/>
              <w:right w:val="single" w:sz="4" w:space="0" w:color="auto"/>
            </w:tcBorders>
            <w:vAlign w:val="center"/>
          </w:tcPr>
          <w:p w14:paraId="578DBAF5" w14:textId="77777777" w:rsidR="008D1B79" w:rsidRPr="00BC2119" w:rsidRDefault="008D1B79" w:rsidP="008356DA">
            <w:pPr>
              <w:keepNext/>
              <w:keepLines/>
              <w:spacing w:after="0"/>
              <w:jc w:val="center"/>
              <w:rPr>
                <w:ins w:id="372" w:author="CATT" w:date="2021-04-22T15:37:00Z"/>
                <w:rFonts w:ascii="Arial" w:eastAsia="宋体" w:hAnsi="Arial"/>
                <w:sz w:val="18"/>
              </w:rPr>
            </w:pPr>
            <w:ins w:id="373" w:author="CATT" w:date="2021-04-22T15:37:00Z">
              <w:r w:rsidRPr="00BC2119">
                <w:rPr>
                  <w:rFonts w:ascii="Arial" w:eastAsia="宋体" w:hAnsi="Arial" w:cs="Arial"/>
                  <w:sz w:val="18"/>
                  <w:szCs w:val="18"/>
                  <w:lang w:eastAsia="zh-CN"/>
                </w:rPr>
                <w:t>-</w:t>
              </w:r>
            </w:ins>
          </w:p>
        </w:tc>
        <w:tc>
          <w:tcPr>
            <w:tcW w:w="774" w:type="dxa"/>
            <w:gridSpan w:val="3"/>
            <w:tcBorders>
              <w:left w:val="single" w:sz="4" w:space="0" w:color="auto"/>
              <w:right w:val="single" w:sz="4" w:space="0" w:color="auto"/>
            </w:tcBorders>
            <w:vAlign w:val="center"/>
          </w:tcPr>
          <w:p w14:paraId="734A2BD5" w14:textId="77777777" w:rsidR="008D1B79" w:rsidRPr="00BC2119" w:rsidRDefault="008D1B79" w:rsidP="008356DA">
            <w:pPr>
              <w:keepNext/>
              <w:keepLines/>
              <w:spacing w:after="0"/>
              <w:jc w:val="center"/>
              <w:rPr>
                <w:ins w:id="374" w:author="CATT" w:date="2021-04-22T15:37:00Z"/>
                <w:rFonts w:ascii="Arial" w:eastAsia="宋体" w:hAnsi="Arial"/>
                <w:sz w:val="18"/>
              </w:rPr>
            </w:pPr>
            <w:ins w:id="375" w:author="CATT" w:date="2021-04-22T15:37:00Z">
              <w:del w:id="376" w:author="RAN4#98bis-e" w:date="2021-04-22T19:10:00Z">
                <w:r w:rsidRPr="00BC2119" w:rsidDel="00CB507F">
                  <w:rPr>
                    <w:rFonts w:ascii="Arial" w:eastAsia="宋体" w:hAnsi="Arial" w:cs="Arial"/>
                    <w:sz w:val="18"/>
                    <w:szCs w:val="18"/>
                    <w:lang w:eastAsia="zh-CN"/>
                  </w:rPr>
                  <w:delText>TBD</w:delText>
                </w:r>
              </w:del>
            </w:ins>
            <w:ins w:id="377" w:author="RAN4#98bis-e" w:date="2021-04-22T19:10:00Z">
              <w:r>
                <w:rPr>
                  <w:rFonts w:ascii="Arial" w:eastAsia="宋体" w:hAnsi="Arial" w:cs="Arial"/>
                  <w:sz w:val="18"/>
                  <w:szCs w:val="18"/>
                  <w:lang w:eastAsia="zh-CN"/>
                </w:rPr>
                <w:t>1.17</w:t>
              </w:r>
            </w:ins>
          </w:p>
        </w:tc>
      </w:tr>
      <w:tr w:rsidR="008D1B79" w:rsidRPr="00BC2119" w14:paraId="15266AB5" w14:textId="77777777" w:rsidTr="008356DA">
        <w:trPr>
          <w:trHeight w:val="80"/>
          <w:jc w:val="center"/>
          <w:ins w:id="378" w:author="CATT" w:date="2021-04-22T15:37:00Z"/>
        </w:trPr>
        <w:tc>
          <w:tcPr>
            <w:tcW w:w="2972" w:type="dxa"/>
            <w:gridSpan w:val="2"/>
            <w:vMerge w:val="restart"/>
            <w:tcBorders>
              <w:left w:val="single" w:sz="4" w:space="0" w:color="auto"/>
              <w:right w:val="single" w:sz="4" w:space="0" w:color="auto"/>
            </w:tcBorders>
            <w:vAlign w:val="center"/>
          </w:tcPr>
          <w:p w14:paraId="7EED037E" w14:textId="77777777" w:rsidR="008D1B79" w:rsidRPr="00BC2119" w:rsidRDefault="008D1B79" w:rsidP="008356DA">
            <w:pPr>
              <w:keepNext/>
              <w:keepLines/>
              <w:spacing w:after="0"/>
              <w:rPr>
                <w:ins w:id="379" w:author="CATT" w:date="2021-04-22T15:37:00Z"/>
                <w:rFonts w:ascii="Arial" w:eastAsia="宋体" w:hAnsi="Arial"/>
                <w:sz w:val="18"/>
                <w:lang w:val="da-DK" w:eastAsia="zh-CN"/>
              </w:rPr>
            </w:pPr>
            <w:ins w:id="380" w:author="CATT" w:date="2021-04-22T15:37:00Z">
              <w:r w:rsidRPr="00BC2119">
                <w:rPr>
                  <w:rFonts w:ascii="Arial" w:eastAsia="宋体" w:hAnsi="Arial" w:cs="Arial"/>
                  <w:sz w:val="18"/>
                  <w:lang w:val="da-DK"/>
                </w:rPr>
                <w:t>SMTC configuration</w:t>
              </w:r>
            </w:ins>
          </w:p>
        </w:tc>
        <w:tc>
          <w:tcPr>
            <w:tcW w:w="1276" w:type="dxa"/>
            <w:tcBorders>
              <w:left w:val="single" w:sz="4" w:space="0" w:color="auto"/>
              <w:right w:val="single" w:sz="4" w:space="0" w:color="auto"/>
            </w:tcBorders>
            <w:vAlign w:val="center"/>
          </w:tcPr>
          <w:p w14:paraId="65AC01F7" w14:textId="77777777" w:rsidR="008D1B79" w:rsidRPr="00BC2119" w:rsidRDefault="008D1B79" w:rsidP="008356DA">
            <w:pPr>
              <w:keepNext/>
              <w:keepLines/>
              <w:spacing w:after="0"/>
              <w:rPr>
                <w:ins w:id="381" w:author="CATT" w:date="2021-04-22T15:37:00Z"/>
                <w:rFonts w:ascii="Arial" w:eastAsia="宋体" w:hAnsi="Arial"/>
                <w:sz w:val="18"/>
              </w:rPr>
            </w:pPr>
            <w:ins w:id="382" w:author="CATT" w:date="2021-04-22T15:37:00Z">
              <w:r w:rsidRPr="00BC2119">
                <w:rPr>
                  <w:rFonts w:ascii="Arial" w:eastAsia="宋体" w:hAnsi="Arial" w:cs="Arial"/>
                  <w:sz w:val="18"/>
                </w:rPr>
                <w:t>Config</w:t>
              </w:r>
              <w:r w:rsidRPr="00BC2119">
                <w:rPr>
                  <w:rFonts w:ascii="Arial" w:eastAsia="Malgun Gothic" w:hAnsi="Arial"/>
                  <w:sz w:val="18"/>
                  <w:szCs w:val="18"/>
                </w:rPr>
                <w:t xml:space="preserve"> </w:t>
              </w:r>
              <w:r w:rsidRPr="00BC2119">
                <w:rPr>
                  <w:rFonts w:ascii="Arial" w:eastAsia="宋体" w:hAnsi="Arial" w:cs="Arial"/>
                  <w:sz w:val="18"/>
                </w:rPr>
                <w:t>1</w:t>
              </w:r>
            </w:ins>
          </w:p>
        </w:tc>
        <w:tc>
          <w:tcPr>
            <w:tcW w:w="776" w:type="dxa"/>
            <w:tcBorders>
              <w:left w:val="single" w:sz="4" w:space="0" w:color="auto"/>
              <w:right w:val="single" w:sz="4" w:space="0" w:color="auto"/>
            </w:tcBorders>
            <w:vAlign w:val="center"/>
          </w:tcPr>
          <w:p w14:paraId="12D4510D" w14:textId="77777777" w:rsidR="008D1B79" w:rsidRPr="00BC2119" w:rsidRDefault="008D1B79" w:rsidP="008356DA">
            <w:pPr>
              <w:keepNext/>
              <w:keepLines/>
              <w:spacing w:after="0"/>
              <w:jc w:val="center"/>
              <w:rPr>
                <w:ins w:id="383" w:author="CATT" w:date="2021-04-22T15:37:00Z"/>
                <w:rFonts w:ascii="Arial" w:eastAsia="宋体" w:hAnsi="Arial"/>
                <w:sz w:val="18"/>
                <w:lang w:val="da-DK"/>
              </w:rPr>
            </w:pPr>
          </w:p>
        </w:tc>
        <w:tc>
          <w:tcPr>
            <w:tcW w:w="4643" w:type="dxa"/>
            <w:gridSpan w:val="12"/>
            <w:tcBorders>
              <w:left w:val="single" w:sz="4" w:space="0" w:color="auto"/>
              <w:right w:val="single" w:sz="4" w:space="0" w:color="auto"/>
            </w:tcBorders>
            <w:vAlign w:val="center"/>
          </w:tcPr>
          <w:p w14:paraId="76361DE9" w14:textId="77777777" w:rsidR="008D1B79" w:rsidRPr="00BC2119" w:rsidRDefault="008D1B79" w:rsidP="008356DA">
            <w:pPr>
              <w:keepNext/>
              <w:keepLines/>
              <w:spacing w:after="0"/>
              <w:jc w:val="center"/>
              <w:rPr>
                <w:ins w:id="384" w:author="CATT" w:date="2021-04-22T15:37:00Z"/>
                <w:rFonts w:ascii="Arial" w:eastAsia="宋体" w:hAnsi="Arial"/>
                <w:sz w:val="18"/>
                <w:lang w:eastAsia="zh-CN"/>
              </w:rPr>
            </w:pPr>
            <w:ins w:id="385" w:author="CATT" w:date="2021-04-22T15:37:00Z">
              <w:del w:id="386" w:author="RAN4#98bis-e" w:date="2021-04-23T13:40:00Z">
                <w:r w:rsidRPr="00BC2119" w:rsidDel="000724DC">
                  <w:rPr>
                    <w:rFonts w:ascii="Arial" w:eastAsia="宋体" w:hAnsi="Arial" w:cs="Arial"/>
                    <w:sz w:val="18"/>
                  </w:rPr>
                  <w:delText>SMTC</w:delText>
                </w:r>
                <w:r w:rsidRPr="00BC2119" w:rsidDel="000724DC">
                  <w:rPr>
                    <w:rFonts w:ascii="Arial" w:eastAsia="宋体" w:hAnsi="Arial" w:cs="Arial"/>
                    <w:sz w:val="18"/>
                    <w:lang w:eastAsia="zh-CN"/>
                  </w:rPr>
                  <w:delText xml:space="preserve"> </w:delText>
                </w:r>
                <w:r w:rsidRPr="00BC2119" w:rsidDel="000724DC">
                  <w:rPr>
                    <w:rFonts w:ascii="Arial" w:eastAsia="宋体" w:hAnsi="Arial"/>
                    <w:snapToGrid w:val="0"/>
                    <w:sz w:val="18"/>
                  </w:rPr>
                  <w:delText xml:space="preserve">pattern </w:delText>
                </w:r>
                <w:r w:rsidRPr="00BC2119" w:rsidDel="000724DC">
                  <w:rPr>
                    <w:rFonts w:ascii="Arial" w:eastAsia="宋体" w:hAnsi="Arial" w:cs="Arial"/>
                    <w:sz w:val="18"/>
                  </w:rPr>
                  <w:delText>2</w:delText>
                </w:r>
              </w:del>
            </w:ins>
            <w:ins w:id="387" w:author="RAN4#98bis-e" w:date="2021-04-23T13:40:00Z">
              <w:r>
                <w:rPr>
                  <w:rFonts w:ascii="Arial" w:eastAsia="宋体" w:hAnsi="Arial" w:cs="Arial" w:hint="eastAsia"/>
                  <w:sz w:val="18"/>
                  <w:lang w:eastAsia="zh-CN"/>
                </w:rPr>
                <w:t>SMTC.2</w:t>
              </w:r>
            </w:ins>
          </w:p>
        </w:tc>
      </w:tr>
      <w:tr w:rsidR="008D1B79" w:rsidRPr="00BC2119" w14:paraId="0B6E658E" w14:textId="77777777" w:rsidTr="008356DA">
        <w:trPr>
          <w:trHeight w:val="80"/>
          <w:jc w:val="center"/>
          <w:ins w:id="388" w:author="CATT" w:date="2021-04-22T15:37:00Z"/>
        </w:trPr>
        <w:tc>
          <w:tcPr>
            <w:tcW w:w="2972" w:type="dxa"/>
            <w:gridSpan w:val="2"/>
            <w:vMerge/>
            <w:tcBorders>
              <w:left w:val="single" w:sz="4" w:space="0" w:color="auto"/>
              <w:right w:val="single" w:sz="4" w:space="0" w:color="auto"/>
            </w:tcBorders>
            <w:vAlign w:val="center"/>
          </w:tcPr>
          <w:p w14:paraId="7DD86D5A" w14:textId="77777777" w:rsidR="008D1B79" w:rsidRPr="00BC2119" w:rsidRDefault="008D1B79" w:rsidP="008356DA">
            <w:pPr>
              <w:keepNext/>
              <w:keepLines/>
              <w:spacing w:after="0"/>
              <w:rPr>
                <w:ins w:id="389" w:author="CATT" w:date="2021-04-22T15:37:00Z"/>
                <w:rFonts w:ascii="Arial" w:eastAsia="宋体" w:hAnsi="Arial"/>
                <w:sz w:val="18"/>
                <w:lang w:val="da-DK" w:eastAsia="zh-CN"/>
              </w:rPr>
            </w:pPr>
          </w:p>
        </w:tc>
        <w:tc>
          <w:tcPr>
            <w:tcW w:w="1276" w:type="dxa"/>
            <w:tcBorders>
              <w:left w:val="single" w:sz="4" w:space="0" w:color="auto"/>
              <w:right w:val="single" w:sz="4" w:space="0" w:color="auto"/>
            </w:tcBorders>
            <w:vAlign w:val="center"/>
          </w:tcPr>
          <w:p w14:paraId="72E82076" w14:textId="77777777" w:rsidR="008D1B79" w:rsidRPr="00BC2119" w:rsidRDefault="008D1B79" w:rsidP="008356DA">
            <w:pPr>
              <w:keepNext/>
              <w:keepLines/>
              <w:spacing w:after="0"/>
              <w:rPr>
                <w:ins w:id="390" w:author="CATT" w:date="2021-04-22T15:37:00Z"/>
                <w:rFonts w:ascii="Arial" w:eastAsia="宋体" w:hAnsi="Arial"/>
                <w:sz w:val="18"/>
              </w:rPr>
            </w:pPr>
            <w:ins w:id="391" w:author="CATT" w:date="2021-04-22T15:37:00Z">
              <w:r w:rsidRPr="00BC2119">
                <w:rPr>
                  <w:rFonts w:ascii="Arial" w:eastAsia="宋体" w:hAnsi="Arial" w:cs="Arial"/>
                  <w:sz w:val="18"/>
                </w:rPr>
                <w:t>Config</w:t>
              </w:r>
              <w:r w:rsidRPr="00BC2119">
                <w:rPr>
                  <w:rFonts w:ascii="Arial" w:eastAsia="Malgun Gothic" w:hAnsi="Arial"/>
                  <w:sz w:val="18"/>
                  <w:szCs w:val="18"/>
                </w:rPr>
                <w:t xml:space="preserve"> 2,</w:t>
              </w:r>
              <w:r w:rsidRPr="00BC2119">
                <w:rPr>
                  <w:rFonts w:ascii="Arial" w:eastAsia="宋体" w:hAnsi="Arial" w:cs="Arial"/>
                  <w:sz w:val="18"/>
                </w:rPr>
                <w:t>3</w:t>
              </w:r>
            </w:ins>
          </w:p>
        </w:tc>
        <w:tc>
          <w:tcPr>
            <w:tcW w:w="776" w:type="dxa"/>
            <w:tcBorders>
              <w:left w:val="single" w:sz="4" w:space="0" w:color="auto"/>
              <w:right w:val="single" w:sz="4" w:space="0" w:color="auto"/>
            </w:tcBorders>
            <w:vAlign w:val="center"/>
          </w:tcPr>
          <w:p w14:paraId="4E3237FE" w14:textId="77777777" w:rsidR="008D1B79" w:rsidRPr="00BC2119" w:rsidRDefault="008D1B79" w:rsidP="008356DA">
            <w:pPr>
              <w:keepNext/>
              <w:keepLines/>
              <w:spacing w:after="0"/>
              <w:jc w:val="center"/>
              <w:rPr>
                <w:ins w:id="392" w:author="CATT" w:date="2021-04-22T15:37:00Z"/>
                <w:rFonts w:ascii="Arial" w:eastAsia="宋体" w:hAnsi="Arial"/>
                <w:sz w:val="18"/>
                <w:lang w:val="da-DK"/>
              </w:rPr>
            </w:pPr>
          </w:p>
        </w:tc>
        <w:tc>
          <w:tcPr>
            <w:tcW w:w="4643" w:type="dxa"/>
            <w:gridSpan w:val="12"/>
            <w:tcBorders>
              <w:left w:val="single" w:sz="4" w:space="0" w:color="auto"/>
              <w:right w:val="single" w:sz="4" w:space="0" w:color="auto"/>
            </w:tcBorders>
            <w:vAlign w:val="center"/>
          </w:tcPr>
          <w:p w14:paraId="779ADF1D" w14:textId="77777777" w:rsidR="008D1B79" w:rsidRPr="00BC2119" w:rsidRDefault="008D1B79" w:rsidP="008356DA">
            <w:pPr>
              <w:keepNext/>
              <w:keepLines/>
              <w:spacing w:after="0"/>
              <w:jc w:val="center"/>
              <w:rPr>
                <w:ins w:id="393" w:author="CATT" w:date="2021-04-22T15:37:00Z"/>
                <w:rFonts w:ascii="Arial" w:eastAsia="宋体" w:hAnsi="Arial"/>
                <w:sz w:val="18"/>
              </w:rPr>
            </w:pPr>
            <w:ins w:id="394" w:author="RAN4#98bis-e" w:date="2021-04-23T13:40:00Z">
              <w:r>
                <w:rPr>
                  <w:rFonts w:ascii="Arial" w:eastAsia="宋体" w:hAnsi="Arial" w:cs="Arial" w:hint="eastAsia"/>
                  <w:sz w:val="18"/>
                  <w:lang w:eastAsia="zh-CN"/>
                </w:rPr>
                <w:t>SMTC.1</w:t>
              </w:r>
            </w:ins>
            <w:ins w:id="395" w:author="CATT" w:date="2021-04-22T15:37:00Z">
              <w:del w:id="396" w:author="RAN4#98bis-e" w:date="2021-04-23T13:40:00Z">
                <w:r w:rsidRPr="00BC2119" w:rsidDel="000724DC">
                  <w:rPr>
                    <w:rFonts w:ascii="Arial" w:eastAsia="宋体" w:hAnsi="Arial" w:cs="Arial"/>
                    <w:sz w:val="18"/>
                  </w:rPr>
                  <w:delText>SMTC</w:delText>
                </w:r>
                <w:r w:rsidRPr="00BC2119" w:rsidDel="000724DC">
                  <w:rPr>
                    <w:rFonts w:ascii="Arial" w:eastAsia="宋体" w:hAnsi="Arial"/>
                    <w:snapToGrid w:val="0"/>
                    <w:sz w:val="18"/>
                  </w:rPr>
                  <w:delText xml:space="preserve"> pattern </w:delText>
                </w:r>
                <w:r w:rsidRPr="00BC2119" w:rsidDel="000724DC">
                  <w:rPr>
                    <w:rFonts w:ascii="Arial" w:eastAsia="宋体" w:hAnsi="Arial" w:cs="Arial"/>
                    <w:sz w:val="18"/>
                  </w:rPr>
                  <w:delText>1</w:delText>
                </w:r>
              </w:del>
            </w:ins>
          </w:p>
        </w:tc>
      </w:tr>
      <w:tr w:rsidR="008D1B79" w:rsidRPr="00BC2119" w14:paraId="6EF19A75" w14:textId="77777777" w:rsidTr="008356DA">
        <w:trPr>
          <w:trHeight w:val="80"/>
          <w:jc w:val="center"/>
          <w:ins w:id="397" w:author="CATT" w:date="2021-04-22T15:37:00Z"/>
        </w:trPr>
        <w:tc>
          <w:tcPr>
            <w:tcW w:w="2972" w:type="dxa"/>
            <w:gridSpan w:val="2"/>
            <w:vMerge w:val="restart"/>
            <w:tcBorders>
              <w:left w:val="single" w:sz="4" w:space="0" w:color="auto"/>
              <w:right w:val="single" w:sz="4" w:space="0" w:color="auto"/>
            </w:tcBorders>
            <w:vAlign w:val="center"/>
          </w:tcPr>
          <w:p w14:paraId="253AC28B" w14:textId="77777777" w:rsidR="008D1B79" w:rsidRPr="00BC2119" w:rsidRDefault="008D1B79" w:rsidP="008356DA">
            <w:pPr>
              <w:keepNext/>
              <w:keepLines/>
              <w:spacing w:after="0"/>
              <w:rPr>
                <w:ins w:id="398" w:author="CATT" w:date="2021-04-22T15:37:00Z"/>
                <w:rFonts w:ascii="Arial" w:eastAsia="宋体" w:hAnsi="Arial"/>
                <w:sz w:val="18"/>
                <w:lang w:val="da-DK" w:eastAsia="zh-CN"/>
              </w:rPr>
            </w:pPr>
            <w:ins w:id="399" w:author="CATT" w:date="2021-04-22T15:37:00Z">
              <w:r w:rsidRPr="00BC2119">
                <w:rPr>
                  <w:rFonts w:ascii="Arial" w:eastAsia="宋体" w:hAnsi="Arial"/>
                  <w:sz w:val="18"/>
                  <w:lang w:val="da-DK" w:eastAsia="zh-CN"/>
                </w:rPr>
                <w:t xml:space="preserve"> SSB configuration</w:t>
              </w:r>
            </w:ins>
          </w:p>
        </w:tc>
        <w:tc>
          <w:tcPr>
            <w:tcW w:w="1276" w:type="dxa"/>
            <w:tcBorders>
              <w:left w:val="single" w:sz="4" w:space="0" w:color="auto"/>
              <w:right w:val="single" w:sz="4" w:space="0" w:color="auto"/>
            </w:tcBorders>
            <w:vAlign w:val="center"/>
          </w:tcPr>
          <w:p w14:paraId="5A460CAF" w14:textId="77777777" w:rsidR="008D1B79" w:rsidRPr="00BC2119" w:rsidRDefault="008D1B79" w:rsidP="008356DA">
            <w:pPr>
              <w:keepNext/>
              <w:keepLines/>
              <w:spacing w:after="0"/>
              <w:rPr>
                <w:ins w:id="400" w:author="CATT" w:date="2021-04-22T15:37:00Z"/>
                <w:rFonts w:ascii="Arial" w:eastAsia="宋体" w:hAnsi="Arial"/>
                <w:sz w:val="18"/>
              </w:rPr>
            </w:pPr>
            <w:ins w:id="401"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1,2</w:t>
              </w:r>
            </w:ins>
          </w:p>
        </w:tc>
        <w:tc>
          <w:tcPr>
            <w:tcW w:w="776" w:type="dxa"/>
            <w:vMerge w:val="restart"/>
            <w:tcBorders>
              <w:left w:val="single" w:sz="4" w:space="0" w:color="auto"/>
              <w:right w:val="single" w:sz="4" w:space="0" w:color="auto"/>
            </w:tcBorders>
            <w:vAlign w:val="center"/>
          </w:tcPr>
          <w:p w14:paraId="4C618CA3" w14:textId="77777777" w:rsidR="008D1B79" w:rsidRPr="00BC2119" w:rsidRDefault="008D1B79" w:rsidP="008356DA">
            <w:pPr>
              <w:keepNext/>
              <w:keepLines/>
              <w:spacing w:after="0"/>
              <w:jc w:val="center"/>
              <w:rPr>
                <w:ins w:id="402" w:author="CATT" w:date="2021-04-22T15:37:00Z"/>
                <w:rFonts w:ascii="Arial" w:eastAsia="宋体" w:hAnsi="Arial"/>
                <w:sz w:val="18"/>
                <w:lang w:val="da-DK"/>
              </w:rPr>
            </w:pPr>
          </w:p>
        </w:tc>
        <w:tc>
          <w:tcPr>
            <w:tcW w:w="4643" w:type="dxa"/>
            <w:gridSpan w:val="12"/>
            <w:tcBorders>
              <w:left w:val="single" w:sz="4" w:space="0" w:color="auto"/>
              <w:right w:val="single" w:sz="4" w:space="0" w:color="auto"/>
            </w:tcBorders>
            <w:vAlign w:val="center"/>
          </w:tcPr>
          <w:p w14:paraId="555D14BE" w14:textId="77777777" w:rsidR="008D1B79" w:rsidRPr="00BC2119" w:rsidRDefault="008D1B79" w:rsidP="008356DA">
            <w:pPr>
              <w:keepNext/>
              <w:keepLines/>
              <w:spacing w:after="0"/>
              <w:jc w:val="center"/>
              <w:rPr>
                <w:ins w:id="403" w:author="CATT" w:date="2021-04-22T15:37:00Z"/>
                <w:rFonts w:ascii="Arial" w:eastAsia="宋体" w:hAnsi="Arial"/>
                <w:sz w:val="18"/>
                <w:lang w:eastAsia="zh-CN"/>
              </w:rPr>
            </w:pPr>
            <w:ins w:id="404" w:author="CATT" w:date="2021-04-22T15:37:00Z">
              <w:r w:rsidRPr="00BC2119">
                <w:rPr>
                  <w:rFonts w:ascii="Arial" w:eastAsia="宋体" w:hAnsi="Arial"/>
                  <w:sz w:val="18"/>
                </w:rPr>
                <w:t>SSB.1</w:t>
              </w:r>
              <w:r w:rsidRPr="00BC2119">
                <w:rPr>
                  <w:rFonts w:ascii="Arial" w:eastAsia="宋体" w:hAnsi="Arial"/>
                  <w:sz w:val="18"/>
                  <w:lang w:eastAsia="zh-CN"/>
                </w:rPr>
                <w:t xml:space="preserve"> FR1</w:t>
              </w:r>
            </w:ins>
          </w:p>
        </w:tc>
      </w:tr>
      <w:tr w:rsidR="008D1B79" w:rsidRPr="00BC2119" w14:paraId="3ECA1784" w14:textId="77777777" w:rsidTr="008356DA">
        <w:trPr>
          <w:trHeight w:val="120"/>
          <w:jc w:val="center"/>
          <w:ins w:id="405" w:author="CATT" w:date="2021-04-22T15:37:00Z"/>
        </w:trPr>
        <w:tc>
          <w:tcPr>
            <w:tcW w:w="2972" w:type="dxa"/>
            <w:gridSpan w:val="2"/>
            <w:vMerge/>
            <w:tcBorders>
              <w:left w:val="single" w:sz="4" w:space="0" w:color="auto"/>
              <w:right w:val="single" w:sz="4" w:space="0" w:color="auto"/>
            </w:tcBorders>
            <w:vAlign w:val="center"/>
          </w:tcPr>
          <w:p w14:paraId="45BF67C0" w14:textId="77777777" w:rsidR="008D1B79" w:rsidRPr="00BC2119" w:rsidRDefault="008D1B79" w:rsidP="008356DA">
            <w:pPr>
              <w:keepNext/>
              <w:keepLines/>
              <w:spacing w:after="0"/>
              <w:rPr>
                <w:ins w:id="406" w:author="CATT" w:date="2021-04-22T15:37:00Z"/>
                <w:rFonts w:ascii="Arial" w:eastAsia="宋体" w:hAnsi="Arial"/>
                <w:sz w:val="18"/>
                <w:lang w:val="da-DK"/>
              </w:rPr>
            </w:pPr>
          </w:p>
        </w:tc>
        <w:tc>
          <w:tcPr>
            <w:tcW w:w="1276" w:type="dxa"/>
            <w:tcBorders>
              <w:left w:val="single" w:sz="4" w:space="0" w:color="auto"/>
              <w:right w:val="single" w:sz="4" w:space="0" w:color="auto"/>
            </w:tcBorders>
            <w:vAlign w:val="center"/>
          </w:tcPr>
          <w:p w14:paraId="5AFC044B" w14:textId="77777777" w:rsidR="008D1B79" w:rsidRPr="00BC2119" w:rsidRDefault="008D1B79" w:rsidP="008356DA">
            <w:pPr>
              <w:keepNext/>
              <w:keepLines/>
              <w:spacing w:after="0"/>
              <w:rPr>
                <w:ins w:id="407" w:author="CATT" w:date="2021-04-22T15:37:00Z"/>
                <w:rFonts w:ascii="Arial" w:eastAsia="宋体" w:hAnsi="Arial"/>
                <w:sz w:val="18"/>
                <w:lang w:val="da-DK"/>
              </w:rPr>
            </w:pPr>
            <w:ins w:id="408"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3</w:t>
              </w:r>
            </w:ins>
          </w:p>
        </w:tc>
        <w:tc>
          <w:tcPr>
            <w:tcW w:w="776" w:type="dxa"/>
            <w:vMerge/>
            <w:tcBorders>
              <w:left w:val="single" w:sz="4" w:space="0" w:color="auto"/>
              <w:right w:val="single" w:sz="4" w:space="0" w:color="auto"/>
            </w:tcBorders>
            <w:vAlign w:val="center"/>
          </w:tcPr>
          <w:p w14:paraId="113D9F65" w14:textId="77777777" w:rsidR="008D1B79" w:rsidRPr="00BC2119" w:rsidRDefault="008D1B79" w:rsidP="008356DA">
            <w:pPr>
              <w:keepNext/>
              <w:keepLines/>
              <w:spacing w:after="0"/>
              <w:jc w:val="center"/>
              <w:rPr>
                <w:ins w:id="409" w:author="CATT" w:date="2021-04-22T15:37:00Z"/>
                <w:rFonts w:ascii="Arial" w:eastAsia="宋体" w:hAnsi="Arial"/>
                <w:sz w:val="18"/>
                <w:lang w:val="da-DK"/>
              </w:rPr>
            </w:pPr>
          </w:p>
        </w:tc>
        <w:tc>
          <w:tcPr>
            <w:tcW w:w="4643" w:type="dxa"/>
            <w:gridSpan w:val="12"/>
            <w:tcBorders>
              <w:left w:val="single" w:sz="4" w:space="0" w:color="auto"/>
              <w:right w:val="single" w:sz="4" w:space="0" w:color="auto"/>
            </w:tcBorders>
            <w:vAlign w:val="center"/>
          </w:tcPr>
          <w:p w14:paraId="0418999F" w14:textId="77777777" w:rsidR="008D1B79" w:rsidRPr="00BC2119" w:rsidRDefault="008D1B79" w:rsidP="008356DA">
            <w:pPr>
              <w:keepNext/>
              <w:keepLines/>
              <w:spacing w:after="0"/>
              <w:jc w:val="center"/>
              <w:rPr>
                <w:ins w:id="410" w:author="CATT" w:date="2021-04-22T15:37:00Z"/>
                <w:rFonts w:ascii="Arial" w:eastAsia="宋体" w:hAnsi="Arial"/>
                <w:sz w:val="18"/>
                <w:lang w:eastAsia="zh-CN"/>
              </w:rPr>
            </w:pPr>
            <w:ins w:id="411" w:author="CATT" w:date="2021-04-22T15:37:00Z">
              <w:r w:rsidRPr="00BC2119">
                <w:rPr>
                  <w:rFonts w:ascii="Arial" w:eastAsia="宋体" w:hAnsi="Arial"/>
                  <w:sz w:val="18"/>
                </w:rPr>
                <w:t>SSB.2</w:t>
              </w:r>
              <w:r w:rsidRPr="00BC2119">
                <w:rPr>
                  <w:rFonts w:ascii="Arial" w:eastAsia="宋体" w:hAnsi="Arial"/>
                  <w:sz w:val="18"/>
                  <w:lang w:eastAsia="zh-CN"/>
                </w:rPr>
                <w:t xml:space="preserve"> FR1</w:t>
              </w:r>
            </w:ins>
          </w:p>
        </w:tc>
      </w:tr>
      <w:tr w:rsidR="008D1B79" w:rsidRPr="00BC2119" w14:paraId="48834E3E" w14:textId="77777777" w:rsidTr="008356DA">
        <w:trPr>
          <w:trHeight w:val="120"/>
          <w:jc w:val="center"/>
          <w:ins w:id="412" w:author="CATT" w:date="2021-04-22T15:37:00Z"/>
        </w:trPr>
        <w:tc>
          <w:tcPr>
            <w:tcW w:w="2972" w:type="dxa"/>
            <w:gridSpan w:val="2"/>
            <w:vMerge w:val="restart"/>
            <w:tcBorders>
              <w:left w:val="single" w:sz="4" w:space="0" w:color="auto"/>
              <w:right w:val="single" w:sz="4" w:space="0" w:color="auto"/>
            </w:tcBorders>
            <w:vAlign w:val="center"/>
          </w:tcPr>
          <w:p w14:paraId="69F509FA" w14:textId="77777777" w:rsidR="008D1B79" w:rsidRPr="00BC2119" w:rsidRDefault="008D1B79" w:rsidP="008356DA">
            <w:pPr>
              <w:keepNext/>
              <w:keepLines/>
              <w:spacing w:after="0"/>
              <w:rPr>
                <w:ins w:id="413" w:author="CATT" w:date="2021-04-22T15:37:00Z"/>
                <w:rFonts w:ascii="Arial" w:eastAsia="宋体" w:hAnsi="Arial"/>
                <w:sz w:val="18"/>
                <w:lang w:val="da-DK"/>
              </w:rPr>
            </w:pPr>
            <w:ins w:id="414" w:author="CATT" w:date="2021-04-22T15:37:00Z">
              <w:r w:rsidRPr="00BC2119">
                <w:rPr>
                  <w:rFonts w:ascii="Arial" w:eastAsia="宋体" w:hAnsi="Arial" w:cs="Arial" w:hint="eastAsia"/>
                  <w:sz w:val="18"/>
                  <w:lang w:val="da-DK" w:eastAsia="zh-CN"/>
                </w:rPr>
                <w:t>C</w:t>
              </w:r>
              <w:r w:rsidRPr="00BC2119">
                <w:rPr>
                  <w:rFonts w:ascii="Arial" w:eastAsia="宋体" w:hAnsi="Arial" w:cs="Arial"/>
                  <w:sz w:val="18"/>
                  <w:lang w:val="da-DK" w:eastAsia="zh-CN"/>
                </w:rPr>
                <w:t>SI-RS for mobility</w:t>
              </w:r>
            </w:ins>
          </w:p>
        </w:tc>
        <w:tc>
          <w:tcPr>
            <w:tcW w:w="1276" w:type="dxa"/>
            <w:tcBorders>
              <w:left w:val="single" w:sz="4" w:space="0" w:color="auto"/>
              <w:right w:val="single" w:sz="4" w:space="0" w:color="auto"/>
            </w:tcBorders>
            <w:vAlign w:val="center"/>
          </w:tcPr>
          <w:p w14:paraId="788CB2A7" w14:textId="77777777" w:rsidR="008D1B79" w:rsidRPr="00BC2119" w:rsidRDefault="008D1B79" w:rsidP="008356DA">
            <w:pPr>
              <w:keepNext/>
              <w:keepLines/>
              <w:spacing w:after="0"/>
              <w:rPr>
                <w:ins w:id="415" w:author="CATT" w:date="2021-04-22T15:37:00Z"/>
                <w:rFonts w:ascii="Arial" w:eastAsia="宋体" w:hAnsi="Arial"/>
                <w:sz w:val="18"/>
                <w:lang w:val="da-DK"/>
              </w:rPr>
            </w:pPr>
            <w:ins w:id="416"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1</w:t>
              </w:r>
            </w:ins>
          </w:p>
        </w:tc>
        <w:tc>
          <w:tcPr>
            <w:tcW w:w="776" w:type="dxa"/>
            <w:tcBorders>
              <w:left w:val="single" w:sz="4" w:space="0" w:color="auto"/>
              <w:right w:val="single" w:sz="4" w:space="0" w:color="auto"/>
            </w:tcBorders>
            <w:vAlign w:val="center"/>
          </w:tcPr>
          <w:p w14:paraId="48AEB404" w14:textId="77777777" w:rsidR="008D1B79" w:rsidRPr="00BC2119" w:rsidRDefault="008D1B79" w:rsidP="008356DA">
            <w:pPr>
              <w:keepNext/>
              <w:keepLines/>
              <w:spacing w:after="0"/>
              <w:jc w:val="center"/>
              <w:rPr>
                <w:ins w:id="417" w:author="CATT" w:date="2021-04-22T15:37:00Z"/>
                <w:rFonts w:ascii="Arial" w:eastAsia="宋体" w:hAnsi="Arial"/>
                <w:sz w:val="18"/>
                <w:lang w:val="da-DK"/>
              </w:rPr>
            </w:pPr>
          </w:p>
        </w:tc>
        <w:tc>
          <w:tcPr>
            <w:tcW w:w="4643" w:type="dxa"/>
            <w:gridSpan w:val="12"/>
            <w:tcBorders>
              <w:left w:val="single" w:sz="4" w:space="0" w:color="auto"/>
              <w:right w:val="single" w:sz="4" w:space="0" w:color="auto"/>
            </w:tcBorders>
          </w:tcPr>
          <w:p w14:paraId="713CE753" w14:textId="77777777" w:rsidR="008D1B79" w:rsidRPr="00BC2119" w:rsidRDefault="008D1B79" w:rsidP="008356DA">
            <w:pPr>
              <w:keepNext/>
              <w:keepLines/>
              <w:spacing w:after="0"/>
              <w:jc w:val="center"/>
              <w:rPr>
                <w:ins w:id="418" w:author="CATT" w:date="2021-04-22T15:37:00Z"/>
                <w:rFonts w:ascii="Arial" w:eastAsia="宋体" w:hAnsi="Arial"/>
                <w:sz w:val="18"/>
              </w:rPr>
            </w:pPr>
            <w:ins w:id="419" w:author="CATT" w:date="2021-04-22T15:37:00Z">
              <w:r w:rsidRPr="00BC2119">
                <w:rPr>
                  <w:rFonts w:ascii="Arial" w:eastAsia="宋体" w:hAnsi="Arial" w:cs="Arial"/>
                  <w:sz w:val="18"/>
                  <w:lang w:eastAsia="zh-CN"/>
                </w:rPr>
                <w:t>CSI-RS.RRM.FR1.1 FDD</w:t>
              </w:r>
            </w:ins>
          </w:p>
        </w:tc>
      </w:tr>
      <w:tr w:rsidR="008D1B79" w:rsidRPr="00BC2119" w14:paraId="078D7369" w14:textId="77777777" w:rsidTr="008356DA">
        <w:trPr>
          <w:trHeight w:val="120"/>
          <w:jc w:val="center"/>
          <w:ins w:id="420" w:author="CATT" w:date="2021-04-22T15:37:00Z"/>
        </w:trPr>
        <w:tc>
          <w:tcPr>
            <w:tcW w:w="2972" w:type="dxa"/>
            <w:gridSpan w:val="2"/>
            <w:vMerge/>
            <w:tcBorders>
              <w:left w:val="single" w:sz="4" w:space="0" w:color="auto"/>
              <w:right w:val="single" w:sz="4" w:space="0" w:color="auto"/>
            </w:tcBorders>
            <w:vAlign w:val="center"/>
          </w:tcPr>
          <w:p w14:paraId="705D7A5C" w14:textId="77777777" w:rsidR="008D1B79" w:rsidRPr="00BC2119" w:rsidRDefault="008D1B79" w:rsidP="008356DA">
            <w:pPr>
              <w:keepNext/>
              <w:keepLines/>
              <w:spacing w:after="0"/>
              <w:rPr>
                <w:ins w:id="421" w:author="CATT" w:date="2021-04-22T15:37:00Z"/>
                <w:rFonts w:ascii="Arial" w:eastAsia="宋体" w:hAnsi="Arial"/>
                <w:sz w:val="18"/>
                <w:lang w:val="da-DK"/>
              </w:rPr>
            </w:pPr>
          </w:p>
        </w:tc>
        <w:tc>
          <w:tcPr>
            <w:tcW w:w="1276" w:type="dxa"/>
            <w:tcBorders>
              <w:left w:val="single" w:sz="4" w:space="0" w:color="auto"/>
              <w:right w:val="single" w:sz="4" w:space="0" w:color="auto"/>
            </w:tcBorders>
            <w:vAlign w:val="center"/>
          </w:tcPr>
          <w:p w14:paraId="4D2C1375" w14:textId="77777777" w:rsidR="008D1B79" w:rsidRPr="00BC2119" w:rsidRDefault="008D1B79" w:rsidP="008356DA">
            <w:pPr>
              <w:keepNext/>
              <w:keepLines/>
              <w:spacing w:after="0"/>
              <w:rPr>
                <w:ins w:id="422" w:author="CATT" w:date="2021-04-22T15:37:00Z"/>
                <w:rFonts w:ascii="Arial" w:eastAsia="宋体" w:hAnsi="Arial"/>
                <w:sz w:val="18"/>
              </w:rPr>
            </w:pPr>
            <w:ins w:id="423"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2</w:t>
              </w:r>
            </w:ins>
          </w:p>
        </w:tc>
        <w:tc>
          <w:tcPr>
            <w:tcW w:w="776" w:type="dxa"/>
            <w:tcBorders>
              <w:left w:val="single" w:sz="4" w:space="0" w:color="auto"/>
              <w:right w:val="single" w:sz="4" w:space="0" w:color="auto"/>
            </w:tcBorders>
            <w:vAlign w:val="center"/>
          </w:tcPr>
          <w:p w14:paraId="2EF3490B" w14:textId="77777777" w:rsidR="008D1B79" w:rsidRPr="00BC2119" w:rsidRDefault="008D1B79" w:rsidP="008356DA">
            <w:pPr>
              <w:keepNext/>
              <w:keepLines/>
              <w:spacing w:after="0"/>
              <w:jc w:val="center"/>
              <w:rPr>
                <w:ins w:id="424" w:author="CATT" w:date="2021-04-22T15:37:00Z"/>
                <w:rFonts w:ascii="Arial" w:eastAsia="宋体" w:hAnsi="Arial"/>
                <w:sz w:val="18"/>
                <w:lang w:val="da-DK"/>
              </w:rPr>
            </w:pPr>
          </w:p>
        </w:tc>
        <w:tc>
          <w:tcPr>
            <w:tcW w:w="4643" w:type="dxa"/>
            <w:gridSpan w:val="12"/>
            <w:tcBorders>
              <w:left w:val="single" w:sz="4" w:space="0" w:color="auto"/>
              <w:right w:val="single" w:sz="4" w:space="0" w:color="auto"/>
            </w:tcBorders>
          </w:tcPr>
          <w:p w14:paraId="46460728" w14:textId="77777777" w:rsidR="008D1B79" w:rsidRPr="00BC2119" w:rsidRDefault="008D1B79" w:rsidP="008356DA">
            <w:pPr>
              <w:keepNext/>
              <w:keepLines/>
              <w:spacing w:after="0"/>
              <w:jc w:val="center"/>
              <w:rPr>
                <w:ins w:id="425" w:author="CATT" w:date="2021-04-22T15:37:00Z"/>
                <w:rFonts w:ascii="Arial" w:eastAsia="宋体" w:hAnsi="Arial"/>
                <w:sz w:val="18"/>
              </w:rPr>
            </w:pPr>
            <w:ins w:id="426" w:author="CATT" w:date="2021-04-22T15:37:00Z">
              <w:r w:rsidRPr="00BC2119">
                <w:rPr>
                  <w:rFonts w:ascii="Arial" w:eastAsia="宋体" w:hAnsi="Arial" w:cs="Arial"/>
                  <w:sz w:val="18"/>
                </w:rPr>
                <w:t>CSI-RS.RRM.FR1.1 TDD</w:t>
              </w:r>
            </w:ins>
          </w:p>
        </w:tc>
      </w:tr>
      <w:tr w:rsidR="008D1B79" w:rsidRPr="00BC2119" w14:paraId="5F48A5EE" w14:textId="77777777" w:rsidTr="008356DA">
        <w:trPr>
          <w:trHeight w:val="120"/>
          <w:jc w:val="center"/>
          <w:ins w:id="427" w:author="CATT" w:date="2021-04-22T15:37:00Z"/>
        </w:trPr>
        <w:tc>
          <w:tcPr>
            <w:tcW w:w="2972" w:type="dxa"/>
            <w:gridSpan w:val="2"/>
            <w:vMerge/>
            <w:tcBorders>
              <w:left w:val="single" w:sz="4" w:space="0" w:color="auto"/>
              <w:right w:val="single" w:sz="4" w:space="0" w:color="auto"/>
            </w:tcBorders>
            <w:vAlign w:val="center"/>
          </w:tcPr>
          <w:p w14:paraId="58912982" w14:textId="77777777" w:rsidR="008D1B79" w:rsidRPr="00BC2119" w:rsidRDefault="008D1B79" w:rsidP="008356DA">
            <w:pPr>
              <w:keepNext/>
              <w:keepLines/>
              <w:spacing w:after="0"/>
              <w:rPr>
                <w:ins w:id="428" w:author="CATT" w:date="2021-04-22T15:37:00Z"/>
                <w:rFonts w:ascii="Arial" w:eastAsia="宋体" w:hAnsi="Arial"/>
                <w:sz w:val="18"/>
                <w:lang w:val="da-DK"/>
              </w:rPr>
            </w:pPr>
          </w:p>
        </w:tc>
        <w:tc>
          <w:tcPr>
            <w:tcW w:w="1276" w:type="dxa"/>
            <w:tcBorders>
              <w:left w:val="single" w:sz="4" w:space="0" w:color="auto"/>
              <w:right w:val="single" w:sz="4" w:space="0" w:color="auto"/>
            </w:tcBorders>
            <w:vAlign w:val="center"/>
          </w:tcPr>
          <w:p w14:paraId="53F23A11" w14:textId="77777777" w:rsidR="008D1B79" w:rsidRPr="00BC2119" w:rsidRDefault="008D1B79" w:rsidP="008356DA">
            <w:pPr>
              <w:keepNext/>
              <w:keepLines/>
              <w:spacing w:after="0"/>
              <w:rPr>
                <w:ins w:id="429" w:author="CATT" w:date="2021-04-22T15:37:00Z"/>
                <w:rFonts w:ascii="Arial" w:eastAsia="宋体" w:hAnsi="Arial"/>
                <w:sz w:val="18"/>
              </w:rPr>
            </w:pPr>
            <w:ins w:id="430"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3</w:t>
              </w:r>
            </w:ins>
          </w:p>
        </w:tc>
        <w:tc>
          <w:tcPr>
            <w:tcW w:w="776" w:type="dxa"/>
            <w:tcBorders>
              <w:left w:val="single" w:sz="4" w:space="0" w:color="auto"/>
              <w:right w:val="single" w:sz="4" w:space="0" w:color="auto"/>
            </w:tcBorders>
            <w:vAlign w:val="center"/>
          </w:tcPr>
          <w:p w14:paraId="0EAA6FDA" w14:textId="77777777" w:rsidR="008D1B79" w:rsidRPr="00BC2119" w:rsidRDefault="008D1B79" w:rsidP="008356DA">
            <w:pPr>
              <w:keepNext/>
              <w:keepLines/>
              <w:spacing w:after="0"/>
              <w:jc w:val="center"/>
              <w:rPr>
                <w:ins w:id="431" w:author="CATT" w:date="2021-04-22T15:37:00Z"/>
                <w:rFonts w:ascii="Arial" w:eastAsia="宋体" w:hAnsi="Arial"/>
                <w:sz w:val="18"/>
                <w:lang w:val="da-DK"/>
              </w:rPr>
            </w:pPr>
          </w:p>
        </w:tc>
        <w:tc>
          <w:tcPr>
            <w:tcW w:w="4643" w:type="dxa"/>
            <w:gridSpan w:val="12"/>
            <w:tcBorders>
              <w:left w:val="single" w:sz="4" w:space="0" w:color="auto"/>
              <w:right w:val="single" w:sz="4" w:space="0" w:color="auto"/>
            </w:tcBorders>
          </w:tcPr>
          <w:p w14:paraId="3B91B139" w14:textId="77777777" w:rsidR="008D1B79" w:rsidRPr="00BC2119" w:rsidRDefault="008D1B79" w:rsidP="008356DA">
            <w:pPr>
              <w:keepNext/>
              <w:keepLines/>
              <w:spacing w:after="0"/>
              <w:jc w:val="center"/>
              <w:rPr>
                <w:ins w:id="432" w:author="CATT" w:date="2021-04-22T15:37:00Z"/>
                <w:rFonts w:ascii="Arial" w:eastAsia="宋体" w:hAnsi="Arial"/>
                <w:sz w:val="18"/>
              </w:rPr>
            </w:pPr>
            <w:ins w:id="433" w:author="CATT" w:date="2021-04-22T15:37:00Z">
              <w:r w:rsidRPr="00BC2119">
                <w:rPr>
                  <w:rFonts w:ascii="Arial" w:eastAsia="宋体" w:hAnsi="Arial" w:cs="Arial"/>
                  <w:sz w:val="18"/>
                </w:rPr>
                <w:t>CSI-RS.RRM.FR1.2 TDD</w:t>
              </w:r>
            </w:ins>
          </w:p>
        </w:tc>
      </w:tr>
      <w:tr w:rsidR="008D1B79" w:rsidRPr="00BC2119" w14:paraId="5B006D54" w14:textId="77777777" w:rsidTr="008356DA">
        <w:trPr>
          <w:trHeight w:val="283"/>
          <w:jc w:val="center"/>
          <w:ins w:id="434" w:author="CATT" w:date="2021-04-22T15:37:00Z"/>
        </w:trPr>
        <w:tc>
          <w:tcPr>
            <w:tcW w:w="2972" w:type="dxa"/>
            <w:gridSpan w:val="2"/>
            <w:vMerge w:val="restart"/>
            <w:tcBorders>
              <w:top w:val="single" w:sz="4" w:space="0" w:color="auto"/>
              <w:left w:val="single" w:sz="4" w:space="0" w:color="auto"/>
              <w:right w:val="single" w:sz="4" w:space="0" w:color="auto"/>
            </w:tcBorders>
            <w:vAlign w:val="center"/>
          </w:tcPr>
          <w:p w14:paraId="01128D95" w14:textId="77777777" w:rsidR="008D1B79" w:rsidRPr="00BC2119" w:rsidRDefault="008D1B79" w:rsidP="008356DA">
            <w:pPr>
              <w:keepNext/>
              <w:keepLines/>
              <w:spacing w:after="0"/>
              <w:rPr>
                <w:ins w:id="435" w:author="CATT" w:date="2021-04-22T15:37:00Z"/>
                <w:rFonts w:ascii="Arial" w:eastAsia="宋体" w:hAnsi="Arial"/>
                <w:sz w:val="18"/>
                <w:lang w:val="da-DK"/>
              </w:rPr>
            </w:pPr>
            <w:ins w:id="436" w:author="CATT" w:date="2021-04-22T15:37:00Z">
              <w:r w:rsidRPr="00BC2119">
                <w:rPr>
                  <w:rFonts w:ascii="Arial" w:eastAsia="宋体" w:hAnsi="Arial"/>
                  <w:sz w:val="18"/>
                  <w:lang w:val="da-DK"/>
                </w:rPr>
                <w:t>PDSCH/PDCCH subcarrier spacing</w:t>
              </w:r>
            </w:ins>
          </w:p>
        </w:tc>
        <w:tc>
          <w:tcPr>
            <w:tcW w:w="1276" w:type="dxa"/>
            <w:tcBorders>
              <w:top w:val="single" w:sz="4" w:space="0" w:color="auto"/>
              <w:left w:val="single" w:sz="4" w:space="0" w:color="auto"/>
              <w:right w:val="single" w:sz="4" w:space="0" w:color="auto"/>
            </w:tcBorders>
          </w:tcPr>
          <w:p w14:paraId="3FCE32BE" w14:textId="77777777" w:rsidR="008D1B79" w:rsidRPr="00BC2119" w:rsidRDefault="008D1B79" w:rsidP="008356DA">
            <w:pPr>
              <w:keepNext/>
              <w:keepLines/>
              <w:spacing w:after="0"/>
              <w:rPr>
                <w:ins w:id="437" w:author="CATT" w:date="2021-04-22T15:37:00Z"/>
                <w:rFonts w:ascii="Arial" w:eastAsia="宋体" w:hAnsi="Arial"/>
                <w:sz w:val="18"/>
                <w:lang w:val="da-DK"/>
              </w:rPr>
            </w:pPr>
            <w:ins w:id="438"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1,2</w:t>
              </w:r>
            </w:ins>
          </w:p>
        </w:tc>
        <w:tc>
          <w:tcPr>
            <w:tcW w:w="776" w:type="dxa"/>
            <w:vMerge w:val="restart"/>
            <w:tcBorders>
              <w:top w:val="single" w:sz="4" w:space="0" w:color="auto"/>
              <w:left w:val="single" w:sz="4" w:space="0" w:color="auto"/>
              <w:right w:val="single" w:sz="4" w:space="0" w:color="auto"/>
            </w:tcBorders>
            <w:vAlign w:val="center"/>
          </w:tcPr>
          <w:p w14:paraId="647D83E8" w14:textId="77777777" w:rsidR="008D1B79" w:rsidRPr="00BC2119" w:rsidRDefault="008D1B79" w:rsidP="008356DA">
            <w:pPr>
              <w:keepNext/>
              <w:keepLines/>
              <w:spacing w:after="0"/>
              <w:jc w:val="center"/>
              <w:rPr>
                <w:ins w:id="439" w:author="CATT" w:date="2021-04-22T15:37:00Z"/>
                <w:rFonts w:ascii="Arial" w:eastAsia="宋体" w:hAnsi="Arial"/>
                <w:sz w:val="18"/>
                <w:lang w:val="da-DK"/>
              </w:rPr>
            </w:pPr>
            <w:ins w:id="440" w:author="CATT" w:date="2021-04-22T15:37:00Z">
              <w:r w:rsidRPr="00BC2119">
                <w:rPr>
                  <w:rFonts w:ascii="Arial" w:eastAsia="宋体" w:hAnsi="Arial"/>
                  <w:sz w:val="18"/>
                  <w:lang w:val="da-DK"/>
                </w:rPr>
                <w:t>kHz</w:t>
              </w:r>
            </w:ins>
          </w:p>
        </w:tc>
        <w:tc>
          <w:tcPr>
            <w:tcW w:w="4643" w:type="dxa"/>
            <w:gridSpan w:val="12"/>
            <w:tcBorders>
              <w:top w:val="single" w:sz="4" w:space="0" w:color="auto"/>
              <w:left w:val="single" w:sz="4" w:space="0" w:color="auto"/>
              <w:right w:val="single" w:sz="4" w:space="0" w:color="auto"/>
            </w:tcBorders>
            <w:vAlign w:val="center"/>
          </w:tcPr>
          <w:p w14:paraId="3E3A3B44" w14:textId="77777777" w:rsidR="008D1B79" w:rsidRPr="00BC2119" w:rsidRDefault="008D1B79" w:rsidP="008356DA">
            <w:pPr>
              <w:keepNext/>
              <w:keepLines/>
              <w:spacing w:after="0"/>
              <w:jc w:val="center"/>
              <w:rPr>
                <w:ins w:id="441" w:author="CATT" w:date="2021-04-22T15:37:00Z"/>
                <w:rFonts w:ascii="Arial" w:eastAsia="宋体" w:hAnsi="Arial"/>
                <w:sz w:val="18"/>
              </w:rPr>
            </w:pPr>
            <w:ins w:id="442" w:author="CATT" w:date="2021-04-22T15:37:00Z">
              <w:r w:rsidRPr="00BC2119">
                <w:rPr>
                  <w:rFonts w:ascii="Arial" w:eastAsia="宋体" w:hAnsi="Arial"/>
                  <w:sz w:val="18"/>
                </w:rPr>
                <w:t>15</w:t>
              </w:r>
            </w:ins>
          </w:p>
        </w:tc>
      </w:tr>
      <w:tr w:rsidR="008D1B79" w:rsidRPr="00BC2119" w14:paraId="446BF4F0" w14:textId="77777777" w:rsidTr="008356DA">
        <w:trPr>
          <w:trHeight w:val="283"/>
          <w:jc w:val="center"/>
          <w:ins w:id="443" w:author="CATT" w:date="2021-04-22T15:37:00Z"/>
        </w:trPr>
        <w:tc>
          <w:tcPr>
            <w:tcW w:w="2972" w:type="dxa"/>
            <w:gridSpan w:val="2"/>
            <w:vMerge/>
            <w:tcBorders>
              <w:left w:val="single" w:sz="4" w:space="0" w:color="auto"/>
              <w:right w:val="single" w:sz="4" w:space="0" w:color="auto"/>
            </w:tcBorders>
            <w:vAlign w:val="center"/>
          </w:tcPr>
          <w:p w14:paraId="3A6F1040" w14:textId="77777777" w:rsidR="008D1B79" w:rsidRPr="00BC2119" w:rsidRDefault="008D1B79" w:rsidP="008356DA">
            <w:pPr>
              <w:keepNext/>
              <w:keepLines/>
              <w:spacing w:after="0"/>
              <w:rPr>
                <w:ins w:id="444" w:author="CATT" w:date="2021-04-22T15:37:00Z"/>
                <w:rFonts w:ascii="Arial" w:eastAsia="宋体" w:hAnsi="Arial"/>
                <w:sz w:val="18"/>
                <w:lang w:val="da-DK"/>
              </w:rPr>
            </w:pPr>
          </w:p>
        </w:tc>
        <w:tc>
          <w:tcPr>
            <w:tcW w:w="1276" w:type="dxa"/>
            <w:tcBorders>
              <w:left w:val="single" w:sz="4" w:space="0" w:color="auto"/>
              <w:right w:val="single" w:sz="4" w:space="0" w:color="auto"/>
            </w:tcBorders>
          </w:tcPr>
          <w:p w14:paraId="51CF2DD5" w14:textId="77777777" w:rsidR="008D1B79" w:rsidRPr="00BC2119" w:rsidRDefault="008D1B79" w:rsidP="008356DA">
            <w:pPr>
              <w:keepNext/>
              <w:keepLines/>
              <w:spacing w:after="0"/>
              <w:rPr>
                <w:ins w:id="445" w:author="CATT" w:date="2021-04-22T15:37:00Z"/>
                <w:rFonts w:ascii="Arial" w:eastAsia="宋体" w:hAnsi="Arial"/>
                <w:sz w:val="18"/>
                <w:lang w:val="da-DK"/>
              </w:rPr>
            </w:pPr>
            <w:ins w:id="446"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3</w:t>
              </w:r>
            </w:ins>
          </w:p>
        </w:tc>
        <w:tc>
          <w:tcPr>
            <w:tcW w:w="776" w:type="dxa"/>
            <w:vMerge/>
            <w:tcBorders>
              <w:left w:val="single" w:sz="4" w:space="0" w:color="auto"/>
              <w:right w:val="single" w:sz="4" w:space="0" w:color="auto"/>
            </w:tcBorders>
            <w:vAlign w:val="center"/>
          </w:tcPr>
          <w:p w14:paraId="141E2244" w14:textId="77777777" w:rsidR="008D1B79" w:rsidRPr="00BC2119" w:rsidRDefault="008D1B79" w:rsidP="008356DA">
            <w:pPr>
              <w:keepNext/>
              <w:keepLines/>
              <w:spacing w:after="0"/>
              <w:jc w:val="center"/>
              <w:rPr>
                <w:ins w:id="447" w:author="CATT" w:date="2021-04-22T15:37:00Z"/>
                <w:rFonts w:ascii="Arial" w:eastAsia="宋体" w:hAnsi="Arial"/>
                <w:sz w:val="18"/>
                <w:lang w:val="da-DK"/>
              </w:rPr>
            </w:pPr>
          </w:p>
        </w:tc>
        <w:tc>
          <w:tcPr>
            <w:tcW w:w="4643" w:type="dxa"/>
            <w:gridSpan w:val="12"/>
            <w:tcBorders>
              <w:left w:val="single" w:sz="4" w:space="0" w:color="auto"/>
              <w:right w:val="single" w:sz="4" w:space="0" w:color="auto"/>
            </w:tcBorders>
            <w:vAlign w:val="center"/>
          </w:tcPr>
          <w:p w14:paraId="63155508" w14:textId="77777777" w:rsidR="008D1B79" w:rsidRPr="00BC2119" w:rsidRDefault="008D1B79" w:rsidP="008356DA">
            <w:pPr>
              <w:keepNext/>
              <w:keepLines/>
              <w:spacing w:after="0"/>
              <w:jc w:val="center"/>
              <w:rPr>
                <w:ins w:id="448" w:author="CATT" w:date="2021-04-22T15:37:00Z"/>
                <w:rFonts w:ascii="Arial" w:eastAsia="宋体" w:hAnsi="Arial"/>
                <w:sz w:val="18"/>
              </w:rPr>
            </w:pPr>
            <w:ins w:id="449" w:author="CATT" w:date="2021-04-22T15:37:00Z">
              <w:r w:rsidRPr="00BC2119">
                <w:rPr>
                  <w:rFonts w:ascii="Arial" w:eastAsia="宋体" w:hAnsi="Arial"/>
                  <w:sz w:val="18"/>
                </w:rPr>
                <w:t>30</w:t>
              </w:r>
            </w:ins>
          </w:p>
        </w:tc>
      </w:tr>
      <w:tr w:rsidR="008D1B79" w:rsidRPr="00F521D0" w14:paraId="26F4209B" w14:textId="77777777" w:rsidTr="008356DA">
        <w:trPr>
          <w:jc w:val="center"/>
          <w:ins w:id="450" w:author="CATT" w:date="2021-04-22T15:37:00Z"/>
        </w:trPr>
        <w:tc>
          <w:tcPr>
            <w:tcW w:w="4248" w:type="dxa"/>
            <w:gridSpan w:val="3"/>
            <w:tcBorders>
              <w:top w:val="single" w:sz="4" w:space="0" w:color="auto"/>
              <w:left w:val="single" w:sz="4" w:space="0" w:color="auto"/>
              <w:bottom w:val="single" w:sz="4" w:space="0" w:color="auto"/>
              <w:right w:val="single" w:sz="4" w:space="0" w:color="auto"/>
            </w:tcBorders>
          </w:tcPr>
          <w:p w14:paraId="7CA07DA4" w14:textId="77777777" w:rsidR="008D1B79" w:rsidRPr="00F521D0" w:rsidRDefault="008D1B79" w:rsidP="008356DA">
            <w:pPr>
              <w:keepNext/>
              <w:keepLines/>
              <w:spacing w:after="0"/>
              <w:rPr>
                <w:ins w:id="451" w:author="CATT" w:date="2021-04-22T15:37:00Z"/>
                <w:rFonts w:ascii="Arial" w:eastAsia="宋体" w:hAnsi="Arial"/>
                <w:sz w:val="18"/>
                <w:lang w:val="da-DK"/>
              </w:rPr>
            </w:pPr>
            <w:ins w:id="452" w:author="CATT" w:date="2021-04-22T15:37:00Z">
              <w:r w:rsidRPr="00F521D0">
                <w:rPr>
                  <w:rFonts w:ascii="Arial" w:eastAsia="宋体" w:hAnsi="Arial"/>
                  <w:sz w:val="18"/>
                  <w:lang w:val="da-DK"/>
                </w:rPr>
                <w:t>EPRE ratio of PSS to SSS</w:t>
              </w:r>
            </w:ins>
          </w:p>
        </w:tc>
        <w:tc>
          <w:tcPr>
            <w:tcW w:w="776" w:type="dxa"/>
            <w:vMerge w:val="restart"/>
            <w:tcBorders>
              <w:top w:val="single" w:sz="4" w:space="0" w:color="auto"/>
              <w:left w:val="single" w:sz="4" w:space="0" w:color="auto"/>
              <w:right w:val="single" w:sz="4" w:space="0" w:color="auto"/>
            </w:tcBorders>
            <w:vAlign w:val="center"/>
          </w:tcPr>
          <w:p w14:paraId="3400F058" w14:textId="77777777" w:rsidR="008D1B79" w:rsidRPr="00F521D0" w:rsidRDefault="008D1B79" w:rsidP="008356DA">
            <w:pPr>
              <w:keepNext/>
              <w:keepLines/>
              <w:spacing w:after="0"/>
              <w:jc w:val="center"/>
              <w:rPr>
                <w:ins w:id="453" w:author="CATT" w:date="2021-04-22T15:37:00Z"/>
                <w:rFonts w:ascii="Arial" w:eastAsia="宋体" w:hAnsi="Arial"/>
                <w:sz w:val="18"/>
                <w:lang w:val="da-DK"/>
              </w:rPr>
            </w:pPr>
            <w:ins w:id="454" w:author="CATT" w:date="2021-04-22T15:37:00Z">
              <w:r w:rsidRPr="00F521D0">
                <w:rPr>
                  <w:rFonts w:ascii="Arial" w:eastAsia="宋体" w:hAnsi="Arial"/>
                  <w:sz w:val="18"/>
                  <w:lang w:val="da-DK"/>
                </w:rPr>
                <w:t>dB</w:t>
              </w:r>
            </w:ins>
          </w:p>
        </w:tc>
        <w:tc>
          <w:tcPr>
            <w:tcW w:w="731" w:type="dxa"/>
            <w:vMerge w:val="restart"/>
            <w:tcBorders>
              <w:top w:val="single" w:sz="4" w:space="0" w:color="auto"/>
              <w:left w:val="single" w:sz="4" w:space="0" w:color="auto"/>
              <w:right w:val="single" w:sz="4" w:space="0" w:color="auto"/>
            </w:tcBorders>
            <w:vAlign w:val="center"/>
          </w:tcPr>
          <w:p w14:paraId="23112BE0" w14:textId="77777777" w:rsidR="008D1B79" w:rsidRPr="00F521D0" w:rsidRDefault="008D1B79" w:rsidP="008356DA">
            <w:pPr>
              <w:keepNext/>
              <w:keepLines/>
              <w:spacing w:after="0"/>
              <w:jc w:val="center"/>
              <w:rPr>
                <w:ins w:id="455" w:author="CATT" w:date="2021-04-22T15:37:00Z"/>
                <w:rFonts w:ascii="Arial" w:eastAsia="宋体" w:hAnsi="Arial"/>
                <w:sz w:val="18"/>
                <w:lang w:val="da-DK"/>
              </w:rPr>
            </w:pPr>
            <w:ins w:id="456" w:author="CATT" w:date="2021-04-22T15:37:00Z">
              <w:r w:rsidRPr="00F521D0">
                <w:rPr>
                  <w:rFonts w:ascii="Arial" w:eastAsia="宋体" w:hAnsi="Arial"/>
                  <w:sz w:val="18"/>
                  <w:lang w:val="da-DK"/>
                </w:rPr>
                <w:t>0</w:t>
              </w:r>
            </w:ins>
          </w:p>
        </w:tc>
        <w:tc>
          <w:tcPr>
            <w:tcW w:w="809" w:type="dxa"/>
            <w:gridSpan w:val="2"/>
            <w:vMerge w:val="restart"/>
            <w:tcBorders>
              <w:top w:val="single" w:sz="4" w:space="0" w:color="auto"/>
              <w:left w:val="single" w:sz="4" w:space="0" w:color="auto"/>
              <w:right w:val="single" w:sz="4" w:space="0" w:color="auto"/>
            </w:tcBorders>
            <w:vAlign w:val="center"/>
          </w:tcPr>
          <w:p w14:paraId="64CCE3EC" w14:textId="77777777" w:rsidR="008D1B79" w:rsidRPr="00F521D0" w:rsidRDefault="008D1B79" w:rsidP="008356DA">
            <w:pPr>
              <w:keepNext/>
              <w:keepLines/>
              <w:spacing w:after="0"/>
              <w:jc w:val="center"/>
              <w:rPr>
                <w:ins w:id="457" w:author="CATT" w:date="2021-04-22T15:37:00Z"/>
                <w:rFonts w:ascii="Arial" w:eastAsia="宋体" w:hAnsi="Arial"/>
                <w:sz w:val="18"/>
                <w:lang w:val="da-DK"/>
              </w:rPr>
            </w:pPr>
            <w:ins w:id="458" w:author="CATT" w:date="2021-04-22T15:37:00Z">
              <w:r w:rsidRPr="00F521D0">
                <w:rPr>
                  <w:rFonts w:ascii="Arial" w:eastAsia="宋体" w:hAnsi="Arial"/>
                  <w:sz w:val="18"/>
                  <w:lang w:val="da-DK"/>
                </w:rPr>
                <w:t>0</w:t>
              </w:r>
            </w:ins>
          </w:p>
        </w:tc>
        <w:tc>
          <w:tcPr>
            <w:tcW w:w="811" w:type="dxa"/>
            <w:gridSpan w:val="3"/>
            <w:vMerge w:val="restart"/>
            <w:tcBorders>
              <w:top w:val="single" w:sz="4" w:space="0" w:color="auto"/>
              <w:left w:val="single" w:sz="4" w:space="0" w:color="auto"/>
              <w:right w:val="single" w:sz="4" w:space="0" w:color="auto"/>
            </w:tcBorders>
            <w:vAlign w:val="center"/>
          </w:tcPr>
          <w:p w14:paraId="2350D3BD" w14:textId="77777777" w:rsidR="008D1B79" w:rsidRPr="00F521D0" w:rsidRDefault="008D1B79" w:rsidP="008356DA">
            <w:pPr>
              <w:keepNext/>
              <w:keepLines/>
              <w:spacing w:after="0"/>
              <w:jc w:val="center"/>
              <w:rPr>
                <w:ins w:id="459" w:author="CATT" w:date="2021-04-22T15:37:00Z"/>
                <w:rFonts w:ascii="Arial" w:eastAsia="宋体" w:hAnsi="Arial"/>
                <w:sz w:val="18"/>
                <w:lang w:val="da-DK"/>
              </w:rPr>
            </w:pPr>
            <w:ins w:id="460" w:author="CATT" w:date="2021-04-22T15:37:00Z">
              <w:r w:rsidRPr="00F521D0">
                <w:rPr>
                  <w:rFonts w:ascii="Arial" w:eastAsia="宋体" w:hAnsi="Arial"/>
                  <w:sz w:val="18"/>
                  <w:lang w:val="da-DK"/>
                </w:rPr>
                <w:t>0</w:t>
              </w:r>
            </w:ins>
          </w:p>
        </w:tc>
        <w:tc>
          <w:tcPr>
            <w:tcW w:w="810" w:type="dxa"/>
            <w:gridSpan w:val="2"/>
            <w:vMerge w:val="restart"/>
            <w:tcBorders>
              <w:top w:val="single" w:sz="4" w:space="0" w:color="auto"/>
              <w:left w:val="single" w:sz="4" w:space="0" w:color="auto"/>
              <w:right w:val="single" w:sz="4" w:space="0" w:color="auto"/>
            </w:tcBorders>
            <w:vAlign w:val="center"/>
          </w:tcPr>
          <w:p w14:paraId="6ED7CEED" w14:textId="77777777" w:rsidR="008D1B79" w:rsidRPr="00F521D0" w:rsidRDefault="008D1B79" w:rsidP="008356DA">
            <w:pPr>
              <w:keepNext/>
              <w:keepLines/>
              <w:spacing w:after="0"/>
              <w:jc w:val="center"/>
              <w:rPr>
                <w:ins w:id="461" w:author="CATT" w:date="2021-04-22T15:37:00Z"/>
                <w:rFonts w:ascii="Arial" w:eastAsia="宋体" w:hAnsi="Arial"/>
                <w:sz w:val="18"/>
                <w:lang w:val="da-DK"/>
              </w:rPr>
            </w:pPr>
            <w:ins w:id="462" w:author="CATT" w:date="2021-04-22T15:37:00Z">
              <w:r w:rsidRPr="00F521D0">
                <w:rPr>
                  <w:rFonts w:ascii="Arial" w:eastAsia="宋体" w:hAnsi="Arial"/>
                  <w:sz w:val="18"/>
                  <w:lang w:val="da-DK"/>
                </w:rPr>
                <w:t>0</w:t>
              </w:r>
            </w:ins>
          </w:p>
        </w:tc>
        <w:tc>
          <w:tcPr>
            <w:tcW w:w="774" w:type="dxa"/>
            <w:gridSpan w:val="3"/>
            <w:vMerge w:val="restart"/>
            <w:tcBorders>
              <w:top w:val="single" w:sz="4" w:space="0" w:color="auto"/>
              <w:left w:val="single" w:sz="4" w:space="0" w:color="auto"/>
              <w:right w:val="single" w:sz="4" w:space="0" w:color="auto"/>
            </w:tcBorders>
            <w:vAlign w:val="center"/>
          </w:tcPr>
          <w:p w14:paraId="682A4F0F" w14:textId="77777777" w:rsidR="008D1B79" w:rsidRPr="00F521D0" w:rsidRDefault="008D1B79" w:rsidP="008356DA">
            <w:pPr>
              <w:keepNext/>
              <w:keepLines/>
              <w:spacing w:after="0"/>
              <w:jc w:val="center"/>
              <w:rPr>
                <w:ins w:id="463" w:author="CATT" w:date="2021-04-22T15:37:00Z"/>
                <w:rFonts w:ascii="Arial" w:eastAsia="宋体" w:hAnsi="Arial"/>
                <w:sz w:val="18"/>
                <w:lang w:val="da-DK"/>
              </w:rPr>
            </w:pPr>
            <w:ins w:id="464" w:author="CATT" w:date="2021-04-22T15:37:00Z">
              <w:r w:rsidRPr="00F521D0">
                <w:rPr>
                  <w:rFonts w:ascii="Arial" w:eastAsia="宋体" w:hAnsi="Arial"/>
                  <w:sz w:val="18"/>
                  <w:lang w:val="da-DK"/>
                </w:rPr>
                <w:t>0</w:t>
              </w:r>
            </w:ins>
          </w:p>
        </w:tc>
        <w:tc>
          <w:tcPr>
            <w:tcW w:w="708" w:type="dxa"/>
            <w:vMerge w:val="restart"/>
            <w:tcBorders>
              <w:top w:val="single" w:sz="4" w:space="0" w:color="auto"/>
              <w:left w:val="single" w:sz="4" w:space="0" w:color="auto"/>
              <w:right w:val="single" w:sz="4" w:space="0" w:color="auto"/>
            </w:tcBorders>
            <w:vAlign w:val="center"/>
          </w:tcPr>
          <w:p w14:paraId="3A27E11E" w14:textId="77777777" w:rsidR="008D1B79" w:rsidRPr="00F521D0" w:rsidRDefault="008D1B79" w:rsidP="008356DA">
            <w:pPr>
              <w:keepNext/>
              <w:keepLines/>
              <w:spacing w:after="0"/>
              <w:jc w:val="center"/>
              <w:rPr>
                <w:ins w:id="465" w:author="CATT" w:date="2021-04-22T15:37:00Z"/>
                <w:rFonts w:ascii="Arial" w:eastAsia="宋体" w:hAnsi="Arial"/>
                <w:sz w:val="18"/>
                <w:lang w:val="da-DK"/>
              </w:rPr>
            </w:pPr>
            <w:ins w:id="466" w:author="CATT" w:date="2021-04-22T15:37:00Z">
              <w:r w:rsidRPr="00F521D0">
                <w:rPr>
                  <w:rFonts w:ascii="Arial" w:eastAsia="宋体" w:hAnsi="Arial"/>
                  <w:sz w:val="18"/>
                  <w:lang w:val="da-DK"/>
                </w:rPr>
                <w:t>0</w:t>
              </w:r>
            </w:ins>
          </w:p>
        </w:tc>
      </w:tr>
      <w:tr w:rsidR="008D1B79" w:rsidRPr="00F521D0" w14:paraId="06C3957C" w14:textId="77777777" w:rsidTr="008356DA">
        <w:trPr>
          <w:jc w:val="center"/>
          <w:ins w:id="467" w:author="CATT" w:date="2021-04-22T15:37:00Z"/>
        </w:trPr>
        <w:tc>
          <w:tcPr>
            <w:tcW w:w="4248" w:type="dxa"/>
            <w:gridSpan w:val="3"/>
            <w:tcBorders>
              <w:top w:val="single" w:sz="4" w:space="0" w:color="auto"/>
              <w:left w:val="single" w:sz="4" w:space="0" w:color="auto"/>
              <w:bottom w:val="single" w:sz="4" w:space="0" w:color="auto"/>
              <w:right w:val="single" w:sz="4" w:space="0" w:color="auto"/>
            </w:tcBorders>
          </w:tcPr>
          <w:p w14:paraId="7E939294" w14:textId="77777777" w:rsidR="008D1B79" w:rsidRPr="00F521D0" w:rsidRDefault="008D1B79" w:rsidP="008356DA">
            <w:pPr>
              <w:keepNext/>
              <w:keepLines/>
              <w:spacing w:after="0"/>
              <w:rPr>
                <w:ins w:id="468" w:author="CATT" w:date="2021-04-22T15:37:00Z"/>
                <w:rFonts w:ascii="Arial" w:eastAsia="宋体" w:hAnsi="Arial"/>
                <w:sz w:val="18"/>
                <w:lang w:val="da-DK"/>
              </w:rPr>
            </w:pPr>
            <w:ins w:id="469" w:author="CATT" w:date="2021-04-22T15:37:00Z">
              <w:r w:rsidRPr="00F521D0">
                <w:rPr>
                  <w:rFonts w:ascii="Arial" w:eastAsia="宋体" w:hAnsi="Arial"/>
                  <w:sz w:val="18"/>
                  <w:lang w:val="da-DK"/>
                </w:rPr>
                <w:t>EPRE ratio of PBCH DMRS to SSS</w:t>
              </w:r>
            </w:ins>
          </w:p>
        </w:tc>
        <w:tc>
          <w:tcPr>
            <w:tcW w:w="776" w:type="dxa"/>
            <w:vMerge/>
            <w:tcBorders>
              <w:left w:val="single" w:sz="4" w:space="0" w:color="auto"/>
              <w:right w:val="single" w:sz="4" w:space="0" w:color="auto"/>
            </w:tcBorders>
          </w:tcPr>
          <w:p w14:paraId="7E6B2169" w14:textId="77777777" w:rsidR="008D1B79" w:rsidRPr="00F521D0" w:rsidRDefault="008D1B79" w:rsidP="008356DA">
            <w:pPr>
              <w:keepNext/>
              <w:keepLines/>
              <w:spacing w:after="0"/>
              <w:jc w:val="center"/>
              <w:rPr>
                <w:ins w:id="470" w:author="CATT" w:date="2021-04-22T15:37:00Z"/>
                <w:rFonts w:ascii="Arial" w:eastAsia="宋体" w:hAnsi="Arial"/>
                <w:sz w:val="18"/>
                <w:lang w:val="da-DK"/>
              </w:rPr>
            </w:pPr>
          </w:p>
        </w:tc>
        <w:tc>
          <w:tcPr>
            <w:tcW w:w="731" w:type="dxa"/>
            <w:vMerge/>
            <w:tcBorders>
              <w:left w:val="single" w:sz="4" w:space="0" w:color="auto"/>
              <w:right w:val="single" w:sz="4" w:space="0" w:color="auto"/>
            </w:tcBorders>
          </w:tcPr>
          <w:p w14:paraId="6EEDBDD7" w14:textId="77777777" w:rsidR="008D1B79" w:rsidRPr="00F521D0" w:rsidRDefault="008D1B79" w:rsidP="008356DA">
            <w:pPr>
              <w:keepNext/>
              <w:keepLines/>
              <w:spacing w:after="0"/>
              <w:jc w:val="center"/>
              <w:rPr>
                <w:ins w:id="471" w:author="CATT" w:date="2021-04-22T15:37:00Z"/>
                <w:rFonts w:ascii="Arial" w:eastAsia="宋体" w:hAnsi="Arial"/>
                <w:sz w:val="18"/>
                <w:lang w:val="da-DK"/>
              </w:rPr>
            </w:pPr>
          </w:p>
        </w:tc>
        <w:tc>
          <w:tcPr>
            <w:tcW w:w="809" w:type="dxa"/>
            <w:gridSpan w:val="2"/>
            <w:vMerge/>
            <w:tcBorders>
              <w:left w:val="single" w:sz="4" w:space="0" w:color="auto"/>
              <w:right w:val="single" w:sz="4" w:space="0" w:color="auto"/>
            </w:tcBorders>
          </w:tcPr>
          <w:p w14:paraId="3198D552" w14:textId="77777777" w:rsidR="008D1B79" w:rsidRPr="00F521D0" w:rsidRDefault="008D1B79" w:rsidP="008356DA">
            <w:pPr>
              <w:keepNext/>
              <w:keepLines/>
              <w:spacing w:after="0"/>
              <w:jc w:val="center"/>
              <w:rPr>
                <w:ins w:id="472" w:author="CATT" w:date="2021-04-22T15:37:00Z"/>
                <w:rFonts w:ascii="Arial" w:eastAsia="宋体" w:hAnsi="Arial"/>
                <w:sz w:val="18"/>
                <w:lang w:val="da-DK"/>
              </w:rPr>
            </w:pPr>
          </w:p>
        </w:tc>
        <w:tc>
          <w:tcPr>
            <w:tcW w:w="811" w:type="dxa"/>
            <w:gridSpan w:val="3"/>
            <w:vMerge/>
            <w:tcBorders>
              <w:left w:val="single" w:sz="4" w:space="0" w:color="auto"/>
              <w:right w:val="single" w:sz="4" w:space="0" w:color="auto"/>
            </w:tcBorders>
          </w:tcPr>
          <w:p w14:paraId="4F3C7A23" w14:textId="77777777" w:rsidR="008D1B79" w:rsidRPr="00F521D0" w:rsidRDefault="008D1B79" w:rsidP="008356DA">
            <w:pPr>
              <w:keepNext/>
              <w:keepLines/>
              <w:spacing w:after="0"/>
              <w:jc w:val="center"/>
              <w:rPr>
                <w:ins w:id="473" w:author="CATT" w:date="2021-04-22T15:37:00Z"/>
                <w:rFonts w:ascii="Arial" w:eastAsia="宋体" w:hAnsi="Arial"/>
                <w:sz w:val="18"/>
                <w:lang w:val="da-DK"/>
              </w:rPr>
            </w:pPr>
          </w:p>
        </w:tc>
        <w:tc>
          <w:tcPr>
            <w:tcW w:w="810" w:type="dxa"/>
            <w:gridSpan w:val="2"/>
            <w:vMerge/>
            <w:tcBorders>
              <w:left w:val="single" w:sz="4" w:space="0" w:color="auto"/>
              <w:right w:val="single" w:sz="4" w:space="0" w:color="auto"/>
            </w:tcBorders>
          </w:tcPr>
          <w:p w14:paraId="5E267844" w14:textId="77777777" w:rsidR="008D1B79" w:rsidRPr="00F521D0" w:rsidRDefault="008D1B79" w:rsidP="008356DA">
            <w:pPr>
              <w:keepNext/>
              <w:keepLines/>
              <w:spacing w:after="0"/>
              <w:jc w:val="center"/>
              <w:rPr>
                <w:ins w:id="474" w:author="CATT" w:date="2021-04-22T15:37:00Z"/>
                <w:rFonts w:ascii="Arial" w:eastAsia="宋体" w:hAnsi="Arial"/>
                <w:sz w:val="18"/>
                <w:lang w:val="da-DK"/>
              </w:rPr>
            </w:pPr>
          </w:p>
        </w:tc>
        <w:tc>
          <w:tcPr>
            <w:tcW w:w="774" w:type="dxa"/>
            <w:gridSpan w:val="3"/>
            <w:vMerge/>
            <w:tcBorders>
              <w:left w:val="single" w:sz="4" w:space="0" w:color="auto"/>
              <w:right w:val="single" w:sz="4" w:space="0" w:color="auto"/>
            </w:tcBorders>
          </w:tcPr>
          <w:p w14:paraId="04E0A398" w14:textId="77777777" w:rsidR="008D1B79" w:rsidRPr="00F521D0" w:rsidRDefault="008D1B79" w:rsidP="008356DA">
            <w:pPr>
              <w:keepNext/>
              <w:keepLines/>
              <w:spacing w:after="0"/>
              <w:jc w:val="center"/>
              <w:rPr>
                <w:ins w:id="475" w:author="CATT" w:date="2021-04-22T15:37:00Z"/>
                <w:rFonts w:ascii="Arial" w:eastAsia="宋体" w:hAnsi="Arial"/>
                <w:sz w:val="18"/>
                <w:lang w:val="da-DK"/>
              </w:rPr>
            </w:pPr>
          </w:p>
        </w:tc>
        <w:tc>
          <w:tcPr>
            <w:tcW w:w="708" w:type="dxa"/>
            <w:vMerge/>
            <w:tcBorders>
              <w:left w:val="single" w:sz="4" w:space="0" w:color="auto"/>
              <w:right w:val="single" w:sz="4" w:space="0" w:color="auto"/>
            </w:tcBorders>
          </w:tcPr>
          <w:p w14:paraId="38F0BE5C" w14:textId="77777777" w:rsidR="008D1B79" w:rsidRPr="00F521D0" w:rsidRDefault="008D1B79" w:rsidP="008356DA">
            <w:pPr>
              <w:keepNext/>
              <w:keepLines/>
              <w:spacing w:after="0"/>
              <w:jc w:val="center"/>
              <w:rPr>
                <w:ins w:id="476" w:author="CATT" w:date="2021-04-22T15:37:00Z"/>
                <w:rFonts w:ascii="Arial" w:eastAsia="宋体" w:hAnsi="Arial"/>
                <w:sz w:val="18"/>
                <w:lang w:val="da-DK"/>
              </w:rPr>
            </w:pPr>
          </w:p>
        </w:tc>
      </w:tr>
      <w:tr w:rsidR="008D1B79" w:rsidRPr="00F521D0" w14:paraId="509DE4E2" w14:textId="77777777" w:rsidTr="008356DA">
        <w:trPr>
          <w:jc w:val="center"/>
          <w:ins w:id="477" w:author="CATT" w:date="2021-04-22T15:37:00Z"/>
        </w:trPr>
        <w:tc>
          <w:tcPr>
            <w:tcW w:w="4248" w:type="dxa"/>
            <w:gridSpan w:val="3"/>
            <w:tcBorders>
              <w:top w:val="single" w:sz="4" w:space="0" w:color="auto"/>
              <w:left w:val="single" w:sz="4" w:space="0" w:color="auto"/>
              <w:bottom w:val="single" w:sz="4" w:space="0" w:color="auto"/>
              <w:right w:val="single" w:sz="4" w:space="0" w:color="auto"/>
            </w:tcBorders>
          </w:tcPr>
          <w:p w14:paraId="184A6328" w14:textId="77777777" w:rsidR="008D1B79" w:rsidRPr="00F521D0" w:rsidRDefault="008D1B79" w:rsidP="008356DA">
            <w:pPr>
              <w:keepNext/>
              <w:keepLines/>
              <w:spacing w:after="0"/>
              <w:rPr>
                <w:ins w:id="478" w:author="CATT" w:date="2021-04-22T15:37:00Z"/>
                <w:rFonts w:ascii="Arial" w:eastAsia="宋体" w:hAnsi="Arial"/>
                <w:sz w:val="18"/>
                <w:lang w:val="da-DK"/>
              </w:rPr>
            </w:pPr>
            <w:ins w:id="479" w:author="CATT" w:date="2021-04-22T15:37:00Z">
              <w:r w:rsidRPr="00F521D0">
                <w:rPr>
                  <w:rFonts w:ascii="Arial" w:eastAsia="宋体" w:hAnsi="Arial"/>
                  <w:sz w:val="18"/>
                  <w:lang w:val="da-DK"/>
                </w:rPr>
                <w:t>EPRE ratio of PBCH to PBCH DMRS</w:t>
              </w:r>
            </w:ins>
          </w:p>
        </w:tc>
        <w:tc>
          <w:tcPr>
            <w:tcW w:w="776" w:type="dxa"/>
            <w:vMerge/>
            <w:tcBorders>
              <w:left w:val="single" w:sz="4" w:space="0" w:color="auto"/>
              <w:right w:val="single" w:sz="4" w:space="0" w:color="auto"/>
            </w:tcBorders>
          </w:tcPr>
          <w:p w14:paraId="78CAB657" w14:textId="77777777" w:rsidR="008D1B79" w:rsidRPr="00F521D0" w:rsidRDefault="008D1B79" w:rsidP="008356DA">
            <w:pPr>
              <w:keepNext/>
              <w:keepLines/>
              <w:spacing w:after="0"/>
              <w:jc w:val="center"/>
              <w:rPr>
                <w:ins w:id="480" w:author="CATT" w:date="2021-04-22T15:37:00Z"/>
                <w:rFonts w:ascii="Arial" w:eastAsia="宋体" w:hAnsi="Arial"/>
                <w:sz w:val="18"/>
                <w:lang w:val="da-DK"/>
              </w:rPr>
            </w:pPr>
          </w:p>
        </w:tc>
        <w:tc>
          <w:tcPr>
            <w:tcW w:w="731" w:type="dxa"/>
            <w:vMerge/>
            <w:tcBorders>
              <w:left w:val="single" w:sz="4" w:space="0" w:color="auto"/>
              <w:right w:val="single" w:sz="4" w:space="0" w:color="auto"/>
            </w:tcBorders>
          </w:tcPr>
          <w:p w14:paraId="13C22C62" w14:textId="77777777" w:rsidR="008D1B79" w:rsidRPr="00F521D0" w:rsidRDefault="008D1B79" w:rsidP="008356DA">
            <w:pPr>
              <w:keepNext/>
              <w:keepLines/>
              <w:spacing w:after="0"/>
              <w:jc w:val="center"/>
              <w:rPr>
                <w:ins w:id="481" w:author="CATT" w:date="2021-04-22T15:37:00Z"/>
                <w:rFonts w:ascii="Arial" w:eastAsia="宋体" w:hAnsi="Arial"/>
                <w:sz w:val="18"/>
                <w:lang w:val="da-DK"/>
              </w:rPr>
            </w:pPr>
          </w:p>
        </w:tc>
        <w:tc>
          <w:tcPr>
            <w:tcW w:w="809" w:type="dxa"/>
            <w:gridSpan w:val="2"/>
            <w:vMerge/>
            <w:tcBorders>
              <w:left w:val="single" w:sz="4" w:space="0" w:color="auto"/>
              <w:right w:val="single" w:sz="4" w:space="0" w:color="auto"/>
            </w:tcBorders>
          </w:tcPr>
          <w:p w14:paraId="1B2D59FC" w14:textId="77777777" w:rsidR="008D1B79" w:rsidRPr="00F521D0" w:rsidRDefault="008D1B79" w:rsidP="008356DA">
            <w:pPr>
              <w:keepNext/>
              <w:keepLines/>
              <w:spacing w:after="0"/>
              <w:jc w:val="center"/>
              <w:rPr>
                <w:ins w:id="482" w:author="CATT" w:date="2021-04-22T15:37:00Z"/>
                <w:rFonts w:ascii="Arial" w:eastAsia="宋体" w:hAnsi="Arial"/>
                <w:sz w:val="18"/>
                <w:lang w:val="da-DK"/>
              </w:rPr>
            </w:pPr>
          </w:p>
        </w:tc>
        <w:tc>
          <w:tcPr>
            <w:tcW w:w="811" w:type="dxa"/>
            <w:gridSpan w:val="3"/>
            <w:vMerge/>
            <w:tcBorders>
              <w:left w:val="single" w:sz="4" w:space="0" w:color="auto"/>
              <w:right w:val="single" w:sz="4" w:space="0" w:color="auto"/>
            </w:tcBorders>
          </w:tcPr>
          <w:p w14:paraId="35E1DCBC" w14:textId="77777777" w:rsidR="008D1B79" w:rsidRPr="00F521D0" w:rsidRDefault="008D1B79" w:rsidP="008356DA">
            <w:pPr>
              <w:keepNext/>
              <w:keepLines/>
              <w:spacing w:after="0"/>
              <w:jc w:val="center"/>
              <w:rPr>
                <w:ins w:id="483" w:author="CATT" w:date="2021-04-22T15:37:00Z"/>
                <w:rFonts w:ascii="Arial" w:eastAsia="宋体" w:hAnsi="Arial"/>
                <w:sz w:val="18"/>
                <w:lang w:val="da-DK"/>
              </w:rPr>
            </w:pPr>
          </w:p>
        </w:tc>
        <w:tc>
          <w:tcPr>
            <w:tcW w:w="810" w:type="dxa"/>
            <w:gridSpan w:val="2"/>
            <w:vMerge/>
            <w:tcBorders>
              <w:left w:val="single" w:sz="4" w:space="0" w:color="auto"/>
              <w:right w:val="single" w:sz="4" w:space="0" w:color="auto"/>
            </w:tcBorders>
          </w:tcPr>
          <w:p w14:paraId="34DDD703" w14:textId="77777777" w:rsidR="008D1B79" w:rsidRPr="00F521D0" w:rsidRDefault="008D1B79" w:rsidP="008356DA">
            <w:pPr>
              <w:keepNext/>
              <w:keepLines/>
              <w:spacing w:after="0"/>
              <w:jc w:val="center"/>
              <w:rPr>
                <w:ins w:id="484" w:author="CATT" w:date="2021-04-22T15:37:00Z"/>
                <w:rFonts w:ascii="Arial" w:eastAsia="宋体" w:hAnsi="Arial"/>
                <w:sz w:val="18"/>
                <w:lang w:val="da-DK"/>
              </w:rPr>
            </w:pPr>
          </w:p>
        </w:tc>
        <w:tc>
          <w:tcPr>
            <w:tcW w:w="774" w:type="dxa"/>
            <w:gridSpan w:val="3"/>
            <w:vMerge/>
            <w:tcBorders>
              <w:left w:val="single" w:sz="4" w:space="0" w:color="auto"/>
              <w:right w:val="single" w:sz="4" w:space="0" w:color="auto"/>
            </w:tcBorders>
          </w:tcPr>
          <w:p w14:paraId="3D8E6934" w14:textId="77777777" w:rsidR="008D1B79" w:rsidRPr="00F521D0" w:rsidRDefault="008D1B79" w:rsidP="008356DA">
            <w:pPr>
              <w:keepNext/>
              <w:keepLines/>
              <w:spacing w:after="0"/>
              <w:jc w:val="center"/>
              <w:rPr>
                <w:ins w:id="485" w:author="CATT" w:date="2021-04-22T15:37:00Z"/>
                <w:rFonts w:ascii="Arial" w:eastAsia="宋体" w:hAnsi="Arial"/>
                <w:sz w:val="18"/>
                <w:lang w:val="da-DK"/>
              </w:rPr>
            </w:pPr>
          </w:p>
        </w:tc>
        <w:tc>
          <w:tcPr>
            <w:tcW w:w="708" w:type="dxa"/>
            <w:vMerge/>
            <w:tcBorders>
              <w:left w:val="single" w:sz="4" w:space="0" w:color="auto"/>
              <w:right w:val="single" w:sz="4" w:space="0" w:color="auto"/>
            </w:tcBorders>
          </w:tcPr>
          <w:p w14:paraId="1B66C4F0" w14:textId="77777777" w:rsidR="008D1B79" w:rsidRPr="00F521D0" w:rsidRDefault="008D1B79" w:rsidP="008356DA">
            <w:pPr>
              <w:keepNext/>
              <w:keepLines/>
              <w:spacing w:after="0"/>
              <w:jc w:val="center"/>
              <w:rPr>
                <w:ins w:id="486" w:author="CATT" w:date="2021-04-22T15:37:00Z"/>
                <w:rFonts w:ascii="Arial" w:eastAsia="宋体" w:hAnsi="Arial"/>
                <w:sz w:val="18"/>
                <w:lang w:val="da-DK"/>
              </w:rPr>
            </w:pPr>
          </w:p>
        </w:tc>
      </w:tr>
      <w:tr w:rsidR="008D1B79" w:rsidRPr="00F521D0" w14:paraId="527A4924" w14:textId="77777777" w:rsidTr="008356DA">
        <w:trPr>
          <w:jc w:val="center"/>
          <w:ins w:id="487" w:author="CATT" w:date="2021-04-22T15:37:00Z"/>
        </w:trPr>
        <w:tc>
          <w:tcPr>
            <w:tcW w:w="4248" w:type="dxa"/>
            <w:gridSpan w:val="3"/>
            <w:tcBorders>
              <w:top w:val="single" w:sz="4" w:space="0" w:color="auto"/>
              <w:left w:val="single" w:sz="4" w:space="0" w:color="auto"/>
              <w:bottom w:val="single" w:sz="4" w:space="0" w:color="auto"/>
              <w:right w:val="single" w:sz="4" w:space="0" w:color="auto"/>
            </w:tcBorders>
          </w:tcPr>
          <w:p w14:paraId="546286B2" w14:textId="77777777" w:rsidR="008D1B79" w:rsidRPr="00F521D0" w:rsidRDefault="008D1B79" w:rsidP="008356DA">
            <w:pPr>
              <w:keepNext/>
              <w:keepLines/>
              <w:spacing w:after="0"/>
              <w:rPr>
                <w:ins w:id="488" w:author="CATT" w:date="2021-04-22T15:37:00Z"/>
                <w:rFonts w:ascii="Arial" w:eastAsia="宋体" w:hAnsi="Arial"/>
                <w:sz w:val="18"/>
                <w:lang w:val="da-DK"/>
              </w:rPr>
            </w:pPr>
            <w:ins w:id="489" w:author="CATT" w:date="2021-04-22T15:37:00Z">
              <w:r w:rsidRPr="00F521D0">
                <w:rPr>
                  <w:rFonts w:ascii="Arial" w:eastAsia="宋体" w:hAnsi="Arial"/>
                  <w:sz w:val="18"/>
                  <w:lang w:val="da-DK"/>
                </w:rPr>
                <w:lastRenderedPageBreak/>
                <w:t>EPRE ratio of PDCCH DMRS to SSS</w:t>
              </w:r>
            </w:ins>
          </w:p>
        </w:tc>
        <w:tc>
          <w:tcPr>
            <w:tcW w:w="776" w:type="dxa"/>
            <w:vMerge/>
            <w:tcBorders>
              <w:left w:val="single" w:sz="4" w:space="0" w:color="auto"/>
              <w:right w:val="single" w:sz="4" w:space="0" w:color="auto"/>
            </w:tcBorders>
          </w:tcPr>
          <w:p w14:paraId="62D63746" w14:textId="77777777" w:rsidR="008D1B79" w:rsidRPr="00F521D0" w:rsidRDefault="008D1B79" w:rsidP="008356DA">
            <w:pPr>
              <w:keepNext/>
              <w:keepLines/>
              <w:spacing w:after="0"/>
              <w:jc w:val="center"/>
              <w:rPr>
                <w:ins w:id="490" w:author="CATT" w:date="2021-04-22T15:37:00Z"/>
                <w:rFonts w:ascii="Arial" w:eastAsia="宋体" w:hAnsi="Arial"/>
                <w:sz w:val="18"/>
                <w:lang w:val="da-DK"/>
              </w:rPr>
            </w:pPr>
          </w:p>
        </w:tc>
        <w:tc>
          <w:tcPr>
            <w:tcW w:w="731" w:type="dxa"/>
            <w:vMerge/>
            <w:tcBorders>
              <w:left w:val="single" w:sz="4" w:space="0" w:color="auto"/>
              <w:right w:val="single" w:sz="4" w:space="0" w:color="auto"/>
            </w:tcBorders>
          </w:tcPr>
          <w:p w14:paraId="4F1365C0" w14:textId="77777777" w:rsidR="008D1B79" w:rsidRPr="00F521D0" w:rsidRDefault="008D1B79" w:rsidP="008356DA">
            <w:pPr>
              <w:keepNext/>
              <w:keepLines/>
              <w:spacing w:after="0"/>
              <w:jc w:val="center"/>
              <w:rPr>
                <w:ins w:id="491" w:author="CATT" w:date="2021-04-22T15:37:00Z"/>
                <w:rFonts w:ascii="Arial" w:eastAsia="宋体" w:hAnsi="Arial"/>
                <w:sz w:val="18"/>
                <w:lang w:val="da-DK"/>
              </w:rPr>
            </w:pPr>
          </w:p>
        </w:tc>
        <w:tc>
          <w:tcPr>
            <w:tcW w:w="809" w:type="dxa"/>
            <w:gridSpan w:val="2"/>
            <w:vMerge/>
            <w:tcBorders>
              <w:left w:val="single" w:sz="4" w:space="0" w:color="auto"/>
              <w:right w:val="single" w:sz="4" w:space="0" w:color="auto"/>
            </w:tcBorders>
          </w:tcPr>
          <w:p w14:paraId="3633511D" w14:textId="77777777" w:rsidR="008D1B79" w:rsidRPr="00F521D0" w:rsidRDefault="008D1B79" w:rsidP="008356DA">
            <w:pPr>
              <w:keepNext/>
              <w:keepLines/>
              <w:spacing w:after="0"/>
              <w:jc w:val="center"/>
              <w:rPr>
                <w:ins w:id="492" w:author="CATT" w:date="2021-04-22T15:37:00Z"/>
                <w:rFonts w:ascii="Arial" w:eastAsia="宋体" w:hAnsi="Arial"/>
                <w:sz w:val="18"/>
                <w:lang w:val="da-DK"/>
              </w:rPr>
            </w:pPr>
          </w:p>
        </w:tc>
        <w:tc>
          <w:tcPr>
            <w:tcW w:w="811" w:type="dxa"/>
            <w:gridSpan w:val="3"/>
            <w:vMerge/>
            <w:tcBorders>
              <w:left w:val="single" w:sz="4" w:space="0" w:color="auto"/>
              <w:right w:val="single" w:sz="4" w:space="0" w:color="auto"/>
            </w:tcBorders>
          </w:tcPr>
          <w:p w14:paraId="69BBA19F" w14:textId="77777777" w:rsidR="008D1B79" w:rsidRPr="00F521D0" w:rsidRDefault="008D1B79" w:rsidP="008356DA">
            <w:pPr>
              <w:keepNext/>
              <w:keepLines/>
              <w:spacing w:after="0"/>
              <w:jc w:val="center"/>
              <w:rPr>
                <w:ins w:id="493" w:author="CATT" w:date="2021-04-22T15:37:00Z"/>
                <w:rFonts w:ascii="Arial" w:eastAsia="宋体" w:hAnsi="Arial"/>
                <w:sz w:val="18"/>
                <w:lang w:val="da-DK"/>
              </w:rPr>
            </w:pPr>
          </w:p>
        </w:tc>
        <w:tc>
          <w:tcPr>
            <w:tcW w:w="810" w:type="dxa"/>
            <w:gridSpan w:val="2"/>
            <w:vMerge/>
            <w:tcBorders>
              <w:left w:val="single" w:sz="4" w:space="0" w:color="auto"/>
              <w:right w:val="single" w:sz="4" w:space="0" w:color="auto"/>
            </w:tcBorders>
          </w:tcPr>
          <w:p w14:paraId="5E3433AA" w14:textId="77777777" w:rsidR="008D1B79" w:rsidRPr="00F521D0" w:rsidRDefault="008D1B79" w:rsidP="008356DA">
            <w:pPr>
              <w:keepNext/>
              <w:keepLines/>
              <w:spacing w:after="0"/>
              <w:jc w:val="center"/>
              <w:rPr>
                <w:ins w:id="494" w:author="CATT" w:date="2021-04-22T15:37:00Z"/>
                <w:rFonts w:ascii="Arial" w:eastAsia="宋体" w:hAnsi="Arial"/>
                <w:sz w:val="18"/>
                <w:lang w:val="da-DK"/>
              </w:rPr>
            </w:pPr>
          </w:p>
        </w:tc>
        <w:tc>
          <w:tcPr>
            <w:tcW w:w="774" w:type="dxa"/>
            <w:gridSpan w:val="3"/>
            <w:vMerge/>
            <w:tcBorders>
              <w:left w:val="single" w:sz="4" w:space="0" w:color="auto"/>
              <w:right w:val="single" w:sz="4" w:space="0" w:color="auto"/>
            </w:tcBorders>
          </w:tcPr>
          <w:p w14:paraId="13AEF7F9" w14:textId="77777777" w:rsidR="008D1B79" w:rsidRPr="00F521D0" w:rsidRDefault="008D1B79" w:rsidP="008356DA">
            <w:pPr>
              <w:keepNext/>
              <w:keepLines/>
              <w:spacing w:after="0"/>
              <w:jc w:val="center"/>
              <w:rPr>
                <w:ins w:id="495" w:author="CATT" w:date="2021-04-22T15:37:00Z"/>
                <w:rFonts w:ascii="Arial" w:eastAsia="宋体" w:hAnsi="Arial"/>
                <w:sz w:val="18"/>
                <w:lang w:val="da-DK"/>
              </w:rPr>
            </w:pPr>
          </w:p>
        </w:tc>
        <w:tc>
          <w:tcPr>
            <w:tcW w:w="708" w:type="dxa"/>
            <w:vMerge/>
            <w:tcBorders>
              <w:left w:val="single" w:sz="4" w:space="0" w:color="auto"/>
              <w:right w:val="single" w:sz="4" w:space="0" w:color="auto"/>
            </w:tcBorders>
          </w:tcPr>
          <w:p w14:paraId="3A6BBE8F" w14:textId="77777777" w:rsidR="008D1B79" w:rsidRPr="00F521D0" w:rsidRDefault="008D1B79" w:rsidP="008356DA">
            <w:pPr>
              <w:keepNext/>
              <w:keepLines/>
              <w:spacing w:after="0"/>
              <w:jc w:val="center"/>
              <w:rPr>
                <w:ins w:id="496" w:author="CATT" w:date="2021-04-22T15:37:00Z"/>
                <w:rFonts w:ascii="Arial" w:eastAsia="宋体" w:hAnsi="Arial"/>
                <w:sz w:val="18"/>
                <w:lang w:val="da-DK"/>
              </w:rPr>
            </w:pPr>
          </w:p>
        </w:tc>
      </w:tr>
      <w:tr w:rsidR="008D1B79" w:rsidRPr="00F521D0" w14:paraId="0BF8BAE9" w14:textId="77777777" w:rsidTr="008356DA">
        <w:trPr>
          <w:jc w:val="center"/>
          <w:ins w:id="497" w:author="CATT" w:date="2021-04-22T15:37:00Z"/>
        </w:trPr>
        <w:tc>
          <w:tcPr>
            <w:tcW w:w="4248" w:type="dxa"/>
            <w:gridSpan w:val="3"/>
            <w:tcBorders>
              <w:top w:val="single" w:sz="4" w:space="0" w:color="auto"/>
              <w:left w:val="single" w:sz="4" w:space="0" w:color="auto"/>
              <w:bottom w:val="single" w:sz="4" w:space="0" w:color="auto"/>
              <w:right w:val="single" w:sz="4" w:space="0" w:color="auto"/>
            </w:tcBorders>
          </w:tcPr>
          <w:p w14:paraId="3854D813" w14:textId="77777777" w:rsidR="008D1B79" w:rsidRPr="00F521D0" w:rsidRDefault="008D1B79" w:rsidP="008356DA">
            <w:pPr>
              <w:keepNext/>
              <w:keepLines/>
              <w:spacing w:after="0"/>
              <w:rPr>
                <w:ins w:id="498" w:author="CATT" w:date="2021-04-22T15:37:00Z"/>
                <w:rFonts w:ascii="Arial" w:eastAsia="宋体" w:hAnsi="Arial"/>
                <w:sz w:val="18"/>
                <w:lang w:val="da-DK"/>
              </w:rPr>
            </w:pPr>
            <w:ins w:id="499" w:author="CATT" w:date="2021-04-22T15:37:00Z">
              <w:r w:rsidRPr="00F521D0">
                <w:rPr>
                  <w:rFonts w:ascii="Arial" w:eastAsia="宋体" w:hAnsi="Arial"/>
                  <w:sz w:val="18"/>
                  <w:lang w:val="da-DK"/>
                </w:rPr>
                <w:t>EPRE ratio of PDCCH to PDCCH DMRS</w:t>
              </w:r>
            </w:ins>
          </w:p>
        </w:tc>
        <w:tc>
          <w:tcPr>
            <w:tcW w:w="776" w:type="dxa"/>
            <w:vMerge/>
            <w:tcBorders>
              <w:left w:val="single" w:sz="4" w:space="0" w:color="auto"/>
              <w:right w:val="single" w:sz="4" w:space="0" w:color="auto"/>
            </w:tcBorders>
          </w:tcPr>
          <w:p w14:paraId="29F21D42" w14:textId="77777777" w:rsidR="008D1B79" w:rsidRPr="00F521D0" w:rsidRDefault="008D1B79" w:rsidP="008356DA">
            <w:pPr>
              <w:keepNext/>
              <w:keepLines/>
              <w:spacing w:after="0"/>
              <w:jc w:val="center"/>
              <w:rPr>
                <w:ins w:id="500" w:author="CATT" w:date="2021-04-22T15:37:00Z"/>
                <w:rFonts w:ascii="Arial" w:eastAsia="宋体" w:hAnsi="Arial"/>
                <w:sz w:val="18"/>
                <w:lang w:val="da-DK"/>
              </w:rPr>
            </w:pPr>
          </w:p>
        </w:tc>
        <w:tc>
          <w:tcPr>
            <w:tcW w:w="731" w:type="dxa"/>
            <w:vMerge/>
            <w:tcBorders>
              <w:left w:val="single" w:sz="4" w:space="0" w:color="auto"/>
              <w:right w:val="single" w:sz="4" w:space="0" w:color="auto"/>
            </w:tcBorders>
          </w:tcPr>
          <w:p w14:paraId="485923F9" w14:textId="77777777" w:rsidR="008D1B79" w:rsidRPr="00F521D0" w:rsidRDefault="008D1B79" w:rsidP="008356DA">
            <w:pPr>
              <w:keepNext/>
              <w:keepLines/>
              <w:spacing w:after="0"/>
              <w:jc w:val="center"/>
              <w:rPr>
                <w:ins w:id="501" w:author="CATT" w:date="2021-04-22T15:37:00Z"/>
                <w:rFonts w:ascii="Arial" w:eastAsia="宋体" w:hAnsi="Arial"/>
                <w:sz w:val="18"/>
                <w:lang w:val="da-DK"/>
              </w:rPr>
            </w:pPr>
          </w:p>
        </w:tc>
        <w:tc>
          <w:tcPr>
            <w:tcW w:w="809" w:type="dxa"/>
            <w:gridSpan w:val="2"/>
            <w:vMerge/>
            <w:tcBorders>
              <w:left w:val="single" w:sz="4" w:space="0" w:color="auto"/>
              <w:right w:val="single" w:sz="4" w:space="0" w:color="auto"/>
            </w:tcBorders>
          </w:tcPr>
          <w:p w14:paraId="1EC5EDBD" w14:textId="77777777" w:rsidR="008D1B79" w:rsidRPr="00F521D0" w:rsidRDefault="008D1B79" w:rsidP="008356DA">
            <w:pPr>
              <w:keepNext/>
              <w:keepLines/>
              <w:spacing w:after="0"/>
              <w:jc w:val="center"/>
              <w:rPr>
                <w:ins w:id="502" w:author="CATT" w:date="2021-04-22T15:37:00Z"/>
                <w:rFonts w:ascii="Arial" w:eastAsia="宋体" w:hAnsi="Arial"/>
                <w:sz w:val="18"/>
                <w:lang w:val="da-DK"/>
              </w:rPr>
            </w:pPr>
          </w:p>
        </w:tc>
        <w:tc>
          <w:tcPr>
            <w:tcW w:w="811" w:type="dxa"/>
            <w:gridSpan w:val="3"/>
            <w:vMerge/>
            <w:tcBorders>
              <w:left w:val="single" w:sz="4" w:space="0" w:color="auto"/>
              <w:right w:val="single" w:sz="4" w:space="0" w:color="auto"/>
            </w:tcBorders>
          </w:tcPr>
          <w:p w14:paraId="2A3E1CD1" w14:textId="77777777" w:rsidR="008D1B79" w:rsidRPr="00F521D0" w:rsidRDefault="008D1B79" w:rsidP="008356DA">
            <w:pPr>
              <w:keepNext/>
              <w:keepLines/>
              <w:spacing w:after="0"/>
              <w:jc w:val="center"/>
              <w:rPr>
                <w:ins w:id="503" w:author="CATT" w:date="2021-04-22T15:37:00Z"/>
                <w:rFonts w:ascii="Arial" w:eastAsia="宋体" w:hAnsi="Arial"/>
                <w:sz w:val="18"/>
                <w:lang w:val="da-DK"/>
              </w:rPr>
            </w:pPr>
          </w:p>
        </w:tc>
        <w:tc>
          <w:tcPr>
            <w:tcW w:w="810" w:type="dxa"/>
            <w:gridSpan w:val="2"/>
            <w:vMerge/>
            <w:tcBorders>
              <w:left w:val="single" w:sz="4" w:space="0" w:color="auto"/>
              <w:right w:val="single" w:sz="4" w:space="0" w:color="auto"/>
            </w:tcBorders>
          </w:tcPr>
          <w:p w14:paraId="2BE43766" w14:textId="77777777" w:rsidR="008D1B79" w:rsidRPr="00F521D0" w:rsidRDefault="008D1B79" w:rsidP="008356DA">
            <w:pPr>
              <w:keepNext/>
              <w:keepLines/>
              <w:spacing w:after="0"/>
              <w:jc w:val="center"/>
              <w:rPr>
                <w:ins w:id="504" w:author="CATT" w:date="2021-04-22T15:37:00Z"/>
                <w:rFonts w:ascii="Arial" w:eastAsia="宋体" w:hAnsi="Arial"/>
                <w:sz w:val="18"/>
                <w:lang w:val="da-DK"/>
              </w:rPr>
            </w:pPr>
          </w:p>
        </w:tc>
        <w:tc>
          <w:tcPr>
            <w:tcW w:w="774" w:type="dxa"/>
            <w:gridSpan w:val="3"/>
            <w:vMerge/>
            <w:tcBorders>
              <w:left w:val="single" w:sz="4" w:space="0" w:color="auto"/>
              <w:right w:val="single" w:sz="4" w:space="0" w:color="auto"/>
            </w:tcBorders>
          </w:tcPr>
          <w:p w14:paraId="6D2E03BE" w14:textId="77777777" w:rsidR="008D1B79" w:rsidRPr="00F521D0" w:rsidRDefault="008D1B79" w:rsidP="008356DA">
            <w:pPr>
              <w:keepNext/>
              <w:keepLines/>
              <w:spacing w:after="0"/>
              <w:jc w:val="center"/>
              <w:rPr>
                <w:ins w:id="505" w:author="CATT" w:date="2021-04-22T15:37:00Z"/>
                <w:rFonts w:ascii="Arial" w:eastAsia="宋体" w:hAnsi="Arial"/>
                <w:sz w:val="18"/>
                <w:lang w:val="da-DK"/>
              </w:rPr>
            </w:pPr>
          </w:p>
        </w:tc>
        <w:tc>
          <w:tcPr>
            <w:tcW w:w="708" w:type="dxa"/>
            <w:vMerge/>
            <w:tcBorders>
              <w:left w:val="single" w:sz="4" w:space="0" w:color="auto"/>
              <w:right w:val="single" w:sz="4" w:space="0" w:color="auto"/>
            </w:tcBorders>
          </w:tcPr>
          <w:p w14:paraId="19527900" w14:textId="77777777" w:rsidR="008D1B79" w:rsidRPr="00F521D0" w:rsidRDefault="008D1B79" w:rsidP="008356DA">
            <w:pPr>
              <w:keepNext/>
              <w:keepLines/>
              <w:spacing w:after="0"/>
              <w:jc w:val="center"/>
              <w:rPr>
                <w:ins w:id="506" w:author="CATT" w:date="2021-04-22T15:37:00Z"/>
                <w:rFonts w:ascii="Arial" w:eastAsia="宋体" w:hAnsi="Arial"/>
                <w:sz w:val="18"/>
                <w:lang w:val="da-DK"/>
              </w:rPr>
            </w:pPr>
          </w:p>
        </w:tc>
      </w:tr>
      <w:tr w:rsidR="008D1B79" w:rsidRPr="00F521D0" w14:paraId="62858545" w14:textId="77777777" w:rsidTr="008356DA">
        <w:trPr>
          <w:jc w:val="center"/>
          <w:ins w:id="507" w:author="CATT" w:date="2021-04-22T15:37:00Z"/>
        </w:trPr>
        <w:tc>
          <w:tcPr>
            <w:tcW w:w="4248" w:type="dxa"/>
            <w:gridSpan w:val="3"/>
            <w:tcBorders>
              <w:top w:val="single" w:sz="4" w:space="0" w:color="auto"/>
              <w:left w:val="single" w:sz="4" w:space="0" w:color="auto"/>
              <w:bottom w:val="single" w:sz="4" w:space="0" w:color="auto"/>
              <w:right w:val="single" w:sz="4" w:space="0" w:color="auto"/>
            </w:tcBorders>
          </w:tcPr>
          <w:p w14:paraId="6027422D" w14:textId="77777777" w:rsidR="008D1B79" w:rsidRPr="00F521D0" w:rsidRDefault="008D1B79" w:rsidP="008356DA">
            <w:pPr>
              <w:keepNext/>
              <w:keepLines/>
              <w:spacing w:after="0"/>
              <w:rPr>
                <w:ins w:id="508" w:author="CATT" w:date="2021-04-22T15:37:00Z"/>
                <w:rFonts w:ascii="Arial" w:eastAsia="宋体" w:hAnsi="Arial"/>
                <w:sz w:val="18"/>
                <w:lang w:val="da-DK"/>
              </w:rPr>
            </w:pPr>
            <w:ins w:id="509" w:author="CATT" w:date="2021-04-22T15:37:00Z">
              <w:r w:rsidRPr="00F521D0">
                <w:rPr>
                  <w:rFonts w:ascii="Arial" w:eastAsia="宋体" w:hAnsi="Arial"/>
                  <w:sz w:val="18"/>
                  <w:lang w:val="da-DK"/>
                </w:rPr>
                <w:t xml:space="preserve">EPRE ratio of PDSCH DMRS to SSS </w:t>
              </w:r>
            </w:ins>
          </w:p>
        </w:tc>
        <w:tc>
          <w:tcPr>
            <w:tcW w:w="776" w:type="dxa"/>
            <w:vMerge/>
            <w:tcBorders>
              <w:left w:val="single" w:sz="4" w:space="0" w:color="auto"/>
              <w:right w:val="single" w:sz="4" w:space="0" w:color="auto"/>
            </w:tcBorders>
          </w:tcPr>
          <w:p w14:paraId="5D22A7C4" w14:textId="77777777" w:rsidR="008D1B79" w:rsidRPr="00F521D0" w:rsidRDefault="008D1B79" w:rsidP="008356DA">
            <w:pPr>
              <w:keepNext/>
              <w:keepLines/>
              <w:spacing w:after="0"/>
              <w:jc w:val="center"/>
              <w:rPr>
                <w:ins w:id="510" w:author="CATT" w:date="2021-04-22T15:37:00Z"/>
                <w:rFonts w:ascii="Arial" w:eastAsia="宋体" w:hAnsi="Arial"/>
                <w:sz w:val="18"/>
                <w:lang w:val="da-DK"/>
              </w:rPr>
            </w:pPr>
          </w:p>
        </w:tc>
        <w:tc>
          <w:tcPr>
            <w:tcW w:w="731" w:type="dxa"/>
            <w:vMerge/>
            <w:tcBorders>
              <w:left w:val="single" w:sz="4" w:space="0" w:color="auto"/>
              <w:right w:val="single" w:sz="4" w:space="0" w:color="auto"/>
            </w:tcBorders>
          </w:tcPr>
          <w:p w14:paraId="158AE7DE" w14:textId="77777777" w:rsidR="008D1B79" w:rsidRPr="00F521D0" w:rsidRDefault="008D1B79" w:rsidP="008356DA">
            <w:pPr>
              <w:keepNext/>
              <w:keepLines/>
              <w:spacing w:after="0"/>
              <w:jc w:val="center"/>
              <w:rPr>
                <w:ins w:id="511" w:author="CATT" w:date="2021-04-22T15:37:00Z"/>
                <w:rFonts w:ascii="Arial" w:eastAsia="宋体" w:hAnsi="Arial"/>
                <w:sz w:val="18"/>
                <w:lang w:val="da-DK"/>
              </w:rPr>
            </w:pPr>
          </w:p>
        </w:tc>
        <w:tc>
          <w:tcPr>
            <w:tcW w:w="809" w:type="dxa"/>
            <w:gridSpan w:val="2"/>
            <w:vMerge/>
            <w:tcBorders>
              <w:left w:val="single" w:sz="4" w:space="0" w:color="auto"/>
              <w:right w:val="single" w:sz="4" w:space="0" w:color="auto"/>
            </w:tcBorders>
          </w:tcPr>
          <w:p w14:paraId="0CEDE513" w14:textId="77777777" w:rsidR="008D1B79" w:rsidRPr="00F521D0" w:rsidRDefault="008D1B79" w:rsidP="008356DA">
            <w:pPr>
              <w:keepNext/>
              <w:keepLines/>
              <w:spacing w:after="0"/>
              <w:jc w:val="center"/>
              <w:rPr>
                <w:ins w:id="512" w:author="CATT" w:date="2021-04-22T15:37:00Z"/>
                <w:rFonts w:ascii="Arial" w:eastAsia="宋体" w:hAnsi="Arial"/>
                <w:sz w:val="18"/>
                <w:lang w:val="da-DK"/>
              </w:rPr>
            </w:pPr>
          </w:p>
        </w:tc>
        <w:tc>
          <w:tcPr>
            <w:tcW w:w="811" w:type="dxa"/>
            <w:gridSpan w:val="3"/>
            <w:vMerge/>
            <w:tcBorders>
              <w:left w:val="single" w:sz="4" w:space="0" w:color="auto"/>
              <w:right w:val="single" w:sz="4" w:space="0" w:color="auto"/>
            </w:tcBorders>
          </w:tcPr>
          <w:p w14:paraId="1D79D0F0" w14:textId="77777777" w:rsidR="008D1B79" w:rsidRPr="00F521D0" w:rsidRDefault="008D1B79" w:rsidP="008356DA">
            <w:pPr>
              <w:keepNext/>
              <w:keepLines/>
              <w:spacing w:after="0"/>
              <w:jc w:val="center"/>
              <w:rPr>
                <w:ins w:id="513" w:author="CATT" w:date="2021-04-22T15:37:00Z"/>
                <w:rFonts w:ascii="Arial" w:eastAsia="宋体" w:hAnsi="Arial"/>
                <w:sz w:val="18"/>
                <w:lang w:val="da-DK"/>
              </w:rPr>
            </w:pPr>
          </w:p>
        </w:tc>
        <w:tc>
          <w:tcPr>
            <w:tcW w:w="810" w:type="dxa"/>
            <w:gridSpan w:val="2"/>
            <w:vMerge/>
            <w:tcBorders>
              <w:left w:val="single" w:sz="4" w:space="0" w:color="auto"/>
              <w:right w:val="single" w:sz="4" w:space="0" w:color="auto"/>
            </w:tcBorders>
          </w:tcPr>
          <w:p w14:paraId="65514227" w14:textId="77777777" w:rsidR="008D1B79" w:rsidRPr="00F521D0" w:rsidRDefault="008D1B79" w:rsidP="008356DA">
            <w:pPr>
              <w:keepNext/>
              <w:keepLines/>
              <w:spacing w:after="0"/>
              <w:jc w:val="center"/>
              <w:rPr>
                <w:ins w:id="514" w:author="CATT" w:date="2021-04-22T15:37:00Z"/>
                <w:rFonts w:ascii="Arial" w:eastAsia="宋体" w:hAnsi="Arial"/>
                <w:sz w:val="18"/>
                <w:lang w:val="da-DK"/>
              </w:rPr>
            </w:pPr>
          </w:p>
        </w:tc>
        <w:tc>
          <w:tcPr>
            <w:tcW w:w="774" w:type="dxa"/>
            <w:gridSpan w:val="3"/>
            <w:vMerge/>
            <w:tcBorders>
              <w:left w:val="single" w:sz="4" w:space="0" w:color="auto"/>
              <w:right w:val="single" w:sz="4" w:space="0" w:color="auto"/>
            </w:tcBorders>
          </w:tcPr>
          <w:p w14:paraId="7963D07E" w14:textId="77777777" w:rsidR="008D1B79" w:rsidRPr="00F521D0" w:rsidRDefault="008D1B79" w:rsidP="008356DA">
            <w:pPr>
              <w:keepNext/>
              <w:keepLines/>
              <w:spacing w:after="0"/>
              <w:jc w:val="center"/>
              <w:rPr>
                <w:ins w:id="515" w:author="CATT" w:date="2021-04-22T15:37:00Z"/>
                <w:rFonts w:ascii="Arial" w:eastAsia="宋体" w:hAnsi="Arial"/>
                <w:sz w:val="18"/>
                <w:lang w:val="da-DK"/>
              </w:rPr>
            </w:pPr>
          </w:p>
        </w:tc>
        <w:tc>
          <w:tcPr>
            <w:tcW w:w="708" w:type="dxa"/>
            <w:vMerge/>
            <w:tcBorders>
              <w:left w:val="single" w:sz="4" w:space="0" w:color="auto"/>
              <w:right w:val="single" w:sz="4" w:space="0" w:color="auto"/>
            </w:tcBorders>
          </w:tcPr>
          <w:p w14:paraId="05427B6C" w14:textId="77777777" w:rsidR="008D1B79" w:rsidRPr="00F521D0" w:rsidRDefault="008D1B79" w:rsidP="008356DA">
            <w:pPr>
              <w:keepNext/>
              <w:keepLines/>
              <w:spacing w:after="0"/>
              <w:jc w:val="center"/>
              <w:rPr>
                <w:ins w:id="516" w:author="CATT" w:date="2021-04-22T15:37:00Z"/>
                <w:rFonts w:ascii="Arial" w:eastAsia="宋体" w:hAnsi="Arial"/>
                <w:sz w:val="18"/>
                <w:lang w:val="da-DK"/>
              </w:rPr>
            </w:pPr>
          </w:p>
        </w:tc>
      </w:tr>
      <w:tr w:rsidR="008D1B79" w:rsidRPr="00F521D0" w14:paraId="56EC5DAA" w14:textId="77777777" w:rsidTr="008356DA">
        <w:trPr>
          <w:jc w:val="center"/>
          <w:ins w:id="517" w:author="CATT" w:date="2021-04-22T15:37:00Z"/>
        </w:trPr>
        <w:tc>
          <w:tcPr>
            <w:tcW w:w="4248" w:type="dxa"/>
            <w:gridSpan w:val="3"/>
            <w:tcBorders>
              <w:top w:val="single" w:sz="4" w:space="0" w:color="auto"/>
              <w:left w:val="single" w:sz="4" w:space="0" w:color="auto"/>
              <w:bottom w:val="single" w:sz="4" w:space="0" w:color="auto"/>
              <w:right w:val="single" w:sz="4" w:space="0" w:color="auto"/>
            </w:tcBorders>
          </w:tcPr>
          <w:p w14:paraId="37569A42" w14:textId="77777777" w:rsidR="008D1B79" w:rsidRPr="00F521D0" w:rsidRDefault="008D1B79" w:rsidP="008356DA">
            <w:pPr>
              <w:keepNext/>
              <w:keepLines/>
              <w:spacing w:after="0"/>
              <w:rPr>
                <w:ins w:id="518" w:author="CATT" w:date="2021-04-22T15:37:00Z"/>
                <w:rFonts w:ascii="Arial" w:eastAsia="宋体" w:hAnsi="Arial"/>
                <w:sz w:val="18"/>
                <w:lang w:val="da-DK"/>
              </w:rPr>
            </w:pPr>
            <w:ins w:id="519" w:author="CATT" w:date="2021-04-22T15:37:00Z">
              <w:r w:rsidRPr="00F521D0">
                <w:rPr>
                  <w:rFonts w:ascii="Arial" w:eastAsia="宋体" w:hAnsi="Arial"/>
                  <w:sz w:val="18"/>
                  <w:lang w:val="da-DK"/>
                </w:rPr>
                <w:t xml:space="preserve">EPRE ratio of PDSCH to PDSCH </w:t>
              </w:r>
            </w:ins>
          </w:p>
        </w:tc>
        <w:tc>
          <w:tcPr>
            <w:tcW w:w="776" w:type="dxa"/>
            <w:vMerge/>
            <w:tcBorders>
              <w:left w:val="single" w:sz="4" w:space="0" w:color="auto"/>
              <w:right w:val="single" w:sz="4" w:space="0" w:color="auto"/>
            </w:tcBorders>
          </w:tcPr>
          <w:p w14:paraId="1068A8ED" w14:textId="77777777" w:rsidR="008D1B79" w:rsidRPr="00F521D0" w:rsidRDefault="008D1B79" w:rsidP="008356DA">
            <w:pPr>
              <w:keepNext/>
              <w:keepLines/>
              <w:spacing w:after="0"/>
              <w:jc w:val="center"/>
              <w:rPr>
                <w:ins w:id="520" w:author="CATT" w:date="2021-04-22T15:37:00Z"/>
                <w:rFonts w:ascii="Arial" w:eastAsia="宋体" w:hAnsi="Arial"/>
                <w:sz w:val="18"/>
                <w:lang w:val="da-DK"/>
              </w:rPr>
            </w:pPr>
          </w:p>
        </w:tc>
        <w:tc>
          <w:tcPr>
            <w:tcW w:w="731" w:type="dxa"/>
            <w:vMerge/>
            <w:tcBorders>
              <w:left w:val="single" w:sz="4" w:space="0" w:color="auto"/>
              <w:right w:val="single" w:sz="4" w:space="0" w:color="auto"/>
            </w:tcBorders>
          </w:tcPr>
          <w:p w14:paraId="1A254280" w14:textId="77777777" w:rsidR="008D1B79" w:rsidRPr="00F521D0" w:rsidRDefault="008D1B79" w:rsidP="008356DA">
            <w:pPr>
              <w:keepNext/>
              <w:keepLines/>
              <w:spacing w:after="0"/>
              <w:jc w:val="center"/>
              <w:rPr>
                <w:ins w:id="521" w:author="CATT" w:date="2021-04-22T15:37:00Z"/>
                <w:rFonts w:ascii="Arial" w:eastAsia="宋体" w:hAnsi="Arial"/>
                <w:sz w:val="18"/>
                <w:lang w:val="da-DK"/>
              </w:rPr>
            </w:pPr>
          </w:p>
        </w:tc>
        <w:tc>
          <w:tcPr>
            <w:tcW w:w="809" w:type="dxa"/>
            <w:gridSpan w:val="2"/>
            <w:vMerge/>
            <w:tcBorders>
              <w:left w:val="single" w:sz="4" w:space="0" w:color="auto"/>
              <w:right w:val="single" w:sz="4" w:space="0" w:color="auto"/>
            </w:tcBorders>
          </w:tcPr>
          <w:p w14:paraId="2274D708" w14:textId="77777777" w:rsidR="008D1B79" w:rsidRPr="00F521D0" w:rsidRDefault="008D1B79" w:rsidP="008356DA">
            <w:pPr>
              <w:keepNext/>
              <w:keepLines/>
              <w:spacing w:after="0"/>
              <w:jc w:val="center"/>
              <w:rPr>
                <w:ins w:id="522" w:author="CATT" w:date="2021-04-22T15:37:00Z"/>
                <w:rFonts w:ascii="Arial" w:eastAsia="宋体" w:hAnsi="Arial"/>
                <w:sz w:val="18"/>
                <w:lang w:val="da-DK"/>
              </w:rPr>
            </w:pPr>
          </w:p>
        </w:tc>
        <w:tc>
          <w:tcPr>
            <w:tcW w:w="811" w:type="dxa"/>
            <w:gridSpan w:val="3"/>
            <w:vMerge/>
            <w:tcBorders>
              <w:left w:val="single" w:sz="4" w:space="0" w:color="auto"/>
              <w:right w:val="single" w:sz="4" w:space="0" w:color="auto"/>
            </w:tcBorders>
          </w:tcPr>
          <w:p w14:paraId="776A2006" w14:textId="77777777" w:rsidR="008D1B79" w:rsidRPr="00F521D0" w:rsidRDefault="008D1B79" w:rsidP="008356DA">
            <w:pPr>
              <w:keepNext/>
              <w:keepLines/>
              <w:spacing w:after="0"/>
              <w:jc w:val="center"/>
              <w:rPr>
                <w:ins w:id="523" w:author="CATT" w:date="2021-04-22T15:37:00Z"/>
                <w:rFonts w:ascii="Arial" w:eastAsia="宋体" w:hAnsi="Arial"/>
                <w:sz w:val="18"/>
                <w:lang w:val="da-DK"/>
              </w:rPr>
            </w:pPr>
          </w:p>
        </w:tc>
        <w:tc>
          <w:tcPr>
            <w:tcW w:w="810" w:type="dxa"/>
            <w:gridSpan w:val="2"/>
            <w:vMerge/>
            <w:tcBorders>
              <w:left w:val="single" w:sz="4" w:space="0" w:color="auto"/>
              <w:right w:val="single" w:sz="4" w:space="0" w:color="auto"/>
            </w:tcBorders>
          </w:tcPr>
          <w:p w14:paraId="3D5B8961" w14:textId="77777777" w:rsidR="008D1B79" w:rsidRPr="00F521D0" w:rsidRDefault="008D1B79" w:rsidP="008356DA">
            <w:pPr>
              <w:keepNext/>
              <w:keepLines/>
              <w:spacing w:after="0"/>
              <w:jc w:val="center"/>
              <w:rPr>
                <w:ins w:id="524" w:author="CATT" w:date="2021-04-22T15:37:00Z"/>
                <w:rFonts w:ascii="Arial" w:eastAsia="宋体" w:hAnsi="Arial"/>
                <w:sz w:val="18"/>
                <w:lang w:val="da-DK"/>
              </w:rPr>
            </w:pPr>
          </w:p>
        </w:tc>
        <w:tc>
          <w:tcPr>
            <w:tcW w:w="774" w:type="dxa"/>
            <w:gridSpan w:val="3"/>
            <w:vMerge/>
            <w:tcBorders>
              <w:left w:val="single" w:sz="4" w:space="0" w:color="auto"/>
              <w:right w:val="single" w:sz="4" w:space="0" w:color="auto"/>
            </w:tcBorders>
          </w:tcPr>
          <w:p w14:paraId="7BB22A2C" w14:textId="77777777" w:rsidR="008D1B79" w:rsidRPr="00F521D0" w:rsidRDefault="008D1B79" w:rsidP="008356DA">
            <w:pPr>
              <w:keepNext/>
              <w:keepLines/>
              <w:spacing w:after="0"/>
              <w:jc w:val="center"/>
              <w:rPr>
                <w:ins w:id="525" w:author="CATT" w:date="2021-04-22T15:37:00Z"/>
                <w:rFonts w:ascii="Arial" w:eastAsia="宋体" w:hAnsi="Arial"/>
                <w:sz w:val="18"/>
                <w:lang w:val="da-DK"/>
              </w:rPr>
            </w:pPr>
          </w:p>
        </w:tc>
        <w:tc>
          <w:tcPr>
            <w:tcW w:w="708" w:type="dxa"/>
            <w:vMerge/>
            <w:tcBorders>
              <w:left w:val="single" w:sz="4" w:space="0" w:color="auto"/>
              <w:right w:val="single" w:sz="4" w:space="0" w:color="auto"/>
            </w:tcBorders>
          </w:tcPr>
          <w:p w14:paraId="7D08D550" w14:textId="77777777" w:rsidR="008D1B79" w:rsidRPr="00F521D0" w:rsidRDefault="008D1B79" w:rsidP="008356DA">
            <w:pPr>
              <w:keepNext/>
              <w:keepLines/>
              <w:spacing w:after="0"/>
              <w:jc w:val="center"/>
              <w:rPr>
                <w:ins w:id="526" w:author="CATT" w:date="2021-04-22T15:37:00Z"/>
                <w:rFonts w:ascii="Arial" w:eastAsia="宋体" w:hAnsi="Arial"/>
                <w:sz w:val="18"/>
                <w:lang w:val="da-DK"/>
              </w:rPr>
            </w:pPr>
          </w:p>
        </w:tc>
      </w:tr>
      <w:tr w:rsidR="008D1B79" w:rsidRPr="00F521D0" w14:paraId="54EB3DDF" w14:textId="77777777" w:rsidTr="008356DA">
        <w:trPr>
          <w:jc w:val="center"/>
          <w:ins w:id="527" w:author="CATT" w:date="2021-04-22T15:37:00Z"/>
        </w:trPr>
        <w:tc>
          <w:tcPr>
            <w:tcW w:w="4248" w:type="dxa"/>
            <w:gridSpan w:val="3"/>
            <w:tcBorders>
              <w:top w:val="single" w:sz="4" w:space="0" w:color="auto"/>
              <w:left w:val="single" w:sz="4" w:space="0" w:color="auto"/>
              <w:bottom w:val="single" w:sz="4" w:space="0" w:color="auto"/>
              <w:right w:val="single" w:sz="4" w:space="0" w:color="auto"/>
            </w:tcBorders>
          </w:tcPr>
          <w:p w14:paraId="44D2297C" w14:textId="77777777" w:rsidR="008D1B79" w:rsidRPr="00F521D0" w:rsidRDefault="008D1B79" w:rsidP="008356DA">
            <w:pPr>
              <w:keepNext/>
              <w:keepLines/>
              <w:spacing w:after="0"/>
              <w:rPr>
                <w:ins w:id="528" w:author="CATT" w:date="2021-04-22T15:37:00Z"/>
                <w:rFonts w:ascii="Arial" w:eastAsia="宋体" w:hAnsi="Arial"/>
                <w:sz w:val="18"/>
                <w:lang w:val="da-DK"/>
              </w:rPr>
            </w:pPr>
            <w:ins w:id="529" w:author="CATT" w:date="2021-04-22T15:37:00Z">
              <w:r w:rsidRPr="00F521D0">
                <w:rPr>
                  <w:rFonts w:ascii="Arial" w:eastAsia="宋体" w:hAnsi="Arial"/>
                  <w:sz w:val="18"/>
                  <w:lang w:val="da-DK"/>
                </w:rPr>
                <w:t>EPRE ratio of OCNG DMRS to SSS(Note 1)</w:t>
              </w:r>
            </w:ins>
          </w:p>
        </w:tc>
        <w:tc>
          <w:tcPr>
            <w:tcW w:w="776" w:type="dxa"/>
            <w:vMerge/>
            <w:tcBorders>
              <w:left w:val="single" w:sz="4" w:space="0" w:color="auto"/>
              <w:right w:val="single" w:sz="4" w:space="0" w:color="auto"/>
            </w:tcBorders>
          </w:tcPr>
          <w:p w14:paraId="4D8E5502" w14:textId="77777777" w:rsidR="008D1B79" w:rsidRPr="00F521D0" w:rsidRDefault="008D1B79" w:rsidP="008356DA">
            <w:pPr>
              <w:keepNext/>
              <w:keepLines/>
              <w:spacing w:after="0"/>
              <w:jc w:val="center"/>
              <w:rPr>
                <w:ins w:id="530" w:author="CATT" w:date="2021-04-22T15:37:00Z"/>
                <w:rFonts w:ascii="Arial" w:eastAsia="宋体" w:hAnsi="Arial"/>
                <w:sz w:val="18"/>
                <w:lang w:val="da-DK"/>
              </w:rPr>
            </w:pPr>
          </w:p>
        </w:tc>
        <w:tc>
          <w:tcPr>
            <w:tcW w:w="731" w:type="dxa"/>
            <w:vMerge/>
            <w:tcBorders>
              <w:left w:val="single" w:sz="4" w:space="0" w:color="auto"/>
              <w:right w:val="single" w:sz="4" w:space="0" w:color="auto"/>
            </w:tcBorders>
          </w:tcPr>
          <w:p w14:paraId="68601B32" w14:textId="77777777" w:rsidR="008D1B79" w:rsidRPr="00F521D0" w:rsidRDefault="008D1B79" w:rsidP="008356DA">
            <w:pPr>
              <w:keepNext/>
              <w:keepLines/>
              <w:spacing w:after="0"/>
              <w:jc w:val="center"/>
              <w:rPr>
                <w:ins w:id="531" w:author="CATT" w:date="2021-04-22T15:37:00Z"/>
                <w:rFonts w:ascii="Arial" w:eastAsia="宋体" w:hAnsi="Arial"/>
                <w:sz w:val="18"/>
                <w:lang w:val="da-DK"/>
              </w:rPr>
            </w:pPr>
          </w:p>
        </w:tc>
        <w:tc>
          <w:tcPr>
            <w:tcW w:w="809" w:type="dxa"/>
            <w:gridSpan w:val="2"/>
            <w:vMerge/>
            <w:tcBorders>
              <w:left w:val="single" w:sz="4" w:space="0" w:color="auto"/>
              <w:right w:val="single" w:sz="4" w:space="0" w:color="auto"/>
            </w:tcBorders>
          </w:tcPr>
          <w:p w14:paraId="4A003577" w14:textId="77777777" w:rsidR="008D1B79" w:rsidRPr="00F521D0" w:rsidRDefault="008D1B79" w:rsidP="008356DA">
            <w:pPr>
              <w:keepNext/>
              <w:keepLines/>
              <w:spacing w:after="0"/>
              <w:jc w:val="center"/>
              <w:rPr>
                <w:ins w:id="532" w:author="CATT" w:date="2021-04-22T15:37:00Z"/>
                <w:rFonts w:ascii="Arial" w:eastAsia="宋体" w:hAnsi="Arial"/>
                <w:sz w:val="18"/>
                <w:lang w:val="da-DK"/>
              </w:rPr>
            </w:pPr>
          </w:p>
        </w:tc>
        <w:tc>
          <w:tcPr>
            <w:tcW w:w="811" w:type="dxa"/>
            <w:gridSpan w:val="3"/>
            <w:vMerge/>
            <w:tcBorders>
              <w:left w:val="single" w:sz="4" w:space="0" w:color="auto"/>
              <w:right w:val="single" w:sz="4" w:space="0" w:color="auto"/>
            </w:tcBorders>
          </w:tcPr>
          <w:p w14:paraId="050FEA14" w14:textId="77777777" w:rsidR="008D1B79" w:rsidRPr="00F521D0" w:rsidRDefault="008D1B79" w:rsidP="008356DA">
            <w:pPr>
              <w:keepNext/>
              <w:keepLines/>
              <w:spacing w:after="0"/>
              <w:jc w:val="center"/>
              <w:rPr>
                <w:ins w:id="533" w:author="CATT" w:date="2021-04-22T15:37:00Z"/>
                <w:rFonts w:ascii="Arial" w:eastAsia="宋体" w:hAnsi="Arial"/>
                <w:sz w:val="18"/>
                <w:lang w:val="da-DK"/>
              </w:rPr>
            </w:pPr>
          </w:p>
        </w:tc>
        <w:tc>
          <w:tcPr>
            <w:tcW w:w="810" w:type="dxa"/>
            <w:gridSpan w:val="2"/>
            <w:vMerge/>
            <w:tcBorders>
              <w:left w:val="single" w:sz="4" w:space="0" w:color="auto"/>
              <w:right w:val="single" w:sz="4" w:space="0" w:color="auto"/>
            </w:tcBorders>
          </w:tcPr>
          <w:p w14:paraId="4E93BE8E" w14:textId="77777777" w:rsidR="008D1B79" w:rsidRPr="00F521D0" w:rsidRDefault="008D1B79" w:rsidP="008356DA">
            <w:pPr>
              <w:keepNext/>
              <w:keepLines/>
              <w:spacing w:after="0"/>
              <w:jc w:val="center"/>
              <w:rPr>
                <w:ins w:id="534" w:author="CATT" w:date="2021-04-22T15:37:00Z"/>
                <w:rFonts w:ascii="Arial" w:eastAsia="宋体" w:hAnsi="Arial"/>
                <w:sz w:val="18"/>
                <w:lang w:val="da-DK"/>
              </w:rPr>
            </w:pPr>
          </w:p>
        </w:tc>
        <w:tc>
          <w:tcPr>
            <w:tcW w:w="774" w:type="dxa"/>
            <w:gridSpan w:val="3"/>
            <w:vMerge/>
            <w:tcBorders>
              <w:left w:val="single" w:sz="4" w:space="0" w:color="auto"/>
              <w:right w:val="single" w:sz="4" w:space="0" w:color="auto"/>
            </w:tcBorders>
          </w:tcPr>
          <w:p w14:paraId="15023DC2" w14:textId="77777777" w:rsidR="008D1B79" w:rsidRPr="00F521D0" w:rsidRDefault="008D1B79" w:rsidP="008356DA">
            <w:pPr>
              <w:keepNext/>
              <w:keepLines/>
              <w:spacing w:after="0"/>
              <w:jc w:val="center"/>
              <w:rPr>
                <w:ins w:id="535" w:author="CATT" w:date="2021-04-22T15:37:00Z"/>
                <w:rFonts w:ascii="Arial" w:eastAsia="宋体" w:hAnsi="Arial"/>
                <w:sz w:val="18"/>
                <w:lang w:val="da-DK"/>
              </w:rPr>
            </w:pPr>
          </w:p>
        </w:tc>
        <w:tc>
          <w:tcPr>
            <w:tcW w:w="708" w:type="dxa"/>
            <w:vMerge/>
            <w:tcBorders>
              <w:left w:val="single" w:sz="4" w:space="0" w:color="auto"/>
              <w:right w:val="single" w:sz="4" w:space="0" w:color="auto"/>
            </w:tcBorders>
          </w:tcPr>
          <w:p w14:paraId="1207EBBC" w14:textId="77777777" w:rsidR="008D1B79" w:rsidRPr="00F521D0" w:rsidRDefault="008D1B79" w:rsidP="008356DA">
            <w:pPr>
              <w:keepNext/>
              <w:keepLines/>
              <w:spacing w:after="0"/>
              <w:jc w:val="center"/>
              <w:rPr>
                <w:ins w:id="536" w:author="CATT" w:date="2021-04-22T15:37:00Z"/>
                <w:rFonts w:ascii="Arial" w:eastAsia="宋体" w:hAnsi="Arial"/>
                <w:sz w:val="18"/>
                <w:lang w:val="da-DK"/>
              </w:rPr>
            </w:pPr>
          </w:p>
        </w:tc>
      </w:tr>
      <w:tr w:rsidR="008D1B79" w:rsidRPr="00F521D0" w14:paraId="00F5F5BB" w14:textId="77777777" w:rsidTr="008356DA">
        <w:trPr>
          <w:jc w:val="center"/>
          <w:ins w:id="537" w:author="CATT" w:date="2021-04-22T15:37:00Z"/>
        </w:trPr>
        <w:tc>
          <w:tcPr>
            <w:tcW w:w="4248" w:type="dxa"/>
            <w:gridSpan w:val="3"/>
            <w:tcBorders>
              <w:top w:val="single" w:sz="4" w:space="0" w:color="auto"/>
              <w:left w:val="single" w:sz="4" w:space="0" w:color="auto"/>
              <w:bottom w:val="single" w:sz="4" w:space="0" w:color="auto"/>
              <w:right w:val="single" w:sz="4" w:space="0" w:color="auto"/>
            </w:tcBorders>
          </w:tcPr>
          <w:p w14:paraId="5FB18527" w14:textId="77777777" w:rsidR="008D1B79" w:rsidRPr="00F521D0" w:rsidRDefault="008D1B79" w:rsidP="008356DA">
            <w:pPr>
              <w:keepNext/>
              <w:keepLines/>
              <w:spacing w:after="0"/>
              <w:rPr>
                <w:ins w:id="538" w:author="CATT" w:date="2021-04-22T15:37:00Z"/>
                <w:rFonts w:ascii="Arial" w:eastAsia="宋体" w:hAnsi="Arial"/>
                <w:sz w:val="18"/>
                <w:lang w:val="da-DK"/>
              </w:rPr>
            </w:pPr>
            <w:ins w:id="539" w:author="CATT" w:date="2021-04-22T15:37:00Z">
              <w:r w:rsidRPr="00F521D0">
                <w:rPr>
                  <w:rFonts w:ascii="Arial" w:eastAsia="宋体" w:hAnsi="Arial"/>
                  <w:sz w:val="18"/>
                  <w:lang w:val="da-DK"/>
                </w:rPr>
                <w:t>EPRE ratio of OCNG to OCNG DMRS (Note 1)</w:t>
              </w:r>
            </w:ins>
          </w:p>
        </w:tc>
        <w:tc>
          <w:tcPr>
            <w:tcW w:w="776" w:type="dxa"/>
            <w:vMerge/>
            <w:tcBorders>
              <w:left w:val="single" w:sz="4" w:space="0" w:color="auto"/>
              <w:bottom w:val="single" w:sz="4" w:space="0" w:color="auto"/>
              <w:right w:val="single" w:sz="4" w:space="0" w:color="auto"/>
            </w:tcBorders>
          </w:tcPr>
          <w:p w14:paraId="384E0DA6" w14:textId="77777777" w:rsidR="008D1B79" w:rsidRPr="00F521D0" w:rsidRDefault="008D1B79" w:rsidP="008356DA">
            <w:pPr>
              <w:keepNext/>
              <w:keepLines/>
              <w:spacing w:after="0"/>
              <w:jc w:val="center"/>
              <w:rPr>
                <w:ins w:id="540" w:author="CATT" w:date="2021-04-22T15:37:00Z"/>
                <w:rFonts w:ascii="Arial" w:eastAsia="宋体" w:hAnsi="Arial"/>
                <w:sz w:val="18"/>
                <w:lang w:val="da-DK"/>
              </w:rPr>
            </w:pPr>
          </w:p>
        </w:tc>
        <w:tc>
          <w:tcPr>
            <w:tcW w:w="731" w:type="dxa"/>
            <w:vMerge/>
            <w:tcBorders>
              <w:left w:val="single" w:sz="4" w:space="0" w:color="auto"/>
              <w:bottom w:val="single" w:sz="4" w:space="0" w:color="auto"/>
              <w:right w:val="single" w:sz="4" w:space="0" w:color="auto"/>
            </w:tcBorders>
          </w:tcPr>
          <w:p w14:paraId="256E6309" w14:textId="77777777" w:rsidR="008D1B79" w:rsidRPr="00F521D0" w:rsidRDefault="008D1B79" w:rsidP="008356DA">
            <w:pPr>
              <w:keepNext/>
              <w:keepLines/>
              <w:spacing w:after="0"/>
              <w:jc w:val="center"/>
              <w:rPr>
                <w:ins w:id="541" w:author="CATT" w:date="2021-04-22T15:37:00Z"/>
                <w:rFonts w:ascii="Arial" w:eastAsia="宋体" w:hAnsi="Arial"/>
                <w:sz w:val="18"/>
                <w:lang w:val="da-DK"/>
              </w:rPr>
            </w:pPr>
          </w:p>
        </w:tc>
        <w:tc>
          <w:tcPr>
            <w:tcW w:w="809" w:type="dxa"/>
            <w:gridSpan w:val="2"/>
            <w:vMerge/>
            <w:tcBorders>
              <w:left w:val="single" w:sz="4" w:space="0" w:color="auto"/>
              <w:bottom w:val="single" w:sz="4" w:space="0" w:color="auto"/>
              <w:right w:val="single" w:sz="4" w:space="0" w:color="auto"/>
            </w:tcBorders>
          </w:tcPr>
          <w:p w14:paraId="16DA1FEC" w14:textId="77777777" w:rsidR="008D1B79" w:rsidRPr="00F521D0" w:rsidRDefault="008D1B79" w:rsidP="008356DA">
            <w:pPr>
              <w:keepNext/>
              <w:keepLines/>
              <w:spacing w:after="0"/>
              <w:jc w:val="center"/>
              <w:rPr>
                <w:ins w:id="542" w:author="CATT" w:date="2021-04-22T15:37:00Z"/>
                <w:rFonts w:ascii="Arial" w:eastAsia="宋体" w:hAnsi="Arial"/>
                <w:sz w:val="18"/>
                <w:lang w:val="da-DK"/>
              </w:rPr>
            </w:pPr>
          </w:p>
        </w:tc>
        <w:tc>
          <w:tcPr>
            <w:tcW w:w="811" w:type="dxa"/>
            <w:gridSpan w:val="3"/>
            <w:vMerge/>
            <w:tcBorders>
              <w:left w:val="single" w:sz="4" w:space="0" w:color="auto"/>
              <w:bottom w:val="single" w:sz="4" w:space="0" w:color="auto"/>
              <w:right w:val="single" w:sz="4" w:space="0" w:color="auto"/>
            </w:tcBorders>
          </w:tcPr>
          <w:p w14:paraId="4907576F" w14:textId="77777777" w:rsidR="008D1B79" w:rsidRPr="00F521D0" w:rsidRDefault="008D1B79" w:rsidP="008356DA">
            <w:pPr>
              <w:keepNext/>
              <w:keepLines/>
              <w:spacing w:after="0"/>
              <w:jc w:val="center"/>
              <w:rPr>
                <w:ins w:id="543" w:author="CATT" w:date="2021-04-22T15:37:00Z"/>
                <w:rFonts w:ascii="Arial" w:eastAsia="宋体" w:hAnsi="Arial"/>
                <w:sz w:val="18"/>
                <w:lang w:val="da-DK"/>
              </w:rPr>
            </w:pPr>
          </w:p>
        </w:tc>
        <w:tc>
          <w:tcPr>
            <w:tcW w:w="810" w:type="dxa"/>
            <w:gridSpan w:val="2"/>
            <w:vMerge/>
            <w:tcBorders>
              <w:left w:val="single" w:sz="4" w:space="0" w:color="auto"/>
              <w:bottom w:val="single" w:sz="4" w:space="0" w:color="auto"/>
              <w:right w:val="single" w:sz="4" w:space="0" w:color="auto"/>
            </w:tcBorders>
          </w:tcPr>
          <w:p w14:paraId="39B207BB" w14:textId="77777777" w:rsidR="008D1B79" w:rsidRPr="00F521D0" w:rsidRDefault="008D1B79" w:rsidP="008356DA">
            <w:pPr>
              <w:keepNext/>
              <w:keepLines/>
              <w:spacing w:after="0"/>
              <w:jc w:val="center"/>
              <w:rPr>
                <w:ins w:id="544" w:author="CATT" w:date="2021-04-22T15:37:00Z"/>
                <w:rFonts w:ascii="Arial" w:eastAsia="宋体" w:hAnsi="Arial"/>
                <w:sz w:val="18"/>
                <w:lang w:val="da-DK"/>
              </w:rPr>
            </w:pPr>
          </w:p>
        </w:tc>
        <w:tc>
          <w:tcPr>
            <w:tcW w:w="774" w:type="dxa"/>
            <w:gridSpan w:val="3"/>
            <w:vMerge/>
            <w:tcBorders>
              <w:left w:val="single" w:sz="4" w:space="0" w:color="auto"/>
              <w:bottom w:val="single" w:sz="4" w:space="0" w:color="auto"/>
              <w:right w:val="single" w:sz="4" w:space="0" w:color="auto"/>
            </w:tcBorders>
          </w:tcPr>
          <w:p w14:paraId="7DDF5291" w14:textId="77777777" w:rsidR="008D1B79" w:rsidRPr="00F521D0" w:rsidRDefault="008D1B79" w:rsidP="008356DA">
            <w:pPr>
              <w:keepNext/>
              <w:keepLines/>
              <w:spacing w:after="0"/>
              <w:jc w:val="center"/>
              <w:rPr>
                <w:ins w:id="545" w:author="CATT" w:date="2021-04-22T15:37:00Z"/>
                <w:rFonts w:ascii="Arial" w:eastAsia="宋体" w:hAnsi="Arial"/>
                <w:sz w:val="18"/>
                <w:lang w:val="da-DK"/>
              </w:rPr>
            </w:pPr>
          </w:p>
        </w:tc>
        <w:tc>
          <w:tcPr>
            <w:tcW w:w="708" w:type="dxa"/>
            <w:vMerge/>
            <w:tcBorders>
              <w:left w:val="single" w:sz="4" w:space="0" w:color="auto"/>
              <w:bottom w:val="single" w:sz="4" w:space="0" w:color="auto"/>
              <w:right w:val="single" w:sz="4" w:space="0" w:color="auto"/>
            </w:tcBorders>
          </w:tcPr>
          <w:p w14:paraId="7B6F895F" w14:textId="77777777" w:rsidR="008D1B79" w:rsidRPr="00F521D0" w:rsidRDefault="008D1B79" w:rsidP="008356DA">
            <w:pPr>
              <w:keepNext/>
              <w:keepLines/>
              <w:spacing w:after="0"/>
              <w:jc w:val="center"/>
              <w:rPr>
                <w:ins w:id="546" w:author="CATT" w:date="2021-04-22T15:37:00Z"/>
                <w:rFonts w:ascii="Arial" w:eastAsia="宋体" w:hAnsi="Arial"/>
                <w:sz w:val="18"/>
                <w:lang w:val="da-DK"/>
              </w:rPr>
            </w:pPr>
          </w:p>
        </w:tc>
      </w:tr>
      <w:tr w:rsidR="008D1B79" w:rsidRPr="00BC2119" w14:paraId="0F23D4C2" w14:textId="77777777" w:rsidTr="008356DA">
        <w:trPr>
          <w:trHeight w:val="424"/>
          <w:jc w:val="center"/>
          <w:ins w:id="547" w:author="CATT" w:date="2021-04-22T15:37:00Z"/>
        </w:trPr>
        <w:tc>
          <w:tcPr>
            <w:tcW w:w="1838" w:type="dxa"/>
            <w:vMerge w:val="restart"/>
            <w:tcBorders>
              <w:top w:val="single" w:sz="4" w:space="0" w:color="auto"/>
              <w:left w:val="single" w:sz="4" w:space="0" w:color="auto"/>
              <w:right w:val="single" w:sz="4" w:space="0" w:color="auto"/>
            </w:tcBorders>
            <w:vAlign w:val="center"/>
          </w:tcPr>
          <w:p w14:paraId="76E0AFEB" w14:textId="77777777" w:rsidR="008D1B79" w:rsidRPr="00BC2119" w:rsidRDefault="008D1B79" w:rsidP="008356DA">
            <w:pPr>
              <w:keepNext/>
              <w:keepLines/>
              <w:spacing w:after="0"/>
              <w:rPr>
                <w:ins w:id="548" w:author="CATT" w:date="2021-04-22T15:37:00Z"/>
                <w:rFonts w:ascii="Arial" w:eastAsia="Calibri" w:hAnsi="Arial"/>
                <w:i/>
                <w:sz w:val="18"/>
                <w:szCs w:val="22"/>
                <w:lang w:val="en-US"/>
              </w:rPr>
            </w:pPr>
            <w:ins w:id="549" w:author="CATT" w:date="2021-04-22T15:37:00Z">
              <w:r w:rsidRPr="00BC2119">
                <w:rPr>
                  <w:rFonts w:ascii="Arial" w:eastAsia="Calibri" w:hAnsi="Arial"/>
                  <w:noProof/>
                  <w:position w:val="-12"/>
                  <w:sz w:val="18"/>
                  <w:szCs w:val="22"/>
                  <w:lang w:val="en-US"/>
                </w:rPr>
                <w:object w:dxaOrig="405" w:dyaOrig="345" w14:anchorId="67AAD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25pt" o:ole="" fillcolor="window">
                    <v:imagedata r:id="rId13" o:title=""/>
                  </v:shape>
                  <o:OLEObject Type="Embed" ProgID="Equation.3" ShapeID="_x0000_i1025" DrawAspect="Content" ObjectID="_1682281107" r:id="rId14"/>
                </w:object>
              </w:r>
            </w:ins>
            <w:ins w:id="550" w:author="CATT" w:date="2021-04-22T15:37:00Z">
              <w:r w:rsidRPr="00BC2119">
                <w:rPr>
                  <w:rFonts w:ascii="Arial" w:eastAsia="宋体" w:hAnsi="Arial"/>
                  <w:sz w:val="18"/>
                  <w:vertAlign w:val="superscript"/>
                  <w:lang w:val="en-US"/>
                </w:rPr>
                <w:t>Note2</w:t>
              </w:r>
            </w:ins>
          </w:p>
        </w:tc>
        <w:tc>
          <w:tcPr>
            <w:tcW w:w="1134" w:type="dxa"/>
            <w:vMerge w:val="restart"/>
            <w:tcBorders>
              <w:top w:val="single" w:sz="4" w:space="0" w:color="auto"/>
              <w:left w:val="single" w:sz="4" w:space="0" w:color="auto"/>
              <w:right w:val="single" w:sz="4" w:space="0" w:color="auto"/>
            </w:tcBorders>
            <w:vAlign w:val="center"/>
          </w:tcPr>
          <w:p w14:paraId="24C9B1ED" w14:textId="77777777" w:rsidR="008D1B79" w:rsidRPr="00BC2119" w:rsidRDefault="008D1B79" w:rsidP="008356DA">
            <w:pPr>
              <w:keepNext/>
              <w:keepLines/>
              <w:spacing w:after="0"/>
              <w:rPr>
                <w:ins w:id="551" w:author="CATT" w:date="2021-04-22T15:37:00Z"/>
                <w:rFonts w:ascii="Arial" w:eastAsia="Calibri" w:hAnsi="Arial"/>
                <w:i/>
                <w:sz w:val="18"/>
                <w:szCs w:val="22"/>
                <w:lang w:val="en-US"/>
              </w:rPr>
            </w:pPr>
            <w:ins w:id="552"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1,2</w:t>
              </w:r>
            </w:ins>
          </w:p>
        </w:tc>
        <w:tc>
          <w:tcPr>
            <w:tcW w:w="1276" w:type="dxa"/>
            <w:tcBorders>
              <w:top w:val="single" w:sz="4" w:space="0" w:color="auto"/>
              <w:left w:val="single" w:sz="4" w:space="0" w:color="auto"/>
              <w:right w:val="single" w:sz="4" w:space="0" w:color="auto"/>
            </w:tcBorders>
          </w:tcPr>
          <w:p w14:paraId="68BB9129" w14:textId="77777777" w:rsidR="008D1B79" w:rsidRPr="00BC2119" w:rsidRDefault="008D1B79" w:rsidP="008356DA">
            <w:pPr>
              <w:keepNext/>
              <w:keepLines/>
              <w:spacing w:after="0"/>
              <w:rPr>
                <w:ins w:id="553" w:author="CATT" w:date="2021-04-22T15:37:00Z"/>
                <w:rFonts w:ascii="Arial" w:eastAsia="宋体" w:hAnsi="Arial"/>
                <w:sz w:val="18"/>
                <w:lang w:eastAsia="zh-CN"/>
              </w:rPr>
            </w:pPr>
            <w:ins w:id="554" w:author="CATT" w:date="2021-04-22T15:37:00Z">
              <w:r w:rsidRPr="00BC2119">
                <w:rPr>
                  <w:rFonts w:ascii="Arial" w:eastAsia="宋体" w:hAnsi="Arial"/>
                  <w:sz w:val="18"/>
                </w:rPr>
                <w:t>NR_FDD_FR1_A</w:t>
              </w:r>
            </w:ins>
          </w:p>
          <w:p w14:paraId="7EBCB758" w14:textId="77777777" w:rsidR="008D1B79" w:rsidRPr="00BC2119" w:rsidRDefault="008D1B79" w:rsidP="008356DA">
            <w:pPr>
              <w:keepNext/>
              <w:keepLines/>
              <w:spacing w:after="0"/>
              <w:rPr>
                <w:ins w:id="555" w:author="CATT" w:date="2021-04-22T15:37:00Z"/>
                <w:rFonts w:ascii="Arial" w:eastAsia="Calibri" w:hAnsi="Arial"/>
                <w:i/>
                <w:sz w:val="18"/>
                <w:szCs w:val="22"/>
                <w:lang w:val="en-US"/>
              </w:rPr>
            </w:pPr>
            <w:ins w:id="556" w:author="CATT" w:date="2021-04-22T15:37: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rPr>
                <w:t xml:space="preserve"> </w:t>
              </w:r>
            </w:ins>
          </w:p>
        </w:tc>
        <w:tc>
          <w:tcPr>
            <w:tcW w:w="776" w:type="dxa"/>
            <w:vMerge w:val="restart"/>
            <w:tcBorders>
              <w:top w:val="single" w:sz="4" w:space="0" w:color="auto"/>
              <w:left w:val="single" w:sz="4" w:space="0" w:color="auto"/>
              <w:right w:val="single" w:sz="4" w:space="0" w:color="auto"/>
            </w:tcBorders>
            <w:vAlign w:val="center"/>
          </w:tcPr>
          <w:p w14:paraId="28D2A8ED" w14:textId="77777777" w:rsidR="008D1B79" w:rsidRPr="00BC2119" w:rsidRDefault="008D1B79" w:rsidP="008356DA">
            <w:pPr>
              <w:keepNext/>
              <w:keepLines/>
              <w:spacing w:after="0"/>
              <w:jc w:val="center"/>
              <w:rPr>
                <w:ins w:id="557" w:author="CATT" w:date="2021-04-22T15:37:00Z"/>
                <w:rFonts w:ascii="Arial" w:eastAsia="宋体" w:hAnsi="Arial"/>
                <w:sz w:val="18"/>
                <w:lang w:val="en-US"/>
              </w:rPr>
            </w:pPr>
            <w:ins w:id="558" w:author="CATT" w:date="2021-04-22T15:37:00Z">
              <w:r w:rsidRPr="00BC2119">
                <w:rPr>
                  <w:rFonts w:ascii="Arial" w:eastAsia="宋体" w:hAnsi="Arial"/>
                  <w:sz w:val="18"/>
                  <w:lang w:val="en-US"/>
                </w:rPr>
                <w:t>dBm/15kHz</w:t>
              </w:r>
            </w:ins>
          </w:p>
        </w:tc>
        <w:tc>
          <w:tcPr>
            <w:tcW w:w="1540" w:type="dxa"/>
            <w:gridSpan w:val="3"/>
            <w:vMerge w:val="restart"/>
            <w:tcBorders>
              <w:top w:val="single" w:sz="4" w:space="0" w:color="auto"/>
              <w:left w:val="single" w:sz="4" w:space="0" w:color="auto"/>
              <w:right w:val="single" w:sz="4" w:space="0" w:color="auto"/>
            </w:tcBorders>
            <w:vAlign w:val="center"/>
          </w:tcPr>
          <w:p w14:paraId="34A74C9D" w14:textId="77777777" w:rsidR="008D1B79" w:rsidRPr="00BC2119" w:rsidDel="00041F77" w:rsidRDefault="008D1B79" w:rsidP="008356DA">
            <w:pPr>
              <w:keepNext/>
              <w:keepLines/>
              <w:spacing w:after="0"/>
              <w:jc w:val="center"/>
              <w:rPr>
                <w:ins w:id="559" w:author="CATT" w:date="2021-04-22T15:37:00Z"/>
                <w:rFonts w:ascii="Arial" w:eastAsia="宋体" w:hAnsi="Arial"/>
                <w:sz w:val="18"/>
                <w:lang w:val="en-US" w:eastAsia="zh-CN"/>
              </w:rPr>
            </w:pPr>
            <w:ins w:id="560" w:author="CATT" w:date="2021-04-22T15:37:00Z">
              <w:r w:rsidRPr="00BC2119">
                <w:rPr>
                  <w:rFonts w:ascii="Arial" w:eastAsia="宋体" w:hAnsi="Arial"/>
                  <w:sz w:val="18"/>
                  <w:lang w:val="en-US"/>
                </w:rPr>
                <w:t>-88</w:t>
              </w:r>
            </w:ins>
          </w:p>
        </w:tc>
        <w:tc>
          <w:tcPr>
            <w:tcW w:w="1621" w:type="dxa"/>
            <w:gridSpan w:val="5"/>
            <w:vMerge w:val="restart"/>
            <w:tcBorders>
              <w:top w:val="single" w:sz="4" w:space="0" w:color="auto"/>
              <w:left w:val="single" w:sz="4" w:space="0" w:color="auto"/>
              <w:right w:val="single" w:sz="4" w:space="0" w:color="auto"/>
            </w:tcBorders>
            <w:vAlign w:val="center"/>
          </w:tcPr>
          <w:p w14:paraId="1132E593" w14:textId="77777777" w:rsidR="008D1B79" w:rsidRPr="00BC2119" w:rsidRDefault="008D1B79" w:rsidP="008356DA">
            <w:pPr>
              <w:keepNext/>
              <w:keepLines/>
              <w:spacing w:after="0"/>
              <w:jc w:val="center"/>
              <w:rPr>
                <w:ins w:id="561" w:author="CATT" w:date="2021-04-22T15:37:00Z"/>
                <w:rFonts w:ascii="Arial" w:eastAsia="宋体" w:hAnsi="Arial"/>
                <w:sz w:val="18"/>
                <w:lang w:val="en-US" w:eastAsia="zh-CN"/>
              </w:rPr>
            </w:pPr>
            <w:ins w:id="562" w:author="CATT" w:date="2021-04-22T15:37:00Z">
              <w:r w:rsidRPr="00BC2119">
                <w:rPr>
                  <w:rFonts w:ascii="Arial" w:eastAsia="宋体" w:hAnsi="Arial"/>
                  <w:sz w:val="18"/>
                  <w:lang w:val="en-US"/>
                </w:rPr>
                <w:t>-108.5</w:t>
              </w:r>
            </w:ins>
          </w:p>
        </w:tc>
        <w:tc>
          <w:tcPr>
            <w:tcW w:w="1482" w:type="dxa"/>
            <w:gridSpan w:val="4"/>
            <w:tcBorders>
              <w:top w:val="single" w:sz="4" w:space="0" w:color="auto"/>
              <w:left w:val="single" w:sz="4" w:space="0" w:color="auto"/>
              <w:right w:val="single" w:sz="4" w:space="0" w:color="auto"/>
            </w:tcBorders>
            <w:vAlign w:val="center"/>
          </w:tcPr>
          <w:p w14:paraId="689DF744" w14:textId="77777777" w:rsidR="008D1B79" w:rsidRPr="00BC2119" w:rsidRDefault="008D1B79" w:rsidP="008356DA">
            <w:pPr>
              <w:keepNext/>
              <w:keepLines/>
              <w:spacing w:after="0"/>
              <w:jc w:val="center"/>
              <w:rPr>
                <w:ins w:id="563" w:author="CATT" w:date="2021-04-22T15:37:00Z"/>
                <w:rFonts w:ascii="Arial" w:eastAsia="宋体" w:hAnsi="Arial"/>
                <w:sz w:val="18"/>
                <w:lang w:val="en-US" w:eastAsia="zh-CN"/>
              </w:rPr>
            </w:pPr>
            <w:ins w:id="564" w:author="CATT" w:date="2021-04-22T15:37:00Z">
              <w:r w:rsidRPr="00BC2119">
                <w:rPr>
                  <w:rFonts w:ascii="Arial" w:eastAsia="宋体" w:hAnsi="Arial"/>
                  <w:sz w:val="18"/>
                  <w:lang w:val="en-US"/>
                </w:rPr>
                <w:t>-119.5</w:t>
              </w:r>
            </w:ins>
          </w:p>
        </w:tc>
      </w:tr>
      <w:tr w:rsidR="008D1B79" w:rsidRPr="00BC2119" w14:paraId="763481CC" w14:textId="77777777" w:rsidTr="008356DA">
        <w:trPr>
          <w:jc w:val="center"/>
          <w:ins w:id="565" w:author="CATT" w:date="2021-04-22T15:37:00Z"/>
        </w:trPr>
        <w:tc>
          <w:tcPr>
            <w:tcW w:w="1838" w:type="dxa"/>
            <w:vMerge/>
            <w:tcBorders>
              <w:left w:val="single" w:sz="4" w:space="0" w:color="auto"/>
              <w:right w:val="single" w:sz="4" w:space="0" w:color="auto"/>
            </w:tcBorders>
            <w:vAlign w:val="center"/>
          </w:tcPr>
          <w:p w14:paraId="6CA5BCEA" w14:textId="77777777" w:rsidR="008D1B79" w:rsidRPr="00BC2119" w:rsidRDefault="008D1B79" w:rsidP="008356DA">
            <w:pPr>
              <w:keepNext/>
              <w:keepLines/>
              <w:spacing w:after="0"/>
              <w:rPr>
                <w:ins w:id="566"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2D4D3DD1" w14:textId="77777777" w:rsidR="008D1B79" w:rsidRPr="00BC2119" w:rsidRDefault="008D1B79" w:rsidP="008356DA">
            <w:pPr>
              <w:keepNext/>
              <w:keepLines/>
              <w:spacing w:after="0"/>
              <w:rPr>
                <w:ins w:id="567"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749487B" w14:textId="77777777" w:rsidR="008D1B79" w:rsidRPr="00BC2119" w:rsidRDefault="008D1B79" w:rsidP="008356DA">
            <w:pPr>
              <w:keepNext/>
              <w:keepLines/>
              <w:spacing w:after="0"/>
              <w:rPr>
                <w:ins w:id="568" w:author="CATT" w:date="2021-04-22T15:37:00Z"/>
                <w:rFonts w:ascii="Arial" w:eastAsia="Calibri" w:hAnsi="Arial"/>
                <w:i/>
                <w:sz w:val="18"/>
                <w:szCs w:val="22"/>
                <w:lang w:val="en-US"/>
              </w:rPr>
            </w:pPr>
            <w:ins w:id="569" w:author="CATT" w:date="2021-04-22T15:37:00Z">
              <w:r w:rsidRPr="00BC2119">
                <w:rPr>
                  <w:rFonts w:ascii="Arial" w:eastAsia="宋体" w:hAnsi="Arial"/>
                  <w:sz w:val="18"/>
                  <w:lang w:val="sv-SE"/>
                </w:rPr>
                <w:t>NR_FDD_FR1_B</w:t>
              </w:r>
            </w:ins>
          </w:p>
        </w:tc>
        <w:tc>
          <w:tcPr>
            <w:tcW w:w="776" w:type="dxa"/>
            <w:vMerge/>
            <w:tcBorders>
              <w:left w:val="single" w:sz="4" w:space="0" w:color="auto"/>
              <w:right w:val="single" w:sz="4" w:space="0" w:color="auto"/>
            </w:tcBorders>
            <w:vAlign w:val="center"/>
          </w:tcPr>
          <w:p w14:paraId="216E4A16" w14:textId="77777777" w:rsidR="008D1B79" w:rsidRPr="00BC2119" w:rsidRDefault="008D1B79" w:rsidP="008356DA">
            <w:pPr>
              <w:keepNext/>
              <w:keepLines/>
              <w:spacing w:after="0"/>
              <w:jc w:val="center"/>
              <w:rPr>
                <w:ins w:id="570"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1F1CF8B3" w14:textId="77777777" w:rsidR="008D1B79" w:rsidRPr="00BC2119" w:rsidDel="00041F77" w:rsidRDefault="008D1B79" w:rsidP="008356DA">
            <w:pPr>
              <w:keepNext/>
              <w:keepLines/>
              <w:spacing w:after="0"/>
              <w:jc w:val="center"/>
              <w:rPr>
                <w:ins w:id="571"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357DA22D" w14:textId="77777777" w:rsidR="008D1B79" w:rsidRPr="00BC2119" w:rsidRDefault="008D1B79" w:rsidP="008356DA">
            <w:pPr>
              <w:keepNext/>
              <w:keepLines/>
              <w:spacing w:after="0"/>
              <w:jc w:val="center"/>
              <w:rPr>
                <w:ins w:id="572"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FC36633" w14:textId="77777777" w:rsidR="008D1B79" w:rsidRPr="00BC2119" w:rsidRDefault="008D1B79" w:rsidP="008356DA">
            <w:pPr>
              <w:keepNext/>
              <w:keepLines/>
              <w:spacing w:after="0"/>
              <w:jc w:val="center"/>
              <w:rPr>
                <w:ins w:id="573" w:author="CATT" w:date="2021-04-22T15:37:00Z"/>
                <w:rFonts w:ascii="Arial" w:eastAsia="宋体" w:hAnsi="Arial"/>
                <w:sz w:val="18"/>
                <w:lang w:val="en-US" w:eastAsia="zh-CN"/>
              </w:rPr>
            </w:pPr>
            <w:ins w:id="574" w:author="CATT" w:date="2021-04-22T15:37:00Z">
              <w:r w:rsidRPr="00BC2119">
                <w:rPr>
                  <w:rFonts w:ascii="Arial" w:eastAsia="宋体" w:hAnsi="Arial"/>
                  <w:sz w:val="18"/>
                  <w:lang w:val="en-US"/>
                </w:rPr>
                <w:t>-119</w:t>
              </w:r>
            </w:ins>
          </w:p>
        </w:tc>
      </w:tr>
      <w:tr w:rsidR="008D1B79" w:rsidRPr="00BC2119" w14:paraId="5D6ADA7A" w14:textId="77777777" w:rsidTr="008356DA">
        <w:trPr>
          <w:jc w:val="center"/>
          <w:ins w:id="575" w:author="CATT" w:date="2021-04-22T15:37:00Z"/>
        </w:trPr>
        <w:tc>
          <w:tcPr>
            <w:tcW w:w="1838" w:type="dxa"/>
            <w:vMerge/>
            <w:tcBorders>
              <w:left w:val="single" w:sz="4" w:space="0" w:color="auto"/>
              <w:right w:val="single" w:sz="4" w:space="0" w:color="auto"/>
            </w:tcBorders>
            <w:vAlign w:val="center"/>
          </w:tcPr>
          <w:p w14:paraId="5764760E" w14:textId="77777777" w:rsidR="008D1B79" w:rsidRPr="00BC2119" w:rsidRDefault="008D1B79" w:rsidP="008356DA">
            <w:pPr>
              <w:keepNext/>
              <w:keepLines/>
              <w:spacing w:after="0"/>
              <w:rPr>
                <w:ins w:id="576"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4411D62C" w14:textId="77777777" w:rsidR="008D1B79" w:rsidRPr="00BC2119" w:rsidRDefault="008D1B79" w:rsidP="008356DA">
            <w:pPr>
              <w:keepNext/>
              <w:keepLines/>
              <w:spacing w:after="0"/>
              <w:rPr>
                <w:ins w:id="577"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7B521CB7" w14:textId="77777777" w:rsidR="008D1B79" w:rsidRPr="00BC2119" w:rsidRDefault="008D1B79" w:rsidP="008356DA">
            <w:pPr>
              <w:keepNext/>
              <w:keepLines/>
              <w:spacing w:after="0"/>
              <w:rPr>
                <w:ins w:id="578" w:author="CATT" w:date="2021-04-22T15:37:00Z"/>
                <w:rFonts w:ascii="Arial" w:eastAsia="Calibri" w:hAnsi="Arial"/>
                <w:i/>
                <w:sz w:val="18"/>
                <w:szCs w:val="22"/>
                <w:lang w:val="en-US"/>
              </w:rPr>
            </w:pPr>
            <w:ins w:id="579" w:author="CATT" w:date="2021-04-22T15:37:00Z">
              <w:r w:rsidRPr="00BC2119">
                <w:rPr>
                  <w:rFonts w:ascii="Arial" w:eastAsia="宋体" w:hAnsi="Arial"/>
                  <w:sz w:val="18"/>
                  <w:lang w:val="sv-SE"/>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
          <w:p w14:paraId="1824844E" w14:textId="77777777" w:rsidR="008D1B79" w:rsidRPr="00BC2119" w:rsidRDefault="008D1B79" w:rsidP="008356DA">
            <w:pPr>
              <w:keepNext/>
              <w:keepLines/>
              <w:spacing w:after="0"/>
              <w:jc w:val="center"/>
              <w:rPr>
                <w:ins w:id="580"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4BF4667F" w14:textId="77777777" w:rsidR="008D1B79" w:rsidRPr="00BC2119" w:rsidDel="00041F77" w:rsidRDefault="008D1B79" w:rsidP="008356DA">
            <w:pPr>
              <w:keepNext/>
              <w:keepLines/>
              <w:spacing w:after="0"/>
              <w:jc w:val="center"/>
              <w:rPr>
                <w:ins w:id="581"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7A0CFEE2" w14:textId="77777777" w:rsidR="008D1B79" w:rsidRPr="00BC2119" w:rsidRDefault="008D1B79" w:rsidP="008356DA">
            <w:pPr>
              <w:keepNext/>
              <w:keepLines/>
              <w:spacing w:after="0"/>
              <w:jc w:val="center"/>
              <w:rPr>
                <w:ins w:id="582"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F9B21C1" w14:textId="77777777" w:rsidR="008D1B79" w:rsidRPr="00BC2119" w:rsidRDefault="008D1B79" w:rsidP="008356DA">
            <w:pPr>
              <w:keepNext/>
              <w:keepLines/>
              <w:spacing w:after="0"/>
              <w:jc w:val="center"/>
              <w:rPr>
                <w:ins w:id="583" w:author="CATT" w:date="2021-04-22T15:37:00Z"/>
                <w:rFonts w:ascii="Arial" w:eastAsia="宋体" w:hAnsi="Arial"/>
                <w:sz w:val="18"/>
                <w:lang w:val="en-US" w:eastAsia="zh-CN"/>
              </w:rPr>
            </w:pPr>
            <w:ins w:id="584" w:author="CATT" w:date="2021-04-22T15:37:00Z">
              <w:r w:rsidRPr="00BC2119">
                <w:rPr>
                  <w:rFonts w:ascii="Arial" w:eastAsia="宋体" w:hAnsi="Arial"/>
                  <w:sz w:val="18"/>
                  <w:lang w:val="en-US"/>
                </w:rPr>
                <w:t>-118.5</w:t>
              </w:r>
            </w:ins>
          </w:p>
        </w:tc>
      </w:tr>
      <w:tr w:rsidR="008D1B79" w:rsidRPr="00BC2119" w14:paraId="26E1B8E9" w14:textId="77777777" w:rsidTr="008356DA">
        <w:trPr>
          <w:trHeight w:val="424"/>
          <w:jc w:val="center"/>
          <w:ins w:id="585" w:author="CATT" w:date="2021-04-22T15:37:00Z"/>
        </w:trPr>
        <w:tc>
          <w:tcPr>
            <w:tcW w:w="1838" w:type="dxa"/>
            <w:vMerge/>
            <w:tcBorders>
              <w:left w:val="single" w:sz="4" w:space="0" w:color="auto"/>
              <w:right w:val="single" w:sz="4" w:space="0" w:color="auto"/>
            </w:tcBorders>
            <w:vAlign w:val="center"/>
          </w:tcPr>
          <w:p w14:paraId="674C73B4" w14:textId="77777777" w:rsidR="008D1B79" w:rsidRPr="00BC2119" w:rsidRDefault="008D1B79" w:rsidP="008356DA">
            <w:pPr>
              <w:keepNext/>
              <w:keepLines/>
              <w:spacing w:after="0"/>
              <w:rPr>
                <w:ins w:id="586"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7AFFA41E" w14:textId="77777777" w:rsidR="008D1B79" w:rsidRPr="00BC2119" w:rsidRDefault="008D1B79" w:rsidP="008356DA">
            <w:pPr>
              <w:keepNext/>
              <w:keepLines/>
              <w:spacing w:after="0"/>
              <w:rPr>
                <w:ins w:id="587"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3C480A09" w14:textId="77777777" w:rsidR="008D1B79" w:rsidRPr="00BC2119" w:rsidRDefault="008D1B79" w:rsidP="008356DA">
            <w:pPr>
              <w:keepNext/>
              <w:keepLines/>
              <w:spacing w:after="0"/>
              <w:rPr>
                <w:ins w:id="588" w:author="CATT" w:date="2021-04-22T15:37:00Z"/>
                <w:rFonts w:ascii="Arial" w:eastAsia="宋体" w:hAnsi="Arial"/>
                <w:sz w:val="18"/>
                <w:lang w:val="sv-SE" w:eastAsia="zh-CN"/>
              </w:rPr>
            </w:pPr>
            <w:ins w:id="589" w:author="CATT" w:date="2021-04-22T15:37:00Z">
              <w:r w:rsidRPr="00BC2119">
                <w:rPr>
                  <w:rFonts w:ascii="Arial" w:eastAsia="宋体" w:hAnsi="Arial"/>
                  <w:sz w:val="18"/>
                  <w:lang w:val="sv-SE"/>
                </w:rPr>
                <w:t>NR_FDD_FR1_D</w:t>
              </w:r>
            </w:ins>
          </w:p>
          <w:p w14:paraId="32B5CDEB" w14:textId="77777777" w:rsidR="008D1B79" w:rsidRPr="00BC2119" w:rsidRDefault="008D1B79" w:rsidP="008356DA">
            <w:pPr>
              <w:keepNext/>
              <w:keepLines/>
              <w:spacing w:after="0"/>
              <w:rPr>
                <w:ins w:id="590" w:author="CATT" w:date="2021-04-22T15:37:00Z"/>
                <w:rFonts w:ascii="Arial" w:eastAsia="Calibri" w:hAnsi="Arial"/>
                <w:i/>
                <w:sz w:val="18"/>
                <w:szCs w:val="22"/>
                <w:lang w:val="sv-FI"/>
              </w:rPr>
            </w:pPr>
            <w:ins w:id="591" w:author="CATT" w:date="2021-04-22T15:37: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
          <w:p w14:paraId="03A97143" w14:textId="77777777" w:rsidR="008D1B79" w:rsidRPr="00BC2119" w:rsidRDefault="008D1B79" w:rsidP="008356DA">
            <w:pPr>
              <w:keepNext/>
              <w:keepLines/>
              <w:spacing w:after="0"/>
              <w:jc w:val="center"/>
              <w:rPr>
                <w:ins w:id="592"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166AD65B" w14:textId="77777777" w:rsidR="008D1B79" w:rsidRPr="00BC2119" w:rsidDel="00041F77" w:rsidRDefault="008D1B79" w:rsidP="008356DA">
            <w:pPr>
              <w:keepNext/>
              <w:keepLines/>
              <w:spacing w:after="0"/>
              <w:jc w:val="center"/>
              <w:rPr>
                <w:ins w:id="593"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1BAE31AF" w14:textId="77777777" w:rsidR="008D1B79" w:rsidRPr="00BC2119" w:rsidRDefault="008D1B79" w:rsidP="008356DA">
            <w:pPr>
              <w:keepNext/>
              <w:keepLines/>
              <w:spacing w:after="0"/>
              <w:jc w:val="center"/>
              <w:rPr>
                <w:ins w:id="594"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04B4CB23" w14:textId="77777777" w:rsidR="008D1B79" w:rsidRPr="00BC2119" w:rsidRDefault="008D1B79" w:rsidP="008356DA">
            <w:pPr>
              <w:keepNext/>
              <w:keepLines/>
              <w:spacing w:after="0"/>
              <w:jc w:val="center"/>
              <w:rPr>
                <w:ins w:id="595" w:author="CATT" w:date="2021-04-22T15:37:00Z"/>
                <w:rFonts w:ascii="Arial" w:eastAsia="宋体" w:hAnsi="Arial"/>
                <w:sz w:val="18"/>
                <w:lang w:val="en-US" w:eastAsia="zh-CN"/>
              </w:rPr>
            </w:pPr>
            <w:ins w:id="596" w:author="CATT" w:date="2021-04-22T15:37:00Z">
              <w:r w:rsidRPr="00BC2119">
                <w:rPr>
                  <w:rFonts w:ascii="Arial" w:eastAsia="宋体" w:hAnsi="Arial"/>
                  <w:sz w:val="18"/>
                  <w:lang w:val="en-US"/>
                </w:rPr>
                <w:t>-118</w:t>
              </w:r>
            </w:ins>
          </w:p>
        </w:tc>
      </w:tr>
      <w:tr w:rsidR="008D1B79" w:rsidRPr="00BC2119" w14:paraId="03D41672" w14:textId="77777777" w:rsidTr="008356DA">
        <w:trPr>
          <w:trHeight w:val="424"/>
          <w:jc w:val="center"/>
          <w:ins w:id="597" w:author="CATT" w:date="2021-04-22T15:37:00Z"/>
        </w:trPr>
        <w:tc>
          <w:tcPr>
            <w:tcW w:w="1838" w:type="dxa"/>
            <w:vMerge/>
            <w:tcBorders>
              <w:left w:val="single" w:sz="4" w:space="0" w:color="auto"/>
              <w:right w:val="single" w:sz="4" w:space="0" w:color="auto"/>
            </w:tcBorders>
            <w:vAlign w:val="center"/>
          </w:tcPr>
          <w:p w14:paraId="3C7F8927" w14:textId="77777777" w:rsidR="008D1B79" w:rsidRPr="00BC2119" w:rsidRDefault="008D1B79" w:rsidP="008356DA">
            <w:pPr>
              <w:keepNext/>
              <w:keepLines/>
              <w:spacing w:after="0"/>
              <w:rPr>
                <w:ins w:id="598"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03BD7417" w14:textId="77777777" w:rsidR="008D1B79" w:rsidRPr="00BC2119" w:rsidRDefault="008D1B79" w:rsidP="008356DA">
            <w:pPr>
              <w:keepNext/>
              <w:keepLines/>
              <w:spacing w:after="0"/>
              <w:rPr>
                <w:ins w:id="599"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161B3E72" w14:textId="77777777" w:rsidR="008D1B79" w:rsidRPr="00BC2119" w:rsidRDefault="008D1B79" w:rsidP="008356DA">
            <w:pPr>
              <w:keepNext/>
              <w:keepLines/>
              <w:spacing w:after="0"/>
              <w:rPr>
                <w:ins w:id="600" w:author="CATT" w:date="2021-04-22T15:37:00Z"/>
                <w:rFonts w:ascii="Arial" w:eastAsia="宋体" w:hAnsi="Arial"/>
                <w:sz w:val="18"/>
                <w:lang w:val="sv-SE" w:eastAsia="zh-CN"/>
              </w:rPr>
            </w:pPr>
            <w:ins w:id="601" w:author="CATT" w:date="2021-04-22T15:37:00Z">
              <w:r w:rsidRPr="00BC2119">
                <w:rPr>
                  <w:rFonts w:ascii="Arial" w:eastAsia="宋体" w:hAnsi="Arial"/>
                  <w:sz w:val="18"/>
                  <w:lang w:val="sv-SE"/>
                </w:rPr>
                <w:t>NR_FDD_FR1_E</w:t>
              </w:r>
            </w:ins>
          </w:p>
          <w:p w14:paraId="2E3755B6" w14:textId="77777777" w:rsidR="008D1B79" w:rsidRPr="00BC2119" w:rsidRDefault="008D1B79" w:rsidP="008356DA">
            <w:pPr>
              <w:keepNext/>
              <w:keepLines/>
              <w:spacing w:after="0"/>
              <w:rPr>
                <w:ins w:id="602" w:author="CATT" w:date="2021-04-22T15:37:00Z"/>
                <w:rFonts w:ascii="Arial" w:eastAsia="Calibri" w:hAnsi="Arial"/>
                <w:i/>
                <w:sz w:val="18"/>
                <w:szCs w:val="22"/>
                <w:lang w:val="sv-FI"/>
              </w:rPr>
            </w:pPr>
            <w:ins w:id="603" w:author="CATT" w:date="2021-04-22T15:37: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
          <w:p w14:paraId="1BDFE6BC" w14:textId="77777777" w:rsidR="008D1B79" w:rsidRPr="00BC2119" w:rsidRDefault="008D1B79" w:rsidP="008356DA">
            <w:pPr>
              <w:keepNext/>
              <w:keepLines/>
              <w:spacing w:after="0"/>
              <w:jc w:val="center"/>
              <w:rPr>
                <w:ins w:id="604"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77A375F0" w14:textId="77777777" w:rsidR="008D1B79" w:rsidRPr="00BC2119" w:rsidDel="00041F77" w:rsidRDefault="008D1B79" w:rsidP="008356DA">
            <w:pPr>
              <w:keepNext/>
              <w:keepLines/>
              <w:spacing w:after="0"/>
              <w:jc w:val="center"/>
              <w:rPr>
                <w:ins w:id="605"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54F06881" w14:textId="77777777" w:rsidR="008D1B79" w:rsidRPr="00BC2119" w:rsidRDefault="008D1B79" w:rsidP="008356DA">
            <w:pPr>
              <w:keepNext/>
              <w:keepLines/>
              <w:spacing w:after="0"/>
              <w:jc w:val="center"/>
              <w:rPr>
                <w:ins w:id="606"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25E6017E" w14:textId="77777777" w:rsidR="008D1B79" w:rsidRPr="00BC2119" w:rsidRDefault="008D1B79" w:rsidP="008356DA">
            <w:pPr>
              <w:keepNext/>
              <w:keepLines/>
              <w:spacing w:after="0"/>
              <w:jc w:val="center"/>
              <w:rPr>
                <w:ins w:id="607" w:author="CATT" w:date="2021-04-22T15:37:00Z"/>
                <w:rFonts w:ascii="Arial" w:eastAsia="宋体" w:hAnsi="Arial"/>
                <w:sz w:val="18"/>
                <w:lang w:val="en-US" w:eastAsia="zh-CN"/>
              </w:rPr>
            </w:pPr>
            <w:ins w:id="608" w:author="CATT" w:date="2021-04-22T15:37:00Z">
              <w:r w:rsidRPr="00BC2119">
                <w:rPr>
                  <w:rFonts w:ascii="Arial" w:eastAsia="宋体" w:hAnsi="Arial"/>
                  <w:sz w:val="18"/>
                  <w:lang w:val="en-US"/>
                </w:rPr>
                <w:t>-117.5</w:t>
              </w:r>
            </w:ins>
          </w:p>
        </w:tc>
      </w:tr>
      <w:tr w:rsidR="008D1B79" w:rsidRPr="00BC2119" w14:paraId="088818EB" w14:textId="77777777" w:rsidTr="008356DA">
        <w:trPr>
          <w:jc w:val="center"/>
          <w:ins w:id="609" w:author="CATT" w:date="2021-04-22T15:37:00Z"/>
        </w:trPr>
        <w:tc>
          <w:tcPr>
            <w:tcW w:w="1838" w:type="dxa"/>
            <w:vMerge/>
            <w:tcBorders>
              <w:left w:val="single" w:sz="4" w:space="0" w:color="auto"/>
              <w:right w:val="single" w:sz="4" w:space="0" w:color="auto"/>
            </w:tcBorders>
            <w:vAlign w:val="center"/>
          </w:tcPr>
          <w:p w14:paraId="7A6DB474" w14:textId="77777777" w:rsidR="008D1B79" w:rsidRPr="00BC2119" w:rsidRDefault="008D1B79" w:rsidP="008356DA">
            <w:pPr>
              <w:keepNext/>
              <w:keepLines/>
              <w:spacing w:after="0"/>
              <w:rPr>
                <w:ins w:id="610"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5DB0CA50" w14:textId="77777777" w:rsidR="008D1B79" w:rsidRPr="00BC2119" w:rsidRDefault="008D1B79" w:rsidP="008356DA">
            <w:pPr>
              <w:keepNext/>
              <w:keepLines/>
              <w:spacing w:after="0"/>
              <w:rPr>
                <w:ins w:id="611"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24E48C9" w14:textId="77777777" w:rsidR="008D1B79" w:rsidRPr="00BC2119" w:rsidRDefault="008D1B79" w:rsidP="008356DA">
            <w:pPr>
              <w:keepNext/>
              <w:keepLines/>
              <w:spacing w:after="0"/>
              <w:rPr>
                <w:ins w:id="612" w:author="CATT" w:date="2021-04-22T15:37:00Z"/>
                <w:rFonts w:ascii="Arial" w:eastAsia="宋体" w:hAnsi="Arial"/>
                <w:sz w:val="18"/>
                <w:lang w:val="sv-SE"/>
              </w:rPr>
            </w:pPr>
            <w:ins w:id="613" w:author="CATT" w:date="2021-04-22T15:37:00Z">
              <w:r w:rsidRPr="00BC2119">
                <w:rPr>
                  <w:rFonts w:ascii="Arial" w:eastAsia="宋体" w:hAnsi="Arial"/>
                  <w:sz w:val="18"/>
                  <w:lang w:val="sv-SE"/>
                </w:rPr>
                <w:t>NR_FDD_FR1_F</w:t>
              </w:r>
            </w:ins>
          </w:p>
        </w:tc>
        <w:tc>
          <w:tcPr>
            <w:tcW w:w="776" w:type="dxa"/>
            <w:vMerge/>
            <w:tcBorders>
              <w:left w:val="single" w:sz="4" w:space="0" w:color="auto"/>
              <w:right w:val="single" w:sz="4" w:space="0" w:color="auto"/>
            </w:tcBorders>
            <w:vAlign w:val="center"/>
          </w:tcPr>
          <w:p w14:paraId="704B2C2C" w14:textId="77777777" w:rsidR="008D1B79" w:rsidRPr="00BC2119" w:rsidRDefault="008D1B79" w:rsidP="008356DA">
            <w:pPr>
              <w:keepNext/>
              <w:keepLines/>
              <w:spacing w:after="0"/>
              <w:jc w:val="center"/>
              <w:rPr>
                <w:ins w:id="614"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0EEA7612" w14:textId="77777777" w:rsidR="008D1B79" w:rsidRPr="00BC2119" w:rsidDel="00041F77" w:rsidRDefault="008D1B79" w:rsidP="008356DA">
            <w:pPr>
              <w:keepNext/>
              <w:keepLines/>
              <w:spacing w:after="0"/>
              <w:jc w:val="center"/>
              <w:rPr>
                <w:ins w:id="615"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53C03B2C" w14:textId="77777777" w:rsidR="008D1B79" w:rsidRPr="00BC2119" w:rsidRDefault="008D1B79" w:rsidP="008356DA">
            <w:pPr>
              <w:keepNext/>
              <w:keepLines/>
              <w:spacing w:after="0"/>
              <w:jc w:val="center"/>
              <w:rPr>
                <w:ins w:id="616"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0AAEE63" w14:textId="77777777" w:rsidR="008D1B79" w:rsidRPr="00BC2119" w:rsidRDefault="008D1B79" w:rsidP="008356DA">
            <w:pPr>
              <w:keepNext/>
              <w:keepLines/>
              <w:spacing w:after="0"/>
              <w:jc w:val="center"/>
              <w:rPr>
                <w:ins w:id="617" w:author="CATT" w:date="2021-04-22T15:37:00Z"/>
                <w:rFonts w:ascii="Arial" w:eastAsia="宋体" w:hAnsi="Arial"/>
                <w:sz w:val="18"/>
                <w:lang w:val="en-US"/>
              </w:rPr>
            </w:pPr>
            <w:ins w:id="618" w:author="CATT" w:date="2021-04-22T15:37:00Z">
              <w:r w:rsidRPr="00BC2119">
                <w:rPr>
                  <w:rFonts w:ascii="Arial" w:eastAsia="宋体" w:hAnsi="Arial"/>
                  <w:sz w:val="18"/>
                  <w:lang w:val="en-US"/>
                </w:rPr>
                <w:t>-117</w:t>
              </w:r>
            </w:ins>
          </w:p>
        </w:tc>
      </w:tr>
      <w:tr w:rsidR="008D1B79" w:rsidRPr="00BC2119" w14:paraId="671045F4" w14:textId="77777777" w:rsidTr="008356DA">
        <w:trPr>
          <w:jc w:val="center"/>
          <w:ins w:id="619" w:author="CATT" w:date="2021-04-22T15:37:00Z"/>
        </w:trPr>
        <w:tc>
          <w:tcPr>
            <w:tcW w:w="1838" w:type="dxa"/>
            <w:vMerge/>
            <w:tcBorders>
              <w:left w:val="single" w:sz="4" w:space="0" w:color="auto"/>
              <w:right w:val="single" w:sz="4" w:space="0" w:color="auto"/>
            </w:tcBorders>
            <w:vAlign w:val="center"/>
          </w:tcPr>
          <w:p w14:paraId="6830B7C0" w14:textId="77777777" w:rsidR="008D1B79" w:rsidRPr="00BC2119" w:rsidRDefault="008D1B79" w:rsidP="008356DA">
            <w:pPr>
              <w:keepNext/>
              <w:keepLines/>
              <w:spacing w:after="0"/>
              <w:rPr>
                <w:ins w:id="620"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30062C6C" w14:textId="77777777" w:rsidR="008D1B79" w:rsidRPr="00BC2119" w:rsidRDefault="008D1B79" w:rsidP="008356DA">
            <w:pPr>
              <w:keepNext/>
              <w:keepLines/>
              <w:spacing w:after="0"/>
              <w:rPr>
                <w:ins w:id="621"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77E305BF" w14:textId="77777777" w:rsidR="008D1B79" w:rsidRPr="00BC2119" w:rsidRDefault="008D1B79" w:rsidP="008356DA">
            <w:pPr>
              <w:keepNext/>
              <w:keepLines/>
              <w:spacing w:after="0"/>
              <w:rPr>
                <w:ins w:id="622" w:author="CATT" w:date="2021-04-22T15:37:00Z"/>
                <w:rFonts w:ascii="Arial" w:eastAsia="Calibri" w:hAnsi="Arial"/>
                <w:i/>
                <w:sz w:val="18"/>
                <w:szCs w:val="22"/>
                <w:lang w:val="en-US"/>
              </w:rPr>
            </w:pPr>
            <w:ins w:id="623" w:author="CATT" w:date="2021-04-22T15:37:00Z">
              <w:r w:rsidRPr="00BC2119">
                <w:rPr>
                  <w:rFonts w:ascii="Arial" w:eastAsia="宋体" w:hAnsi="Arial"/>
                  <w:sz w:val="18"/>
                  <w:lang w:val="sv-SE"/>
                </w:rPr>
                <w:t>NR_FDD_FR1_G</w:t>
              </w:r>
            </w:ins>
          </w:p>
        </w:tc>
        <w:tc>
          <w:tcPr>
            <w:tcW w:w="776" w:type="dxa"/>
            <w:vMerge/>
            <w:tcBorders>
              <w:left w:val="single" w:sz="4" w:space="0" w:color="auto"/>
              <w:right w:val="single" w:sz="4" w:space="0" w:color="auto"/>
            </w:tcBorders>
            <w:vAlign w:val="center"/>
          </w:tcPr>
          <w:p w14:paraId="5B605A69" w14:textId="77777777" w:rsidR="008D1B79" w:rsidRPr="00BC2119" w:rsidRDefault="008D1B79" w:rsidP="008356DA">
            <w:pPr>
              <w:keepNext/>
              <w:keepLines/>
              <w:spacing w:after="0"/>
              <w:jc w:val="center"/>
              <w:rPr>
                <w:ins w:id="624"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1A7948E3" w14:textId="77777777" w:rsidR="008D1B79" w:rsidRPr="00BC2119" w:rsidDel="00041F77" w:rsidRDefault="008D1B79" w:rsidP="008356DA">
            <w:pPr>
              <w:keepNext/>
              <w:keepLines/>
              <w:spacing w:after="0"/>
              <w:jc w:val="center"/>
              <w:rPr>
                <w:ins w:id="625"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39EDDEAB" w14:textId="77777777" w:rsidR="008D1B79" w:rsidRPr="00BC2119" w:rsidRDefault="008D1B79" w:rsidP="008356DA">
            <w:pPr>
              <w:keepNext/>
              <w:keepLines/>
              <w:spacing w:after="0"/>
              <w:jc w:val="center"/>
              <w:rPr>
                <w:ins w:id="626"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584146B" w14:textId="77777777" w:rsidR="008D1B79" w:rsidRPr="00BC2119" w:rsidRDefault="008D1B79" w:rsidP="008356DA">
            <w:pPr>
              <w:keepNext/>
              <w:keepLines/>
              <w:spacing w:after="0"/>
              <w:jc w:val="center"/>
              <w:rPr>
                <w:ins w:id="627" w:author="CATT" w:date="2021-04-22T15:37:00Z"/>
                <w:rFonts w:ascii="Arial" w:eastAsia="宋体" w:hAnsi="Arial"/>
                <w:sz w:val="18"/>
                <w:lang w:val="en-US" w:eastAsia="zh-CN"/>
              </w:rPr>
            </w:pPr>
            <w:ins w:id="628" w:author="CATT" w:date="2021-04-22T15:37:00Z">
              <w:r w:rsidRPr="00BC2119">
                <w:rPr>
                  <w:rFonts w:ascii="Arial" w:eastAsia="宋体" w:hAnsi="Arial"/>
                  <w:sz w:val="18"/>
                  <w:lang w:val="en-US"/>
                </w:rPr>
                <w:t>-116.5</w:t>
              </w:r>
            </w:ins>
          </w:p>
        </w:tc>
      </w:tr>
      <w:tr w:rsidR="008D1B79" w:rsidRPr="00BC2119" w14:paraId="1F418465" w14:textId="77777777" w:rsidTr="008356DA">
        <w:trPr>
          <w:jc w:val="center"/>
          <w:ins w:id="629" w:author="CATT" w:date="2021-04-22T15:37:00Z"/>
        </w:trPr>
        <w:tc>
          <w:tcPr>
            <w:tcW w:w="1838" w:type="dxa"/>
            <w:vMerge/>
            <w:tcBorders>
              <w:left w:val="single" w:sz="4" w:space="0" w:color="auto"/>
              <w:bottom w:val="single" w:sz="4" w:space="0" w:color="auto"/>
              <w:right w:val="single" w:sz="4" w:space="0" w:color="auto"/>
            </w:tcBorders>
            <w:vAlign w:val="center"/>
          </w:tcPr>
          <w:p w14:paraId="76588FDB" w14:textId="77777777" w:rsidR="008D1B79" w:rsidRPr="00BC2119" w:rsidRDefault="008D1B79" w:rsidP="008356DA">
            <w:pPr>
              <w:keepNext/>
              <w:keepLines/>
              <w:spacing w:after="0"/>
              <w:rPr>
                <w:ins w:id="630" w:author="CATT" w:date="2021-04-22T15:37:00Z"/>
                <w:rFonts w:ascii="Arial" w:eastAsia="Calibri" w:hAnsi="Arial"/>
                <w:i/>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3E93CC2E" w14:textId="77777777" w:rsidR="008D1B79" w:rsidRPr="00BC2119" w:rsidRDefault="008D1B79" w:rsidP="008356DA">
            <w:pPr>
              <w:keepNext/>
              <w:keepLines/>
              <w:spacing w:after="0"/>
              <w:rPr>
                <w:ins w:id="631"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470CD1DC" w14:textId="77777777" w:rsidR="008D1B79" w:rsidRPr="00BC2119" w:rsidRDefault="008D1B79" w:rsidP="008356DA">
            <w:pPr>
              <w:keepNext/>
              <w:keepLines/>
              <w:spacing w:after="0"/>
              <w:rPr>
                <w:ins w:id="632" w:author="CATT" w:date="2021-04-22T15:37:00Z"/>
                <w:rFonts w:ascii="Arial" w:eastAsia="Calibri" w:hAnsi="Arial"/>
                <w:i/>
                <w:sz w:val="18"/>
                <w:szCs w:val="22"/>
                <w:lang w:val="en-US"/>
              </w:rPr>
            </w:pPr>
            <w:ins w:id="633" w:author="CATT" w:date="2021-04-22T15:37:00Z">
              <w:r w:rsidRPr="00BC2119">
                <w:rPr>
                  <w:rFonts w:ascii="Arial" w:eastAsia="宋体" w:hAnsi="Arial"/>
                  <w:sz w:val="18"/>
                  <w:lang w:val="sv-SE"/>
                </w:rPr>
                <w:t>NR_FDD_FR1_H</w:t>
              </w:r>
            </w:ins>
          </w:p>
        </w:tc>
        <w:tc>
          <w:tcPr>
            <w:tcW w:w="776" w:type="dxa"/>
            <w:vMerge/>
            <w:tcBorders>
              <w:left w:val="single" w:sz="4" w:space="0" w:color="auto"/>
              <w:bottom w:val="single" w:sz="4" w:space="0" w:color="auto"/>
              <w:right w:val="single" w:sz="4" w:space="0" w:color="auto"/>
            </w:tcBorders>
            <w:vAlign w:val="center"/>
          </w:tcPr>
          <w:p w14:paraId="51DBB3E5" w14:textId="77777777" w:rsidR="008D1B79" w:rsidRPr="00BC2119" w:rsidRDefault="008D1B79" w:rsidP="008356DA">
            <w:pPr>
              <w:keepNext/>
              <w:keepLines/>
              <w:spacing w:after="0"/>
              <w:jc w:val="center"/>
              <w:rPr>
                <w:ins w:id="634" w:author="CATT" w:date="2021-04-22T15:37:00Z"/>
                <w:rFonts w:ascii="Arial" w:eastAsia="宋体" w:hAnsi="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74914343" w14:textId="77777777" w:rsidR="008D1B79" w:rsidRPr="00BC2119" w:rsidDel="00041F77" w:rsidRDefault="008D1B79" w:rsidP="008356DA">
            <w:pPr>
              <w:keepNext/>
              <w:keepLines/>
              <w:spacing w:after="0"/>
              <w:jc w:val="center"/>
              <w:rPr>
                <w:ins w:id="635" w:author="CATT" w:date="2021-04-22T15:37: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03CE50D6" w14:textId="77777777" w:rsidR="008D1B79" w:rsidRPr="00BC2119" w:rsidRDefault="008D1B79" w:rsidP="008356DA">
            <w:pPr>
              <w:keepNext/>
              <w:keepLines/>
              <w:spacing w:after="0"/>
              <w:jc w:val="center"/>
              <w:rPr>
                <w:ins w:id="636"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CFFE003" w14:textId="77777777" w:rsidR="008D1B79" w:rsidRPr="00BC2119" w:rsidRDefault="008D1B79" w:rsidP="008356DA">
            <w:pPr>
              <w:keepNext/>
              <w:keepLines/>
              <w:spacing w:after="0"/>
              <w:jc w:val="center"/>
              <w:rPr>
                <w:ins w:id="637" w:author="CATT" w:date="2021-04-22T15:37:00Z"/>
                <w:rFonts w:ascii="Arial" w:eastAsia="宋体" w:hAnsi="Arial"/>
                <w:sz w:val="18"/>
                <w:lang w:val="en-US" w:eastAsia="zh-CN"/>
              </w:rPr>
            </w:pPr>
            <w:ins w:id="638" w:author="CATT" w:date="2021-04-22T15:37:00Z">
              <w:r w:rsidRPr="00BC2119">
                <w:rPr>
                  <w:rFonts w:ascii="Arial" w:eastAsia="宋体" w:hAnsi="Arial"/>
                  <w:sz w:val="18"/>
                  <w:lang w:val="en-US"/>
                </w:rPr>
                <w:t>-116</w:t>
              </w:r>
            </w:ins>
          </w:p>
        </w:tc>
      </w:tr>
      <w:tr w:rsidR="008D1B79" w:rsidRPr="00BC2119" w14:paraId="6CE426CF" w14:textId="77777777" w:rsidTr="008356DA">
        <w:trPr>
          <w:trHeight w:val="2277"/>
          <w:jc w:val="center"/>
          <w:ins w:id="639" w:author="CATT" w:date="2021-04-22T15:37:00Z"/>
        </w:trPr>
        <w:tc>
          <w:tcPr>
            <w:tcW w:w="1838" w:type="dxa"/>
            <w:vMerge w:val="restart"/>
            <w:tcBorders>
              <w:top w:val="single" w:sz="4" w:space="0" w:color="auto"/>
              <w:left w:val="single" w:sz="4" w:space="0" w:color="auto"/>
              <w:right w:val="single" w:sz="4" w:space="0" w:color="auto"/>
            </w:tcBorders>
            <w:vAlign w:val="center"/>
          </w:tcPr>
          <w:p w14:paraId="2F80DE19" w14:textId="77777777" w:rsidR="008D1B79" w:rsidRPr="00BC2119" w:rsidRDefault="008D1B79" w:rsidP="008356DA">
            <w:pPr>
              <w:keepNext/>
              <w:keepLines/>
              <w:spacing w:after="0"/>
              <w:rPr>
                <w:ins w:id="640" w:author="CATT" w:date="2021-04-22T15:37:00Z"/>
                <w:rFonts w:ascii="Arial" w:eastAsia="Calibri" w:hAnsi="Arial"/>
                <w:i/>
                <w:sz w:val="18"/>
                <w:szCs w:val="22"/>
                <w:lang w:val="en-US"/>
              </w:rPr>
            </w:pPr>
            <w:ins w:id="641" w:author="CATT" w:date="2021-04-22T15:37:00Z">
              <w:r w:rsidRPr="00BC2119">
                <w:rPr>
                  <w:rFonts w:ascii="Arial" w:eastAsia="Calibri" w:hAnsi="Arial"/>
                  <w:noProof/>
                  <w:position w:val="-12"/>
                  <w:sz w:val="18"/>
                  <w:szCs w:val="22"/>
                  <w:lang w:val="en-US"/>
                </w:rPr>
                <w:object w:dxaOrig="405" w:dyaOrig="345" w14:anchorId="210BBB2B">
                  <v:shape id="_x0000_i1026" type="#_x0000_t75" style="width:22pt;height:14.25pt" o:ole="" fillcolor="window">
                    <v:imagedata r:id="rId13" o:title=""/>
                  </v:shape>
                  <o:OLEObject Type="Embed" ProgID="Equation.3" ShapeID="_x0000_i1026" DrawAspect="Content" ObjectID="_1682281108" r:id="rId15"/>
                </w:object>
              </w:r>
            </w:ins>
            <w:ins w:id="642" w:author="CATT" w:date="2021-04-22T15:37:00Z">
              <w:r w:rsidRPr="00BC2119">
                <w:rPr>
                  <w:rFonts w:ascii="Arial" w:eastAsia="宋体" w:hAnsi="Arial"/>
                  <w:sz w:val="18"/>
                  <w:vertAlign w:val="superscript"/>
                  <w:lang w:val="en-US"/>
                </w:rPr>
                <w:t>Note2</w:t>
              </w:r>
            </w:ins>
          </w:p>
        </w:tc>
        <w:tc>
          <w:tcPr>
            <w:tcW w:w="2410" w:type="dxa"/>
            <w:gridSpan w:val="2"/>
            <w:tcBorders>
              <w:top w:val="single" w:sz="4" w:space="0" w:color="auto"/>
              <w:left w:val="single" w:sz="4" w:space="0" w:color="auto"/>
              <w:right w:val="single" w:sz="4" w:space="0" w:color="auto"/>
            </w:tcBorders>
            <w:vAlign w:val="center"/>
          </w:tcPr>
          <w:p w14:paraId="7DD542E4" w14:textId="77777777" w:rsidR="008D1B79" w:rsidRPr="00BC2119" w:rsidRDefault="008D1B79" w:rsidP="008356DA">
            <w:pPr>
              <w:keepNext/>
              <w:keepLines/>
              <w:spacing w:after="0"/>
              <w:rPr>
                <w:ins w:id="643" w:author="CATT" w:date="2021-04-22T15:37:00Z"/>
                <w:rFonts w:ascii="Arial" w:eastAsia="Calibri" w:hAnsi="Arial"/>
                <w:i/>
                <w:sz w:val="18"/>
                <w:szCs w:val="22"/>
                <w:lang w:val="en-US"/>
              </w:rPr>
            </w:pPr>
            <w:ins w:id="644"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1,2</w:t>
              </w:r>
            </w:ins>
          </w:p>
          <w:p w14:paraId="79740E8C" w14:textId="77777777" w:rsidR="008D1B79" w:rsidRPr="00BC2119" w:rsidRDefault="008D1B79" w:rsidP="008356DA">
            <w:pPr>
              <w:keepNext/>
              <w:keepLines/>
              <w:spacing w:after="0"/>
              <w:rPr>
                <w:ins w:id="645" w:author="CATT" w:date="2021-04-22T15:37:00Z"/>
                <w:rFonts w:ascii="Arial" w:eastAsia="Calibri" w:hAnsi="Arial"/>
                <w:i/>
                <w:sz w:val="18"/>
                <w:szCs w:val="22"/>
                <w:lang w:val="en-US"/>
              </w:rPr>
            </w:pPr>
            <w:ins w:id="646" w:author="CATT" w:date="2021-04-22T15:37:00Z">
              <w:r w:rsidRPr="00BC2119" w:rsidDel="008B7968">
                <w:rPr>
                  <w:rFonts w:ascii="Arial" w:eastAsia="宋体" w:hAnsi="Arial"/>
                  <w:sz w:val="18"/>
                  <w:lang w:val="sv-SE"/>
                </w:rPr>
                <w:t>N</w:t>
              </w:r>
            </w:ins>
          </w:p>
        </w:tc>
        <w:tc>
          <w:tcPr>
            <w:tcW w:w="776" w:type="dxa"/>
            <w:vMerge w:val="restart"/>
            <w:tcBorders>
              <w:top w:val="single" w:sz="4" w:space="0" w:color="auto"/>
              <w:left w:val="single" w:sz="4" w:space="0" w:color="auto"/>
              <w:right w:val="single" w:sz="4" w:space="0" w:color="auto"/>
            </w:tcBorders>
            <w:vAlign w:val="center"/>
          </w:tcPr>
          <w:p w14:paraId="745F1C73" w14:textId="77777777" w:rsidR="008D1B79" w:rsidRPr="00BC2119" w:rsidRDefault="008D1B79" w:rsidP="008356DA">
            <w:pPr>
              <w:keepNext/>
              <w:keepLines/>
              <w:spacing w:after="0"/>
              <w:jc w:val="center"/>
              <w:rPr>
                <w:ins w:id="647" w:author="CATT" w:date="2021-04-22T15:37:00Z"/>
                <w:rFonts w:ascii="Arial" w:eastAsia="宋体" w:hAnsi="Arial"/>
                <w:sz w:val="18"/>
                <w:lang w:val="en-US"/>
              </w:rPr>
            </w:pPr>
            <w:ins w:id="648" w:author="CATT" w:date="2021-04-22T15:37:00Z">
              <w:r w:rsidRPr="00BC2119">
                <w:rPr>
                  <w:rFonts w:ascii="Arial" w:eastAsia="宋体" w:hAnsi="Arial"/>
                  <w:sz w:val="18"/>
                  <w:lang w:val="en-US"/>
                </w:rPr>
                <w:t>dBm/15kHz</w:t>
              </w:r>
            </w:ins>
          </w:p>
        </w:tc>
        <w:tc>
          <w:tcPr>
            <w:tcW w:w="1540" w:type="dxa"/>
            <w:gridSpan w:val="3"/>
            <w:tcBorders>
              <w:top w:val="single" w:sz="4" w:space="0" w:color="auto"/>
              <w:left w:val="single" w:sz="4" w:space="0" w:color="auto"/>
              <w:right w:val="single" w:sz="4" w:space="0" w:color="auto"/>
            </w:tcBorders>
            <w:vAlign w:val="center"/>
          </w:tcPr>
          <w:p w14:paraId="7FD350E6" w14:textId="77777777" w:rsidR="008D1B79" w:rsidRPr="00BC2119" w:rsidDel="00041F77" w:rsidRDefault="008D1B79" w:rsidP="008356DA">
            <w:pPr>
              <w:keepNext/>
              <w:keepLines/>
              <w:spacing w:after="0"/>
              <w:jc w:val="center"/>
              <w:rPr>
                <w:ins w:id="649" w:author="CATT" w:date="2021-04-22T15:37:00Z"/>
                <w:rFonts w:ascii="Arial" w:eastAsia="宋体" w:hAnsi="Arial"/>
                <w:sz w:val="18"/>
                <w:lang w:val="en-US" w:eastAsia="zh-CN"/>
              </w:rPr>
            </w:pPr>
            <w:ins w:id="650" w:author="CATT" w:date="2021-04-22T15:37:00Z">
              <w:r w:rsidRPr="00BC2119">
                <w:rPr>
                  <w:rFonts w:ascii="Arial" w:eastAsia="宋体" w:hAnsi="Arial"/>
                  <w:sz w:val="18"/>
                  <w:lang w:val="en-US"/>
                </w:rPr>
                <w:t>-88</w:t>
              </w:r>
            </w:ins>
          </w:p>
        </w:tc>
        <w:tc>
          <w:tcPr>
            <w:tcW w:w="1621" w:type="dxa"/>
            <w:gridSpan w:val="5"/>
            <w:tcBorders>
              <w:top w:val="single" w:sz="4" w:space="0" w:color="auto"/>
              <w:left w:val="single" w:sz="4" w:space="0" w:color="auto"/>
              <w:right w:val="single" w:sz="4" w:space="0" w:color="auto"/>
            </w:tcBorders>
            <w:vAlign w:val="center"/>
          </w:tcPr>
          <w:p w14:paraId="68D381C3" w14:textId="77777777" w:rsidR="008D1B79" w:rsidRPr="00BC2119" w:rsidRDefault="008D1B79" w:rsidP="008356DA">
            <w:pPr>
              <w:keepNext/>
              <w:keepLines/>
              <w:spacing w:after="0"/>
              <w:jc w:val="center"/>
              <w:rPr>
                <w:ins w:id="651" w:author="CATT" w:date="2021-04-22T15:37:00Z"/>
                <w:rFonts w:ascii="Arial" w:eastAsia="宋体" w:hAnsi="Arial"/>
                <w:sz w:val="18"/>
                <w:lang w:val="en-US" w:eastAsia="zh-CN"/>
              </w:rPr>
            </w:pPr>
            <w:ins w:id="652" w:author="CATT" w:date="2021-04-22T15:37:00Z">
              <w:r w:rsidRPr="00BC2119">
                <w:rPr>
                  <w:rFonts w:ascii="Arial" w:eastAsia="宋体" w:hAnsi="Arial"/>
                  <w:sz w:val="18"/>
                  <w:lang w:val="en-US"/>
                </w:rPr>
                <w:t>-108.5</w:t>
              </w:r>
            </w:ins>
          </w:p>
        </w:tc>
        <w:tc>
          <w:tcPr>
            <w:tcW w:w="1482" w:type="dxa"/>
            <w:gridSpan w:val="4"/>
            <w:tcBorders>
              <w:top w:val="single" w:sz="4" w:space="0" w:color="auto"/>
              <w:left w:val="single" w:sz="4" w:space="0" w:color="auto"/>
              <w:right w:val="single" w:sz="4" w:space="0" w:color="auto"/>
            </w:tcBorders>
            <w:vAlign w:val="center"/>
          </w:tcPr>
          <w:p w14:paraId="1525F993" w14:textId="77777777" w:rsidR="008D1B79" w:rsidRPr="00BC2119" w:rsidRDefault="008D1B79" w:rsidP="008356DA">
            <w:pPr>
              <w:keepNext/>
              <w:keepLines/>
              <w:spacing w:after="0"/>
              <w:jc w:val="center"/>
              <w:rPr>
                <w:ins w:id="653" w:author="CATT" w:date="2021-04-22T15:37:00Z"/>
                <w:rFonts w:ascii="Arial" w:eastAsia="宋体" w:hAnsi="Arial"/>
                <w:sz w:val="18"/>
                <w:lang w:val="en-US" w:eastAsia="zh-CN"/>
              </w:rPr>
            </w:pPr>
            <w:ins w:id="654" w:author="CATT" w:date="2021-04-22T15:37:00Z">
              <w:r w:rsidRPr="00BC2119">
                <w:rPr>
                  <w:rFonts w:ascii="Arial" w:eastAsia="宋体" w:hAnsi="Arial"/>
                  <w:sz w:val="18"/>
                  <w:lang w:val="en-US"/>
                </w:rPr>
                <w:t>Same as Noc for 15kHz</w:t>
              </w:r>
              <w:r w:rsidRPr="00BC2119" w:rsidDel="00913F54">
                <w:rPr>
                  <w:rFonts w:ascii="Arial" w:eastAsia="宋体" w:hAnsi="Arial"/>
                  <w:sz w:val="18"/>
                  <w:lang w:val="en-US"/>
                </w:rPr>
                <w:t xml:space="preserve"> </w:t>
              </w:r>
              <w:r w:rsidRPr="00BC2119" w:rsidDel="00F370F7">
                <w:rPr>
                  <w:rFonts w:ascii="Arial" w:eastAsia="宋体" w:hAnsi="Arial"/>
                  <w:sz w:val="18"/>
                  <w:lang w:val="en-US"/>
                </w:rPr>
                <w:t>T</w:t>
              </w:r>
            </w:ins>
          </w:p>
        </w:tc>
      </w:tr>
      <w:tr w:rsidR="008D1B79" w:rsidRPr="00BC2119" w14:paraId="3E8E5503" w14:textId="77777777" w:rsidTr="008356DA">
        <w:trPr>
          <w:trHeight w:val="424"/>
          <w:jc w:val="center"/>
          <w:ins w:id="655" w:author="CATT" w:date="2021-04-22T15:37:00Z"/>
        </w:trPr>
        <w:tc>
          <w:tcPr>
            <w:tcW w:w="1838" w:type="dxa"/>
            <w:vMerge/>
            <w:tcBorders>
              <w:left w:val="single" w:sz="4" w:space="0" w:color="auto"/>
              <w:right w:val="single" w:sz="4" w:space="0" w:color="auto"/>
            </w:tcBorders>
            <w:vAlign w:val="center"/>
          </w:tcPr>
          <w:p w14:paraId="07B1CC10" w14:textId="77777777" w:rsidR="008D1B79" w:rsidRPr="00BC2119" w:rsidRDefault="008D1B79" w:rsidP="008356DA">
            <w:pPr>
              <w:keepNext/>
              <w:keepLines/>
              <w:spacing w:after="0"/>
              <w:rPr>
                <w:ins w:id="656" w:author="CATT" w:date="2021-04-22T15:37:00Z"/>
                <w:rFonts w:ascii="Arial" w:eastAsia="Calibri" w:hAnsi="Arial"/>
                <w:i/>
                <w:sz w:val="18"/>
                <w:szCs w:val="22"/>
                <w:lang w:val="en-US"/>
              </w:rPr>
            </w:pPr>
          </w:p>
        </w:tc>
        <w:tc>
          <w:tcPr>
            <w:tcW w:w="1134" w:type="dxa"/>
            <w:vMerge w:val="restart"/>
            <w:tcBorders>
              <w:top w:val="single" w:sz="4" w:space="0" w:color="auto"/>
              <w:left w:val="single" w:sz="4" w:space="0" w:color="auto"/>
              <w:right w:val="single" w:sz="4" w:space="0" w:color="auto"/>
            </w:tcBorders>
            <w:vAlign w:val="center"/>
          </w:tcPr>
          <w:p w14:paraId="4AEE34D7" w14:textId="77777777" w:rsidR="008D1B79" w:rsidRPr="00BC2119" w:rsidRDefault="008D1B79" w:rsidP="008356DA">
            <w:pPr>
              <w:keepNext/>
              <w:keepLines/>
              <w:spacing w:after="0"/>
              <w:rPr>
                <w:ins w:id="657" w:author="CATT" w:date="2021-04-22T15:37:00Z"/>
                <w:rFonts w:ascii="Arial" w:eastAsia="Calibri" w:hAnsi="Arial"/>
                <w:i/>
                <w:sz w:val="18"/>
                <w:szCs w:val="22"/>
                <w:lang w:val="en-US"/>
              </w:rPr>
            </w:pPr>
            <w:ins w:id="658"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3</w:t>
              </w:r>
            </w:ins>
          </w:p>
        </w:tc>
        <w:tc>
          <w:tcPr>
            <w:tcW w:w="1276" w:type="dxa"/>
            <w:tcBorders>
              <w:top w:val="single" w:sz="4" w:space="0" w:color="auto"/>
              <w:left w:val="single" w:sz="4" w:space="0" w:color="auto"/>
              <w:right w:val="single" w:sz="4" w:space="0" w:color="auto"/>
            </w:tcBorders>
          </w:tcPr>
          <w:p w14:paraId="2F6DEA55" w14:textId="77777777" w:rsidR="008D1B79" w:rsidRPr="00BC2119" w:rsidRDefault="008D1B79" w:rsidP="008356DA">
            <w:pPr>
              <w:keepNext/>
              <w:keepLines/>
              <w:spacing w:after="0"/>
              <w:rPr>
                <w:ins w:id="659" w:author="CATT" w:date="2021-04-22T15:37:00Z"/>
                <w:rFonts w:ascii="Arial" w:eastAsia="宋体" w:hAnsi="Arial"/>
                <w:sz w:val="18"/>
                <w:lang w:eastAsia="zh-CN"/>
              </w:rPr>
            </w:pPr>
            <w:ins w:id="660" w:author="CATT" w:date="2021-04-22T15:37:00Z">
              <w:r w:rsidRPr="00BC2119">
                <w:rPr>
                  <w:rFonts w:ascii="Arial" w:eastAsia="宋体" w:hAnsi="Arial"/>
                  <w:sz w:val="18"/>
                </w:rPr>
                <w:t>NR_FDD_FR1_A</w:t>
              </w:r>
            </w:ins>
          </w:p>
          <w:p w14:paraId="26C38AA2" w14:textId="77777777" w:rsidR="008D1B79" w:rsidRPr="00BC2119" w:rsidRDefault="008D1B79" w:rsidP="008356DA">
            <w:pPr>
              <w:keepNext/>
              <w:keepLines/>
              <w:spacing w:after="0"/>
              <w:rPr>
                <w:ins w:id="661" w:author="CATT" w:date="2021-04-22T15:37:00Z"/>
                <w:rFonts w:ascii="Arial" w:eastAsia="Calibri" w:hAnsi="Arial"/>
                <w:i/>
                <w:sz w:val="18"/>
                <w:szCs w:val="22"/>
                <w:lang w:val="en-US"/>
              </w:rPr>
            </w:pPr>
            <w:ins w:id="662" w:author="CATT" w:date="2021-04-22T15:37: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rPr>
                <w:t xml:space="preserve"> </w:t>
              </w:r>
            </w:ins>
          </w:p>
        </w:tc>
        <w:tc>
          <w:tcPr>
            <w:tcW w:w="776" w:type="dxa"/>
            <w:vMerge/>
            <w:tcBorders>
              <w:left w:val="single" w:sz="4" w:space="0" w:color="auto"/>
              <w:right w:val="single" w:sz="4" w:space="0" w:color="auto"/>
            </w:tcBorders>
            <w:vAlign w:val="center"/>
          </w:tcPr>
          <w:p w14:paraId="36AA34D4" w14:textId="77777777" w:rsidR="008D1B79" w:rsidRPr="00BC2119" w:rsidRDefault="008D1B79" w:rsidP="008356DA">
            <w:pPr>
              <w:keepNext/>
              <w:keepLines/>
              <w:spacing w:after="0"/>
              <w:jc w:val="center"/>
              <w:rPr>
                <w:ins w:id="663" w:author="CATT" w:date="2021-04-22T15:37:00Z"/>
                <w:rFonts w:ascii="Arial" w:eastAsia="宋体" w:hAnsi="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14:paraId="3AB989E6" w14:textId="77777777" w:rsidR="008D1B79" w:rsidRPr="00BC2119" w:rsidDel="00041F77" w:rsidRDefault="008D1B79" w:rsidP="008356DA">
            <w:pPr>
              <w:keepNext/>
              <w:keepLines/>
              <w:spacing w:after="0"/>
              <w:jc w:val="center"/>
              <w:rPr>
                <w:ins w:id="664" w:author="CATT" w:date="2021-04-22T15:37:00Z"/>
                <w:rFonts w:ascii="Arial" w:eastAsia="宋体" w:hAnsi="Arial"/>
                <w:sz w:val="18"/>
                <w:lang w:val="en-US" w:eastAsia="zh-CN"/>
              </w:rPr>
            </w:pPr>
            <w:ins w:id="665" w:author="CATT" w:date="2021-04-22T15:37:00Z">
              <w:r w:rsidRPr="00BC2119">
                <w:rPr>
                  <w:rFonts w:ascii="Arial" w:eastAsia="宋体" w:hAnsi="Arial"/>
                  <w:sz w:val="18"/>
                  <w:lang w:val="en-US"/>
                </w:rPr>
                <w:t>-85</w:t>
              </w:r>
            </w:ins>
          </w:p>
        </w:tc>
        <w:tc>
          <w:tcPr>
            <w:tcW w:w="1621" w:type="dxa"/>
            <w:gridSpan w:val="5"/>
            <w:vMerge w:val="restart"/>
            <w:tcBorders>
              <w:top w:val="single" w:sz="4" w:space="0" w:color="auto"/>
              <w:left w:val="single" w:sz="4" w:space="0" w:color="auto"/>
              <w:right w:val="single" w:sz="4" w:space="0" w:color="auto"/>
            </w:tcBorders>
            <w:vAlign w:val="center"/>
          </w:tcPr>
          <w:p w14:paraId="7AEC1112" w14:textId="77777777" w:rsidR="008D1B79" w:rsidRPr="00BC2119" w:rsidRDefault="008D1B79" w:rsidP="008356DA">
            <w:pPr>
              <w:keepNext/>
              <w:keepLines/>
              <w:spacing w:after="0"/>
              <w:jc w:val="center"/>
              <w:rPr>
                <w:ins w:id="666" w:author="CATT" w:date="2021-04-22T15:37:00Z"/>
                <w:rFonts w:ascii="Arial" w:eastAsia="宋体" w:hAnsi="Arial"/>
                <w:sz w:val="18"/>
                <w:lang w:val="en-US" w:eastAsia="zh-CN"/>
              </w:rPr>
            </w:pPr>
            <w:ins w:id="667" w:author="CATT" w:date="2021-04-22T15:37:00Z">
              <w:r w:rsidRPr="00BC2119">
                <w:rPr>
                  <w:rFonts w:ascii="Arial" w:eastAsia="宋体" w:hAnsi="Arial"/>
                  <w:sz w:val="18"/>
                  <w:lang w:val="en-US"/>
                </w:rPr>
                <w:t>-105.5</w:t>
              </w:r>
            </w:ins>
          </w:p>
        </w:tc>
        <w:tc>
          <w:tcPr>
            <w:tcW w:w="1482" w:type="dxa"/>
            <w:gridSpan w:val="4"/>
            <w:tcBorders>
              <w:top w:val="single" w:sz="4" w:space="0" w:color="auto"/>
              <w:left w:val="single" w:sz="4" w:space="0" w:color="auto"/>
              <w:right w:val="single" w:sz="4" w:space="0" w:color="auto"/>
            </w:tcBorders>
            <w:vAlign w:val="center"/>
          </w:tcPr>
          <w:p w14:paraId="4D57DB8B" w14:textId="77777777" w:rsidR="008D1B79" w:rsidRPr="00BC2119" w:rsidRDefault="008D1B79" w:rsidP="008356DA">
            <w:pPr>
              <w:keepNext/>
              <w:keepLines/>
              <w:spacing w:after="0"/>
              <w:jc w:val="center"/>
              <w:rPr>
                <w:ins w:id="668" w:author="CATT" w:date="2021-04-22T15:37:00Z"/>
                <w:rFonts w:ascii="Arial" w:eastAsia="宋体" w:hAnsi="Arial"/>
                <w:sz w:val="18"/>
                <w:lang w:val="en-US" w:eastAsia="zh-CN"/>
              </w:rPr>
            </w:pPr>
            <w:ins w:id="669" w:author="CATT" w:date="2021-04-22T15:37:00Z">
              <w:r w:rsidRPr="00BC2119">
                <w:rPr>
                  <w:rFonts w:ascii="Arial" w:eastAsia="宋体" w:hAnsi="Arial"/>
                  <w:sz w:val="18"/>
                  <w:lang w:val="en-US"/>
                </w:rPr>
                <w:t>-116.5</w:t>
              </w:r>
            </w:ins>
          </w:p>
        </w:tc>
      </w:tr>
      <w:tr w:rsidR="008D1B79" w:rsidRPr="00BC2119" w14:paraId="62F10EAD" w14:textId="77777777" w:rsidTr="008356DA">
        <w:trPr>
          <w:jc w:val="center"/>
          <w:ins w:id="670" w:author="CATT" w:date="2021-04-22T15:37:00Z"/>
        </w:trPr>
        <w:tc>
          <w:tcPr>
            <w:tcW w:w="1838" w:type="dxa"/>
            <w:vMerge/>
            <w:tcBorders>
              <w:left w:val="single" w:sz="4" w:space="0" w:color="auto"/>
              <w:right w:val="single" w:sz="4" w:space="0" w:color="auto"/>
            </w:tcBorders>
            <w:vAlign w:val="center"/>
          </w:tcPr>
          <w:p w14:paraId="7560350B" w14:textId="77777777" w:rsidR="008D1B79" w:rsidRPr="00BC2119" w:rsidRDefault="008D1B79" w:rsidP="008356DA">
            <w:pPr>
              <w:keepNext/>
              <w:keepLines/>
              <w:spacing w:after="0"/>
              <w:rPr>
                <w:ins w:id="671"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06DFE8DA" w14:textId="77777777" w:rsidR="008D1B79" w:rsidRPr="00BC2119" w:rsidRDefault="008D1B79" w:rsidP="008356DA">
            <w:pPr>
              <w:keepNext/>
              <w:keepLines/>
              <w:spacing w:after="0"/>
              <w:rPr>
                <w:ins w:id="672"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56F49E6E" w14:textId="77777777" w:rsidR="008D1B79" w:rsidRPr="00BC2119" w:rsidRDefault="008D1B79" w:rsidP="008356DA">
            <w:pPr>
              <w:keepNext/>
              <w:keepLines/>
              <w:spacing w:after="0"/>
              <w:rPr>
                <w:ins w:id="673" w:author="CATT" w:date="2021-04-22T15:37:00Z"/>
                <w:rFonts w:ascii="Arial" w:eastAsia="Calibri" w:hAnsi="Arial"/>
                <w:i/>
                <w:sz w:val="18"/>
                <w:szCs w:val="22"/>
                <w:lang w:val="en-US"/>
              </w:rPr>
            </w:pPr>
            <w:ins w:id="674" w:author="CATT" w:date="2021-04-22T15:37:00Z">
              <w:r w:rsidRPr="00BC2119">
                <w:rPr>
                  <w:rFonts w:ascii="Arial" w:eastAsia="宋体" w:hAnsi="Arial"/>
                  <w:sz w:val="18"/>
                  <w:lang w:val="sv-SE"/>
                </w:rPr>
                <w:t>NR_FDD_FR1_B</w:t>
              </w:r>
            </w:ins>
          </w:p>
        </w:tc>
        <w:tc>
          <w:tcPr>
            <w:tcW w:w="776" w:type="dxa"/>
            <w:vMerge/>
            <w:tcBorders>
              <w:left w:val="single" w:sz="4" w:space="0" w:color="auto"/>
              <w:right w:val="single" w:sz="4" w:space="0" w:color="auto"/>
            </w:tcBorders>
            <w:vAlign w:val="center"/>
          </w:tcPr>
          <w:p w14:paraId="016EB463" w14:textId="77777777" w:rsidR="008D1B79" w:rsidRPr="00BC2119" w:rsidRDefault="008D1B79" w:rsidP="008356DA">
            <w:pPr>
              <w:keepNext/>
              <w:keepLines/>
              <w:spacing w:after="0"/>
              <w:jc w:val="center"/>
              <w:rPr>
                <w:ins w:id="675"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0F0AE5F3" w14:textId="77777777" w:rsidR="008D1B79" w:rsidRPr="00BC2119" w:rsidDel="00041F77" w:rsidRDefault="008D1B79" w:rsidP="008356DA">
            <w:pPr>
              <w:keepNext/>
              <w:keepLines/>
              <w:spacing w:after="0"/>
              <w:jc w:val="center"/>
              <w:rPr>
                <w:ins w:id="676"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302466A8" w14:textId="77777777" w:rsidR="008D1B79" w:rsidRPr="00BC2119" w:rsidRDefault="008D1B79" w:rsidP="008356DA">
            <w:pPr>
              <w:keepNext/>
              <w:keepLines/>
              <w:spacing w:after="0"/>
              <w:jc w:val="center"/>
              <w:rPr>
                <w:ins w:id="677"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F831607" w14:textId="77777777" w:rsidR="008D1B79" w:rsidRPr="00BC2119" w:rsidRDefault="008D1B79" w:rsidP="008356DA">
            <w:pPr>
              <w:keepNext/>
              <w:keepLines/>
              <w:spacing w:after="0"/>
              <w:jc w:val="center"/>
              <w:rPr>
                <w:ins w:id="678" w:author="CATT" w:date="2021-04-22T15:37:00Z"/>
                <w:rFonts w:ascii="Arial" w:eastAsia="宋体" w:hAnsi="Arial"/>
                <w:sz w:val="18"/>
                <w:lang w:val="en-US" w:eastAsia="zh-CN"/>
              </w:rPr>
            </w:pPr>
            <w:ins w:id="679" w:author="CATT" w:date="2021-04-22T15:37:00Z">
              <w:r w:rsidRPr="00BC2119">
                <w:rPr>
                  <w:rFonts w:ascii="Arial" w:eastAsia="宋体" w:hAnsi="Arial"/>
                  <w:sz w:val="18"/>
                  <w:lang w:val="en-US"/>
                </w:rPr>
                <w:t>-116</w:t>
              </w:r>
            </w:ins>
          </w:p>
        </w:tc>
      </w:tr>
      <w:tr w:rsidR="008D1B79" w:rsidRPr="00BC2119" w14:paraId="4AAFA565" w14:textId="77777777" w:rsidTr="008356DA">
        <w:trPr>
          <w:jc w:val="center"/>
          <w:ins w:id="680" w:author="CATT" w:date="2021-04-22T15:37:00Z"/>
        </w:trPr>
        <w:tc>
          <w:tcPr>
            <w:tcW w:w="1838" w:type="dxa"/>
            <w:vMerge/>
            <w:tcBorders>
              <w:left w:val="single" w:sz="4" w:space="0" w:color="auto"/>
              <w:right w:val="single" w:sz="4" w:space="0" w:color="auto"/>
            </w:tcBorders>
            <w:vAlign w:val="center"/>
          </w:tcPr>
          <w:p w14:paraId="54CCFC4E" w14:textId="77777777" w:rsidR="008D1B79" w:rsidRPr="00BC2119" w:rsidRDefault="008D1B79" w:rsidP="008356DA">
            <w:pPr>
              <w:keepNext/>
              <w:keepLines/>
              <w:spacing w:after="0"/>
              <w:rPr>
                <w:ins w:id="681"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56F82708" w14:textId="77777777" w:rsidR="008D1B79" w:rsidRPr="00BC2119" w:rsidRDefault="008D1B79" w:rsidP="008356DA">
            <w:pPr>
              <w:keepNext/>
              <w:keepLines/>
              <w:spacing w:after="0"/>
              <w:rPr>
                <w:ins w:id="682"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8FE50ED" w14:textId="77777777" w:rsidR="008D1B79" w:rsidRPr="00BC2119" w:rsidRDefault="008D1B79" w:rsidP="008356DA">
            <w:pPr>
              <w:keepNext/>
              <w:keepLines/>
              <w:spacing w:after="0"/>
              <w:rPr>
                <w:ins w:id="683" w:author="CATT" w:date="2021-04-22T15:37:00Z"/>
                <w:rFonts w:ascii="Arial" w:eastAsia="Calibri" w:hAnsi="Arial"/>
                <w:i/>
                <w:sz w:val="18"/>
                <w:szCs w:val="22"/>
                <w:lang w:val="en-US"/>
              </w:rPr>
            </w:pPr>
            <w:ins w:id="684" w:author="CATT" w:date="2021-04-22T15:37:00Z">
              <w:r w:rsidRPr="00BC2119">
                <w:rPr>
                  <w:rFonts w:ascii="Arial" w:eastAsia="宋体" w:hAnsi="Arial"/>
                  <w:sz w:val="18"/>
                  <w:lang w:val="sv-SE"/>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
          <w:p w14:paraId="1F73409B" w14:textId="77777777" w:rsidR="008D1B79" w:rsidRPr="00BC2119" w:rsidRDefault="008D1B79" w:rsidP="008356DA">
            <w:pPr>
              <w:keepNext/>
              <w:keepLines/>
              <w:spacing w:after="0"/>
              <w:jc w:val="center"/>
              <w:rPr>
                <w:ins w:id="685"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2382501B" w14:textId="77777777" w:rsidR="008D1B79" w:rsidRPr="00BC2119" w:rsidDel="00041F77" w:rsidRDefault="008D1B79" w:rsidP="008356DA">
            <w:pPr>
              <w:keepNext/>
              <w:keepLines/>
              <w:spacing w:after="0"/>
              <w:jc w:val="center"/>
              <w:rPr>
                <w:ins w:id="686"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5947CE75" w14:textId="77777777" w:rsidR="008D1B79" w:rsidRPr="00BC2119" w:rsidRDefault="008D1B79" w:rsidP="008356DA">
            <w:pPr>
              <w:keepNext/>
              <w:keepLines/>
              <w:spacing w:after="0"/>
              <w:jc w:val="center"/>
              <w:rPr>
                <w:ins w:id="687"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2C8569D" w14:textId="77777777" w:rsidR="008D1B79" w:rsidRPr="00BC2119" w:rsidRDefault="008D1B79" w:rsidP="008356DA">
            <w:pPr>
              <w:keepNext/>
              <w:keepLines/>
              <w:spacing w:after="0"/>
              <w:jc w:val="center"/>
              <w:rPr>
                <w:ins w:id="688" w:author="CATT" w:date="2021-04-22T15:37:00Z"/>
                <w:rFonts w:ascii="Arial" w:eastAsia="宋体" w:hAnsi="Arial"/>
                <w:sz w:val="18"/>
                <w:lang w:val="en-US" w:eastAsia="zh-CN"/>
              </w:rPr>
            </w:pPr>
            <w:ins w:id="689" w:author="CATT" w:date="2021-04-22T15:37:00Z">
              <w:r w:rsidRPr="00BC2119">
                <w:rPr>
                  <w:rFonts w:ascii="Arial" w:eastAsia="宋体" w:hAnsi="Arial"/>
                  <w:sz w:val="18"/>
                  <w:lang w:val="en-US"/>
                </w:rPr>
                <w:t>-115.5</w:t>
              </w:r>
            </w:ins>
          </w:p>
        </w:tc>
      </w:tr>
      <w:tr w:rsidR="008D1B79" w:rsidRPr="00BC2119" w14:paraId="7786658F" w14:textId="77777777" w:rsidTr="008356DA">
        <w:trPr>
          <w:trHeight w:val="424"/>
          <w:jc w:val="center"/>
          <w:ins w:id="690" w:author="CATT" w:date="2021-04-22T15:37:00Z"/>
        </w:trPr>
        <w:tc>
          <w:tcPr>
            <w:tcW w:w="1838" w:type="dxa"/>
            <w:vMerge/>
            <w:tcBorders>
              <w:left w:val="single" w:sz="4" w:space="0" w:color="auto"/>
              <w:right w:val="single" w:sz="4" w:space="0" w:color="auto"/>
            </w:tcBorders>
            <w:vAlign w:val="center"/>
          </w:tcPr>
          <w:p w14:paraId="4F68DDCB" w14:textId="77777777" w:rsidR="008D1B79" w:rsidRPr="00BC2119" w:rsidRDefault="008D1B79" w:rsidP="008356DA">
            <w:pPr>
              <w:keepNext/>
              <w:keepLines/>
              <w:spacing w:after="0"/>
              <w:rPr>
                <w:ins w:id="691"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0511A73E" w14:textId="77777777" w:rsidR="008D1B79" w:rsidRPr="00BC2119" w:rsidRDefault="008D1B79" w:rsidP="008356DA">
            <w:pPr>
              <w:keepNext/>
              <w:keepLines/>
              <w:spacing w:after="0"/>
              <w:rPr>
                <w:ins w:id="692"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1149979E" w14:textId="77777777" w:rsidR="008D1B79" w:rsidRPr="00BC2119" w:rsidRDefault="008D1B79" w:rsidP="008356DA">
            <w:pPr>
              <w:keepNext/>
              <w:keepLines/>
              <w:spacing w:after="0"/>
              <w:rPr>
                <w:ins w:id="693" w:author="CATT" w:date="2021-04-22T15:37:00Z"/>
                <w:rFonts w:ascii="Arial" w:eastAsia="宋体" w:hAnsi="Arial"/>
                <w:sz w:val="18"/>
                <w:lang w:val="sv-SE" w:eastAsia="zh-CN"/>
              </w:rPr>
            </w:pPr>
            <w:ins w:id="694" w:author="CATT" w:date="2021-04-22T15:37:00Z">
              <w:r w:rsidRPr="00BC2119">
                <w:rPr>
                  <w:rFonts w:ascii="Arial" w:eastAsia="宋体" w:hAnsi="Arial"/>
                  <w:sz w:val="18"/>
                  <w:lang w:val="sv-SE"/>
                </w:rPr>
                <w:t>NR_FDD_FR1_D</w:t>
              </w:r>
            </w:ins>
          </w:p>
          <w:p w14:paraId="4F4A54AD" w14:textId="77777777" w:rsidR="008D1B79" w:rsidRPr="00BC2119" w:rsidRDefault="008D1B79" w:rsidP="008356DA">
            <w:pPr>
              <w:keepNext/>
              <w:keepLines/>
              <w:spacing w:after="0"/>
              <w:rPr>
                <w:ins w:id="695" w:author="CATT" w:date="2021-04-22T15:37:00Z"/>
                <w:rFonts w:ascii="Arial" w:eastAsia="Calibri" w:hAnsi="Arial"/>
                <w:i/>
                <w:sz w:val="18"/>
                <w:szCs w:val="22"/>
                <w:lang w:val="sv-FI"/>
              </w:rPr>
            </w:pPr>
            <w:ins w:id="696" w:author="CATT" w:date="2021-04-22T15:37: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
          <w:p w14:paraId="719F473D" w14:textId="77777777" w:rsidR="008D1B79" w:rsidRPr="00BC2119" w:rsidRDefault="008D1B79" w:rsidP="008356DA">
            <w:pPr>
              <w:keepNext/>
              <w:keepLines/>
              <w:spacing w:after="0"/>
              <w:jc w:val="center"/>
              <w:rPr>
                <w:ins w:id="697"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067CD990" w14:textId="77777777" w:rsidR="008D1B79" w:rsidRPr="00BC2119" w:rsidDel="00041F77" w:rsidRDefault="008D1B79" w:rsidP="008356DA">
            <w:pPr>
              <w:keepNext/>
              <w:keepLines/>
              <w:spacing w:after="0"/>
              <w:jc w:val="center"/>
              <w:rPr>
                <w:ins w:id="698"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7EB31A16" w14:textId="77777777" w:rsidR="008D1B79" w:rsidRPr="00BC2119" w:rsidRDefault="008D1B79" w:rsidP="008356DA">
            <w:pPr>
              <w:keepNext/>
              <w:keepLines/>
              <w:spacing w:after="0"/>
              <w:jc w:val="center"/>
              <w:rPr>
                <w:ins w:id="699"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37FCC7B6" w14:textId="77777777" w:rsidR="008D1B79" w:rsidRPr="00BC2119" w:rsidRDefault="008D1B79" w:rsidP="008356DA">
            <w:pPr>
              <w:keepNext/>
              <w:keepLines/>
              <w:spacing w:after="0"/>
              <w:jc w:val="center"/>
              <w:rPr>
                <w:ins w:id="700" w:author="CATT" w:date="2021-04-22T15:37:00Z"/>
                <w:rFonts w:ascii="Arial" w:eastAsia="宋体" w:hAnsi="Arial"/>
                <w:sz w:val="18"/>
                <w:lang w:val="en-US" w:eastAsia="zh-CN"/>
              </w:rPr>
            </w:pPr>
            <w:ins w:id="701" w:author="CATT" w:date="2021-04-22T15:37:00Z">
              <w:r w:rsidRPr="00BC2119">
                <w:rPr>
                  <w:rFonts w:ascii="Arial" w:eastAsia="宋体" w:hAnsi="Arial"/>
                  <w:sz w:val="18"/>
                  <w:lang w:val="en-US"/>
                </w:rPr>
                <w:t>-115</w:t>
              </w:r>
            </w:ins>
          </w:p>
        </w:tc>
      </w:tr>
      <w:tr w:rsidR="008D1B79" w:rsidRPr="00BC2119" w14:paraId="7B51E0FB" w14:textId="77777777" w:rsidTr="008356DA">
        <w:trPr>
          <w:trHeight w:val="424"/>
          <w:jc w:val="center"/>
          <w:ins w:id="702" w:author="CATT" w:date="2021-04-22T15:37:00Z"/>
        </w:trPr>
        <w:tc>
          <w:tcPr>
            <w:tcW w:w="1838" w:type="dxa"/>
            <w:vMerge/>
            <w:tcBorders>
              <w:left w:val="single" w:sz="4" w:space="0" w:color="auto"/>
              <w:right w:val="single" w:sz="4" w:space="0" w:color="auto"/>
            </w:tcBorders>
            <w:vAlign w:val="center"/>
          </w:tcPr>
          <w:p w14:paraId="79F313FC" w14:textId="77777777" w:rsidR="008D1B79" w:rsidRPr="00BC2119" w:rsidRDefault="008D1B79" w:rsidP="008356DA">
            <w:pPr>
              <w:keepNext/>
              <w:keepLines/>
              <w:spacing w:after="0"/>
              <w:rPr>
                <w:ins w:id="703"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7D52A041" w14:textId="77777777" w:rsidR="008D1B79" w:rsidRPr="00BC2119" w:rsidRDefault="008D1B79" w:rsidP="008356DA">
            <w:pPr>
              <w:keepNext/>
              <w:keepLines/>
              <w:spacing w:after="0"/>
              <w:rPr>
                <w:ins w:id="704"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65DAEB9A" w14:textId="77777777" w:rsidR="008D1B79" w:rsidRPr="00BC2119" w:rsidRDefault="008D1B79" w:rsidP="008356DA">
            <w:pPr>
              <w:keepNext/>
              <w:keepLines/>
              <w:spacing w:after="0"/>
              <w:rPr>
                <w:ins w:id="705" w:author="CATT" w:date="2021-04-22T15:37:00Z"/>
                <w:rFonts w:ascii="Arial" w:eastAsia="宋体" w:hAnsi="Arial"/>
                <w:sz w:val="18"/>
                <w:lang w:val="sv-SE" w:eastAsia="zh-CN"/>
              </w:rPr>
            </w:pPr>
            <w:ins w:id="706" w:author="CATT" w:date="2021-04-22T15:37:00Z">
              <w:r w:rsidRPr="00BC2119">
                <w:rPr>
                  <w:rFonts w:ascii="Arial" w:eastAsia="宋体" w:hAnsi="Arial"/>
                  <w:sz w:val="18"/>
                  <w:lang w:val="sv-SE"/>
                </w:rPr>
                <w:t>NR_FDD_FR1_E</w:t>
              </w:r>
            </w:ins>
          </w:p>
          <w:p w14:paraId="1A8D54E1" w14:textId="77777777" w:rsidR="008D1B79" w:rsidRPr="00BC2119" w:rsidRDefault="008D1B79" w:rsidP="008356DA">
            <w:pPr>
              <w:keepNext/>
              <w:keepLines/>
              <w:spacing w:after="0"/>
              <w:rPr>
                <w:ins w:id="707" w:author="CATT" w:date="2021-04-22T15:37:00Z"/>
                <w:rFonts w:ascii="Arial" w:eastAsia="Calibri" w:hAnsi="Arial"/>
                <w:i/>
                <w:sz w:val="18"/>
                <w:szCs w:val="22"/>
                <w:lang w:val="sv-FI"/>
              </w:rPr>
            </w:pPr>
            <w:ins w:id="708" w:author="CATT" w:date="2021-04-22T15:37: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
          <w:p w14:paraId="3AFDFEBA" w14:textId="77777777" w:rsidR="008D1B79" w:rsidRPr="00BC2119" w:rsidRDefault="008D1B79" w:rsidP="008356DA">
            <w:pPr>
              <w:keepNext/>
              <w:keepLines/>
              <w:spacing w:after="0"/>
              <w:jc w:val="center"/>
              <w:rPr>
                <w:ins w:id="709"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3D21E7E2" w14:textId="77777777" w:rsidR="008D1B79" w:rsidRPr="00BC2119" w:rsidDel="00041F77" w:rsidRDefault="008D1B79" w:rsidP="008356DA">
            <w:pPr>
              <w:keepNext/>
              <w:keepLines/>
              <w:spacing w:after="0"/>
              <w:jc w:val="center"/>
              <w:rPr>
                <w:ins w:id="710"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58C9996C" w14:textId="77777777" w:rsidR="008D1B79" w:rsidRPr="00BC2119" w:rsidRDefault="008D1B79" w:rsidP="008356DA">
            <w:pPr>
              <w:keepNext/>
              <w:keepLines/>
              <w:spacing w:after="0"/>
              <w:jc w:val="center"/>
              <w:rPr>
                <w:ins w:id="711"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490FB9A6" w14:textId="77777777" w:rsidR="008D1B79" w:rsidRPr="00BC2119" w:rsidRDefault="008D1B79" w:rsidP="008356DA">
            <w:pPr>
              <w:keepNext/>
              <w:keepLines/>
              <w:spacing w:after="0"/>
              <w:jc w:val="center"/>
              <w:rPr>
                <w:ins w:id="712" w:author="CATT" w:date="2021-04-22T15:37:00Z"/>
                <w:rFonts w:ascii="Arial" w:eastAsia="宋体" w:hAnsi="Arial"/>
                <w:sz w:val="18"/>
                <w:lang w:val="en-US" w:eastAsia="zh-CN"/>
              </w:rPr>
            </w:pPr>
            <w:ins w:id="713" w:author="CATT" w:date="2021-04-22T15:37:00Z">
              <w:r w:rsidRPr="00BC2119">
                <w:rPr>
                  <w:rFonts w:ascii="Arial" w:eastAsia="宋体" w:hAnsi="Arial"/>
                  <w:sz w:val="18"/>
                  <w:lang w:val="en-US"/>
                </w:rPr>
                <w:t>-114.5</w:t>
              </w:r>
            </w:ins>
          </w:p>
        </w:tc>
      </w:tr>
      <w:tr w:rsidR="008D1B79" w:rsidRPr="00BC2119" w14:paraId="3BB57B0F" w14:textId="77777777" w:rsidTr="008356DA">
        <w:trPr>
          <w:jc w:val="center"/>
          <w:ins w:id="714" w:author="CATT" w:date="2021-04-22T15:37:00Z"/>
        </w:trPr>
        <w:tc>
          <w:tcPr>
            <w:tcW w:w="1838" w:type="dxa"/>
            <w:vMerge/>
            <w:tcBorders>
              <w:left w:val="single" w:sz="4" w:space="0" w:color="auto"/>
              <w:right w:val="single" w:sz="4" w:space="0" w:color="auto"/>
            </w:tcBorders>
            <w:vAlign w:val="center"/>
          </w:tcPr>
          <w:p w14:paraId="0F30E88F" w14:textId="77777777" w:rsidR="008D1B79" w:rsidRPr="00BC2119" w:rsidRDefault="008D1B79" w:rsidP="008356DA">
            <w:pPr>
              <w:keepNext/>
              <w:keepLines/>
              <w:spacing w:after="0"/>
              <w:rPr>
                <w:ins w:id="715"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625674AA" w14:textId="77777777" w:rsidR="008D1B79" w:rsidRPr="00BC2119" w:rsidRDefault="008D1B79" w:rsidP="008356DA">
            <w:pPr>
              <w:keepNext/>
              <w:keepLines/>
              <w:spacing w:after="0"/>
              <w:rPr>
                <w:ins w:id="716"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29C678DF" w14:textId="77777777" w:rsidR="008D1B79" w:rsidRPr="00BC2119" w:rsidRDefault="008D1B79" w:rsidP="008356DA">
            <w:pPr>
              <w:keepNext/>
              <w:keepLines/>
              <w:spacing w:after="0"/>
              <w:rPr>
                <w:ins w:id="717" w:author="CATT" w:date="2021-04-22T15:37:00Z"/>
                <w:rFonts w:ascii="Arial" w:eastAsia="宋体" w:hAnsi="Arial"/>
                <w:sz w:val="18"/>
                <w:lang w:val="sv-SE"/>
              </w:rPr>
            </w:pPr>
            <w:ins w:id="718" w:author="CATT" w:date="2021-04-22T15:37:00Z">
              <w:r w:rsidRPr="00BC2119">
                <w:rPr>
                  <w:rFonts w:ascii="Arial" w:eastAsia="宋体" w:hAnsi="Arial"/>
                  <w:sz w:val="18"/>
                  <w:lang w:val="sv-SE"/>
                </w:rPr>
                <w:t>NR_FDD_FR1_F</w:t>
              </w:r>
            </w:ins>
          </w:p>
        </w:tc>
        <w:tc>
          <w:tcPr>
            <w:tcW w:w="776" w:type="dxa"/>
            <w:vMerge/>
            <w:tcBorders>
              <w:left w:val="single" w:sz="4" w:space="0" w:color="auto"/>
              <w:right w:val="single" w:sz="4" w:space="0" w:color="auto"/>
            </w:tcBorders>
            <w:vAlign w:val="center"/>
          </w:tcPr>
          <w:p w14:paraId="3E17D80E" w14:textId="77777777" w:rsidR="008D1B79" w:rsidRPr="00BC2119" w:rsidRDefault="008D1B79" w:rsidP="008356DA">
            <w:pPr>
              <w:keepNext/>
              <w:keepLines/>
              <w:spacing w:after="0"/>
              <w:jc w:val="center"/>
              <w:rPr>
                <w:ins w:id="719"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33C87125" w14:textId="77777777" w:rsidR="008D1B79" w:rsidRPr="00BC2119" w:rsidDel="00041F77" w:rsidRDefault="008D1B79" w:rsidP="008356DA">
            <w:pPr>
              <w:keepNext/>
              <w:keepLines/>
              <w:spacing w:after="0"/>
              <w:jc w:val="center"/>
              <w:rPr>
                <w:ins w:id="720"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BA96D09" w14:textId="77777777" w:rsidR="008D1B79" w:rsidRPr="00BC2119" w:rsidRDefault="008D1B79" w:rsidP="008356DA">
            <w:pPr>
              <w:keepNext/>
              <w:keepLines/>
              <w:spacing w:after="0"/>
              <w:jc w:val="center"/>
              <w:rPr>
                <w:ins w:id="721"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DC8CEE2" w14:textId="77777777" w:rsidR="008D1B79" w:rsidRPr="00BC2119" w:rsidRDefault="008D1B79" w:rsidP="008356DA">
            <w:pPr>
              <w:keepNext/>
              <w:keepLines/>
              <w:spacing w:after="0"/>
              <w:jc w:val="center"/>
              <w:rPr>
                <w:ins w:id="722" w:author="CATT" w:date="2021-04-22T15:37:00Z"/>
                <w:rFonts w:ascii="Arial" w:eastAsia="宋体" w:hAnsi="Arial"/>
                <w:sz w:val="18"/>
                <w:lang w:val="en-US"/>
              </w:rPr>
            </w:pPr>
            <w:ins w:id="723" w:author="CATT" w:date="2021-04-22T15:37:00Z">
              <w:r w:rsidRPr="00BC2119">
                <w:rPr>
                  <w:rFonts w:ascii="Arial" w:eastAsia="宋体" w:hAnsi="Arial"/>
                  <w:sz w:val="18"/>
                  <w:lang w:val="en-US"/>
                </w:rPr>
                <w:t>-114</w:t>
              </w:r>
            </w:ins>
          </w:p>
        </w:tc>
      </w:tr>
      <w:tr w:rsidR="008D1B79" w:rsidRPr="00BC2119" w14:paraId="37532BF0" w14:textId="77777777" w:rsidTr="008356DA">
        <w:trPr>
          <w:jc w:val="center"/>
          <w:ins w:id="724" w:author="CATT" w:date="2021-04-22T15:37:00Z"/>
        </w:trPr>
        <w:tc>
          <w:tcPr>
            <w:tcW w:w="1838" w:type="dxa"/>
            <w:vMerge/>
            <w:tcBorders>
              <w:left w:val="single" w:sz="4" w:space="0" w:color="auto"/>
              <w:right w:val="single" w:sz="4" w:space="0" w:color="auto"/>
            </w:tcBorders>
            <w:vAlign w:val="center"/>
          </w:tcPr>
          <w:p w14:paraId="3C3EC8D0" w14:textId="77777777" w:rsidR="008D1B79" w:rsidRPr="00BC2119" w:rsidRDefault="008D1B79" w:rsidP="008356DA">
            <w:pPr>
              <w:keepNext/>
              <w:keepLines/>
              <w:spacing w:after="0"/>
              <w:rPr>
                <w:ins w:id="725"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4FAAAFA6" w14:textId="77777777" w:rsidR="008D1B79" w:rsidRPr="00BC2119" w:rsidRDefault="008D1B79" w:rsidP="008356DA">
            <w:pPr>
              <w:keepNext/>
              <w:keepLines/>
              <w:spacing w:after="0"/>
              <w:rPr>
                <w:ins w:id="726"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2215635" w14:textId="77777777" w:rsidR="008D1B79" w:rsidRPr="00BC2119" w:rsidRDefault="008D1B79" w:rsidP="008356DA">
            <w:pPr>
              <w:keepNext/>
              <w:keepLines/>
              <w:spacing w:after="0"/>
              <w:rPr>
                <w:ins w:id="727" w:author="CATT" w:date="2021-04-22T15:37:00Z"/>
                <w:rFonts w:ascii="Arial" w:eastAsia="Calibri" w:hAnsi="Arial"/>
                <w:i/>
                <w:sz w:val="18"/>
                <w:szCs w:val="22"/>
                <w:lang w:val="en-US"/>
              </w:rPr>
            </w:pPr>
            <w:ins w:id="728" w:author="CATT" w:date="2021-04-22T15:37:00Z">
              <w:r w:rsidRPr="00BC2119">
                <w:rPr>
                  <w:rFonts w:ascii="Arial" w:eastAsia="宋体" w:hAnsi="Arial"/>
                  <w:sz w:val="18"/>
                  <w:lang w:val="sv-SE"/>
                </w:rPr>
                <w:t>NR_FDD_FR1_G</w:t>
              </w:r>
            </w:ins>
          </w:p>
        </w:tc>
        <w:tc>
          <w:tcPr>
            <w:tcW w:w="776" w:type="dxa"/>
            <w:vMerge/>
            <w:tcBorders>
              <w:left w:val="single" w:sz="4" w:space="0" w:color="auto"/>
              <w:right w:val="single" w:sz="4" w:space="0" w:color="auto"/>
            </w:tcBorders>
            <w:vAlign w:val="center"/>
          </w:tcPr>
          <w:p w14:paraId="33F52677" w14:textId="77777777" w:rsidR="008D1B79" w:rsidRPr="00BC2119" w:rsidRDefault="008D1B79" w:rsidP="008356DA">
            <w:pPr>
              <w:keepNext/>
              <w:keepLines/>
              <w:spacing w:after="0"/>
              <w:jc w:val="center"/>
              <w:rPr>
                <w:ins w:id="729"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5ED17CB1" w14:textId="77777777" w:rsidR="008D1B79" w:rsidRPr="00BC2119" w:rsidDel="00041F77" w:rsidRDefault="008D1B79" w:rsidP="008356DA">
            <w:pPr>
              <w:keepNext/>
              <w:keepLines/>
              <w:spacing w:after="0"/>
              <w:jc w:val="center"/>
              <w:rPr>
                <w:ins w:id="730"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5A98DDC" w14:textId="77777777" w:rsidR="008D1B79" w:rsidRPr="00BC2119" w:rsidRDefault="008D1B79" w:rsidP="008356DA">
            <w:pPr>
              <w:keepNext/>
              <w:keepLines/>
              <w:spacing w:after="0"/>
              <w:jc w:val="center"/>
              <w:rPr>
                <w:ins w:id="731"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4B3F88D" w14:textId="77777777" w:rsidR="008D1B79" w:rsidRPr="00BC2119" w:rsidRDefault="008D1B79" w:rsidP="008356DA">
            <w:pPr>
              <w:keepNext/>
              <w:keepLines/>
              <w:spacing w:after="0"/>
              <w:jc w:val="center"/>
              <w:rPr>
                <w:ins w:id="732" w:author="CATT" w:date="2021-04-22T15:37:00Z"/>
                <w:rFonts w:ascii="Arial" w:eastAsia="宋体" w:hAnsi="Arial"/>
                <w:sz w:val="18"/>
                <w:lang w:val="en-US" w:eastAsia="zh-CN"/>
              </w:rPr>
            </w:pPr>
            <w:ins w:id="733" w:author="CATT" w:date="2021-04-22T15:37:00Z">
              <w:r w:rsidRPr="00BC2119">
                <w:rPr>
                  <w:rFonts w:ascii="Arial" w:eastAsia="宋体" w:hAnsi="Arial"/>
                  <w:sz w:val="18"/>
                  <w:lang w:val="en-US"/>
                </w:rPr>
                <w:t>-114.5</w:t>
              </w:r>
            </w:ins>
          </w:p>
        </w:tc>
      </w:tr>
      <w:tr w:rsidR="008D1B79" w:rsidRPr="00BC2119" w14:paraId="4578F34A" w14:textId="77777777" w:rsidTr="008356DA">
        <w:trPr>
          <w:jc w:val="center"/>
          <w:ins w:id="734" w:author="CATT" w:date="2021-04-22T15:37:00Z"/>
        </w:trPr>
        <w:tc>
          <w:tcPr>
            <w:tcW w:w="1838" w:type="dxa"/>
            <w:vMerge/>
            <w:tcBorders>
              <w:left w:val="single" w:sz="4" w:space="0" w:color="auto"/>
              <w:bottom w:val="single" w:sz="4" w:space="0" w:color="auto"/>
              <w:right w:val="single" w:sz="4" w:space="0" w:color="auto"/>
            </w:tcBorders>
            <w:vAlign w:val="center"/>
          </w:tcPr>
          <w:p w14:paraId="0CC973A0" w14:textId="77777777" w:rsidR="008D1B79" w:rsidRPr="00BC2119" w:rsidRDefault="008D1B79" w:rsidP="008356DA">
            <w:pPr>
              <w:keepNext/>
              <w:keepLines/>
              <w:spacing w:after="0"/>
              <w:rPr>
                <w:ins w:id="735" w:author="CATT" w:date="2021-04-22T15:37:00Z"/>
                <w:rFonts w:ascii="Arial" w:eastAsia="Calibri" w:hAnsi="Arial"/>
                <w:i/>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27658802" w14:textId="77777777" w:rsidR="008D1B79" w:rsidRPr="00BC2119" w:rsidRDefault="008D1B79" w:rsidP="008356DA">
            <w:pPr>
              <w:keepNext/>
              <w:keepLines/>
              <w:spacing w:after="0"/>
              <w:rPr>
                <w:ins w:id="736"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7D1F881E" w14:textId="77777777" w:rsidR="008D1B79" w:rsidRPr="00BC2119" w:rsidRDefault="008D1B79" w:rsidP="008356DA">
            <w:pPr>
              <w:keepNext/>
              <w:keepLines/>
              <w:spacing w:after="0"/>
              <w:rPr>
                <w:ins w:id="737" w:author="CATT" w:date="2021-04-22T15:37:00Z"/>
                <w:rFonts w:ascii="Arial" w:eastAsia="Calibri" w:hAnsi="Arial"/>
                <w:i/>
                <w:sz w:val="18"/>
                <w:szCs w:val="22"/>
                <w:lang w:val="en-US"/>
              </w:rPr>
            </w:pPr>
            <w:ins w:id="738" w:author="CATT" w:date="2021-04-22T15:37:00Z">
              <w:r w:rsidRPr="00BC2119">
                <w:rPr>
                  <w:rFonts w:ascii="Arial" w:eastAsia="宋体" w:hAnsi="Arial"/>
                  <w:sz w:val="18"/>
                  <w:lang w:val="sv-SE"/>
                </w:rPr>
                <w:t>NR_FDD_FR1_H</w:t>
              </w:r>
            </w:ins>
          </w:p>
        </w:tc>
        <w:tc>
          <w:tcPr>
            <w:tcW w:w="776" w:type="dxa"/>
            <w:vMerge/>
            <w:tcBorders>
              <w:left w:val="single" w:sz="4" w:space="0" w:color="auto"/>
              <w:bottom w:val="single" w:sz="4" w:space="0" w:color="auto"/>
              <w:right w:val="single" w:sz="4" w:space="0" w:color="auto"/>
            </w:tcBorders>
            <w:vAlign w:val="center"/>
          </w:tcPr>
          <w:p w14:paraId="3DB5ED78" w14:textId="77777777" w:rsidR="008D1B79" w:rsidRPr="00BC2119" w:rsidRDefault="008D1B79" w:rsidP="008356DA">
            <w:pPr>
              <w:keepNext/>
              <w:keepLines/>
              <w:spacing w:after="0"/>
              <w:jc w:val="center"/>
              <w:rPr>
                <w:ins w:id="739" w:author="CATT" w:date="2021-04-22T15:37:00Z"/>
                <w:rFonts w:ascii="Arial" w:eastAsia="宋体" w:hAnsi="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0763F721" w14:textId="77777777" w:rsidR="008D1B79" w:rsidRPr="00BC2119" w:rsidDel="00041F77" w:rsidRDefault="008D1B79" w:rsidP="008356DA">
            <w:pPr>
              <w:keepNext/>
              <w:keepLines/>
              <w:spacing w:after="0"/>
              <w:jc w:val="center"/>
              <w:rPr>
                <w:ins w:id="740" w:author="CATT" w:date="2021-04-22T15:37: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210C5AFF" w14:textId="77777777" w:rsidR="008D1B79" w:rsidRPr="00BC2119" w:rsidRDefault="008D1B79" w:rsidP="008356DA">
            <w:pPr>
              <w:keepNext/>
              <w:keepLines/>
              <w:spacing w:after="0"/>
              <w:jc w:val="center"/>
              <w:rPr>
                <w:ins w:id="741"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20BB057" w14:textId="77777777" w:rsidR="008D1B79" w:rsidRPr="00BC2119" w:rsidRDefault="008D1B79" w:rsidP="008356DA">
            <w:pPr>
              <w:keepNext/>
              <w:keepLines/>
              <w:spacing w:after="0"/>
              <w:jc w:val="center"/>
              <w:rPr>
                <w:ins w:id="742" w:author="CATT" w:date="2021-04-22T15:37:00Z"/>
                <w:rFonts w:ascii="Arial" w:eastAsia="宋体" w:hAnsi="Arial"/>
                <w:sz w:val="18"/>
                <w:lang w:val="en-US" w:eastAsia="zh-CN"/>
              </w:rPr>
            </w:pPr>
            <w:ins w:id="743" w:author="CATT" w:date="2021-04-22T15:37:00Z">
              <w:r w:rsidRPr="00BC2119">
                <w:rPr>
                  <w:rFonts w:ascii="Arial" w:eastAsia="宋体" w:hAnsi="Arial"/>
                  <w:sz w:val="18"/>
                  <w:lang w:val="en-US"/>
                </w:rPr>
                <w:t>-113</w:t>
              </w:r>
            </w:ins>
          </w:p>
        </w:tc>
      </w:tr>
      <w:tr w:rsidR="008D1B79" w:rsidRPr="00BC2119" w14:paraId="6CF5B963" w14:textId="77777777" w:rsidTr="008356DA">
        <w:trPr>
          <w:jc w:val="center"/>
          <w:ins w:id="744" w:author="CATT" w:date="2021-04-22T15:37:00Z"/>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4C1A371F" w14:textId="77777777" w:rsidR="008D1B79" w:rsidRPr="00BC2119" w:rsidRDefault="008D1B79" w:rsidP="008356DA">
            <w:pPr>
              <w:keepNext/>
              <w:keepLines/>
              <w:spacing w:after="0"/>
              <w:rPr>
                <w:ins w:id="745" w:author="CATT" w:date="2021-04-22T15:37:00Z"/>
                <w:rFonts w:ascii="Arial" w:eastAsia="宋体" w:hAnsi="Arial"/>
                <w:i/>
                <w:sz w:val="18"/>
                <w:lang w:val="en-US"/>
              </w:rPr>
            </w:pPr>
            <w:ins w:id="746" w:author="CATT" w:date="2021-04-22T15:37:00Z">
              <w:r w:rsidRPr="00BC2119">
                <w:rPr>
                  <w:rFonts w:ascii="Arial" w:eastAsia="Calibri" w:hAnsi="Arial"/>
                  <w:i/>
                  <w:noProof/>
                  <w:position w:val="-12"/>
                  <w:sz w:val="18"/>
                  <w:szCs w:val="22"/>
                  <w:lang w:val="en-US"/>
                </w:rPr>
                <w:object w:dxaOrig="680" w:dyaOrig="380" w14:anchorId="5A183537">
                  <v:shape id="_x0000_i1027" type="#_x0000_t75" style="width:36.2pt;height:21.55pt" o:ole="" fillcolor="window">
                    <v:imagedata r:id="rId16" o:title=""/>
                  </v:shape>
                  <o:OLEObject Type="Embed" ProgID="Equation.3" ShapeID="_x0000_i1027" DrawAspect="Content" ObjectID="_1682281109" r:id="rId17"/>
                </w:object>
              </w:r>
            </w:ins>
          </w:p>
        </w:tc>
        <w:tc>
          <w:tcPr>
            <w:tcW w:w="776" w:type="dxa"/>
            <w:tcBorders>
              <w:top w:val="single" w:sz="4" w:space="0" w:color="auto"/>
              <w:left w:val="single" w:sz="4" w:space="0" w:color="auto"/>
              <w:bottom w:val="single" w:sz="4" w:space="0" w:color="auto"/>
              <w:right w:val="single" w:sz="4" w:space="0" w:color="auto"/>
            </w:tcBorders>
            <w:vAlign w:val="center"/>
            <w:hideMark/>
          </w:tcPr>
          <w:p w14:paraId="24C186EA" w14:textId="77777777" w:rsidR="008D1B79" w:rsidRPr="00BC2119" w:rsidRDefault="008D1B79" w:rsidP="008356DA">
            <w:pPr>
              <w:keepNext/>
              <w:keepLines/>
              <w:spacing w:after="0"/>
              <w:jc w:val="center"/>
              <w:rPr>
                <w:ins w:id="747" w:author="CATT" w:date="2021-04-22T15:37:00Z"/>
                <w:rFonts w:ascii="Arial" w:eastAsia="宋体" w:hAnsi="Arial"/>
                <w:sz w:val="18"/>
                <w:lang w:val="en-US"/>
              </w:rPr>
            </w:pPr>
            <w:ins w:id="748" w:author="CATT" w:date="2021-04-22T15:37:00Z">
              <w:r w:rsidRPr="00BC2119">
                <w:rPr>
                  <w:rFonts w:ascii="Arial" w:eastAsia="宋体" w:hAnsi="Arial"/>
                  <w:sz w:val="18"/>
                  <w:lang w:val="en-US"/>
                </w:rPr>
                <w:t>dB</w:t>
              </w:r>
            </w:ins>
          </w:p>
        </w:tc>
        <w:tc>
          <w:tcPr>
            <w:tcW w:w="731" w:type="dxa"/>
            <w:tcBorders>
              <w:top w:val="single" w:sz="4" w:space="0" w:color="auto"/>
              <w:left w:val="single" w:sz="4" w:space="0" w:color="auto"/>
              <w:bottom w:val="single" w:sz="4" w:space="0" w:color="auto"/>
              <w:right w:val="single" w:sz="4" w:space="0" w:color="auto"/>
            </w:tcBorders>
            <w:vAlign w:val="center"/>
          </w:tcPr>
          <w:p w14:paraId="2F619301" w14:textId="77777777" w:rsidR="008D1B79" w:rsidRPr="00BC2119" w:rsidRDefault="008D1B79" w:rsidP="008356DA">
            <w:pPr>
              <w:keepNext/>
              <w:keepLines/>
              <w:spacing w:after="0"/>
              <w:jc w:val="center"/>
              <w:rPr>
                <w:ins w:id="749" w:author="CATT" w:date="2021-04-22T15:37:00Z"/>
                <w:rFonts w:ascii="Arial" w:eastAsia="宋体" w:hAnsi="Arial"/>
                <w:sz w:val="18"/>
                <w:lang w:val="en-US"/>
              </w:rPr>
            </w:pPr>
            <w:ins w:id="750" w:author="CATT" w:date="2021-04-22T15:37:00Z">
              <w:r w:rsidRPr="00BC2119">
                <w:rPr>
                  <w:rFonts w:ascii="Arial" w:eastAsia="宋体" w:hAnsi="Arial"/>
                  <w:sz w:val="18"/>
                </w:rPr>
                <w:t>-1.75</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4D515897" w14:textId="77777777" w:rsidR="008D1B79" w:rsidRPr="00BC2119" w:rsidRDefault="008D1B79" w:rsidP="008356DA">
            <w:pPr>
              <w:keepNext/>
              <w:keepLines/>
              <w:spacing w:after="0"/>
              <w:jc w:val="center"/>
              <w:rPr>
                <w:ins w:id="751" w:author="CATT" w:date="2021-04-22T15:37:00Z"/>
                <w:rFonts w:ascii="Arial" w:eastAsia="宋体" w:hAnsi="Arial"/>
                <w:sz w:val="18"/>
                <w:lang w:val="en-US"/>
              </w:rPr>
            </w:pPr>
            <w:ins w:id="752" w:author="CATT" w:date="2021-04-22T15:37:00Z">
              <w:r w:rsidRPr="00BC2119">
                <w:rPr>
                  <w:rFonts w:ascii="Arial" w:eastAsia="宋体" w:hAnsi="Arial"/>
                  <w:sz w:val="18"/>
                </w:rPr>
                <w:t>-1.75</w:t>
              </w:r>
            </w:ins>
          </w:p>
        </w:tc>
        <w:tc>
          <w:tcPr>
            <w:tcW w:w="811" w:type="dxa"/>
            <w:gridSpan w:val="3"/>
            <w:tcBorders>
              <w:top w:val="single" w:sz="4" w:space="0" w:color="auto"/>
              <w:left w:val="single" w:sz="4" w:space="0" w:color="auto"/>
              <w:bottom w:val="single" w:sz="4" w:space="0" w:color="auto"/>
              <w:right w:val="single" w:sz="4" w:space="0" w:color="auto"/>
            </w:tcBorders>
            <w:vAlign w:val="center"/>
          </w:tcPr>
          <w:p w14:paraId="44C080C8" w14:textId="0886D325" w:rsidR="008D1B79" w:rsidRPr="00BC2119" w:rsidRDefault="008D1B79" w:rsidP="008356DA">
            <w:pPr>
              <w:keepNext/>
              <w:keepLines/>
              <w:spacing w:after="0"/>
              <w:jc w:val="center"/>
              <w:rPr>
                <w:ins w:id="753" w:author="CATT" w:date="2021-04-22T15:37:00Z"/>
                <w:rFonts w:ascii="Arial" w:eastAsia="宋体" w:hAnsi="Arial"/>
                <w:sz w:val="18"/>
                <w:lang w:val="en-US"/>
              </w:rPr>
            </w:pPr>
            <w:ins w:id="754" w:author="CATT" w:date="2021-04-22T15:37:00Z">
              <w:del w:id="755" w:author="HW_R4_99" w:date="2021-05-09T14:20:00Z">
                <w:r w:rsidRPr="00BC2119" w:rsidDel="008D1B79">
                  <w:rPr>
                    <w:rFonts w:ascii="Arial" w:eastAsia="宋体" w:hAnsi="Arial"/>
                    <w:sz w:val="18"/>
                  </w:rPr>
                  <w:delText>20</w:delText>
                </w:r>
              </w:del>
            </w:ins>
            <w:ins w:id="756" w:author="HW_R4_99" w:date="2021-05-09T14:20:00Z">
              <w:r>
                <w:rPr>
                  <w:rFonts w:ascii="Arial" w:eastAsia="宋体" w:hAnsi="Arial"/>
                  <w:sz w:val="18"/>
                </w:rPr>
                <w:t>15</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8195006" w14:textId="41BB5ABD" w:rsidR="008D1B79" w:rsidRPr="00BC2119" w:rsidRDefault="008D1B79" w:rsidP="008356DA">
            <w:pPr>
              <w:keepNext/>
              <w:keepLines/>
              <w:spacing w:after="0"/>
              <w:jc w:val="center"/>
              <w:rPr>
                <w:ins w:id="757" w:author="CATT" w:date="2021-04-22T15:37:00Z"/>
                <w:rFonts w:ascii="Arial" w:eastAsia="宋体" w:hAnsi="Arial"/>
                <w:sz w:val="18"/>
                <w:lang w:val="en-US"/>
              </w:rPr>
            </w:pPr>
            <w:ins w:id="758" w:author="CATT" w:date="2021-04-22T15:37:00Z">
              <w:del w:id="759" w:author="HW_R4_99" w:date="2021-05-09T14:20:00Z">
                <w:r w:rsidRPr="00BC2119" w:rsidDel="008D1B79">
                  <w:rPr>
                    <w:rFonts w:ascii="Arial" w:eastAsia="宋体" w:hAnsi="Arial"/>
                    <w:sz w:val="18"/>
                  </w:rPr>
                  <w:delText>20</w:delText>
                </w:r>
              </w:del>
            </w:ins>
            <w:ins w:id="760" w:author="HW_R4_99" w:date="2021-05-09T14:20:00Z">
              <w:r>
                <w:rPr>
                  <w:rFonts w:ascii="Arial" w:eastAsia="宋体" w:hAnsi="Arial"/>
                  <w:sz w:val="18"/>
                </w:rPr>
                <w:t>15</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6E1FC813" w14:textId="77777777" w:rsidR="008D1B79" w:rsidRPr="00BC2119" w:rsidRDefault="008D1B79" w:rsidP="008356DA">
            <w:pPr>
              <w:keepNext/>
              <w:keepLines/>
              <w:spacing w:after="0"/>
              <w:jc w:val="center"/>
              <w:rPr>
                <w:ins w:id="761" w:author="CATT" w:date="2021-04-22T15:37:00Z"/>
                <w:rFonts w:ascii="Arial" w:eastAsia="宋体" w:hAnsi="Arial"/>
                <w:sz w:val="18"/>
                <w:lang w:val="en-US"/>
              </w:rPr>
            </w:pPr>
            <w:ins w:id="762" w:author="CATT" w:date="2021-04-22T15:37:00Z">
              <w:r w:rsidRPr="00BC2119">
                <w:rPr>
                  <w:rFonts w:ascii="Arial" w:eastAsia="宋体" w:hAnsi="Arial"/>
                  <w:sz w:val="18"/>
                </w:rPr>
                <w:t>-4.0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44B6F32" w14:textId="77777777" w:rsidR="008D1B79" w:rsidRPr="00BC2119" w:rsidRDefault="008D1B79" w:rsidP="008356DA">
            <w:pPr>
              <w:keepNext/>
              <w:keepLines/>
              <w:spacing w:after="0"/>
              <w:jc w:val="center"/>
              <w:rPr>
                <w:ins w:id="763" w:author="CATT" w:date="2021-04-22T15:37:00Z"/>
                <w:rFonts w:ascii="Arial" w:eastAsia="宋体" w:hAnsi="Arial"/>
                <w:sz w:val="18"/>
                <w:lang w:val="en-US"/>
              </w:rPr>
            </w:pPr>
            <w:ins w:id="764" w:author="CATT" w:date="2021-04-22T15:37:00Z">
              <w:r w:rsidRPr="00BC2119">
                <w:rPr>
                  <w:rFonts w:ascii="Arial" w:eastAsia="宋体" w:hAnsi="Arial"/>
                  <w:sz w:val="18"/>
                </w:rPr>
                <w:t>-4.0</w:t>
              </w:r>
            </w:ins>
          </w:p>
        </w:tc>
      </w:tr>
      <w:tr w:rsidR="008D1B79" w:rsidRPr="00BC2119" w14:paraId="6B1857BC" w14:textId="77777777" w:rsidTr="008356DA">
        <w:trPr>
          <w:jc w:val="center"/>
          <w:ins w:id="765" w:author="CATT" w:date="2021-04-22T15:37:00Z"/>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29D5FE35" w14:textId="77777777" w:rsidR="008D1B79" w:rsidRPr="00BC2119" w:rsidRDefault="008D1B79" w:rsidP="008356DA">
            <w:pPr>
              <w:keepNext/>
              <w:keepLines/>
              <w:spacing w:after="0"/>
              <w:rPr>
                <w:ins w:id="766" w:author="CATT" w:date="2021-04-22T15:37:00Z"/>
                <w:rFonts w:ascii="Arial" w:eastAsia="宋体" w:hAnsi="Arial"/>
                <w:sz w:val="18"/>
                <w:lang w:val="en-US"/>
              </w:rPr>
            </w:pPr>
            <w:ins w:id="767" w:author="CATT" w:date="2021-04-22T15:37:00Z">
              <w:r w:rsidRPr="00BC2119">
                <w:rPr>
                  <w:rFonts w:ascii="Arial" w:eastAsia="Calibri" w:hAnsi="Arial"/>
                  <w:noProof/>
                  <w:position w:val="-12"/>
                  <w:sz w:val="18"/>
                  <w:szCs w:val="22"/>
                  <w:lang w:val="en-US"/>
                </w:rPr>
                <w:object w:dxaOrig="810" w:dyaOrig="390" w14:anchorId="6DBE5B97">
                  <v:shape id="_x0000_i1028" type="#_x0000_t75" style="width:42.7pt;height:21.55pt" o:ole="" fillcolor="window">
                    <v:imagedata r:id="rId18" o:title=""/>
                  </v:shape>
                  <o:OLEObject Type="Embed" ProgID="Equation.3" ShapeID="_x0000_i1028" DrawAspect="Content" ObjectID="_1682281110" r:id="rId19"/>
                </w:object>
              </w:r>
            </w:ins>
          </w:p>
        </w:tc>
        <w:tc>
          <w:tcPr>
            <w:tcW w:w="776" w:type="dxa"/>
            <w:tcBorders>
              <w:top w:val="single" w:sz="4" w:space="0" w:color="auto"/>
              <w:left w:val="single" w:sz="4" w:space="0" w:color="auto"/>
              <w:bottom w:val="single" w:sz="4" w:space="0" w:color="auto"/>
              <w:right w:val="single" w:sz="4" w:space="0" w:color="auto"/>
            </w:tcBorders>
            <w:vAlign w:val="center"/>
            <w:hideMark/>
          </w:tcPr>
          <w:p w14:paraId="1185F8D2" w14:textId="77777777" w:rsidR="008D1B79" w:rsidRPr="00BC2119" w:rsidRDefault="008D1B79" w:rsidP="008356DA">
            <w:pPr>
              <w:keepNext/>
              <w:keepLines/>
              <w:spacing w:after="0"/>
              <w:jc w:val="center"/>
              <w:rPr>
                <w:ins w:id="768" w:author="CATT" w:date="2021-04-22T15:37:00Z"/>
                <w:rFonts w:ascii="Arial" w:eastAsia="宋体" w:hAnsi="Arial"/>
                <w:sz w:val="18"/>
                <w:lang w:val="en-US"/>
              </w:rPr>
            </w:pPr>
            <w:ins w:id="769" w:author="CATT" w:date="2021-04-22T15:37:00Z">
              <w:r w:rsidRPr="00BC2119">
                <w:rPr>
                  <w:rFonts w:ascii="Arial" w:eastAsia="宋体" w:hAnsi="Arial"/>
                  <w:sz w:val="18"/>
                  <w:lang w:val="en-US"/>
                </w:rPr>
                <w:t>dB</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5BA7414A" w14:textId="77777777" w:rsidR="008D1B79" w:rsidRPr="00BC2119" w:rsidRDefault="008D1B79" w:rsidP="008356DA">
            <w:pPr>
              <w:keepNext/>
              <w:keepLines/>
              <w:spacing w:after="0"/>
              <w:jc w:val="center"/>
              <w:rPr>
                <w:ins w:id="770" w:author="CATT" w:date="2021-04-22T15:37:00Z"/>
                <w:rFonts w:ascii="Arial" w:eastAsia="宋体" w:hAnsi="Arial"/>
                <w:sz w:val="18"/>
                <w:lang w:val="en-US"/>
              </w:rPr>
            </w:pPr>
            <w:ins w:id="771" w:author="CATT" w:date="2021-04-22T15:37:00Z">
              <w:r w:rsidRPr="00BC2119">
                <w:rPr>
                  <w:rFonts w:ascii="Arial" w:eastAsia="宋体" w:hAnsi="Arial"/>
                  <w:sz w:val="18"/>
                </w:rPr>
                <w:t>-1.75</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3A80AC25" w14:textId="33152120" w:rsidR="008D1B79" w:rsidRPr="00BC2119" w:rsidRDefault="008D1B79" w:rsidP="008356DA">
            <w:pPr>
              <w:keepNext/>
              <w:keepLines/>
              <w:spacing w:after="0"/>
              <w:jc w:val="center"/>
              <w:rPr>
                <w:ins w:id="772" w:author="CATT" w:date="2021-04-22T15:37:00Z"/>
                <w:rFonts w:ascii="Arial" w:eastAsia="宋体" w:hAnsi="Arial"/>
                <w:sz w:val="18"/>
                <w:lang w:val="en-US"/>
              </w:rPr>
            </w:pPr>
            <w:ins w:id="773" w:author="CATT" w:date="2021-04-22T15:37:00Z">
              <w:del w:id="774" w:author="HW_R4_99" w:date="2021-05-09T14:20:00Z">
                <w:r w:rsidRPr="00BC2119" w:rsidDel="008D1B79">
                  <w:rPr>
                    <w:rFonts w:ascii="Arial" w:eastAsia="宋体" w:hAnsi="Arial"/>
                    <w:sz w:val="18"/>
                  </w:rPr>
                  <w:delText>20</w:delText>
                </w:r>
              </w:del>
            </w:ins>
            <w:ins w:id="775" w:author="HW_R4_99" w:date="2021-05-09T14:20:00Z">
              <w:r>
                <w:rPr>
                  <w:rFonts w:ascii="Arial" w:eastAsia="宋体" w:hAnsi="Arial"/>
                  <w:sz w:val="18"/>
                </w:rPr>
                <w:t>15</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558CF5F" w14:textId="77777777" w:rsidR="008D1B79" w:rsidRPr="00BC2119" w:rsidRDefault="008D1B79" w:rsidP="008356DA">
            <w:pPr>
              <w:keepNext/>
              <w:keepLines/>
              <w:spacing w:after="0"/>
              <w:jc w:val="center"/>
              <w:rPr>
                <w:ins w:id="776" w:author="CATT" w:date="2021-04-22T15:37:00Z"/>
                <w:rFonts w:ascii="Arial" w:eastAsia="宋体" w:hAnsi="Arial"/>
                <w:sz w:val="18"/>
                <w:lang w:val="en-US"/>
              </w:rPr>
            </w:pPr>
            <w:ins w:id="777" w:author="CATT" w:date="2021-04-22T15:37:00Z">
              <w:r w:rsidRPr="00BC2119">
                <w:rPr>
                  <w:rFonts w:ascii="Arial" w:eastAsia="宋体" w:hAnsi="Arial"/>
                  <w:sz w:val="18"/>
                </w:rPr>
                <w:t>-4.0</w:t>
              </w:r>
            </w:ins>
          </w:p>
        </w:tc>
      </w:tr>
      <w:tr w:rsidR="008D1B79" w:rsidRPr="00BC2119" w14:paraId="67CC5AFD" w14:textId="77777777" w:rsidTr="008356DA">
        <w:trPr>
          <w:trHeight w:val="424"/>
          <w:jc w:val="center"/>
          <w:ins w:id="778" w:author="CATT" w:date="2021-04-22T15:37:00Z"/>
        </w:trPr>
        <w:tc>
          <w:tcPr>
            <w:tcW w:w="1838" w:type="dxa"/>
            <w:vMerge w:val="restart"/>
            <w:tcBorders>
              <w:top w:val="single" w:sz="4" w:space="0" w:color="auto"/>
              <w:left w:val="single" w:sz="4" w:space="0" w:color="auto"/>
              <w:right w:val="single" w:sz="4" w:space="0" w:color="auto"/>
            </w:tcBorders>
            <w:vAlign w:val="center"/>
          </w:tcPr>
          <w:p w14:paraId="1FEABA9D" w14:textId="77777777" w:rsidR="008D1B79" w:rsidRPr="00BC2119" w:rsidRDefault="008D1B79" w:rsidP="008356DA">
            <w:pPr>
              <w:keepNext/>
              <w:keepLines/>
              <w:spacing w:after="0"/>
              <w:rPr>
                <w:ins w:id="779" w:author="CATT" w:date="2021-04-22T15:37:00Z"/>
                <w:rFonts w:ascii="Arial" w:eastAsia="Calibri" w:hAnsi="Arial"/>
                <w:i/>
                <w:sz w:val="18"/>
                <w:szCs w:val="22"/>
                <w:lang w:val="en-US"/>
              </w:rPr>
            </w:pPr>
            <w:ins w:id="780" w:author="CATT" w:date="2021-04-22T15:37:00Z">
              <w:r w:rsidRPr="00BC2119">
                <w:rPr>
                  <w:rFonts w:ascii="Arial" w:eastAsia="Calibri" w:hAnsi="Arial"/>
                  <w:sz w:val="18"/>
                  <w:szCs w:val="22"/>
                  <w:lang w:val="en-US"/>
                </w:rPr>
                <w:lastRenderedPageBreak/>
                <w:t>CSI-RSRP</w:t>
              </w:r>
              <w:r w:rsidRPr="00BC2119">
                <w:rPr>
                  <w:rFonts w:ascii="Arial" w:eastAsia="宋体" w:hAnsi="Arial"/>
                  <w:sz w:val="18"/>
                  <w:vertAlign w:val="superscript"/>
                  <w:lang w:val="en-US"/>
                </w:rPr>
                <w:t>Note3</w:t>
              </w:r>
            </w:ins>
          </w:p>
        </w:tc>
        <w:tc>
          <w:tcPr>
            <w:tcW w:w="1134" w:type="dxa"/>
            <w:vMerge w:val="restart"/>
            <w:tcBorders>
              <w:top w:val="single" w:sz="4" w:space="0" w:color="auto"/>
              <w:left w:val="single" w:sz="4" w:space="0" w:color="auto"/>
              <w:right w:val="single" w:sz="4" w:space="0" w:color="auto"/>
            </w:tcBorders>
            <w:vAlign w:val="center"/>
          </w:tcPr>
          <w:p w14:paraId="0B05E17F" w14:textId="77777777" w:rsidR="008D1B79" w:rsidRPr="00BC2119" w:rsidRDefault="008D1B79" w:rsidP="008356DA">
            <w:pPr>
              <w:keepNext/>
              <w:keepLines/>
              <w:spacing w:after="0"/>
              <w:rPr>
                <w:ins w:id="781" w:author="CATT" w:date="2021-04-22T15:37:00Z"/>
                <w:rFonts w:ascii="Arial" w:eastAsia="Calibri" w:hAnsi="Arial"/>
                <w:i/>
                <w:sz w:val="18"/>
                <w:szCs w:val="22"/>
                <w:lang w:val="en-US"/>
              </w:rPr>
            </w:pPr>
            <w:ins w:id="782"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1,2</w:t>
              </w:r>
            </w:ins>
          </w:p>
        </w:tc>
        <w:tc>
          <w:tcPr>
            <w:tcW w:w="1276" w:type="dxa"/>
            <w:tcBorders>
              <w:top w:val="single" w:sz="4" w:space="0" w:color="auto"/>
              <w:left w:val="single" w:sz="4" w:space="0" w:color="auto"/>
              <w:right w:val="single" w:sz="4" w:space="0" w:color="auto"/>
            </w:tcBorders>
          </w:tcPr>
          <w:p w14:paraId="7BA86B0C" w14:textId="77777777" w:rsidR="008D1B79" w:rsidRPr="00BC2119" w:rsidRDefault="008D1B79" w:rsidP="008356DA">
            <w:pPr>
              <w:keepNext/>
              <w:keepLines/>
              <w:spacing w:after="0"/>
              <w:rPr>
                <w:ins w:id="783" w:author="CATT" w:date="2021-04-22T15:37:00Z"/>
                <w:rFonts w:ascii="Arial" w:eastAsia="宋体" w:hAnsi="Arial"/>
                <w:sz w:val="18"/>
                <w:lang w:eastAsia="zh-CN"/>
              </w:rPr>
            </w:pPr>
            <w:ins w:id="784" w:author="CATT" w:date="2021-04-22T15:37:00Z">
              <w:r w:rsidRPr="00BC2119">
                <w:rPr>
                  <w:rFonts w:ascii="Arial" w:eastAsia="宋体" w:hAnsi="Arial"/>
                  <w:sz w:val="18"/>
                </w:rPr>
                <w:t>NR_FDD_FR1_A</w:t>
              </w:r>
            </w:ins>
          </w:p>
          <w:p w14:paraId="071FA81E" w14:textId="77777777" w:rsidR="008D1B79" w:rsidRPr="00BC2119" w:rsidRDefault="008D1B79" w:rsidP="008356DA">
            <w:pPr>
              <w:keepNext/>
              <w:keepLines/>
              <w:spacing w:after="0"/>
              <w:rPr>
                <w:ins w:id="785" w:author="CATT" w:date="2021-04-22T15:37:00Z"/>
                <w:rFonts w:ascii="Arial" w:eastAsia="Calibri" w:hAnsi="Arial"/>
                <w:i/>
                <w:sz w:val="18"/>
                <w:szCs w:val="22"/>
                <w:lang w:val="en-US"/>
              </w:rPr>
            </w:pPr>
            <w:ins w:id="786" w:author="CATT" w:date="2021-04-22T15:37: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rPr>
                <w:t xml:space="preserve"> </w:t>
              </w:r>
            </w:ins>
          </w:p>
        </w:tc>
        <w:tc>
          <w:tcPr>
            <w:tcW w:w="776" w:type="dxa"/>
            <w:vMerge w:val="restart"/>
            <w:tcBorders>
              <w:top w:val="single" w:sz="4" w:space="0" w:color="auto"/>
              <w:left w:val="single" w:sz="4" w:space="0" w:color="auto"/>
              <w:right w:val="single" w:sz="4" w:space="0" w:color="auto"/>
            </w:tcBorders>
            <w:vAlign w:val="center"/>
          </w:tcPr>
          <w:p w14:paraId="64814B02" w14:textId="77777777" w:rsidR="008D1B79" w:rsidRPr="00BC2119" w:rsidRDefault="008D1B79" w:rsidP="008356DA">
            <w:pPr>
              <w:keepNext/>
              <w:keepLines/>
              <w:spacing w:after="0"/>
              <w:jc w:val="center"/>
              <w:rPr>
                <w:ins w:id="787" w:author="CATT" w:date="2021-04-22T15:37:00Z"/>
                <w:rFonts w:ascii="Arial" w:eastAsia="宋体" w:hAnsi="Arial"/>
                <w:sz w:val="18"/>
                <w:lang w:val="en-US"/>
              </w:rPr>
            </w:pPr>
            <w:ins w:id="788" w:author="CATT" w:date="2021-04-22T15:37:00Z">
              <w:r w:rsidRPr="00BC2119">
                <w:rPr>
                  <w:rFonts w:ascii="Arial" w:eastAsia="宋体" w:hAnsi="Arial"/>
                  <w:sz w:val="18"/>
                  <w:lang w:val="en-US"/>
                </w:rPr>
                <w:t>dBm/SCS</w:t>
              </w:r>
            </w:ins>
          </w:p>
        </w:tc>
        <w:tc>
          <w:tcPr>
            <w:tcW w:w="1540" w:type="dxa"/>
            <w:gridSpan w:val="3"/>
            <w:vMerge w:val="restart"/>
            <w:tcBorders>
              <w:top w:val="single" w:sz="4" w:space="0" w:color="auto"/>
              <w:left w:val="single" w:sz="4" w:space="0" w:color="auto"/>
              <w:right w:val="single" w:sz="4" w:space="0" w:color="auto"/>
            </w:tcBorders>
            <w:vAlign w:val="center"/>
          </w:tcPr>
          <w:p w14:paraId="4F2769D6" w14:textId="77777777" w:rsidR="008D1B79" w:rsidRPr="00BC2119" w:rsidDel="00041F77" w:rsidRDefault="008D1B79" w:rsidP="008356DA">
            <w:pPr>
              <w:keepNext/>
              <w:keepLines/>
              <w:spacing w:after="0"/>
              <w:jc w:val="center"/>
              <w:rPr>
                <w:ins w:id="789" w:author="CATT" w:date="2021-04-22T15:37:00Z"/>
                <w:rFonts w:ascii="Arial" w:eastAsia="宋体" w:hAnsi="Arial"/>
                <w:sz w:val="18"/>
                <w:lang w:val="en-US" w:eastAsia="zh-CN"/>
              </w:rPr>
            </w:pPr>
            <w:ins w:id="790" w:author="CATT" w:date="2021-04-22T15:37:00Z">
              <w:r w:rsidRPr="00BC2119">
                <w:rPr>
                  <w:rFonts w:ascii="Arial" w:eastAsia="宋体" w:hAnsi="Arial"/>
                  <w:sz w:val="18"/>
                  <w:lang w:val="en-US"/>
                </w:rPr>
                <w:t>-89.75</w:t>
              </w:r>
            </w:ins>
          </w:p>
        </w:tc>
        <w:tc>
          <w:tcPr>
            <w:tcW w:w="1621" w:type="dxa"/>
            <w:gridSpan w:val="5"/>
            <w:vMerge w:val="restart"/>
            <w:tcBorders>
              <w:top w:val="single" w:sz="4" w:space="0" w:color="auto"/>
              <w:left w:val="single" w:sz="4" w:space="0" w:color="auto"/>
              <w:right w:val="single" w:sz="4" w:space="0" w:color="auto"/>
            </w:tcBorders>
            <w:vAlign w:val="center"/>
          </w:tcPr>
          <w:p w14:paraId="361415FA" w14:textId="6958C046" w:rsidR="008D1B79" w:rsidRPr="00BC2119" w:rsidRDefault="008D1B79" w:rsidP="008D1B79">
            <w:pPr>
              <w:keepNext/>
              <w:keepLines/>
              <w:spacing w:after="0"/>
              <w:jc w:val="center"/>
              <w:rPr>
                <w:ins w:id="791" w:author="CATT" w:date="2021-04-22T15:37:00Z"/>
                <w:rFonts w:ascii="Arial" w:eastAsia="宋体" w:hAnsi="Arial"/>
                <w:sz w:val="18"/>
                <w:lang w:val="en-US" w:eastAsia="zh-CN"/>
              </w:rPr>
            </w:pPr>
            <w:ins w:id="792" w:author="CATT" w:date="2021-04-22T15:37:00Z">
              <w:r w:rsidRPr="00BC2119">
                <w:rPr>
                  <w:rFonts w:ascii="Arial" w:eastAsia="宋体" w:hAnsi="Arial"/>
                  <w:sz w:val="18"/>
                  <w:lang w:val="en-US"/>
                </w:rPr>
                <w:t>-</w:t>
              </w:r>
              <w:del w:id="793" w:author="HW_R4_99" w:date="2021-05-09T14:20:00Z">
                <w:r w:rsidRPr="00BC2119" w:rsidDel="008D1B79">
                  <w:rPr>
                    <w:rFonts w:ascii="Arial" w:eastAsia="宋体" w:hAnsi="Arial"/>
                    <w:sz w:val="18"/>
                    <w:lang w:val="en-US" w:eastAsia="zh-TW"/>
                  </w:rPr>
                  <w:delText>8</w:delText>
                </w:r>
                <w:r w:rsidRPr="00BC2119" w:rsidDel="008D1B79">
                  <w:rPr>
                    <w:rFonts w:ascii="Arial" w:eastAsia="宋体" w:hAnsi="Arial"/>
                    <w:sz w:val="18"/>
                    <w:lang w:val="en-US"/>
                  </w:rPr>
                  <w:delText>8</w:delText>
                </w:r>
              </w:del>
            </w:ins>
            <w:ins w:id="794" w:author="HW_R4_99" w:date="2021-05-09T14:20:00Z">
              <w:r>
                <w:rPr>
                  <w:rFonts w:ascii="Arial" w:eastAsia="宋体" w:hAnsi="Arial"/>
                  <w:sz w:val="18"/>
                  <w:lang w:val="en-US" w:eastAsia="zh-TW"/>
                </w:rPr>
                <w:t>93</w:t>
              </w:r>
            </w:ins>
            <w:ins w:id="795" w:author="CATT" w:date="2021-04-22T15:37:00Z">
              <w:r w:rsidRPr="00BC2119">
                <w:rPr>
                  <w:rFonts w:ascii="Arial" w:eastAsia="宋体" w:hAnsi="Arial"/>
                  <w:sz w:val="18"/>
                  <w:lang w:val="en-US"/>
                </w:rPr>
                <w:t>.5</w:t>
              </w:r>
            </w:ins>
          </w:p>
        </w:tc>
        <w:tc>
          <w:tcPr>
            <w:tcW w:w="1482" w:type="dxa"/>
            <w:gridSpan w:val="4"/>
            <w:tcBorders>
              <w:top w:val="single" w:sz="4" w:space="0" w:color="auto"/>
              <w:left w:val="single" w:sz="4" w:space="0" w:color="auto"/>
              <w:right w:val="single" w:sz="4" w:space="0" w:color="auto"/>
            </w:tcBorders>
            <w:vAlign w:val="center"/>
          </w:tcPr>
          <w:p w14:paraId="3B9BEC7D" w14:textId="77777777" w:rsidR="008D1B79" w:rsidRPr="00BC2119" w:rsidRDefault="008D1B79" w:rsidP="008356DA">
            <w:pPr>
              <w:keepNext/>
              <w:keepLines/>
              <w:spacing w:after="0"/>
              <w:jc w:val="center"/>
              <w:rPr>
                <w:ins w:id="796" w:author="CATT" w:date="2021-04-22T15:37:00Z"/>
                <w:rFonts w:ascii="Arial" w:eastAsia="宋体" w:hAnsi="Arial"/>
                <w:sz w:val="18"/>
                <w:lang w:val="en-US" w:eastAsia="zh-CN"/>
              </w:rPr>
            </w:pPr>
            <w:ins w:id="797" w:author="CATT" w:date="2021-04-22T15:37:00Z">
              <w:r w:rsidRPr="00BC2119">
                <w:rPr>
                  <w:rFonts w:ascii="Arial" w:eastAsia="宋体" w:hAnsi="Arial"/>
                  <w:sz w:val="18"/>
                  <w:lang w:val="en-US"/>
                </w:rPr>
                <w:t>-123.5</w:t>
              </w:r>
            </w:ins>
          </w:p>
        </w:tc>
      </w:tr>
      <w:tr w:rsidR="008D1B79" w:rsidRPr="00BC2119" w14:paraId="78848F64" w14:textId="77777777" w:rsidTr="008356DA">
        <w:trPr>
          <w:jc w:val="center"/>
          <w:ins w:id="798" w:author="CATT" w:date="2021-04-22T15:37:00Z"/>
        </w:trPr>
        <w:tc>
          <w:tcPr>
            <w:tcW w:w="1838" w:type="dxa"/>
            <w:vMerge/>
            <w:tcBorders>
              <w:left w:val="single" w:sz="4" w:space="0" w:color="auto"/>
              <w:right w:val="single" w:sz="4" w:space="0" w:color="auto"/>
            </w:tcBorders>
            <w:vAlign w:val="center"/>
          </w:tcPr>
          <w:p w14:paraId="25CB851D" w14:textId="77777777" w:rsidR="008D1B79" w:rsidRPr="00BC2119" w:rsidRDefault="008D1B79" w:rsidP="008356DA">
            <w:pPr>
              <w:keepNext/>
              <w:keepLines/>
              <w:spacing w:after="0"/>
              <w:rPr>
                <w:ins w:id="799"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0BBE5DEA" w14:textId="77777777" w:rsidR="008D1B79" w:rsidRPr="00BC2119" w:rsidRDefault="008D1B79" w:rsidP="008356DA">
            <w:pPr>
              <w:keepNext/>
              <w:keepLines/>
              <w:spacing w:after="0"/>
              <w:rPr>
                <w:ins w:id="800"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21258C36" w14:textId="77777777" w:rsidR="008D1B79" w:rsidRPr="00BC2119" w:rsidRDefault="008D1B79" w:rsidP="008356DA">
            <w:pPr>
              <w:keepNext/>
              <w:keepLines/>
              <w:spacing w:after="0"/>
              <w:rPr>
                <w:ins w:id="801" w:author="CATT" w:date="2021-04-22T15:37:00Z"/>
                <w:rFonts w:ascii="Arial" w:eastAsia="Calibri" w:hAnsi="Arial"/>
                <w:i/>
                <w:sz w:val="18"/>
                <w:szCs w:val="22"/>
                <w:lang w:val="en-US"/>
              </w:rPr>
            </w:pPr>
            <w:ins w:id="802" w:author="CATT" w:date="2021-04-22T15:37:00Z">
              <w:r w:rsidRPr="00BC2119">
                <w:rPr>
                  <w:rFonts w:ascii="Arial" w:eastAsia="宋体" w:hAnsi="Arial"/>
                  <w:sz w:val="18"/>
                  <w:lang w:val="sv-SE"/>
                </w:rPr>
                <w:t>NR_FDD_FR1_B</w:t>
              </w:r>
            </w:ins>
          </w:p>
        </w:tc>
        <w:tc>
          <w:tcPr>
            <w:tcW w:w="776" w:type="dxa"/>
            <w:vMerge/>
            <w:tcBorders>
              <w:left w:val="single" w:sz="4" w:space="0" w:color="auto"/>
              <w:right w:val="single" w:sz="4" w:space="0" w:color="auto"/>
            </w:tcBorders>
            <w:vAlign w:val="center"/>
          </w:tcPr>
          <w:p w14:paraId="3880C1EB" w14:textId="77777777" w:rsidR="008D1B79" w:rsidRPr="00BC2119" w:rsidRDefault="008D1B79" w:rsidP="008356DA">
            <w:pPr>
              <w:keepNext/>
              <w:keepLines/>
              <w:spacing w:after="0"/>
              <w:jc w:val="center"/>
              <w:rPr>
                <w:ins w:id="803"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3E9C2718" w14:textId="77777777" w:rsidR="008D1B79" w:rsidRPr="00BC2119" w:rsidDel="00041F77" w:rsidRDefault="008D1B79" w:rsidP="008356DA">
            <w:pPr>
              <w:keepNext/>
              <w:keepLines/>
              <w:spacing w:after="0"/>
              <w:jc w:val="center"/>
              <w:rPr>
                <w:ins w:id="804"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07948B94" w14:textId="77777777" w:rsidR="008D1B79" w:rsidRPr="00BC2119" w:rsidRDefault="008D1B79" w:rsidP="008356DA">
            <w:pPr>
              <w:keepNext/>
              <w:keepLines/>
              <w:spacing w:after="0"/>
              <w:jc w:val="center"/>
              <w:rPr>
                <w:ins w:id="805"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8BB67A8" w14:textId="77777777" w:rsidR="008D1B79" w:rsidRPr="00BC2119" w:rsidRDefault="008D1B79" w:rsidP="008356DA">
            <w:pPr>
              <w:keepNext/>
              <w:keepLines/>
              <w:spacing w:after="0"/>
              <w:jc w:val="center"/>
              <w:rPr>
                <w:ins w:id="806" w:author="CATT" w:date="2021-04-22T15:37:00Z"/>
                <w:rFonts w:ascii="Arial" w:eastAsia="宋体" w:hAnsi="Arial"/>
                <w:sz w:val="18"/>
                <w:lang w:val="en-US" w:eastAsia="zh-CN"/>
              </w:rPr>
            </w:pPr>
            <w:ins w:id="807" w:author="CATT" w:date="2021-04-22T15:37:00Z">
              <w:r w:rsidRPr="00BC2119">
                <w:rPr>
                  <w:rFonts w:ascii="Arial" w:eastAsia="宋体" w:hAnsi="Arial"/>
                  <w:sz w:val="18"/>
                  <w:lang w:val="en-US"/>
                </w:rPr>
                <w:t>-123</w:t>
              </w:r>
            </w:ins>
          </w:p>
        </w:tc>
      </w:tr>
      <w:tr w:rsidR="008D1B79" w:rsidRPr="00BC2119" w14:paraId="0FEB3605" w14:textId="77777777" w:rsidTr="008356DA">
        <w:trPr>
          <w:jc w:val="center"/>
          <w:ins w:id="808" w:author="CATT" w:date="2021-04-22T15:37:00Z"/>
        </w:trPr>
        <w:tc>
          <w:tcPr>
            <w:tcW w:w="1838" w:type="dxa"/>
            <w:vMerge/>
            <w:tcBorders>
              <w:left w:val="single" w:sz="4" w:space="0" w:color="auto"/>
              <w:right w:val="single" w:sz="4" w:space="0" w:color="auto"/>
            </w:tcBorders>
            <w:vAlign w:val="center"/>
          </w:tcPr>
          <w:p w14:paraId="107DD6BB" w14:textId="77777777" w:rsidR="008D1B79" w:rsidRPr="00BC2119" w:rsidRDefault="008D1B79" w:rsidP="008356DA">
            <w:pPr>
              <w:keepNext/>
              <w:keepLines/>
              <w:spacing w:after="0"/>
              <w:rPr>
                <w:ins w:id="809"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46A390E3" w14:textId="77777777" w:rsidR="008D1B79" w:rsidRPr="00BC2119" w:rsidRDefault="008D1B79" w:rsidP="008356DA">
            <w:pPr>
              <w:keepNext/>
              <w:keepLines/>
              <w:spacing w:after="0"/>
              <w:rPr>
                <w:ins w:id="810"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BFA1CD9" w14:textId="77777777" w:rsidR="008D1B79" w:rsidRPr="00BC2119" w:rsidRDefault="008D1B79" w:rsidP="008356DA">
            <w:pPr>
              <w:keepNext/>
              <w:keepLines/>
              <w:spacing w:after="0"/>
              <w:rPr>
                <w:ins w:id="811" w:author="CATT" w:date="2021-04-22T15:37:00Z"/>
                <w:rFonts w:ascii="Arial" w:eastAsia="Calibri" w:hAnsi="Arial"/>
                <w:i/>
                <w:sz w:val="18"/>
                <w:szCs w:val="22"/>
                <w:lang w:val="en-US"/>
              </w:rPr>
            </w:pPr>
            <w:ins w:id="812" w:author="CATT" w:date="2021-04-22T15:37:00Z">
              <w:r w:rsidRPr="00BC2119">
                <w:rPr>
                  <w:rFonts w:ascii="Arial" w:eastAsia="宋体" w:hAnsi="Arial"/>
                  <w:sz w:val="18"/>
                  <w:lang w:val="sv-SE"/>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
          <w:p w14:paraId="15317625" w14:textId="77777777" w:rsidR="008D1B79" w:rsidRPr="00BC2119" w:rsidRDefault="008D1B79" w:rsidP="008356DA">
            <w:pPr>
              <w:keepNext/>
              <w:keepLines/>
              <w:spacing w:after="0"/>
              <w:jc w:val="center"/>
              <w:rPr>
                <w:ins w:id="813"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258E1D98" w14:textId="77777777" w:rsidR="008D1B79" w:rsidRPr="00BC2119" w:rsidDel="00041F77" w:rsidRDefault="008D1B79" w:rsidP="008356DA">
            <w:pPr>
              <w:keepNext/>
              <w:keepLines/>
              <w:spacing w:after="0"/>
              <w:jc w:val="center"/>
              <w:rPr>
                <w:ins w:id="814"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581213E1" w14:textId="77777777" w:rsidR="008D1B79" w:rsidRPr="00BC2119" w:rsidRDefault="008D1B79" w:rsidP="008356DA">
            <w:pPr>
              <w:keepNext/>
              <w:keepLines/>
              <w:spacing w:after="0"/>
              <w:jc w:val="center"/>
              <w:rPr>
                <w:ins w:id="815"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8917967" w14:textId="77777777" w:rsidR="008D1B79" w:rsidRPr="00BC2119" w:rsidRDefault="008D1B79" w:rsidP="008356DA">
            <w:pPr>
              <w:keepNext/>
              <w:keepLines/>
              <w:spacing w:after="0"/>
              <w:jc w:val="center"/>
              <w:rPr>
                <w:ins w:id="816" w:author="CATT" w:date="2021-04-22T15:37:00Z"/>
                <w:rFonts w:ascii="Arial" w:eastAsia="宋体" w:hAnsi="Arial"/>
                <w:sz w:val="18"/>
                <w:lang w:val="en-US" w:eastAsia="zh-CN"/>
              </w:rPr>
            </w:pPr>
            <w:ins w:id="817" w:author="CATT" w:date="2021-04-22T15:37:00Z">
              <w:r w:rsidRPr="00BC2119">
                <w:rPr>
                  <w:rFonts w:ascii="Arial" w:eastAsia="宋体" w:hAnsi="Arial"/>
                  <w:sz w:val="18"/>
                  <w:lang w:val="en-US"/>
                </w:rPr>
                <w:t>-122.5</w:t>
              </w:r>
            </w:ins>
          </w:p>
        </w:tc>
      </w:tr>
      <w:tr w:rsidR="008D1B79" w:rsidRPr="00BC2119" w14:paraId="4F77E5FA" w14:textId="77777777" w:rsidTr="008356DA">
        <w:trPr>
          <w:trHeight w:val="424"/>
          <w:jc w:val="center"/>
          <w:ins w:id="818" w:author="CATT" w:date="2021-04-22T15:37:00Z"/>
        </w:trPr>
        <w:tc>
          <w:tcPr>
            <w:tcW w:w="1838" w:type="dxa"/>
            <w:vMerge/>
            <w:tcBorders>
              <w:left w:val="single" w:sz="4" w:space="0" w:color="auto"/>
              <w:right w:val="single" w:sz="4" w:space="0" w:color="auto"/>
            </w:tcBorders>
            <w:vAlign w:val="center"/>
          </w:tcPr>
          <w:p w14:paraId="4D8409E0" w14:textId="77777777" w:rsidR="008D1B79" w:rsidRPr="00BC2119" w:rsidRDefault="008D1B79" w:rsidP="008356DA">
            <w:pPr>
              <w:keepNext/>
              <w:keepLines/>
              <w:spacing w:after="0"/>
              <w:rPr>
                <w:ins w:id="819"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5D7BA8B8" w14:textId="77777777" w:rsidR="008D1B79" w:rsidRPr="00BC2119" w:rsidRDefault="008D1B79" w:rsidP="008356DA">
            <w:pPr>
              <w:keepNext/>
              <w:keepLines/>
              <w:spacing w:after="0"/>
              <w:rPr>
                <w:ins w:id="820"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6C048C95" w14:textId="77777777" w:rsidR="008D1B79" w:rsidRPr="00BC2119" w:rsidRDefault="008D1B79" w:rsidP="008356DA">
            <w:pPr>
              <w:keepNext/>
              <w:keepLines/>
              <w:spacing w:after="0"/>
              <w:rPr>
                <w:ins w:id="821" w:author="CATT" w:date="2021-04-22T15:37:00Z"/>
                <w:rFonts w:ascii="Arial" w:eastAsia="宋体" w:hAnsi="Arial"/>
                <w:sz w:val="18"/>
                <w:lang w:val="sv-SE" w:eastAsia="zh-CN"/>
              </w:rPr>
            </w:pPr>
            <w:ins w:id="822" w:author="CATT" w:date="2021-04-22T15:37:00Z">
              <w:r w:rsidRPr="00BC2119">
                <w:rPr>
                  <w:rFonts w:ascii="Arial" w:eastAsia="宋体" w:hAnsi="Arial"/>
                  <w:sz w:val="18"/>
                  <w:lang w:val="sv-SE"/>
                </w:rPr>
                <w:t>NR_FDD_FR1_D</w:t>
              </w:r>
            </w:ins>
          </w:p>
          <w:p w14:paraId="059225FF" w14:textId="77777777" w:rsidR="008D1B79" w:rsidRPr="00BC2119" w:rsidRDefault="008D1B79" w:rsidP="008356DA">
            <w:pPr>
              <w:keepNext/>
              <w:keepLines/>
              <w:spacing w:after="0"/>
              <w:rPr>
                <w:ins w:id="823" w:author="CATT" w:date="2021-04-22T15:37:00Z"/>
                <w:rFonts w:ascii="Arial" w:eastAsia="Calibri" w:hAnsi="Arial"/>
                <w:i/>
                <w:sz w:val="18"/>
                <w:szCs w:val="22"/>
                <w:lang w:val="sv-FI"/>
              </w:rPr>
            </w:pPr>
            <w:ins w:id="824" w:author="CATT" w:date="2021-04-22T15:37: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
          <w:p w14:paraId="52C85079" w14:textId="77777777" w:rsidR="008D1B79" w:rsidRPr="00BC2119" w:rsidRDefault="008D1B79" w:rsidP="008356DA">
            <w:pPr>
              <w:keepNext/>
              <w:keepLines/>
              <w:spacing w:after="0"/>
              <w:jc w:val="center"/>
              <w:rPr>
                <w:ins w:id="825"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69C40B92" w14:textId="77777777" w:rsidR="008D1B79" w:rsidRPr="00BC2119" w:rsidDel="00041F77" w:rsidRDefault="008D1B79" w:rsidP="008356DA">
            <w:pPr>
              <w:keepNext/>
              <w:keepLines/>
              <w:spacing w:after="0"/>
              <w:jc w:val="center"/>
              <w:rPr>
                <w:ins w:id="826"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20FCC32C" w14:textId="77777777" w:rsidR="008D1B79" w:rsidRPr="00BC2119" w:rsidRDefault="008D1B79" w:rsidP="008356DA">
            <w:pPr>
              <w:keepNext/>
              <w:keepLines/>
              <w:spacing w:after="0"/>
              <w:jc w:val="center"/>
              <w:rPr>
                <w:ins w:id="827"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1BD82E60" w14:textId="77777777" w:rsidR="008D1B79" w:rsidRPr="00BC2119" w:rsidRDefault="008D1B79" w:rsidP="008356DA">
            <w:pPr>
              <w:keepNext/>
              <w:keepLines/>
              <w:spacing w:after="0"/>
              <w:jc w:val="center"/>
              <w:rPr>
                <w:ins w:id="828" w:author="CATT" w:date="2021-04-22T15:37:00Z"/>
                <w:rFonts w:ascii="Arial" w:eastAsia="宋体" w:hAnsi="Arial"/>
                <w:sz w:val="18"/>
                <w:lang w:val="en-US" w:eastAsia="zh-CN"/>
              </w:rPr>
            </w:pPr>
            <w:ins w:id="829" w:author="CATT" w:date="2021-04-22T15:37:00Z">
              <w:r w:rsidRPr="00BC2119">
                <w:rPr>
                  <w:rFonts w:ascii="Arial" w:eastAsia="宋体" w:hAnsi="Arial"/>
                  <w:sz w:val="18"/>
                  <w:lang w:val="en-US"/>
                </w:rPr>
                <w:t>-122</w:t>
              </w:r>
            </w:ins>
          </w:p>
        </w:tc>
      </w:tr>
      <w:tr w:rsidR="008D1B79" w:rsidRPr="00BC2119" w14:paraId="19F3B737" w14:textId="77777777" w:rsidTr="008356DA">
        <w:trPr>
          <w:trHeight w:val="424"/>
          <w:jc w:val="center"/>
          <w:ins w:id="830" w:author="CATT" w:date="2021-04-22T15:37:00Z"/>
        </w:trPr>
        <w:tc>
          <w:tcPr>
            <w:tcW w:w="1838" w:type="dxa"/>
            <w:vMerge/>
            <w:tcBorders>
              <w:left w:val="single" w:sz="4" w:space="0" w:color="auto"/>
              <w:right w:val="single" w:sz="4" w:space="0" w:color="auto"/>
            </w:tcBorders>
            <w:vAlign w:val="center"/>
          </w:tcPr>
          <w:p w14:paraId="45BE7E23" w14:textId="77777777" w:rsidR="008D1B79" w:rsidRPr="00BC2119" w:rsidRDefault="008D1B79" w:rsidP="008356DA">
            <w:pPr>
              <w:keepNext/>
              <w:keepLines/>
              <w:spacing w:after="0"/>
              <w:rPr>
                <w:ins w:id="831"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37F9E825" w14:textId="77777777" w:rsidR="008D1B79" w:rsidRPr="00BC2119" w:rsidRDefault="008D1B79" w:rsidP="008356DA">
            <w:pPr>
              <w:keepNext/>
              <w:keepLines/>
              <w:spacing w:after="0"/>
              <w:rPr>
                <w:ins w:id="832"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094BAEB5" w14:textId="77777777" w:rsidR="008D1B79" w:rsidRPr="00BC2119" w:rsidRDefault="008D1B79" w:rsidP="008356DA">
            <w:pPr>
              <w:keepNext/>
              <w:keepLines/>
              <w:spacing w:after="0"/>
              <w:rPr>
                <w:ins w:id="833" w:author="CATT" w:date="2021-04-22T15:37:00Z"/>
                <w:rFonts w:ascii="Arial" w:eastAsia="宋体" w:hAnsi="Arial"/>
                <w:sz w:val="18"/>
                <w:lang w:val="sv-SE" w:eastAsia="zh-CN"/>
              </w:rPr>
            </w:pPr>
            <w:ins w:id="834" w:author="CATT" w:date="2021-04-22T15:37:00Z">
              <w:r w:rsidRPr="00BC2119">
                <w:rPr>
                  <w:rFonts w:ascii="Arial" w:eastAsia="宋体" w:hAnsi="Arial"/>
                  <w:sz w:val="18"/>
                  <w:lang w:val="sv-SE"/>
                </w:rPr>
                <w:t>NR_FDD_FR1_E</w:t>
              </w:r>
            </w:ins>
          </w:p>
          <w:p w14:paraId="377A125F" w14:textId="77777777" w:rsidR="008D1B79" w:rsidRPr="00BC2119" w:rsidRDefault="008D1B79" w:rsidP="008356DA">
            <w:pPr>
              <w:keepNext/>
              <w:keepLines/>
              <w:spacing w:after="0"/>
              <w:rPr>
                <w:ins w:id="835" w:author="CATT" w:date="2021-04-22T15:37:00Z"/>
                <w:rFonts w:ascii="Arial" w:eastAsia="Calibri" w:hAnsi="Arial"/>
                <w:i/>
                <w:sz w:val="18"/>
                <w:szCs w:val="22"/>
                <w:lang w:val="sv-FI"/>
              </w:rPr>
            </w:pPr>
            <w:ins w:id="836" w:author="CATT" w:date="2021-04-22T15:37: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
          <w:p w14:paraId="611F9E53" w14:textId="77777777" w:rsidR="008D1B79" w:rsidRPr="00BC2119" w:rsidRDefault="008D1B79" w:rsidP="008356DA">
            <w:pPr>
              <w:keepNext/>
              <w:keepLines/>
              <w:spacing w:after="0"/>
              <w:jc w:val="center"/>
              <w:rPr>
                <w:ins w:id="837"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1509D1DD" w14:textId="77777777" w:rsidR="008D1B79" w:rsidRPr="00BC2119" w:rsidDel="00041F77" w:rsidRDefault="008D1B79" w:rsidP="008356DA">
            <w:pPr>
              <w:keepNext/>
              <w:keepLines/>
              <w:spacing w:after="0"/>
              <w:jc w:val="center"/>
              <w:rPr>
                <w:ins w:id="838"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34C4BA7E" w14:textId="77777777" w:rsidR="008D1B79" w:rsidRPr="00BC2119" w:rsidRDefault="008D1B79" w:rsidP="008356DA">
            <w:pPr>
              <w:keepNext/>
              <w:keepLines/>
              <w:spacing w:after="0"/>
              <w:jc w:val="center"/>
              <w:rPr>
                <w:ins w:id="839"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7A3337E1" w14:textId="77777777" w:rsidR="008D1B79" w:rsidRPr="00BC2119" w:rsidRDefault="008D1B79" w:rsidP="008356DA">
            <w:pPr>
              <w:keepNext/>
              <w:keepLines/>
              <w:spacing w:after="0"/>
              <w:jc w:val="center"/>
              <w:rPr>
                <w:ins w:id="840" w:author="CATT" w:date="2021-04-22T15:37:00Z"/>
                <w:rFonts w:ascii="Arial" w:eastAsia="宋体" w:hAnsi="Arial"/>
                <w:sz w:val="18"/>
                <w:lang w:val="en-US" w:eastAsia="zh-CN"/>
              </w:rPr>
            </w:pPr>
            <w:ins w:id="841" w:author="CATT" w:date="2021-04-22T15:37:00Z">
              <w:r w:rsidRPr="00BC2119">
                <w:rPr>
                  <w:rFonts w:ascii="Arial" w:eastAsia="宋体" w:hAnsi="Arial"/>
                  <w:sz w:val="18"/>
                  <w:lang w:val="en-US"/>
                </w:rPr>
                <w:t>-121.5</w:t>
              </w:r>
            </w:ins>
          </w:p>
        </w:tc>
      </w:tr>
      <w:tr w:rsidR="008D1B79" w:rsidRPr="00BC2119" w14:paraId="30C1D078" w14:textId="77777777" w:rsidTr="008356DA">
        <w:trPr>
          <w:jc w:val="center"/>
          <w:ins w:id="842" w:author="CATT" w:date="2021-04-22T15:37:00Z"/>
        </w:trPr>
        <w:tc>
          <w:tcPr>
            <w:tcW w:w="1838" w:type="dxa"/>
            <w:vMerge/>
            <w:tcBorders>
              <w:left w:val="single" w:sz="4" w:space="0" w:color="auto"/>
              <w:right w:val="single" w:sz="4" w:space="0" w:color="auto"/>
            </w:tcBorders>
            <w:vAlign w:val="center"/>
          </w:tcPr>
          <w:p w14:paraId="35C871DA" w14:textId="77777777" w:rsidR="008D1B79" w:rsidRPr="00BC2119" w:rsidRDefault="008D1B79" w:rsidP="008356DA">
            <w:pPr>
              <w:keepNext/>
              <w:keepLines/>
              <w:spacing w:after="0"/>
              <w:rPr>
                <w:ins w:id="843"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65C48CDD" w14:textId="77777777" w:rsidR="008D1B79" w:rsidRPr="00BC2119" w:rsidRDefault="008D1B79" w:rsidP="008356DA">
            <w:pPr>
              <w:keepNext/>
              <w:keepLines/>
              <w:spacing w:after="0"/>
              <w:rPr>
                <w:ins w:id="844"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405CDDDD" w14:textId="77777777" w:rsidR="008D1B79" w:rsidRPr="00BC2119" w:rsidRDefault="008D1B79" w:rsidP="008356DA">
            <w:pPr>
              <w:keepNext/>
              <w:keepLines/>
              <w:spacing w:after="0"/>
              <w:rPr>
                <w:ins w:id="845" w:author="CATT" w:date="2021-04-22T15:37:00Z"/>
                <w:rFonts w:ascii="Arial" w:eastAsia="宋体" w:hAnsi="Arial"/>
                <w:sz w:val="18"/>
                <w:lang w:val="sv-SE"/>
              </w:rPr>
            </w:pPr>
            <w:ins w:id="846" w:author="CATT" w:date="2021-04-22T15:37:00Z">
              <w:r w:rsidRPr="00BC2119">
                <w:rPr>
                  <w:rFonts w:ascii="Arial" w:eastAsia="宋体" w:hAnsi="Arial"/>
                  <w:sz w:val="18"/>
                  <w:lang w:val="sv-SE"/>
                </w:rPr>
                <w:t>NR_FDD_FR1_F</w:t>
              </w:r>
            </w:ins>
          </w:p>
        </w:tc>
        <w:tc>
          <w:tcPr>
            <w:tcW w:w="776" w:type="dxa"/>
            <w:vMerge/>
            <w:tcBorders>
              <w:left w:val="single" w:sz="4" w:space="0" w:color="auto"/>
              <w:right w:val="single" w:sz="4" w:space="0" w:color="auto"/>
            </w:tcBorders>
            <w:vAlign w:val="center"/>
          </w:tcPr>
          <w:p w14:paraId="45B8507C" w14:textId="77777777" w:rsidR="008D1B79" w:rsidRPr="00BC2119" w:rsidRDefault="008D1B79" w:rsidP="008356DA">
            <w:pPr>
              <w:keepNext/>
              <w:keepLines/>
              <w:spacing w:after="0"/>
              <w:jc w:val="center"/>
              <w:rPr>
                <w:ins w:id="847"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4AF47FC9" w14:textId="77777777" w:rsidR="008D1B79" w:rsidRPr="00BC2119" w:rsidDel="00041F77" w:rsidRDefault="008D1B79" w:rsidP="008356DA">
            <w:pPr>
              <w:keepNext/>
              <w:keepLines/>
              <w:spacing w:after="0"/>
              <w:jc w:val="center"/>
              <w:rPr>
                <w:ins w:id="848"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0D71A96" w14:textId="77777777" w:rsidR="008D1B79" w:rsidRPr="00BC2119" w:rsidRDefault="008D1B79" w:rsidP="008356DA">
            <w:pPr>
              <w:keepNext/>
              <w:keepLines/>
              <w:spacing w:after="0"/>
              <w:jc w:val="center"/>
              <w:rPr>
                <w:ins w:id="849"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723BACA" w14:textId="77777777" w:rsidR="008D1B79" w:rsidRPr="00BC2119" w:rsidRDefault="008D1B79" w:rsidP="008356DA">
            <w:pPr>
              <w:keepNext/>
              <w:keepLines/>
              <w:spacing w:after="0"/>
              <w:jc w:val="center"/>
              <w:rPr>
                <w:ins w:id="850" w:author="CATT" w:date="2021-04-22T15:37:00Z"/>
                <w:rFonts w:ascii="Arial" w:eastAsia="宋体" w:hAnsi="Arial"/>
                <w:sz w:val="18"/>
                <w:lang w:val="en-US"/>
              </w:rPr>
            </w:pPr>
            <w:ins w:id="851" w:author="CATT" w:date="2021-04-22T15:37:00Z">
              <w:r w:rsidRPr="00BC2119">
                <w:rPr>
                  <w:rFonts w:ascii="Arial" w:eastAsia="宋体" w:hAnsi="Arial"/>
                  <w:sz w:val="18"/>
                  <w:lang w:val="en-US"/>
                </w:rPr>
                <w:t>-121</w:t>
              </w:r>
            </w:ins>
          </w:p>
        </w:tc>
      </w:tr>
      <w:tr w:rsidR="008D1B79" w:rsidRPr="00BC2119" w14:paraId="3886A2F8" w14:textId="77777777" w:rsidTr="008356DA">
        <w:trPr>
          <w:jc w:val="center"/>
          <w:ins w:id="852" w:author="CATT" w:date="2021-04-22T15:37:00Z"/>
        </w:trPr>
        <w:tc>
          <w:tcPr>
            <w:tcW w:w="1838" w:type="dxa"/>
            <w:vMerge/>
            <w:tcBorders>
              <w:left w:val="single" w:sz="4" w:space="0" w:color="auto"/>
              <w:right w:val="single" w:sz="4" w:space="0" w:color="auto"/>
            </w:tcBorders>
            <w:vAlign w:val="center"/>
          </w:tcPr>
          <w:p w14:paraId="16675374" w14:textId="77777777" w:rsidR="008D1B79" w:rsidRPr="00BC2119" w:rsidRDefault="008D1B79" w:rsidP="008356DA">
            <w:pPr>
              <w:keepNext/>
              <w:keepLines/>
              <w:spacing w:after="0"/>
              <w:rPr>
                <w:ins w:id="853"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14F9440A" w14:textId="77777777" w:rsidR="008D1B79" w:rsidRPr="00BC2119" w:rsidRDefault="008D1B79" w:rsidP="008356DA">
            <w:pPr>
              <w:keepNext/>
              <w:keepLines/>
              <w:spacing w:after="0"/>
              <w:rPr>
                <w:ins w:id="854"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39B3DE45" w14:textId="77777777" w:rsidR="008D1B79" w:rsidRPr="00BC2119" w:rsidRDefault="008D1B79" w:rsidP="008356DA">
            <w:pPr>
              <w:keepNext/>
              <w:keepLines/>
              <w:spacing w:after="0"/>
              <w:rPr>
                <w:ins w:id="855" w:author="CATT" w:date="2021-04-22T15:37:00Z"/>
                <w:rFonts w:ascii="Arial" w:eastAsia="Calibri" w:hAnsi="Arial"/>
                <w:i/>
                <w:sz w:val="18"/>
                <w:szCs w:val="22"/>
                <w:lang w:val="en-US"/>
              </w:rPr>
            </w:pPr>
            <w:ins w:id="856" w:author="CATT" w:date="2021-04-22T15:37:00Z">
              <w:r w:rsidRPr="00BC2119">
                <w:rPr>
                  <w:rFonts w:ascii="Arial" w:eastAsia="宋体" w:hAnsi="Arial"/>
                  <w:sz w:val="18"/>
                  <w:lang w:val="sv-SE"/>
                </w:rPr>
                <w:t>NR_FDD_FR1_G</w:t>
              </w:r>
            </w:ins>
          </w:p>
        </w:tc>
        <w:tc>
          <w:tcPr>
            <w:tcW w:w="776" w:type="dxa"/>
            <w:vMerge/>
            <w:tcBorders>
              <w:left w:val="single" w:sz="4" w:space="0" w:color="auto"/>
              <w:right w:val="single" w:sz="4" w:space="0" w:color="auto"/>
            </w:tcBorders>
            <w:vAlign w:val="center"/>
          </w:tcPr>
          <w:p w14:paraId="4462BE1B" w14:textId="77777777" w:rsidR="008D1B79" w:rsidRPr="00BC2119" w:rsidRDefault="008D1B79" w:rsidP="008356DA">
            <w:pPr>
              <w:keepNext/>
              <w:keepLines/>
              <w:spacing w:after="0"/>
              <w:jc w:val="center"/>
              <w:rPr>
                <w:ins w:id="857"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1B23DEC3" w14:textId="77777777" w:rsidR="008D1B79" w:rsidRPr="00BC2119" w:rsidDel="00041F77" w:rsidRDefault="008D1B79" w:rsidP="008356DA">
            <w:pPr>
              <w:keepNext/>
              <w:keepLines/>
              <w:spacing w:after="0"/>
              <w:jc w:val="center"/>
              <w:rPr>
                <w:ins w:id="858"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A25A738" w14:textId="77777777" w:rsidR="008D1B79" w:rsidRPr="00BC2119" w:rsidRDefault="008D1B79" w:rsidP="008356DA">
            <w:pPr>
              <w:keepNext/>
              <w:keepLines/>
              <w:spacing w:after="0"/>
              <w:jc w:val="center"/>
              <w:rPr>
                <w:ins w:id="859"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18CFB05" w14:textId="77777777" w:rsidR="008D1B79" w:rsidRPr="00BC2119" w:rsidRDefault="008D1B79" w:rsidP="008356DA">
            <w:pPr>
              <w:keepNext/>
              <w:keepLines/>
              <w:spacing w:after="0"/>
              <w:jc w:val="center"/>
              <w:rPr>
                <w:ins w:id="860" w:author="CATT" w:date="2021-04-22T15:37:00Z"/>
                <w:rFonts w:ascii="Arial" w:eastAsia="宋体" w:hAnsi="Arial"/>
                <w:sz w:val="18"/>
                <w:lang w:val="en-US" w:eastAsia="zh-CN"/>
              </w:rPr>
            </w:pPr>
            <w:ins w:id="861" w:author="CATT" w:date="2021-04-22T15:37:00Z">
              <w:r w:rsidRPr="00BC2119">
                <w:rPr>
                  <w:rFonts w:ascii="Arial" w:eastAsia="宋体" w:hAnsi="Arial"/>
                  <w:sz w:val="18"/>
                  <w:lang w:val="en-US"/>
                </w:rPr>
                <w:t>-120.5</w:t>
              </w:r>
            </w:ins>
          </w:p>
        </w:tc>
      </w:tr>
      <w:tr w:rsidR="008D1B79" w:rsidRPr="00BC2119" w14:paraId="7002F196" w14:textId="77777777" w:rsidTr="008356DA">
        <w:trPr>
          <w:jc w:val="center"/>
          <w:ins w:id="862" w:author="CATT" w:date="2021-04-22T15:37:00Z"/>
        </w:trPr>
        <w:tc>
          <w:tcPr>
            <w:tcW w:w="1838" w:type="dxa"/>
            <w:vMerge/>
            <w:tcBorders>
              <w:left w:val="single" w:sz="4" w:space="0" w:color="auto"/>
              <w:right w:val="single" w:sz="4" w:space="0" w:color="auto"/>
            </w:tcBorders>
            <w:vAlign w:val="center"/>
          </w:tcPr>
          <w:p w14:paraId="2026C7C2" w14:textId="77777777" w:rsidR="008D1B79" w:rsidRPr="00BC2119" w:rsidRDefault="008D1B79" w:rsidP="008356DA">
            <w:pPr>
              <w:keepNext/>
              <w:keepLines/>
              <w:spacing w:after="0"/>
              <w:rPr>
                <w:ins w:id="863" w:author="CATT" w:date="2021-04-22T15:37:00Z"/>
                <w:rFonts w:ascii="Arial" w:eastAsia="Calibri" w:hAnsi="Arial"/>
                <w:i/>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0ACA11C8" w14:textId="77777777" w:rsidR="008D1B79" w:rsidRPr="00BC2119" w:rsidRDefault="008D1B79" w:rsidP="008356DA">
            <w:pPr>
              <w:keepNext/>
              <w:keepLines/>
              <w:spacing w:after="0"/>
              <w:rPr>
                <w:ins w:id="864"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518D0E5" w14:textId="77777777" w:rsidR="008D1B79" w:rsidRPr="00BC2119" w:rsidRDefault="008D1B79" w:rsidP="008356DA">
            <w:pPr>
              <w:keepNext/>
              <w:keepLines/>
              <w:spacing w:after="0"/>
              <w:rPr>
                <w:ins w:id="865" w:author="CATT" w:date="2021-04-22T15:37:00Z"/>
                <w:rFonts w:ascii="Arial" w:eastAsia="Calibri" w:hAnsi="Arial"/>
                <w:i/>
                <w:sz w:val="18"/>
                <w:szCs w:val="22"/>
                <w:lang w:val="en-US"/>
              </w:rPr>
            </w:pPr>
            <w:ins w:id="866" w:author="CATT" w:date="2021-04-22T15:37:00Z">
              <w:r w:rsidRPr="00BC2119">
                <w:rPr>
                  <w:rFonts w:ascii="Arial" w:eastAsia="宋体" w:hAnsi="Arial"/>
                  <w:sz w:val="18"/>
                  <w:lang w:val="sv-SE"/>
                </w:rPr>
                <w:t>NR_FDD_FR1_H</w:t>
              </w:r>
            </w:ins>
          </w:p>
        </w:tc>
        <w:tc>
          <w:tcPr>
            <w:tcW w:w="776" w:type="dxa"/>
            <w:vMerge/>
            <w:tcBorders>
              <w:left w:val="single" w:sz="4" w:space="0" w:color="auto"/>
              <w:right w:val="single" w:sz="4" w:space="0" w:color="auto"/>
            </w:tcBorders>
            <w:vAlign w:val="center"/>
          </w:tcPr>
          <w:p w14:paraId="24128D40" w14:textId="77777777" w:rsidR="008D1B79" w:rsidRPr="00BC2119" w:rsidRDefault="008D1B79" w:rsidP="008356DA">
            <w:pPr>
              <w:keepNext/>
              <w:keepLines/>
              <w:spacing w:after="0"/>
              <w:jc w:val="center"/>
              <w:rPr>
                <w:ins w:id="867" w:author="CATT" w:date="2021-04-22T15:37:00Z"/>
                <w:rFonts w:ascii="Arial" w:eastAsia="宋体" w:hAnsi="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76C1A298" w14:textId="77777777" w:rsidR="008D1B79" w:rsidRPr="00BC2119" w:rsidDel="00041F77" w:rsidRDefault="008D1B79" w:rsidP="008356DA">
            <w:pPr>
              <w:keepNext/>
              <w:keepLines/>
              <w:spacing w:after="0"/>
              <w:jc w:val="center"/>
              <w:rPr>
                <w:ins w:id="868" w:author="CATT" w:date="2021-04-22T15:37: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7D8792F5" w14:textId="77777777" w:rsidR="008D1B79" w:rsidRPr="00BC2119" w:rsidRDefault="008D1B79" w:rsidP="008356DA">
            <w:pPr>
              <w:keepNext/>
              <w:keepLines/>
              <w:spacing w:after="0"/>
              <w:jc w:val="center"/>
              <w:rPr>
                <w:ins w:id="869"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51DB704" w14:textId="77777777" w:rsidR="008D1B79" w:rsidRPr="00BC2119" w:rsidRDefault="008D1B79" w:rsidP="008356DA">
            <w:pPr>
              <w:keepNext/>
              <w:keepLines/>
              <w:spacing w:after="0"/>
              <w:jc w:val="center"/>
              <w:rPr>
                <w:ins w:id="870" w:author="CATT" w:date="2021-04-22T15:37:00Z"/>
                <w:rFonts w:ascii="Arial" w:eastAsia="宋体" w:hAnsi="Arial"/>
                <w:sz w:val="18"/>
                <w:lang w:val="en-US" w:eastAsia="zh-CN"/>
              </w:rPr>
            </w:pPr>
            <w:ins w:id="871" w:author="CATT" w:date="2021-04-22T15:37:00Z">
              <w:r w:rsidRPr="00BC2119">
                <w:rPr>
                  <w:rFonts w:ascii="Arial" w:eastAsia="宋体" w:hAnsi="Arial"/>
                  <w:sz w:val="18"/>
                  <w:lang w:val="en-US"/>
                </w:rPr>
                <w:t>-120</w:t>
              </w:r>
            </w:ins>
          </w:p>
        </w:tc>
      </w:tr>
      <w:tr w:rsidR="008D1B79" w:rsidRPr="00BC2119" w14:paraId="0568B611" w14:textId="77777777" w:rsidTr="008356DA">
        <w:trPr>
          <w:trHeight w:val="424"/>
          <w:jc w:val="center"/>
          <w:ins w:id="872" w:author="CATT" w:date="2021-04-22T15:37:00Z"/>
        </w:trPr>
        <w:tc>
          <w:tcPr>
            <w:tcW w:w="1838" w:type="dxa"/>
            <w:vMerge/>
            <w:tcBorders>
              <w:left w:val="single" w:sz="4" w:space="0" w:color="auto"/>
              <w:right w:val="single" w:sz="4" w:space="0" w:color="auto"/>
            </w:tcBorders>
            <w:vAlign w:val="center"/>
          </w:tcPr>
          <w:p w14:paraId="3BFAFF3A" w14:textId="77777777" w:rsidR="008D1B79" w:rsidRPr="00BC2119" w:rsidRDefault="008D1B79" w:rsidP="008356DA">
            <w:pPr>
              <w:keepNext/>
              <w:keepLines/>
              <w:spacing w:after="0"/>
              <w:rPr>
                <w:ins w:id="873" w:author="CATT" w:date="2021-04-22T15:37:00Z"/>
                <w:rFonts w:ascii="Arial" w:eastAsia="Calibri" w:hAnsi="Arial"/>
                <w:i/>
                <w:sz w:val="18"/>
                <w:szCs w:val="22"/>
                <w:lang w:val="en-US"/>
              </w:rPr>
            </w:pPr>
          </w:p>
        </w:tc>
        <w:tc>
          <w:tcPr>
            <w:tcW w:w="1134" w:type="dxa"/>
            <w:vMerge w:val="restart"/>
            <w:tcBorders>
              <w:top w:val="single" w:sz="4" w:space="0" w:color="auto"/>
              <w:left w:val="single" w:sz="4" w:space="0" w:color="auto"/>
              <w:right w:val="single" w:sz="4" w:space="0" w:color="auto"/>
            </w:tcBorders>
            <w:vAlign w:val="center"/>
          </w:tcPr>
          <w:p w14:paraId="271E381A" w14:textId="77777777" w:rsidR="008D1B79" w:rsidRPr="00BC2119" w:rsidRDefault="008D1B79" w:rsidP="008356DA">
            <w:pPr>
              <w:keepNext/>
              <w:keepLines/>
              <w:spacing w:after="0"/>
              <w:rPr>
                <w:ins w:id="874" w:author="CATT" w:date="2021-04-22T15:37:00Z"/>
                <w:rFonts w:ascii="Arial" w:eastAsia="Calibri" w:hAnsi="Arial"/>
                <w:i/>
                <w:sz w:val="18"/>
                <w:szCs w:val="22"/>
                <w:lang w:val="en-US"/>
              </w:rPr>
            </w:pPr>
            <w:ins w:id="875"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3</w:t>
              </w:r>
            </w:ins>
          </w:p>
        </w:tc>
        <w:tc>
          <w:tcPr>
            <w:tcW w:w="1276" w:type="dxa"/>
            <w:tcBorders>
              <w:top w:val="single" w:sz="4" w:space="0" w:color="auto"/>
              <w:left w:val="single" w:sz="4" w:space="0" w:color="auto"/>
              <w:right w:val="single" w:sz="4" w:space="0" w:color="auto"/>
            </w:tcBorders>
          </w:tcPr>
          <w:p w14:paraId="4D5B03BA" w14:textId="77777777" w:rsidR="008D1B79" w:rsidRPr="00BC2119" w:rsidRDefault="008D1B79" w:rsidP="008356DA">
            <w:pPr>
              <w:keepNext/>
              <w:keepLines/>
              <w:spacing w:after="0"/>
              <w:rPr>
                <w:ins w:id="876" w:author="CATT" w:date="2021-04-22T15:37:00Z"/>
                <w:rFonts w:ascii="Arial" w:eastAsia="宋体" w:hAnsi="Arial"/>
                <w:sz w:val="18"/>
                <w:lang w:eastAsia="zh-CN"/>
              </w:rPr>
            </w:pPr>
            <w:ins w:id="877" w:author="CATT" w:date="2021-04-22T15:37:00Z">
              <w:r w:rsidRPr="00BC2119">
                <w:rPr>
                  <w:rFonts w:ascii="Arial" w:eastAsia="宋体" w:hAnsi="Arial"/>
                  <w:sz w:val="18"/>
                </w:rPr>
                <w:t>NR_FDD_FR1_A</w:t>
              </w:r>
            </w:ins>
          </w:p>
          <w:p w14:paraId="37AADEF2" w14:textId="77777777" w:rsidR="008D1B79" w:rsidRPr="00BC2119" w:rsidRDefault="008D1B79" w:rsidP="008356DA">
            <w:pPr>
              <w:keepNext/>
              <w:keepLines/>
              <w:spacing w:after="0"/>
              <w:rPr>
                <w:ins w:id="878" w:author="CATT" w:date="2021-04-22T15:37:00Z"/>
                <w:rFonts w:ascii="Arial" w:eastAsia="Calibri" w:hAnsi="Arial"/>
                <w:i/>
                <w:sz w:val="18"/>
                <w:szCs w:val="22"/>
                <w:lang w:val="en-US"/>
              </w:rPr>
            </w:pPr>
            <w:ins w:id="879" w:author="CATT" w:date="2021-04-22T15:37: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rPr>
                <w:t xml:space="preserve"> </w:t>
              </w:r>
            </w:ins>
          </w:p>
        </w:tc>
        <w:tc>
          <w:tcPr>
            <w:tcW w:w="776" w:type="dxa"/>
            <w:vMerge/>
            <w:tcBorders>
              <w:left w:val="single" w:sz="4" w:space="0" w:color="auto"/>
              <w:right w:val="single" w:sz="4" w:space="0" w:color="auto"/>
            </w:tcBorders>
            <w:vAlign w:val="center"/>
          </w:tcPr>
          <w:p w14:paraId="3137C4BA" w14:textId="77777777" w:rsidR="008D1B79" w:rsidRPr="00BC2119" w:rsidRDefault="008D1B79" w:rsidP="008356DA">
            <w:pPr>
              <w:keepNext/>
              <w:keepLines/>
              <w:spacing w:after="0"/>
              <w:jc w:val="center"/>
              <w:rPr>
                <w:ins w:id="880" w:author="CATT" w:date="2021-04-22T15:37:00Z"/>
                <w:rFonts w:ascii="Arial" w:eastAsia="宋体" w:hAnsi="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14:paraId="4382F31B" w14:textId="77777777" w:rsidR="008D1B79" w:rsidRPr="00BC2119" w:rsidDel="00041F77" w:rsidRDefault="008D1B79" w:rsidP="008356DA">
            <w:pPr>
              <w:keepNext/>
              <w:keepLines/>
              <w:spacing w:after="0"/>
              <w:jc w:val="center"/>
              <w:rPr>
                <w:ins w:id="881" w:author="CATT" w:date="2021-04-22T15:37:00Z"/>
                <w:rFonts w:ascii="Arial" w:eastAsia="宋体" w:hAnsi="Arial"/>
                <w:sz w:val="18"/>
                <w:lang w:val="en-US" w:eastAsia="zh-CN"/>
              </w:rPr>
            </w:pPr>
            <w:ins w:id="882" w:author="CATT" w:date="2021-04-22T15:37:00Z">
              <w:r w:rsidRPr="00BC2119">
                <w:rPr>
                  <w:rFonts w:ascii="Arial" w:eastAsia="宋体" w:hAnsi="Arial"/>
                  <w:sz w:val="18"/>
                  <w:lang w:val="en-US"/>
                </w:rPr>
                <w:t>-</w:t>
              </w:r>
              <w:r w:rsidRPr="00BC2119">
                <w:rPr>
                  <w:rFonts w:ascii="Arial" w:eastAsia="宋体" w:hAnsi="Arial"/>
                  <w:sz w:val="18"/>
                  <w:lang w:val="en-US" w:eastAsia="zh-TW"/>
                </w:rPr>
                <w:t>86</w:t>
              </w:r>
              <w:r w:rsidRPr="00BC2119">
                <w:rPr>
                  <w:rFonts w:ascii="Arial" w:eastAsia="宋体" w:hAnsi="Arial"/>
                  <w:sz w:val="18"/>
                  <w:lang w:val="en-US"/>
                </w:rPr>
                <w:t>.75</w:t>
              </w:r>
            </w:ins>
          </w:p>
        </w:tc>
        <w:tc>
          <w:tcPr>
            <w:tcW w:w="1621" w:type="dxa"/>
            <w:gridSpan w:val="5"/>
            <w:vMerge w:val="restart"/>
            <w:tcBorders>
              <w:top w:val="single" w:sz="4" w:space="0" w:color="auto"/>
              <w:left w:val="single" w:sz="4" w:space="0" w:color="auto"/>
              <w:right w:val="single" w:sz="4" w:space="0" w:color="auto"/>
            </w:tcBorders>
            <w:vAlign w:val="center"/>
          </w:tcPr>
          <w:p w14:paraId="11B51CFE" w14:textId="2BAE3192" w:rsidR="008D1B79" w:rsidRPr="00BC2119" w:rsidRDefault="008D1B79" w:rsidP="008D1B79">
            <w:pPr>
              <w:keepNext/>
              <w:keepLines/>
              <w:spacing w:after="0"/>
              <w:jc w:val="center"/>
              <w:rPr>
                <w:ins w:id="883" w:author="CATT" w:date="2021-04-22T15:37:00Z"/>
                <w:rFonts w:ascii="Arial" w:eastAsia="宋体" w:hAnsi="Arial"/>
                <w:sz w:val="18"/>
                <w:lang w:val="en-US" w:eastAsia="zh-CN"/>
              </w:rPr>
            </w:pPr>
            <w:ins w:id="884" w:author="CATT" w:date="2021-04-22T15:37:00Z">
              <w:r w:rsidRPr="00BC2119">
                <w:rPr>
                  <w:rFonts w:ascii="Arial" w:eastAsia="宋体" w:hAnsi="Arial"/>
                  <w:sz w:val="18"/>
                  <w:lang w:val="en-US"/>
                </w:rPr>
                <w:t>-</w:t>
              </w:r>
              <w:del w:id="885" w:author="HW_R4_99" w:date="2021-05-09T14:21:00Z">
                <w:r w:rsidRPr="00BC2119" w:rsidDel="008D1B79">
                  <w:rPr>
                    <w:rFonts w:ascii="Arial" w:eastAsia="宋体" w:hAnsi="Arial"/>
                    <w:sz w:val="18"/>
                    <w:lang w:val="en-US" w:eastAsia="zh-TW"/>
                  </w:rPr>
                  <w:delText>85</w:delText>
                </w:r>
              </w:del>
            </w:ins>
            <w:ins w:id="886" w:author="HW_R4_99" w:date="2021-05-09T14:21:00Z">
              <w:r>
                <w:rPr>
                  <w:rFonts w:ascii="Arial" w:eastAsia="宋体" w:hAnsi="Arial"/>
                  <w:sz w:val="18"/>
                  <w:lang w:val="en-US" w:eastAsia="zh-TW"/>
                </w:rPr>
                <w:t>90</w:t>
              </w:r>
            </w:ins>
            <w:ins w:id="887" w:author="CATT" w:date="2021-04-22T15:37:00Z">
              <w:r w:rsidRPr="00BC2119">
                <w:rPr>
                  <w:rFonts w:ascii="Arial" w:eastAsia="宋体" w:hAnsi="Arial"/>
                  <w:sz w:val="18"/>
                  <w:lang w:val="en-US"/>
                </w:rPr>
                <w:t>.5</w:t>
              </w:r>
            </w:ins>
          </w:p>
        </w:tc>
        <w:tc>
          <w:tcPr>
            <w:tcW w:w="1482" w:type="dxa"/>
            <w:gridSpan w:val="4"/>
            <w:tcBorders>
              <w:top w:val="single" w:sz="4" w:space="0" w:color="auto"/>
              <w:left w:val="single" w:sz="4" w:space="0" w:color="auto"/>
              <w:right w:val="single" w:sz="4" w:space="0" w:color="auto"/>
            </w:tcBorders>
            <w:vAlign w:val="center"/>
          </w:tcPr>
          <w:p w14:paraId="6C25E901" w14:textId="77777777" w:rsidR="008D1B79" w:rsidRPr="00BC2119" w:rsidRDefault="008D1B79" w:rsidP="008356DA">
            <w:pPr>
              <w:keepNext/>
              <w:keepLines/>
              <w:spacing w:after="0"/>
              <w:jc w:val="center"/>
              <w:rPr>
                <w:ins w:id="888" w:author="CATT" w:date="2021-04-22T15:37:00Z"/>
                <w:rFonts w:ascii="Arial" w:eastAsia="宋体" w:hAnsi="Arial"/>
                <w:sz w:val="18"/>
                <w:lang w:val="en-US" w:eastAsia="zh-CN"/>
              </w:rPr>
            </w:pPr>
            <w:ins w:id="889" w:author="CATT" w:date="2021-04-22T15:37:00Z">
              <w:r w:rsidRPr="00BC2119">
                <w:rPr>
                  <w:rFonts w:ascii="Arial" w:eastAsia="宋体" w:hAnsi="Arial"/>
                  <w:sz w:val="18"/>
                  <w:lang w:val="en-US"/>
                </w:rPr>
                <w:t>-1</w:t>
              </w:r>
              <w:r w:rsidRPr="00BC2119">
                <w:rPr>
                  <w:rFonts w:ascii="Arial" w:eastAsia="宋体" w:hAnsi="Arial"/>
                  <w:sz w:val="18"/>
                  <w:lang w:val="en-US" w:eastAsia="zh-TW"/>
                </w:rPr>
                <w:t>20</w:t>
              </w:r>
              <w:r w:rsidRPr="00BC2119">
                <w:rPr>
                  <w:rFonts w:ascii="Arial" w:eastAsia="宋体" w:hAnsi="Arial"/>
                  <w:sz w:val="18"/>
                  <w:lang w:val="en-US"/>
                </w:rPr>
                <w:t>.5</w:t>
              </w:r>
            </w:ins>
          </w:p>
        </w:tc>
      </w:tr>
      <w:tr w:rsidR="008D1B79" w:rsidRPr="00BC2119" w14:paraId="44F882A4" w14:textId="77777777" w:rsidTr="008356DA">
        <w:trPr>
          <w:jc w:val="center"/>
          <w:ins w:id="890" w:author="CATT" w:date="2021-04-22T15:37:00Z"/>
        </w:trPr>
        <w:tc>
          <w:tcPr>
            <w:tcW w:w="1838" w:type="dxa"/>
            <w:vMerge/>
            <w:tcBorders>
              <w:left w:val="single" w:sz="4" w:space="0" w:color="auto"/>
              <w:right w:val="single" w:sz="4" w:space="0" w:color="auto"/>
            </w:tcBorders>
            <w:vAlign w:val="center"/>
          </w:tcPr>
          <w:p w14:paraId="1D1D5077" w14:textId="77777777" w:rsidR="008D1B79" w:rsidRPr="00BC2119" w:rsidRDefault="008D1B79" w:rsidP="008356DA">
            <w:pPr>
              <w:keepNext/>
              <w:keepLines/>
              <w:spacing w:after="0"/>
              <w:rPr>
                <w:ins w:id="891"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08A4B81B" w14:textId="77777777" w:rsidR="008D1B79" w:rsidRPr="00BC2119" w:rsidRDefault="008D1B79" w:rsidP="008356DA">
            <w:pPr>
              <w:keepNext/>
              <w:keepLines/>
              <w:spacing w:after="0"/>
              <w:rPr>
                <w:ins w:id="892"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3237933D" w14:textId="77777777" w:rsidR="008D1B79" w:rsidRPr="00BC2119" w:rsidRDefault="008D1B79" w:rsidP="008356DA">
            <w:pPr>
              <w:keepNext/>
              <w:keepLines/>
              <w:spacing w:after="0"/>
              <w:rPr>
                <w:ins w:id="893" w:author="CATT" w:date="2021-04-22T15:37:00Z"/>
                <w:rFonts w:ascii="Arial" w:eastAsia="Calibri" w:hAnsi="Arial"/>
                <w:i/>
                <w:sz w:val="18"/>
                <w:szCs w:val="22"/>
                <w:lang w:val="en-US"/>
              </w:rPr>
            </w:pPr>
            <w:ins w:id="894" w:author="CATT" w:date="2021-04-22T15:37:00Z">
              <w:r w:rsidRPr="00BC2119">
                <w:rPr>
                  <w:rFonts w:ascii="Arial" w:eastAsia="宋体" w:hAnsi="Arial"/>
                  <w:sz w:val="18"/>
                  <w:lang w:val="sv-SE"/>
                </w:rPr>
                <w:t>NR_FDD_FR1_B</w:t>
              </w:r>
            </w:ins>
          </w:p>
        </w:tc>
        <w:tc>
          <w:tcPr>
            <w:tcW w:w="776" w:type="dxa"/>
            <w:vMerge/>
            <w:tcBorders>
              <w:left w:val="single" w:sz="4" w:space="0" w:color="auto"/>
              <w:right w:val="single" w:sz="4" w:space="0" w:color="auto"/>
            </w:tcBorders>
            <w:vAlign w:val="center"/>
          </w:tcPr>
          <w:p w14:paraId="1918642D" w14:textId="77777777" w:rsidR="008D1B79" w:rsidRPr="00BC2119" w:rsidRDefault="008D1B79" w:rsidP="008356DA">
            <w:pPr>
              <w:keepNext/>
              <w:keepLines/>
              <w:spacing w:after="0"/>
              <w:jc w:val="center"/>
              <w:rPr>
                <w:ins w:id="895"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57C7E418" w14:textId="77777777" w:rsidR="008D1B79" w:rsidRPr="00BC2119" w:rsidDel="00041F77" w:rsidRDefault="008D1B79" w:rsidP="008356DA">
            <w:pPr>
              <w:keepNext/>
              <w:keepLines/>
              <w:spacing w:after="0"/>
              <w:jc w:val="center"/>
              <w:rPr>
                <w:ins w:id="896"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A864D14" w14:textId="77777777" w:rsidR="008D1B79" w:rsidRPr="00BC2119" w:rsidRDefault="008D1B79" w:rsidP="008356DA">
            <w:pPr>
              <w:keepNext/>
              <w:keepLines/>
              <w:spacing w:after="0"/>
              <w:jc w:val="center"/>
              <w:rPr>
                <w:ins w:id="897"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D47C25E" w14:textId="77777777" w:rsidR="008D1B79" w:rsidRPr="00BC2119" w:rsidRDefault="008D1B79" w:rsidP="008356DA">
            <w:pPr>
              <w:keepNext/>
              <w:keepLines/>
              <w:spacing w:after="0"/>
              <w:jc w:val="center"/>
              <w:rPr>
                <w:ins w:id="898" w:author="CATT" w:date="2021-04-22T15:37:00Z"/>
                <w:rFonts w:ascii="Arial" w:eastAsia="宋体" w:hAnsi="Arial"/>
                <w:sz w:val="18"/>
                <w:lang w:val="en-US" w:eastAsia="zh-CN"/>
              </w:rPr>
            </w:pPr>
            <w:ins w:id="899" w:author="CATT" w:date="2021-04-22T15:37:00Z">
              <w:r w:rsidRPr="00BC2119">
                <w:rPr>
                  <w:rFonts w:ascii="Arial" w:eastAsia="宋体" w:hAnsi="Arial"/>
                  <w:sz w:val="18"/>
                  <w:lang w:val="en-US"/>
                </w:rPr>
                <w:t>-1</w:t>
              </w:r>
              <w:r w:rsidRPr="00BC2119">
                <w:rPr>
                  <w:rFonts w:ascii="Arial" w:eastAsia="宋体" w:hAnsi="Arial"/>
                  <w:sz w:val="18"/>
                  <w:lang w:val="en-US" w:eastAsia="zh-TW"/>
                </w:rPr>
                <w:t>20</w:t>
              </w:r>
            </w:ins>
          </w:p>
        </w:tc>
      </w:tr>
      <w:tr w:rsidR="008D1B79" w:rsidRPr="00BC2119" w14:paraId="3310F7C4" w14:textId="77777777" w:rsidTr="008356DA">
        <w:trPr>
          <w:jc w:val="center"/>
          <w:ins w:id="900" w:author="CATT" w:date="2021-04-22T15:37:00Z"/>
        </w:trPr>
        <w:tc>
          <w:tcPr>
            <w:tcW w:w="1838" w:type="dxa"/>
            <w:vMerge/>
            <w:tcBorders>
              <w:left w:val="single" w:sz="4" w:space="0" w:color="auto"/>
              <w:right w:val="single" w:sz="4" w:space="0" w:color="auto"/>
            </w:tcBorders>
            <w:vAlign w:val="center"/>
          </w:tcPr>
          <w:p w14:paraId="0CB8960A" w14:textId="77777777" w:rsidR="008D1B79" w:rsidRPr="00BC2119" w:rsidRDefault="008D1B79" w:rsidP="008356DA">
            <w:pPr>
              <w:keepNext/>
              <w:keepLines/>
              <w:spacing w:after="0"/>
              <w:rPr>
                <w:ins w:id="901"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2060A38C" w14:textId="77777777" w:rsidR="008D1B79" w:rsidRPr="00BC2119" w:rsidRDefault="008D1B79" w:rsidP="008356DA">
            <w:pPr>
              <w:keepNext/>
              <w:keepLines/>
              <w:spacing w:after="0"/>
              <w:rPr>
                <w:ins w:id="902"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366F0841" w14:textId="77777777" w:rsidR="008D1B79" w:rsidRPr="00BC2119" w:rsidRDefault="008D1B79" w:rsidP="008356DA">
            <w:pPr>
              <w:keepNext/>
              <w:keepLines/>
              <w:spacing w:after="0"/>
              <w:rPr>
                <w:ins w:id="903" w:author="CATT" w:date="2021-04-22T15:37:00Z"/>
                <w:rFonts w:ascii="Arial" w:eastAsia="Calibri" w:hAnsi="Arial"/>
                <w:i/>
                <w:sz w:val="18"/>
                <w:szCs w:val="22"/>
                <w:lang w:val="en-US"/>
              </w:rPr>
            </w:pPr>
            <w:ins w:id="904" w:author="CATT" w:date="2021-04-22T15:37:00Z">
              <w:r w:rsidRPr="00BC2119">
                <w:rPr>
                  <w:rFonts w:ascii="Arial" w:eastAsia="宋体" w:hAnsi="Arial"/>
                  <w:sz w:val="18"/>
                  <w:lang w:val="sv-SE"/>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
          <w:p w14:paraId="5C9C69A6" w14:textId="77777777" w:rsidR="008D1B79" w:rsidRPr="00BC2119" w:rsidRDefault="008D1B79" w:rsidP="008356DA">
            <w:pPr>
              <w:keepNext/>
              <w:keepLines/>
              <w:spacing w:after="0"/>
              <w:jc w:val="center"/>
              <w:rPr>
                <w:ins w:id="905"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778DDC71" w14:textId="77777777" w:rsidR="008D1B79" w:rsidRPr="00BC2119" w:rsidDel="00041F77" w:rsidRDefault="008D1B79" w:rsidP="008356DA">
            <w:pPr>
              <w:keepNext/>
              <w:keepLines/>
              <w:spacing w:after="0"/>
              <w:jc w:val="center"/>
              <w:rPr>
                <w:ins w:id="906"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184EE4C6" w14:textId="77777777" w:rsidR="008D1B79" w:rsidRPr="00BC2119" w:rsidRDefault="008D1B79" w:rsidP="008356DA">
            <w:pPr>
              <w:keepNext/>
              <w:keepLines/>
              <w:spacing w:after="0"/>
              <w:jc w:val="center"/>
              <w:rPr>
                <w:ins w:id="907"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5AB2E03" w14:textId="77777777" w:rsidR="008D1B79" w:rsidRPr="00BC2119" w:rsidRDefault="008D1B79" w:rsidP="008356DA">
            <w:pPr>
              <w:keepNext/>
              <w:keepLines/>
              <w:spacing w:after="0"/>
              <w:jc w:val="center"/>
              <w:rPr>
                <w:ins w:id="908" w:author="CATT" w:date="2021-04-22T15:37:00Z"/>
                <w:rFonts w:ascii="Arial" w:eastAsia="宋体" w:hAnsi="Arial"/>
                <w:sz w:val="18"/>
                <w:lang w:val="en-US" w:eastAsia="zh-CN"/>
              </w:rPr>
            </w:pPr>
            <w:ins w:id="909" w:author="CATT" w:date="2021-04-22T15:37:00Z">
              <w:r w:rsidRPr="00BC2119">
                <w:rPr>
                  <w:rFonts w:ascii="Arial" w:eastAsia="宋体" w:hAnsi="Arial"/>
                  <w:sz w:val="18"/>
                  <w:lang w:val="en-US"/>
                </w:rPr>
                <w:t>-1</w:t>
              </w:r>
              <w:r w:rsidRPr="00BC2119">
                <w:rPr>
                  <w:rFonts w:ascii="Arial" w:eastAsia="宋体" w:hAnsi="Arial"/>
                  <w:sz w:val="18"/>
                  <w:lang w:val="en-US" w:eastAsia="zh-TW"/>
                </w:rPr>
                <w:t>19</w:t>
              </w:r>
              <w:r w:rsidRPr="00BC2119">
                <w:rPr>
                  <w:rFonts w:ascii="Arial" w:eastAsia="宋体" w:hAnsi="Arial"/>
                  <w:sz w:val="18"/>
                  <w:lang w:val="en-US"/>
                </w:rPr>
                <w:t>.5</w:t>
              </w:r>
            </w:ins>
          </w:p>
        </w:tc>
      </w:tr>
      <w:tr w:rsidR="008D1B79" w:rsidRPr="00BC2119" w14:paraId="2C426041" w14:textId="77777777" w:rsidTr="008356DA">
        <w:trPr>
          <w:trHeight w:val="424"/>
          <w:jc w:val="center"/>
          <w:ins w:id="910" w:author="CATT" w:date="2021-04-22T15:37:00Z"/>
        </w:trPr>
        <w:tc>
          <w:tcPr>
            <w:tcW w:w="1838" w:type="dxa"/>
            <w:vMerge/>
            <w:tcBorders>
              <w:left w:val="single" w:sz="4" w:space="0" w:color="auto"/>
              <w:right w:val="single" w:sz="4" w:space="0" w:color="auto"/>
            </w:tcBorders>
            <w:vAlign w:val="center"/>
          </w:tcPr>
          <w:p w14:paraId="2CFDE967" w14:textId="77777777" w:rsidR="008D1B79" w:rsidRPr="00BC2119" w:rsidRDefault="008D1B79" w:rsidP="008356DA">
            <w:pPr>
              <w:keepNext/>
              <w:keepLines/>
              <w:spacing w:after="0"/>
              <w:rPr>
                <w:ins w:id="911"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23EFEE09" w14:textId="77777777" w:rsidR="008D1B79" w:rsidRPr="00BC2119" w:rsidRDefault="008D1B79" w:rsidP="008356DA">
            <w:pPr>
              <w:keepNext/>
              <w:keepLines/>
              <w:spacing w:after="0"/>
              <w:rPr>
                <w:ins w:id="912"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468B8C09" w14:textId="77777777" w:rsidR="008D1B79" w:rsidRPr="00BC2119" w:rsidRDefault="008D1B79" w:rsidP="008356DA">
            <w:pPr>
              <w:keepNext/>
              <w:keepLines/>
              <w:spacing w:after="0"/>
              <w:rPr>
                <w:ins w:id="913" w:author="CATT" w:date="2021-04-22T15:37:00Z"/>
                <w:rFonts w:ascii="Arial" w:eastAsia="宋体" w:hAnsi="Arial"/>
                <w:sz w:val="18"/>
                <w:lang w:val="sv-SE" w:eastAsia="zh-CN"/>
              </w:rPr>
            </w:pPr>
            <w:ins w:id="914" w:author="CATT" w:date="2021-04-22T15:37:00Z">
              <w:r w:rsidRPr="00BC2119">
                <w:rPr>
                  <w:rFonts w:ascii="Arial" w:eastAsia="宋体" w:hAnsi="Arial"/>
                  <w:sz w:val="18"/>
                  <w:lang w:val="sv-SE"/>
                </w:rPr>
                <w:t>NR_FDD_FR1_D</w:t>
              </w:r>
            </w:ins>
          </w:p>
          <w:p w14:paraId="72881B05" w14:textId="77777777" w:rsidR="008D1B79" w:rsidRPr="00BC2119" w:rsidRDefault="008D1B79" w:rsidP="008356DA">
            <w:pPr>
              <w:keepNext/>
              <w:keepLines/>
              <w:spacing w:after="0"/>
              <w:rPr>
                <w:ins w:id="915" w:author="CATT" w:date="2021-04-22T15:37:00Z"/>
                <w:rFonts w:ascii="Arial" w:eastAsia="Calibri" w:hAnsi="Arial"/>
                <w:i/>
                <w:sz w:val="18"/>
                <w:szCs w:val="22"/>
                <w:lang w:val="sv-FI"/>
              </w:rPr>
            </w:pPr>
            <w:ins w:id="916" w:author="CATT" w:date="2021-04-22T15:37: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
          <w:p w14:paraId="6A818247" w14:textId="77777777" w:rsidR="008D1B79" w:rsidRPr="00BC2119" w:rsidRDefault="008D1B79" w:rsidP="008356DA">
            <w:pPr>
              <w:keepNext/>
              <w:keepLines/>
              <w:spacing w:after="0"/>
              <w:jc w:val="center"/>
              <w:rPr>
                <w:ins w:id="917"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056FDA8D" w14:textId="77777777" w:rsidR="008D1B79" w:rsidRPr="00BC2119" w:rsidDel="00041F77" w:rsidRDefault="008D1B79" w:rsidP="008356DA">
            <w:pPr>
              <w:keepNext/>
              <w:keepLines/>
              <w:spacing w:after="0"/>
              <w:jc w:val="center"/>
              <w:rPr>
                <w:ins w:id="918"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2F201742" w14:textId="77777777" w:rsidR="008D1B79" w:rsidRPr="00BC2119" w:rsidRDefault="008D1B79" w:rsidP="008356DA">
            <w:pPr>
              <w:keepNext/>
              <w:keepLines/>
              <w:spacing w:after="0"/>
              <w:jc w:val="center"/>
              <w:rPr>
                <w:ins w:id="919"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7D29161D" w14:textId="77777777" w:rsidR="008D1B79" w:rsidRPr="00BC2119" w:rsidRDefault="008D1B79" w:rsidP="008356DA">
            <w:pPr>
              <w:keepNext/>
              <w:keepLines/>
              <w:spacing w:after="0"/>
              <w:jc w:val="center"/>
              <w:rPr>
                <w:ins w:id="920" w:author="CATT" w:date="2021-04-22T15:37:00Z"/>
                <w:rFonts w:ascii="Arial" w:eastAsia="宋体" w:hAnsi="Arial"/>
                <w:sz w:val="18"/>
                <w:lang w:val="en-US" w:eastAsia="zh-CN"/>
              </w:rPr>
            </w:pPr>
            <w:ins w:id="921" w:author="CATT" w:date="2021-04-22T15:37:00Z">
              <w:r w:rsidRPr="00BC2119">
                <w:rPr>
                  <w:rFonts w:ascii="Arial" w:eastAsia="宋体" w:hAnsi="Arial"/>
                  <w:sz w:val="18"/>
                  <w:lang w:val="en-US"/>
                </w:rPr>
                <w:t>-1</w:t>
              </w:r>
              <w:r w:rsidRPr="00BC2119">
                <w:rPr>
                  <w:rFonts w:ascii="Arial" w:eastAsia="宋体" w:hAnsi="Arial"/>
                  <w:sz w:val="18"/>
                  <w:lang w:val="en-US" w:eastAsia="zh-TW"/>
                </w:rPr>
                <w:t>19</w:t>
              </w:r>
            </w:ins>
          </w:p>
        </w:tc>
      </w:tr>
      <w:tr w:rsidR="008D1B79" w:rsidRPr="00BC2119" w14:paraId="6232F6B7" w14:textId="77777777" w:rsidTr="008356DA">
        <w:trPr>
          <w:trHeight w:val="424"/>
          <w:jc w:val="center"/>
          <w:ins w:id="922" w:author="CATT" w:date="2021-04-22T15:37:00Z"/>
        </w:trPr>
        <w:tc>
          <w:tcPr>
            <w:tcW w:w="1838" w:type="dxa"/>
            <w:vMerge/>
            <w:tcBorders>
              <w:left w:val="single" w:sz="4" w:space="0" w:color="auto"/>
              <w:right w:val="single" w:sz="4" w:space="0" w:color="auto"/>
            </w:tcBorders>
            <w:vAlign w:val="center"/>
          </w:tcPr>
          <w:p w14:paraId="09737210" w14:textId="77777777" w:rsidR="008D1B79" w:rsidRPr="00BC2119" w:rsidRDefault="008D1B79" w:rsidP="008356DA">
            <w:pPr>
              <w:keepNext/>
              <w:keepLines/>
              <w:spacing w:after="0"/>
              <w:rPr>
                <w:ins w:id="923"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2CEB7820" w14:textId="77777777" w:rsidR="008D1B79" w:rsidRPr="00BC2119" w:rsidRDefault="008D1B79" w:rsidP="008356DA">
            <w:pPr>
              <w:keepNext/>
              <w:keepLines/>
              <w:spacing w:after="0"/>
              <w:rPr>
                <w:ins w:id="924"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606C32D3" w14:textId="77777777" w:rsidR="008D1B79" w:rsidRPr="00BC2119" w:rsidRDefault="008D1B79" w:rsidP="008356DA">
            <w:pPr>
              <w:keepNext/>
              <w:keepLines/>
              <w:spacing w:after="0"/>
              <w:rPr>
                <w:ins w:id="925" w:author="CATT" w:date="2021-04-22T15:37:00Z"/>
                <w:rFonts w:ascii="Arial" w:eastAsia="宋体" w:hAnsi="Arial"/>
                <w:sz w:val="18"/>
                <w:lang w:val="sv-SE" w:eastAsia="zh-CN"/>
              </w:rPr>
            </w:pPr>
            <w:ins w:id="926" w:author="CATT" w:date="2021-04-22T15:37:00Z">
              <w:r w:rsidRPr="00BC2119">
                <w:rPr>
                  <w:rFonts w:ascii="Arial" w:eastAsia="宋体" w:hAnsi="Arial"/>
                  <w:sz w:val="18"/>
                  <w:lang w:val="sv-SE"/>
                </w:rPr>
                <w:t>NR_FDD_FR1_E</w:t>
              </w:r>
            </w:ins>
          </w:p>
          <w:p w14:paraId="31E6A245" w14:textId="77777777" w:rsidR="008D1B79" w:rsidRPr="00BC2119" w:rsidRDefault="008D1B79" w:rsidP="008356DA">
            <w:pPr>
              <w:keepNext/>
              <w:keepLines/>
              <w:spacing w:after="0"/>
              <w:rPr>
                <w:ins w:id="927" w:author="CATT" w:date="2021-04-22T15:37:00Z"/>
                <w:rFonts w:ascii="Arial" w:eastAsia="Calibri" w:hAnsi="Arial"/>
                <w:i/>
                <w:sz w:val="18"/>
                <w:szCs w:val="22"/>
                <w:lang w:val="sv-FI"/>
              </w:rPr>
            </w:pPr>
            <w:ins w:id="928" w:author="CATT" w:date="2021-04-22T15:37: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
          <w:p w14:paraId="77EBEDD5" w14:textId="77777777" w:rsidR="008D1B79" w:rsidRPr="00BC2119" w:rsidRDefault="008D1B79" w:rsidP="008356DA">
            <w:pPr>
              <w:keepNext/>
              <w:keepLines/>
              <w:spacing w:after="0"/>
              <w:jc w:val="center"/>
              <w:rPr>
                <w:ins w:id="929"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310FEA22" w14:textId="77777777" w:rsidR="008D1B79" w:rsidRPr="00BC2119" w:rsidDel="00041F77" w:rsidRDefault="008D1B79" w:rsidP="008356DA">
            <w:pPr>
              <w:keepNext/>
              <w:keepLines/>
              <w:spacing w:after="0"/>
              <w:jc w:val="center"/>
              <w:rPr>
                <w:ins w:id="930"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4A95E79A" w14:textId="77777777" w:rsidR="008D1B79" w:rsidRPr="00BC2119" w:rsidRDefault="008D1B79" w:rsidP="008356DA">
            <w:pPr>
              <w:keepNext/>
              <w:keepLines/>
              <w:spacing w:after="0"/>
              <w:jc w:val="center"/>
              <w:rPr>
                <w:ins w:id="931"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73E2E332" w14:textId="77777777" w:rsidR="008D1B79" w:rsidRPr="00BC2119" w:rsidRDefault="008D1B79" w:rsidP="008356DA">
            <w:pPr>
              <w:keepNext/>
              <w:keepLines/>
              <w:spacing w:after="0"/>
              <w:jc w:val="center"/>
              <w:rPr>
                <w:ins w:id="932" w:author="CATT" w:date="2021-04-22T15:37:00Z"/>
                <w:rFonts w:ascii="Arial" w:eastAsia="宋体" w:hAnsi="Arial"/>
                <w:sz w:val="18"/>
                <w:lang w:val="en-US" w:eastAsia="zh-CN"/>
              </w:rPr>
            </w:pPr>
            <w:ins w:id="933" w:author="CATT" w:date="2021-04-22T15:37:00Z">
              <w:r w:rsidRPr="00BC2119">
                <w:rPr>
                  <w:rFonts w:ascii="Arial" w:eastAsia="宋体" w:hAnsi="Arial"/>
                  <w:sz w:val="18"/>
                  <w:lang w:val="en-US"/>
                </w:rPr>
                <w:t>-1</w:t>
              </w:r>
              <w:r w:rsidRPr="00BC2119">
                <w:rPr>
                  <w:rFonts w:ascii="Arial" w:eastAsia="宋体" w:hAnsi="Arial"/>
                  <w:sz w:val="18"/>
                  <w:lang w:val="en-US" w:eastAsia="zh-TW"/>
                </w:rPr>
                <w:t>18</w:t>
              </w:r>
              <w:r w:rsidRPr="00BC2119">
                <w:rPr>
                  <w:rFonts w:ascii="Arial" w:eastAsia="宋体" w:hAnsi="Arial"/>
                  <w:sz w:val="18"/>
                  <w:lang w:val="en-US"/>
                </w:rPr>
                <w:t>.5</w:t>
              </w:r>
            </w:ins>
          </w:p>
        </w:tc>
      </w:tr>
      <w:tr w:rsidR="008D1B79" w:rsidRPr="00BC2119" w14:paraId="4EAD83A9" w14:textId="77777777" w:rsidTr="008356DA">
        <w:trPr>
          <w:jc w:val="center"/>
          <w:ins w:id="934" w:author="CATT" w:date="2021-04-22T15:37:00Z"/>
        </w:trPr>
        <w:tc>
          <w:tcPr>
            <w:tcW w:w="1838" w:type="dxa"/>
            <w:vMerge/>
            <w:tcBorders>
              <w:left w:val="single" w:sz="4" w:space="0" w:color="auto"/>
              <w:right w:val="single" w:sz="4" w:space="0" w:color="auto"/>
            </w:tcBorders>
            <w:vAlign w:val="center"/>
          </w:tcPr>
          <w:p w14:paraId="582FA691" w14:textId="77777777" w:rsidR="008D1B79" w:rsidRPr="00BC2119" w:rsidRDefault="008D1B79" w:rsidP="008356DA">
            <w:pPr>
              <w:keepNext/>
              <w:keepLines/>
              <w:spacing w:after="0"/>
              <w:rPr>
                <w:ins w:id="935"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3715EB95" w14:textId="77777777" w:rsidR="008D1B79" w:rsidRPr="00BC2119" w:rsidRDefault="008D1B79" w:rsidP="008356DA">
            <w:pPr>
              <w:keepNext/>
              <w:keepLines/>
              <w:spacing w:after="0"/>
              <w:rPr>
                <w:ins w:id="936"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5EFB83FA" w14:textId="77777777" w:rsidR="008D1B79" w:rsidRPr="00BC2119" w:rsidRDefault="008D1B79" w:rsidP="008356DA">
            <w:pPr>
              <w:keepNext/>
              <w:keepLines/>
              <w:spacing w:after="0"/>
              <w:rPr>
                <w:ins w:id="937" w:author="CATT" w:date="2021-04-22T15:37:00Z"/>
                <w:rFonts w:ascii="Arial" w:eastAsia="宋体" w:hAnsi="Arial"/>
                <w:sz w:val="18"/>
                <w:lang w:val="sv-SE"/>
              </w:rPr>
            </w:pPr>
            <w:ins w:id="938" w:author="CATT" w:date="2021-04-22T15:37:00Z">
              <w:r w:rsidRPr="00BC2119">
                <w:rPr>
                  <w:rFonts w:ascii="Arial" w:eastAsia="宋体" w:hAnsi="Arial"/>
                  <w:sz w:val="18"/>
                  <w:lang w:val="sv-SE"/>
                </w:rPr>
                <w:t>NR_FDD_FR1_F</w:t>
              </w:r>
            </w:ins>
          </w:p>
        </w:tc>
        <w:tc>
          <w:tcPr>
            <w:tcW w:w="776" w:type="dxa"/>
            <w:vMerge/>
            <w:tcBorders>
              <w:left w:val="single" w:sz="4" w:space="0" w:color="auto"/>
              <w:right w:val="single" w:sz="4" w:space="0" w:color="auto"/>
            </w:tcBorders>
            <w:vAlign w:val="center"/>
          </w:tcPr>
          <w:p w14:paraId="7202E748" w14:textId="77777777" w:rsidR="008D1B79" w:rsidRPr="00BC2119" w:rsidRDefault="008D1B79" w:rsidP="008356DA">
            <w:pPr>
              <w:keepNext/>
              <w:keepLines/>
              <w:spacing w:after="0"/>
              <w:jc w:val="center"/>
              <w:rPr>
                <w:ins w:id="939"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746FB0B6" w14:textId="77777777" w:rsidR="008D1B79" w:rsidRPr="00BC2119" w:rsidDel="00041F77" w:rsidRDefault="008D1B79" w:rsidP="008356DA">
            <w:pPr>
              <w:keepNext/>
              <w:keepLines/>
              <w:spacing w:after="0"/>
              <w:jc w:val="center"/>
              <w:rPr>
                <w:ins w:id="940"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7BDB242F" w14:textId="77777777" w:rsidR="008D1B79" w:rsidRPr="00BC2119" w:rsidRDefault="008D1B79" w:rsidP="008356DA">
            <w:pPr>
              <w:keepNext/>
              <w:keepLines/>
              <w:spacing w:after="0"/>
              <w:jc w:val="center"/>
              <w:rPr>
                <w:ins w:id="941"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10818D6" w14:textId="77777777" w:rsidR="008D1B79" w:rsidRPr="00BC2119" w:rsidRDefault="008D1B79" w:rsidP="008356DA">
            <w:pPr>
              <w:keepNext/>
              <w:keepLines/>
              <w:spacing w:after="0"/>
              <w:jc w:val="center"/>
              <w:rPr>
                <w:ins w:id="942" w:author="CATT" w:date="2021-04-22T15:37:00Z"/>
                <w:rFonts w:ascii="Arial" w:eastAsia="宋体" w:hAnsi="Arial"/>
                <w:sz w:val="18"/>
                <w:lang w:val="en-US"/>
              </w:rPr>
            </w:pPr>
            <w:ins w:id="943" w:author="CATT" w:date="2021-04-22T15:37:00Z">
              <w:r w:rsidRPr="00BC2119">
                <w:rPr>
                  <w:rFonts w:ascii="Arial" w:eastAsia="宋体" w:hAnsi="Arial"/>
                  <w:sz w:val="18"/>
                  <w:lang w:val="en-US"/>
                </w:rPr>
                <w:t>-118</w:t>
              </w:r>
            </w:ins>
          </w:p>
        </w:tc>
      </w:tr>
      <w:tr w:rsidR="008D1B79" w:rsidRPr="00BC2119" w14:paraId="12E13A2A" w14:textId="77777777" w:rsidTr="008356DA">
        <w:trPr>
          <w:jc w:val="center"/>
          <w:ins w:id="944" w:author="CATT" w:date="2021-04-22T15:37:00Z"/>
        </w:trPr>
        <w:tc>
          <w:tcPr>
            <w:tcW w:w="1838" w:type="dxa"/>
            <w:vMerge/>
            <w:tcBorders>
              <w:left w:val="single" w:sz="4" w:space="0" w:color="auto"/>
              <w:right w:val="single" w:sz="4" w:space="0" w:color="auto"/>
            </w:tcBorders>
            <w:vAlign w:val="center"/>
          </w:tcPr>
          <w:p w14:paraId="71A0D3E4" w14:textId="77777777" w:rsidR="008D1B79" w:rsidRPr="00BC2119" w:rsidRDefault="008D1B79" w:rsidP="008356DA">
            <w:pPr>
              <w:keepNext/>
              <w:keepLines/>
              <w:spacing w:after="0"/>
              <w:rPr>
                <w:ins w:id="945"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41EDC871" w14:textId="77777777" w:rsidR="008D1B79" w:rsidRPr="00BC2119" w:rsidRDefault="008D1B79" w:rsidP="008356DA">
            <w:pPr>
              <w:keepNext/>
              <w:keepLines/>
              <w:spacing w:after="0"/>
              <w:rPr>
                <w:ins w:id="946"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5A2F5F35" w14:textId="77777777" w:rsidR="008D1B79" w:rsidRPr="00BC2119" w:rsidRDefault="008D1B79" w:rsidP="008356DA">
            <w:pPr>
              <w:keepNext/>
              <w:keepLines/>
              <w:spacing w:after="0"/>
              <w:rPr>
                <w:ins w:id="947" w:author="CATT" w:date="2021-04-22T15:37:00Z"/>
                <w:rFonts w:ascii="Arial" w:eastAsia="Calibri" w:hAnsi="Arial"/>
                <w:i/>
                <w:sz w:val="18"/>
                <w:szCs w:val="22"/>
                <w:lang w:val="en-US"/>
              </w:rPr>
            </w:pPr>
            <w:ins w:id="948" w:author="CATT" w:date="2021-04-22T15:37:00Z">
              <w:r w:rsidRPr="00BC2119">
                <w:rPr>
                  <w:rFonts w:ascii="Arial" w:eastAsia="宋体" w:hAnsi="Arial"/>
                  <w:sz w:val="18"/>
                  <w:lang w:val="sv-SE"/>
                </w:rPr>
                <w:t>NR_FDD_FR1_G</w:t>
              </w:r>
            </w:ins>
          </w:p>
        </w:tc>
        <w:tc>
          <w:tcPr>
            <w:tcW w:w="776" w:type="dxa"/>
            <w:vMerge/>
            <w:tcBorders>
              <w:left w:val="single" w:sz="4" w:space="0" w:color="auto"/>
              <w:right w:val="single" w:sz="4" w:space="0" w:color="auto"/>
            </w:tcBorders>
            <w:vAlign w:val="center"/>
          </w:tcPr>
          <w:p w14:paraId="66644B05" w14:textId="77777777" w:rsidR="008D1B79" w:rsidRPr="00BC2119" w:rsidRDefault="008D1B79" w:rsidP="008356DA">
            <w:pPr>
              <w:keepNext/>
              <w:keepLines/>
              <w:spacing w:after="0"/>
              <w:jc w:val="center"/>
              <w:rPr>
                <w:ins w:id="949"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309EE5B2" w14:textId="77777777" w:rsidR="008D1B79" w:rsidRPr="00BC2119" w:rsidDel="00041F77" w:rsidRDefault="008D1B79" w:rsidP="008356DA">
            <w:pPr>
              <w:keepNext/>
              <w:keepLines/>
              <w:spacing w:after="0"/>
              <w:jc w:val="center"/>
              <w:rPr>
                <w:ins w:id="950"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5ADEA033" w14:textId="77777777" w:rsidR="008D1B79" w:rsidRPr="00BC2119" w:rsidRDefault="008D1B79" w:rsidP="008356DA">
            <w:pPr>
              <w:keepNext/>
              <w:keepLines/>
              <w:spacing w:after="0"/>
              <w:jc w:val="center"/>
              <w:rPr>
                <w:ins w:id="951"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9B4A9C2" w14:textId="77777777" w:rsidR="008D1B79" w:rsidRPr="00BC2119" w:rsidRDefault="008D1B79" w:rsidP="008356DA">
            <w:pPr>
              <w:keepNext/>
              <w:keepLines/>
              <w:spacing w:after="0"/>
              <w:jc w:val="center"/>
              <w:rPr>
                <w:ins w:id="952" w:author="CATT" w:date="2021-04-22T15:37:00Z"/>
                <w:rFonts w:ascii="Arial" w:eastAsia="宋体" w:hAnsi="Arial"/>
                <w:sz w:val="18"/>
                <w:lang w:val="en-US" w:eastAsia="zh-CN"/>
              </w:rPr>
            </w:pPr>
            <w:ins w:id="953" w:author="CATT" w:date="2021-04-22T15:37:00Z">
              <w:r w:rsidRPr="00BC2119">
                <w:rPr>
                  <w:rFonts w:ascii="Arial" w:eastAsia="宋体" w:hAnsi="Arial"/>
                  <w:sz w:val="18"/>
                  <w:lang w:val="en-US"/>
                </w:rPr>
                <w:t>-1</w:t>
              </w:r>
              <w:r w:rsidRPr="00BC2119">
                <w:rPr>
                  <w:rFonts w:ascii="Arial" w:eastAsia="宋体" w:hAnsi="Arial"/>
                  <w:sz w:val="18"/>
                  <w:lang w:val="en-US" w:eastAsia="zh-TW"/>
                </w:rPr>
                <w:t>17</w:t>
              </w:r>
              <w:r w:rsidRPr="00BC2119">
                <w:rPr>
                  <w:rFonts w:ascii="Arial" w:eastAsia="宋体" w:hAnsi="Arial"/>
                  <w:sz w:val="18"/>
                  <w:lang w:val="en-US"/>
                </w:rPr>
                <w:t>.5</w:t>
              </w:r>
            </w:ins>
          </w:p>
        </w:tc>
      </w:tr>
      <w:tr w:rsidR="008D1B79" w:rsidRPr="00BC2119" w14:paraId="1662E0D7" w14:textId="77777777" w:rsidTr="008356DA">
        <w:trPr>
          <w:jc w:val="center"/>
          <w:ins w:id="954" w:author="CATT" w:date="2021-04-22T15:37:00Z"/>
        </w:trPr>
        <w:tc>
          <w:tcPr>
            <w:tcW w:w="1838" w:type="dxa"/>
            <w:vMerge/>
            <w:tcBorders>
              <w:left w:val="single" w:sz="4" w:space="0" w:color="auto"/>
              <w:bottom w:val="single" w:sz="4" w:space="0" w:color="auto"/>
              <w:right w:val="single" w:sz="4" w:space="0" w:color="auto"/>
            </w:tcBorders>
            <w:vAlign w:val="center"/>
          </w:tcPr>
          <w:p w14:paraId="65812A0F" w14:textId="77777777" w:rsidR="008D1B79" w:rsidRPr="00BC2119" w:rsidRDefault="008D1B79" w:rsidP="008356DA">
            <w:pPr>
              <w:keepNext/>
              <w:keepLines/>
              <w:spacing w:after="0"/>
              <w:rPr>
                <w:ins w:id="955" w:author="CATT" w:date="2021-04-22T15:37:00Z"/>
                <w:rFonts w:ascii="Arial" w:eastAsia="Calibri" w:hAnsi="Arial"/>
                <w:i/>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27376242" w14:textId="77777777" w:rsidR="008D1B79" w:rsidRPr="00BC2119" w:rsidRDefault="008D1B79" w:rsidP="008356DA">
            <w:pPr>
              <w:keepNext/>
              <w:keepLines/>
              <w:spacing w:after="0"/>
              <w:rPr>
                <w:ins w:id="956"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12C14B88" w14:textId="77777777" w:rsidR="008D1B79" w:rsidRPr="00BC2119" w:rsidRDefault="008D1B79" w:rsidP="008356DA">
            <w:pPr>
              <w:keepNext/>
              <w:keepLines/>
              <w:spacing w:after="0"/>
              <w:rPr>
                <w:ins w:id="957" w:author="CATT" w:date="2021-04-22T15:37:00Z"/>
                <w:rFonts w:ascii="Arial" w:eastAsia="Calibri" w:hAnsi="Arial"/>
                <w:i/>
                <w:sz w:val="18"/>
                <w:szCs w:val="22"/>
                <w:lang w:val="en-US"/>
              </w:rPr>
            </w:pPr>
            <w:ins w:id="958" w:author="CATT" w:date="2021-04-22T15:37:00Z">
              <w:r w:rsidRPr="00BC2119">
                <w:rPr>
                  <w:rFonts w:ascii="Arial" w:eastAsia="宋体" w:hAnsi="Arial"/>
                  <w:sz w:val="18"/>
                  <w:lang w:val="sv-SE"/>
                </w:rPr>
                <w:t>NR_FDD_FR1_H</w:t>
              </w:r>
            </w:ins>
          </w:p>
        </w:tc>
        <w:tc>
          <w:tcPr>
            <w:tcW w:w="776" w:type="dxa"/>
            <w:vMerge/>
            <w:tcBorders>
              <w:left w:val="single" w:sz="4" w:space="0" w:color="auto"/>
              <w:bottom w:val="single" w:sz="4" w:space="0" w:color="auto"/>
              <w:right w:val="single" w:sz="4" w:space="0" w:color="auto"/>
            </w:tcBorders>
            <w:vAlign w:val="center"/>
          </w:tcPr>
          <w:p w14:paraId="1C7B53CF" w14:textId="77777777" w:rsidR="008D1B79" w:rsidRPr="00BC2119" w:rsidRDefault="008D1B79" w:rsidP="008356DA">
            <w:pPr>
              <w:keepNext/>
              <w:keepLines/>
              <w:spacing w:after="0"/>
              <w:jc w:val="center"/>
              <w:rPr>
                <w:ins w:id="959" w:author="CATT" w:date="2021-04-22T15:37:00Z"/>
                <w:rFonts w:ascii="Arial" w:eastAsia="宋体" w:hAnsi="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424AF6E7" w14:textId="77777777" w:rsidR="008D1B79" w:rsidRPr="00BC2119" w:rsidDel="00041F77" w:rsidRDefault="008D1B79" w:rsidP="008356DA">
            <w:pPr>
              <w:keepNext/>
              <w:keepLines/>
              <w:spacing w:after="0"/>
              <w:jc w:val="center"/>
              <w:rPr>
                <w:ins w:id="960" w:author="CATT" w:date="2021-04-22T15:37: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50EED96E" w14:textId="77777777" w:rsidR="008D1B79" w:rsidRPr="00BC2119" w:rsidRDefault="008D1B79" w:rsidP="008356DA">
            <w:pPr>
              <w:keepNext/>
              <w:keepLines/>
              <w:spacing w:after="0"/>
              <w:jc w:val="center"/>
              <w:rPr>
                <w:ins w:id="961"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6181ECF" w14:textId="77777777" w:rsidR="008D1B79" w:rsidRPr="00BC2119" w:rsidRDefault="008D1B79" w:rsidP="008356DA">
            <w:pPr>
              <w:keepNext/>
              <w:keepLines/>
              <w:spacing w:after="0"/>
              <w:jc w:val="center"/>
              <w:rPr>
                <w:ins w:id="962" w:author="CATT" w:date="2021-04-22T15:37:00Z"/>
                <w:rFonts w:ascii="Arial" w:eastAsia="宋体" w:hAnsi="Arial"/>
                <w:sz w:val="18"/>
                <w:lang w:val="en-US" w:eastAsia="zh-CN"/>
              </w:rPr>
            </w:pPr>
            <w:ins w:id="963" w:author="CATT" w:date="2021-04-22T15:37:00Z">
              <w:r w:rsidRPr="00BC2119">
                <w:rPr>
                  <w:rFonts w:ascii="Arial" w:eastAsia="宋体" w:hAnsi="Arial"/>
                  <w:sz w:val="18"/>
                  <w:lang w:val="en-US"/>
                </w:rPr>
                <w:t>-1</w:t>
              </w:r>
              <w:r w:rsidRPr="00BC2119">
                <w:rPr>
                  <w:rFonts w:ascii="Arial" w:eastAsia="宋体" w:hAnsi="Arial"/>
                  <w:sz w:val="18"/>
                  <w:lang w:val="en-US" w:eastAsia="zh-TW"/>
                </w:rPr>
                <w:t>17</w:t>
              </w:r>
            </w:ins>
          </w:p>
        </w:tc>
      </w:tr>
      <w:tr w:rsidR="008D1B79" w:rsidRPr="00BC2119" w14:paraId="73A3808D" w14:textId="77777777" w:rsidTr="008356DA">
        <w:trPr>
          <w:trHeight w:val="424"/>
          <w:jc w:val="center"/>
          <w:ins w:id="964" w:author="CATT" w:date="2021-04-22T15:37:00Z"/>
        </w:trPr>
        <w:tc>
          <w:tcPr>
            <w:tcW w:w="2972" w:type="dxa"/>
            <w:gridSpan w:val="2"/>
            <w:vMerge w:val="restart"/>
            <w:tcBorders>
              <w:top w:val="single" w:sz="4" w:space="0" w:color="auto"/>
              <w:left w:val="single" w:sz="4" w:space="0" w:color="auto"/>
              <w:right w:val="single" w:sz="4" w:space="0" w:color="auto"/>
            </w:tcBorders>
            <w:vAlign w:val="center"/>
          </w:tcPr>
          <w:p w14:paraId="6A585279" w14:textId="77777777" w:rsidR="008D1B79" w:rsidRPr="00BC2119" w:rsidRDefault="008D1B79" w:rsidP="008356DA">
            <w:pPr>
              <w:keepNext/>
              <w:keepLines/>
              <w:spacing w:after="0"/>
              <w:rPr>
                <w:ins w:id="965" w:author="CATT" w:date="2021-04-22T15:37:00Z"/>
                <w:rFonts w:ascii="Arial" w:eastAsia="Calibri" w:hAnsi="Arial"/>
                <w:i/>
                <w:sz w:val="18"/>
                <w:szCs w:val="22"/>
                <w:lang w:val="en-US"/>
              </w:rPr>
            </w:pPr>
            <w:ins w:id="966" w:author="CATT" w:date="2021-04-22T15:37:00Z">
              <w:r w:rsidRPr="00BC2119">
                <w:rPr>
                  <w:rFonts w:ascii="Arial" w:eastAsia="Calibri" w:hAnsi="Arial"/>
                  <w:sz w:val="18"/>
                  <w:szCs w:val="22"/>
                  <w:lang w:val="en-US"/>
                </w:rPr>
                <w:t>CSI-SINR</w:t>
              </w:r>
              <w:r w:rsidRPr="00BC2119">
                <w:rPr>
                  <w:rFonts w:ascii="Arial" w:eastAsia="宋体" w:hAnsi="Arial"/>
                  <w:sz w:val="18"/>
                  <w:vertAlign w:val="superscript"/>
                  <w:lang w:val="en-US"/>
                </w:rPr>
                <w:t>Note3</w:t>
              </w:r>
            </w:ins>
          </w:p>
        </w:tc>
        <w:tc>
          <w:tcPr>
            <w:tcW w:w="1276" w:type="dxa"/>
            <w:tcBorders>
              <w:top w:val="single" w:sz="4" w:space="0" w:color="auto"/>
              <w:left w:val="single" w:sz="4" w:space="0" w:color="auto"/>
              <w:right w:val="single" w:sz="4" w:space="0" w:color="auto"/>
            </w:tcBorders>
          </w:tcPr>
          <w:p w14:paraId="5960D8E7" w14:textId="77777777" w:rsidR="008D1B79" w:rsidRPr="00BC2119" w:rsidRDefault="008D1B79" w:rsidP="008356DA">
            <w:pPr>
              <w:keepNext/>
              <w:keepLines/>
              <w:spacing w:after="0"/>
              <w:rPr>
                <w:ins w:id="967" w:author="CATT" w:date="2021-04-22T15:37:00Z"/>
                <w:rFonts w:ascii="Arial" w:eastAsia="宋体" w:hAnsi="Arial"/>
                <w:sz w:val="18"/>
                <w:lang w:eastAsia="zh-CN"/>
              </w:rPr>
            </w:pPr>
            <w:ins w:id="968" w:author="CATT" w:date="2021-04-22T15:37:00Z">
              <w:r w:rsidRPr="00BC2119">
                <w:rPr>
                  <w:rFonts w:ascii="Arial" w:eastAsia="宋体" w:hAnsi="Arial"/>
                  <w:sz w:val="18"/>
                </w:rPr>
                <w:t>NR_FDD_FR1_A</w:t>
              </w:r>
            </w:ins>
          </w:p>
          <w:p w14:paraId="736DF3CD" w14:textId="77777777" w:rsidR="008D1B79" w:rsidRPr="00BC2119" w:rsidRDefault="008D1B79" w:rsidP="008356DA">
            <w:pPr>
              <w:keepNext/>
              <w:keepLines/>
              <w:spacing w:after="0"/>
              <w:rPr>
                <w:ins w:id="969" w:author="CATT" w:date="2021-04-22T15:37:00Z"/>
                <w:rFonts w:ascii="Arial" w:eastAsia="Calibri" w:hAnsi="Arial"/>
                <w:i/>
                <w:sz w:val="18"/>
                <w:szCs w:val="22"/>
                <w:lang w:val="en-US"/>
              </w:rPr>
            </w:pPr>
            <w:ins w:id="970" w:author="CATT" w:date="2021-04-22T15:37: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rPr>
                <w:t xml:space="preserve"> </w:t>
              </w:r>
            </w:ins>
          </w:p>
        </w:tc>
        <w:tc>
          <w:tcPr>
            <w:tcW w:w="776" w:type="dxa"/>
            <w:vMerge w:val="restart"/>
            <w:tcBorders>
              <w:top w:val="single" w:sz="4" w:space="0" w:color="auto"/>
              <w:left w:val="single" w:sz="4" w:space="0" w:color="auto"/>
              <w:right w:val="single" w:sz="4" w:space="0" w:color="auto"/>
            </w:tcBorders>
            <w:vAlign w:val="center"/>
          </w:tcPr>
          <w:p w14:paraId="5C2EF02A" w14:textId="77777777" w:rsidR="008D1B79" w:rsidRPr="00BC2119" w:rsidRDefault="008D1B79" w:rsidP="008356DA">
            <w:pPr>
              <w:keepNext/>
              <w:keepLines/>
              <w:spacing w:after="0"/>
              <w:jc w:val="center"/>
              <w:rPr>
                <w:ins w:id="971" w:author="CATT" w:date="2021-04-22T15:37:00Z"/>
                <w:rFonts w:ascii="Arial" w:eastAsia="宋体" w:hAnsi="Arial"/>
                <w:sz w:val="18"/>
                <w:lang w:val="en-US"/>
              </w:rPr>
            </w:pPr>
            <w:ins w:id="972" w:author="CATT" w:date="2021-04-22T15:37:00Z">
              <w:r w:rsidRPr="00BC2119">
                <w:rPr>
                  <w:rFonts w:ascii="Arial" w:eastAsia="宋体" w:hAnsi="Arial"/>
                  <w:sz w:val="18"/>
                  <w:lang w:val="en-US"/>
                </w:rPr>
                <w:t>dB</w:t>
              </w:r>
            </w:ins>
          </w:p>
        </w:tc>
        <w:tc>
          <w:tcPr>
            <w:tcW w:w="1540" w:type="dxa"/>
            <w:gridSpan w:val="3"/>
            <w:vMerge w:val="restart"/>
            <w:tcBorders>
              <w:top w:val="single" w:sz="4" w:space="0" w:color="auto"/>
              <w:left w:val="single" w:sz="4" w:space="0" w:color="auto"/>
              <w:right w:val="single" w:sz="4" w:space="0" w:color="auto"/>
            </w:tcBorders>
            <w:vAlign w:val="center"/>
          </w:tcPr>
          <w:p w14:paraId="0FC05C4B" w14:textId="77777777" w:rsidR="008D1B79" w:rsidRPr="00BC2119" w:rsidDel="00041F77" w:rsidRDefault="008D1B79" w:rsidP="008356DA">
            <w:pPr>
              <w:keepNext/>
              <w:keepLines/>
              <w:spacing w:after="0"/>
              <w:jc w:val="center"/>
              <w:rPr>
                <w:ins w:id="973" w:author="CATT" w:date="2021-04-22T15:37:00Z"/>
                <w:rFonts w:ascii="Arial" w:eastAsia="宋体" w:hAnsi="Arial"/>
                <w:sz w:val="18"/>
                <w:lang w:val="en-US" w:eastAsia="zh-CN"/>
              </w:rPr>
            </w:pPr>
            <w:ins w:id="974" w:author="CATT" w:date="2021-04-22T15:37:00Z">
              <w:r w:rsidRPr="00BC2119">
                <w:rPr>
                  <w:rFonts w:ascii="Arial" w:eastAsia="宋体" w:hAnsi="Arial"/>
                  <w:sz w:val="18"/>
                </w:rPr>
                <w:t>-1.75</w:t>
              </w:r>
            </w:ins>
          </w:p>
        </w:tc>
        <w:tc>
          <w:tcPr>
            <w:tcW w:w="1621" w:type="dxa"/>
            <w:gridSpan w:val="5"/>
            <w:vMerge w:val="restart"/>
            <w:tcBorders>
              <w:top w:val="single" w:sz="4" w:space="0" w:color="auto"/>
              <w:left w:val="single" w:sz="4" w:space="0" w:color="auto"/>
              <w:right w:val="single" w:sz="4" w:space="0" w:color="auto"/>
            </w:tcBorders>
            <w:vAlign w:val="center"/>
          </w:tcPr>
          <w:p w14:paraId="61A16556" w14:textId="43909D0F" w:rsidR="008D1B79" w:rsidRPr="00BC2119" w:rsidRDefault="008D1B79" w:rsidP="008356DA">
            <w:pPr>
              <w:keepNext/>
              <w:keepLines/>
              <w:spacing w:after="0"/>
              <w:jc w:val="center"/>
              <w:rPr>
                <w:ins w:id="975" w:author="CATT" w:date="2021-04-22T15:37:00Z"/>
                <w:rFonts w:ascii="Arial" w:eastAsia="宋体" w:hAnsi="Arial"/>
                <w:sz w:val="18"/>
                <w:lang w:val="en-US" w:eastAsia="zh-CN"/>
              </w:rPr>
            </w:pPr>
            <w:ins w:id="976" w:author="CATT" w:date="2021-04-22T15:37:00Z">
              <w:del w:id="977" w:author="HW_R4_99" w:date="2021-05-09T14:21:00Z">
                <w:r w:rsidRPr="00BC2119" w:rsidDel="008D1B79">
                  <w:rPr>
                    <w:rFonts w:ascii="Arial" w:eastAsia="宋体" w:hAnsi="Arial"/>
                    <w:sz w:val="18"/>
                  </w:rPr>
                  <w:delText>20</w:delText>
                </w:r>
              </w:del>
            </w:ins>
            <w:ins w:id="978" w:author="HW_R4_99" w:date="2021-05-09T14:21:00Z">
              <w:r>
                <w:rPr>
                  <w:rFonts w:ascii="Arial" w:eastAsia="宋体" w:hAnsi="Arial"/>
                  <w:sz w:val="18"/>
                </w:rPr>
                <w:t>15</w:t>
              </w:r>
            </w:ins>
          </w:p>
        </w:tc>
        <w:tc>
          <w:tcPr>
            <w:tcW w:w="1482" w:type="dxa"/>
            <w:gridSpan w:val="4"/>
            <w:vMerge w:val="restart"/>
            <w:tcBorders>
              <w:top w:val="single" w:sz="4" w:space="0" w:color="auto"/>
              <w:left w:val="single" w:sz="4" w:space="0" w:color="auto"/>
              <w:right w:val="single" w:sz="4" w:space="0" w:color="auto"/>
            </w:tcBorders>
            <w:vAlign w:val="center"/>
          </w:tcPr>
          <w:p w14:paraId="07B98803" w14:textId="77777777" w:rsidR="008D1B79" w:rsidRPr="00BC2119" w:rsidRDefault="008D1B79" w:rsidP="008356DA">
            <w:pPr>
              <w:keepNext/>
              <w:keepLines/>
              <w:spacing w:after="0"/>
              <w:jc w:val="center"/>
              <w:rPr>
                <w:ins w:id="979" w:author="CATT" w:date="2021-04-22T15:37:00Z"/>
                <w:rFonts w:ascii="Arial" w:eastAsia="宋体" w:hAnsi="Arial"/>
                <w:sz w:val="18"/>
                <w:lang w:val="en-US" w:eastAsia="zh-CN"/>
              </w:rPr>
            </w:pPr>
            <w:ins w:id="980" w:author="CATT" w:date="2021-04-22T15:37:00Z">
              <w:r w:rsidRPr="00BC2119">
                <w:rPr>
                  <w:rFonts w:ascii="Arial" w:eastAsia="宋体" w:hAnsi="Arial"/>
                  <w:sz w:val="18"/>
                </w:rPr>
                <w:t>-4.0</w:t>
              </w:r>
            </w:ins>
          </w:p>
        </w:tc>
      </w:tr>
      <w:tr w:rsidR="008D1B79" w:rsidRPr="00BC2119" w14:paraId="44CC9096" w14:textId="77777777" w:rsidTr="008356DA">
        <w:trPr>
          <w:jc w:val="center"/>
          <w:ins w:id="981" w:author="CATT" w:date="2021-04-22T15:37:00Z"/>
        </w:trPr>
        <w:tc>
          <w:tcPr>
            <w:tcW w:w="2972" w:type="dxa"/>
            <w:gridSpan w:val="2"/>
            <w:vMerge/>
            <w:tcBorders>
              <w:left w:val="single" w:sz="4" w:space="0" w:color="auto"/>
              <w:right w:val="single" w:sz="4" w:space="0" w:color="auto"/>
            </w:tcBorders>
            <w:vAlign w:val="center"/>
          </w:tcPr>
          <w:p w14:paraId="62879A88" w14:textId="77777777" w:rsidR="008D1B79" w:rsidRPr="00BC2119" w:rsidRDefault="008D1B79" w:rsidP="008356DA">
            <w:pPr>
              <w:keepNext/>
              <w:keepLines/>
              <w:spacing w:after="0"/>
              <w:rPr>
                <w:ins w:id="982"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740303F" w14:textId="77777777" w:rsidR="008D1B79" w:rsidRPr="00BC2119" w:rsidRDefault="008D1B79" w:rsidP="008356DA">
            <w:pPr>
              <w:keepNext/>
              <w:keepLines/>
              <w:spacing w:after="0"/>
              <w:rPr>
                <w:ins w:id="983" w:author="CATT" w:date="2021-04-22T15:37:00Z"/>
                <w:rFonts w:ascii="Arial" w:eastAsia="Calibri" w:hAnsi="Arial"/>
                <w:i/>
                <w:sz w:val="18"/>
                <w:szCs w:val="22"/>
                <w:lang w:val="en-US"/>
              </w:rPr>
            </w:pPr>
            <w:ins w:id="984" w:author="CATT" w:date="2021-04-22T15:37:00Z">
              <w:r w:rsidRPr="00BC2119">
                <w:rPr>
                  <w:rFonts w:ascii="Arial" w:eastAsia="宋体" w:hAnsi="Arial"/>
                  <w:sz w:val="18"/>
                  <w:lang w:val="sv-SE"/>
                </w:rPr>
                <w:t>NR_FDD_FR1_B</w:t>
              </w:r>
            </w:ins>
          </w:p>
        </w:tc>
        <w:tc>
          <w:tcPr>
            <w:tcW w:w="776" w:type="dxa"/>
            <w:vMerge/>
            <w:tcBorders>
              <w:left w:val="single" w:sz="4" w:space="0" w:color="auto"/>
              <w:right w:val="single" w:sz="4" w:space="0" w:color="auto"/>
            </w:tcBorders>
            <w:vAlign w:val="center"/>
          </w:tcPr>
          <w:p w14:paraId="44879663" w14:textId="77777777" w:rsidR="008D1B79" w:rsidRPr="00BC2119" w:rsidRDefault="008D1B79" w:rsidP="008356DA">
            <w:pPr>
              <w:keepNext/>
              <w:keepLines/>
              <w:spacing w:after="0"/>
              <w:jc w:val="center"/>
              <w:rPr>
                <w:ins w:id="985"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20A121F8" w14:textId="77777777" w:rsidR="008D1B79" w:rsidRPr="00BC2119" w:rsidDel="00041F77" w:rsidRDefault="008D1B79" w:rsidP="008356DA">
            <w:pPr>
              <w:keepNext/>
              <w:keepLines/>
              <w:spacing w:after="0"/>
              <w:jc w:val="center"/>
              <w:rPr>
                <w:ins w:id="986"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60A0DDF1" w14:textId="77777777" w:rsidR="008D1B79" w:rsidRPr="00BC2119" w:rsidRDefault="008D1B79" w:rsidP="008356DA">
            <w:pPr>
              <w:keepNext/>
              <w:keepLines/>
              <w:spacing w:after="0"/>
              <w:jc w:val="center"/>
              <w:rPr>
                <w:ins w:id="987" w:author="CATT" w:date="2021-04-22T15:37:00Z"/>
                <w:rFonts w:ascii="Arial" w:eastAsia="宋体" w:hAnsi="Arial"/>
                <w:sz w:val="18"/>
                <w:lang w:val="en-US" w:eastAsia="zh-CN"/>
              </w:rPr>
            </w:pPr>
          </w:p>
        </w:tc>
        <w:tc>
          <w:tcPr>
            <w:tcW w:w="1482" w:type="dxa"/>
            <w:gridSpan w:val="4"/>
            <w:vMerge/>
            <w:tcBorders>
              <w:left w:val="single" w:sz="4" w:space="0" w:color="auto"/>
              <w:right w:val="single" w:sz="4" w:space="0" w:color="auto"/>
            </w:tcBorders>
          </w:tcPr>
          <w:p w14:paraId="166F3EE5" w14:textId="77777777" w:rsidR="008D1B79" w:rsidRPr="00BC2119" w:rsidRDefault="008D1B79" w:rsidP="008356DA">
            <w:pPr>
              <w:keepNext/>
              <w:keepLines/>
              <w:spacing w:after="0"/>
              <w:jc w:val="center"/>
              <w:rPr>
                <w:ins w:id="988" w:author="CATT" w:date="2021-04-22T15:37:00Z"/>
                <w:rFonts w:ascii="Arial" w:eastAsia="宋体" w:hAnsi="Arial"/>
                <w:sz w:val="18"/>
                <w:lang w:val="en-US" w:eastAsia="zh-CN"/>
              </w:rPr>
            </w:pPr>
          </w:p>
        </w:tc>
      </w:tr>
      <w:tr w:rsidR="008D1B79" w:rsidRPr="00BC2119" w14:paraId="7FD8AF5B" w14:textId="77777777" w:rsidTr="008356DA">
        <w:trPr>
          <w:jc w:val="center"/>
          <w:ins w:id="989" w:author="CATT" w:date="2021-04-22T15:37:00Z"/>
        </w:trPr>
        <w:tc>
          <w:tcPr>
            <w:tcW w:w="2972" w:type="dxa"/>
            <w:gridSpan w:val="2"/>
            <w:vMerge/>
            <w:tcBorders>
              <w:left w:val="single" w:sz="4" w:space="0" w:color="auto"/>
              <w:right w:val="single" w:sz="4" w:space="0" w:color="auto"/>
            </w:tcBorders>
            <w:vAlign w:val="center"/>
          </w:tcPr>
          <w:p w14:paraId="76D3A993" w14:textId="77777777" w:rsidR="008D1B79" w:rsidRPr="00BC2119" w:rsidRDefault="008D1B79" w:rsidP="008356DA">
            <w:pPr>
              <w:keepNext/>
              <w:keepLines/>
              <w:spacing w:after="0"/>
              <w:rPr>
                <w:ins w:id="990"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311D5980" w14:textId="77777777" w:rsidR="008D1B79" w:rsidRPr="00BC2119" w:rsidRDefault="008D1B79" w:rsidP="008356DA">
            <w:pPr>
              <w:keepNext/>
              <w:keepLines/>
              <w:spacing w:after="0"/>
              <w:rPr>
                <w:ins w:id="991" w:author="CATT" w:date="2021-04-22T15:37:00Z"/>
                <w:rFonts w:ascii="Arial" w:eastAsia="Calibri" w:hAnsi="Arial"/>
                <w:i/>
                <w:sz w:val="18"/>
                <w:szCs w:val="22"/>
                <w:lang w:val="en-US"/>
              </w:rPr>
            </w:pPr>
            <w:ins w:id="992" w:author="CATT" w:date="2021-04-22T15:37:00Z">
              <w:r w:rsidRPr="00BC2119">
                <w:rPr>
                  <w:rFonts w:ascii="Arial" w:eastAsia="宋体" w:hAnsi="Arial"/>
                  <w:sz w:val="18"/>
                  <w:lang w:val="sv-SE"/>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
          <w:p w14:paraId="4DFF48F5" w14:textId="77777777" w:rsidR="008D1B79" w:rsidRPr="00BC2119" w:rsidRDefault="008D1B79" w:rsidP="008356DA">
            <w:pPr>
              <w:keepNext/>
              <w:keepLines/>
              <w:spacing w:after="0"/>
              <w:jc w:val="center"/>
              <w:rPr>
                <w:ins w:id="993"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559EC774" w14:textId="77777777" w:rsidR="008D1B79" w:rsidRPr="00BC2119" w:rsidDel="00041F77" w:rsidRDefault="008D1B79" w:rsidP="008356DA">
            <w:pPr>
              <w:keepNext/>
              <w:keepLines/>
              <w:spacing w:after="0"/>
              <w:jc w:val="center"/>
              <w:rPr>
                <w:ins w:id="994"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7568EEC" w14:textId="77777777" w:rsidR="008D1B79" w:rsidRPr="00BC2119" w:rsidRDefault="008D1B79" w:rsidP="008356DA">
            <w:pPr>
              <w:keepNext/>
              <w:keepLines/>
              <w:spacing w:after="0"/>
              <w:jc w:val="center"/>
              <w:rPr>
                <w:ins w:id="995" w:author="CATT" w:date="2021-04-22T15:37:00Z"/>
                <w:rFonts w:ascii="Arial" w:eastAsia="宋体" w:hAnsi="Arial"/>
                <w:sz w:val="18"/>
                <w:lang w:val="en-US" w:eastAsia="zh-CN"/>
              </w:rPr>
            </w:pPr>
          </w:p>
        </w:tc>
        <w:tc>
          <w:tcPr>
            <w:tcW w:w="1482" w:type="dxa"/>
            <w:gridSpan w:val="4"/>
            <w:vMerge/>
            <w:tcBorders>
              <w:left w:val="single" w:sz="4" w:space="0" w:color="auto"/>
              <w:right w:val="single" w:sz="4" w:space="0" w:color="auto"/>
            </w:tcBorders>
          </w:tcPr>
          <w:p w14:paraId="5EB5CF25" w14:textId="77777777" w:rsidR="008D1B79" w:rsidRPr="00BC2119" w:rsidRDefault="008D1B79" w:rsidP="008356DA">
            <w:pPr>
              <w:keepNext/>
              <w:keepLines/>
              <w:spacing w:after="0"/>
              <w:jc w:val="center"/>
              <w:rPr>
                <w:ins w:id="996" w:author="CATT" w:date="2021-04-22T15:37:00Z"/>
                <w:rFonts w:ascii="Arial" w:eastAsia="宋体" w:hAnsi="Arial"/>
                <w:sz w:val="18"/>
                <w:lang w:val="en-US" w:eastAsia="zh-CN"/>
              </w:rPr>
            </w:pPr>
          </w:p>
        </w:tc>
      </w:tr>
      <w:tr w:rsidR="008D1B79" w:rsidRPr="00BC2119" w14:paraId="04B543C0" w14:textId="77777777" w:rsidTr="008356DA">
        <w:trPr>
          <w:trHeight w:val="424"/>
          <w:jc w:val="center"/>
          <w:ins w:id="997" w:author="CATT" w:date="2021-04-22T15:37:00Z"/>
        </w:trPr>
        <w:tc>
          <w:tcPr>
            <w:tcW w:w="2972" w:type="dxa"/>
            <w:gridSpan w:val="2"/>
            <w:vMerge/>
            <w:tcBorders>
              <w:left w:val="single" w:sz="4" w:space="0" w:color="auto"/>
              <w:right w:val="single" w:sz="4" w:space="0" w:color="auto"/>
            </w:tcBorders>
            <w:vAlign w:val="center"/>
          </w:tcPr>
          <w:p w14:paraId="36CC2BFF" w14:textId="77777777" w:rsidR="008D1B79" w:rsidRPr="00BC2119" w:rsidRDefault="008D1B79" w:rsidP="008356DA">
            <w:pPr>
              <w:keepNext/>
              <w:keepLines/>
              <w:spacing w:after="0"/>
              <w:rPr>
                <w:ins w:id="998"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51C0ABE1" w14:textId="77777777" w:rsidR="008D1B79" w:rsidRPr="00BC2119" w:rsidRDefault="008D1B79" w:rsidP="008356DA">
            <w:pPr>
              <w:keepNext/>
              <w:keepLines/>
              <w:spacing w:after="0"/>
              <w:rPr>
                <w:ins w:id="999" w:author="CATT" w:date="2021-04-22T15:37:00Z"/>
                <w:rFonts w:ascii="Arial" w:eastAsia="宋体" w:hAnsi="Arial"/>
                <w:sz w:val="18"/>
                <w:lang w:val="sv-SE" w:eastAsia="zh-CN"/>
              </w:rPr>
            </w:pPr>
            <w:ins w:id="1000" w:author="CATT" w:date="2021-04-22T15:37:00Z">
              <w:r w:rsidRPr="00BC2119">
                <w:rPr>
                  <w:rFonts w:ascii="Arial" w:eastAsia="宋体" w:hAnsi="Arial"/>
                  <w:sz w:val="18"/>
                  <w:lang w:val="sv-SE"/>
                </w:rPr>
                <w:t>NR_FDD_FR1_D</w:t>
              </w:r>
            </w:ins>
          </w:p>
          <w:p w14:paraId="678EB333" w14:textId="77777777" w:rsidR="008D1B79" w:rsidRPr="00BC2119" w:rsidRDefault="008D1B79" w:rsidP="008356DA">
            <w:pPr>
              <w:keepNext/>
              <w:keepLines/>
              <w:spacing w:after="0"/>
              <w:rPr>
                <w:ins w:id="1001" w:author="CATT" w:date="2021-04-22T15:37:00Z"/>
                <w:rFonts w:ascii="Arial" w:eastAsia="Calibri" w:hAnsi="Arial"/>
                <w:i/>
                <w:sz w:val="18"/>
                <w:szCs w:val="22"/>
                <w:lang w:val="sv-FI"/>
              </w:rPr>
            </w:pPr>
            <w:ins w:id="1002" w:author="CATT" w:date="2021-04-22T15:37: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
          <w:p w14:paraId="687D8AE9" w14:textId="77777777" w:rsidR="008D1B79" w:rsidRPr="00BC2119" w:rsidRDefault="008D1B79" w:rsidP="008356DA">
            <w:pPr>
              <w:keepNext/>
              <w:keepLines/>
              <w:spacing w:after="0"/>
              <w:jc w:val="center"/>
              <w:rPr>
                <w:ins w:id="1003"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3346EF40" w14:textId="77777777" w:rsidR="008D1B79" w:rsidRPr="00BC2119" w:rsidDel="00041F77" w:rsidRDefault="008D1B79" w:rsidP="008356DA">
            <w:pPr>
              <w:keepNext/>
              <w:keepLines/>
              <w:spacing w:after="0"/>
              <w:jc w:val="center"/>
              <w:rPr>
                <w:ins w:id="1004"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43554596" w14:textId="77777777" w:rsidR="008D1B79" w:rsidRPr="00BC2119" w:rsidRDefault="008D1B79" w:rsidP="008356DA">
            <w:pPr>
              <w:keepNext/>
              <w:keepLines/>
              <w:spacing w:after="0"/>
              <w:jc w:val="center"/>
              <w:rPr>
                <w:ins w:id="1005" w:author="CATT" w:date="2021-04-22T15:37:00Z"/>
                <w:rFonts w:ascii="Arial" w:eastAsia="宋体" w:hAnsi="Arial"/>
                <w:sz w:val="18"/>
                <w:lang w:val="sv-FI" w:eastAsia="zh-CN"/>
              </w:rPr>
            </w:pPr>
          </w:p>
        </w:tc>
        <w:tc>
          <w:tcPr>
            <w:tcW w:w="1482" w:type="dxa"/>
            <w:gridSpan w:val="4"/>
            <w:vMerge/>
            <w:tcBorders>
              <w:left w:val="single" w:sz="4" w:space="0" w:color="auto"/>
              <w:right w:val="single" w:sz="4" w:space="0" w:color="auto"/>
            </w:tcBorders>
          </w:tcPr>
          <w:p w14:paraId="395B7571" w14:textId="77777777" w:rsidR="008D1B79" w:rsidRPr="00BC2119" w:rsidRDefault="008D1B79" w:rsidP="008356DA">
            <w:pPr>
              <w:keepNext/>
              <w:keepLines/>
              <w:spacing w:after="0"/>
              <w:jc w:val="center"/>
              <w:rPr>
                <w:ins w:id="1006" w:author="CATT" w:date="2021-04-22T15:37:00Z"/>
                <w:rFonts w:ascii="Arial" w:eastAsia="宋体" w:hAnsi="Arial"/>
                <w:sz w:val="18"/>
                <w:lang w:val="sv-FI" w:eastAsia="zh-CN"/>
              </w:rPr>
            </w:pPr>
          </w:p>
        </w:tc>
      </w:tr>
      <w:tr w:rsidR="008D1B79" w:rsidRPr="00BC2119" w14:paraId="58E90164" w14:textId="77777777" w:rsidTr="008356DA">
        <w:trPr>
          <w:trHeight w:val="424"/>
          <w:jc w:val="center"/>
          <w:ins w:id="1007" w:author="CATT" w:date="2021-04-22T15:37:00Z"/>
        </w:trPr>
        <w:tc>
          <w:tcPr>
            <w:tcW w:w="2972" w:type="dxa"/>
            <w:gridSpan w:val="2"/>
            <w:vMerge/>
            <w:tcBorders>
              <w:left w:val="single" w:sz="4" w:space="0" w:color="auto"/>
              <w:right w:val="single" w:sz="4" w:space="0" w:color="auto"/>
            </w:tcBorders>
            <w:vAlign w:val="center"/>
          </w:tcPr>
          <w:p w14:paraId="38F4CC1B" w14:textId="77777777" w:rsidR="008D1B79" w:rsidRPr="00BC2119" w:rsidRDefault="008D1B79" w:rsidP="008356DA">
            <w:pPr>
              <w:keepNext/>
              <w:keepLines/>
              <w:spacing w:after="0"/>
              <w:rPr>
                <w:ins w:id="1008" w:author="CATT" w:date="2021-04-22T15:37:00Z"/>
                <w:rFonts w:ascii="Arial" w:eastAsia="Calibri" w:hAnsi="Arial"/>
                <w:i/>
                <w:sz w:val="18"/>
                <w:szCs w:val="22"/>
                <w:lang w:val="sv-FI"/>
              </w:rPr>
            </w:pPr>
          </w:p>
        </w:tc>
        <w:tc>
          <w:tcPr>
            <w:tcW w:w="1276" w:type="dxa"/>
            <w:tcBorders>
              <w:top w:val="single" w:sz="4" w:space="0" w:color="auto"/>
              <w:left w:val="single" w:sz="4" w:space="0" w:color="auto"/>
              <w:right w:val="single" w:sz="4" w:space="0" w:color="auto"/>
            </w:tcBorders>
            <w:vAlign w:val="center"/>
          </w:tcPr>
          <w:p w14:paraId="2246F9DB" w14:textId="77777777" w:rsidR="008D1B79" w:rsidRPr="00BC2119" w:rsidRDefault="008D1B79" w:rsidP="008356DA">
            <w:pPr>
              <w:keepNext/>
              <w:keepLines/>
              <w:spacing w:after="0"/>
              <w:rPr>
                <w:ins w:id="1009" w:author="CATT" w:date="2021-04-22T15:37:00Z"/>
                <w:rFonts w:ascii="Arial" w:eastAsia="宋体" w:hAnsi="Arial"/>
                <w:sz w:val="18"/>
                <w:lang w:val="sv-SE" w:eastAsia="zh-CN"/>
              </w:rPr>
            </w:pPr>
            <w:ins w:id="1010" w:author="CATT" w:date="2021-04-22T15:37:00Z">
              <w:r w:rsidRPr="00BC2119">
                <w:rPr>
                  <w:rFonts w:ascii="Arial" w:eastAsia="宋体" w:hAnsi="Arial"/>
                  <w:sz w:val="18"/>
                  <w:lang w:val="sv-SE"/>
                </w:rPr>
                <w:t>NR_FDD_FR1_E</w:t>
              </w:r>
            </w:ins>
          </w:p>
          <w:p w14:paraId="17EC1C6E" w14:textId="77777777" w:rsidR="008D1B79" w:rsidRPr="00BC2119" w:rsidRDefault="008D1B79" w:rsidP="008356DA">
            <w:pPr>
              <w:keepNext/>
              <w:keepLines/>
              <w:spacing w:after="0"/>
              <w:rPr>
                <w:ins w:id="1011" w:author="CATT" w:date="2021-04-22T15:37:00Z"/>
                <w:rFonts w:ascii="Arial" w:eastAsia="Calibri" w:hAnsi="Arial"/>
                <w:i/>
                <w:sz w:val="18"/>
                <w:szCs w:val="22"/>
                <w:lang w:val="sv-FI"/>
              </w:rPr>
            </w:pPr>
            <w:ins w:id="1012" w:author="CATT" w:date="2021-04-22T15:37: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
          <w:p w14:paraId="580B6194" w14:textId="77777777" w:rsidR="008D1B79" w:rsidRPr="00BC2119" w:rsidRDefault="008D1B79" w:rsidP="008356DA">
            <w:pPr>
              <w:keepNext/>
              <w:keepLines/>
              <w:spacing w:after="0"/>
              <w:jc w:val="center"/>
              <w:rPr>
                <w:ins w:id="1013"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47AB5EC1" w14:textId="77777777" w:rsidR="008D1B79" w:rsidRPr="00BC2119" w:rsidDel="00041F77" w:rsidRDefault="008D1B79" w:rsidP="008356DA">
            <w:pPr>
              <w:keepNext/>
              <w:keepLines/>
              <w:spacing w:after="0"/>
              <w:jc w:val="center"/>
              <w:rPr>
                <w:ins w:id="1014"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145EF2D9" w14:textId="77777777" w:rsidR="008D1B79" w:rsidRPr="00BC2119" w:rsidRDefault="008D1B79" w:rsidP="008356DA">
            <w:pPr>
              <w:keepNext/>
              <w:keepLines/>
              <w:spacing w:after="0"/>
              <w:jc w:val="center"/>
              <w:rPr>
                <w:ins w:id="1015" w:author="CATT" w:date="2021-04-22T15:37:00Z"/>
                <w:rFonts w:ascii="Arial" w:eastAsia="宋体" w:hAnsi="Arial"/>
                <w:sz w:val="18"/>
                <w:lang w:val="sv-FI" w:eastAsia="zh-CN"/>
              </w:rPr>
            </w:pPr>
          </w:p>
        </w:tc>
        <w:tc>
          <w:tcPr>
            <w:tcW w:w="1482" w:type="dxa"/>
            <w:gridSpan w:val="4"/>
            <w:vMerge/>
            <w:tcBorders>
              <w:left w:val="single" w:sz="4" w:space="0" w:color="auto"/>
              <w:right w:val="single" w:sz="4" w:space="0" w:color="auto"/>
            </w:tcBorders>
          </w:tcPr>
          <w:p w14:paraId="1997356B" w14:textId="77777777" w:rsidR="008D1B79" w:rsidRPr="00BC2119" w:rsidRDefault="008D1B79" w:rsidP="008356DA">
            <w:pPr>
              <w:keepNext/>
              <w:keepLines/>
              <w:spacing w:after="0"/>
              <w:jc w:val="center"/>
              <w:rPr>
                <w:ins w:id="1016" w:author="CATT" w:date="2021-04-22T15:37:00Z"/>
                <w:rFonts w:ascii="Arial" w:eastAsia="宋体" w:hAnsi="Arial"/>
                <w:sz w:val="18"/>
                <w:lang w:val="sv-FI" w:eastAsia="zh-CN"/>
              </w:rPr>
            </w:pPr>
          </w:p>
        </w:tc>
      </w:tr>
      <w:tr w:rsidR="008D1B79" w:rsidRPr="00BC2119" w14:paraId="54AABDEC" w14:textId="77777777" w:rsidTr="008356DA">
        <w:trPr>
          <w:jc w:val="center"/>
          <w:ins w:id="1017" w:author="CATT" w:date="2021-04-22T15:37:00Z"/>
        </w:trPr>
        <w:tc>
          <w:tcPr>
            <w:tcW w:w="2972" w:type="dxa"/>
            <w:gridSpan w:val="2"/>
            <w:vMerge/>
            <w:tcBorders>
              <w:left w:val="single" w:sz="4" w:space="0" w:color="auto"/>
              <w:right w:val="single" w:sz="4" w:space="0" w:color="auto"/>
            </w:tcBorders>
            <w:vAlign w:val="center"/>
          </w:tcPr>
          <w:p w14:paraId="7DE74A04" w14:textId="77777777" w:rsidR="008D1B79" w:rsidRPr="00BC2119" w:rsidRDefault="008D1B79" w:rsidP="008356DA">
            <w:pPr>
              <w:keepNext/>
              <w:keepLines/>
              <w:spacing w:after="0"/>
              <w:rPr>
                <w:ins w:id="1018" w:author="CATT" w:date="2021-04-22T15:37:00Z"/>
                <w:rFonts w:ascii="Arial" w:eastAsia="Calibri" w:hAnsi="Arial"/>
                <w:i/>
                <w:sz w:val="18"/>
                <w:szCs w:val="22"/>
                <w:lang w:val="sv-FI"/>
              </w:rPr>
            </w:pPr>
          </w:p>
        </w:tc>
        <w:tc>
          <w:tcPr>
            <w:tcW w:w="1276" w:type="dxa"/>
            <w:tcBorders>
              <w:top w:val="single" w:sz="4" w:space="0" w:color="auto"/>
              <w:left w:val="single" w:sz="4" w:space="0" w:color="auto"/>
              <w:bottom w:val="single" w:sz="4" w:space="0" w:color="auto"/>
              <w:right w:val="single" w:sz="4" w:space="0" w:color="auto"/>
            </w:tcBorders>
            <w:vAlign w:val="center"/>
          </w:tcPr>
          <w:p w14:paraId="2D0F82DA" w14:textId="77777777" w:rsidR="008D1B79" w:rsidRPr="00BC2119" w:rsidRDefault="008D1B79" w:rsidP="008356DA">
            <w:pPr>
              <w:keepNext/>
              <w:keepLines/>
              <w:spacing w:after="0"/>
              <w:rPr>
                <w:ins w:id="1019" w:author="CATT" w:date="2021-04-22T15:37:00Z"/>
                <w:rFonts w:ascii="Arial" w:eastAsia="宋体" w:hAnsi="Arial"/>
                <w:sz w:val="18"/>
                <w:lang w:val="sv-SE"/>
              </w:rPr>
            </w:pPr>
            <w:ins w:id="1020" w:author="CATT" w:date="2021-04-22T15:37:00Z">
              <w:r w:rsidRPr="00BC2119">
                <w:rPr>
                  <w:rFonts w:ascii="Arial" w:eastAsia="宋体" w:hAnsi="Arial"/>
                  <w:sz w:val="18"/>
                  <w:lang w:val="sv-SE"/>
                </w:rPr>
                <w:t>NR_FDD_FR1_F</w:t>
              </w:r>
            </w:ins>
          </w:p>
        </w:tc>
        <w:tc>
          <w:tcPr>
            <w:tcW w:w="776" w:type="dxa"/>
            <w:vMerge/>
            <w:tcBorders>
              <w:left w:val="single" w:sz="4" w:space="0" w:color="auto"/>
              <w:right w:val="single" w:sz="4" w:space="0" w:color="auto"/>
            </w:tcBorders>
            <w:vAlign w:val="center"/>
          </w:tcPr>
          <w:p w14:paraId="471BA15D" w14:textId="77777777" w:rsidR="008D1B79" w:rsidRPr="00BC2119" w:rsidRDefault="008D1B79" w:rsidP="008356DA">
            <w:pPr>
              <w:keepNext/>
              <w:keepLines/>
              <w:spacing w:after="0"/>
              <w:jc w:val="center"/>
              <w:rPr>
                <w:ins w:id="1021"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0A0A4128" w14:textId="77777777" w:rsidR="008D1B79" w:rsidRPr="00BC2119" w:rsidDel="00041F77" w:rsidRDefault="008D1B79" w:rsidP="008356DA">
            <w:pPr>
              <w:keepNext/>
              <w:keepLines/>
              <w:spacing w:after="0"/>
              <w:jc w:val="center"/>
              <w:rPr>
                <w:ins w:id="1022"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672633D" w14:textId="77777777" w:rsidR="008D1B79" w:rsidRPr="00BC2119" w:rsidRDefault="008D1B79" w:rsidP="008356DA">
            <w:pPr>
              <w:keepNext/>
              <w:keepLines/>
              <w:spacing w:after="0"/>
              <w:jc w:val="center"/>
              <w:rPr>
                <w:ins w:id="1023" w:author="CATT" w:date="2021-04-22T15:37:00Z"/>
                <w:rFonts w:ascii="Arial" w:eastAsia="宋体" w:hAnsi="Arial"/>
                <w:sz w:val="18"/>
                <w:lang w:val="en-US" w:eastAsia="zh-CN"/>
              </w:rPr>
            </w:pPr>
          </w:p>
        </w:tc>
        <w:tc>
          <w:tcPr>
            <w:tcW w:w="1482" w:type="dxa"/>
            <w:gridSpan w:val="4"/>
            <w:vMerge/>
            <w:tcBorders>
              <w:left w:val="single" w:sz="4" w:space="0" w:color="auto"/>
              <w:right w:val="single" w:sz="4" w:space="0" w:color="auto"/>
            </w:tcBorders>
          </w:tcPr>
          <w:p w14:paraId="2D55EE7B" w14:textId="77777777" w:rsidR="008D1B79" w:rsidRPr="00BC2119" w:rsidRDefault="008D1B79" w:rsidP="008356DA">
            <w:pPr>
              <w:keepNext/>
              <w:keepLines/>
              <w:spacing w:after="0"/>
              <w:jc w:val="center"/>
              <w:rPr>
                <w:ins w:id="1024" w:author="CATT" w:date="2021-04-22T15:37:00Z"/>
                <w:rFonts w:ascii="Arial" w:eastAsia="宋体" w:hAnsi="Arial"/>
                <w:sz w:val="18"/>
                <w:lang w:val="en-US" w:eastAsia="zh-CN"/>
              </w:rPr>
            </w:pPr>
          </w:p>
        </w:tc>
      </w:tr>
      <w:tr w:rsidR="008D1B79" w:rsidRPr="00BC2119" w14:paraId="5D3FC103" w14:textId="77777777" w:rsidTr="008356DA">
        <w:trPr>
          <w:jc w:val="center"/>
          <w:ins w:id="1025" w:author="CATT" w:date="2021-04-22T15:37:00Z"/>
        </w:trPr>
        <w:tc>
          <w:tcPr>
            <w:tcW w:w="2972" w:type="dxa"/>
            <w:gridSpan w:val="2"/>
            <w:vMerge/>
            <w:tcBorders>
              <w:left w:val="single" w:sz="4" w:space="0" w:color="auto"/>
              <w:right w:val="single" w:sz="4" w:space="0" w:color="auto"/>
            </w:tcBorders>
            <w:vAlign w:val="center"/>
          </w:tcPr>
          <w:p w14:paraId="3544ED63" w14:textId="77777777" w:rsidR="008D1B79" w:rsidRPr="00BC2119" w:rsidRDefault="008D1B79" w:rsidP="008356DA">
            <w:pPr>
              <w:keepNext/>
              <w:keepLines/>
              <w:spacing w:after="0"/>
              <w:rPr>
                <w:ins w:id="1026" w:author="CATT" w:date="2021-04-22T15:37:00Z"/>
                <w:rFonts w:ascii="Arial" w:eastAsia="Calibri" w:hAnsi="Arial"/>
                <w:i/>
                <w:sz w:val="18"/>
                <w:szCs w:val="22"/>
                <w:lang w:val="sv-FI"/>
              </w:rPr>
            </w:pPr>
          </w:p>
        </w:tc>
        <w:tc>
          <w:tcPr>
            <w:tcW w:w="1276" w:type="dxa"/>
            <w:tcBorders>
              <w:top w:val="single" w:sz="4" w:space="0" w:color="auto"/>
              <w:left w:val="single" w:sz="4" w:space="0" w:color="auto"/>
              <w:bottom w:val="single" w:sz="4" w:space="0" w:color="auto"/>
              <w:right w:val="single" w:sz="4" w:space="0" w:color="auto"/>
            </w:tcBorders>
            <w:vAlign w:val="center"/>
          </w:tcPr>
          <w:p w14:paraId="3053C2F6" w14:textId="77777777" w:rsidR="008D1B79" w:rsidRPr="00BC2119" w:rsidRDefault="008D1B79" w:rsidP="008356DA">
            <w:pPr>
              <w:keepNext/>
              <w:keepLines/>
              <w:spacing w:after="0"/>
              <w:rPr>
                <w:ins w:id="1027" w:author="CATT" w:date="2021-04-22T15:37:00Z"/>
                <w:rFonts w:ascii="Arial" w:eastAsia="Calibri" w:hAnsi="Arial"/>
                <w:i/>
                <w:sz w:val="18"/>
                <w:szCs w:val="22"/>
                <w:lang w:val="en-US"/>
              </w:rPr>
            </w:pPr>
            <w:ins w:id="1028" w:author="CATT" w:date="2021-04-22T15:37:00Z">
              <w:r w:rsidRPr="00BC2119">
                <w:rPr>
                  <w:rFonts w:ascii="Arial" w:eastAsia="宋体" w:hAnsi="Arial"/>
                  <w:sz w:val="18"/>
                  <w:lang w:val="sv-SE"/>
                </w:rPr>
                <w:t>NR_FDD_FR1_G</w:t>
              </w:r>
            </w:ins>
          </w:p>
        </w:tc>
        <w:tc>
          <w:tcPr>
            <w:tcW w:w="776" w:type="dxa"/>
            <w:vMerge/>
            <w:tcBorders>
              <w:left w:val="single" w:sz="4" w:space="0" w:color="auto"/>
              <w:right w:val="single" w:sz="4" w:space="0" w:color="auto"/>
            </w:tcBorders>
            <w:vAlign w:val="center"/>
          </w:tcPr>
          <w:p w14:paraId="186B2299" w14:textId="77777777" w:rsidR="008D1B79" w:rsidRPr="00BC2119" w:rsidRDefault="008D1B79" w:rsidP="008356DA">
            <w:pPr>
              <w:keepNext/>
              <w:keepLines/>
              <w:spacing w:after="0"/>
              <w:jc w:val="center"/>
              <w:rPr>
                <w:ins w:id="1029"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611B0925" w14:textId="77777777" w:rsidR="008D1B79" w:rsidRPr="00BC2119" w:rsidDel="00041F77" w:rsidRDefault="008D1B79" w:rsidP="008356DA">
            <w:pPr>
              <w:keepNext/>
              <w:keepLines/>
              <w:spacing w:after="0"/>
              <w:jc w:val="center"/>
              <w:rPr>
                <w:ins w:id="1030"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653AA7CE" w14:textId="77777777" w:rsidR="008D1B79" w:rsidRPr="00BC2119" w:rsidRDefault="008D1B79" w:rsidP="008356DA">
            <w:pPr>
              <w:keepNext/>
              <w:keepLines/>
              <w:spacing w:after="0"/>
              <w:jc w:val="center"/>
              <w:rPr>
                <w:ins w:id="1031" w:author="CATT" w:date="2021-04-22T15:37:00Z"/>
                <w:rFonts w:ascii="Arial" w:eastAsia="宋体" w:hAnsi="Arial"/>
                <w:sz w:val="18"/>
                <w:lang w:val="en-US" w:eastAsia="zh-CN"/>
              </w:rPr>
            </w:pPr>
          </w:p>
        </w:tc>
        <w:tc>
          <w:tcPr>
            <w:tcW w:w="1482" w:type="dxa"/>
            <w:gridSpan w:val="4"/>
            <w:vMerge/>
            <w:tcBorders>
              <w:left w:val="single" w:sz="4" w:space="0" w:color="auto"/>
              <w:right w:val="single" w:sz="4" w:space="0" w:color="auto"/>
            </w:tcBorders>
          </w:tcPr>
          <w:p w14:paraId="16448219" w14:textId="77777777" w:rsidR="008D1B79" w:rsidRPr="00BC2119" w:rsidRDefault="008D1B79" w:rsidP="008356DA">
            <w:pPr>
              <w:keepNext/>
              <w:keepLines/>
              <w:spacing w:after="0"/>
              <w:jc w:val="center"/>
              <w:rPr>
                <w:ins w:id="1032" w:author="CATT" w:date="2021-04-22T15:37:00Z"/>
                <w:rFonts w:ascii="Arial" w:eastAsia="宋体" w:hAnsi="Arial"/>
                <w:sz w:val="18"/>
                <w:lang w:val="en-US" w:eastAsia="zh-CN"/>
              </w:rPr>
            </w:pPr>
          </w:p>
        </w:tc>
      </w:tr>
      <w:tr w:rsidR="008D1B79" w:rsidRPr="00BC2119" w14:paraId="6DE28CE1" w14:textId="77777777" w:rsidTr="008356DA">
        <w:trPr>
          <w:jc w:val="center"/>
          <w:ins w:id="1033" w:author="CATT" w:date="2021-04-22T15:37:00Z"/>
        </w:trPr>
        <w:tc>
          <w:tcPr>
            <w:tcW w:w="2972" w:type="dxa"/>
            <w:gridSpan w:val="2"/>
            <w:vMerge/>
            <w:tcBorders>
              <w:left w:val="single" w:sz="4" w:space="0" w:color="auto"/>
              <w:right w:val="single" w:sz="4" w:space="0" w:color="auto"/>
            </w:tcBorders>
            <w:vAlign w:val="center"/>
          </w:tcPr>
          <w:p w14:paraId="71DC7850" w14:textId="77777777" w:rsidR="008D1B79" w:rsidRPr="00BC2119" w:rsidRDefault="008D1B79" w:rsidP="008356DA">
            <w:pPr>
              <w:keepNext/>
              <w:keepLines/>
              <w:spacing w:after="0"/>
              <w:rPr>
                <w:ins w:id="1034"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3200884E" w14:textId="77777777" w:rsidR="008D1B79" w:rsidRPr="00BC2119" w:rsidRDefault="008D1B79" w:rsidP="008356DA">
            <w:pPr>
              <w:keepNext/>
              <w:keepLines/>
              <w:spacing w:after="0"/>
              <w:rPr>
                <w:ins w:id="1035" w:author="CATT" w:date="2021-04-22T15:37:00Z"/>
                <w:rFonts w:ascii="Arial" w:eastAsia="Calibri" w:hAnsi="Arial"/>
                <w:i/>
                <w:sz w:val="18"/>
                <w:szCs w:val="22"/>
                <w:lang w:val="en-US"/>
              </w:rPr>
            </w:pPr>
            <w:ins w:id="1036" w:author="CATT" w:date="2021-04-22T15:37:00Z">
              <w:r w:rsidRPr="00BC2119">
                <w:rPr>
                  <w:rFonts w:ascii="Arial" w:eastAsia="宋体" w:hAnsi="Arial"/>
                  <w:sz w:val="18"/>
                  <w:lang w:val="sv-SE"/>
                </w:rPr>
                <w:t>NR_FDD_FR1_H</w:t>
              </w:r>
            </w:ins>
          </w:p>
        </w:tc>
        <w:tc>
          <w:tcPr>
            <w:tcW w:w="776" w:type="dxa"/>
            <w:vMerge/>
            <w:tcBorders>
              <w:left w:val="single" w:sz="4" w:space="0" w:color="auto"/>
              <w:right w:val="single" w:sz="4" w:space="0" w:color="auto"/>
            </w:tcBorders>
            <w:vAlign w:val="center"/>
          </w:tcPr>
          <w:p w14:paraId="5979D9E6" w14:textId="77777777" w:rsidR="008D1B79" w:rsidRPr="00BC2119" w:rsidRDefault="008D1B79" w:rsidP="008356DA">
            <w:pPr>
              <w:keepNext/>
              <w:keepLines/>
              <w:spacing w:after="0"/>
              <w:jc w:val="center"/>
              <w:rPr>
                <w:ins w:id="1037" w:author="CATT" w:date="2021-04-22T15:37:00Z"/>
                <w:rFonts w:ascii="Arial" w:eastAsia="宋体" w:hAnsi="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32A923EC" w14:textId="77777777" w:rsidR="008D1B79" w:rsidRPr="00BC2119" w:rsidDel="00041F77" w:rsidRDefault="008D1B79" w:rsidP="008356DA">
            <w:pPr>
              <w:keepNext/>
              <w:keepLines/>
              <w:spacing w:after="0"/>
              <w:jc w:val="center"/>
              <w:rPr>
                <w:ins w:id="1038" w:author="CATT" w:date="2021-04-22T15:37: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1DD3E6A2" w14:textId="77777777" w:rsidR="008D1B79" w:rsidRPr="00BC2119" w:rsidRDefault="008D1B79" w:rsidP="008356DA">
            <w:pPr>
              <w:keepNext/>
              <w:keepLines/>
              <w:spacing w:after="0"/>
              <w:jc w:val="center"/>
              <w:rPr>
                <w:ins w:id="1039" w:author="CATT" w:date="2021-04-22T15:37:00Z"/>
                <w:rFonts w:ascii="Arial" w:eastAsia="宋体" w:hAnsi="Arial"/>
                <w:sz w:val="18"/>
                <w:lang w:val="en-US" w:eastAsia="zh-CN"/>
              </w:rPr>
            </w:pPr>
          </w:p>
        </w:tc>
        <w:tc>
          <w:tcPr>
            <w:tcW w:w="1482" w:type="dxa"/>
            <w:gridSpan w:val="4"/>
            <w:vMerge/>
            <w:tcBorders>
              <w:left w:val="single" w:sz="4" w:space="0" w:color="auto"/>
              <w:bottom w:val="single" w:sz="4" w:space="0" w:color="auto"/>
              <w:right w:val="single" w:sz="4" w:space="0" w:color="auto"/>
            </w:tcBorders>
          </w:tcPr>
          <w:p w14:paraId="65439CC8" w14:textId="77777777" w:rsidR="008D1B79" w:rsidRPr="00BC2119" w:rsidRDefault="008D1B79" w:rsidP="008356DA">
            <w:pPr>
              <w:keepNext/>
              <w:keepLines/>
              <w:spacing w:after="0"/>
              <w:jc w:val="center"/>
              <w:rPr>
                <w:ins w:id="1040" w:author="CATT" w:date="2021-04-22T15:37:00Z"/>
                <w:rFonts w:ascii="Arial" w:eastAsia="宋体" w:hAnsi="Arial"/>
                <w:sz w:val="18"/>
                <w:lang w:val="en-US" w:eastAsia="zh-CN"/>
              </w:rPr>
            </w:pPr>
          </w:p>
        </w:tc>
      </w:tr>
      <w:tr w:rsidR="008D1B79" w:rsidRPr="00BC2119" w14:paraId="6B8C96E7" w14:textId="77777777" w:rsidTr="008356DA">
        <w:trPr>
          <w:trHeight w:val="424"/>
          <w:jc w:val="center"/>
          <w:ins w:id="1041" w:author="CATT" w:date="2021-04-22T15:37:00Z"/>
        </w:trPr>
        <w:tc>
          <w:tcPr>
            <w:tcW w:w="1838" w:type="dxa"/>
            <w:vMerge w:val="restart"/>
            <w:tcBorders>
              <w:top w:val="single" w:sz="4" w:space="0" w:color="auto"/>
              <w:left w:val="single" w:sz="4" w:space="0" w:color="auto"/>
              <w:right w:val="single" w:sz="4" w:space="0" w:color="auto"/>
            </w:tcBorders>
            <w:vAlign w:val="center"/>
          </w:tcPr>
          <w:p w14:paraId="274386FB" w14:textId="77777777" w:rsidR="008D1B79" w:rsidRPr="00BC2119" w:rsidRDefault="008D1B79" w:rsidP="008356DA">
            <w:pPr>
              <w:keepNext/>
              <w:keepLines/>
              <w:spacing w:after="0"/>
              <w:rPr>
                <w:ins w:id="1042" w:author="CATT" w:date="2021-04-22T15:37:00Z"/>
                <w:rFonts w:ascii="Arial" w:eastAsia="Calibri" w:hAnsi="Arial"/>
                <w:i/>
                <w:sz w:val="18"/>
                <w:szCs w:val="22"/>
                <w:lang w:val="en-US"/>
              </w:rPr>
            </w:pPr>
            <w:ins w:id="1043" w:author="CATT" w:date="2021-04-22T15:37:00Z">
              <w:r w:rsidRPr="00BC2119">
                <w:rPr>
                  <w:rFonts w:ascii="Arial" w:eastAsia="Calibri" w:hAnsi="Arial"/>
                  <w:sz w:val="18"/>
                  <w:szCs w:val="22"/>
                  <w:lang w:val="en-US"/>
                </w:rPr>
                <w:t>Io</w:t>
              </w:r>
              <w:r w:rsidRPr="00BC2119">
                <w:rPr>
                  <w:rFonts w:ascii="Arial" w:eastAsia="宋体" w:hAnsi="Arial"/>
                  <w:sz w:val="18"/>
                  <w:vertAlign w:val="superscript"/>
                  <w:lang w:val="en-US"/>
                </w:rPr>
                <w:t>Note3</w:t>
              </w:r>
            </w:ins>
          </w:p>
        </w:tc>
        <w:tc>
          <w:tcPr>
            <w:tcW w:w="1134" w:type="dxa"/>
            <w:vMerge w:val="restart"/>
            <w:tcBorders>
              <w:top w:val="single" w:sz="4" w:space="0" w:color="auto"/>
              <w:left w:val="single" w:sz="4" w:space="0" w:color="auto"/>
              <w:right w:val="single" w:sz="4" w:space="0" w:color="auto"/>
            </w:tcBorders>
            <w:vAlign w:val="center"/>
          </w:tcPr>
          <w:p w14:paraId="649E0CBE" w14:textId="77777777" w:rsidR="008D1B79" w:rsidRPr="00BC2119" w:rsidRDefault="008D1B79" w:rsidP="008356DA">
            <w:pPr>
              <w:keepNext/>
              <w:keepLines/>
              <w:spacing w:after="0"/>
              <w:rPr>
                <w:ins w:id="1044" w:author="CATT" w:date="2021-04-22T15:37:00Z"/>
                <w:rFonts w:ascii="Arial" w:eastAsia="Calibri" w:hAnsi="Arial"/>
                <w:i/>
                <w:sz w:val="18"/>
                <w:szCs w:val="22"/>
                <w:lang w:val="en-US"/>
              </w:rPr>
            </w:pPr>
            <w:ins w:id="1045"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1,2</w:t>
              </w:r>
            </w:ins>
          </w:p>
        </w:tc>
        <w:tc>
          <w:tcPr>
            <w:tcW w:w="1276" w:type="dxa"/>
            <w:tcBorders>
              <w:top w:val="single" w:sz="4" w:space="0" w:color="auto"/>
              <w:left w:val="single" w:sz="4" w:space="0" w:color="auto"/>
              <w:right w:val="single" w:sz="4" w:space="0" w:color="auto"/>
            </w:tcBorders>
          </w:tcPr>
          <w:p w14:paraId="1E5BD2C1" w14:textId="77777777" w:rsidR="008D1B79" w:rsidRPr="00BC2119" w:rsidRDefault="008D1B79" w:rsidP="008356DA">
            <w:pPr>
              <w:keepNext/>
              <w:keepLines/>
              <w:spacing w:after="0"/>
              <w:rPr>
                <w:ins w:id="1046" w:author="CATT" w:date="2021-04-22T15:37:00Z"/>
                <w:rFonts w:ascii="Arial" w:eastAsia="宋体" w:hAnsi="Arial"/>
                <w:sz w:val="18"/>
                <w:lang w:eastAsia="zh-CN"/>
              </w:rPr>
            </w:pPr>
            <w:ins w:id="1047" w:author="CATT" w:date="2021-04-22T15:37:00Z">
              <w:r w:rsidRPr="00BC2119">
                <w:rPr>
                  <w:rFonts w:ascii="Arial" w:eastAsia="宋体" w:hAnsi="Arial"/>
                  <w:sz w:val="18"/>
                </w:rPr>
                <w:t>NR_FDD_FR1_A</w:t>
              </w:r>
            </w:ins>
          </w:p>
          <w:p w14:paraId="43B10803" w14:textId="77777777" w:rsidR="008D1B79" w:rsidRPr="00BC2119" w:rsidRDefault="008D1B79" w:rsidP="008356DA">
            <w:pPr>
              <w:keepNext/>
              <w:keepLines/>
              <w:spacing w:after="0"/>
              <w:rPr>
                <w:ins w:id="1048" w:author="CATT" w:date="2021-04-22T15:37:00Z"/>
                <w:rFonts w:ascii="Arial" w:eastAsia="Calibri" w:hAnsi="Arial"/>
                <w:i/>
                <w:sz w:val="18"/>
                <w:szCs w:val="22"/>
                <w:lang w:val="en-US"/>
              </w:rPr>
            </w:pPr>
            <w:ins w:id="1049" w:author="CATT" w:date="2021-04-22T15:37: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rPr>
                <w:t xml:space="preserve"> </w:t>
              </w:r>
            </w:ins>
          </w:p>
        </w:tc>
        <w:tc>
          <w:tcPr>
            <w:tcW w:w="776" w:type="dxa"/>
            <w:vMerge w:val="restart"/>
            <w:tcBorders>
              <w:top w:val="single" w:sz="4" w:space="0" w:color="auto"/>
              <w:left w:val="single" w:sz="4" w:space="0" w:color="auto"/>
              <w:right w:val="single" w:sz="4" w:space="0" w:color="auto"/>
            </w:tcBorders>
            <w:vAlign w:val="center"/>
          </w:tcPr>
          <w:p w14:paraId="798D2305" w14:textId="77777777" w:rsidR="008D1B79" w:rsidRPr="00BC2119" w:rsidRDefault="008D1B79" w:rsidP="008356DA">
            <w:pPr>
              <w:keepNext/>
              <w:keepLines/>
              <w:spacing w:after="0"/>
              <w:jc w:val="center"/>
              <w:rPr>
                <w:ins w:id="1050" w:author="CATT" w:date="2021-04-22T15:37:00Z"/>
                <w:rFonts w:ascii="Arial" w:eastAsia="宋体" w:hAnsi="Arial"/>
                <w:sz w:val="18"/>
                <w:lang w:val="en-US"/>
              </w:rPr>
            </w:pPr>
            <w:ins w:id="1051" w:author="CATT" w:date="2021-04-22T15:37:00Z">
              <w:r w:rsidRPr="00BC2119">
                <w:rPr>
                  <w:rFonts w:ascii="Arial" w:eastAsia="宋体" w:hAnsi="Arial"/>
                  <w:sz w:val="18"/>
                  <w:lang w:val="en-US"/>
                </w:rPr>
                <w:t>dBm/</w:t>
              </w:r>
            </w:ins>
          </w:p>
          <w:p w14:paraId="36855F0B" w14:textId="77777777" w:rsidR="008D1B79" w:rsidRPr="00BC2119" w:rsidRDefault="008D1B79" w:rsidP="008356DA">
            <w:pPr>
              <w:keepNext/>
              <w:keepLines/>
              <w:spacing w:after="0"/>
              <w:jc w:val="center"/>
              <w:rPr>
                <w:ins w:id="1052" w:author="CATT" w:date="2021-04-22T15:37:00Z"/>
                <w:rFonts w:ascii="Arial" w:eastAsia="宋体" w:hAnsi="Arial"/>
                <w:sz w:val="18"/>
                <w:lang w:val="en-US"/>
              </w:rPr>
            </w:pPr>
            <w:ins w:id="1053" w:author="CATT" w:date="2021-04-22T15:37:00Z">
              <w:r w:rsidRPr="00BC2119">
                <w:rPr>
                  <w:rFonts w:ascii="Arial" w:eastAsia="宋体" w:hAnsi="Arial"/>
                  <w:sz w:val="18"/>
                  <w:lang w:val="en-US"/>
                </w:rPr>
                <w:t>9.36MHz</w:t>
              </w:r>
            </w:ins>
          </w:p>
        </w:tc>
        <w:tc>
          <w:tcPr>
            <w:tcW w:w="1540" w:type="dxa"/>
            <w:gridSpan w:val="3"/>
            <w:vMerge w:val="restart"/>
            <w:tcBorders>
              <w:top w:val="single" w:sz="4" w:space="0" w:color="auto"/>
              <w:left w:val="single" w:sz="4" w:space="0" w:color="auto"/>
              <w:right w:val="single" w:sz="4" w:space="0" w:color="auto"/>
            </w:tcBorders>
            <w:vAlign w:val="center"/>
          </w:tcPr>
          <w:p w14:paraId="359BF5F3" w14:textId="77777777" w:rsidR="008D1B79" w:rsidRPr="00BC2119" w:rsidDel="00041F77" w:rsidRDefault="008D1B79" w:rsidP="008356DA">
            <w:pPr>
              <w:keepNext/>
              <w:keepLines/>
              <w:spacing w:after="0"/>
              <w:jc w:val="center"/>
              <w:rPr>
                <w:ins w:id="1054" w:author="CATT" w:date="2021-04-22T15:37:00Z"/>
                <w:rFonts w:ascii="Arial" w:eastAsia="宋体" w:hAnsi="Arial"/>
                <w:sz w:val="18"/>
                <w:lang w:val="en-US" w:eastAsia="zh-CN"/>
              </w:rPr>
            </w:pPr>
            <w:ins w:id="1055" w:author="CATT" w:date="2021-04-22T15:37:00Z">
              <w:r w:rsidRPr="00BC2119">
                <w:rPr>
                  <w:rFonts w:ascii="Arial" w:eastAsia="宋体" w:hAnsi="Arial"/>
                  <w:sz w:val="18"/>
                  <w:lang w:val="en-US"/>
                </w:rPr>
                <w:t>-57.83</w:t>
              </w:r>
            </w:ins>
          </w:p>
        </w:tc>
        <w:tc>
          <w:tcPr>
            <w:tcW w:w="1621" w:type="dxa"/>
            <w:gridSpan w:val="5"/>
            <w:vMerge w:val="restart"/>
            <w:tcBorders>
              <w:top w:val="single" w:sz="4" w:space="0" w:color="auto"/>
              <w:left w:val="single" w:sz="4" w:space="0" w:color="auto"/>
              <w:right w:val="single" w:sz="4" w:space="0" w:color="auto"/>
            </w:tcBorders>
            <w:vAlign w:val="center"/>
          </w:tcPr>
          <w:p w14:paraId="3B3733A9" w14:textId="1D27D6C9" w:rsidR="008D1B79" w:rsidRPr="00BC2119" w:rsidRDefault="008D1B79" w:rsidP="008D1B79">
            <w:pPr>
              <w:keepNext/>
              <w:keepLines/>
              <w:spacing w:after="0"/>
              <w:jc w:val="center"/>
              <w:rPr>
                <w:ins w:id="1056" w:author="CATT" w:date="2021-04-22T15:37:00Z"/>
                <w:rFonts w:ascii="Arial" w:eastAsia="宋体" w:hAnsi="Arial"/>
                <w:sz w:val="18"/>
                <w:lang w:val="en-US" w:eastAsia="zh-CN"/>
              </w:rPr>
            </w:pPr>
            <w:ins w:id="1057" w:author="CATT" w:date="2021-04-22T15:37:00Z">
              <w:r w:rsidRPr="00BC2119">
                <w:rPr>
                  <w:rFonts w:ascii="Arial" w:eastAsia="宋体" w:hAnsi="Arial"/>
                  <w:sz w:val="18"/>
                  <w:lang w:val="en-US"/>
                </w:rPr>
                <w:t>-</w:t>
              </w:r>
              <w:del w:id="1058" w:author="HW_R4_99" w:date="2021-05-09T14:27:00Z">
                <w:r w:rsidRPr="00BC2119" w:rsidDel="008D1B79">
                  <w:rPr>
                    <w:rFonts w:ascii="Arial" w:eastAsia="宋体" w:hAnsi="Arial"/>
                    <w:sz w:val="18"/>
                    <w:lang w:val="en-US"/>
                  </w:rPr>
                  <w:delText>60.5</w:delText>
                </w:r>
              </w:del>
            </w:ins>
            <w:ins w:id="1059" w:author="HW_R4_99" w:date="2021-05-09T14:27:00Z">
              <w:r>
                <w:rPr>
                  <w:rFonts w:ascii="Arial" w:eastAsia="宋体" w:hAnsi="Arial"/>
                  <w:sz w:val="18"/>
                  <w:lang w:val="en-US"/>
                </w:rPr>
                <w:t>65.4</w:t>
              </w:r>
            </w:ins>
          </w:p>
        </w:tc>
        <w:tc>
          <w:tcPr>
            <w:tcW w:w="1482" w:type="dxa"/>
            <w:gridSpan w:val="4"/>
            <w:tcBorders>
              <w:top w:val="single" w:sz="4" w:space="0" w:color="auto"/>
              <w:left w:val="single" w:sz="4" w:space="0" w:color="auto"/>
              <w:right w:val="single" w:sz="4" w:space="0" w:color="auto"/>
            </w:tcBorders>
            <w:vAlign w:val="center"/>
          </w:tcPr>
          <w:p w14:paraId="4FC59FB4" w14:textId="77777777" w:rsidR="008D1B79" w:rsidRPr="00BC2119" w:rsidRDefault="008D1B79" w:rsidP="008356DA">
            <w:pPr>
              <w:keepNext/>
              <w:keepLines/>
              <w:spacing w:after="0"/>
              <w:jc w:val="center"/>
              <w:rPr>
                <w:ins w:id="1060" w:author="CATT" w:date="2021-04-22T15:37:00Z"/>
                <w:rFonts w:ascii="Arial" w:eastAsia="宋体" w:hAnsi="Arial"/>
                <w:sz w:val="18"/>
                <w:lang w:val="en-US" w:eastAsia="zh-CN"/>
              </w:rPr>
            </w:pPr>
            <w:ins w:id="1061" w:author="CATT" w:date="2021-04-22T15:37:00Z">
              <w:r w:rsidRPr="00BC2119">
                <w:rPr>
                  <w:rFonts w:ascii="Arial" w:eastAsia="宋体" w:hAnsi="Arial"/>
                  <w:sz w:val="18"/>
                  <w:lang w:val="en-US"/>
                </w:rPr>
                <w:t>-90.09</w:t>
              </w:r>
            </w:ins>
          </w:p>
        </w:tc>
      </w:tr>
      <w:tr w:rsidR="008D1B79" w:rsidRPr="00BC2119" w14:paraId="695F2C11" w14:textId="77777777" w:rsidTr="008356DA">
        <w:trPr>
          <w:jc w:val="center"/>
          <w:ins w:id="1062" w:author="CATT" w:date="2021-04-22T15:37:00Z"/>
        </w:trPr>
        <w:tc>
          <w:tcPr>
            <w:tcW w:w="1838" w:type="dxa"/>
            <w:vMerge/>
            <w:tcBorders>
              <w:left w:val="single" w:sz="4" w:space="0" w:color="auto"/>
              <w:right w:val="single" w:sz="4" w:space="0" w:color="auto"/>
            </w:tcBorders>
            <w:vAlign w:val="center"/>
          </w:tcPr>
          <w:p w14:paraId="0B8605F2" w14:textId="77777777" w:rsidR="008D1B79" w:rsidRPr="00BC2119" w:rsidRDefault="008D1B79" w:rsidP="008356DA">
            <w:pPr>
              <w:keepNext/>
              <w:keepLines/>
              <w:spacing w:after="0"/>
              <w:rPr>
                <w:ins w:id="1063"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2F9EC94A" w14:textId="77777777" w:rsidR="008D1B79" w:rsidRPr="00BC2119" w:rsidRDefault="008D1B79" w:rsidP="008356DA">
            <w:pPr>
              <w:keepNext/>
              <w:keepLines/>
              <w:spacing w:after="0"/>
              <w:rPr>
                <w:ins w:id="1064"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799CF472" w14:textId="77777777" w:rsidR="008D1B79" w:rsidRPr="00BC2119" w:rsidRDefault="008D1B79" w:rsidP="008356DA">
            <w:pPr>
              <w:keepNext/>
              <w:keepLines/>
              <w:spacing w:after="0"/>
              <w:rPr>
                <w:ins w:id="1065" w:author="CATT" w:date="2021-04-22T15:37:00Z"/>
                <w:rFonts w:ascii="Arial" w:eastAsia="Calibri" w:hAnsi="Arial"/>
                <w:i/>
                <w:sz w:val="18"/>
                <w:szCs w:val="22"/>
                <w:lang w:val="en-US"/>
              </w:rPr>
            </w:pPr>
            <w:ins w:id="1066" w:author="CATT" w:date="2021-04-22T15:37:00Z">
              <w:r w:rsidRPr="00BC2119">
                <w:rPr>
                  <w:rFonts w:ascii="Arial" w:eastAsia="宋体" w:hAnsi="Arial"/>
                  <w:sz w:val="18"/>
                  <w:lang w:val="sv-SE"/>
                </w:rPr>
                <w:t>NR_FDD_FR1_B</w:t>
              </w:r>
            </w:ins>
          </w:p>
        </w:tc>
        <w:tc>
          <w:tcPr>
            <w:tcW w:w="776" w:type="dxa"/>
            <w:vMerge/>
            <w:tcBorders>
              <w:left w:val="single" w:sz="4" w:space="0" w:color="auto"/>
              <w:right w:val="single" w:sz="4" w:space="0" w:color="auto"/>
            </w:tcBorders>
            <w:vAlign w:val="center"/>
          </w:tcPr>
          <w:p w14:paraId="155AAE15" w14:textId="77777777" w:rsidR="008D1B79" w:rsidRPr="00BC2119" w:rsidRDefault="008D1B79" w:rsidP="008356DA">
            <w:pPr>
              <w:keepNext/>
              <w:keepLines/>
              <w:spacing w:after="0"/>
              <w:jc w:val="center"/>
              <w:rPr>
                <w:ins w:id="1067"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52D50810" w14:textId="77777777" w:rsidR="008D1B79" w:rsidRPr="00BC2119" w:rsidDel="00041F77" w:rsidRDefault="008D1B79" w:rsidP="008356DA">
            <w:pPr>
              <w:keepNext/>
              <w:keepLines/>
              <w:spacing w:after="0"/>
              <w:jc w:val="center"/>
              <w:rPr>
                <w:ins w:id="1068"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51A31CA3" w14:textId="77777777" w:rsidR="008D1B79" w:rsidRPr="00BC2119" w:rsidRDefault="008D1B79" w:rsidP="008356DA">
            <w:pPr>
              <w:keepNext/>
              <w:keepLines/>
              <w:spacing w:after="0"/>
              <w:jc w:val="center"/>
              <w:rPr>
                <w:ins w:id="1069"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98E7659" w14:textId="77777777" w:rsidR="008D1B79" w:rsidRPr="00BC2119" w:rsidRDefault="008D1B79" w:rsidP="008356DA">
            <w:pPr>
              <w:keepNext/>
              <w:keepLines/>
              <w:spacing w:after="0"/>
              <w:jc w:val="center"/>
              <w:rPr>
                <w:ins w:id="1070" w:author="CATT" w:date="2021-04-22T15:37:00Z"/>
                <w:rFonts w:ascii="Arial" w:eastAsia="宋体" w:hAnsi="Arial"/>
                <w:sz w:val="18"/>
                <w:lang w:val="en-US" w:eastAsia="zh-CN"/>
              </w:rPr>
            </w:pPr>
            <w:ins w:id="1071" w:author="CATT" w:date="2021-04-22T15:37:00Z">
              <w:r w:rsidRPr="00BC2119">
                <w:rPr>
                  <w:rFonts w:ascii="Arial" w:eastAsia="宋体" w:hAnsi="Arial"/>
                  <w:sz w:val="18"/>
                  <w:lang w:val="en-US"/>
                </w:rPr>
                <w:t>-89.59</w:t>
              </w:r>
            </w:ins>
          </w:p>
        </w:tc>
      </w:tr>
      <w:tr w:rsidR="008D1B79" w:rsidRPr="00BC2119" w14:paraId="29E2776E" w14:textId="77777777" w:rsidTr="008356DA">
        <w:trPr>
          <w:jc w:val="center"/>
          <w:ins w:id="1072" w:author="CATT" w:date="2021-04-22T15:37:00Z"/>
        </w:trPr>
        <w:tc>
          <w:tcPr>
            <w:tcW w:w="1838" w:type="dxa"/>
            <w:vMerge/>
            <w:tcBorders>
              <w:left w:val="single" w:sz="4" w:space="0" w:color="auto"/>
              <w:right w:val="single" w:sz="4" w:space="0" w:color="auto"/>
            </w:tcBorders>
            <w:vAlign w:val="center"/>
          </w:tcPr>
          <w:p w14:paraId="032A6C36" w14:textId="77777777" w:rsidR="008D1B79" w:rsidRPr="00BC2119" w:rsidRDefault="008D1B79" w:rsidP="008356DA">
            <w:pPr>
              <w:keepNext/>
              <w:keepLines/>
              <w:spacing w:after="0"/>
              <w:rPr>
                <w:ins w:id="1073"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0D85F38A" w14:textId="77777777" w:rsidR="008D1B79" w:rsidRPr="00BC2119" w:rsidRDefault="008D1B79" w:rsidP="008356DA">
            <w:pPr>
              <w:keepNext/>
              <w:keepLines/>
              <w:spacing w:after="0"/>
              <w:rPr>
                <w:ins w:id="1074"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6DCB725" w14:textId="77777777" w:rsidR="008D1B79" w:rsidRPr="00BC2119" w:rsidRDefault="008D1B79" w:rsidP="008356DA">
            <w:pPr>
              <w:keepNext/>
              <w:keepLines/>
              <w:spacing w:after="0"/>
              <w:rPr>
                <w:ins w:id="1075" w:author="CATT" w:date="2021-04-22T15:37:00Z"/>
                <w:rFonts w:ascii="Arial" w:eastAsia="Calibri" w:hAnsi="Arial"/>
                <w:i/>
                <w:sz w:val="18"/>
                <w:szCs w:val="22"/>
                <w:lang w:val="en-US"/>
              </w:rPr>
            </w:pPr>
            <w:ins w:id="1076" w:author="CATT" w:date="2021-04-22T15:37:00Z">
              <w:r w:rsidRPr="00BC2119">
                <w:rPr>
                  <w:rFonts w:ascii="Arial" w:eastAsia="宋体" w:hAnsi="Arial"/>
                  <w:sz w:val="18"/>
                  <w:lang w:val="sv-SE"/>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
          <w:p w14:paraId="3C6AF842" w14:textId="77777777" w:rsidR="008D1B79" w:rsidRPr="00BC2119" w:rsidRDefault="008D1B79" w:rsidP="008356DA">
            <w:pPr>
              <w:keepNext/>
              <w:keepLines/>
              <w:spacing w:after="0"/>
              <w:jc w:val="center"/>
              <w:rPr>
                <w:ins w:id="1077"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6EC2D271" w14:textId="77777777" w:rsidR="008D1B79" w:rsidRPr="00BC2119" w:rsidDel="00041F77" w:rsidRDefault="008D1B79" w:rsidP="008356DA">
            <w:pPr>
              <w:keepNext/>
              <w:keepLines/>
              <w:spacing w:after="0"/>
              <w:jc w:val="center"/>
              <w:rPr>
                <w:ins w:id="1078"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3102A6B" w14:textId="77777777" w:rsidR="008D1B79" w:rsidRPr="00BC2119" w:rsidRDefault="008D1B79" w:rsidP="008356DA">
            <w:pPr>
              <w:keepNext/>
              <w:keepLines/>
              <w:spacing w:after="0"/>
              <w:jc w:val="center"/>
              <w:rPr>
                <w:ins w:id="1079"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E381DF7" w14:textId="77777777" w:rsidR="008D1B79" w:rsidRPr="00BC2119" w:rsidRDefault="008D1B79" w:rsidP="008356DA">
            <w:pPr>
              <w:keepNext/>
              <w:keepLines/>
              <w:spacing w:after="0"/>
              <w:jc w:val="center"/>
              <w:rPr>
                <w:ins w:id="1080" w:author="CATT" w:date="2021-04-22T15:37:00Z"/>
                <w:rFonts w:ascii="Arial" w:eastAsia="宋体" w:hAnsi="Arial"/>
                <w:sz w:val="18"/>
                <w:lang w:val="en-US" w:eastAsia="zh-CN"/>
              </w:rPr>
            </w:pPr>
            <w:ins w:id="1081" w:author="CATT" w:date="2021-04-22T15:37:00Z">
              <w:r w:rsidRPr="00BC2119">
                <w:rPr>
                  <w:rFonts w:ascii="Arial" w:eastAsia="宋体" w:hAnsi="Arial"/>
                  <w:sz w:val="18"/>
                  <w:lang w:val="en-US"/>
                </w:rPr>
                <w:t>-89.09</w:t>
              </w:r>
            </w:ins>
          </w:p>
        </w:tc>
      </w:tr>
      <w:tr w:rsidR="008D1B79" w:rsidRPr="00BC2119" w14:paraId="60AF513D" w14:textId="77777777" w:rsidTr="008356DA">
        <w:trPr>
          <w:trHeight w:val="424"/>
          <w:jc w:val="center"/>
          <w:ins w:id="1082" w:author="CATT" w:date="2021-04-22T15:37:00Z"/>
        </w:trPr>
        <w:tc>
          <w:tcPr>
            <w:tcW w:w="1838" w:type="dxa"/>
            <w:vMerge/>
            <w:tcBorders>
              <w:left w:val="single" w:sz="4" w:space="0" w:color="auto"/>
              <w:right w:val="single" w:sz="4" w:space="0" w:color="auto"/>
            </w:tcBorders>
            <w:vAlign w:val="center"/>
          </w:tcPr>
          <w:p w14:paraId="700C839C" w14:textId="77777777" w:rsidR="008D1B79" w:rsidRPr="00BC2119" w:rsidRDefault="008D1B79" w:rsidP="008356DA">
            <w:pPr>
              <w:keepNext/>
              <w:keepLines/>
              <w:spacing w:after="0"/>
              <w:rPr>
                <w:ins w:id="1083"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2B21F0E8" w14:textId="77777777" w:rsidR="008D1B79" w:rsidRPr="00BC2119" w:rsidRDefault="008D1B79" w:rsidP="008356DA">
            <w:pPr>
              <w:keepNext/>
              <w:keepLines/>
              <w:spacing w:after="0"/>
              <w:rPr>
                <w:ins w:id="1084"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5023CA39" w14:textId="77777777" w:rsidR="008D1B79" w:rsidRPr="00BC2119" w:rsidRDefault="008D1B79" w:rsidP="008356DA">
            <w:pPr>
              <w:keepNext/>
              <w:keepLines/>
              <w:spacing w:after="0"/>
              <w:rPr>
                <w:ins w:id="1085" w:author="CATT" w:date="2021-04-22T15:37:00Z"/>
                <w:rFonts w:ascii="Arial" w:eastAsia="宋体" w:hAnsi="Arial"/>
                <w:sz w:val="18"/>
                <w:lang w:val="sv-SE" w:eastAsia="zh-CN"/>
              </w:rPr>
            </w:pPr>
            <w:ins w:id="1086" w:author="CATT" w:date="2021-04-22T15:37:00Z">
              <w:r w:rsidRPr="00BC2119">
                <w:rPr>
                  <w:rFonts w:ascii="Arial" w:eastAsia="宋体" w:hAnsi="Arial"/>
                  <w:sz w:val="18"/>
                  <w:lang w:val="sv-SE"/>
                </w:rPr>
                <w:t>NR_FDD_FR1_D</w:t>
              </w:r>
            </w:ins>
          </w:p>
          <w:p w14:paraId="0811D3AA" w14:textId="77777777" w:rsidR="008D1B79" w:rsidRPr="00BC2119" w:rsidRDefault="008D1B79" w:rsidP="008356DA">
            <w:pPr>
              <w:keepNext/>
              <w:keepLines/>
              <w:spacing w:after="0"/>
              <w:rPr>
                <w:ins w:id="1087" w:author="CATT" w:date="2021-04-22T15:37:00Z"/>
                <w:rFonts w:ascii="Arial" w:eastAsia="Calibri" w:hAnsi="Arial"/>
                <w:i/>
                <w:sz w:val="18"/>
                <w:szCs w:val="22"/>
                <w:lang w:val="sv-FI"/>
              </w:rPr>
            </w:pPr>
            <w:ins w:id="1088" w:author="CATT" w:date="2021-04-22T15:37: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
          <w:p w14:paraId="2EF1C3E7" w14:textId="77777777" w:rsidR="008D1B79" w:rsidRPr="00BC2119" w:rsidRDefault="008D1B79" w:rsidP="008356DA">
            <w:pPr>
              <w:keepNext/>
              <w:keepLines/>
              <w:spacing w:after="0"/>
              <w:jc w:val="center"/>
              <w:rPr>
                <w:ins w:id="1089"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0BF52FAA" w14:textId="77777777" w:rsidR="008D1B79" w:rsidRPr="00BC2119" w:rsidDel="00041F77" w:rsidRDefault="008D1B79" w:rsidP="008356DA">
            <w:pPr>
              <w:keepNext/>
              <w:keepLines/>
              <w:spacing w:after="0"/>
              <w:jc w:val="center"/>
              <w:rPr>
                <w:ins w:id="1090"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58324FD1" w14:textId="77777777" w:rsidR="008D1B79" w:rsidRPr="00BC2119" w:rsidRDefault="008D1B79" w:rsidP="008356DA">
            <w:pPr>
              <w:keepNext/>
              <w:keepLines/>
              <w:spacing w:after="0"/>
              <w:jc w:val="center"/>
              <w:rPr>
                <w:ins w:id="1091"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1D2CF492" w14:textId="77777777" w:rsidR="008D1B79" w:rsidRPr="00BC2119" w:rsidRDefault="008D1B79" w:rsidP="008356DA">
            <w:pPr>
              <w:keepNext/>
              <w:keepLines/>
              <w:spacing w:after="0"/>
              <w:jc w:val="center"/>
              <w:rPr>
                <w:ins w:id="1092" w:author="CATT" w:date="2021-04-22T15:37:00Z"/>
                <w:rFonts w:ascii="Arial" w:eastAsia="宋体" w:hAnsi="Arial"/>
                <w:sz w:val="18"/>
                <w:lang w:val="en-US" w:eastAsia="zh-CN"/>
              </w:rPr>
            </w:pPr>
            <w:ins w:id="1093" w:author="CATT" w:date="2021-04-22T15:37:00Z">
              <w:r w:rsidRPr="00BC2119">
                <w:rPr>
                  <w:rFonts w:ascii="Arial" w:eastAsia="宋体" w:hAnsi="Arial"/>
                  <w:sz w:val="18"/>
                  <w:lang w:val="en-US"/>
                </w:rPr>
                <w:t>-88.59</w:t>
              </w:r>
            </w:ins>
          </w:p>
        </w:tc>
      </w:tr>
      <w:tr w:rsidR="008D1B79" w:rsidRPr="00BC2119" w14:paraId="1307DD0F" w14:textId="77777777" w:rsidTr="008356DA">
        <w:trPr>
          <w:trHeight w:val="424"/>
          <w:jc w:val="center"/>
          <w:ins w:id="1094" w:author="CATT" w:date="2021-04-22T15:37:00Z"/>
        </w:trPr>
        <w:tc>
          <w:tcPr>
            <w:tcW w:w="1838" w:type="dxa"/>
            <w:vMerge/>
            <w:tcBorders>
              <w:left w:val="single" w:sz="4" w:space="0" w:color="auto"/>
              <w:right w:val="single" w:sz="4" w:space="0" w:color="auto"/>
            </w:tcBorders>
            <w:vAlign w:val="center"/>
          </w:tcPr>
          <w:p w14:paraId="40CC86F3" w14:textId="77777777" w:rsidR="008D1B79" w:rsidRPr="00BC2119" w:rsidRDefault="008D1B79" w:rsidP="008356DA">
            <w:pPr>
              <w:keepNext/>
              <w:keepLines/>
              <w:spacing w:after="0"/>
              <w:rPr>
                <w:ins w:id="1095"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0161E070" w14:textId="77777777" w:rsidR="008D1B79" w:rsidRPr="00BC2119" w:rsidRDefault="008D1B79" w:rsidP="008356DA">
            <w:pPr>
              <w:keepNext/>
              <w:keepLines/>
              <w:spacing w:after="0"/>
              <w:rPr>
                <w:ins w:id="1096"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22EBD918" w14:textId="77777777" w:rsidR="008D1B79" w:rsidRPr="00BC2119" w:rsidRDefault="008D1B79" w:rsidP="008356DA">
            <w:pPr>
              <w:keepNext/>
              <w:keepLines/>
              <w:spacing w:after="0"/>
              <w:rPr>
                <w:ins w:id="1097" w:author="CATT" w:date="2021-04-22T15:37:00Z"/>
                <w:rFonts w:ascii="Arial" w:eastAsia="宋体" w:hAnsi="Arial"/>
                <w:sz w:val="18"/>
                <w:lang w:val="sv-SE" w:eastAsia="zh-CN"/>
              </w:rPr>
            </w:pPr>
            <w:ins w:id="1098" w:author="CATT" w:date="2021-04-22T15:37:00Z">
              <w:r w:rsidRPr="00BC2119">
                <w:rPr>
                  <w:rFonts w:ascii="Arial" w:eastAsia="宋体" w:hAnsi="Arial"/>
                  <w:sz w:val="18"/>
                  <w:lang w:val="sv-SE"/>
                </w:rPr>
                <w:t>NR_FDD_FR1_E</w:t>
              </w:r>
            </w:ins>
          </w:p>
          <w:p w14:paraId="4CF42E3C" w14:textId="77777777" w:rsidR="008D1B79" w:rsidRPr="00BC2119" w:rsidRDefault="008D1B79" w:rsidP="008356DA">
            <w:pPr>
              <w:keepNext/>
              <w:keepLines/>
              <w:spacing w:after="0"/>
              <w:rPr>
                <w:ins w:id="1099" w:author="CATT" w:date="2021-04-22T15:37:00Z"/>
                <w:rFonts w:ascii="Arial" w:eastAsia="Calibri" w:hAnsi="Arial"/>
                <w:i/>
                <w:sz w:val="18"/>
                <w:szCs w:val="22"/>
                <w:lang w:val="sv-FI"/>
              </w:rPr>
            </w:pPr>
            <w:ins w:id="1100" w:author="CATT" w:date="2021-04-22T15:37: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
          <w:p w14:paraId="4E9E81D6" w14:textId="77777777" w:rsidR="008D1B79" w:rsidRPr="00BC2119" w:rsidRDefault="008D1B79" w:rsidP="008356DA">
            <w:pPr>
              <w:keepNext/>
              <w:keepLines/>
              <w:spacing w:after="0"/>
              <w:jc w:val="center"/>
              <w:rPr>
                <w:ins w:id="1101"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31E7BC38" w14:textId="77777777" w:rsidR="008D1B79" w:rsidRPr="00BC2119" w:rsidDel="00041F77" w:rsidRDefault="008D1B79" w:rsidP="008356DA">
            <w:pPr>
              <w:keepNext/>
              <w:keepLines/>
              <w:spacing w:after="0"/>
              <w:jc w:val="center"/>
              <w:rPr>
                <w:ins w:id="1102"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222C8324" w14:textId="77777777" w:rsidR="008D1B79" w:rsidRPr="00BC2119" w:rsidRDefault="008D1B79" w:rsidP="008356DA">
            <w:pPr>
              <w:keepNext/>
              <w:keepLines/>
              <w:spacing w:after="0"/>
              <w:jc w:val="center"/>
              <w:rPr>
                <w:ins w:id="1103"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20AFCAE8" w14:textId="77777777" w:rsidR="008D1B79" w:rsidRPr="00BC2119" w:rsidRDefault="008D1B79" w:rsidP="008356DA">
            <w:pPr>
              <w:keepNext/>
              <w:keepLines/>
              <w:spacing w:after="0"/>
              <w:jc w:val="center"/>
              <w:rPr>
                <w:ins w:id="1104" w:author="CATT" w:date="2021-04-22T15:37:00Z"/>
                <w:rFonts w:ascii="Arial" w:eastAsia="宋体" w:hAnsi="Arial"/>
                <w:sz w:val="18"/>
                <w:lang w:val="en-US" w:eastAsia="zh-CN"/>
              </w:rPr>
            </w:pPr>
            <w:ins w:id="1105" w:author="CATT" w:date="2021-04-22T15:37:00Z">
              <w:r w:rsidRPr="00BC2119">
                <w:rPr>
                  <w:rFonts w:ascii="Arial" w:eastAsia="宋体" w:hAnsi="Arial"/>
                  <w:sz w:val="18"/>
                  <w:lang w:val="en-US"/>
                </w:rPr>
                <w:t>-88.09</w:t>
              </w:r>
            </w:ins>
          </w:p>
        </w:tc>
      </w:tr>
      <w:tr w:rsidR="008D1B79" w:rsidRPr="00BC2119" w14:paraId="6B71F67A" w14:textId="77777777" w:rsidTr="008356DA">
        <w:trPr>
          <w:jc w:val="center"/>
          <w:ins w:id="1106" w:author="CATT" w:date="2021-04-22T15:37:00Z"/>
        </w:trPr>
        <w:tc>
          <w:tcPr>
            <w:tcW w:w="1838" w:type="dxa"/>
            <w:vMerge/>
            <w:tcBorders>
              <w:left w:val="single" w:sz="4" w:space="0" w:color="auto"/>
              <w:right w:val="single" w:sz="4" w:space="0" w:color="auto"/>
            </w:tcBorders>
            <w:vAlign w:val="center"/>
          </w:tcPr>
          <w:p w14:paraId="2FB83376" w14:textId="77777777" w:rsidR="008D1B79" w:rsidRPr="00BC2119" w:rsidRDefault="008D1B79" w:rsidP="008356DA">
            <w:pPr>
              <w:keepNext/>
              <w:keepLines/>
              <w:spacing w:after="0"/>
              <w:rPr>
                <w:ins w:id="1107"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489AF362" w14:textId="77777777" w:rsidR="008D1B79" w:rsidRPr="00BC2119" w:rsidRDefault="008D1B79" w:rsidP="008356DA">
            <w:pPr>
              <w:keepNext/>
              <w:keepLines/>
              <w:spacing w:after="0"/>
              <w:rPr>
                <w:ins w:id="1108"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7B77D54F" w14:textId="77777777" w:rsidR="008D1B79" w:rsidRPr="00BC2119" w:rsidRDefault="008D1B79" w:rsidP="008356DA">
            <w:pPr>
              <w:keepNext/>
              <w:keepLines/>
              <w:spacing w:after="0"/>
              <w:rPr>
                <w:ins w:id="1109" w:author="CATT" w:date="2021-04-22T15:37:00Z"/>
                <w:rFonts w:ascii="Arial" w:eastAsia="宋体" w:hAnsi="Arial"/>
                <w:sz w:val="18"/>
                <w:lang w:val="sv-SE"/>
              </w:rPr>
            </w:pPr>
            <w:ins w:id="1110" w:author="CATT" w:date="2021-04-22T15:37:00Z">
              <w:r w:rsidRPr="00BC2119">
                <w:rPr>
                  <w:rFonts w:ascii="Arial" w:eastAsia="宋体" w:hAnsi="Arial"/>
                  <w:sz w:val="18"/>
                  <w:lang w:val="sv-SE"/>
                </w:rPr>
                <w:t>NR_FDD_FR1_F</w:t>
              </w:r>
            </w:ins>
          </w:p>
        </w:tc>
        <w:tc>
          <w:tcPr>
            <w:tcW w:w="776" w:type="dxa"/>
            <w:vMerge/>
            <w:tcBorders>
              <w:left w:val="single" w:sz="4" w:space="0" w:color="auto"/>
              <w:right w:val="single" w:sz="4" w:space="0" w:color="auto"/>
            </w:tcBorders>
            <w:vAlign w:val="center"/>
          </w:tcPr>
          <w:p w14:paraId="3F3F2851" w14:textId="77777777" w:rsidR="008D1B79" w:rsidRPr="00BC2119" w:rsidRDefault="008D1B79" w:rsidP="008356DA">
            <w:pPr>
              <w:keepNext/>
              <w:keepLines/>
              <w:spacing w:after="0"/>
              <w:jc w:val="center"/>
              <w:rPr>
                <w:ins w:id="1111"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74FA8590" w14:textId="77777777" w:rsidR="008D1B79" w:rsidRPr="00BC2119" w:rsidDel="00041F77" w:rsidRDefault="008D1B79" w:rsidP="008356DA">
            <w:pPr>
              <w:keepNext/>
              <w:keepLines/>
              <w:spacing w:after="0"/>
              <w:jc w:val="center"/>
              <w:rPr>
                <w:ins w:id="1112"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9E2D2DB" w14:textId="77777777" w:rsidR="008D1B79" w:rsidRPr="00BC2119" w:rsidRDefault="008D1B79" w:rsidP="008356DA">
            <w:pPr>
              <w:keepNext/>
              <w:keepLines/>
              <w:spacing w:after="0"/>
              <w:jc w:val="center"/>
              <w:rPr>
                <w:ins w:id="1113"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DC00AFB" w14:textId="77777777" w:rsidR="008D1B79" w:rsidRPr="00BC2119" w:rsidRDefault="008D1B79" w:rsidP="008356DA">
            <w:pPr>
              <w:keepNext/>
              <w:keepLines/>
              <w:spacing w:after="0"/>
              <w:jc w:val="center"/>
              <w:rPr>
                <w:ins w:id="1114" w:author="CATT" w:date="2021-04-22T15:37:00Z"/>
                <w:rFonts w:ascii="Arial" w:eastAsia="宋体" w:hAnsi="Arial"/>
                <w:sz w:val="18"/>
                <w:lang w:val="en-US"/>
              </w:rPr>
            </w:pPr>
            <w:ins w:id="1115" w:author="CATT" w:date="2021-04-22T15:37:00Z">
              <w:r w:rsidRPr="00BC2119">
                <w:rPr>
                  <w:rFonts w:ascii="Arial" w:eastAsia="宋体" w:hAnsi="Arial"/>
                  <w:sz w:val="18"/>
                  <w:lang w:val="en-US"/>
                </w:rPr>
                <w:t>-87.59</w:t>
              </w:r>
            </w:ins>
          </w:p>
        </w:tc>
      </w:tr>
      <w:tr w:rsidR="008D1B79" w:rsidRPr="00BC2119" w14:paraId="2B575456" w14:textId="77777777" w:rsidTr="008356DA">
        <w:trPr>
          <w:jc w:val="center"/>
          <w:ins w:id="1116" w:author="CATT" w:date="2021-04-22T15:37:00Z"/>
        </w:trPr>
        <w:tc>
          <w:tcPr>
            <w:tcW w:w="1838" w:type="dxa"/>
            <w:vMerge/>
            <w:tcBorders>
              <w:left w:val="single" w:sz="4" w:space="0" w:color="auto"/>
              <w:right w:val="single" w:sz="4" w:space="0" w:color="auto"/>
            </w:tcBorders>
            <w:vAlign w:val="center"/>
          </w:tcPr>
          <w:p w14:paraId="0E09A879" w14:textId="77777777" w:rsidR="008D1B79" w:rsidRPr="00BC2119" w:rsidRDefault="008D1B79" w:rsidP="008356DA">
            <w:pPr>
              <w:keepNext/>
              <w:keepLines/>
              <w:spacing w:after="0"/>
              <w:rPr>
                <w:ins w:id="1117"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2390F111" w14:textId="77777777" w:rsidR="008D1B79" w:rsidRPr="00BC2119" w:rsidRDefault="008D1B79" w:rsidP="008356DA">
            <w:pPr>
              <w:keepNext/>
              <w:keepLines/>
              <w:spacing w:after="0"/>
              <w:rPr>
                <w:ins w:id="1118"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A7CDB1E" w14:textId="77777777" w:rsidR="008D1B79" w:rsidRPr="00BC2119" w:rsidRDefault="008D1B79" w:rsidP="008356DA">
            <w:pPr>
              <w:keepNext/>
              <w:keepLines/>
              <w:spacing w:after="0"/>
              <w:rPr>
                <w:ins w:id="1119" w:author="CATT" w:date="2021-04-22T15:37:00Z"/>
                <w:rFonts w:ascii="Arial" w:eastAsia="Calibri" w:hAnsi="Arial"/>
                <w:i/>
                <w:sz w:val="18"/>
                <w:szCs w:val="22"/>
                <w:lang w:val="en-US"/>
              </w:rPr>
            </w:pPr>
            <w:ins w:id="1120" w:author="CATT" w:date="2021-04-22T15:37:00Z">
              <w:r w:rsidRPr="00BC2119">
                <w:rPr>
                  <w:rFonts w:ascii="Arial" w:eastAsia="宋体" w:hAnsi="Arial"/>
                  <w:sz w:val="18"/>
                  <w:lang w:val="sv-SE"/>
                </w:rPr>
                <w:t>NR_FDD_FR1_G</w:t>
              </w:r>
            </w:ins>
          </w:p>
        </w:tc>
        <w:tc>
          <w:tcPr>
            <w:tcW w:w="776" w:type="dxa"/>
            <w:vMerge/>
            <w:tcBorders>
              <w:left w:val="single" w:sz="4" w:space="0" w:color="auto"/>
              <w:right w:val="single" w:sz="4" w:space="0" w:color="auto"/>
            </w:tcBorders>
            <w:vAlign w:val="center"/>
          </w:tcPr>
          <w:p w14:paraId="72EEBB61" w14:textId="77777777" w:rsidR="008D1B79" w:rsidRPr="00BC2119" w:rsidRDefault="008D1B79" w:rsidP="008356DA">
            <w:pPr>
              <w:keepNext/>
              <w:keepLines/>
              <w:spacing w:after="0"/>
              <w:jc w:val="center"/>
              <w:rPr>
                <w:ins w:id="1121"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4B975BE4" w14:textId="77777777" w:rsidR="008D1B79" w:rsidRPr="00BC2119" w:rsidDel="00041F77" w:rsidRDefault="008D1B79" w:rsidP="008356DA">
            <w:pPr>
              <w:keepNext/>
              <w:keepLines/>
              <w:spacing w:after="0"/>
              <w:jc w:val="center"/>
              <w:rPr>
                <w:ins w:id="1122"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08AD2A26" w14:textId="77777777" w:rsidR="008D1B79" w:rsidRPr="00BC2119" w:rsidRDefault="008D1B79" w:rsidP="008356DA">
            <w:pPr>
              <w:keepNext/>
              <w:keepLines/>
              <w:spacing w:after="0"/>
              <w:jc w:val="center"/>
              <w:rPr>
                <w:ins w:id="1123"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636B1FE" w14:textId="77777777" w:rsidR="008D1B79" w:rsidRPr="00BC2119" w:rsidRDefault="008D1B79" w:rsidP="008356DA">
            <w:pPr>
              <w:keepNext/>
              <w:keepLines/>
              <w:spacing w:after="0"/>
              <w:jc w:val="center"/>
              <w:rPr>
                <w:ins w:id="1124" w:author="CATT" w:date="2021-04-22T15:37:00Z"/>
                <w:rFonts w:ascii="Arial" w:eastAsia="宋体" w:hAnsi="Arial"/>
                <w:sz w:val="18"/>
                <w:lang w:val="en-US" w:eastAsia="zh-CN"/>
              </w:rPr>
            </w:pPr>
            <w:ins w:id="1125" w:author="CATT" w:date="2021-04-22T15:37:00Z">
              <w:r w:rsidRPr="00BC2119">
                <w:rPr>
                  <w:rFonts w:ascii="Arial" w:eastAsia="宋体" w:hAnsi="Arial"/>
                  <w:sz w:val="18"/>
                  <w:lang w:val="en-US"/>
                </w:rPr>
                <w:t>-87.09</w:t>
              </w:r>
            </w:ins>
          </w:p>
        </w:tc>
      </w:tr>
      <w:tr w:rsidR="008D1B79" w:rsidRPr="00BC2119" w14:paraId="61B07F1B" w14:textId="77777777" w:rsidTr="008356DA">
        <w:trPr>
          <w:jc w:val="center"/>
          <w:ins w:id="1126" w:author="CATT" w:date="2021-04-22T15:37:00Z"/>
        </w:trPr>
        <w:tc>
          <w:tcPr>
            <w:tcW w:w="1838" w:type="dxa"/>
            <w:vMerge/>
            <w:tcBorders>
              <w:left w:val="single" w:sz="4" w:space="0" w:color="auto"/>
              <w:right w:val="single" w:sz="4" w:space="0" w:color="auto"/>
            </w:tcBorders>
            <w:vAlign w:val="center"/>
          </w:tcPr>
          <w:p w14:paraId="504B32D8" w14:textId="77777777" w:rsidR="008D1B79" w:rsidRPr="00BC2119" w:rsidRDefault="008D1B79" w:rsidP="008356DA">
            <w:pPr>
              <w:keepNext/>
              <w:keepLines/>
              <w:spacing w:after="0"/>
              <w:rPr>
                <w:ins w:id="1127" w:author="CATT" w:date="2021-04-22T15:37:00Z"/>
                <w:rFonts w:ascii="Arial" w:eastAsia="Calibri" w:hAnsi="Arial"/>
                <w:i/>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6FEA6CDF" w14:textId="77777777" w:rsidR="008D1B79" w:rsidRPr="00BC2119" w:rsidRDefault="008D1B79" w:rsidP="008356DA">
            <w:pPr>
              <w:keepNext/>
              <w:keepLines/>
              <w:spacing w:after="0"/>
              <w:rPr>
                <w:ins w:id="1128"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F5F9024" w14:textId="77777777" w:rsidR="008D1B79" w:rsidRPr="00BC2119" w:rsidRDefault="008D1B79" w:rsidP="008356DA">
            <w:pPr>
              <w:keepNext/>
              <w:keepLines/>
              <w:spacing w:after="0"/>
              <w:rPr>
                <w:ins w:id="1129" w:author="CATT" w:date="2021-04-22T15:37:00Z"/>
                <w:rFonts w:ascii="Arial" w:eastAsia="Calibri" w:hAnsi="Arial"/>
                <w:i/>
                <w:sz w:val="18"/>
                <w:szCs w:val="22"/>
                <w:lang w:val="en-US"/>
              </w:rPr>
            </w:pPr>
            <w:ins w:id="1130" w:author="CATT" w:date="2021-04-22T15:37:00Z">
              <w:r w:rsidRPr="00BC2119">
                <w:rPr>
                  <w:rFonts w:ascii="Arial" w:eastAsia="宋体" w:hAnsi="Arial"/>
                  <w:sz w:val="18"/>
                  <w:lang w:val="sv-SE"/>
                </w:rPr>
                <w:t>NR_FDD_FR1_H</w:t>
              </w:r>
            </w:ins>
          </w:p>
        </w:tc>
        <w:tc>
          <w:tcPr>
            <w:tcW w:w="776" w:type="dxa"/>
            <w:vMerge/>
            <w:tcBorders>
              <w:left w:val="single" w:sz="4" w:space="0" w:color="auto"/>
              <w:right w:val="single" w:sz="4" w:space="0" w:color="auto"/>
            </w:tcBorders>
            <w:vAlign w:val="center"/>
          </w:tcPr>
          <w:p w14:paraId="6029628F" w14:textId="77777777" w:rsidR="008D1B79" w:rsidRPr="00BC2119" w:rsidRDefault="008D1B79" w:rsidP="008356DA">
            <w:pPr>
              <w:keepNext/>
              <w:keepLines/>
              <w:spacing w:after="0"/>
              <w:jc w:val="center"/>
              <w:rPr>
                <w:ins w:id="1131" w:author="CATT" w:date="2021-04-22T15:37:00Z"/>
                <w:rFonts w:ascii="Arial" w:eastAsia="宋体" w:hAnsi="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2EB6EB9B" w14:textId="77777777" w:rsidR="008D1B79" w:rsidRPr="00BC2119" w:rsidDel="00041F77" w:rsidRDefault="008D1B79" w:rsidP="008356DA">
            <w:pPr>
              <w:keepNext/>
              <w:keepLines/>
              <w:spacing w:after="0"/>
              <w:jc w:val="center"/>
              <w:rPr>
                <w:ins w:id="1132" w:author="CATT" w:date="2021-04-22T15:37: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3A79631D" w14:textId="77777777" w:rsidR="008D1B79" w:rsidRPr="00BC2119" w:rsidRDefault="008D1B79" w:rsidP="008356DA">
            <w:pPr>
              <w:keepNext/>
              <w:keepLines/>
              <w:spacing w:after="0"/>
              <w:jc w:val="center"/>
              <w:rPr>
                <w:ins w:id="1133"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DDC2627" w14:textId="77777777" w:rsidR="008D1B79" w:rsidRPr="00BC2119" w:rsidRDefault="008D1B79" w:rsidP="008356DA">
            <w:pPr>
              <w:keepNext/>
              <w:keepLines/>
              <w:spacing w:after="0"/>
              <w:jc w:val="center"/>
              <w:rPr>
                <w:ins w:id="1134" w:author="CATT" w:date="2021-04-22T15:37:00Z"/>
                <w:rFonts w:ascii="Arial" w:eastAsia="宋体" w:hAnsi="Arial"/>
                <w:sz w:val="18"/>
                <w:lang w:val="en-US" w:eastAsia="zh-CN"/>
              </w:rPr>
            </w:pPr>
            <w:ins w:id="1135" w:author="CATT" w:date="2021-04-22T15:37:00Z">
              <w:r w:rsidRPr="00BC2119">
                <w:rPr>
                  <w:rFonts w:ascii="Arial" w:eastAsia="宋体" w:hAnsi="Arial"/>
                  <w:sz w:val="18"/>
                  <w:lang w:val="en-US"/>
                </w:rPr>
                <w:t>-86.59</w:t>
              </w:r>
            </w:ins>
          </w:p>
        </w:tc>
      </w:tr>
      <w:tr w:rsidR="008D1B79" w:rsidRPr="00BC2119" w14:paraId="10518596" w14:textId="77777777" w:rsidTr="008356DA">
        <w:trPr>
          <w:trHeight w:val="424"/>
          <w:jc w:val="center"/>
          <w:ins w:id="1136" w:author="CATT" w:date="2021-04-22T15:37:00Z"/>
        </w:trPr>
        <w:tc>
          <w:tcPr>
            <w:tcW w:w="1838" w:type="dxa"/>
            <w:vMerge/>
            <w:tcBorders>
              <w:left w:val="single" w:sz="4" w:space="0" w:color="auto"/>
              <w:right w:val="single" w:sz="4" w:space="0" w:color="auto"/>
            </w:tcBorders>
            <w:vAlign w:val="center"/>
          </w:tcPr>
          <w:p w14:paraId="4B091FF3" w14:textId="77777777" w:rsidR="008D1B79" w:rsidRPr="00BC2119" w:rsidRDefault="008D1B79" w:rsidP="008356DA">
            <w:pPr>
              <w:keepNext/>
              <w:keepLines/>
              <w:spacing w:after="0"/>
              <w:rPr>
                <w:ins w:id="1137" w:author="CATT" w:date="2021-04-22T15:37:00Z"/>
                <w:rFonts w:ascii="Arial" w:eastAsia="Calibri" w:hAnsi="Arial"/>
                <w:i/>
                <w:sz w:val="18"/>
                <w:szCs w:val="22"/>
                <w:lang w:val="en-US"/>
              </w:rPr>
            </w:pPr>
          </w:p>
        </w:tc>
        <w:tc>
          <w:tcPr>
            <w:tcW w:w="1134" w:type="dxa"/>
            <w:vMerge w:val="restart"/>
            <w:tcBorders>
              <w:top w:val="single" w:sz="4" w:space="0" w:color="auto"/>
              <w:left w:val="single" w:sz="4" w:space="0" w:color="auto"/>
              <w:right w:val="single" w:sz="4" w:space="0" w:color="auto"/>
            </w:tcBorders>
            <w:vAlign w:val="center"/>
          </w:tcPr>
          <w:p w14:paraId="381B91C2" w14:textId="77777777" w:rsidR="008D1B79" w:rsidRPr="00BC2119" w:rsidRDefault="008D1B79" w:rsidP="008356DA">
            <w:pPr>
              <w:keepNext/>
              <w:keepLines/>
              <w:spacing w:after="0"/>
              <w:rPr>
                <w:ins w:id="1138" w:author="CATT" w:date="2021-04-22T15:37:00Z"/>
                <w:rFonts w:ascii="Arial" w:eastAsia="Calibri" w:hAnsi="Arial"/>
                <w:i/>
                <w:sz w:val="18"/>
                <w:szCs w:val="22"/>
                <w:lang w:val="en-US"/>
              </w:rPr>
            </w:pPr>
            <w:ins w:id="1139"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3</w:t>
              </w:r>
            </w:ins>
          </w:p>
        </w:tc>
        <w:tc>
          <w:tcPr>
            <w:tcW w:w="1276" w:type="dxa"/>
            <w:tcBorders>
              <w:top w:val="single" w:sz="4" w:space="0" w:color="auto"/>
              <w:left w:val="single" w:sz="4" w:space="0" w:color="auto"/>
              <w:right w:val="single" w:sz="4" w:space="0" w:color="auto"/>
            </w:tcBorders>
          </w:tcPr>
          <w:p w14:paraId="14B38935" w14:textId="77777777" w:rsidR="008D1B79" w:rsidRPr="00BC2119" w:rsidRDefault="008D1B79" w:rsidP="008356DA">
            <w:pPr>
              <w:keepNext/>
              <w:keepLines/>
              <w:spacing w:after="0"/>
              <w:rPr>
                <w:ins w:id="1140" w:author="CATT" w:date="2021-04-22T15:37:00Z"/>
                <w:rFonts w:ascii="Arial" w:eastAsia="宋体" w:hAnsi="Arial"/>
                <w:sz w:val="18"/>
                <w:lang w:eastAsia="zh-CN"/>
              </w:rPr>
            </w:pPr>
            <w:ins w:id="1141" w:author="CATT" w:date="2021-04-22T15:37:00Z">
              <w:r w:rsidRPr="00BC2119">
                <w:rPr>
                  <w:rFonts w:ascii="Arial" w:eastAsia="宋体" w:hAnsi="Arial"/>
                  <w:sz w:val="18"/>
                </w:rPr>
                <w:t>NR_FDD_FR1_A</w:t>
              </w:r>
            </w:ins>
          </w:p>
          <w:p w14:paraId="46A385E7" w14:textId="77777777" w:rsidR="008D1B79" w:rsidRPr="00BC2119" w:rsidRDefault="008D1B79" w:rsidP="008356DA">
            <w:pPr>
              <w:keepNext/>
              <w:keepLines/>
              <w:spacing w:after="0"/>
              <w:rPr>
                <w:ins w:id="1142" w:author="CATT" w:date="2021-04-22T15:37:00Z"/>
                <w:rFonts w:ascii="Arial" w:eastAsia="Calibri" w:hAnsi="Arial"/>
                <w:i/>
                <w:sz w:val="18"/>
                <w:szCs w:val="22"/>
                <w:lang w:val="en-US"/>
              </w:rPr>
            </w:pPr>
            <w:ins w:id="1143" w:author="CATT" w:date="2021-04-22T15:37: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rPr>
                <w:t xml:space="preserve"> </w:t>
              </w:r>
            </w:ins>
          </w:p>
        </w:tc>
        <w:tc>
          <w:tcPr>
            <w:tcW w:w="776" w:type="dxa"/>
            <w:vMerge w:val="restart"/>
            <w:tcBorders>
              <w:left w:val="single" w:sz="4" w:space="0" w:color="auto"/>
              <w:right w:val="single" w:sz="4" w:space="0" w:color="auto"/>
            </w:tcBorders>
            <w:vAlign w:val="center"/>
          </w:tcPr>
          <w:p w14:paraId="0A54CBFC" w14:textId="77777777" w:rsidR="008D1B79" w:rsidRPr="00BC2119" w:rsidRDefault="008D1B79" w:rsidP="008356DA">
            <w:pPr>
              <w:keepNext/>
              <w:keepLines/>
              <w:spacing w:after="0"/>
              <w:jc w:val="center"/>
              <w:rPr>
                <w:ins w:id="1144" w:author="CATT" w:date="2021-04-22T15:37:00Z"/>
                <w:rFonts w:ascii="Arial" w:eastAsia="宋体" w:hAnsi="Arial"/>
                <w:sz w:val="18"/>
                <w:lang w:val="en-US"/>
              </w:rPr>
            </w:pPr>
            <w:ins w:id="1145" w:author="CATT" w:date="2021-04-22T15:37:00Z">
              <w:r w:rsidRPr="00BC2119">
                <w:rPr>
                  <w:rFonts w:ascii="Arial" w:eastAsia="宋体" w:hAnsi="Arial"/>
                  <w:sz w:val="18"/>
                  <w:lang w:val="en-US"/>
                </w:rPr>
                <w:t>dBm/</w:t>
              </w:r>
            </w:ins>
          </w:p>
          <w:p w14:paraId="72222696" w14:textId="77777777" w:rsidR="008D1B79" w:rsidRPr="00BC2119" w:rsidRDefault="008D1B79" w:rsidP="008356DA">
            <w:pPr>
              <w:keepNext/>
              <w:keepLines/>
              <w:spacing w:after="0"/>
              <w:jc w:val="center"/>
              <w:rPr>
                <w:ins w:id="1146" w:author="CATT" w:date="2021-04-22T15:37:00Z"/>
                <w:rFonts w:ascii="Arial" w:eastAsia="宋体" w:hAnsi="Arial"/>
                <w:sz w:val="18"/>
                <w:lang w:val="en-US"/>
              </w:rPr>
            </w:pPr>
            <w:ins w:id="1147" w:author="CATT" w:date="2021-04-22T15:37:00Z">
              <w:r w:rsidRPr="00BC2119">
                <w:rPr>
                  <w:rFonts w:ascii="Arial" w:eastAsia="宋体" w:hAnsi="Arial"/>
                  <w:sz w:val="18"/>
                  <w:lang w:val="en-US"/>
                </w:rPr>
                <w:t>38.16MHz</w:t>
              </w:r>
            </w:ins>
          </w:p>
        </w:tc>
        <w:tc>
          <w:tcPr>
            <w:tcW w:w="1540" w:type="dxa"/>
            <w:gridSpan w:val="3"/>
            <w:vMerge w:val="restart"/>
            <w:tcBorders>
              <w:top w:val="single" w:sz="4" w:space="0" w:color="auto"/>
              <w:left w:val="single" w:sz="4" w:space="0" w:color="auto"/>
              <w:right w:val="single" w:sz="4" w:space="0" w:color="auto"/>
            </w:tcBorders>
            <w:vAlign w:val="center"/>
          </w:tcPr>
          <w:p w14:paraId="232F307F" w14:textId="77777777" w:rsidR="008D1B79" w:rsidRPr="00BC2119" w:rsidDel="00041F77" w:rsidRDefault="008D1B79" w:rsidP="008356DA">
            <w:pPr>
              <w:keepNext/>
              <w:keepLines/>
              <w:spacing w:after="0"/>
              <w:jc w:val="center"/>
              <w:rPr>
                <w:ins w:id="1148" w:author="CATT" w:date="2021-04-22T15:37:00Z"/>
                <w:rFonts w:ascii="Arial" w:eastAsia="宋体" w:hAnsi="Arial"/>
                <w:sz w:val="18"/>
                <w:lang w:val="en-US" w:eastAsia="zh-CN"/>
              </w:rPr>
            </w:pPr>
            <w:ins w:id="1149" w:author="CATT" w:date="2021-04-22T15:37:00Z">
              <w:r w:rsidRPr="00BC2119">
                <w:rPr>
                  <w:rFonts w:ascii="Arial" w:eastAsia="宋体" w:hAnsi="Arial"/>
                  <w:sz w:val="18"/>
                  <w:lang w:val="en-US"/>
                </w:rPr>
                <w:t>-51.73</w:t>
              </w:r>
            </w:ins>
          </w:p>
        </w:tc>
        <w:tc>
          <w:tcPr>
            <w:tcW w:w="1621" w:type="dxa"/>
            <w:gridSpan w:val="5"/>
            <w:vMerge w:val="restart"/>
            <w:tcBorders>
              <w:top w:val="single" w:sz="4" w:space="0" w:color="auto"/>
              <w:left w:val="single" w:sz="4" w:space="0" w:color="auto"/>
              <w:right w:val="single" w:sz="4" w:space="0" w:color="auto"/>
            </w:tcBorders>
            <w:vAlign w:val="center"/>
          </w:tcPr>
          <w:p w14:paraId="6464301B" w14:textId="22B9C9F8" w:rsidR="008D1B79" w:rsidRPr="00BC2119" w:rsidRDefault="008D1B79" w:rsidP="00B317DA">
            <w:pPr>
              <w:keepNext/>
              <w:keepLines/>
              <w:spacing w:after="0"/>
              <w:jc w:val="center"/>
              <w:rPr>
                <w:ins w:id="1150" w:author="CATT" w:date="2021-04-22T15:37:00Z"/>
                <w:rFonts w:ascii="Arial" w:eastAsia="宋体" w:hAnsi="Arial"/>
                <w:sz w:val="18"/>
                <w:lang w:val="en-US" w:eastAsia="zh-CN"/>
              </w:rPr>
            </w:pPr>
            <w:ins w:id="1151" w:author="CATT" w:date="2021-04-22T15:37:00Z">
              <w:r w:rsidRPr="00BC2119">
                <w:rPr>
                  <w:rFonts w:ascii="Arial" w:eastAsia="宋体" w:hAnsi="Arial"/>
                  <w:sz w:val="18"/>
                  <w:lang w:val="en-US"/>
                </w:rPr>
                <w:t>-</w:t>
              </w:r>
              <w:del w:id="1152" w:author="HW_R4_99" w:date="2021-05-09T14:27:00Z">
                <w:r w:rsidRPr="00BC2119" w:rsidDel="00B317DA">
                  <w:rPr>
                    <w:rFonts w:ascii="Arial" w:eastAsia="宋体" w:hAnsi="Arial"/>
                    <w:sz w:val="18"/>
                    <w:lang w:val="en-US"/>
                  </w:rPr>
                  <w:delText>54.41</w:delText>
                </w:r>
              </w:del>
            </w:ins>
            <w:ins w:id="1153" w:author="HW_R4_99" w:date="2021-05-09T14:27:00Z">
              <w:r w:rsidR="00B317DA">
                <w:rPr>
                  <w:rFonts w:ascii="Arial" w:eastAsia="宋体" w:hAnsi="Arial"/>
                  <w:sz w:val="18"/>
                  <w:lang w:val="en-US"/>
                </w:rPr>
                <w:t>59.3</w:t>
              </w:r>
            </w:ins>
          </w:p>
        </w:tc>
        <w:tc>
          <w:tcPr>
            <w:tcW w:w="1482" w:type="dxa"/>
            <w:gridSpan w:val="4"/>
            <w:tcBorders>
              <w:top w:val="single" w:sz="4" w:space="0" w:color="auto"/>
              <w:left w:val="single" w:sz="4" w:space="0" w:color="auto"/>
              <w:right w:val="single" w:sz="4" w:space="0" w:color="auto"/>
            </w:tcBorders>
            <w:vAlign w:val="center"/>
          </w:tcPr>
          <w:p w14:paraId="72966FF2" w14:textId="77777777" w:rsidR="008D1B79" w:rsidRPr="00BC2119" w:rsidRDefault="008D1B79" w:rsidP="008356DA">
            <w:pPr>
              <w:keepNext/>
              <w:keepLines/>
              <w:spacing w:after="0"/>
              <w:jc w:val="center"/>
              <w:rPr>
                <w:ins w:id="1154" w:author="CATT" w:date="2021-04-22T15:37:00Z"/>
                <w:rFonts w:ascii="Arial" w:eastAsia="宋体" w:hAnsi="Arial"/>
                <w:sz w:val="18"/>
                <w:lang w:val="en-US" w:eastAsia="zh-CN"/>
              </w:rPr>
            </w:pPr>
            <w:ins w:id="1155" w:author="CATT" w:date="2021-04-22T15:37:00Z">
              <w:r w:rsidRPr="00BC2119">
                <w:rPr>
                  <w:rFonts w:ascii="Arial" w:eastAsia="宋体" w:hAnsi="Arial"/>
                  <w:sz w:val="18"/>
                  <w:lang w:val="en-US"/>
                </w:rPr>
                <w:t>-84</w:t>
              </w:r>
            </w:ins>
          </w:p>
        </w:tc>
      </w:tr>
      <w:tr w:rsidR="008D1B79" w:rsidRPr="00BC2119" w14:paraId="1D9D69AD" w14:textId="77777777" w:rsidTr="008356DA">
        <w:trPr>
          <w:jc w:val="center"/>
          <w:ins w:id="1156" w:author="CATT" w:date="2021-04-22T15:37:00Z"/>
        </w:trPr>
        <w:tc>
          <w:tcPr>
            <w:tcW w:w="1838" w:type="dxa"/>
            <w:vMerge/>
            <w:tcBorders>
              <w:left w:val="single" w:sz="4" w:space="0" w:color="auto"/>
              <w:right w:val="single" w:sz="4" w:space="0" w:color="auto"/>
            </w:tcBorders>
            <w:vAlign w:val="center"/>
          </w:tcPr>
          <w:p w14:paraId="227E89E9" w14:textId="77777777" w:rsidR="008D1B79" w:rsidRPr="00BC2119" w:rsidRDefault="008D1B79" w:rsidP="008356DA">
            <w:pPr>
              <w:keepNext/>
              <w:keepLines/>
              <w:spacing w:after="0"/>
              <w:rPr>
                <w:ins w:id="1157"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6B7D6EE2" w14:textId="77777777" w:rsidR="008D1B79" w:rsidRPr="00BC2119" w:rsidRDefault="008D1B79" w:rsidP="008356DA">
            <w:pPr>
              <w:keepNext/>
              <w:keepLines/>
              <w:spacing w:after="0"/>
              <w:rPr>
                <w:ins w:id="1158"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4613B9A1" w14:textId="77777777" w:rsidR="008D1B79" w:rsidRPr="00BC2119" w:rsidRDefault="008D1B79" w:rsidP="008356DA">
            <w:pPr>
              <w:keepNext/>
              <w:keepLines/>
              <w:spacing w:after="0"/>
              <w:rPr>
                <w:ins w:id="1159" w:author="CATT" w:date="2021-04-22T15:37:00Z"/>
                <w:rFonts w:ascii="Arial" w:eastAsia="Calibri" w:hAnsi="Arial"/>
                <w:i/>
                <w:sz w:val="18"/>
                <w:szCs w:val="22"/>
                <w:lang w:val="en-US"/>
              </w:rPr>
            </w:pPr>
            <w:ins w:id="1160" w:author="CATT" w:date="2021-04-22T15:37:00Z">
              <w:r w:rsidRPr="00BC2119">
                <w:rPr>
                  <w:rFonts w:ascii="Arial" w:eastAsia="宋体" w:hAnsi="Arial"/>
                  <w:sz w:val="18"/>
                  <w:lang w:val="sv-SE"/>
                </w:rPr>
                <w:t>NR_FDD_FR1_B</w:t>
              </w:r>
            </w:ins>
          </w:p>
        </w:tc>
        <w:tc>
          <w:tcPr>
            <w:tcW w:w="776" w:type="dxa"/>
            <w:vMerge/>
            <w:tcBorders>
              <w:left w:val="single" w:sz="4" w:space="0" w:color="auto"/>
              <w:right w:val="single" w:sz="4" w:space="0" w:color="auto"/>
            </w:tcBorders>
            <w:vAlign w:val="center"/>
          </w:tcPr>
          <w:p w14:paraId="7DC5341F" w14:textId="77777777" w:rsidR="008D1B79" w:rsidRPr="00BC2119" w:rsidRDefault="008D1B79" w:rsidP="008356DA">
            <w:pPr>
              <w:keepNext/>
              <w:keepLines/>
              <w:spacing w:after="0"/>
              <w:jc w:val="center"/>
              <w:rPr>
                <w:ins w:id="1161"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116D72EA" w14:textId="77777777" w:rsidR="008D1B79" w:rsidRPr="00BC2119" w:rsidDel="00041F77" w:rsidRDefault="008D1B79" w:rsidP="008356DA">
            <w:pPr>
              <w:keepNext/>
              <w:keepLines/>
              <w:spacing w:after="0"/>
              <w:jc w:val="center"/>
              <w:rPr>
                <w:ins w:id="1162"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EDE32FB" w14:textId="77777777" w:rsidR="008D1B79" w:rsidRPr="00BC2119" w:rsidRDefault="008D1B79" w:rsidP="008356DA">
            <w:pPr>
              <w:keepNext/>
              <w:keepLines/>
              <w:spacing w:after="0"/>
              <w:jc w:val="center"/>
              <w:rPr>
                <w:ins w:id="1163"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D5694F6" w14:textId="77777777" w:rsidR="008D1B79" w:rsidRPr="00BC2119" w:rsidRDefault="008D1B79" w:rsidP="008356DA">
            <w:pPr>
              <w:keepNext/>
              <w:keepLines/>
              <w:spacing w:after="0"/>
              <w:jc w:val="center"/>
              <w:rPr>
                <w:ins w:id="1164" w:author="CATT" w:date="2021-04-22T15:37:00Z"/>
                <w:rFonts w:ascii="Arial" w:eastAsia="宋体" w:hAnsi="Arial"/>
                <w:sz w:val="18"/>
                <w:lang w:val="en-US" w:eastAsia="zh-CN"/>
              </w:rPr>
            </w:pPr>
            <w:ins w:id="1165" w:author="CATT" w:date="2021-04-22T15:37:00Z">
              <w:r w:rsidRPr="00BC2119">
                <w:rPr>
                  <w:rFonts w:ascii="Arial" w:eastAsia="宋体" w:hAnsi="Arial"/>
                  <w:sz w:val="18"/>
                  <w:lang w:val="en-US"/>
                </w:rPr>
                <w:t>-83.5</w:t>
              </w:r>
            </w:ins>
          </w:p>
        </w:tc>
      </w:tr>
      <w:tr w:rsidR="008D1B79" w:rsidRPr="00BC2119" w14:paraId="6CD93C44" w14:textId="77777777" w:rsidTr="008356DA">
        <w:trPr>
          <w:jc w:val="center"/>
          <w:ins w:id="1166" w:author="CATT" w:date="2021-04-22T15:37:00Z"/>
        </w:trPr>
        <w:tc>
          <w:tcPr>
            <w:tcW w:w="1838" w:type="dxa"/>
            <w:vMerge/>
            <w:tcBorders>
              <w:left w:val="single" w:sz="4" w:space="0" w:color="auto"/>
              <w:right w:val="single" w:sz="4" w:space="0" w:color="auto"/>
            </w:tcBorders>
            <w:vAlign w:val="center"/>
          </w:tcPr>
          <w:p w14:paraId="3AEBD030" w14:textId="77777777" w:rsidR="008D1B79" w:rsidRPr="00BC2119" w:rsidRDefault="008D1B79" w:rsidP="008356DA">
            <w:pPr>
              <w:keepNext/>
              <w:keepLines/>
              <w:spacing w:after="0"/>
              <w:rPr>
                <w:ins w:id="1167"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039EA013" w14:textId="77777777" w:rsidR="008D1B79" w:rsidRPr="00BC2119" w:rsidRDefault="008D1B79" w:rsidP="008356DA">
            <w:pPr>
              <w:keepNext/>
              <w:keepLines/>
              <w:spacing w:after="0"/>
              <w:rPr>
                <w:ins w:id="1168"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776FBC2F" w14:textId="77777777" w:rsidR="008D1B79" w:rsidRPr="00BC2119" w:rsidRDefault="008D1B79" w:rsidP="008356DA">
            <w:pPr>
              <w:keepNext/>
              <w:keepLines/>
              <w:spacing w:after="0"/>
              <w:rPr>
                <w:ins w:id="1169" w:author="CATT" w:date="2021-04-22T15:37:00Z"/>
                <w:rFonts w:ascii="Arial" w:eastAsia="Calibri" w:hAnsi="Arial"/>
                <w:i/>
                <w:sz w:val="18"/>
                <w:szCs w:val="22"/>
                <w:lang w:val="en-US"/>
              </w:rPr>
            </w:pPr>
            <w:ins w:id="1170" w:author="CATT" w:date="2021-04-22T15:37:00Z">
              <w:r w:rsidRPr="00BC2119">
                <w:rPr>
                  <w:rFonts w:ascii="Arial" w:eastAsia="宋体" w:hAnsi="Arial"/>
                  <w:sz w:val="18"/>
                  <w:lang w:val="sv-SE"/>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
          <w:p w14:paraId="14935BA0" w14:textId="77777777" w:rsidR="008D1B79" w:rsidRPr="00BC2119" w:rsidRDefault="008D1B79" w:rsidP="008356DA">
            <w:pPr>
              <w:keepNext/>
              <w:keepLines/>
              <w:spacing w:after="0"/>
              <w:jc w:val="center"/>
              <w:rPr>
                <w:ins w:id="1171"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742EC909" w14:textId="77777777" w:rsidR="008D1B79" w:rsidRPr="00BC2119" w:rsidDel="00041F77" w:rsidRDefault="008D1B79" w:rsidP="008356DA">
            <w:pPr>
              <w:keepNext/>
              <w:keepLines/>
              <w:spacing w:after="0"/>
              <w:jc w:val="center"/>
              <w:rPr>
                <w:ins w:id="1172"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1E35C26" w14:textId="77777777" w:rsidR="008D1B79" w:rsidRPr="00BC2119" w:rsidRDefault="008D1B79" w:rsidP="008356DA">
            <w:pPr>
              <w:keepNext/>
              <w:keepLines/>
              <w:spacing w:after="0"/>
              <w:jc w:val="center"/>
              <w:rPr>
                <w:ins w:id="1173"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A52FDA3" w14:textId="77777777" w:rsidR="008D1B79" w:rsidRPr="00BC2119" w:rsidRDefault="008D1B79" w:rsidP="008356DA">
            <w:pPr>
              <w:keepNext/>
              <w:keepLines/>
              <w:spacing w:after="0"/>
              <w:jc w:val="center"/>
              <w:rPr>
                <w:ins w:id="1174" w:author="CATT" w:date="2021-04-22T15:37:00Z"/>
                <w:rFonts w:ascii="Arial" w:eastAsia="宋体" w:hAnsi="Arial"/>
                <w:sz w:val="18"/>
                <w:lang w:val="en-US" w:eastAsia="zh-CN"/>
              </w:rPr>
            </w:pPr>
            <w:ins w:id="1175" w:author="CATT" w:date="2021-04-22T15:37:00Z">
              <w:r w:rsidRPr="00BC2119">
                <w:rPr>
                  <w:rFonts w:ascii="Arial" w:eastAsia="宋体" w:hAnsi="Arial"/>
                  <w:sz w:val="18"/>
                  <w:lang w:val="en-US"/>
                </w:rPr>
                <w:t>-83</w:t>
              </w:r>
            </w:ins>
          </w:p>
        </w:tc>
      </w:tr>
      <w:tr w:rsidR="008D1B79" w:rsidRPr="00BC2119" w14:paraId="76F8BCBA" w14:textId="77777777" w:rsidTr="008356DA">
        <w:trPr>
          <w:trHeight w:val="424"/>
          <w:jc w:val="center"/>
          <w:ins w:id="1176" w:author="CATT" w:date="2021-04-22T15:37:00Z"/>
        </w:trPr>
        <w:tc>
          <w:tcPr>
            <w:tcW w:w="1838" w:type="dxa"/>
            <w:vMerge/>
            <w:tcBorders>
              <w:left w:val="single" w:sz="4" w:space="0" w:color="auto"/>
              <w:right w:val="single" w:sz="4" w:space="0" w:color="auto"/>
            </w:tcBorders>
            <w:vAlign w:val="center"/>
          </w:tcPr>
          <w:p w14:paraId="64E9E5AD" w14:textId="77777777" w:rsidR="008D1B79" w:rsidRPr="00BC2119" w:rsidRDefault="008D1B79" w:rsidP="008356DA">
            <w:pPr>
              <w:keepNext/>
              <w:keepLines/>
              <w:spacing w:after="0"/>
              <w:rPr>
                <w:ins w:id="1177"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7C1D0A1E" w14:textId="77777777" w:rsidR="008D1B79" w:rsidRPr="00BC2119" w:rsidRDefault="008D1B79" w:rsidP="008356DA">
            <w:pPr>
              <w:keepNext/>
              <w:keepLines/>
              <w:spacing w:after="0"/>
              <w:rPr>
                <w:ins w:id="1178"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011A0CCD" w14:textId="77777777" w:rsidR="008D1B79" w:rsidRPr="00BC2119" w:rsidRDefault="008D1B79" w:rsidP="008356DA">
            <w:pPr>
              <w:keepNext/>
              <w:keepLines/>
              <w:spacing w:after="0"/>
              <w:rPr>
                <w:ins w:id="1179" w:author="CATT" w:date="2021-04-22T15:37:00Z"/>
                <w:rFonts w:ascii="Arial" w:eastAsia="宋体" w:hAnsi="Arial"/>
                <w:sz w:val="18"/>
                <w:lang w:val="sv-SE" w:eastAsia="zh-CN"/>
              </w:rPr>
            </w:pPr>
            <w:ins w:id="1180" w:author="CATT" w:date="2021-04-22T15:37:00Z">
              <w:r w:rsidRPr="00BC2119">
                <w:rPr>
                  <w:rFonts w:ascii="Arial" w:eastAsia="宋体" w:hAnsi="Arial"/>
                  <w:sz w:val="18"/>
                  <w:lang w:val="sv-SE"/>
                </w:rPr>
                <w:t>NR_FDD_FR1_D</w:t>
              </w:r>
            </w:ins>
          </w:p>
          <w:p w14:paraId="5F69B72A" w14:textId="77777777" w:rsidR="008D1B79" w:rsidRPr="00BC2119" w:rsidRDefault="008D1B79" w:rsidP="008356DA">
            <w:pPr>
              <w:keepNext/>
              <w:keepLines/>
              <w:spacing w:after="0"/>
              <w:rPr>
                <w:ins w:id="1181" w:author="CATT" w:date="2021-04-22T15:37:00Z"/>
                <w:rFonts w:ascii="Arial" w:eastAsia="Calibri" w:hAnsi="Arial"/>
                <w:i/>
                <w:sz w:val="18"/>
                <w:szCs w:val="22"/>
                <w:lang w:val="sv-FI"/>
              </w:rPr>
            </w:pPr>
            <w:ins w:id="1182" w:author="CATT" w:date="2021-04-22T15:37: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
          <w:p w14:paraId="75A4A3EB" w14:textId="77777777" w:rsidR="008D1B79" w:rsidRPr="00BC2119" w:rsidRDefault="008D1B79" w:rsidP="008356DA">
            <w:pPr>
              <w:keepNext/>
              <w:keepLines/>
              <w:spacing w:after="0"/>
              <w:jc w:val="center"/>
              <w:rPr>
                <w:ins w:id="1183"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4831559F" w14:textId="77777777" w:rsidR="008D1B79" w:rsidRPr="00BC2119" w:rsidDel="00041F77" w:rsidRDefault="008D1B79" w:rsidP="008356DA">
            <w:pPr>
              <w:keepNext/>
              <w:keepLines/>
              <w:spacing w:after="0"/>
              <w:jc w:val="center"/>
              <w:rPr>
                <w:ins w:id="1184"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27AE9A4B" w14:textId="77777777" w:rsidR="008D1B79" w:rsidRPr="00BC2119" w:rsidRDefault="008D1B79" w:rsidP="008356DA">
            <w:pPr>
              <w:keepNext/>
              <w:keepLines/>
              <w:spacing w:after="0"/>
              <w:jc w:val="center"/>
              <w:rPr>
                <w:ins w:id="1185"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7061E771" w14:textId="77777777" w:rsidR="008D1B79" w:rsidRPr="00BC2119" w:rsidRDefault="008D1B79" w:rsidP="008356DA">
            <w:pPr>
              <w:keepNext/>
              <w:keepLines/>
              <w:spacing w:after="0"/>
              <w:jc w:val="center"/>
              <w:rPr>
                <w:ins w:id="1186" w:author="CATT" w:date="2021-04-22T15:37:00Z"/>
                <w:rFonts w:ascii="Arial" w:eastAsia="宋体" w:hAnsi="Arial"/>
                <w:sz w:val="18"/>
                <w:lang w:val="en-US" w:eastAsia="zh-CN"/>
              </w:rPr>
            </w:pPr>
            <w:ins w:id="1187" w:author="CATT" w:date="2021-04-22T15:37:00Z">
              <w:r w:rsidRPr="00BC2119">
                <w:rPr>
                  <w:rFonts w:ascii="Arial" w:eastAsia="宋体" w:hAnsi="Arial"/>
                  <w:sz w:val="18"/>
                  <w:lang w:val="en-US"/>
                </w:rPr>
                <w:t>-82.5</w:t>
              </w:r>
            </w:ins>
          </w:p>
        </w:tc>
      </w:tr>
      <w:tr w:rsidR="008D1B79" w:rsidRPr="00BC2119" w14:paraId="44E65DD3" w14:textId="77777777" w:rsidTr="008356DA">
        <w:trPr>
          <w:trHeight w:val="424"/>
          <w:jc w:val="center"/>
          <w:ins w:id="1188" w:author="CATT" w:date="2021-04-22T15:37:00Z"/>
        </w:trPr>
        <w:tc>
          <w:tcPr>
            <w:tcW w:w="1838" w:type="dxa"/>
            <w:vMerge/>
            <w:tcBorders>
              <w:left w:val="single" w:sz="4" w:space="0" w:color="auto"/>
              <w:right w:val="single" w:sz="4" w:space="0" w:color="auto"/>
            </w:tcBorders>
            <w:vAlign w:val="center"/>
          </w:tcPr>
          <w:p w14:paraId="3F6D3451" w14:textId="77777777" w:rsidR="008D1B79" w:rsidRPr="00BC2119" w:rsidRDefault="008D1B79" w:rsidP="008356DA">
            <w:pPr>
              <w:keepNext/>
              <w:keepLines/>
              <w:spacing w:after="0"/>
              <w:rPr>
                <w:ins w:id="1189"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5B7CCDEF" w14:textId="77777777" w:rsidR="008D1B79" w:rsidRPr="00BC2119" w:rsidRDefault="008D1B79" w:rsidP="008356DA">
            <w:pPr>
              <w:keepNext/>
              <w:keepLines/>
              <w:spacing w:after="0"/>
              <w:rPr>
                <w:ins w:id="1190"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5DF520BD" w14:textId="77777777" w:rsidR="008D1B79" w:rsidRPr="00BC2119" w:rsidRDefault="008D1B79" w:rsidP="008356DA">
            <w:pPr>
              <w:keepNext/>
              <w:keepLines/>
              <w:spacing w:after="0"/>
              <w:rPr>
                <w:ins w:id="1191" w:author="CATT" w:date="2021-04-22T15:37:00Z"/>
                <w:rFonts w:ascii="Arial" w:eastAsia="宋体" w:hAnsi="Arial"/>
                <w:sz w:val="18"/>
                <w:lang w:val="sv-SE" w:eastAsia="zh-CN"/>
              </w:rPr>
            </w:pPr>
            <w:ins w:id="1192" w:author="CATT" w:date="2021-04-22T15:37:00Z">
              <w:r w:rsidRPr="00BC2119">
                <w:rPr>
                  <w:rFonts w:ascii="Arial" w:eastAsia="宋体" w:hAnsi="Arial"/>
                  <w:sz w:val="18"/>
                  <w:lang w:val="sv-SE"/>
                </w:rPr>
                <w:t>NR_FDD_FR1_E</w:t>
              </w:r>
            </w:ins>
          </w:p>
          <w:p w14:paraId="1FF5E77A" w14:textId="77777777" w:rsidR="008D1B79" w:rsidRPr="00BC2119" w:rsidRDefault="008D1B79" w:rsidP="008356DA">
            <w:pPr>
              <w:keepNext/>
              <w:keepLines/>
              <w:spacing w:after="0"/>
              <w:rPr>
                <w:ins w:id="1193" w:author="CATT" w:date="2021-04-22T15:37:00Z"/>
                <w:rFonts w:ascii="Arial" w:eastAsia="Calibri" w:hAnsi="Arial"/>
                <w:i/>
                <w:sz w:val="18"/>
                <w:szCs w:val="22"/>
                <w:lang w:val="sv-FI"/>
              </w:rPr>
            </w:pPr>
            <w:ins w:id="1194" w:author="CATT" w:date="2021-04-22T15:37: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
          <w:p w14:paraId="37BDED9E" w14:textId="77777777" w:rsidR="008D1B79" w:rsidRPr="00BC2119" w:rsidRDefault="008D1B79" w:rsidP="008356DA">
            <w:pPr>
              <w:keepNext/>
              <w:keepLines/>
              <w:spacing w:after="0"/>
              <w:jc w:val="center"/>
              <w:rPr>
                <w:ins w:id="1195"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0C518604" w14:textId="77777777" w:rsidR="008D1B79" w:rsidRPr="00BC2119" w:rsidDel="00041F77" w:rsidRDefault="008D1B79" w:rsidP="008356DA">
            <w:pPr>
              <w:keepNext/>
              <w:keepLines/>
              <w:spacing w:after="0"/>
              <w:jc w:val="center"/>
              <w:rPr>
                <w:ins w:id="1196"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2E8F0319" w14:textId="77777777" w:rsidR="008D1B79" w:rsidRPr="00BC2119" w:rsidRDefault="008D1B79" w:rsidP="008356DA">
            <w:pPr>
              <w:keepNext/>
              <w:keepLines/>
              <w:spacing w:after="0"/>
              <w:jc w:val="center"/>
              <w:rPr>
                <w:ins w:id="1197"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3F76A009" w14:textId="77777777" w:rsidR="008D1B79" w:rsidRPr="00BC2119" w:rsidRDefault="008D1B79" w:rsidP="008356DA">
            <w:pPr>
              <w:keepNext/>
              <w:keepLines/>
              <w:spacing w:after="0"/>
              <w:jc w:val="center"/>
              <w:rPr>
                <w:ins w:id="1198" w:author="CATT" w:date="2021-04-22T15:37:00Z"/>
                <w:rFonts w:ascii="Arial" w:eastAsia="宋体" w:hAnsi="Arial"/>
                <w:sz w:val="18"/>
                <w:lang w:val="en-US" w:eastAsia="zh-CN"/>
              </w:rPr>
            </w:pPr>
            <w:ins w:id="1199" w:author="CATT" w:date="2021-04-22T15:37:00Z">
              <w:r w:rsidRPr="00BC2119">
                <w:rPr>
                  <w:rFonts w:ascii="Arial" w:eastAsia="宋体" w:hAnsi="Arial"/>
                  <w:sz w:val="18"/>
                  <w:lang w:val="en-US"/>
                </w:rPr>
                <w:t>-82</w:t>
              </w:r>
            </w:ins>
          </w:p>
        </w:tc>
      </w:tr>
      <w:tr w:rsidR="008D1B79" w:rsidRPr="00BC2119" w14:paraId="7DA5061F" w14:textId="77777777" w:rsidTr="008356DA">
        <w:trPr>
          <w:jc w:val="center"/>
          <w:ins w:id="1200" w:author="CATT" w:date="2021-04-22T15:37:00Z"/>
        </w:trPr>
        <w:tc>
          <w:tcPr>
            <w:tcW w:w="1838" w:type="dxa"/>
            <w:vMerge/>
            <w:tcBorders>
              <w:left w:val="single" w:sz="4" w:space="0" w:color="auto"/>
              <w:right w:val="single" w:sz="4" w:space="0" w:color="auto"/>
            </w:tcBorders>
            <w:vAlign w:val="center"/>
          </w:tcPr>
          <w:p w14:paraId="54AA3859" w14:textId="77777777" w:rsidR="008D1B79" w:rsidRPr="00BC2119" w:rsidRDefault="008D1B79" w:rsidP="008356DA">
            <w:pPr>
              <w:keepNext/>
              <w:keepLines/>
              <w:spacing w:after="0"/>
              <w:rPr>
                <w:ins w:id="1201"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2140A03A" w14:textId="77777777" w:rsidR="008D1B79" w:rsidRPr="00BC2119" w:rsidRDefault="008D1B79" w:rsidP="008356DA">
            <w:pPr>
              <w:keepNext/>
              <w:keepLines/>
              <w:spacing w:after="0"/>
              <w:rPr>
                <w:ins w:id="1202"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474F8824" w14:textId="77777777" w:rsidR="008D1B79" w:rsidRPr="00BC2119" w:rsidRDefault="008D1B79" w:rsidP="008356DA">
            <w:pPr>
              <w:keepNext/>
              <w:keepLines/>
              <w:spacing w:after="0"/>
              <w:rPr>
                <w:ins w:id="1203" w:author="CATT" w:date="2021-04-22T15:37:00Z"/>
                <w:rFonts w:ascii="Arial" w:eastAsia="宋体" w:hAnsi="Arial"/>
                <w:sz w:val="18"/>
                <w:lang w:val="sv-SE"/>
              </w:rPr>
            </w:pPr>
            <w:ins w:id="1204" w:author="CATT" w:date="2021-04-22T15:37:00Z">
              <w:r w:rsidRPr="00BC2119">
                <w:rPr>
                  <w:rFonts w:ascii="Arial" w:eastAsia="宋体" w:hAnsi="Arial"/>
                  <w:sz w:val="18"/>
                  <w:lang w:val="sv-SE"/>
                </w:rPr>
                <w:t>NR_FDD_FR1_F</w:t>
              </w:r>
            </w:ins>
          </w:p>
        </w:tc>
        <w:tc>
          <w:tcPr>
            <w:tcW w:w="776" w:type="dxa"/>
            <w:vMerge/>
            <w:tcBorders>
              <w:left w:val="single" w:sz="4" w:space="0" w:color="auto"/>
              <w:right w:val="single" w:sz="4" w:space="0" w:color="auto"/>
            </w:tcBorders>
            <w:vAlign w:val="center"/>
          </w:tcPr>
          <w:p w14:paraId="5126BA53" w14:textId="77777777" w:rsidR="008D1B79" w:rsidRPr="00BC2119" w:rsidRDefault="008D1B79" w:rsidP="008356DA">
            <w:pPr>
              <w:keepNext/>
              <w:keepLines/>
              <w:spacing w:after="0"/>
              <w:jc w:val="center"/>
              <w:rPr>
                <w:ins w:id="1205"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55C6D58C" w14:textId="77777777" w:rsidR="008D1B79" w:rsidRPr="00BC2119" w:rsidDel="00041F77" w:rsidRDefault="008D1B79" w:rsidP="008356DA">
            <w:pPr>
              <w:keepNext/>
              <w:keepLines/>
              <w:spacing w:after="0"/>
              <w:jc w:val="center"/>
              <w:rPr>
                <w:ins w:id="1206"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7FB3C11" w14:textId="77777777" w:rsidR="008D1B79" w:rsidRPr="00BC2119" w:rsidRDefault="008D1B79" w:rsidP="008356DA">
            <w:pPr>
              <w:keepNext/>
              <w:keepLines/>
              <w:spacing w:after="0"/>
              <w:jc w:val="center"/>
              <w:rPr>
                <w:ins w:id="1207"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C3C3AB6" w14:textId="77777777" w:rsidR="008D1B79" w:rsidRPr="00BC2119" w:rsidRDefault="008D1B79" w:rsidP="008356DA">
            <w:pPr>
              <w:keepNext/>
              <w:keepLines/>
              <w:spacing w:after="0"/>
              <w:jc w:val="center"/>
              <w:rPr>
                <w:ins w:id="1208" w:author="CATT" w:date="2021-04-22T15:37:00Z"/>
                <w:rFonts w:ascii="Arial" w:eastAsia="宋体" w:hAnsi="Arial"/>
                <w:sz w:val="18"/>
                <w:lang w:val="en-US"/>
              </w:rPr>
            </w:pPr>
            <w:ins w:id="1209" w:author="CATT" w:date="2021-04-22T15:37:00Z">
              <w:r w:rsidRPr="00BC2119">
                <w:rPr>
                  <w:rFonts w:ascii="Arial" w:eastAsia="宋体" w:hAnsi="Arial"/>
                  <w:sz w:val="18"/>
                  <w:lang w:val="en-US"/>
                </w:rPr>
                <w:t>-81.5</w:t>
              </w:r>
            </w:ins>
          </w:p>
        </w:tc>
      </w:tr>
      <w:tr w:rsidR="008D1B79" w:rsidRPr="00BC2119" w14:paraId="2192B62F" w14:textId="77777777" w:rsidTr="008356DA">
        <w:trPr>
          <w:jc w:val="center"/>
          <w:ins w:id="1210" w:author="CATT" w:date="2021-04-22T15:37:00Z"/>
        </w:trPr>
        <w:tc>
          <w:tcPr>
            <w:tcW w:w="1838" w:type="dxa"/>
            <w:vMerge/>
            <w:tcBorders>
              <w:left w:val="single" w:sz="4" w:space="0" w:color="auto"/>
              <w:right w:val="single" w:sz="4" w:space="0" w:color="auto"/>
            </w:tcBorders>
            <w:vAlign w:val="center"/>
          </w:tcPr>
          <w:p w14:paraId="3EE8C155" w14:textId="77777777" w:rsidR="008D1B79" w:rsidRPr="00BC2119" w:rsidRDefault="008D1B79" w:rsidP="008356DA">
            <w:pPr>
              <w:keepNext/>
              <w:keepLines/>
              <w:spacing w:after="0"/>
              <w:rPr>
                <w:ins w:id="1211"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024DAD47" w14:textId="77777777" w:rsidR="008D1B79" w:rsidRPr="00BC2119" w:rsidRDefault="008D1B79" w:rsidP="008356DA">
            <w:pPr>
              <w:keepNext/>
              <w:keepLines/>
              <w:spacing w:after="0"/>
              <w:rPr>
                <w:ins w:id="1212"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78FD36A2" w14:textId="77777777" w:rsidR="008D1B79" w:rsidRPr="00BC2119" w:rsidRDefault="008D1B79" w:rsidP="008356DA">
            <w:pPr>
              <w:keepNext/>
              <w:keepLines/>
              <w:spacing w:after="0"/>
              <w:rPr>
                <w:ins w:id="1213" w:author="CATT" w:date="2021-04-22T15:37:00Z"/>
                <w:rFonts w:ascii="Arial" w:eastAsia="Calibri" w:hAnsi="Arial"/>
                <w:i/>
                <w:sz w:val="18"/>
                <w:szCs w:val="22"/>
                <w:lang w:val="en-US"/>
              </w:rPr>
            </w:pPr>
            <w:ins w:id="1214" w:author="CATT" w:date="2021-04-22T15:37:00Z">
              <w:r w:rsidRPr="00BC2119">
                <w:rPr>
                  <w:rFonts w:ascii="Arial" w:eastAsia="宋体" w:hAnsi="Arial"/>
                  <w:sz w:val="18"/>
                  <w:lang w:val="sv-SE"/>
                </w:rPr>
                <w:t>NR_FDD_FR1_G</w:t>
              </w:r>
            </w:ins>
          </w:p>
        </w:tc>
        <w:tc>
          <w:tcPr>
            <w:tcW w:w="776" w:type="dxa"/>
            <w:vMerge/>
            <w:tcBorders>
              <w:left w:val="single" w:sz="4" w:space="0" w:color="auto"/>
              <w:right w:val="single" w:sz="4" w:space="0" w:color="auto"/>
            </w:tcBorders>
            <w:vAlign w:val="center"/>
          </w:tcPr>
          <w:p w14:paraId="2525EDC0" w14:textId="77777777" w:rsidR="008D1B79" w:rsidRPr="00BC2119" w:rsidRDefault="008D1B79" w:rsidP="008356DA">
            <w:pPr>
              <w:keepNext/>
              <w:keepLines/>
              <w:spacing w:after="0"/>
              <w:jc w:val="center"/>
              <w:rPr>
                <w:ins w:id="1215"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3B1EA3C2" w14:textId="77777777" w:rsidR="008D1B79" w:rsidRPr="00BC2119" w:rsidDel="00041F77" w:rsidRDefault="008D1B79" w:rsidP="008356DA">
            <w:pPr>
              <w:keepNext/>
              <w:keepLines/>
              <w:spacing w:after="0"/>
              <w:jc w:val="center"/>
              <w:rPr>
                <w:ins w:id="1216"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17D2E7B" w14:textId="77777777" w:rsidR="008D1B79" w:rsidRPr="00BC2119" w:rsidRDefault="008D1B79" w:rsidP="008356DA">
            <w:pPr>
              <w:keepNext/>
              <w:keepLines/>
              <w:spacing w:after="0"/>
              <w:jc w:val="center"/>
              <w:rPr>
                <w:ins w:id="1217"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A6CF8D4" w14:textId="77777777" w:rsidR="008D1B79" w:rsidRPr="00BC2119" w:rsidRDefault="008D1B79" w:rsidP="008356DA">
            <w:pPr>
              <w:keepNext/>
              <w:keepLines/>
              <w:spacing w:after="0"/>
              <w:jc w:val="center"/>
              <w:rPr>
                <w:ins w:id="1218" w:author="CATT" w:date="2021-04-22T15:37:00Z"/>
                <w:rFonts w:ascii="Arial" w:eastAsia="宋体" w:hAnsi="Arial"/>
                <w:sz w:val="18"/>
                <w:lang w:val="en-US" w:eastAsia="zh-CN"/>
              </w:rPr>
            </w:pPr>
            <w:ins w:id="1219" w:author="CATT" w:date="2021-04-22T15:37:00Z">
              <w:r w:rsidRPr="00BC2119">
                <w:rPr>
                  <w:rFonts w:ascii="Arial" w:eastAsia="宋体" w:hAnsi="Arial"/>
                  <w:sz w:val="18"/>
                  <w:lang w:val="en-US"/>
                </w:rPr>
                <w:t>-81</w:t>
              </w:r>
            </w:ins>
          </w:p>
        </w:tc>
      </w:tr>
      <w:tr w:rsidR="008D1B79" w:rsidRPr="00BC2119" w14:paraId="18101862" w14:textId="77777777" w:rsidTr="008356DA">
        <w:trPr>
          <w:jc w:val="center"/>
          <w:ins w:id="1220" w:author="CATT" w:date="2021-04-22T15:37:00Z"/>
        </w:trPr>
        <w:tc>
          <w:tcPr>
            <w:tcW w:w="1838" w:type="dxa"/>
            <w:vMerge/>
            <w:tcBorders>
              <w:left w:val="single" w:sz="4" w:space="0" w:color="auto"/>
              <w:bottom w:val="single" w:sz="4" w:space="0" w:color="auto"/>
              <w:right w:val="single" w:sz="4" w:space="0" w:color="auto"/>
            </w:tcBorders>
            <w:vAlign w:val="center"/>
          </w:tcPr>
          <w:p w14:paraId="1463E266" w14:textId="77777777" w:rsidR="008D1B79" w:rsidRPr="00BC2119" w:rsidRDefault="008D1B79" w:rsidP="008356DA">
            <w:pPr>
              <w:keepNext/>
              <w:keepLines/>
              <w:spacing w:after="0"/>
              <w:rPr>
                <w:ins w:id="1221" w:author="CATT" w:date="2021-04-22T15:37:00Z"/>
                <w:rFonts w:ascii="Arial" w:eastAsia="Calibri" w:hAnsi="Arial"/>
                <w:i/>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56F114CE" w14:textId="77777777" w:rsidR="008D1B79" w:rsidRPr="00BC2119" w:rsidRDefault="008D1B79" w:rsidP="008356DA">
            <w:pPr>
              <w:keepNext/>
              <w:keepLines/>
              <w:spacing w:after="0"/>
              <w:rPr>
                <w:ins w:id="1222"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79B8140D" w14:textId="77777777" w:rsidR="008D1B79" w:rsidRPr="00BC2119" w:rsidRDefault="008D1B79" w:rsidP="008356DA">
            <w:pPr>
              <w:keepNext/>
              <w:keepLines/>
              <w:spacing w:after="0"/>
              <w:rPr>
                <w:ins w:id="1223" w:author="CATT" w:date="2021-04-22T15:37:00Z"/>
                <w:rFonts w:ascii="Arial" w:eastAsia="Calibri" w:hAnsi="Arial"/>
                <w:i/>
                <w:sz w:val="18"/>
                <w:szCs w:val="22"/>
                <w:lang w:val="en-US"/>
              </w:rPr>
            </w:pPr>
            <w:ins w:id="1224" w:author="CATT" w:date="2021-04-22T15:37:00Z">
              <w:r w:rsidRPr="00BC2119">
                <w:rPr>
                  <w:rFonts w:ascii="Arial" w:eastAsia="宋体" w:hAnsi="Arial"/>
                  <w:sz w:val="18"/>
                  <w:lang w:val="sv-SE"/>
                </w:rPr>
                <w:t>NR_FDD_FR1_H</w:t>
              </w:r>
            </w:ins>
          </w:p>
        </w:tc>
        <w:tc>
          <w:tcPr>
            <w:tcW w:w="776" w:type="dxa"/>
            <w:vMerge/>
            <w:tcBorders>
              <w:left w:val="single" w:sz="4" w:space="0" w:color="auto"/>
              <w:bottom w:val="single" w:sz="4" w:space="0" w:color="auto"/>
              <w:right w:val="single" w:sz="4" w:space="0" w:color="auto"/>
            </w:tcBorders>
            <w:vAlign w:val="center"/>
          </w:tcPr>
          <w:p w14:paraId="25E6222C" w14:textId="77777777" w:rsidR="008D1B79" w:rsidRPr="00BC2119" w:rsidRDefault="008D1B79" w:rsidP="008356DA">
            <w:pPr>
              <w:keepNext/>
              <w:keepLines/>
              <w:spacing w:after="0"/>
              <w:jc w:val="center"/>
              <w:rPr>
                <w:ins w:id="1225" w:author="CATT" w:date="2021-04-22T15:37:00Z"/>
                <w:rFonts w:ascii="Arial" w:eastAsia="宋体" w:hAnsi="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08B9B7BF" w14:textId="77777777" w:rsidR="008D1B79" w:rsidRPr="00BC2119" w:rsidDel="00041F77" w:rsidRDefault="008D1B79" w:rsidP="008356DA">
            <w:pPr>
              <w:keepNext/>
              <w:keepLines/>
              <w:spacing w:after="0"/>
              <w:jc w:val="center"/>
              <w:rPr>
                <w:ins w:id="1226" w:author="CATT" w:date="2021-04-22T15:37: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57CAD1FB" w14:textId="77777777" w:rsidR="008D1B79" w:rsidRPr="00BC2119" w:rsidRDefault="008D1B79" w:rsidP="008356DA">
            <w:pPr>
              <w:keepNext/>
              <w:keepLines/>
              <w:spacing w:after="0"/>
              <w:jc w:val="center"/>
              <w:rPr>
                <w:ins w:id="1227"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AE681D9" w14:textId="77777777" w:rsidR="008D1B79" w:rsidRPr="00BC2119" w:rsidRDefault="008D1B79" w:rsidP="008356DA">
            <w:pPr>
              <w:keepNext/>
              <w:keepLines/>
              <w:spacing w:after="0"/>
              <w:jc w:val="center"/>
              <w:rPr>
                <w:ins w:id="1228" w:author="CATT" w:date="2021-04-22T15:37:00Z"/>
                <w:rFonts w:ascii="Arial" w:eastAsia="宋体" w:hAnsi="Arial"/>
                <w:sz w:val="18"/>
                <w:lang w:val="en-US" w:eastAsia="zh-CN"/>
              </w:rPr>
            </w:pPr>
            <w:ins w:id="1229" w:author="CATT" w:date="2021-04-22T15:37:00Z">
              <w:r w:rsidRPr="00BC2119">
                <w:rPr>
                  <w:rFonts w:ascii="Arial" w:eastAsia="宋体" w:hAnsi="Arial"/>
                  <w:sz w:val="18"/>
                  <w:lang w:val="en-US"/>
                </w:rPr>
                <w:t>-80.5</w:t>
              </w:r>
            </w:ins>
          </w:p>
        </w:tc>
      </w:tr>
      <w:tr w:rsidR="008D1B79" w:rsidRPr="00BC2119" w14:paraId="072AFB54" w14:textId="77777777" w:rsidTr="008356DA">
        <w:trPr>
          <w:jc w:val="center"/>
          <w:ins w:id="1230" w:author="CATT" w:date="2021-04-22T15:37:00Z"/>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3C842412" w14:textId="77777777" w:rsidR="008D1B79" w:rsidRPr="00BC2119" w:rsidRDefault="008D1B79" w:rsidP="008356DA">
            <w:pPr>
              <w:keepNext/>
              <w:keepLines/>
              <w:spacing w:after="0"/>
              <w:rPr>
                <w:ins w:id="1231" w:author="CATT" w:date="2021-04-22T15:37:00Z"/>
                <w:rFonts w:ascii="Arial" w:eastAsia="宋体" w:hAnsi="Arial"/>
                <w:sz w:val="18"/>
                <w:lang w:val="en-US"/>
              </w:rPr>
            </w:pPr>
            <w:ins w:id="1232" w:author="CATT" w:date="2021-04-22T15:37:00Z">
              <w:r w:rsidRPr="00BC2119">
                <w:rPr>
                  <w:rFonts w:ascii="Arial" w:eastAsia="宋体" w:hAnsi="Arial"/>
                  <w:sz w:val="18"/>
                  <w:lang w:val="en-US"/>
                </w:rPr>
                <w:t>Propagation condition</w:t>
              </w:r>
            </w:ins>
          </w:p>
        </w:tc>
        <w:tc>
          <w:tcPr>
            <w:tcW w:w="776" w:type="dxa"/>
            <w:tcBorders>
              <w:top w:val="single" w:sz="4" w:space="0" w:color="auto"/>
              <w:left w:val="single" w:sz="4" w:space="0" w:color="auto"/>
              <w:bottom w:val="single" w:sz="4" w:space="0" w:color="auto"/>
              <w:right w:val="single" w:sz="4" w:space="0" w:color="auto"/>
            </w:tcBorders>
            <w:vAlign w:val="center"/>
            <w:hideMark/>
          </w:tcPr>
          <w:p w14:paraId="3468906B" w14:textId="77777777" w:rsidR="008D1B79" w:rsidRPr="00BC2119" w:rsidRDefault="008D1B79" w:rsidP="008356DA">
            <w:pPr>
              <w:keepNext/>
              <w:keepLines/>
              <w:spacing w:after="0"/>
              <w:jc w:val="center"/>
              <w:rPr>
                <w:ins w:id="1233" w:author="CATT" w:date="2021-04-22T15:37:00Z"/>
                <w:rFonts w:ascii="Arial" w:eastAsia="宋体" w:hAnsi="Arial"/>
                <w:sz w:val="18"/>
                <w:lang w:val="en-US"/>
              </w:rPr>
            </w:pPr>
            <w:ins w:id="1234" w:author="CATT" w:date="2021-04-22T15:37:00Z">
              <w:r w:rsidRPr="00BC2119">
                <w:rPr>
                  <w:rFonts w:ascii="Arial" w:eastAsia="宋体" w:hAnsi="Arial"/>
                  <w:sz w:val="18"/>
                  <w:lang w:val="en-US"/>
                </w:rPr>
                <w:t>-</w:t>
              </w:r>
            </w:ins>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2A793675" w14:textId="77777777" w:rsidR="008D1B79" w:rsidRPr="00BC2119" w:rsidRDefault="008D1B79" w:rsidP="008356DA">
            <w:pPr>
              <w:keepNext/>
              <w:keepLines/>
              <w:spacing w:after="0"/>
              <w:jc w:val="center"/>
              <w:rPr>
                <w:ins w:id="1235" w:author="CATT" w:date="2021-04-22T15:37:00Z"/>
                <w:rFonts w:ascii="Arial" w:eastAsia="宋体" w:hAnsi="Arial"/>
                <w:sz w:val="18"/>
                <w:lang w:val="en-US"/>
              </w:rPr>
            </w:pPr>
            <w:ins w:id="1236" w:author="CATT" w:date="2021-04-22T15:37:00Z">
              <w:r w:rsidRPr="00BC2119">
                <w:rPr>
                  <w:rFonts w:ascii="Arial" w:eastAsia="宋体" w:hAnsi="Arial"/>
                  <w:sz w:val="18"/>
                  <w:lang w:val="en-US"/>
                </w:rPr>
                <w:t>AWGN</w:t>
              </w:r>
            </w:ins>
          </w:p>
        </w:tc>
      </w:tr>
      <w:tr w:rsidR="008D1B79" w:rsidRPr="00BC2119" w14:paraId="027AA0D3" w14:textId="77777777" w:rsidTr="008356DA">
        <w:trPr>
          <w:jc w:val="center"/>
          <w:ins w:id="1237" w:author="CATT" w:date="2021-04-22T15:37:00Z"/>
        </w:trPr>
        <w:tc>
          <w:tcPr>
            <w:tcW w:w="4248" w:type="dxa"/>
            <w:gridSpan w:val="3"/>
            <w:tcBorders>
              <w:top w:val="single" w:sz="4" w:space="0" w:color="auto"/>
              <w:left w:val="single" w:sz="4" w:space="0" w:color="auto"/>
              <w:bottom w:val="single" w:sz="4" w:space="0" w:color="auto"/>
              <w:right w:val="single" w:sz="4" w:space="0" w:color="auto"/>
            </w:tcBorders>
            <w:vAlign w:val="center"/>
          </w:tcPr>
          <w:p w14:paraId="16F86A4F" w14:textId="77777777" w:rsidR="008D1B79" w:rsidRPr="00BC2119" w:rsidRDefault="008D1B79" w:rsidP="008356DA">
            <w:pPr>
              <w:keepNext/>
              <w:keepLines/>
              <w:spacing w:after="0"/>
              <w:rPr>
                <w:ins w:id="1238" w:author="CATT" w:date="2021-04-22T15:37:00Z"/>
                <w:rFonts w:ascii="Arial" w:eastAsia="宋体" w:hAnsi="Arial"/>
                <w:sz w:val="18"/>
                <w:lang w:val="en-US"/>
              </w:rPr>
            </w:pPr>
            <w:ins w:id="1239" w:author="CATT" w:date="2021-04-22T15:37:00Z">
              <w:r w:rsidRPr="00BC2119">
                <w:rPr>
                  <w:rFonts w:ascii="Arial" w:eastAsia="宋体" w:hAnsi="Arial"/>
                  <w:sz w:val="18"/>
                  <w:lang w:val="en-US"/>
                </w:rPr>
                <w:t>Antenna configuration</w:t>
              </w:r>
            </w:ins>
          </w:p>
        </w:tc>
        <w:tc>
          <w:tcPr>
            <w:tcW w:w="776" w:type="dxa"/>
            <w:tcBorders>
              <w:top w:val="single" w:sz="4" w:space="0" w:color="auto"/>
              <w:left w:val="single" w:sz="4" w:space="0" w:color="auto"/>
              <w:bottom w:val="single" w:sz="4" w:space="0" w:color="auto"/>
              <w:right w:val="single" w:sz="4" w:space="0" w:color="auto"/>
            </w:tcBorders>
            <w:vAlign w:val="center"/>
          </w:tcPr>
          <w:p w14:paraId="5313134B" w14:textId="77777777" w:rsidR="008D1B79" w:rsidRPr="00BC2119" w:rsidRDefault="008D1B79" w:rsidP="008356DA">
            <w:pPr>
              <w:keepNext/>
              <w:keepLines/>
              <w:spacing w:after="0"/>
              <w:jc w:val="center"/>
              <w:rPr>
                <w:ins w:id="1240" w:author="CATT" w:date="2021-04-22T15:37:00Z"/>
                <w:rFonts w:ascii="Arial" w:eastAsia="宋体" w:hAnsi="Arial"/>
                <w:sz w:val="18"/>
                <w:lang w:val="en-US"/>
              </w:rPr>
            </w:pPr>
            <w:ins w:id="1241" w:author="CATT" w:date="2021-04-22T15:37:00Z">
              <w:r w:rsidRPr="00BC2119">
                <w:rPr>
                  <w:rFonts w:ascii="Arial" w:eastAsia="宋体" w:hAnsi="Arial"/>
                  <w:sz w:val="18"/>
                  <w:lang w:val="en-US"/>
                </w:rPr>
                <w:t>-</w:t>
              </w:r>
            </w:ins>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1DD7FFBC" w14:textId="77777777" w:rsidR="008D1B79" w:rsidRPr="00BC2119" w:rsidRDefault="008D1B79" w:rsidP="008356DA">
            <w:pPr>
              <w:keepNext/>
              <w:keepLines/>
              <w:spacing w:after="0"/>
              <w:jc w:val="center"/>
              <w:rPr>
                <w:ins w:id="1242" w:author="CATT" w:date="2021-04-22T15:37:00Z"/>
                <w:rFonts w:ascii="Arial" w:eastAsia="宋体" w:hAnsi="Arial"/>
                <w:sz w:val="18"/>
                <w:lang w:val="en-US"/>
              </w:rPr>
            </w:pPr>
            <w:ins w:id="1243" w:author="CATT" w:date="2021-04-22T15:37:00Z">
              <w:r w:rsidRPr="00BC2119">
                <w:rPr>
                  <w:rFonts w:ascii="Arial" w:eastAsia="宋体" w:hAnsi="Arial"/>
                  <w:sz w:val="18"/>
                  <w:lang w:val="en-US"/>
                </w:rPr>
                <w:t>1x2</w:t>
              </w:r>
            </w:ins>
          </w:p>
        </w:tc>
      </w:tr>
      <w:tr w:rsidR="008D1B79" w:rsidRPr="00BC2119" w14:paraId="7BC8262A" w14:textId="77777777" w:rsidTr="008356DA">
        <w:trPr>
          <w:jc w:val="center"/>
          <w:ins w:id="1244" w:author="CATT" w:date="2021-04-22T15:37:00Z"/>
        </w:trPr>
        <w:tc>
          <w:tcPr>
            <w:tcW w:w="9667" w:type="dxa"/>
            <w:gridSpan w:val="16"/>
            <w:tcBorders>
              <w:top w:val="single" w:sz="4" w:space="0" w:color="auto"/>
              <w:left w:val="single" w:sz="4" w:space="0" w:color="auto"/>
              <w:bottom w:val="single" w:sz="4" w:space="0" w:color="auto"/>
              <w:right w:val="single" w:sz="4" w:space="0" w:color="auto"/>
            </w:tcBorders>
            <w:vAlign w:val="center"/>
          </w:tcPr>
          <w:p w14:paraId="357863BE" w14:textId="77777777" w:rsidR="008D1B79" w:rsidRPr="00BC2119" w:rsidRDefault="008D1B79" w:rsidP="008356DA">
            <w:pPr>
              <w:keepNext/>
              <w:keepLines/>
              <w:spacing w:after="0"/>
              <w:ind w:left="851" w:hanging="851"/>
              <w:rPr>
                <w:ins w:id="1245" w:author="CATT" w:date="2021-04-22T15:37:00Z"/>
                <w:rFonts w:ascii="Arial" w:eastAsia="宋体" w:hAnsi="Arial"/>
                <w:sz w:val="18"/>
                <w:lang w:val="en-US"/>
              </w:rPr>
            </w:pPr>
            <w:ins w:id="1246" w:author="CATT" w:date="2021-04-22T15:37:00Z">
              <w:r w:rsidRPr="00BC2119">
                <w:rPr>
                  <w:rFonts w:ascii="Arial" w:eastAsia="宋体" w:hAnsi="Arial"/>
                  <w:sz w:val="18"/>
                  <w:lang w:val="en-US"/>
                </w:rPr>
                <w:t>Note 1:</w:t>
              </w:r>
              <w:r w:rsidRPr="00BC2119">
                <w:rPr>
                  <w:rFonts w:ascii="Arial" w:eastAsia="宋体" w:hAnsi="Arial"/>
                  <w:sz w:val="18"/>
                  <w:lang w:val="en-US"/>
                </w:rPr>
                <w:tab/>
                <w:t>OCNG shall be used such that both cells are fully allocated and a constant total transmitted power spectral density is achieved for all OFDM symbols.</w:t>
              </w:r>
            </w:ins>
          </w:p>
          <w:p w14:paraId="6697467E" w14:textId="77777777" w:rsidR="008D1B79" w:rsidRPr="00BC2119" w:rsidRDefault="008D1B79" w:rsidP="008356DA">
            <w:pPr>
              <w:keepNext/>
              <w:keepLines/>
              <w:spacing w:after="0"/>
              <w:ind w:left="851" w:hanging="851"/>
              <w:rPr>
                <w:ins w:id="1247" w:author="CATT" w:date="2021-04-22T15:37:00Z"/>
                <w:rFonts w:ascii="Arial" w:eastAsia="宋体" w:hAnsi="Arial"/>
                <w:sz w:val="18"/>
                <w:lang w:val="en-US"/>
              </w:rPr>
            </w:pPr>
            <w:ins w:id="1248" w:author="CATT" w:date="2021-04-22T15:37:00Z">
              <w:r w:rsidRPr="00BC2119">
                <w:rPr>
                  <w:rFonts w:ascii="Arial" w:eastAsia="宋体" w:hAnsi="Arial"/>
                  <w:sz w:val="18"/>
                  <w:lang w:val="en-US"/>
                </w:rPr>
                <w:t>Note 2:</w:t>
              </w:r>
              <w:r w:rsidRPr="00BC2119">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1249" w:author="CATT" w:date="2021-04-22T15:37:00Z">
              <w:r w:rsidRPr="00BC2119">
                <w:rPr>
                  <w:rFonts w:ascii="Arial" w:eastAsia="Calibri" w:hAnsi="Arial" w:cs="v4.2.0"/>
                  <w:noProof/>
                  <w:position w:val="-12"/>
                  <w:sz w:val="18"/>
                  <w:szCs w:val="22"/>
                  <w:lang w:val="en-US"/>
                </w:rPr>
                <w:object w:dxaOrig="405" w:dyaOrig="345" w14:anchorId="3ACC9D2D">
                  <v:shape id="_x0000_i1029" type="#_x0000_t75" style="width:22pt;height:14.25pt" o:ole="" fillcolor="window">
                    <v:imagedata r:id="rId13" o:title=""/>
                  </v:shape>
                  <o:OLEObject Type="Embed" ProgID="Equation.3" ShapeID="_x0000_i1029" DrawAspect="Content" ObjectID="_1682281111" r:id="rId20"/>
                </w:object>
              </w:r>
            </w:ins>
            <w:ins w:id="1250" w:author="CATT" w:date="2021-04-22T15:37:00Z">
              <w:r w:rsidRPr="00BC2119">
                <w:rPr>
                  <w:rFonts w:ascii="Arial" w:eastAsia="宋体" w:hAnsi="Arial"/>
                  <w:sz w:val="18"/>
                  <w:lang w:val="en-US"/>
                </w:rPr>
                <w:t xml:space="preserve"> to be fulfilled.</w:t>
              </w:r>
            </w:ins>
          </w:p>
          <w:p w14:paraId="547831C7" w14:textId="77777777" w:rsidR="008D1B79" w:rsidRPr="00BC2119" w:rsidRDefault="008D1B79" w:rsidP="008356DA">
            <w:pPr>
              <w:keepNext/>
              <w:keepLines/>
              <w:spacing w:after="0"/>
              <w:ind w:left="851" w:hanging="851"/>
              <w:rPr>
                <w:ins w:id="1251" w:author="CATT" w:date="2021-04-22T15:37:00Z"/>
                <w:rFonts w:ascii="Arial" w:eastAsia="宋体" w:hAnsi="Arial"/>
                <w:sz w:val="18"/>
                <w:lang w:val="en-US"/>
              </w:rPr>
            </w:pPr>
            <w:ins w:id="1252" w:author="CATT" w:date="2021-04-22T15:37:00Z">
              <w:r w:rsidRPr="00BC2119">
                <w:rPr>
                  <w:rFonts w:ascii="Arial" w:eastAsia="宋体" w:hAnsi="Arial"/>
                  <w:sz w:val="18"/>
                  <w:lang w:val="en-US"/>
                </w:rPr>
                <w:t>Note 3:</w:t>
              </w:r>
              <w:r w:rsidRPr="00BC2119">
                <w:rPr>
                  <w:rFonts w:ascii="Arial" w:eastAsia="宋体" w:hAnsi="Arial"/>
                  <w:sz w:val="18"/>
                  <w:lang w:val="en-US"/>
                </w:rPr>
                <w:tab/>
                <w:t>CSI-SINR, CSI-RSRP, and Io levels have been derived from other parameters for information purposes. They are not settable parameters themselves.</w:t>
              </w:r>
            </w:ins>
          </w:p>
          <w:p w14:paraId="221A8F9D" w14:textId="77777777" w:rsidR="008D1B79" w:rsidRPr="00BC2119" w:rsidRDefault="008D1B79" w:rsidP="008356DA">
            <w:pPr>
              <w:keepNext/>
              <w:keepLines/>
              <w:spacing w:after="0"/>
              <w:ind w:left="851" w:hanging="851"/>
              <w:rPr>
                <w:ins w:id="1253" w:author="CATT" w:date="2021-04-22T15:37:00Z"/>
                <w:rFonts w:ascii="Arial" w:eastAsia="宋体" w:hAnsi="Arial"/>
                <w:sz w:val="18"/>
                <w:lang w:val="en-US"/>
              </w:rPr>
            </w:pPr>
            <w:ins w:id="1254" w:author="CATT" w:date="2021-04-22T15:37:00Z">
              <w:r w:rsidRPr="00BC2119">
                <w:rPr>
                  <w:rFonts w:ascii="Arial" w:eastAsia="宋体" w:hAnsi="Arial"/>
                  <w:sz w:val="18"/>
                  <w:lang w:val="en-US"/>
                </w:rPr>
                <w:t>Note 4:</w:t>
              </w:r>
              <w:r w:rsidRPr="00BC2119">
                <w:rPr>
                  <w:rFonts w:ascii="Arial" w:eastAsia="宋体" w:hAnsi="Arial"/>
                  <w:sz w:val="18"/>
                  <w:lang w:val="en-US"/>
                </w:rPr>
                <w:tab/>
                <w:t>CSI-SINR, CSI-RSRP minimum requirements are specified assuming independent interference and noise at each receiver antenna port.</w:t>
              </w:r>
            </w:ins>
          </w:p>
          <w:p w14:paraId="70043839" w14:textId="77777777" w:rsidR="008D1B79" w:rsidRPr="00BC2119" w:rsidRDefault="008D1B79" w:rsidP="008356DA">
            <w:pPr>
              <w:keepNext/>
              <w:keepLines/>
              <w:spacing w:after="0"/>
              <w:ind w:left="851" w:hanging="851"/>
              <w:rPr>
                <w:ins w:id="1255" w:author="CATT" w:date="2021-04-22T15:37:00Z"/>
                <w:rFonts w:ascii="Arial" w:eastAsia="宋体" w:hAnsi="Arial"/>
                <w:sz w:val="18"/>
                <w:lang w:val="en-US"/>
              </w:rPr>
            </w:pPr>
            <w:ins w:id="1256" w:author="CATT" w:date="2021-04-22T15:37:00Z">
              <w:r w:rsidRPr="00BC2119">
                <w:rPr>
                  <w:rFonts w:ascii="Arial" w:eastAsia="宋体" w:hAnsi="Arial"/>
                  <w:sz w:val="18"/>
                  <w:lang w:val="en-US"/>
                </w:rPr>
                <w:t>Note 5:</w:t>
              </w:r>
              <w:r w:rsidRPr="00BC2119">
                <w:rPr>
                  <w:rFonts w:ascii="Arial" w:eastAsia="宋体" w:hAnsi="Arial"/>
                  <w:sz w:val="18"/>
                  <w:lang w:val="en-US"/>
                </w:rPr>
                <w:tab/>
                <w:t>NR operating band groups are as defined in clause 3.5.2.</w:t>
              </w:r>
            </w:ins>
          </w:p>
          <w:p w14:paraId="6CEDD9C4" w14:textId="77777777" w:rsidR="008D1B79" w:rsidRPr="00BC2119" w:rsidRDefault="008D1B79" w:rsidP="008356DA">
            <w:pPr>
              <w:keepNext/>
              <w:keepLines/>
              <w:spacing w:after="0"/>
              <w:ind w:left="851" w:hanging="851"/>
              <w:rPr>
                <w:ins w:id="1257" w:author="CATT" w:date="2021-04-22T15:37:00Z"/>
                <w:rFonts w:ascii="Arial" w:eastAsia="宋体" w:hAnsi="Arial"/>
                <w:sz w:val="18"/>
                <w:lang w:val="en-US"/>
              </w:rPr>
            </w:pPr>
            <w:ins w:id="1258" w:author="CATT" w:date="2021-04-22T15:37:00Z">
              <w:r w:rsidRPr="00BC2119">
                <w:rPr>
                  <w:rFonts w:ascii="Arial" w:eastAsia="宋体" w:hAnsi="Arial"/>
                  <w:sz w:val="18"/>
                  <w:lang w:val="en-US"/>
                </w:rPr>
                <w:t xml:space="preserve">Note 6: </w:t>
              </w:r>
              <w:r w:rsidRPr="00BC2119">
                <w:rPr>
                  <w:rFonts w:ascii="Arial" w:eastAsia="宋体" w:hAnsi="Arial"/>
                  <w:sz w:val="18"/>
                  <w:lang w:val="en-US"/>
                </w:rPr>
                <w:tab/>
                <w:t>The test configuration excludes support for band n51 and it is not required to run this test on band n51 in this release of the specification.</w:t>
              </w:r>
            </w:ins>
          </w:p>
        </w:tc>
      </w:tr>
    </w:tbl>
    <w:p w14:paraId="486D241A" w14:textId="77777777" w:rsidR="008D1B79" w:rsidRPr="00BC2119" w:rsidRDefault="008D1B79" w:rsidP="008D1B79">
      <w:pPr>
        <w:rPr>
          <w:ins w:id="1259" w:author="CATT" w:date="2021-04-22T15:37:00Z"/>
          <w:rFonts w:eastAsia="宋体"/>
        </w:rPr>
      </w:pPr>
    </w:p>
    <w:p w14:paraId="1E0EC341" w14:textId="77777777" w:rsidR="008D1B79" w:rsidRPr="00BC2119" w:rsidRDefault="008D1B79" w:rsidP="008D1B79">
      <w:pPr>
        <w:keepNext/>
        <w:keepLines/>
        <w:spacing w:before="120"/>
        <w:ind w:left="1701" w:hanging="1701"/>
        <w:outlineLvl w:val="4"/>
        <w:rPr>
          <w:ins w:id="1260" w:author="CATT" w:date="2021-04-22T15:37:00Z"/>
          <w:rFonts w:ascii="Arial" w:eastAsia="宋体" w:hAnsi="Arial"/>
          <w:sz w:val="22"/>
        </w:rPr>
      </w:pPr>
      <w:ins w:id="1261" w:author="CATT" w:date="2021-04-22T15:37:00Z">
        <w:r w:rsidRPr="00BC2119">
          <w:rPr>
            <w:rFonts w:ascii="Arial" w:eastAsia="宋体" w:hAnsi="Arial"/>
            <w:sz w:val="22"/>
          </w:rPr>
          <w:t>A.</w:t>
        </w:r>
        <w:r>
          <w:rPr>
            <w:rFonts w:ascii="Arial" w:eastAsia="宋体" w:hAnsi="Arial"/>
            <w:sz w:val="22"/>
          </w:rPr>
          <w:t>6.7.11</w:t>
        </w:r>
        <w:r w:rsidRPr="00BC2119">
          <w:rPr>
            <w:rFonts w:ascii="Arial" w:eastAsia="宋体" w:hAnsi="Arial"/>
            <w:sz w:val="22"/>
          </w:rPr>
          <w:t>.2.3</w:t>
        </w:r>
        <w:r w:rsidRPr="00BC2119">
          <w:rPr>
            <w:rFonts w:ascii="Arial" w:eastAsia="宋体" w:hAnsi="Arial"/>
            <w:sz w:val="22"/>
          </w:rPr>
          <w:tab/>
          <w:t>Test Requirements</w:t>
        </w:r>
      </w:ins>
    </w:p>
    <w:p w14:paraId="376544DE" w14:textId="77777777" w:rsidR="008D1B79" w:rsidRDefault="008D1B79" w:rsidP="008D1B79">
      <w:pPr>
        <w:rPr>
          <w:ins w:id="1262" w:author="CATT" w:date="2021-04-22T15:37:00Z"/>
          <w:rFonts w:eastAsia="宋体"/>
          <w:noProof/>
          <w:color w:val="FF0000"/>
          <w:lang w:eastAsia="zh-CN"/>
        </w:rPr>
      </w:pPr>
      <w:ins w:id="1263" w:author="CATT" w:date="2021-04-22T15:37:00Z">
        <w:r w:rsidRPr="00BC2119">
          <w:rPr>
            <w:rFonts w:eastAsia="宋体"/>
          </w:rPr>
          <w:t>The CSI-SINR measurement accuracy shall fulfil the requirements in clause 10.1.14.2.1</w:t>
        </w:r>
        <w:r w:rsidRPr="00BC2119">
          <w:rPr>
            <w:rFonts w:eastAsia="宋体"/>
            <w:lang w:eastAsia="zh-CN"/>
          </w:rPr>
          <w:t xml:space="preserve"> and 10.1.14.2.2</w:t>
        </w:r>
        <w:r w:rsidRPr="00BC2119">
          <w:rPr>
            <w:rFonts w:eastAsia="宋体"/>
          </w:rPr>
          <w:t>.</w:t>
        </w:r>
      </w:ins>
    </w:p>
    <w:p w14:paraId="79653E0A" w14:textId="77777777" w:rsidR="003F5277" w:rsidRPr="008D1B79" w:rsidRDefault="003F5277" w:rsidP="008D1B79">
      <w:pPr>
        <w:rPr>
          <w:rFonts w:eastAsia="宋体"/>
          <w:noProof/>
          <w:highlight w:val="yellow"/>
          <w:lang w:eastAsia="zh-CN"/>
        </w:rPr>
      </w:pPr>
    </w:p>
    <w:p w14:paraId="2234239D" w14:textId="58105B61" w:rsidR="008D1B79" w:rsidRDefault="008D1B79" w:rsidP="008D1B79">
      <w:pPr>
        <w:jc w:val="center"/>
        <w:rPr>
          <w:rFonts w:eastAsia="宋体"/>
          <w:noProof/>
          <w:highlight w:val="yellow"/>
          <w:lang w:eastAsia="zh-CN"/>
        </w:rPr>
      </w:pPr>
      <w:r>
        <w:rPr>
          <w:rFonts w:eastAsia="宋体"/>
          <w:noProof/>
          <w:highlight w:val="yellow"/>
          <w:lang w:eastAsia="zh-CN"/>
        </w:rPr>
        <w:t>&lt;End of Change 1&gt;</w:t>
      </w:r>
    </w:p>
    <w:p w14:paraId="6E648AF7" w14:textId="77777777" w:rsidR="008D1B79" w:rsidRPr="003F5277" w:rsidRDefault="008D1B79" w:rsidP="0001096E">
      <w:pPr>
        <w:jc w:val="center"/>
        <w:rPr>
          <w:rFonts w:eastAsia="宋体"/>
          <w:noProof/>
          <w:highlight w:val="yellow"/>
          <w:lang w:eastAsia="zh-CN"/>
        </w:rPr>
      </w:pPr>
    </w:p>
    <w:sectPr w:rsidR="008D1B79" w:rsidRPr="003F527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2C771" w14:textId="77777777" w:rsidR="00F71EC5" w:rsidRDefault="00F71EC5">
      <w:r>
        <w:separator/>
      </w:r>
    </w:p>
  </w:endnote>
  <w:endnote w:type="continuationSeparator" w:id="0">
    <w:p w14:paraId="512DA313" w14:textId="77777777" w:rsidR="00F71EC5" w:rsidRDefault="00F71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auto"/>
    <w:notTrueType/>
    <w:pitch w:val="variable"/>
    <w:sig w:usb0="E00002FF" w:usb1="5000205A" w:usb2="00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AA384" w14:textId="77777777" w:rsidR="00F71EC5" w:rsidRDefault="00F71EC5">
      <w:r>
        <w:separator/>
      </w:r>
    </w:p>
  </w:footnote>
  <w:footnote w:type="continuationSeparator" w:id="0">
    <w:p w14:paraId="5626A4CF" w14:textId="77777777" w:rsidR="00F71EC5" w:rsidRDefault="00F71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0983" w:rsidRDefault="004A09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0983" w:rsidRDefault="004A09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0983" w:rsidRDefault="004A09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0983" w:rsidRDefault="004A09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7"/>
  </w:num>
  <w:num w:numId="4">
    <w:abstractNumId w:val="8"/>
  </w:num>
  <w:num w:numId="5">
    <w:abstractNumId w:val="0"/>
  </w:num>
  <w:num w:numId="6">
    <w:abstractNumId w:val="9"/>
  </w:num>
  <w:num w:numId="7">
    <w:abstractNumId w:val="5"/>
  </w:num>
  <w:num w:numId="8">
    <w:abstractNumId w:val="6"/>
  </w:num>
  <w:num w:numId="9">
    <w:abstractNumId w:val="11"/>
  </w:num>
  <w:num w:numId="10">
    <w:abstractNumId w:val="2"/>
  </w:num>
  <w:num w:numId="11">
    <w:abstractNumId w:val="1"/>
  </w:num>
  <w:num w:numId="12">
    <w:abstractNumId w:val="12"/>
  </w:num>
  <w:num w:numId="13">
    <w:abstractNumId w:val="14"/>
  </w:num>
  <w:num w:numId="14">
    <w:abstractNumId w:val="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4"/>
  </w:num>
  <w:num w:numId="18">
    <w:abstractNumId w:val="10"/>
  </w:num>
  <w:num w:numId="19">
    <w:abstractNumId w:val="16"/>
  </w:num>
  <w:num w:numId="20">
    <w:abstractNumId w:val="1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R4_99">
    <w15:presenceInfo w15:providerId="None" w15:userId="HW_R4_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4595C"/>
    <w:rsid w:val="00057A8C"/>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E3C8B"/>
    <w:rsid w:val="001E41F3"/>
    <w:rsid w:val="002132E1"/>
    <w:rsid w:val="00226E0A"/>
    <w:rsid w:val="002370D1"/>
    <w:rsid w:val="00244103"/>
    <w:rsid w:val="0026004D"/>
    <w:rsid w:val="002640DD"/>
    <w:rsid w:val="00275D12"/>
    <w:rsid w:val="00284FEB"/>
    <w:rsid w:val="002860C4"/>
    <w:rsid w:val="002B2024"/>
    <w:rsid w:val="002B3311"/>
    <w:rsid w:val="002B5741"/>
    <w:rsid w:val="002B6F03"/>
    <w:rsid w:val="002C2210"/>
    <w:rsid w:val="002D30BF"/>
    <w:rsid w:val="002E472E"/>
    <w:rsid w:val="00305409"/>
    <w:rsid w:val="00306268"/>
    <w:rsid w:val="0031395A"/>
    <w:rsid w:val="00337A95"/>
    <w:rsid w:val="003609EF"/>
    <w:rsid w:val="0036231A"/>
    <w:rsid w:val="00374DD4"/>
    <w:rsid w:val="00387C1F"/>
    <w:rsid w:val="00391832"/>
    <w:rsid w:val="003A456F"/>
    <w:rsid w:val="003B5577"/>
    <w:rsid w:val="003C0193"/>
    <w:rsid w:val="003E1A36"/>
    <w:rsid w:val="003F3BE9"/>
    <w:rsid w:val="003F5277"/>
    <w:rsid w:val="00410371"/>
    <w:rsid w:val="00412FE3"/>
    <w:rsid w:val="004242F1"/>
    <w:rsid w:val="00461EFE"/>
    <w:rsid w:val="00477004"/>
    <w:rsid w:val="0049481A"/>
    <w:rsid w:val="00496370"/>
    <w:rsid w:val="004A0983"/>
    <w:rsid w:val="004B75B7"/>
    <w:rsid w:val="004C0563"/>
    <w:rsid w:val="0051580D"/>
    <w:rsid w:val="00515EE6"/>
    <w:rsid w:val="00547111"/>
    <w:rsid w:val="00554679"/>
    <w:rsid w:val="005627D0"/>
    <w:rsid w:val="00575776"/>
    <w:rsid w:val="00586A42"/>
    <w:rsid w:val="00592D74"/>
    <w:rsid w:val="005B21CF"/>
    <w:rsid w:val="005B59B8"/>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25117"/>
    <w:rsid w:val="008279FA"/>
    <w:rsid w:val="00850BEA"/>
    <w:rsid w:val="00862016"/>
    <w:rsid w:val="008626E7"/>
    <w:rsid w:val="00870EE7"/>
    <w:rsid w:val="008863B9"/>
    <w:rsid w:val="008A45A6"/>
    <w:rsid w:val="008D1B79"/>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671C"/>
    <w:rsid w:val="00A87271"/>
    <w:rsid w:val="00AA2CBC"/>
    <w:rsid w:val="00AA7560"/>
    <w:rsid w:val="00AB0737"/>
    <w:rsid w:val="00AC5820"/>
    <w:rsid w:val="00AD1CD8"/>
    <w:rsid w:val="00B05BE9"/>
    <w:rsid w:val="00B14971"/>
    <w:rsid w:val="00B236F2"/>
    <w:rsid w:val="00B2430C"/>
    <w:rsid w:val="00B258BB"/>
    <w:rsid w:val="00B317DA"/>
    <w:rsid w:val="00B555DB"/>
    <w:rsid w:val="00B67B97"/>
    <w:rsid w:val="00B82941"/>
    <w:rsid w:val="00B900C7"/>
    <w:rsid w:val="00B968C8"/>
    <w:rsid w:val="00B97C9B"/>
    <w:rsid w:val="00BA3EC5"/>
    <w:rsid w:val="00BA51D9"/>
    <w:rsid w:val="00BB5DFC"/>
    <w:rsid w:val="00BB6472"/>
    <w:rsid w:val="00BD279D"/>
    <w:rsid w:val="00BD5D64"/>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25D98"/>
    <w:rsid w:val="00F300FB"/>
    <w:rsid w:val="00F71EC5"/>
    <w:rsid w:val="00FA4EC7"/>
    <w:rsid w:val="00FB1E6C"/>
    <w:rsid w:val="00FB5B8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PRS"/>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uiPriority w:val="9"/>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713C26"/>
    <w:rPr>
      <w:rFonts w:ascii="Arial" w:hAnsi="Arial"/>
      <w:b/>
      <w:noProof/>
      <w:sz w:val="18"/>
      <w:lang w:val="en-GB" w:eastAsia="en-US"/>
    </w:rPr>
  </w:style>
  <w:style w:type="character" w:customStyle="1" w:styleId="Char3">
    <w:name w:val="页脚 Char"/>
    <w:link w:val="a9"/>
    <w:uiPriority w:val="9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uiPriority w:val="9"/>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uiPriority w:val="99"/>
    <w:rsid w:val="00713C26"/>
    <w:rPr>
      <w:rFonts w:ascii="Arial" w:hAnsi="Arial"/>
      <w:sz w:val="36"/>
      <w:lang w:val="en-GB" w:eastAsia="en-US"/>
    </w:rPr>
  </w:style>
  <w:style w:type="character" w:customStyle="1" w:styleId="PLChar">
    <w:name w:val="PL Char"/>
    <w:link w:val="PL"/>
    <w:uiPriority w:val="99"/>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3">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4">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5">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13C26"/>
    <w:pPr>
      <w:spacing w:before="120"/>
      <w:outlineLvl w:val="2"/>
    </w:pPr>
    <w:rPr>
      <w:sz w:val="28"/>
    </w:rPr>
  </w:style>
  <w:style w:type="paragraph" w:customStyle="1" w:styleId="Heading2Head2A2">
    <w:name w:val="Heading 2.Head2A.2"/>
    <w:basedOn w:val="10"/>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9">
    <w:name w:val="无列表1"/>
    <w:next w:val="a2"/>
    <w:uiPriority w:val="99"/>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a">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b">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c">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d">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uiPriority w:val="99"/>
    <w:locked/>
    <w:rsid w:val="004A0983"/>
    <w:rPr>
      <w:rFonts w:ascii="Times New Roman" w:eastAsia="MS Mincho" w:hAnsi="Times New Roman"/>
      <w:lang w:val="it-IT" w:eastAsia="en-GB"/>
    </w:rPr>
  </w:style>
  <w:style w:type="paragraph" w:customStyle="1" w:styleId="aff4">
    <w:name w:val="参考资料列表"/>
    <w:basedOn w:val="a8"/>
    <w:link w:val="Charf2"/>
    <w:rsid w:val="004A098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f2">
    <w:name w:val="参考资料列表 Char"/>
    <w:link w:val="aff4"/>
    <w:rsid w:val="004A0983"/>
    <w:rPr>
      <w:rFonts w:ascii="Times New Roman" w:eastAsia="宋体" w:hAnsi="Times New Roman"/>
      <w:sz w:val="21"/>
      <w:szCs w:val="22"/>
      <w:lang w:val="en-GB" w:eastAsia="en-GB"/>
    </w:rPr>
  </w:style>
  <w:style w:type="character" w:customStyle="1" w:styleId="aff5">
    <w:name w:val="文稿抬头"/>
    <w:rsid w:val="004A0983"/>
    <w:rPr>
      <w:rFonts w:eastAsia="MS Mincho"/>
      <w:b/>
      <w:bCs/>
      <w:sz w:val="24"/>
    </w:rPr>
  </w:style>
  <w:style w:type="paragraph" w:customStyle="1" w:styleId="Revisin">
    <w:name w:val="Revisión"/>
    <w:hidden/>
    <w:uiPriority w:val="99"/>
    <w:semiHidden/>
    <w:rsid w:val="004A0983"/>
    <w:pPr>
      <w:spacing w:before="180" w:after="180"/>
      <w:ind w:left="1134" w:hanging="1134"/>
      <w:jc w:val="both"/>
    </w:pPr>
    <w:rPr>
      <w:rFonts w:ascii="Times New Roman" w:eastAsia="宋体" w:hAnsi="Times New Roman"/>
      <w:lang w:val="en-GB" w:eastAsia="en-US"/>
    </w:rPr>
  </w:style>
  <w:style w:type="paragraph" w:customStyle="1" w:styleId="aff6">
    <w:name w:val="文稿标题"/>
    <w:basedOn w:val="a"/>
    <w:rsid w:val="004A098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7">
    <w:name w:val="标题线"/>
    <w:basedOn w:val="a"/>
    <w:rsid w:val="004A098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rsid w:val="004A0983"/>
    <w:rPr>
      <w:lang w:val="en-GB" w:eastAsia="en-GB" w:bidi="ar-SA"/>
    </w:rPr>
  </w:style>
  <w:style w:type="paragraph" w:customStyle="1" w:styleId="Doc-titleJK">
    <w:name w:val="Doc-title_JK"/>
    <w:basedOn w:val="a"/>
    <w:next w:val="Doc-text2JK"/>
    <w:link w:val="Doc-titleJKChar"/>
    <w:rsid w:val="004A098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4A098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4A0983"/>
    <w:rPr>
      <w:rFonts w:ascii="Times New Roman" w:eastAsia="MS Mincho" w:hAnsi="Times New Roman"/>
      <w:szCs w:val="24"/>
      <w:lang w:val="en-GB" w:eastAsia="en-GB"/>
    </w:rPr>
  </w:style>
  <w:style w:type="character" w:customStyle="1" w:styleId="Doc-titleJKChar">
    <w:name w:val="Doc-title_JK Char"/>
    <w:link w:val="Doc-titleJK"/>
    <w:rsid w:val="004A0983"/>
    <w:rPr>
      <w:rFonts w:ascii="Times New Roman" w:eastAsia="MS Mincho" w:hAnsi="Times New Roman"/>
      <w:color w:val="0000FF"/>
      <w:szCs w:val="24"/>
      <w:lang w:val="en-GB" w:eastAsia="en-GB"/>
    </w:rPr>
  </w:style>
  <w:style w:type="paragraph" w:customStyle="1" w:styleId="1">
    <w:name w:val="样式 标题 1 + 小三"/>
    <w:basedOn w:val="10"/>
    <w:rsid w:val="004A0983"/>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aff8">
    <w:name w:val="吹き出し"/>
    <w:basedOn w:val="a"/>
    <w:semiHidden/>
    <w:rsid w:val="004A0983"/>
    <w:rPr>
      <w:rFonts w:ascii="Tahoma" w:eastAsia="MS Mincho" w:hAnsi="Tahoma" w:cs="Tahoma"/>
      <w:sz w:val="16"/>
      <w:szCs w:val="16"/>
      <w:lang w:eastAsia="en-GB"/>
    </w:rPr>
  </w:style>
  <w:style w:type="paragraph" w:customStyle="1" w:styleId="TOC91">
    <w:name w:val="TOC 91"/>
    <w:basedOn w:val="80"/>
    <w:rsid w:val="004A098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4A098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4A0983"/>
    <w:pPr>
      <w:overflowPunct w:val="0"/>
      <w:autoSpaceDE w:val="0"/>
      <w:autoSpaceDN w:val="0"/>
      <w:adjustRightInd w:val="0"/>
      <w:ind w:left="400" w:hanging="400"/>
      <w:jc w:val="center"/>
      <w:textAlignment w:val="baseline"/>
    </w:pPr>
    <w:rPr>
      <w:rFonts w:eastAsia="MS Mincho"/>
      <w:b/>
      <w:lang w:eastAsia="en-GB"/>
    </w:rPr>
  </w:style>
  <w:style w:type="character" w:styleId="aff9">
    <w:name w:val="Intense Emphasis"/>
    <w:uiPriority w:val="21"/>
    <w:qFormat/>
    <w:rsid w:val="004A0983"/>
    <w:rPr>
      <w:b/>
      <w:bCs/>
      <w:i/>
      <w:iCs/>
      <w:color w:val="4F81BD"/>
    </w:rPr>
  </w:style>
  <w:style w:type="paragraph" w:customStyle="1" w:styleId="Equation">
    <w:name w:val="Equation"/>
    <w:basedOn w:val="a"/>
    <w:next w:val="a"/>
    <w:rsid w:val="004A098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4A098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4A098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4A098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4A0983"/>
    <w:rPr>
      <w:rFonts w:ascii="Arial" w:hAnsi="Arial"/>
      <w:sz w:val="32"/>
      <w:lang w:val="en-GB" w:eastAsia="en-US" w:bidi="ar-SA"/>
    </w:rPr>
  </w:style>
  <w:style w:type="character" w:customStyle="1" w:styleId="h4CharChar">
    <w:name w:val="h4 Char Char"/>
    <w:rsid w:val="004A0983"/>
    <w:rPr>
      <w:rFonts w:ascii="Arial" w:hAnsi="Arial"/>
      <w:sz w:val="24"/>
      <w:lang w:val="en-GB" w:eastAsia="en-US" w:bidi="ar-SA"/>
    </w:rPr>
  </w:style>
  <w:style w:type="table" w:styleId="-6">
    <w:name w:val="Dark List Accent 6"/>
    <w:basedOn w:val="a1"/>
    <w:uiPriority w:val="70"/>
    <w:rsid w:val="004A098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qFormat/>
    <w:rsid w:val="004A0983"/>
    <w:rPr>
      <w:i/>
      <w:iCs/>
    </w:rPr>
  </w:style>
  <w:style w:type="character" w:customStyle="1" w:styleId="PlainTextChar1">
    <w:name w:val="Plain Text Char1"/>
    <w:uiPriority w:val="99"/>
    <w:rsid w:val="004A0983"/>
    <w:rPr>
      <w:rFonts w:ascii="Consolas" w:eastAsia="Calibri" w:hAnsi="Consolas"/>
      <w:sz w:val="21"/>
      <w:szCs w:val="21"/>
    </w:rPr>
  </w:style>
  <w:style w:type="table" w:styleId="1e">
    <w:name w:val="Table Grid 1"/>
    <w:basedOn w:val="a1"/>
    <w:uiPriority w:val="99"/>
    <w:rsid w:val="004A098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4A098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c">
    <w:name w:val="table of figures"/>
    <w:basedOn w:val="a"/>
    <w:next w:val="a"/>
    <w:uiPriority w:val="99"/>
    <w:rsid w:val="004A0983"/>
    <w:pPr>
      <w:overflowPunct w:val="0"/>
      <w:autoSpaceDE w:val="0"/>
      <w:autoSpaceDN w:val="0"/>
      <w:adjustRightInd w:val="0"/>
      <w:ind w:left="400" w:hanging="400"/>
      <w:jc w:val="center"/>
      <w:textAlignment w:val="baseline"/>
    </w:pPr>
    <w:rPr>
      <w:rFonts w:eastAsia="MS Mincho"/>
      <w:b/>
      <w:lang w:eastAsia="en-GB"/>
    </w:rPr>
  </w:style>
  <w:style w:type="paragraph" w:customStyle="1" w:styleId="Char12">
    <w:name w:val="Char1"/>
    <w:rsid w:val="004A098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4A098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4A0983"/>
    <w:rPr>
      <w:lang w:val="en-GB" w:eastAsia="ja-JP"/>
    </w:rPr>
  </w:style>
  <w:style w:type="paragraph" w:customStyle="1" w:styleId="1Char1">
    <w:name w:val="(文字) (文字)1 Char (文字) (文字)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4A09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A0983"/>
    <w:rPr>
      <w:rFonts w:ascii="Courier New" w:hAnsi="Courier New"/>
      <w:lang w:val="nb-NO" w:eastAsia="ja-JP"/>
    </w:rPr>
  </w:style>
  <w:style w:type="paragraph" w:customStyle="1" w:styleId="CharCharCharCharCharChar1">
    <w:name w:val="Char Char Char Char Char Char1"/>
    <w:semiHidden/>
    <w:rsid w:val="004A09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4A0983"/>
    <w:rPr>
      <w:rFonts w:ascii="Tahoma" w:hAnsi="Tahoma"/>
      <w:shd w:val="clear" w:color="auto" w:fill="000080"/>
      <w:lang w:val="en-GB" w:eastAsia="en-US"/>
    </w:rPr>
  </w:style>
  <w:style w:type="character" w:customStyle="1" w:styleId="ZchnZchn51">
    <w:name w:val="Zchn Zchn51"/>
    <w:rsid w:val="004A0983"/>
    <w:rPr>
      <w:rFonts w:ascii="Courier New" w:eastAsia="Batang" w:hAnsi="Courier New"/>
      <w:lang w:val="nb-NO" w:eastAsia="en-US"/>
    </w:rPr>
  </w:style>
  <w:style w:type="character" w:customStyle="1" w:styleId="CharChar101">
    <w:name w:val="Char Char101"/>
    <w:semiHidden/>
    <w:rsid w:val="004A0983"/>
    <w:rPr>
      <w:rFonts w:ascii="Times New Roman" w:hAnsi="Times New Roman"/>
      <w:lang w:val="en-GB" w:eastAsia="en-US"/>
    </w:rPr>
  </w:style>
  <w:style w:type="character" w:customStyle="1" w:styleId="CharChar91">
    <w:name w:val="Char Char91"/>
    <w:semiHidden/>
    <w:rsid w:val="004A0983"/>
    <w:rPr>
      <w:rFonts w:ascii="Tahoma" w:hAnsi="Tahoma"/>
      <w:sz w:val="16"/>
      <w:lang w:val="en-GB" w:eastAsia="en-US"/>
    </w:rPr>
  </w:style>
  <w:style w:type="character" w:customStyle="1" w:styleId="CharChar81">
    <w:name w:val="Char Char81"/>
    <w:semiHidden/>
    <w:rsid w:val="004A0983"/>
    <w:rPr>
      <w:rFonts w:ascii="Times New Roman" w:hAnsi="Times New Roman"/>
      <w:b/>
      <w:lang w:val="en-GB" w:eastAsia="en-US"/>
    </w:rPr>
  </w:style>
  <w:style w:type="paragraph" w:customStyle="1" w:styleId="1CharChar1Char1">
    <w:name w:val="(文字) (文字)1 Char (文字) (文字) Char (文字) (文字)1 Char (文字) (文字)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4A0983"/>
    <w:rPr>
      <w:rFonts w:ascii="Arial" w:hAnsi="Arial"/>
      <w:sz w:val="36"/>
      <w:lang w:val="en-GB" w:eastAsia="en-US"/>
    </w:rPr>
  </w:style>
  <w:style w:type="character" w:customStyle="1" w:styleId="CharChar281">
    <w:name w:val="Char Char281"/>
    <w:rsid w:val="004A0983"/>
    <w:rPr>
      <w:rFonts w:ascii="Arial" w:hAnsi="Arial"/>
      <w:sz w:val="32"/>
      <w:lang w:val="en-GB"/>
    </w:rPr>
  </w:style>
  <w:style w:type="character" w:customStyle="1" w:styleId="CharChar21">
    <w:name w:val="Char Char21"/>
    <w:rsid w:val="004A0983"/>
    <w:rPr>
      <w:rFonts w:ascii="Arial" w:hAnsi="Arial"/>
      <w:sz w:val="32"/>
      <w:lang w:val="en-GB" w:eastAsia="en-US"/>
    </w:rPr>
  </w:style>
  <w:style w:type="paragraph" w:customStyle="1" w:styleId="DocRef">
    <w:name w:val="DocRef"/>
    <w:basedOn w:val="a"/>
    <w:rsid w:val="004A0983"/>
    <w:pPr>
      <w:numPr>
        <w:numId w:val="9"/>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4A0983"/>
    <w:pPr>
      <w:numPr>
        <w:ilvl w:val="2"/>
        <w:numId w:val="10"/>
      </w:numPr>
    </w:pPr>
    <w:rPr>
      <w:rFonts w:ascii="Arial" w:eastAsia="Batang" w:hAnsi="Arial"/>
      <w:szCs w:val="24"/>
    </w:rPr>
  </w:style>
  <w:style w:type="paragraph" w:customStyle="1" w:styleId="Listnumbersingleline">
    <w:name w:val="List number single line"/>
    <w:rsid w:val="004A0983"/>
    <w:pPr>
      <w:numPr>
        <w:numId w:val="11"/>
      </w:numPr>
      <w:ind w:left="2921" w:hanging="369"/>
    </w:pPr>
    <w:rPr>
      <w:rFonts w:ascii="Arial" w:eastAsia="MS Mincho" w:hAnsi="Arial"/>
      <w:sz w:val="22"/>
      <w:lang w:val="en-US" w:eastAsia="en-US"/>
    </w:rPr>
  </w:style>
  <w:style w:type="character" w:customStyle="1" w:styleId="CharChar6">
    <w:name w:val="Char Char6"/>
    <w:rsid w:val="004A0983"/>
    <w:rPr>
      <w:rFonts w:ascii="Times New Roman" w:hAnsi="Times New Roman"/>
      <w:b/>
      <w:lang w:val="en-GB" w:eastAsia="ja-JP"/>
    </w:rPr>
  </w:style>
  <w:style w:type="paragraph" w:customStyle="1" w:styleId="ListBulletwide">
    <w:name w:val="List Bullet (wide)"/>
    <w:rsid w:val="004A0983"/>
    <w:pPr>
      <w:numPr>
        <w:numId w:val="12"/>
      </w:numPr>
    </w:pPr>
    <w:rPr>
      <w:rFonts w:ascii="Arial" w:eastAsia="宋体" w:hAnsi="Arial"/>
      <w:sz w:val="22"/>
      <w:lang w:val="en-US" w:eastAsia="en-US"/>
    </w:rPr>
  </w:style>
  <w:style w:type="character" w:customStyle="1" w:styleId="st">
    <w:name w:val="st"/>
    <w:rsid w:val="004A0983"/>
  </w:style>
  <w:style w:type="paragraph" w:customStyle="1" w:styleId="myReference">
    <w:name w:val="myReference"/>
    <w:basedOn w:val="a"/>
    <w:next w:val="a"/>
    <w:autoRedefine/>
    <w:rsid w:val="004A0983"/>
    <w:pPr>
      <w:keepNext/>
      <w:numPr>
        <w:numId w:val="13"/>
      </w:numPr>
      <w:tabs>
        <w:tab w:val="left" w:pos="540"/>
      </w:tabs>
      <w:spacing w:after="40"/>
    </w:pPr>
    <w:rPr>
      <w:rFonts w:eastAsia="宋体"/>
      <w:lang w:val="en-US"/>
    </w:rPr>
  </w:style>
  <w:style w:type="paragraph" w:customStyle="1" w:styleId="Listabcdoubleline">
    <w:name w:val="List abc double line"/>
    <w:rsid w:val="004A0983"/>
    <w:pPr>
      <w:numPr>
        <w:numId w:val="14"/>
      </w:numPr>
      <w:spacing w:before="220"/>
      <w:ind w:left="2921" w:hanging="369"/>
    </w:pPr>
    <w:rPr>
      <w:rFonts w:ascii="Arial" w:eastAsia="宋体" w:hAnsi="Arial"/>
      <w:sz w:val="22"/>
      <w:lang w:val="en-US" w:eastAsia="en-US"/>
    </w:rPr>
  </w:style>
  <w:style w:type="paragraph" w:styleId="affd">
    <w:name w:val="No Spacing"/>
    <w:uiPriority w:val="1"/>
    <w:qFormat/>
    <w:rsid w:val="004A0983"/>
    <w:rPr>
      <w:rFonts w:ascii="Times New Roman" w:eastAsia="Times New Roman" w:hAnsi="Times New Roman"/>
      <w:lang w:val="en-GB" w:eastAsia="en-US"/>
    </w:rPr>
  </w:style>
  <w:style w:type="character" w:customStyle="1" w:styleId="textbodybold1">
    <w:name w:val="textbodybold1"/>
    <w:rsid w:val="004A0983"/>
    <w:rPr>
      <w:rFonts w:ascii="Arial" w:hAnsi="Arial" w:cs="Arial" w:hint="default"/>
      <w:b/>
      <w:bCs/>
      <w:color w:val="902630"/>
      <w:sz w:val="18"/>
      <w:szCs w:val="18"/>
      <w:bdr w:val="none" w:sz="0" w:space="0" w:color="auto" w:frame="1"/>
    </w:rPr>
  </w:style>
  <w:style w:type="paragraph" w:customStyle="1" w:styleId="Header61">
    <w:name w:val="Header 61"/>
    <w:basedOn w:val="H6"/>
    <w:next w:val="a"/>
    <w:uiPriority w:val="9"/>
    <w:qFormat/>
    <w:rsid w:val="004A0983"/>
    <w:pPr>
      <w:outlineLvl w:val="5"/>
    </w:pPr>
    <w:rPr>
      <w:rFonts w:eastAsia="宋体"/>
    </w:rPr>
  </w:style>
  <w:style w:type="paragraph" w:customStyle="1" w:styleId="71">
    <w:name w:val="标题 71"/>
    <w:basedOn w:val="H6"/>
    <w:next w:val="a"/>
    <w:qFormat/>
    <w:rsid w:val="004A0983"/>
    <w:pPr>
      <w:outlineLvl w:val="6"/>
    </w:pPr>
    <w:rPr>
      <w:rFonts w:eastAsia="宋体"/>
    </w:rPr>
  </w:style>
  <w:style w:type="paragraph" w:customStyle="1" w:styleId="82">
    <w:name w:val="标题 82"/>
    <w:basedOn w:val="10"/>
    <w:next w:val="a"/>
    <w:link w:val="81"/>
    <w:qFormat/>
    <w:rsid w:val="004A0983"/>
    <w:pPr>
      <w:ind w:left="0" w:firstLine="0"/>
      <w:outlineLvl w:val="7"/>
    </w:pPr>
    <w:rPr>
      <w:rFonts w:cstheme="minorBidi"/>
      <w:szCs w:val="22"/>
    </w:rPr>
  </w:style>
  <w:style w:type="paragraph" w:customStyle="1" w:styleId="FH1">
    <w:name w:val="FH1"/>
    <w:basedOn w:val="8"/>
    <w:next w:val="a"/>
    <w:qFormat/>
    <w:rsid w:val="004A0983"/>
    <w:pPr>
      <w:outlineLvl w:val="8"/>
    </w:pPr>
    <w:rPr>
      <w:rFonts w:eastAsia="宋体"/>
    </w:rPr>
  </w:style>
  <w:style w:type="character" w:customStyle="1" w:styleId="81">
    <w:name w:val="标题 8 字符"/>
    <w:basedOn w:val="a0"/>
    <w:link w:val="82"/>
    <w:rsid w:val="004A0983"/>
    <w:rPr>
      <w:rFonts w:ascii="Arial" w:hAnsi="Arial" w:cstheme="minorBidi"/>
      <w:sz w:val="36"/>
      <w:szCs w:val="22"/>
      <w:lang w:val="en-GB" w:eastAsia="en-US"/>
    </w:rPr>
  </w:style>
  <w:style w:type="paragraph" w:customStyle="1" w:styleId="TOC81">
    <w:name w:val="TOC 81"/>
    <w:basedOn w:val="11"/>
    <w:next w:val="80"/>
    <w:rsid w:val="004A0983"/>
    <w:pPr>
      <w:spacing w:before="180"/>
      <w:ind w:left="2693" w:hanging="2693"/>
    </w:pPr>
    <w:rPr>
      <w:rFonts w:eastAsia="宋体"/>
      <w:b/>
    </w:rPr>
  </w:style>
  <w:style w:type="paragraph" w:customStyle="1" w:styleId="TOC11">
    <w:name w:val="TOC 11"/>
    <w:next w:val="11"/>
    <w:rsid w:val="004A098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41"/>
    <w:next w:val="50"/>
    <w:rsid w:val="004A0983"/>
    <w:pPr>
      <w:ind w:left="1701" w:hanging="1701"/>
    </w:pPr>
    <w:rPr>
      <w:rFonts w:eastAsia="宋体"/>
    </w:rPr>
  </w:style>
  <w:style w:type="paragraph" w:customStyle="1" w:styleId="TOC41">
    <w:name w:val="TOC 41"/>
    <w:basedOn w:val="31"/>
    <w:next w:val="41"/>
    <w:rsid w:val="004A0983"/>
    <w:pPr>
      <w:ind w:left="1418" w:hanging="1418"/>
    </w:pPr>
    <w:rPr>
      <w:rFonts w:eastAsia="宋体"/>
    </w:rPr>
  </w:style>
  <w:style w:type="paragraph" w:customStyle="1" w:styleId="TOC31">
    <w:name w:val="TOC 31"/>
    <w:basedOn w:val="20"/>
    <w:next w:val="31"/>
    <w:rsid w:val="004A0983"/>
    <w:pPr>
      <w:ind w:left="1134" w:hanging="1134"/>
    </w:pPr>
    <w:rPr>
      <w:rFonts w:eastAsia="宋体"/>
    </w:rPr>
  </w:style>
  <w:style w:type="paragraph" w:customStyle="1" w:styleId="TOC21">
    <w:name w:val="TOC 21"/>
    <w:basedOn w:val="11"/>
    <w:next w:val="20"/>
    <w:rsid w:val="004A0983"/>
    <w:pPr>
      <w:keepNext w:val="0"/>
      <w:spacing w:before="0"/>
      <w:ind w:left="851" w:hanging="851"/>
    </w:pPr>
    <w:rPr>
      <w:rFonts w:eastAsia="宋体"/>
      <w:sz w:val="20"/>
    </w:rPr>
  </w:style>
  <w:style w:type="paragraph" w:customStyle="1" w:styleId="213">
    <w:name w:val="索引 21"/>
    <w:basedOn w:val="12"/>
    <w:next w:val="21"/>
    <w:rsid w:val="004A0983"/>
    <w:pPr>
      <w:ind w:left="284"/>
    </w:pPr>
    <w:rPr>
      <w:rFonts w:eastAsia="宋体"/>
    </w:rPr>
  </w:style>
  <w:style w:type="paragraph" w:customStyle="1" w:styleId="115">
    <w:name w:val="索引 11"/>
    <w:basedOn w:val="a"/>
    <w:next w:val="12"/>
    <w:rsid w:val="004A0983"/>
    <w:pPr>
      <w:keepLines/>
      <w:spacing w:after="0"/>
    </w:pPr>
    <w:rPr>
      <w:rFonts w:eastAsia="宋体"/>
    </w:rPr>
  </w:style>
  <w:style w:type="paragraph" w:customStyle="1" w:styleId="214">
    <w:name w:val="列表编号 21"/>
    <w:basedOn w:val="a3"/>
    <w:next w:val="22"/>
    <w:rsid w:val="004A0983"/>
    <w:pPr>
      <w:ind w:left="851"/>
    </w:pPr>
    <w:rPr>
      <w:rFonts w:eastAsia="宋体"/>
    </w:rPr>
  </w:style>
  <w:style w:type="paragraph" w:customStyle="1" w:styleId="footnotetext81">
    <w:name w:val="footnote text81"/>
    <w:basedOn w:val="a"/>
    <w:next w:val="a6"/>
    <w:link w:val="affe"/>
    <w:rsid w:val="004A0983"/>
    <w:pPr>
      <w:keepLines/>
      <w:spacing w:after="0"/>
      <w:ind w:left="454" w:hanging="454"/>
    </w:pPr>
    <w:rPr>
      <w:rFonts w:cstheme="minorBidi"/>
      <w:sz w:val="16"/>
      <w:szCs w:val="22"/>
    </w:rPr>
  </w:style>
  <w:style w:type="character" w:customStyle="1" w:styleId="a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footnotetext81"/>
    <w:rsid w:val="004A0983"/>
    <w:rPr>
      <w:rFonts w:ascii="Times New Roman" w:hAnsi="Times New Roman" w:cstheme="minorBidi"/>
      <w:sz w:val="16"/>
      <w:szCs w:val="22"/>
      <w:lang w:val="en-GB" w:eastAsia="en-US"/>
    </w:rPr>
  </w:style>
  <w:style w:type="paragraph" w:customStyle="1" w:styleId="TOC61">
    <w:name w:val="TOC 61"/>
    <w:basedOn w:val="50"/>
    <w:next w:val="a"/>
    <w:rsid w:val="004A0983"/>
    <w:pPr>
      <w:ind w:left="1985" w:hanging="1985"/>
    </w:pPr>
    <w:rPr>
      <w:rFonts w:eastAsia="宋体"/>
    </w:rPr>
  </w:style>
  <w:style w:type="paragraph" w:customStyle="1" w:styleId="TOC71">
    <w:name w:val="TOC 71"/>
    <w:basedOn w:val="60"/>
    <w:next w:val="a"/>
    <w:rsid w:val="004A0983"/>
    <w:pPr>
      <w:ind w:left="2268" w:hanging="2268"/>
    </w:pPr>
    <w:rPr>
      <w:rFonts w:eastAsia="宋体"/>
    </w:rPr>
  </w:style>
  <w:style w:type="paragraph" w:customStyle="1" w:styleId="215">
    <w:name w:val="列表项目符号 21"/>
    <w:basedOn w:val="a7"/>
    <w:next w:val="23"/>
    <w:link w:val="2b"/>
    <w:rsid w:val="004A0983"/>
    <w:pPr>
      <w:ind w:left="851"/>
    </w:pPr>
    <w:rPr>
      <w:rFonts w:eastAsia="宋体"/>
    </w:rPr>
  </w:style>
  <w:style w:type="paragraph" w:customStyle="1" w:styleId="312">
    <w:name w:val="列表项目符号 31"/>
    <w:basedOn w:val="23"/>
    <w:next w:val="32"/>
    <w:link w:val="39"/>
    <w:rsid w:val="004A0983"/>
    <w:pPr>
      <w:ind w:left="1135"/>
    </w:pPr>
    <w:rPr>
      <w:rFonts w:eastAsia="宋体"/>
    </w:rPr>
  </w:style>
  <w:style w:type="paragraph" w:customStyle="1" w:styleId="1f">
    <w:name w:val="列表编号1"/>
    <w:basedOn w:val="a8"/>
    <w:next w:val="a3"/>
    <w:rsid w:val="004A0983"/>
    <w:rPr>
      <w:rFonts w:eastAsia="宋体"/>
    </w:rPr>
  </w:style>
  <w:style w:type="paragraph" w:customStyle="1" w:styleId="216">
    <w:name w:val="列表 21"/>
    <w:basedOn w:val="a8"/>
    <w:next w:val="24"/>
    <w:link w:val="2c"/>
    <w:rsid w:val="004A0983"/>
    <w:pPr>
      <w:ind w:left="851"/>
    </w:pPr>
    <w:rPr>
      <w:rFonts w:eastAsia="宋体"/>
    </w:rPr>
  </w:style>
  <w:style w:type="paragraph" w:customStyle="1" w:styleId="313">
    <w:name w:val="列表 31"/>
    <w:basedOn w:val="24"/>
    <w:next w:val="33"/>
    <w:rsid w:val="004A0983"/>
    <w:pPr>
      <w:ind w:left="1135"/>
    </w:pPr>
    <w:rPr>
      <w:rFonts w:eastAsia="宋体"/>
    </w:rPr>
  </w:style>
  <w:style w:type="paragraph" w:customStyle="1" w:styleId="412">
    <w:name w:val="列表 41"/>
    <w:basedOn w:val="33"/>
    <w:next w:val="42"/>
    <w:rsid w:val="004A0983"/>
    <w:pPr>
      <w:ind w:left="1418"/>
    </w:pPr>
    <w:rPr>
      <w:rFonts w:eastAsia="宋体"/>
    </w:rPr>
  </w:style>
  <w:style w:type="paragraph" w:customStyle="1" w:styleId="510">
    <w:name w:val="列表 51"/>
    <w:basedOn w:val="42"/>
    <w:next w:val="51"/>
    <w:rsid w:val="004A0983"/>
    <w:pPr>
      <w:ind w:left="1702"/>
    </w:pPr>
    <w:rPr>
      <w:rFonts w:eastAsia="宋体"/>
    </w:rPr>
  </w:style>
  <w:style w:type="paragraph" w:customStyle="1" w:styleId="1f0">
    <w:name w:val="列表1"/>
    <w:basedOn w:val="a"/>
    <w:next w:val="a8"/>
    <w:link w:val="afff"/>
    <w:rsid w:val="004A0983"/>
    <w:pPr>
      <w:ind w:left="568" w:hanging="284"/>
    </w:pPr>
    <w:rPr>
      <w:rFonts w:eastAsia="宋体"/>
    </w:rPr>
  </w:style>
  <w:style w:type="paragraph" w:customStyle="1" w:styleId="1f1">
    <w:name w:val="列表项目符号1"/>
    <w:basedOn w:val="a8"/>
    <w:next w:val="a7"/>
    <w:link w:val="afff0"/>
    <w:rsid w:val="004A0983"/>
    <w:rPr>
      <w:rFonts w:eastAsia="宋体"/>
    </w:rPr>
  </w:style>
  <w:style w:type="paragraph" w:customStyle="1" w:styleId="413">
    <w:name w:val="列表项目符号 41"/>
    <w:basedOn w:val="32"/>
    <w:next w:val="43"/>
    <w:rsid w:val="004A0983"/>
    <w:pPr>
      <w:ind w:left="1418"/>
    </w:pPr>
    <w:rPr>
      <w:rFonts w:eastAsia="宋体"/>
    </w:rPr>
  </w:style>
  <w:style w:type="paragraph" w:customStyle="1" w:styleId="511">
    <w:name w:val="列表项目符号 51"/>
    <w:basedOn w:val="43"/>
    <w:next w:val="52"/>
    <w:rsid w:val="004A0983"/>
    <w:pPr>
      <w:ind w:left="1702"/>
    </w:pPr>
    <w:rPr>
      <w:rFonts w:eastAsia="宋体"/>
    </w:rPr>
  </w:style>
  <w:style w:type="paragraph" w:customStyle="1" w:styleId="1f2">
    <w:name w:val="文档结构图1"/>
    <w:basedOn w:val="a"/>
    <w:next w:val="af0"/>
    <w:link w:val="afff1"/>
    <w:rsid w:val="004A0983"/>
    <w:pPr>
      <w:shd w:val="clear" w:color="auto" w:fill="000080"/>
    </w:pPr>
    <w:rPr>
      <w:rFonts w:ascii="Tahoma" w:hAnsi="Tahoma" w:cs="Tahoma"/>
      <w:sz w:val="22"/>
      <w:szCs w:val="22"/>
    </w:rPr>
  </w:style>
  <w:style w:type="character" w:customStyle="1" w:styleId="afff1">
    <w:name w:val="文档结构图 字符"/>
    <w:basedOn w:val="a0"/>
    <w:link w:val="1f2"/>
    <w:rsid w:val="004A0983"/>
    <w:rPr>
      <w:rFonts w:ascii="Tahoma" w:hAnsi="Tahoma" w:cs="Tahoma"/>
      <w:sz w:val="22"/>
      <w:szCs w:val="22"/>
      <w:shd w:val="clear" w:color="auto" w:fill="000080"/>
      <w:lang w:val="en-GB" w:eastAsia="en-US"/>
    </w:rPr>
  </w:style>
  <w:style w:type="character" w:customStyle="1" w:styleId="afff">
    <w:name w:val="列表 字符"/>
    <w:link w:val="1f0"/>
    <w:rsid w:val="004A0983"/>
    <w:rPr>
      <w:rFonts w:ascii="Times New Roman" w:eastAsia="宋体" w:hAnsi="Times New Roman"/>
      <w:lang w:val="en-GB" w:eastAsia="en-US"/>
    </w:rPr>
  </w:style>
  <w:style w:type="character" w:customStyle="1" w:styleId="afff0">
    <w:name w:val="列表项目符号 字符"/>
    <w:link w:val="1f1"/>
    <w:rsid w:val="004A0983"/>
    <w:rPr>
      <w:rFonts w:ascii="Times New Roman" w:eastAsia="宋体" w:hAnsi="Times New Roman"/>
      <w:lang w:val="en-GB" w:eastAsia="en-US"/>
    </w:rPr>
  </w:style>
  <w:style w:type="character" w:customStyle="1" w:styleId="2b">
    <w:name w:val="列表项目符号 2 字符"/>
    <w:link w:val="215"/>
    <w:rsid w:val="004A0983"/>
    <w:rPr>
      <w:rFonts w:ascii="Times New Roman" w:eastAsia="宋体" w:hAnsi="Times New Roman"/>
      <w:lang w:val="en-GB" w:eastAsia="en-US"/>
    </w:rPr>
  </w:style>
  <w:style w:type="character" w:customStyle="1" w:styleId="39">
    <w:name w:val="列表项目符号 3 字符"/>
    <w:link w:val="312"/>
    <w:rsid w:val="004A0983"/>
    <w:rPr>
      <w:rFonts w:ascii="Times New Roman" w:eastAsia="宋体" w:hAnsi="Times New Roman"/>
      <w:lang w:val="en-GB" w:eastAsia="en-US"/>
    </w:rPr>
  </w:style>
  <w:style w:type="character" w:customStyle="1" w:styleId="2c">
    <w:name w:val="列表 2 字符"/>
    <w:link w:val="216"/>
    <w:rsid w:val="004A0983"/>
    <w:rPr>
      <w:rFonts w:ascii="Times New Roman" w:eastAsia="宋体" w:hAnsi="Times New Roman"/>
      <w:lang w:val="en-GB" w:eastAsia="en-US"/>
    </w:rPr>
  </w:style>
  <w:style w:type="table" w:customStyle="1" w:styleId="TableGrid12">
    <w:name w:val="Table Grid1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4A0983"/>
  </w:style>
  <w:style w:type="table" w:customStyle="1" w:styleId="TableGrid6">
    <w:name w:val="Table Grid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A0983"/>
  </w:style>
  <w:style w:type="numbering" w:customStyle="1" w:styleId="122">
    <w:name w:val="リストなし12"/>
    <w:next w:val="a2"/>
    <w:uiPriority w:val="99"/>
    <w:semiHidden/>
    <w:unhideWhenUsed/>
    <w:rsid w:val="004A0983"/>
  </w:style>
  <w:style w:type="table" w:customStyle="1" w:styleId="Tabellengitternetz12">
    <w:name w:val="Tabellengitternetz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4A0983"/>
  </w:style>
  <w:style w:type="numbering" w:customStyle="1" w:styleId="NoList32">
    <w:name w:val="No List32"/>
    <w:next w:val="a2"/>
    <w:uiPriority w:val="99"/>
    <w:semiHidden/>
    <w:rsid w:val="004A0983"/>
  </w:style>
  <w:style w:type="table" w:customStyle="1" w:styleId="TableGrid42">
    <w:name w:val="Table Grid4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4A0983"/>
  </w:style>
  <w:style w:type="numbering" w:customStyle="1" w:styleId="130">
    <w:name w:val="無清單13"/>
    <w:next w:val="a2"/>
    <w:uiPriority w:val="99"/>
    <w:semiHidden/>
    <w:unhideWhenUsed/>
    <w:rsid w:val="004A0983"/>
  </w:style>
  <w:style w:type="numbering" w:customStyle="1" w:styleId="1120">
    <w:name w:val="無清單112"/>
    <w:next w:val="a2"/>
    <w:uiPriority w:val="99"/>
    <w:semiHidden/>
    <w:unhideWhenUsed/>
    <w:rsid w:val="004A0983"/>
  </w:style>
  <w:style w:type="table" w:customStyle="1" w:styleId="123">
    <w:name w:val="表格格線1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4A0983"/>
  </w:style>
  <w:style w:type="numbering" w:customStyle="1" w:styleId="1121">
    <w:name w:val="リストなし112"/>
    <w:next w:val="a2"/>
    <w:uiPriority w:val="99"/>
    <w:semiHidden/>
    <w:unhideWhenUsed/>
    <w:rsid w:val="004A0983"/>
  </w:style>
  <w:style w:type="numbering" w:customStyle="1" w:styleId="1122">
    <w:name w:val="无列表112"/>
    <w:next w:val="a2"/>
    <w:semiHidden/>
    <w:rsid w:val="004A0983"/>
  </w:style>
  <w:style w:type="numbering" w:customStyle="1" w:styleId="NoList212">
    <w:name w:val="No List212"/>
    <w:next w:val="a2"/>
    <w:semiHidden/>
    <w:rsid w:val="004A0983"/>
  </w:style>
  <w:style w:type="numbering" w:customStyle="1" w:styleId="NoList312">
    <w:name w:val="No List312"/>
    <w:next w:val="a2"/>
    <w:uiPriority w:val="99"/>
    <w:semiHidden/>
    <w:rsid w:val="004A0983"/>
  </w:style>
  <w:style w:type="numbering" w:customStyle="1" w:styleId="NoList1112">
    <w:name w:val="No List1112"/>
    <w:next w:val="a2"/>
    <w:uiPriority w:val="99"/>
    <w:semiHidden/>
    <w:unhideWhenUsed/>
    <w:rsid w:val="004A0983"/>
  </w:style>
  <w:style w:type="numbering" w:customStyle="1" w:styleId="1220">
    <w:name w:val="無清單122"/>
    <w:next w:val="a2"/>
    <w:uiPriority w:val="99"/>
    <w:semiHidden/>
    <w:unhideWhenUsed/>
    <w:rsid w:val="004A0983"/>
  </w:style>
  <w:style w:type="numbering" w:customStyle="1" w:styleId="11120">
    <w:name w:val="無清單1112"/>
    <w:next w:val="a2"/>
    <w:uiPriority w:val="99"/>
    <w:semiHidden/>
    <w:unhideWhenUsed/>
    <w:rsid w:val="004A0983"/>
  </w:style>
  <w:style w:type="numbering" w:customStyle="1" w:styleId="NoList6">
    <w:name w:val="No List6"/>
    <w:next w:val="a2"/>
    <w:uiPriority w:val="99"/>
    <w:semiHidden/>
    <w:unhideWhenUsed/>
    <w:rsid w:val="004A0983"/>
  </w:style>
  <w:style w:type="table" w:customStyle="1" w:styleId="TableGrid7">
    <w:name w:val="Table Grid7"/>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4A0983"/>
  </w:style>
  <w:style w:type="numbering" w:customStyle="1" w:styleId="131">
    <w:name w:val="リストなし13"/>
    <w:next w:val="a2"/>
    <w:uiPriority w:val="99"/>
    <w:semiHidden/>
    <w:unhideWhenUsed/>
    <w:rsid w:val="004A0983"/>
  </w:style>
  <w:style w:type="table" w:customStyle="1" w:styleId="TableGrid13">
    <w:name w:val="Table Grid13"/>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4A0983"/>
  </w:style>
  <w:style w:type="table" w:customStyle="1" w:styleId="330">
    <w:name w:val="网格型3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4A0983"/>
  </w:style>
  <w:style w:type="numbering" w:customStyle="1" w:styleId="NoList33">
    <w:name w:val="No List33"/>
    <w:next w:val="a2"/>
    <w:uiPriority w:val="99"/>
    <w:semiHidden/>
    <w:rsid w:val="004A0983"/>
  </w:style>
  <w:style w:type="table" w:customStyle="1" w:styleId="TableGrid43">
    <w:name w:val="Table Grid4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4A0983"/>
  </w:style>
  <w:style w:type="numbering" w:customStyle="1" w:styleId="140">
    <w:name w:val="無清單14"/>
    <w:next w:val="a2"/>
    <w:uiPriority w:val="99"/>
    <w:semiHidden/>
    <w:unhideWhenUsed/>
    <w:rsid w:val="004A0983"/>
  </w:style>
  <w:style w:type="numbering" w:customStyle="1" w:styleId="1130">
    <w:name w:val="無清單113"/>
    <w:next w:val="a2"/>
    <w:uiPriority w:val="99"/>
    <w:semiHidden/>
    <w:unhideWhenUsed/>
    <w:rsid w:val="004A0983"/>
  </w:style>
  <w:style w:type="table" w:customStyle="1" w:styleId="133">
    <w:name w:val="表格格線1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4A0983"/>
  </w:style>
  <w:style w:type="numbering" w:customStyle="1" w:styleId="NoList123">
    <w:name w:val="No List123"/>
    <w:next w:val="a2"/>
    <w:uiPriority w:val="99"/>
    <w:semiHidden/>
    <w:unhideWhenUsed/>
    <w:rsid w:val="004A0983"/>
  </w:style>
  <w:style w:type="numbering" w:customStyle="1" w:styleId="1131">
    <w:name w:val="リストなし113"/>
    <w:next w:val="a2"/>
    <w:uiPriority w:val="99"/>
    <w:semiHidden/>
    <w:unhideWhenUsed/>
    <w:rsid w:val="004A0983"/>
  </w:style>
  <w:style w:type="numbering" w:customStyle="1" w:styleId="1132">
    <w:name w:val="无列表113"/>
    <w:next w:val="a2"/>
    <w:semiHidden/>
    <w:rsid w:val="004A0983"/>
  </w:style>
  <w:style w:type="numbering" w:customStyle="1" w:styleId="NoList213">
    <w:name w:val="No List213"/>
    <w:next w:val="a2"/>
    <w:semiHidden/>
    <w:rsid w:val="004A0983"/>
  </w:style>
  <w:style w:type="numbering" w:customStyle="1" w:styleId="NoList313">
    <w:name w:val="No List313"/>
    <w:next w:val="a2"/>
    <w:uiPriority w:val="99"/>
    <w:semiHidden/>
    <w:rsid w:val="004A0983"/>
  </w:style>
  <w:style w:type="numbering" w:customStyle="1" w:styleId="NoList1113">
    <w:name w:val="No List1113"/>
    <w:next w:val="a2"/>
    <w:uiPriority w:val="99"/>
    <w:semiHidden/>
    <w:unhideWhenUsed/>
    <w:rsid w:val="004A0983"/>
  </w:style>
  <w:style w:type="numbering" w:customStyle="1" w:styleId="1230">
    <w:name w:val="無清單123"/>
    <w:next w:val="a2"/>
    <w:uiPriority w:val="99"/>
    <w:semiHidden/>
    <w:unhideWhenUsed/>
    <w:rsid w:val="004A0983"/>
  </w:style>
  <w:style w:type="numbering" w:customStyle="1" w:styleId="1113">
    <w:name w:val="無清單1113"/>
    <w:next w:val="a2"/>
    <w:uiPriority w:val="99"/>
    <w:semiHidden/>
    <w:unhideWhenUsed/>
    <w:rsid w:val="004A0983"/>
  </w:style>
  <w:style w:type="numbering" w:customStyle="1" w:styleId="NoList41">
    <w:name w:val="No List41"/>
    <w:next w:val="a2"/>
    <w:uiPriority w:val="99"/>
    <w:semiHidden/>
    <w:unhideWhenUsed/>
    <w:rsid w:val="004A0983"/>
  </w:style>
  <w:style w:type="table" w:customStyle="1" w:styleId="TableGrid51">
    <w:name w:val="Table Grid5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
    <w:next w:val="a2"/>
    <w:semiHidden/>
    <w:rsid w:val="004A0983"/>
  </w:style>
  <w:style w:type="numbering" w:customStyle="1" w:styleId="NoList51">
    <w:name w:val="No List51"/>
    <w:next w:val="a2"/>
    <w:uiPriority w:val="99"/>
    <w:semiHidden/>
    <w:unhideWhenUsed/>
    <w:rsid w:val="004A0983"/>
  </w:style>
  <w:style w:type="table" w:customStyle="1" w:styleId="TableGrid61">
    <w:name w:val="Table Grid6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A0983"/>
  </w:style>
  <w:style w:type="numbering" w:customStyle="1" w:styleId="1212">
    <w:name w:val="リストなし121"/>
    <w:next w:val="a2"/>
    <w:uiPriority w:val="99"/>
    <w:semiHidden/>
    <w:unhideWhenUsed/>
    <w:rsid w:val="004A0983"/>
  </w:style>
  <w:style w:type="table" w:customStyle="1" w:styleId="TableGrid121">
    <w:name w:val="Table Grid12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4A0983"/>
  </w:style>
  <w:style w:type="numbering" w:customStyle="1" w:styleId="NoList321">
    <w:name w:val="No List321"/>
    <w:next w:val="a2"/>
    <w:uiPriority w:val="99"/>
    <w:semiHidden/>
    <w:rsid w:val="004A0983"/>
  </w:style>
  <w:style w:type="table" w:customStyle="1" w:styleId="TableGrid421">
    <w:name w:val="Table Grid42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4A0983"/>
  </w:style>
  <w:style w:type="numbering" w:customStyle="1" w:styleId="1310">
    <w:name w:val="無清單131"/>
    <w:next w:val="a2"/>
    <w:uiPriority w:val="99"/>
    <w:semiHidden/>
    <w:unhideWhenUsed/>
    <w:rsid w:val="004A0983"/>
  </w:style>
  <w:style w:type="numbering" w:customStyle="1" w:styleId="11210">
    <w:name w:val="無清單1121"/>
    <w:next w:val="a2"/>
    <w:uiPriority w:val="99"/>
    <w:semiHidden/>
    <w:unhideWhenUsed/>
    <w:rsid w:val="004A0983"/>
  </w:style>
  <w:style w:type="table" w:customStyle="1" w:styleId="1213">
    <w:name w:val="表格格線12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2"/>
    <w:uiPriority w:val="99"/>
    <w:semiHidden/>
    <w:unhideWhenUsed/>
    <w:rsid w:val="004A0983"/>
  </w:style>
  <w:style w:type="numbering" w:customStyle="1" w:styleId="11211">
    <w:name w:val="リストなし1121"/>
    <w:next w:val="a2"/>
    <w:uiPriority w:val="99"/>
    <w:semiHidden/>
    <w:unhideWhenUsed/>
    <w:rsid w:val="004A0983"/>
  </w:style>
  <w:style w:type="numbering" w:customStyle="1" w:styleId="11212">
    <w:name w:val="无列表1121"/>
    <w:next w:val="a2"/>
    <w:semiHidden/>
    <w:rsid w:val="004A0983"/>
  </w:style>
  <w:style w:type="numbering" w:customStyle="1" w:styleId="NoList2121">
    <w:name w:val="No List2121"/>
    <w:next w:val="a2"/>
    <w:semiHidden/>
    <w:rsid w:val="004A0983"/>
  </w:style>
  <w:style w:type="numbering" w:customStyle="1" w:styleId="NoList3121">
    <w:name w:val="No List3121"/>
    <w:next w:val="a2"/>
    <w:uiPriority w:val="99"/>
    <w:semiHidden/>
    <w:rsid w:val="004A0983"/>
  </w:style>
  <w:style w:type="numbering" w:customStyle="1" w:styleId="NoList11121">
    <w:name w:val="No List11121"/>
    <w:next w:val="a2"/>
    <w:uiPriority w:val="99"/>
    <w:semiHidden/>
    <w:unhideWhenUsed/>
    <w:rsid w:val="004A0983"/>
  </w:style>
  <w:style w:type="numbering" w:customStyle="1" w:styleId="1221">
    <w:name w:val="無清單1221"/>
    <w:next w:val="a2"/>
    <w:uiPriority w:val="99"/>
    <w:semiHidden/>
    <w:unhideWhenUsed/>
    <w:rsid w:val="004A0983"/>
  </w:style>
  <w:style w:type="numbering" w:customStyle="1" w:styleId="11121">
    <w:name w:val="無清單11121"/>
    <w:next w:val="a2"/>
    <w:uiPriority w:val="99"/>
    <w:semiHidden/>
    <w:unhideWhenUsed/>
    <w:rsid w:val="004A0983"/>
  </w:style>
  <w:style w:type="paragraph" w:customStyle="1" w:styleId="1f3">
    <w:name w:val="明显引用1"/>
    <w:basedOn w:val="a"/>
    <w:next w:val="a"/>
    <w:uiPriority w:val="30"/>
    <w:qFormat/>
    <w:rsid w:val="004A0983"/>
    <w:pPr>
      <w:pBdr>
        <w:top w:val="single" w:sz="4" w:space="10" w:color="4F81BD"/>
        <w:bottom w:val="single" w:sz="4" w:space="10" w:color="4F81BD"/>
      </w:pBdr>
      <w:spacing w:before="360" w:after="360"/>
      <w:ind w:left="864" w:right="864"/>
      <w:jc w:val="center"/>
    </w:pPr>
    <w:rPr>
      <w:rFonts w:eastAsia="宋体"/>
      <w:i/>
      <w:iCs/>
      <w:color w:val="4F81BD"/>
    </w:rPr>
  </w:style>
  <w:style w:type="character" w:customStyle="1" w:styleId="Charf3">
    <w:name w:val="明显引用 Char"/>
    <w:basedOn w:val="a0"/>
    <w:link w:val="afff2"/>
    <w:uiPriority w:val="30"/>
    <w:rsid w:val="004A0983"/>
    <w:rPr>
      <w:rFonts w:ascii="Times New Roman" w:eastAsia="宋体" w:hAnsi="Times New Roman"/>
      <w:i/>
      <w:iCs/>
      <w:color w:val="4F81BD"/>
      <w:lang w:val="en-GB" w:eastAsia="en-US"/>
    </w:rPr>
  </w:style>
  <w:style w:type="table" w:customStyle="1" w:styleId="TableGrid1111">
    <w:name w:val="Table Grid1111"/>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0"/>
    <w:uiPriority w:val="30"/>
    <w:rsid w:val="004A0983"/>
    <w:rPr>
      <w:rFonts w:ascii="Times New Roman" w:hAnsi="Times New Roman"/>
      <w:i/>
      <w:iCs/>
      <w:color w:val="4F81BD"/>
      <w:lang w:val="en-GB" w:eastAsia="en-US"/>
    </w:rPr>
  </w:style>
  <w:style w:type="numbering" w:customStyle="1" w:styleId="3a">
    <w:name w:val="无列表3"/>
    <w:next w:val="a2"/>
    <w:uiPriority w:val="99"/>
    <w:semiHidden/>
    <w:unhideWhenUsed/>
    <w:rsid w:val="004A0983"/>
  </w:style>
  <w:style w:type="table" w:customStyle="1" w:styleId="2d">
    <w:name w:val="网格型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4A0983"/>
  </w:style>
  <w:style w:type="numbering" w:customStyle="1" w:styleId="NoList1131">
    <w:name w:val="No List1131"/>
    <w:next w:val="a2"/>
    <w:uiPriority w:val="99"/>
    <w:semiHidden/>
    <w:unhideWhenUsed/>
    <w:rsid w:val="004A0983"/>
  </w:style>
  <w:style w:type="numbering" w:customStyle="1" w:styleId="NoList411">
    <w:name w:val="No List411"/>
    <w:next w:val="a2"/>
    <w:uiPriority w:val="99"/>
    <w:semiHidden/>
    <w:unhideWhenUsed/>
    <w:rsid w:val="004A0983"/>
  </w:style>
  <w:style w:type="table" w:customStyle="1" w:styleId="TableGrid112">
    <w:name w:val="Table Grid11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4A0983"/>
  </w:style>
  <w:style w:type="numbering" w:customStyle="1" w:styleId="NoList12111">
    <w:name w:val="No List12111"/>
    <w:next w:val="a2"/>
    <w:uiPriority w:val="99"/>
    <w:semiHidden/>
    <w:unhideWhenUsed/>
    <w:rsid w:val="004A0983"/>
  </w:style>
  <w:style w:type="numbering" w:customStyle="1" w:styleId="111112">
    <w:name w:val="リストなし11111"/>
    <w:next w:val="a2"/>
    <w:uiPriority w:val="99"/>
    <w:semiHidden/>
    <w:unhideWhenUsed/>
    <w:rsid w:val="004A0983"/>
  </w:style>
  <w:style w:type="numbering" w:customStyle="1" w:styleId="1111110">
    <w:name w:val="无列表111111"/>
    <w:next w:val="a2"/>
    <w:semiHidden/>
    <w:rsid w:val="004A0983"/>
  </w:style>
  <w:style w:type="numbering" w:customStyle="1" w:styleId="NoList21111">
    <w:name w:val="No List21111"/>
    <w:next w:val="a2"/>
    <w:semiHidden/>
    <w:rsid w:val="004A0983"/>
  </w:style>
  <w:style w:type="numbering" w:customStyle="1" w:styleId="NoList31111">
    <w:name w:val="No List31111"/>
    <w:next w:val="a2"/>
    <w:uiPriority w:val="99"/>
    <w:semiHidden/>
    <w:rsid w:val="004A0983"/>
  </w:style>
  <w:style w:type="numbering" w:customStyle="1" w:styleId="NoList111111">
    <w:name w:val="No List111111"/>
    <w:next w:val="a2"/>
    <w:uiPriority w:val="99"/>
    <w:semiHidden/>
    <w:unhideWhenUsed/>
    <w:rsid w:val="004A0983"/>
  </w:style>
  <w:style w:type="numbering" w:customStyle="1" w:styleId="121110">
    <w:name w:val="無清單12111"/>
    <w:next w:val="a2"/>
    <w:uiPriority w:val="99"/>
    <w:semiHidden/>
    <w:unhideWhenUsed/>
    <w:rsid w:val="004A0983"/>
  </w:style>
  <w:style w:type="numbering" w:customStyle="1" w:styleId="1111111">
    <w:name w:val="無清單111111"/>
    <w:next w:val="a2"/>
    <w:uiPriority w:val="99"/>
    <w:semiHidden/>
    <w:unhideWhenUsed/>
    <w:rsid w:val="004A0983"/>
  </w:style>
  <w:style w:type="numbering" w:customStyle="1" w:styleId="NoList1311">
    <w:name w:val="No List1311"/>
    <w:next w:val="a2"/>
    <w:uiPriority w:val="99"/>
    <w:semiHidden/>
    <w:unhideWhenUsed/>
    <w:rsid w:val="004A0983"/>
  </w:style>
  <w:style w:type="numbering" w:customStyle="1" w:styleId="12112">
    <w:name w:val="リストなし1211"/>
    <w:next w:val="a2"/>
    <w:uiPriority w:val="99"/>
    <w:semiHidden/>
    <w:unhideWhenUsed/>
    <w:rsid w:val="004A0983"/>
  </w:style>
  <w:style w:type="numbering" w:customStyle="1" w:styleId="NoList2211">
    <w:name w:val="No List2211"/>
    <w:next w:val="a2"/>
    <w:semiHidden/>
    <w:rsid w:val="004A0983"/>
  </w:style>
  <w:style w:type="numbering" w:customStyle="1" w:styleId="NoList3211">
    <w:name w:val="No List3211"/>
    <w:next w:val="a2"/>
    <w:uiPriority w:val="99"/>
    <w:semiHidden/>
    <w:rsid w:val="004A0983"/>
  </w:style>
  <w:style w:type="numbering" w:customStyle="1" w:styleId="NoList11211">
    <w:name w:val="No List11211"/>
    <w:next w:val="a2"/>
    <w:uiPriority w:val="99"/>
    <w:semiHidden/>
    <w:unhideWhenUsed/>
    <w:rsid w:val="004A0983"/>
  </w:style>
  <w:style w:type="numbering" w:customStyle="1" w:styleId="13110">
    <w:name w:val="無清單1311"/>
    <w:next w:val="a2"/>
    <w:uiPriority w:val="99"/>
    <w:semiHidden/>
    <w:unhideWhenUsed/>
    <w:rsid w:val="004A0983"/>
  </w:style>
  <w:style w:type="numbering" w:customStyle="1" w:styleId="112110">
    <w:name w:val="無清單11211"/>
    <w:next w:val="a2"/>
    <w:uiPriority w:val="99"/>
    <w:semiHidden/>
    <w:unhideWhenUsed/>
    <w:rsid w:val="004A0983"/>
  </w:style>
  <w:style w:type="numbering" w:customStyle="1" w:styleId="2111">
    <w:name w:val="无列表2111"/>
    <w:next w:val="a2"/>
    <w:uiPriority w:val="99"/>
    <w:semiHidden/>
    <w:unhideWhenUsed/>
    <w:rsid w:val="004A0983"/>
  </w:style>
  <w:style w:type="numbering" w:customStyle="1" w:styleId="NoList12211">
    <w:name w:val="No List12211"/>
    <w:next w:val="a2"/>
    <w:uiPriority w:val="99"/>
    <w:semiHidden/>
    <w:unhideWhenUsed/>
    <w:rsid w:val="004A0983"/>
  </w:style>
  <w:style w:type="numbering" w:customStyle="1" w:styleId="112111">
    <w:name w:val="リストなし11211"/>
    <w:next w:val="a2"/>
    <w:uiPriority w:val="99"/>
    <w:semiHidden/>
    <w:unhideWhenUsed/>
    <w:rsid w:val="004A0983"/>
  </w:style>
  <w:style w:type="numbering" w:customStyle="1" w:styleId="112112">
    <w:name w:val="无列表11211"/>
    <w:next w:val="a2"/>
    <w:semiHidden/>
    <w:rsid w:val="004A0983"/>
  </w:style>
  <w:style w:type="numbering" w:customStyle="1" w:styleId="NoList21211">
    <w:name w:val="No List21211"/>
    <w:next w:val="a2"/>
    <w:semiHidden/>
    <w:rsid w:val="004A0983"/>
  </w:style>
  <w:style w:type="numbering" w:customStyle="1" w:styleId="NoList31211">
    <w:name w:val="No List31211"/>
    <w:next w:val="a2"/>
    <w:uiPriority w:val="99"/>
    <w:semiHidden/>
    <w:rsid w:val="004A0983"/>
  </w:style>
  <w:style w:type="numbering" w:customStyle="1" w:styleId="NoList111211">
    <w:name w:val="No List111211"/>
    <w:next w:val="a2"/>
    <w:uiPriority w:val="99"/>
    <w:semiHidden/>
    <w:unhideWhenUsed/>
    <w:rsid w:val="004A0983"/>
  </w:style>
  <w:style w:type="numbering" w:customStyle="1" w:styleId="12211">
    <w:name w:val="無清單12211"/>
    <w:next w:val="a2"/>
    <w:uiPriority w:val="99"/>
    <w:semiHidden/>
    <w:unhideWhenUsed/>
    <w:rsid w:val="004A0983"/>
  </w:style>
  <w:style w:type="numbering" w:customStyle="1" w:styleId="111211">
    <w:name w:val="無清單111211"/>
    <w:next w:val="a2"/>
    <w:uiPriority w:val="99"/>
    <w:semiHidden/>
    <w:unhideWhenUsed/>
    <w:rsid w:val="004A0983"/>
  </w:style>
  <w:style w:type="paragraph" w:customStyle="1" w:styleId="IntenseQuote1">
    <w:name w:val="Intense Quote1"/>
    <w:basedOn w:val="a"/>
    <w:next w:val="a"/>
    <w:uiPriority w:val="30"/>
    <w:qFormat/>
    <w:rsid w:val="004A098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4A0983"/>
    <w:rPr>
      <w:rFonts w:ascii="Times New Roman" w:hAnsi="Times New Roman"/>
      <w:i/>
      <w:iCs/>
      <w:color w:val="4F81BD"/>
      <w:lang w:val="en-GB" w:eastAsia="en-US"/>
    </w:rPr>
  </w:style>
  <w:style w:type="numbering" w:customStyle="1" w:styleId="NoList511">
    <w:name w:val="No List511"/>
    <w:next w:val="a2"/>
    <w:uiPriority w:val="99"/>
    <w:semiHidden/>
    <w:unhideWhenUsed/>
    <w:rsid w:val="004A0983"/>
  </w:style>
  <w:style w:type="numbering" w:customStyle="1" w:styleId="NoList61">
    <w:name w:val="No List61"/>
    <w:next w:val="a2"/>
    <w:uiPriority w:val="99"/>
    <w:semiHidden/>
    <w:unhideWhenUsed/>
    <w:rsid w:val="004A0983"/>
  </w:style>
  <w:style w:type="numbering" w:customStyle="1" w:styleId="NoList141">
    <w:name w:val="No List141"/>
    <w:next w:val="a2"/>
    <w:uiPriority w:val="99"/>
    <w:semiHidden/>
    <w:unhideWhenUsed/>
    <w:rsid w:val="004A0983"/>
  </w:style>
  <w:style w:type="numbering" w:customStyle="1" w:styleId="1312">
    <w:name w:val="リストなし131"/>
    <w:next w:val="a2"/>
    <w:uiPriority w:val="99"/>
    <w:semiHidden/>
    <w:unhideWhenUsed/>
    <w:rsid w:val="004A0983"/>
  </w:style>
  <w:style w:type="numbering" w:customStyle="1" w:styleId="NoList231">
    <w:name w:val="No List231"/>
    <w:next w:val="a2"/>
    <w:semiHidden/>
    <w:rsid w:val="004A0983"/>
  </w:style>
  <w:style w:type="numbering" w:customStyle="1" w:styleId="NoList331">
    <w:name w:val="No List331"/>
    <w:next w:val="a2"/>
    <w:uiPriority w:val="99"/>
    <w:semiHidden/>
    <w:rsid w:val="004A0983"/>
  </w:style>
  <w:style w:type="numbering" w:customStyle="1" w:styleId="NoList114">
    <w:name w:val="No List114"/>
    <w:next w:val="a2"/>
    <w:uiPriority w:val="99"/>
    <w:semiHidden/>
    <w:unhideWhenUsed/>
    <w:rsid w:val="004A0983"/>
  </w:style>
  <w:style w:type="numbering" w:customStyle="1" w:styleId="141">
    <w:name w:val="無清單141"/>
    <w:next w:val="a2"/>
    <w:uiPriority w:val="99"/>
    <w:semiHidden/>
    <w:unhideWhenUsed/>
    <w:rsid w:val="004A0983"/>
  </w:style>
  <w:style w:type="numbering" w:customStyle="1" w:styleId="11310">
    <w:name w:val="無清單1131"/>
    <w:next w:val="a2"/>
    <w:uiPriority w:val="99"/>
    <w:semiHidden/>
    <w:unhideWhenUsed/>
    <w:rsid w:val="004A0983"/>
  </w:style>
  <w:style w:type="numbering" w:customStyle="1" w:styleId="NoList42">
    <w:name w:val="No List42"/>
    <w:next w:val="a2"/>
    <w:uiPriority w:val="99"/>
    <w:semiHidden/>
    <w:unhideWhenUsed/>
    <w:rsid w:val="004A0983"/>
  </w:style>
  <w:style w:type="numbering" w:customStyle="1" w:styleId="NoList1231">
    <w:name w:val="No List1231"/>
    <w:next w:val="a2"/>
    <w:uiPriority w:val="99"/>
    <w:semiHidden/>
    <w:unhideWhenUsed/>
    <w:rsid w:val="004A0983"/>
  </w:style>
  <w:style w:type="numbering" w:customStyle="1" w:styleId="11311">
    <w:name w:val="リストなし1131"/>
    <w:next w:val="a2"/>
    <w:uiPriority w:val="99"/>
    <w:semiHidden/>
    <w:unhideWhenUsed/>
    <w:rsid w:val="004A0983"/>
  </w:style>
  <w:style w:type="numbering" w:customStyle="1" w:styleId="11312">
    <w:name w:val="无列表1131"/>
    <w:next w:val="a2"/>
    <w:semiHidden/>
    <w:rsid w:val="004A0983"/>
  </w:style>
  <w:style w:type="numbering" w:customStyle="1" w:styleId="NoList2131">
    <w:name w:val="No List2131"/>
    <w:next w:val="a2"/>
    <w:semiHidden/>
    <w:rsid w:val="004A0983"/>
  </w:style>
  <w:style w:type="numbering" w:customStyle="1" w:styleId="NoList3131">
    <w:name w:val="No List3131"/>
    <w:next w:val="a2"/>
    <w:uiPriority w:val="99"/>
    <w:semiHidden/>
    <w:rsid w:val="004A0983"/>
  </w:style>
  <w:style w:type="numbering" w:customStyle="1" w:styleId="NoList11131">
    <w:name w:val="No List11131"/>
    <w:next w:val="a2"/>
    <w:uiPriority w:val="99"/>
    <w:semiHidden/>
    <w:unhideWhenUsed/>
    <w:rsid w:val="004A0983"/>
  </w:style>
  <w:style w:type="numbering" w:customStyle="1" w:styleId="1231">
    <w:name w:val="無清單1231"/>
    <w:next w:val="a2"/>
    <w:uiPriority w:val="99"/>
    <w:semiHidden/>
    <w:unhideWhenUsed/>
    <w:rsid w:val="004A0983"/>
  </w:style>
  <w:style w:type="numbering" w:customStyle="1" w:styleId="11131">
    <w:name w:val="無清單11131"/>
    <w:next w:val="a2"/>
    <w:uiPriority w:val="99"/>
    <w:semiHidden/>
    <w:unhideWhenUsed/>
    <w:rsid w:val="004A0983"/>
  </w:style>
  <w:style w:type="numbering" w:customStyle="1" w:styleId="NoList1212">
    <w:name w:val="No List1212"/>
    <w:next w:val="a2"/>
    <w:uiPriority w:val="99"/>
    <w:semiHidden/>
    <w:unhideWhenUsed/>
    <w:rsid w:val="004A0983"/>
  </w:style>
  <w:style w:type="numbering" w:customStyle="1" w:styleId="11122">
    <w:name w:val="リストなし1112"/>
    <w:next w:val="a2"/>
    <w:uiPriority w:val="99"/>
    <w:semiHidden/>
    <w:unhideWhenUsed/>
    <w:rsid w:val="004A0983"/>
  </w:style>
  <w:style w:type="numbering" w:customStyle="1" w:styleId="11123">
    <w:name w:val="无列表1112"/>
    <w:next w:val="a2"/>
    <w:semiHidden/>
    <w:rsid w:val="004A0983"/>
  </w:style>
  <w:style w:type="numbering" w:customStyle="1" w:styleId="NoList2112">
    <w:name w:val="No List2112"/>
    <w:next w:val="a2"/>
    <w:semiHidden/>
    <w:rsid w:val="004A0983"/>
  </w:style>
  <w:style w:type="numbering" w:customStyle="1" w:styleId="NoList3112">
    <w:name w:val="No List3112"/>
    <w:next w:val="a2"/>
    <w:uiPriority w:val="99"/>
    <w:semiHidden/>
    <w:rsid w:val="004A0983"/>
  </w:style>
  <w:style w:type="numbering" w:customStyle="1" w:styleId="NoList11112">
    <w:name w:val="No List11112"/>
    <w:next w:val="a2"/>
    <w:uiPriority w:val="99"/>
    <w:semiHidden/>
    <w:unhideWhenUsed/>
    <w:rsid w:val="004A0983"/>
  </w:style>
  <w:style w:type="numbering" w:customStyle="1" w:styleId="12120">
    <w:name w:val="無清單1212"/>
    <w:next w:val="a2"/>
    <w:uiPriority w:val="99"/>
    <w:semiHidden/>
    <w:unhideWhenUsed/>
    <w:rsid w:val="004A0983"/>
  </w:style>
  <w:style w:type="numbering" w:customStyle="1" w:styleId="111120">
    <w:name w:val="無清單11112"/>
    <w:next w:val="a2"/>
    <w:uiPriority w:val="99"/>
    <w:semiHidden/>
    <w:unhideWhenUsed/>
    <w:rsid w:val="004A0983"/>
  </w:style>
  <w:style w:type="numbering" w:customStyle="1" w:styleId="NoList52">
    <w:name w:val="No List52"/>
    <w:next w:val="a2"/>
    <w:uiPriority w:val="99"/>
    <w:semiHidden/>
    <w:unhideWhenUsed/>
    <w:rsid w:val="004A0983"/>
  </w:style>
  <w:style w:type="numbering" w:customStyle="1" w:styleId="NoList132">
    <w:name w:val="No List132"/>
    <w:next w:val="a2"/>
    <w:uiPriority w:val="99"/>
    <w:semiHidden/>
    <w:unhideWhenUsed/>
    <w:rsid w:val="004A0983"/>
  </w:style>
  <w:style w:type="numbering" w:customStyle="1" w:styleId="1222">
    <w:name w:val="リストなし122"/>
    <w:next w:val="a2"/>
    <w:uiPriority w:val="99"/>
    <w:semiHidden/>
    <w:unhideWhenUsed/>
    <w:rsid w:val="004A0983"/>
  </w:style>
  <w:style w:type="numbering" w:customStyle="1" w:styleId="1223">
    <w:name w:val="无列表122"/>
    <w:next w:val="a2"/>
    <w:semiHidden/>
    <w:rsid w:val="004A0983"/>
  </w:style>
  <w:style w:type="numbering" w:customStyle="1" w:styleId="NoList222">
    <w:name w:val="No List222"/>
    <w:next w:val="a2"/>
    <w:semiHidden/>
    <w:rsid w:val="004A0983"/>
  </w:style>
  <w:style w:type="numbering" w:customStyle="1" w:styleId="NoList322">
    <w:name w:val="No List322"/>
    <w:next w:val="a2"/>
    <w:uiPriority w:val="99"/>
    <w:semiHidden/>
    <w:rsid w:val="004A0983"/>
  </w:style>
  <w:style w:type="numbering" w:customStyle="1" w:styleId="NoList1122">
    <w:name w:val="No List1122"/>
    <w:next w:val="a2"/>
    <w:uiPriority w:val="99"/>
    <w:semiHidden/>
    <w:unhideWhenUsed/>
    <w:rsid w:val="004A0983"/>
  </w:style>
  <w:style w:type="numbering" w:customStyle="1" w:styleId="1320">
    <w:name w:val="無清單132"/>
    <w:next w:val="a2"/>
    <w:uiPriority w:val="99"/>
    <w:semiHidden/>
    <w:unhideWhenUsed/>
    <w:rsid w:val="004A0983"/>
  </w:style>
  <w:style w:type="numbering" w:customStyle="1" w:styleId="11220">
    <w:name w:val="無清單1122"/>
    <w:next w:val="a2"/>
    <w:uiPriority w:val="99"/>
    <w:semiHidden/>
    <w:unhideWhenUsed/>
    <w:rsid w:val="004A0983"/>
  </w:style>
  <w:style w:type="numbering" w:customStyle="1" w:styleId="2120">
    <w:name w:val="无列表212"/>
    <w:next w:val="a2"/>
    <w:uiPriority w:val="99"/>
    <w:semiHidden/>
    <w:unhideWhenUsed/>
    <w:rsid w:val="004A0983"/>
  </w:style>
  <w:style w:type="numbering" w:customStyle="1" w:styleId="NoList11122">
    <w:name w:val="No List11122"/>
    <w:next w:val="a2"/>
    <w:uiPriority w:val="99"/>
    <w:semiHidden/>
    <w:unhideWhenUsed/>
    <w:rsid w:val="004A0983"/>
  </w:style>
  <w:style w:type="numbering" w:customStyle="1" w:styleId="NoList7">
    <w:name w:val="No List7"/>
    <w:next w:val="a2"/>
    <w:uiPriority w:val="99"/>
    <w:semiHidden/>
    <w:unhideWhenUsed/>
    <w:rsid w:val="004A0983"/>
  </w:style>
  <w:style w:type="table" w:customStyle="1" w:styleId="TableGrid8">
    <w:name w:val="Table Grid8"/>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4A0983"/>
  </w:style>
  <w:style w:type="numbering" w:customStyle="1" w:styleId="142">
    <w:name w:val="リストなし14"/>
    <w:next w:val="a2"/>
    <w:uiPriority w:val="99"/>
    <w:semiHidden/>
    <w:unhideWhenUsed/>
    <w:rsid w:val="004A0983"/>
  </w:style>
  <w:style w:type="table" w:customStyle="1" w:styleId="TableGrid14">
    <w:name w:val="Table Grid14"/>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4A0983"/>
  </w:style>
  <w:style w:type="table" w:customStyle="1" w:styleId="340">
    <w:name w:val="网格型3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4A0983"/>
  </w:style>
  <w:style w:type="numbering" w:customStyle="1" w:styleId="NoList34">
    <w:name w:val="No List34"/>
    <w:next w:val="a2"/>
    <w:uiPriority w:val="99"/>
    <w:semiHidden/>
    <w:rsid w:val="004A0983"/>
  </w:style>
  <w:style w:type="table" w:customStyle="1" w:styleId="TableGrid44">
    <w:name w:val="Table Grid44"/>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4A0983"/>
  </w:style>
  <w:style w:type="numbering" w:customStyle="1" w:styleId="150">
    <w:name w:val="無清單15"/>
    <w:next w:val="a2"/>
    <w:uiPriority w:val="99"/>
    <w:semiHidden/>
    <w:unhideWhenUsed/>
    <w:rsid w:val="004A0983"/>
  </w:style>
  <w:style w:type="numbering" w:customStyle="1" w:styleId="1140">
    <w:name w:val="無清單114"/>
    <w:next w:val="a2"/>
    <w:uiPriority w:val="99"/>
    <w:semiHidden/>
    <w:unhideWhenUsed/>
    <w:rsid w:val="004A0983"/>
  </w:style>
  <w:style w:type="table" w:customStyle="1" w:styleId="144">
    <w:name w:val="表格格線14"/>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4A0983"/>
  </w:style>
  <w:style w:type="table" w:customStyle="1" w:styleId="TableGrid52">
    <w:name w:val="Table Grid5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4A0983"/>
  </w:style>
  <w:style w:type="numbering" w:customStyle="1" w:styleId="1141">
    <w:name w:val="リストなし114"/>
    <w:next w:val="a2"/>
    <w:uiPriority w:val="99"/>
    <w:semiHidden/>
    <w:unhideWhenUsed/>
    <w:rsid w:val="004A0983"/>
  </w:style>
  <w:style w:type="table" w:customStyle="1" w:styleId="TableGrid113">
    <w:name w:val="Table Grid113"/>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4A0983"/>
  </w:style>
  <w:style w:type="table" w:customStyle="1" w:styleId="3120">
    <w:name w:val="网格型3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4A0983"/>
  </w:style>
  <w:style w:type="numbering" w:customStyle="1" w:styleId="NoList314">
    <w:name w:val="No List314"/>
    <w:next w:val="a2"/>
    <w:uiPriority w:val="99"/>
    <w:semiHidden/>
    <w:rsid w:val="004A0983"/>
  </w:style>
  <w:style w:type="table" w:customStyle="1" w:styleId="TableGrid412">
    <w:name w:val="Table Grid41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4A0983"/>
  </w:style>
  <w:style w:type="numbering" w:customStyle="1" w:styleId="124">
    <w:name w:val="無清單124"/>
    <w:next w:val="a2"/>
    <w:uiPriority w:val="99"/>
    <w:semiHidden/>
    <w:unhideWhenUsed/>
    <w:rsid w:val="004A0983"/>
  </w:style>
  <w:style w:type="numbering" w:customStyle="1" w:styleId="11140">
    <w:name w:val="無清單1114"/>
    <w:next w:val="a2"/>
    <w:uiPriority w:val="99"/>
    <w:semiHidden/>
    <w:unhideWhenUsed/>
    <w:rsid w:val="004A0983"/>
  </w:style>
  <w:style w:type="table" w:customStyle="1" w:styleId="1123">
    <w:name w:val="表格格線11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4A0983"/>
  </w:style>
  <w:style w:type="numbering" w:customStyle="1" w:styleId="NoList1213">
    <w:name w:val="No List1213"/>
    <w:next w:val="a2"/>
    <w:uiPriority w:val="99"/>
    <w:semiHidden/>
    <w:unhideWhenUsed/>
    <w:rsid w:val="004A0983"/>
  </w:style>
  <w:style w:type="numbering" w:customStyle="1" w:styleId="11130">
    <w:name w:val="リストなし1113"/>
    <w:next w:val="a2"/>
    <w:uiPriority w:val="99"/>
    <w:semiHidden/>
    <w:unhideWhenUsed/>
    <w:rsid w:val="004A0983"/>
  </w:style>
  <w:style w:type="numbering" w:customStyle="1" w:styleId="11132">
    <w:name w:val="无列表1113"/>
    <w:next w:val="a2"/>
    <w:semiHidden/>
    <w:rsid w:val="004A0983"/>
  </w:style>
  <w:style w:type="numbering" w:customStyle="1" w:styleId="NoList2113">
    <w:name w:val="No List2113"/>
    <w:next w:val="a2"/>
    <w:semiHidden/>
    <w:rsid w:val="004A0983"/>
  </w:style>
  <w:style w:type="numbering" w:customStyle="1" w:styleId="NoList3113">
    <w:name w:val="No List3113"/>
    <w:next w:val="a2"/>
    <w:uiPriority w:val="99"/>
    <w:semiHidden/>
    <w:rsid w:val="004A0983"/>
  </w:style>
  <w:style w:type="numbering" w:customStyle="1" w:styleId="NoList11113">
    <w:name w:val="No List11113"/>
    <w:next w:val="a2"/>
    <w:uiPriority w:val="99"/>
    <w:semiHidden/>
    <w:unhideWhenUsed/>
    <w:rsid w:val="004A0983"/>
  </w:style>
  <w:style w:type="numbering" w:customStyle="1" w:styleId="12130">
    <w:name w:val="無清單1213"/>
    <w:next w:val="a2"/>
    <w:uiPriority w:val="99"/>
    <w:semiHidden/>
    <w:unhideWhenUsed/>
    <w:rsid w:val="004A0983"/>
  </w:style>
  <w:style w:type="numbering" w:customStyle="1" w:styleId="11113">
    <w:name w:val="無清單11113"/>
    <w:next w:val="a2"/>
    <w:uiPriority w:val="99"/>
    <w:semiHidden/>
    <w:unhideWhenUsed/>
    <w:rsid w:val="004A0983"/>
  </w:style>
  <w:style w:type="numbering" w:customStyle="1" w:styleId="NoList53">
    <w:name w:val="No List53"/>
    <w:next w:val="a2"/>
    <w:uiPriority w:val="99"/>
    <w:semiHidden/>
    <w:unhideWhenUsed/>
    <w:rsid w:val="004A0983"/>
  </w:style>
  <w:style w:type="table" w:customStyle="1" w:styleId="TableGrid62">
    <w:name w:val="Table Grid6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4A0983"/>
  </w:style>
  <w:style w:type="numbering" w:customStyle="1" w:styleId="1232">
    <w:name w:val="リストなし123"/>
    <w:next w:val="a2"/>
    <w:uiPriority w:val="99"/>
    <w:semiHidden/>
    <w:unhideWhenUsed/>
    <w:rsid w:val="004A0983"/>
  </w:style>
  <w:style w:type="table" w:customStyle="1" w:styleId="TableGrid122">
    <w:name w:val="Table Grid12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4A0983"/>
  </w:style>
  <w:style w:type="table" w:customStyle="1" w:styleId="322">
    <w:name w:val="网格型3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4A0983"/>
  </w:style>
  <w:style w:type="numbering" w:customStyle="1" w:styleId="NoList323">
    <w:name w:val="No List323"/>
    <w:next w:val="a2"/>
    <w:uiPriority w:val="99"/>
    <w:semiHidden/>
    <w:rsid w:val="004A0983"/>
  </w:style>
  <w:style w:type="table" w:customStyle="1" w:styleId="TableGrid422">
    <w:name w:val="Table Grid42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4A0983"/>
  </w:style>
  <w:style w:type="numbering" w:customStyle="1" w:styleId="1330">
    <w:name w:val="無清單133"/>
    <w:next w:val="a2"/>
    <w:uiPriority w:val="99"/>
    <w:semiHidden/>
    <w:unhideWhenUsed/>
    <w:rsid w:val="004A0983"/>
  </w:style>
  <w:style w:type="numbering" w:customStyle="1" w:styleId="11230">
    <w:name w:val="無清單1123"/>
    <w:next w:val="a2"/>
    <w:uiPriority w:val="99"/>
    <w:semiHidden/>
    <w:unhideWhenUsed/>
    <w:rsid w:val="004A0983"/>
  </w:style>
  <w:style w:type="table" w:customStyle="1" w:styleId="1224">
    <w:name w:val="表格格線12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4A0983"/>
  </w:style>
  <w:style w:type="numbering" w:customStyle="1" w:styleId="NoList1222">
    <w:name w:val="No List1222"/>
    <w:next w:val="a2"/>
    <w:uiPriority w:val="99"/>
    <w:semiHidden/>
    <w:unhideWhenUsed/>
    <w:rsid w:val="004A0983"/>
  </w:style>
  <w:style w:type="numbering" w:customStyle="1" w:styleId="11221">
    <w:name w:val="リストなし1122"/>
    <w:next w:val="a2"/>
    <w:uiPriority w:val="99"/>
    <w:semiHidden/>
    <w:unhideWhenUsed/>
    <w:rsid w:val="004A0983"/>
  </w:style>
  <w:style w:type="numbering" w:customStyle="1" w:styleId="11222">
    <w:name w:val="无列表1122"/>
    <w:next w:val="a2"/>
    <w:semiHidden/>
    <w:rsid w:val="004A0983"/>
  </w:style>
  <w:style w:type="numbering" w:customStyle="1" w:styleId="NoList2122">
    <w:name w:val="No List2122"/>
    <w:next w:val="a2"/>
    <w:semiHidden/>
    <w:rsid w:val="004A0983"/>
  </w:style>
  <w:style w:type="numbering" w:customStyle="1" w:styleId="NoList3122">
    <w:name w:val="No List3122"/>
    <w:next w:val="a2"/>
    <w:uiPriority w:val="99"/>
    <w:semiHidden/>
    <w:rsid w:val="004A0983"/>
  </w:style>
  <w:style w:type="numbering" w:customStyle="1" w:styleId="NoList11123">
    <w:name w:val="No List11123"/>
    <w:next w:val="a2"/>
    <w:uiPriority w:val="99"/>
    <w:semiHidden/>
    <w:unhideWhenUsed/>
    <w:rsid w:val="004A0983"/>
  </w:style>
  <w:style w:type="numbering" w:customStyle="1" w:styleId="12220">
    <w:name w:val="無清單1222"/>
    <w:next w:val="a2"/>
    <w:uiPriority w:val="99"/>
    <w:semiHidden/>
    <w:unhideWhenUsed/>
    <w:rsid w:val="004A0983"/>
  </w:style>
  <w:style w:type="numbering" w:customStyle="1" w:styleId="111220">
    <w:name w:val="無清單11122"/>
    <w:next w:val="a2"/>
    <w:uiPriority w:val="99"/>
    <w:semiHidden/>
    <w:unhideWhenUsed/>
    <w:rsid w:val="004A0983"/>
  </w:style>
  <w:style w:type="numbering" w:customStyle="1" w:styleId="NoList8">
    <w:name w:val="No List8"/>
    <w:next w:val="a2"/>
    <w:uiPriority w:val="99"/>
    <w:semiHidden/>
    <w:unhideWhenUsed/>
    <w:rsid w:val="004A0983"/>
  </w:style>
  <w:style w:type="table" w:customStyle="1" w:styleId="TableGrid9">
    <w:name w:val="Table Grid9"/>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4A0983"/>
  </w:style>
  <w:style w:type="numbering" w:customStyle="1" w:styleId="151">
    <w:name w:val="リストなし15"/>
    <w:next w:val="a2"/>
    <w:uiPriority w:val="99"/>
    <w:semiHidden/>
    <w:unhideWhenUsed/>
    <w:rsid w:val="004A0983"/>
  </w:style>
  <w:style w:type="table" w:customStyle="1" w:styleId="TableGrid15">
    <w:name w:val="Table Grid15"/>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4A0983"/>
  </w:style>
  <w:style w:type="table" w:customStyle="1" w:styleId="350">
    <w:name w:val="网格型3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4A0983"/>
  </w:style>
  <w:style w:type="numbering" w:customStyle="1" w:styleId="NoList35">
    <w:name w:val="No List35"/>
    <w:next w:val="a2"/>
    <w:uiPriority w:val="99"/>
    <w:semiHidden/>
    <w:rsid w:val="004A0983"/>
  </w:style>
  <w:style w:type="table" w:customStyle="1" w:styleId="TableGrid45">
    <w:name w:val="Table Grid45"/>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4A0983"/>
  </w:style>
  <w:style w:type="numbering" w:customStyle="1" w:styleId="160">
    <w:name w:val="無清單16"/>
    <w:next w:val="a2"/>
    <w:uiPriority w:val="99"/>
    <w:semiHidden/>
    <w:unhideWhenUsed/>
    <w:rsid w:val="004A0983"/>
  </w:style>
  <w:style w:type="numbering" w:customStyle="1" w:styleId="1150">
    <w:name w:val="無清單115"/>
    <w:next w:val="a2"/>
    <w:uiPriority w:val="99"/>
    <w:semiHidden/>
    <w:unhideWhenUsed/>
    <w:rsid w:val="004A0983"/>
  </w:style>
  <w:style w:type="table" w:customStyle="1" w:styleId="153">
    <w:name w:val="表格格線15"/>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4A0983"/>
  </w:style>
  <w:style w:type="table" w:customStyle="1" w:styleId="TableGrid53">
    <w:name w:val="Table Grid5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4A0983"/>
  </w:style>
  <w:style w:type="numbering" w:customStyle="1" w:styleId="1151">
    <w:name w:val="リストなし115"/>
    <w:next w:val="a2"/>
    <w:uiPriority w:val="99"/>
    <w:semiHidden/>
    <w:unhideWhenUsed/>
    <w:rsid w:val="004A0983"/>
  </w:style>
  <w:style w:type="table" w:customStyle="1" w:styleId="TableGrid114">
    <w:name w:val="Table Grid114"/>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4A0983"/>
  </w:style>
  <w:style w:type="table" w:customStyle="1" w:styleId="3130">
    <w:name w:val="网格型3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4A0983"/>
  </w:style>
  <w:style w:type="numbering" w:customStyle="1" w:styleId="NoList315">
    <w:name w:val="No List315"/>
    <w:next w:val="a2"/>
    <w:uiPriority w:val="99"/>
    <w:semiHidden/>
    <w:rsid w:val="004A0983"/>
  </w:style>
  <w:style w:type="table" w:customStyle="1" w:styleId="TableGrid413">
    <w:name w:val="Table Grid41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4A0983"/>
  </w:style>
  <w:style w:type="numbering" w:customStyle="1" w:styleId="125">
    <w:name w:val="無清單125"/>
    <w:next w:val="a2"/>
    <w:uiPriority w:val="99"/>
    <w:semiHidden/>
    <w:unhideWhenUsed/>
    <w:rsid w:val="004A0983"/>
  </w:style>
  <w:style w:type="numbering" w:customStyle="1" w:styleId="1115">
    <w:name w:val="無清單1115"/>
    <w:next w:val="a2"/>
    <w:uiPriority w:val="99"/>
    <w:semiHidden/>
    <w:unhideWhenUsed/>
    <w:rsid w:val="004A0983"/>
  </w:style>
  <w:style w:type="table" w:customStyle="1" w:styleId="1133">
    <w:name w:val="表格格線11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4A0983"/>
  </w:style>
  <w:style w:type="numbering" w:customStyle="1" w:styleId="NoList1214">
    <w:name w:val="No List1214"/>
    <w:next w:val="a2"/>
    <w:uiPriority w:val="99"/>
    <w:semiHidden/>
    <w:unhideWhenUsed/>
    <w:rsid w:val="004A0983"/>
  </w:style>
  <w:style w:type="numbering" w:customStyle="1" w:styleId="11141">
    <w:name w:val="リストなし1114"/>
    <w:next w:val="a2"/>
    <w:uiPriority w:val="99"/>
    <w:semiHidden/>
    <w:unhideWhenUsed/>
    <w:rsid w:val="004A0983"/>
  </w:style>
  <w:style w:type="numbering" w:customStyle="1" w:styleId="11142">
    <w:name w:val="无列表1114"/>
    <w:next w:val="a2"/>
    <w:semiHidden/>
    <w:rsid w:val="004A0983"/>
  </w:style>
  <w:style w:type="numbering" w:customStyle="1" w:styleId="NoList2114">
    <w:name w:val="No List2114"/>
    <w:next w:val="a2"/>
    <w:semiHidden/>
    <w:rsid w:val="004A0983"/>
  </w:style>
  <w:style w:type="numbering" w:customStyle="1" w:styleId="NoList3114">
    <w:name w:val="No List3114"/>
    <w:next w:val="a2"/>
    <w:uiPriority w:val="99"/>
    <w:semiHidden/>
    <w:rsid w:val="004A0983"/>
  </w:style>
  <w:style w:type="numbering" w:customStyle="1" w:styleId="NoList11114">
    <w:name w:val="No List11114"/>
    <w:next w:val="a2"/>
    <w:uiPriority w:val="99"/>
    <w:semiHidden/>
    <w:unhideWhenUsed/>
    <w:rsid w:val="004A0983"/>
  </w:style>
  <w:style w:type="numbering" w:customStyle="1" w:styleId="1214">
    <w:name w:val="無清單1214"/>
    <w:next w:val="a2"/>
    <w:uiPriority w:val="99"/>
    <w:semiHidden/>
    <w:unhideWhenUsed/>
    <w:rsid w:val="004A0983"/>
  </w:style>
  <w:style w:type="numbering" w:customStyle="1" w:styleId="11114">
    <w:name w:val="無清單11114"/>
    <w:next w:val="a2"/>
    <w:uiPriority w:val="99"/>
    <w:semiHidden/>
    <w:unhideWhenUsed/>
    <w:rsid w:val="004A0983"/>
  </w:style>
  <w:style w:type="numbering" w:customStyle="1" w:styleId="NoList54">
    <w:name w:val="No List54"/>
    <w:next w:val="a2"/>
    <w:uiPriority w:val="99"/>
    <w:semiHidden/>
    <w:unhideWhenUsed/>
    <w:rsid w:val="004A0983"/>
  </w:style>
  <w:style w:type="table" w:customStyle="1" w:styleId="TableGrid63">
    <w:name w:val="Table Grid6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4A0983"/>
  </w:style>
  <w:style w:type="numbering" w:customStyle="1" w:styleId="1240">
    <w:name w:val="リストなし124"/>
    <w:next w:val="a2"/>
    <w:uiPriority w:val="99"/>
    <w:semiHidden/>
    <w:unhideWhenUsed/>
    <w:rsid w:val="004A0983"/>
  </w:style>
  <w:style w:type="table" w:customStyle="1" w:styleId="TableGrid123">
    <w:name w:val="Table Grid123"/>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4A0983"/>
  </w:style>
  <w:style w:type="table" w:customStyle="1" w:styleId="323">
    <w:name w:val="网格型3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4A0983"/>
  </w:style>
  <w:style w:type="numbering" w:customStyle="1" w:styleId="NoList324">
    <w:name w:val="No List324"/>
    <w:next w:val="a2"/>
    <w:uiPriority w:val="99"/>
    <w:semiHidden/>
    <w:rsid w:val="004A0983"/>
  </w:style>
  <w:style w:type="table" w:customStyle="1" w:styleId="TableGrid423">
    <w:name w:val="Table Grid42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4A0983"/>
  </w:style>
  <w:style w:type="numbering" w:customStyle="1" w:styleId="134">
    <w:name w:val="無清單134"/>
    <w:next w:val="a2"/>
    <w:uiPriority w:val="99"/>
    <w:semiHidden/>
    <w:unhideWhenUsed/>
    <w:rsid w:val="004A0983"/>
  </w:style>
  <w:style w:type="numbering" w:customStyle="1" w:styleId="1124">
    <w:name w:val="無清單1124"/>
    <w:next w:val="a2"/>
    <w:uiPriority w:val="99"/>
    <w:semiHidden/>
    <w:unhideWhenUsed/>
    <w:rsid w:val="004A0983"/>
  </w:style>
  <w:style w:type="table" w:customStyle="1" w:styleId="1234">
    <w:name w:val="表格格線12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4A0983"/>
  </w:style>
  <w:style w:type="numbering" w:customStyle="1" w:styleId="NoList1223">
    <w:name w:val="No List1223"/>
    <w:next w:val="a2"/>
    <w:uiPriority w:val="99"/>
    <w:semiHidden/>
    <w:unhideWhenUsed/>
    <w:rsid w:val="004A0983"/>
  </w:style>
  <w:style w:type="numbering" w:customStyle="1" w:styleId="11231">
    <w:name w:val="リストなし1123"/>
    <w:next w:val="a2"/>
    <w:uiPriority w:val="99"/>
    <w:semiHidden/>
    <w:unhideWhenUsed/>
    <w:rsid w:val="004A0983"/>
  </w:style>
  <w:style w:type="numbering" w:customStyle="1" w:styleId="11232">
    <w:name w:val="无列表1123"/>
    <w:next w:val="a2"/>
    <w:semiHidden/>
    <w:rsid w:val="004A0983"/>
  </w:style>
  <w:style w:type="numbering" w:customStyle="1" w:styleId="NoList2123">
    <w:name w:val="No List2123"/>
    <w:next w:val="a2"/>
    <w:semiHidden/>
    <w:rsid w:val="004A0983"/>
  </w:style>
  <w:style w:type="numbering" w:customStyle="1" w:styleId="NoList3123">
    <w:name w:val="No List3123"/>
    <w:next w:val="a2"/>
    <w:uiPriority w:val="99"/>
    <w:semiHidden/>
    <w:rsid w:val="004A0983"/>
  </w:style>
  <w:style w:type="numbering" w:customStyle="1" w:styleId="NoList11124">
    <w:name w:val="No List11124"/>
    <w:next w:val="a2"/>
    <w:uiPriority w:val="99"/>
    <w:semiHidden/>
    <w:unhideWhenUsed/>
    <w:rsid w:val="004A0983"/>
  </w:style>
  <w:style w:type="numbering" w:customStyle="1" w:styleId="12230">
    <w:name w:val="無清單1223"/>
    <w:next w:val="a2"/>
    <w:uiPriority w:val="99"/>
    <w:semiHidden/>
    <w:unhideWhenUsed/>
    <w:rsid w:val="004A0983"/>
  </w:style>
  <w:style w:type="numbering" w:customStyle="1" w:styleId="111230">
    <w:name w:val="無清單11123"/>
    <w:next w:val="a2"/>
    <w:uiPriority w:val="99"/>
    <w:semiHidden/>
    <w:unhideWhenUsed/>
    <w:rsid w:val="004A0983"/>
  </w:style>
  <w:style w:type="numbering" w:customStyle="1" w:styleId="NoList62">
    <w:name w:val="No List62"/>
    <w:next w:val="a2"/>
    <w:uiPriority w:val="99"/>
    <w:semiHidden/>
    <w:unhideWhenUsed/>
    <w:rsid w:val="004A0983"/>
  </w:style>
  <w:style w:type="table" w:customStyle="1" w:styleId="TableGrid71">
    <w:name w:val="Table Grid7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4A0983"/>
  </w:style>
  <w:style w:type="numbering" w:customStyle="1" w:styleId="1321">
    <w:name w:val="リストなし132"/>
    <w:next w:val="a2"/>
    <w:uiPriority w:val="99"/>
    <w:semiHidden/>
    <w:unhideWhenUsed/>
    <w:rsid w:val="004A0983"/>
  </w:style>
  <w:style w:type="table" w:customStyle="1" w:styleId="TableGrid131">
    <w:name w:val="Table Grid131"/>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4A0983"/>
  </w:style>
  <w:style w:type="table" w:customStyle="1" w:styleId="331">
    <w:name w:val="网格型3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4A0983"/>
  </w:style>
  <w:style w:type="numbering" w:customStyle="1" w:styleId="NoList332">
    <w:name w:val="No List332"/>
    <w:next w:val="a2"/>
    <w:uiPriority w:val="99"/>
    <w:semiHidden/>
    <w:rsid w:val="004A0983"/>
  </w:style>
  <w:style w:type="table" w:customStyle="1" w:styleId="TableGrid431">
    <w:name w:val="Table Grid43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4A0983"/>
  </w:style>
  <w:style w:type="numbering" w:customStyle="1" w:styleId="1420">
    <w:name w:val="無清單142"/>
    <w:next w:val="a2"/>
    <w:uiPriority w:val="99"/>
    <w:semiHidden/>
    <w:unhideWhenUsed/>
    <w:rsid w:val="004A0983"/>
  </w:style>
  <w:style w:type="numbering" w:customStyle="1" w:styleId="11320">
    <w:name w:val="無清單1132"/>
    <w:next w:val="a2"/>
    <w:uiPriority w:val="99"/>
    <w:semiHidden/>
    <w:unhideWhenUsed/>
    <w:rsid w:val="004A0983"/>
  </w:style>
  <w:style w:type="table" w:customStyle="1" w:styleId="1313">
    <w:name w:val="表格格線13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4A0983"/>
  </w:style>
  <w:style w:type="numbering" w:customStyle="1" w:styleId="NoList1232">
    <w:name w:val="No List1232"/>
    <w:next w:val="a2"/>
    <w:uiPriority w:val="99"/>
    <w:semiHidden/>
    <w:unhideWhenUsed/>
    <w:rsid w:val="004A0983"/>
  </w:style>
  <w:style w:type="numbering" w:customStyle="1" w:styleId="11321">
    <w:name w:val="リストなし1132"/>
    <w:next w:val="a2"/>
    <w:uiPriority w:val="99"/>
    <w:semiHidden/>
    <w:unhideWhenUsed/>
    <w:rsid w:val="004A0983"/>
  </w:style>
  <w:style w:type="numbering" w:customStyle="1" w:styleId="11322">
    <w:name w:val="无列表1132"/>
    <w:next w:val="a2"/>
    <w:semiHidden/>
    <w:rsid w:val="004A0983"/>
  </w:style>
  <w:style w:type="numbering" w:customStyle="1" w:styleId="NoList2132">
    <w:name w:val="No List2132"/>
    <w:next w:val="a2"/>
    <w:semiHidden/>
    <w:rsid w:val="004A0983"/>
  </w:style>
  <w:style w:type="numbering" w:customStyle="1" w:styleId="NoList3132">
    <w:name w:val="No List3132"/>
    <w:next w:val="a2"/>
    <w:uiPriority w:val="99"/>
    <w:semiHidden/>
    <w:rsid w:val="004A0983"/>
  </w:style>
  <w:style w:type="numbering" w:customStyle="1" w:styleId="NoList11132">
    <w:name w:val="No List11132"/>
    <w:next w:val="a2"/>
    <w:uiPriority w:val="99"/>
    <w:semiHidden/>
    <w:unhideWhenUsed/>
    <w:rsid w:val="004A0983"/>
  </w:style>
  <w:style w:type="numbering" w:customStyle="1" w:styleId="12320">
    <w:name w:val="無清單1232"/>
    <w:next w:val="a2"/>
    <w:uiPriority w:val="99"/>
    <w:semiHidden/>
    <w:unhideWhenUsed/>
    <w:rsid w:val="004A0983"/>
  </w:style>
  <w:style w:type="numbering" w:customStyle="1" w:styleId="111320">
    <w:name w:val="無清單11132"/>
    <w:next w:val="a2"/>
    <w:uiPriority w:val="99"/>
    <w:semiHidden/>
    <w:unhideWhenUsed/>
    <w:rsid w:val="004A0983"/>
  </w:style>
  <w:style w:type="numbering" w:customStyle="1" w:styleId="NoList412">
    <w:name w:val="No List412"/>
    <w:next w:val="a2"/>
    <w:uiPriority w:val="99"/>
    <w:semiHidden/>
    <w:unhideWhenUsed/>
    <w:rsid w:val="004A0983"/>
  </w:style>
  <w:style w:type="table" w:customStyle="1" w:styleId="TableGrid511">
    <w:name w:val="Table Grid5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4A0983"/>
  </w:style>
  <w:style w:type="numbering" w:customStyle="1" w:styleId="111121">
    <w:name w:val="リストなし11112"/>
    <w:next w:val="a2"/>
    <w:uiPriority w:val="99"/>
    <w:semiHidden/>
    <w:unhideWhenUsed/>
    <w:rsid w:val="004A0983"/>
  </w:style>
  <w:style w:type="numbering" w:customStyle="1" w:styleId="111122">
    <w:name w:val="无列表11112"/>
    <w:next w:val="a2"/>
    <w:semiHidden/>
    <w:rsid w:val="004A0983"/>
  </w:style>
  <w:style w:type="numbering" w:customStyle="1" w:styleId="NoList21112">
    <w:name w:val="No List21112"/>
    <w:next w:val="a2"/>
    <w:semiHidden/>
    <w:rsid w:val="004A0983"/>
  </w:style>
  <w:style w:type="numbering" w:customStyle="1" w:styleId="NoList31112">
    <w:name w:val="No List31112"/>
    <w:next w:val="a2"/>
    <w:uiPriority w:val="99"/>
    <w:semiHidden/>
    <w:rsid w:val="004A0983"/>
  </w:style>
  <w:style w:type="numbering" w:customStyle="1" w:styleId="NoList111112">
    <w:name w:val="No List111112"/>
    <w:next w:val="a2"/>
    <w:uiPriority w:val="99"/>
    <w:semiHidden/>
    <w:unhideWhenUsed/>
    <w:rsid w:val="004A0983"/>
  </w:style>
  <w:style w:type="numbering" w:customStyle="1" w:styleId="121120">
    <w:name w:val="無清單12112"/>
    <w:next w:val="a2"/>
    <w:uiPriority w:val="99"/>
    <w:semiHidden/>
    <w:unhideWhenUsed/>
    <w:rsid w:val="004A0983"/>
  </w:style>
  <w:style w:type="numbering" w:customStyle="1" w:styleId="1111120">
    <w:name w:val="無清單111112"/>
    <w:next w:val="a2"/>
    <w:uiPriority w:val="99"/>
    <w:semiHidden/>
    <w:unhideWhenUsed/>
    <w:rsid w:val="004A0983"/>
  </w:style>
  <w:style w:type="numbering" w:customStyle="1" w:styleId="NoList512">
    <w:name w:val="No List512"/>
    <w:next w:val="a2"/>
    <w:uiPriority w:val="99"/>
    <w:semiHidden/>
    <w:unhideWhenUsed/>
    <w:rsid w:val="004A0983"/>
  </w:style>
  <w:style w:type="table" w:customStyle="1" w:styleId="TableGrid611">
    <w:name w:val="Table Grid6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4A0983"/>
  </w:style>
  <w:style w:type="numbering" w:customStyle="1" w:styleId="12121">
    <w:name w:val="リストなし1212"/>
    <w:next w:val="a2"/>
    <w:uiPriority w:val="99"/>
    <w:semiHidden/>
    <w:unhideWhenUsed/>
    <w:rsid w:val="004A0983"/>
  </w:style>
  <w:style w:type="table" w:customStyle="1" w:styleId="TableGrid1211">
    <w:name w:val="Table Grid121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4A0983"/>
  </w:style>
  <w:style w:type="table" w:customStyle="1" w:styleId="3211">
    <w:name w:val="网格型3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4A0983"/>
  </w:style>
  <w:style w:type="numbering" w:customStyle="1" w:styleId="NoList3212">
    <w:name w:val="No List3212"/>
    <w:next w:val="a2"/>
    <w:uiPriority w:val="99"/>
    <w:semiHidden/>
    <w:rsid w:val="004A0983"/>
  </w:style>
  <w:style w:type="table" w:customStyle="1" w:styleId="TableGrid4211">
    <w:name w:val="Table Grid42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4A0983"/>
  </w:style>
  <w:style w:type="numbering" w:customStyle="1" w:styleId="13120">
    <w:name w:val="無清單1312"/>
    <w:next w:val="a2"/>
    <w:uiPriority w:val="99"/>
    <w:semiHidden/>
    <w:unhideWhenUsed/>
    <w:rsid w:val="004A0983"/>
  </w:style>
  <w:style w:type="numbering" w:customStyle="1" w:styleId="112120">
    <w:name w:val="無清單11212"/>
    <w:next w:val="a2"/>
    <w:uiPriority w:val="99"/>
    <w:semiHidden/>
    <w:unhideWhenUsed/>
    <w:rsid w:val="004A0983"/>
  </w:style>
  <w:style w:type="table" w:customStyle="1" w:styleId="12113">
    <w:name w:val="表格格線12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4A0983"/>
  </w:style>
  <w:style w:type="numbering" w:customStyle="1" w:styleId="NoList12212">
    <w:name w:val="No List12212"/>
    <w:next w:val="a2"/>
    <w:uiPriority w:val="99"/>
    <w:semiHidden/>
    <w:unhideWhenUsed/>
    <w:rsid w:val="004A0983"/>
  </w:style>
  <w:style w:type="numbering" w:customStyle="1" w:styleId="112121">
    <w:name w:val="リストなし11212"/>
    <w:next w:val="a2"/>
    <w:uiPriority w:val="99"/>
    <w:semiHidden/>
    <w:unhideWhenUsed/>
    <w:rsid w:val="004A0983"/>
  </w:style>
  <w:style w:type="numbering" w:customStyle="1" w:styleId="112122">
    <w:name w:val="无列表11212"/>
    <w:next w:val="a2"/>
    <w:semiHidden/>
    <w:rsid w:val="004A0983"/>
  </w:style>
  <w:style w:type="numbering" w:customStyle="1" w:styleId="NoList21212">
    <w:name w:val="No List21212"/>
    <w:next w:val="a2"/>
    <w:semiHidden/>
    <w:rsid w:val="004A0983"/>
  </w:style>
  <w:style w:type="numbering" w:customStyle="1" w:styleId="NoList31212">
    <w:name w:val="No List31212"/>
    <w:next w:val="a2"/>
    <w:uiPriority w:val="99"/>
    <w:semiHidden/>
    <w:rsid w:val="004A0983"/>
  </w:style>
  <w:style w:type="numbering" w:customStyle="1" w:styleId="NoList111212">
    <w:name w:val="No List111212"/>
    <w:next w:val="a2"/>
    <w:uiPriority w:val="99"/>
    <w:semiHidden/>
    <w:unhideWhenUsed/>
    <w:rsid w:val="004A0983"/>
  </w:style>
  <w:style w:type="numbering" w:customStyle="1" w:styleId="12212">
    <w:name w:val="無清單12212"/>
    <w:next w:val="a2"/>
    <w:uiPriority w:val="99"/>
    <w:semiHidden/>
    <w:unhideWhenUsed/>
    <w:rsid w:val="004A0983"/>
  </w:style>
  <w:style w:type="numbering" w:customStyle="1" w:styleId="111212">
    <w:name w:val="無清單111212"/>
    <w:next w:val="a2"/>
    <w:uiPriority w:val="99"/>
    <w:semiHidden/>
    <w:unhideWhenUsed/>
    <w:rsid w:val="004A0983"/>
  </w:style>
  <w:style w:type="table" w:customStyle="1" w:styleId="116">
    <w:name w:val="网格型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4A0983"/>
  </w:style>
  <w:style w:type="table" w:customStyle="1" w:styleId="217">
    <w:name w:val="网格型2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4A0983"/>
  </w:style>
  <w:style w:type="numbering" w:customStyle="1" w:styleId="NoList11311">
    <w:name w:val="No List11311"/>
    <w:next w:val="a2"/>
    <w:uiPriority w:val="99"/>
    <w:semiHidden/>
    <w:unhideWhenUsed/>
    <w:rsid w:val="004A0983"/>
  </w:style>
  <w:style w:type="numbering" w:customStyle="1" w:styleId="NoList4111">
    <w:name w:val="No List4111"/>
    <w:next w:val="a2"/>
    <w:uiPriority w:val="99"/>
    <w:semiHidden/>
    <w:unhideWhenUsed/>
    <w:rsid w:val="004A0983"/>
  </w:style>
  <w:style w:type="table" w:customStyle="1" w:styleId="TableGrid1121">
    <w:name w:val="Table Grid112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4A0983"/>
  </w:style>
  <w:style w:type="numbering" w:customStyle="1" w:styleId="NoList121111">
    <w:name w:val="No List121111"/>
    <w:next w:val="a2"/>
    <w:uiPriority w:val="99"/>
    <w:semiHidden/>
    <w:unhideWhenUsed/>
    <w:rsid w:val="004A0983"/>
  </w:style>
  <w:style w:type="numbering" w:customStyle="1" w:styleId="1111112">
    <w:name w:val="リストなし111111"/>
    <w:next w:val="a2"/>
    <w:uiPriority w:val="99"/>
    <w:semiHidden/>
    <w:unhideWhenUsed/>
    <w:rsid w:val="004A0983"/>
  </w:style>
  <w:style w:type="numbering" w:customStyle="1" w:styleId="11111110">
    <w:name w:val="无列表1111111"/>
    <w:next w:val="a2"/>
    <w:semiHidden/>
    <w:rsid w:val="004A0983"/>
  </w:style>
  <w:style w:type="numbering" w:customStyle="1" w:styleId="NoList211111">
    <w:name w:val="No List211111"/>
    <w:next w:val="a2"/>
    <w:semiHidden/>
    <w:rsid w:val="004A0983"/>
  </w:style>
  <w:style w:type="numbering" w:customStyle="1" w:styleId="NoList311111">
    <w:name w:val="No List311111"/>
    <w:next w:val="a2"/>
    <w:uiPriority w:val="99"/>
    <w:semiHidden/>
    <w:rsid w:val="004A0983"/>
  </w:style>
  <w:style w:type="numbering" w:customStyle="1" w:styleId="NoList1111111">
    <w:name w:val="No List1111111"/>
    <w:next w:val="a2"/>
    <w:uiPriority w:val="99"/>
    <w:semiHidden/>
    <w:unhideWhenUsed/>
    <w:rsid w:val="004A0983"/>
  </w:style>
  <w:style w:type="numbering" w:customStyle="1" w:styleId="121111">
    <w:name w:val="無清單121111"/>
    <w:next w:val="a2"/>
    <w:uiPriority w:val="99"/>
    <w:semiHidden/>
    <w:unhideWhenUsed/>
    <w:rsid w:val="004A0983"/>
  </w:style>
  <w:style w:type="numbering" w:customStyle="1" w:styleId="11111111">
    <w:name w:val="無清單1111111"/>
    <w:next w:val="a2"/>
    <w:uiPriority w:val="99"/>
    <w:semiHidden/>
    <w:unhideWhenUsed/>
    <w:rsid w:val="004A0983"/>
  </w:style>
  <w:style w:type="numbering" w:customStyle="1" w:styleId="NoList13111">
    <w:name w:val="No List13111"/>
    <w:next w:val="a2"/>
    <w:uiPriority w:val="99"/>
    <w:semiHidden/>
    <w:unhideWhenUsed/>
    <w:rsid w:val="004A0983"/>
  </w:style>
  <w:style w:type="numbering" w:customStyle="1" w:styleId="121112">
    <w:name w:val="リストなし12111"/>
    <w:next w:val="a2"/>
    <w:uiPriority w:val="99"/>
    <w:semiHidden/>
    <w:unhideWhenUsed/>
    <w:rsid w:val="004A0983"/>
  </w:style>
  <w:style w:type="numbering" w:customStyle="1" w:styleId="121113">
    <w:name w:val="无列表12111"/>
    <w:next w:val="a2"/>
    <w:semiHidden/>
    <w:rsid w:val="004A0983"/>
  </w:style>
  <w:style w:type="numbering" w:customStyle="1" w:styleId="NoList22111">
    <w:name w:val="No List22111"/>
    <w:next w:val="a2"/>
    <w:semiHidden/>
    <w:rsid w:val="004A0983"/>
  </w:style>
  <w:style w:type="numbering" w:customStyle="1" w:styleId="NoList32111">
    <w:name w:val="No List32111"/>
    <w:next w:val="a2"/>
    <w:uiPriority w:val="99"/>
    <w:semiHidden/>
    <w:rsid w:val="004A0983"/>
  </w:style>
  <w:style w:type="numbering" w:customStyle="1" w:styleId="NoList112111">
    <w:name w:val="No List112111"/>
    <w:next w:val="a2"/>
    <w:uiPriority w:val="99"/>
    <w:semiHidden/>
    <w:unhideWhenUsed/>
    <w:rsid w:val="004A0983"/>
  </w:style>
  <w:style w:type="numbering" w:customStyle="1" w:styleId="131110">
    <w:name w:val="無清單13111"/>
    <w:next w:val="a2"/>
    <w:uiPriority w:val="99"/>
    <w:semiHidden/>
    <w:unhideWhenUsed/>
    <w:rsid w:val="004A0983"/>
  </w:style>
  <w:style w:type="numbering" w:customStyle="1" w:styleId="1121110">
    <w:name w:val="無清單112111"/>
    <w:next w:val="a2"/>
    <w:uiPriority w:val="99"/>
    <w:semiHidden/>
    <w:unhideWhenUsed/>
    <w:rsid w:val="004A0983"/>
  </w:style>
  <w:style w:type="numbering" w:customStyle="1" w:styleId="21111">
    <w:name w:val="无列表21111"/>
    <w:next w:val="a2"/>
    <w:uiPriority w:val="99"/>
    <w:semiHidden/>
    <w:unhideWhenUsed/>
    <w:rsid w:val="004A0983"/>
  </w:style>
  <w:style w:type="numbering" w:customStyle="1" w:styleId="NoList122111">
    <w:name w:val="No List122111"/>
    <w:next w:val="a2"/>
    <w:uiPriority w:val="99"/>
    <w:semiHidden/>
    <w:unhideWhenUsed/>
    <w:rsid w:val="004A0983"/>
  </w:style>
  <w:style w:type="numbering" w:customStyle="1" w:styleId="1121111">
    <w:name w:val="リストなし112111"/>
    <w:next w:val="a2"/>
    <w:uiPriority w:val="99"/>
    <w:semiHidden/>
    <w:unhideWhenUsed/>
    <w:rsid w:val="004A0983"/>
  </w:style>
  <w:style w:type="numbering" w:customStyle="1" w:styleId="1121112">
    <w:name w:val="无列表112111"/>
    <w:next w:val="a2"/>
    <w:semiHidden/>
    <w:rsid w:val="004A0983"/>
  </w:style>
  <w:style w:type="numbering" w:customStyle="1" w:styleId="NoList212111">
    <w:name w:val="No List212111"/>
    <w:next w:val="a2"/>
    <w:semiHidden/>
    <w:rsid w:val="004A0983"/>
  </w:style>
  <w:style w:type="numbering" w:customStyle="1" w:styleId="NoList312111">
    <w:name w:val="No List312111"/>
    <w:next w:val="a2"/>
    <w:uiPriority w:val="99"/>
    <w:semiHidden/>
    <w:rsid w:val="004A0983"/>
  </w:style>
  <w:style w:type="numbering" w:customStyle="1" w:styleId="NoList1112111">
    <w:name w:val="No List1112111"/>
    <w:next w:val="a2"/>
    <w:uiPriority w:val="99"/>
    <w:semiHidden/>
    <w:unhideWhenUsed/>
    <w:rsid w:val="004A0983"/>
  </w:style>
  <w:style w:type="numbering" w:customStyle="1" w:styleId="122111">
    <w:name w:val="無清單122111"/>
    <w:next w:val="a2"/>
    <w:uiPriority w:val="99"/>
    <w:semiHidden/>
    <w:unhideWhenUsed/>
    <w:rsid w:val="004A0983"/>
  </w:style>
  <w:style w:type="numbering" w:customStyle="1" w:styleId="1112111">
    <w:name w:val="無清單1112111"/>
    <w:next w:val="a2"/>
    <w:uiPriority w:val="99"/>
    <w:semiHidden/>
    <w:unhideWhenUsed/>
    <w:rsid w:val="004A0983"/>
  </w:style>
  <w:style w:type="numbering" w:customStyle="1" w:styleId="NoList5111">
    <w:name w:val="No List5111"/>
    <w:next w:val="a2"/>
    <w:uiPriority w:val="99"/>
    <w:semiHidden/>
    <w:unhideWhenUsed/>
    <w:rsid w:val="004A0983"/>
  </w:style>
  <w:style w:type="numbering" w:customStyle="1" w:styleId="NoList611">
    <w:name w:val="No List611"/>
    <w:next w:val="a2"/>
    <w:uiPriority w:val="99"/>
    <w:semiHidden/>
    <w:unhideWhenUsed/>
    <w:rsid w:val="004A0983"/>
  </w:style>
  <w:style w:type="numbering" w:customStyle="1" w:styleId="NoList1411">
    <w:name w:val="No List1411"/>
    <w:next w:val="a2"/>
    <w:uiPriority w:val="99"/>
    <w:semiHidden/>
    <w:unhideWhenUsed/>
    <w:rsid w:val="004A0983"/>
  </w:style>
  <w:style w:type="numbering" w:customStyle="1" w:styleId="13112">
    <w:name w:val="リストなし1311"/>
    <w:next w:val="a2"/>
    <w:uiPriority w:val="99"/>
    <w:semiHidden/>
    <w:unhideWhenUsed/>
    <w:rsid w:val="004A0983"/>
  </w:style>
  <w:style w:type="numbering" w:customStyle="1" w:styleId="NoList2311">
    <w:name w:val="No List2311"/>
    <w:next w:val="a2"/>
    <w:semiHidden/>
    <w:rsid w:val="004A0983"/>
  </w:style>
  <w:style w:type="numbering" w:customStyle="1" w:styleId="NoList3311">
    <w:name w:val="No List3311"/>
    <w:next w:val="a2"/>
    <w:uiPriority w:val="99"/>
    <w:semiHidden/>
    <w:rsid w:val="004A0983"/>
  </w:style>
  <w:style w:type="numbering" w:customStyle="1" w:styleId="NoList1141">
    <w:name w:val="No List1141"/>
    <w:next w:val="a2"/>
    <w:uiPriority w:val="99"/>
    <w:semiHidden/>
    <w:unhideWhenUsed/>
    <w:rsid w:val="004A0983"/>
  </w:style>
  <w:style w:type="numbering" w:customStyle="1" w:styleId="1411">
    <w:name w:val="無清單1411"/>
    <w:next w:val="a2"/>
    <w:uiPriority w:val="99"/>
    <w:semiHidden/>
    <w:unhideWhenUsed/>
    <w:rsid w:val="004A0983"/>
  </w:style>
  <w:style w:type="numbering" w:customStyle="1" w:styleId="113110">
    <w:name w:val="無清單11311"/>
    <w:next w:val="a2"/>
    <w:uiPriority w:val="99"/>
    <w:semiHidden/>
    <w:unhideWhenUsed/>
    <w:rsid w:val="004A0983"/>
  </w:style>
  <w:style w:type="numbering" w:customStyle="1" w:styleId="NoList421">
    <w:name w:val="No List421"/>
    <w:next w:val="a2"/>
    <w:uiPriority w:val="99"/>
    <w:semiHidden/>
    <w:unhideWhenUsed/>
    <w:rsid w:val="004A0983"/>
  </w:style>
  <w:style w:type="numbering" w:customStyle="1" w:styleId="NoList12311">
    <w:name w:val="No List12311"/>
    <w:next w:val="a2"/>
    <w:uiPriority w:val="99"/>
    <w:semiHidden/>
    <w:unhideWhenUsed/>
    <w:rsid w:val="004A0983"/>
  </w:style>
  <w:style w:type="numbering" w:customStyle="1" w:styleId="113111">
    <w:name w:val="リストなし11311"/>
    <w:next w:val="a2"/>
    <w:uiPriority w:val="99"/>
    <w:semiHidden/>
    <w:unhideWhenUsed/>
    <w:rsid w:val="004A0983"/>
  </w:style>
  <w:style w:type="numbering" w:customStyle="1" w:styleId="113112">
    <w:name w:val="无列表11311"/>
    <w:next w:val="a2"/>
    <w:semiHidden/>
    <w:rsid w:val="004A0983"/>
  </w:style>
  <w:style w:type="numbering" w:customStyle="1" w:styleId="NoList21311">
    <w:name w:val="No List21311"/>
    <w:next w:val="a2"/>
    <w:semiHidden/>
    <w:rsid w:val="004A0983"/>
  </w:style>
  <w:style w:type="numbering" w:customStyle="1" w:styleId="NoList31311">
    <w:name w:val="No List31311"/>
    <w:next w:val="a2"/>
    <w:uiPriority w:val="99"/>
    <w:semiHidden/>
    <w:rsid w:val="004A0983"/>
  </w:style>
  <w:style w:type="numbering" w:customStyle="1" w:styleId="NoList111311">
    <w:name w:val="No List111311"/>
    <w:next w:val="a2"/>
    <w:uiPriority w:val="99"/>
    <w:semiHidden/>
    <w:unhideWhenUsed/>
    <w:rsid w:val="004A0983"/>
  </w:style>
  <w:style w:type="numbering" w:customStyle="1" w:styleId="12311">
    <w:name w:val="無清單12311"/>
    <w:next w:val="a2"/>
    <w:uiPriority w:val="99"/>
    <w:semiHidden/>
    <w:unhideWhenUsed/>
    <w:rsid w:val="004A0983"/>
  </w:style>
  <w:style w:type="numbering" w:customStyle="1" w:styleId="111311">
    <w:name w:val="無清單111311"/>
    <w:next w:val="a2"/>
    <w:uiPriority w:val="99"/>
    <w:semiHidden/>
    <w:unhideWhenUsed/>
    <w:rsid w:val="004A0983"/>
  </w:style>
  <w:style w:type="numbering" w:customStyle="1" w:styleId="NoList12121">
    <w:name w:val="No List12121"/>
    <w:next w:val="a2"/>
    <w:uiPriority w:val="99"/>
    <w:semiHidden/>
    <w:unhideWhenUsed/>
    <w:rsid w:val="004A0983"/>
  </w:style>
  <w:style w:type="numbering" w:customStyle="1" w:styleId="111210">
    <w:name w:val="リストなし11121"/>
    <w:next w:val="a2"/>
    <w:uiPriority w:val="99"/>
    <w:semiHidden/>
    <w:unhideWhenUsed/>
    <w:rsid w:val="004A0983"/>
  </w:style>
  <w:style w:type="numbering" w:customStyle="1" w:styleId="111213">
    <w:name w:val="无列表11121"/>
    <w:next w:val="a2"/>
    <w:semiHidden/>
    <w:rsid w:val="004A0983"/>
  </w:style>
  <w:style w:type="numbering" w:customStyle="1" w:styleId="NoList21121">
    <w:name w:val="No List21121"/>
    <w:next w:val="a2"/>
    <w:semiHidden/>
    <w:rsid w:val="004A0983"/>
  </w:style>
  <w:style w:type="numbering" w:customStyle="1" w:styleId="NoList31121">
    <w:name w:val="No List31121"/>
    <w:next w:val="a2"/>
    <w:uiPriority w:val="99"/>
    <w:semiHidden/>
    <w:rsid w:val="004A0983"/>
  </w:style>
  <w:style w:type="numbering" w:customStyle="1" w:styleId="NoList111121">
    <w:name w:val="No List111121"/>
    <w:next w:val="a2"/>
    <w:uiPriority w:val="99"/>
    <w:semiHidden/>
    <w:unhideWhenUsed/>
    <w:rsid w:val="004A0983"/>
  </w:style>
  <w:style w:type="numbering" w:customStyle="1" w:styleId="121210">
    <w:name w:val="無清單12121"/>
    <w:next w:val="a2"/>
    <w:uiPriority w:val="99"/>
    <w:semiHidden/>
    <w:unhideWhenUsed/>
    <w:rsid w:val="004A0983"/>
  </w:style>
  <w:style w:type="numbering" w:customStyle="1" w:styleId="1111210">
    <w:name w:val="無清單111121"/>
    <w:next w:val="a2"/>
    <w:uiPriority w:val="99"/>
    <w:semiHidden/>
    <w:unhideWhenUsed/>
    <w:rsid w:val="004A0983"/>
  </w:style>
  <w:style w:type="numbering" w:customStyle="1" w:styleId="NoList521">
    <w:name w:val="No List521"/>
    <w:next w:val="a2"/>
    <w:uiPriority w:val="99"/>
    <w:semiHidden/>
    <w:unhideWhenUsed/>
    <w:rsid w:val="004A0983"/>
  </w:style>
  <w:style w:type="numbering" w:customStyle="1" w:styleId="NoList1321">
    <w:name w:val="No List1321"/>
    <w:next w:val="a2"/>
    <w:uiPriority w:val="99"/>
    <w:semiHidden/>
    <w:unhideWhenUsed/>
    <w:rsid w:val="004A0983"/>
  </w:style>
  <w:style w:type="numbering" w:customStyle="1" w:styleId="12210">
    <w:name w:val="リストなし1221"/>
    <w:next w:val="a2"/>
    <w:uiPriority w:val="99"/>
    <w:semiHidden/>
    <w:unhideWhenUsed/>
    <w:rsid w:val="004A0983"/>
  </w:style>
  <w:style w:type="numbering" w:customStyle="1" w:styleId="12213">
    <w:name w:val="无列表1221"/>
    <w:next w:val="a2"/>
    <w:semiHidden/>
    <w:rsid w:val="004A0983"/>
  </w:style>
  <w:style w:type="numbering" w:customStyle="1" w:styleId="NoList2221">
    <w:name w:val="No List2221"/>
    <w:next w:val="a2"/>
    <w:semiHidden/>
    <w:rsid w:val="004A0983"/>
  </w:style>
  <w:style w:type="numbering" w:customStyle="1" w:styleId="NoList3221">
    <w:name w:val="No List3221"/>
    <w:next w:val="a2"/>
    <w:uiPriority w:val="99"/>
    <w:semiHidden/>
    <w:rsid w:val="004A0983"/>
  </w:style>
  <w:style w:type="numbering" w:customStyle="1" w:styleId="NoList11221">
    <w:name w:val="No List11221"/>
    <w:next w:val="a2"/>
    <w:uiPriority w:val="99"/>
    <w:semiHidden/>
    <w:unhideWhenUsed/>
    <w:rsid w:val="004A0983"/>
  </w:style>
  <w:style w:type="numbering" w:customStyle="1" w:styleId="13210">
    <w:name w:val="無清單1321"/>
    <w:next w:val="a2"/>
    <w:uiPriority w:val="99"/>
    <w:semiHidden/>
    <w:unhideWhenUsed/>
    <w:rsid w:val="004A0983"/>
  </w:style>
  <w:style w:type="numbering" w:customStyle="1" w:styleId="112210">
    <w:name w:val="無清單11221"/>
    <w:next w:val="a2"/>
    <w:uiPriority w:val="99"/>
    <w:semiHidden/>
    <w:unhideWhenUsed/>
    <w:rsid w:val="004A0983"/>
  </w:style>
  <w:style w:type="numbering" w:customStyle="1" w:styleId="2121">
    <w:name w:val="无列表2121"/>
    <w:next w:val="a2"/>
    <w:uiPriority w:val="99"/>
    <w:semiHidden/>
    <w:unhideWhenUsed/>
    <w:rsid w:val="004A0983"/>
  </w:style>
  <w:style w:type="numbering" w:customStyle="1" w:styleId="NoList111221">
    <w:name w:val="No List111221"/>
    <w:next w:val="a2"/>
    <w:uiPriority w:val="99"/>
    <w:semiHidden/>
    <w:unhideWhenUsed/>
    <w:rsid w:val="004A0983"/>
  </w:style>
  <w:style w:type="numbering" w:customStyle="1" w:styleId="NoList71">
    <w:name w:val="No List71"/>
    <w:next w:val="a2"/>
    <w:uiPriority w:val="99"/>
    <w:semiHidden/>
    <w:unhideWhenUsed/>
    <w:rsid w:val="004A0983"/>
  </w:style>
  <w:style w:type="table" w:customStyle="1" w:styleId="TableGrid81">
    <w:name w:val="Table Grid8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4A0983"/>
  </w:style>
  <w:style w:type="numbering" w:customStyle="1" w:styleId="1410">
    <w:name w:val="リストなし141"/>
    <w:next w:val="a2"/>
    <w:uiPriority w:val="99"/>
    <w:semiHidden/>
    <w:unhideWhenUsed/>
    <w:rsid w:val="004A0983"/>
  </w:style>
  <w:style w:type="table" w:customStyle="1" w:styleId="TableGrid141">
    <w:name w:val="Table Grid141"/>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4A0983"/>
  </w:style>
  <w:style w:type="table" w:customStyle="1" w:styleId="341">
    <w:name w:val="网格型34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4A0983"/>
  </w:style>
  <w:style w:type="numbering" w:customStyle="1" w:styleId="NoList341">
    <w:name w:val="No List341"/>
    <w:next w:val="a2"/>
    <w:uiPriority w:val="99"/>
    <w:semiHidden/>
    <w:rsid w:val="004A0983"/>
  </w:style>
  <w:style w:type="table" w:customStyle="1" w:styleId="TableGrid441">
    <w:name w:val="Table Grid44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4A0983"/>
  </w:style>
  <w:style w:type="numbering" w:customStyle="1" w:styleId="1510">
    <w:name w:val="無清單151"/>
    <w:next w:val="a2"/>
    <w:uiPriority w:val="99"/>
    <w:semiHidden/>
    <w:unhideWhenUsed/>
    <w:rsid w:val="004A0983"/>
  </w:style>
  <w:style w:type="numbering" w:customStyle="1" w:styleId="11410">
    <w:name w:val="無清單1141"/>
    <w:next w:val="a2"/>
    <w:uiPriority w:val="99"/>
    <w:semiHidden/>
    <w:unhideWhenUsed/>
    <w:rsid w:val="004A0983"/>
  </w:style>
  <w:style w:type="table" w:customStyle="1" w:styleId="1413">
    <w:name w:val="表格格線14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4A0983"/>
  </w:style>
  <w:style w:type="table" w:customStyle="1" w:styleId="TableGrid521">
    <w:name w:val="Table Grid52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4A0983"/>
  </w:style>
  <w:style w:type="numbering" w:customStyle="1" w:styleId="11411">
    <w:name w:val="リストなし1141"/>
    <w:next w:val="a2"/>
    <w:uiPriority w:val="99"/>
    <w:semiHidden/>
    <w:unhideWhenUsed/>
    <w:rsid w:val="004A0983"/>
  </w:style>
  <w:style w:type="table" w:customStyle="1" w:styleId="TableGrid1131">
    <w:name w:val="Table Grid113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4A0983"/>
  </w:style>
  <w:style w:type="table" w:customStyle="1" w:styleId="3121">
    <w:name w:val="网格型31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4A0983"/>
  </w:style>
  <w:style w:type="numbering" w:customStyle="1" w:styleId="NoList3141">
    <w:name w:val="No List3141"/>
    <w:next w:val="a2"/>
    <w:uiPriority w:val="99"/>
    <w:semiHidden/>
    <w:rsid w:val="004A0983"/>
  </w:style>
  <w:style w:type="table" w:customStyle="1" w:styleId="TableGrid4121">
    <w:name w:val="Table Grid412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4A0983"/>
  </w:style>
  <w:style w:type="numbering" w:customStyle="1" w:styleId="12410">
    <w:name w:val="無清單1241"/>
    <w:next w:val="a2"/>
    <w:uiPriority w:val="99"/>
    <w:semiHidden/>
    <w:unhideWhenUsed/>
    <w:rsid w:val="004A0983"/>
  </w:style>
  <w:style w:type="numbering" w:customStyle="1" w:styleId="111410">
    <w:name w:val="無清單11141"/>
    <w:next w:val="a2"/>
    <w:uiPriority w:val="99"/>
    <w:semiHidden/>
    <w:unhideWhenUsed/>
    <w:rsid w:val="004A0983"/>
  </w:style>
  <w:style w:type="table" w:customStyle="1" w:styleId="11213">
    <w:name w:val="表格格線112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4A0983"/>
  </w:style>
  <w:style w:type="numbering" w:customStyle="1" w:styleId="NoList12131">
    <w:name w:val="No List12131"/>
    <w:next w:val="a2"/>
    <w:uiPriority w:val="99"/>
    <w:semiHidden/>
    <w:unhideWhenUsed/>
    <w:rsid w:val="004A0983"/>
  </w:style>
  <w:style w:type="numbering" w:customStyle="1" w:styleId="111310">
    <w:name w:val="リストなし11131"/>
    <w:next w:val="a2"/>
    <w:uiPriority w:val="99"/>
    <w:semiHidden/>
    <w:unhideWhenUsed/>
    <w:rsid w:val="004A0983"/>
  </w:style>
  <w:style w:type="numbering" w:customStyle="1" w:styleId="111312">
    <w:name w:val="无列表11131"/>
    <w:next w:val="a2"/>
    <w:semiHidden/>
    <w:rsid w:val="004A0983"/>
  </w:style>
  <w:style w:type="numbering" w:customStyle="1" w:styleId="NoList21131">
    <w:name w:val="No List21131"/>
    <w:next w:val="a2"/>
    <w:semiHidden/>
    <w:rsid w:val="004A0983"/>
  </w:style>
  <w:style w:type="numbering" w:customStyle="1" w:styleId="NoList31131">
    <w:name w:val="No List31131"/>
    <w:next w:val="a2"/>
    <w:uiPriority w:val="99"/>
    <w:semiHidden/>
    <w:rsid w:val="004A0983"/>
  </w:style>
  <w:style w:type="numbering" w:customStyle="1" w:styleId="NoList111131">
    <w:name w:val="No List111131"/>
    <w:next w:val="a2"/>
    <w:uiPriority w:val="99"/>
    <w:semiHidden/>
    <w:unhideWhenUsed/>
    <w:rsid w:val="004A0983"/>
  </w:style>
  <w:style w:type="numbering" w:customStyle="1" w:styleId="12131">
    <w:name w:val="無清單12131"/>
    <w:next w:val="a2"/>
    <w:uiPriority w:val="99"/>
    <w:semiHidden/>
    <w:unhideWhenUsed/>
    <w:rsid w:val="004A0983"/>
  </w:style>
  <w:style w:type="numbering" w:customStyle="1" w:styleId="111131">
    <w:name w:val="無清單111131"/>
    <w:next w:val="a2"/>
    <w:uiPriority w:val="99"/>
    <w:semiHidden/>
    <w:unhideWhenUsed/>
    <w:rsid w:val="004A0983"/>
  </w:style>
  <w:style w:type="numbering" w:customStyle="1" w:styleId="NoList531">
    <w:name w:val="No List531"/>
    <w:next w:val="a2"/>
    <w:uiPriority w:val="99"/>
    <w:semiHidden/>
    <w:unhideWhenUsed/>
    <w:rsid w:val="004A0983"/>
  </w:style>
  <w:style w:type="table" w:customStyle="1" w:styleId="TableGrid621">
    <w:name w:val="Table Grid62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4A0983"/>
  </w:style>
  <w:style w:type="numbering" w:customStyle="1" w:styleId="12310">
    <w:name w:val="リストなし1231"/>
    <w:next w:val="a2"/>
    <w:uiPriority w:val="99"/>
    <w:semiHidden/>
    <w:unhideWhenUsed/>
    <w:rsid w:val="004A0983"/>
  </w:style>
  <w:style w:type="table" w:customStyle="1" w:styleId="TableGrid1221">
    <w:name w:val="Table Grid122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4A0983"/>
  </w:style>
  <w:style w:type="table" w:customStyle="1" w:styleId="3221">
    <w:name w:val="网格型32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4A0983"/>
  </w:style>
  <w:style w:type="numbering" w:customStyle="1" w:styleId="NoList3231">
    <w:name w:val="No List3231"/>
    <w:next w:val="a2"/>
    <w:uiPriority w:val="99"/>
    <w:semiHidden/>
    <w:rsid w:val="004A0983"/>
  </w:style>
  <w:style w:type="table" w:customStyle="1" w:styleId="TableGrid4221">
    <w:name w:val="Table Grid422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4A0983"/>
  </w:style>
  <w:style w:type="numbering" w:customStyle="1" w:styleId="1331">
    <w:name w:val="無清單1331"/>
    <w:next w:val="a2"/>
    <w:uiPriority w:val="99"/>
    <w:semiHidden/>
    <w:unhideWhenUsed/>
    <w:rsid w:val="004A0983"/>
  </w:style>
  <w:style w:type="numbering" w:customStyle="1" w:styleId="112310">
    <w:name w:val="無清單11231"/>
    <w:next w:val="a2"/>
    <w:uiPriority w:val="99"/>
    <w:semiHidden/>
    <w:unhideWhenUsed/>
    <w:rsid w:val="004A0983"/>
  </w:style>
  <w:style w:type="table" w:customStyle="1" w:styleId="12214">
    <w:name w:val="表格格線122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4A0983"/>
  </w:style>
  <w:style w:type="numbering" w:customStyle="1" w:styleId="NoList12221">
    <w:name w:val="No List12221"/>
    <w:next w:val="a2"/>
    <w:uiPriority w:val="99"/>
    <w:semiHidden/>
    <w:unhideWhenUsed/>
    <w:rsid w:val="004A0983"/>
  </w:style>
  <w:style w:type="numbering" w:customStyle="1" w:styleId="112211">
    <w:name w:val="リストなし11221"/>
    <w:next w:val="a2"/>
    <w:uiPriority w:val="99"/>
    <w:semiHidden/>
    <w:unhideWhenUsed/>
    <w:rsid w:val="004A0983"/>
  </w:style>
  <w:style w:type="numbering" w:customStyle="1" w:styleId="112212">
    <w:name w:val="无列表11221"/>
    <w:next w:val="a2"/>
    <w:semiHidden/>
    <w:rsid w:val="004A0983"/>
  </w:style>
  <w:style w:type="numbering" w:customStyle="1" w:styleId="NoList21221">
    <w:name w:val="No List21221"/>
    <w:next w:val="a2"/>
    <w:semiHidden/>
    <w:rsid w:val="004A0983"/>
  </w:style>
  <w:style w:type="numbering" w:customStyle="1" w:styleId="NoList31221">
    <w:name w:val="No List31221"/>
    <w:next w:val="a2"/>
    <w:uiPriority w:val="99"/>
    <w:semiHidden/>
    <w:rsid w:val="004A0983"/>
  </w:style>
  <w:style w:type="numbering" w:customStyle="1" w:styleId="NoList111231">
    <w:name w:val="No List111231"/>
    <w:next w:val="a2"/>
    <w:uiPriority w:val="99"/>
    <w:semiHidden/>
    <w:unhideWhenUsed/>
    <w:rsid w:val="004A0983"/>
  </w:style>
  <w:style w:type="numbering" w:customStyle="1" w:styleId="12221">
    <w:name w:val="無清單12221"/>
    <w:next w:val="a2"/>
    <w:uiPriority w:val="99"/>
    <w:semiHidden/>
    <w:unhideWhenUsed/>
    <w:rsid w:val="004A0983"/>
  </w:style>
  <w:style w:type="numbering" w:customStyle="1" w:styleId="111221">
    <w:name w:val="無清單111221"/>
    <w:next w:val="a2"/>
    <w:uiPriority w:val="99"/>
    <w:semiHidden/>
    <w:unhideWhenUsed/>
    <w:rsid w:val="004A0983"/>
  </w:style>
  <w:style w:type="character" w:styleId="afff3">
    <w:name w:val="Subtle Reference"/>
    <w:uiPriority w:val="31"/>
    <w:qFormat/>
    <w:rsid w:val="004A0983"/>
    <w:rPr>
      <w:smallCaps/>
      <w:color w:val="C0504D"/>
      <w:u w:val="single"/>
    </w:rPr>
  </w:style>
  <w:style w:type="character" w:customStyle="1" w:styleId="NumberedListChar">
    <w:name w:val="Numbered List Char"/>
    <w:basedOn w:val="Charc"/>
    <w:link w:val="NumberedList"/>
    <w:uiPriority w:val="99"/>
    <w:rsid w:val="004A0983"/>
    <w:rPr>
      <w:rFonts w:ascii="Times New Roman" w:eastAsia="MS Mincho" w:hAnsi="Times New Roman"/>
      <w:sz w:val="24"/>
      <w:szCs w:val="24"/>
      <w:lang w:val="en-US" w:eastAsia="en-GB"/>
    </w:rPr>
  </w:style>
  <w:style w:type="paragraph" w:customStyle="1" w:styleId="117">
    <w:name w:val="1.1"/>
    <w:basedOn w:val="2"/>
    <w:link w:val="11Char"/>
    <w:qFormat/>
    <w:rsid w:val="004A0983"/>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4A0983"/>
    <w:rPr>
      <w:rFonts w:ascii="Arial" w:eastAsia="Times New Roman" w:hAnsi="Arial"/>
      <w:b/>
      <w:bCs/>
      <w:sz w:val="32"/>
      <w:szCs w:val="26"/>
      <w:lang w:val="en-US" w:eastAsia="en-US"/>
    </w:rPr>
  </w:style>
  <w:style w:type="character" w:customStyle="1" w:styleId="1f4">
    <w:name w:val="明显强调1"/>
    <w:uiPriority w:val="21"/>
    <w:qFormat/>
    <w:rsid w:val="004A0983"/>
    <w:rPr>
      <w:b/>
      <w:bCs/>
      <w:i/>
      <w:iCs/>
      <w:color w:val="4F81BD"/>
    </w:rPr>
  </w:style>
  <w:style w:type="paragraph" w:customStyle="1" w:styleId="MediumGrid21">
    <w:name w:val="Medium Grid 21"/>
    <w:uiPriority w:val="1"/>
    <w:qFormat/>
    <w:rsid w:val="004A09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A098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4A0983"/>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4">
    <w:name w:val="Intense Reference"/>
    <w:qFormat/>
    <w:rsid w:val="004A0983"/>
    <w:rPr>
      <w:b/>
      <w:bCs w:val="0"/>
      <w:smallCaps/>
      <w:color w:val="C0504D"/>
      <w:spacing w:val="5"/>
      <w:u w:val="single"/>
    </w:rPr>
  </w:style>
  <w:style w:type="paragraph" w:customStyle="1" w:styleId="Header-3gppTdoc">
    <w:name w:val="Header-3gpp Tdoc"/>
    <w:basedOn w:val="a4"/>
    <w:link w:val="Header-3gppTdocChar"/>
    <w:qFormat/>
    <w:rsid w:val="004A098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4A0983"/>
    <w:rPr>
      <w:rFonts w:ascii="Arial" w:eastAsia="MS Mincho" w:hAnsi="Arial" w:cs="Arial"/>
      <w:b/>
      <w:sz w:val="24"/>
      <w:szCs w:val="24"/>
      <w:lang w:val="en-US" w:eastAsia="en-GB"/>
    </w:rPr>
  </w:style>
  <w:style w:type="character" w:customStyle="1" w:styleId="Char21">
    <w:name w:val="明显引用 Char2"/>
    <w:basedOn w:val="a0"/>
    <w:uiPriority w:val="30"/>
    <w:rsid w:val="004A0983"/>
    <w:rPr>
      <w:rFonts w:ascii="Times New Roman" w:hAnsi="Times New Roman"/>
      <w:i/>
      <w:iCs/>
      <w:color w:val="4F81BD"/>
      <w:lang w:val="en-GB" w:eastAsia="en-US"/>
    </w:rPr>
  </w:style>
  <w:style w:type="numbering" w:customStyle="1" w:styleId="46">
    <w:name w:val="无列表4"/>
    <w:next w:val="a2"/>
    <w:uiPriority w:val="99"/>
    <w:semiHidden/>
    <w:unhideWhenUsed/>
    <w:rsid w:val="004A0983"/>
  </w:style>
  <w:style w:type="table" w:customStyle="1" w:styleId="55">
    <w:name w:val="网格型5"/>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4A0983"/>
  </w:style>
  <w:style w:type="numbering" w:customStyle="1" w:styleId="13121">
    <w:name w:val="无列表1312"/>
    <w:next w:val="a2"/>
    <w:semiHidden/>
    <w:rsid w:val="004A0983"/>
  </w:style>
  <w:style w:type="numbering" w:customStyle="1" w:styleId="NoList4112">
    <w:name w:val="No List4112"/>
    <w:next w:val="a2"/>
    <w:uiPriority w:val="99"/>
    <w:semiHidden/>
    <w:unhideWhenUsed/>
    <w:rsid w:val="004A0983"/>
  </w:style>
  <w:style w:type="numbering" w:customStyle="1" w:styleId="2212">
    <w:name w:val="无列表2212"/>
    <w:next w:val="a2"/>
    <w:uiPriority w:val="99"/>
    <w:semiHidden/>
    <w:unhideWhenUsed/>
    <w:rsid w:val="004A0983"/>
  </w:style>
  <w:style w:type="numbering" w:customStyle="1" w:styleId="NoList121112">
    <w:name w:val="No List121112"/>
    <w:next w:val="a2"/>
    <w:uiPriority w:val="99"/>
    <w:semiHidden/>
    <w:unhideWhenUsed/>
    <w:rsid w:val="004A0983"/>
  </w:style>
  <w:style w:type="numbering" w:customStyle="1" w:styleId="1111121">
    <w:name w:val="リストなし111112"/>
    <w:next w:val="a2"/>
    <w:uiPriority w:val="99"/>
    <w:semiHidden/>
    <w:unhideWhenUsed/>
    <w:rsid w:val="004A0983"/>
  </w:style>
  <w:style w:type="numbering" w:customStyle="1" w:styleId="1111122">
    <w:name w:val="无列表111112"/>
    <w:next w:val="a2"/>
    <w:semiHidden/>
    <w:rsid w:val="004A0983"/>
  </w:style>
  <w:style w:type="numbering" w:customStyle="1" w:styleId="NoList211112">
    <w:name w:val="No List211112"/>
    <w:next w:val="a2"/>
    <w:semiHidden/>
    <w:rsid w:val="004A0983"/>
  </w:style>
  <w:style w:type="numbering" w:customStyle="1" w:styleId="NoList311112">
    <w:name w:val="No List311112"/>
    <w:next w:val="a2"/>
    <w:uiPriority w:val="99"/>
    <w:semiHidden/>
    <w:rsid w:val="004A0983"/>
  </w:style>
  <w:style w:type="numbering" w:customStyle="1" w:styleId="NoList1111112">
    <w:name w:val="No List1111112"/>
    <w:next w:val="a2"/>
    <w:uiPriority w:val="99"/>
    <w:semiHidden/>
    <w:unhideWhenUsed/>
    <w:rsid w:val="004A0983"/>
  </w:style>
  <w:style w:type="numbering" w:customStyle="1" w:styleId="1211120">
    <w:name w:val="無清單121112"/>
    <w:next w:val="a2"/>
    <w:uiPriority w:val="99"/>
    <w:semiHidden/>
    <w:unhideWhenUsed/>
    <w:rsid w:val="004A0983"/>
  </w:style>
  <w:style w:type="numbering" w:customStyle="1" w:styleId="11111120">
    <w:name w:val="無清單1111112"/>
    <w:next w:val="a2"/>
    <w:uiPriority w:val="99"/>
    <w:semiHidden/>
    <w:unhideWhenUsed/>
    <w:rsid w:val="004A0983"/>
  </w:style>
  <w:style w:type="numbering" w:customStyle="1" w:styleId="NoList13112">
    <w:name w:val="No List13112"/>
    <w:next w:val="a2"/>
    <w:uiPriority w:val="99"/>
    <w:semiHidden/>
    <w:unhideWhenUsed/>
    <w:rsid w:val="004A0983"/>
  </w:style>
  <w:style w:type="numbering" w:customStyle="1" w:styleId="121121">
    <w:name w:val="リストなし12112"/>
    <w:next w:val="a2"/>
    <w:uiPriority w:val="99"/>
    <w:semiHidden/>
    <w:unhideWhenUsed/>
    <w:rsid w:val="004A0983"/>
  </w:style>
  <w:style w:type="numbering" w:customStyle="1" w:styleId="121122">
    <w:name w:val="无列表12112"/>
    <w:next w:val="a2"/>
    <w:semiHidden/>
    <w:rsid w:val="004A0983"/>
  </w:style>
  <w:style w:type="numbering" w:customStyle="1" w:styleId="NoList22112">
    <w:name w:val="No List22112"/>
    <w:next w:val="a2"/>
    <w:semiHidden/>
    <w:rsid w:val="004A0983"/>
  </w:style>
  <w:style w:type="numbering" w:customStyle="1" w:styleId="NoList32112">
    <w:name w:val="No List32112"/>
    <w:next w:val="a2"/>
    <w:uiPriority w:val="99"/>
    <w:semiHidden/>
    <w:rsid w:val="004A0983"/>
  </w:style>
  <w:style w:type="numbering" w:customStyle="1" w:styleId="NoList112112">
    <w:name w:val="No List112112"/>
    <w:next w:val="a2"/>
    <w:uiPriority w:val="99"/>
    <w:semiHidden/>
    <w:unhideWhenUsed/>
    <w:rsid w:val="004A0983"/>
  </w:style>
  <w:style w:type="numbering" w:customStyle="1" w:styleId="131120">
    <w:name w:val="無清單13112"/>
    <w:next w:val="a2"/>
    <w:uiPriority w:val="99"/>
    <w:semiHidden/>
    <w:unhideWhenUsed/>
    <w:rsid w:val="004A0983"/>
  </w:style>
  <w:style w:type="numbering" w:customStyle="1" w:styleId="1121120">
    <w:name w:val="無清單112112"/>
    <w:next w:val="a2"/>
    <w:uiPriority w:val="99"/>
    <w:semiHidden/>
    <w:unhideWhenUsed/>
    <w:rsid w:val="004A0983"/>
  </w:style>
  <w:style w:type="numbering" w:customStyle="1" w:styleId="21112">
    <w:name w:val="无列表21112"/>
    <w:next w:val="a2"/>
    <w:uiPriority w:val="99"/>
    <w:semiHidden/>
    <w:unhideWhenUsed/>
    <w:rsid w:val="004A0983"/>
  </w:style>
  <w:style w:type="numbering" w:customStyle="1" w:styleId="NoList122112">
    <w:name w:val="No List122112"/>
    <w:next w:val="a2"/>
    <w:uiPriority w:val="99"/>
    <w:semiHidden/>
    <w:unhideWhenUsed/>
    <w:rsid w:val="004A0983"/>
  </w:style>
  <w:style w:type="numbering" w:customStyle="1" w:styleId="1121121">
    <w:name w:val="リストなし112112"/>
    <w:next w:val="a2"/>
    <w:uiPriority w:val="99"/>
    <w:semiHidden/>
    <w:unhideWhenUsed/>
    <w:rsid w:val="004A0983"/>
  </w:style>
  <w:style w:type="numbering" w:customStyle="1" w:styleId="1121122">
    <w:name w:val="无列表112112"/>
    <w:next w:val="a2"/>
    <w:semiHidden/>
    <w:rsid w:val="004A0983"/>
  </w:style>
  <w:style w:type="numbering" w:customStyle="1" w:styleId="NoList212112">
    <w:name w:val="No List212112"/>
    <w:next w:val="a2"/>
    <w:semiHidden/>
    <w:rsid w:val="004A0983"/>
  </w:style>
  <w:style w:type="numbering" w:customStyle="1" w:styleId="NoList312112">
    <w:name w:val="No List312112"/>
    <w:next w:val="a2"/>
    <w:uiPriority w:val="99"/>
    <w:semiHidden/>
    <w:rsid w:val="004A0983"/>
  </w:style>
  <w:style w:type="numbering" w:customStyle="1" w:styleId="NoList1112112">
    <w:name w:val="No List1112112"/>
    <w:next w:val="a2"/>
    <w:uiPriority w:val="99"/>
    <w:semiHidden/>
    <w:unhideWhenUsed/>
    <w:rsid w:val="004A0983"/>
  </w:style>
  <w:style w:type="numbering" w:customStyle="1" w:styleId="122112">
    <w:name w:val="無清單122112"/>
    <w:next w:val="a2"/>
    <w:uiPriority w:val="99"/>
    <w:semiHidden/>
    <w:unhideWhenUsed/>
    <w:rsid w:val="004A0983"/>
  </w:style>
  <w:style w:type="numbering" w:customStyle="1" w:styleId="1112112">
    <w:name w:val="無清單1112112"/>
    <w:next w:val="a2"/>
    <w:uiPriority w:val="99"/>
    <w:semiHidden/>
    <w:unhideWhenUsed/>
    <w:rsid w:val="004A0983"/>
  </w:style>
  <w:style w:type="numbering" w:customStyle="1" w:styleId="12222">
    <w:name w:val="无列表1222"/>
    <w:next w:val="a2"/>
    <w:semiHidden/>
    <w:rsid w:val="004A0983"/>
  </w:style>
  <w:style w:type="table" w:customStyle="1" w:styleId="TableGrid1122">
    <w:name w:val="Table Grid112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4A0983"/>
  </w:style>
  <w:style w:type="numbering" w:customStyle="1" w:styleId="11111112">
    <w:name w:val="リストなし1111111"/>
    <w:next w:val="a2"/>
    <w:uiPriority w:val="99"/>
    <w:semiHidden/>
    <w:unhideWhenUsed/>
    <w:rsid w:val="004A0983"/>
  </w:style>
  <w:style w:type="numbering" w:customStyle="1" w:styleId="111111110">
    <w:name w:val="无列表11111111"/>
    <w:next w:val="a2"/>
    <w:semiHidden/>
    <w:rsid w:val="004A0983"/>
  </w:style>
  <w:style w:type="numbering" w:customStyle="1" w:styleId="NoList2111111">
    <w:name w:val="No List2111111"/>
    <w:next w:val="a2"/>
    <w:semiHidden/>
    <w:rsid w:val="004A0983"/>
  </w:style>
  <w:style w:type="numbering" w:customStyle="1" w:styleId="NoList3111111">
    <w:name w:val="No List3111111"/>
    <w:next w:val="a2"/>
    <w:uiPriority w:val="99"/>
    <w:semiHidden/>
    <w:rsid w:val="004A0983"/>
  </w:style>
  <w:style w:type="numbering" w:customStyle="1" w:styleId="NoList11111111">
    <w:name w:val="No List11111111"/>
    <w:next w:val="a2"/>
    <w:uiPriority w:val="99"/>
    <w:semiHidden/>
    <w:unhideWhenUsed/>
    <w:rsid w:val="004A0983"/>
  </w:style>
  <w:style w:type="numbering" w:customStyle="1" w:styleId="1211111">
    <w:name w:val="無清單1211111"/>
    <w:next w:val="a2"/>
    <w:uiPriority w:val="99"/>
    <w:semiHidden/>
    <w:unhideWhenUsed/>
    <w:rsid w:val="004A0983"/>
  </w:style>
  <w:style w:type="numbering" w:customStyle="1" w:styleId="111111111">
    <w:name w:val="無清單11111111"/>
    <w:next w:val="a2"/>
    <w:uiPriority w:val="99"/>
    <w:semiHidden/>
    <w:unhideWhenUsed/>
    <w:rsid w:val="004A0983"/>
  </w:style>
  <w:style w:type="numbering" w:customStyle="1" w:styleId="1211110">
    <w:name w:val="无列表121111"/>
    <w:next w:val="a2"/>
    <w:semiHidden/>
    <w:rsid w:val="004A0983"/>
  </w:style>
  <w:style w:type="numbering" w:customStyle="1" w:styleId="211111">
    <w:name w:val="无列表211111"/>
    <w:next w:val="a2"/>
    <w:uiPriority w:val="99"/>
    <w:semiHidden/>
    <w:unhideWhenUsed/>
    <w:rsid w:val="004A0983"/>
  </w:style>
  <w:style w:type="character" w:customStyle="1" w:styleId="Char30">
    <w:name w:val="明显引用 Char3"/>
    <w:basedOn w:val="a0"/>
    <w:uiPriority w:val="30"/>
    <w:rsid w:val="004A0983"/>
    <w:rPr>
      <w:rFonts w:ascii="Times New Roman" w:hAnsi="Times New Roman"/>
      <w:i/>
      <w:iCs/>
      <w:color w:val="4F81BD"/>
      <w:lang w:val="en-GB" w:eastAsia="en-US"/>
    </w:rPr>
  </w:style>
  <w:style w:type="numbering" w:customStyle="1" w:styleId="NoList17">
    <w:name w:val="No List17"/>
    <w:next w:val="a2"/>
    <w:uiPriority w:val="99"/>
    <w:semiHidden/>
    <w:unhideWhenUsed/>
    <w:rsid w:val="004A0983"/>
  </w:style>
  <w:style w:type="numbering" w:customStyle="1" w:styleId="161">
    <w:name w:val="リストなし16"/>
    <w:next w:val="a2"/>
    <w:uiPriority w:val="99"/>
    <w:semiHidden/>
    <w:unhideWhenUsed/>
    <w:rsid w:val="004A0983"/>
  </w:style>
  <w:style w:type="table" w:customStyle="1" w:styleId="TableGrid16">
    <w:name w:val="Table Grid16"/>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4A0983"/>
  </w:style>
  <w:style w:type="table" w:customStyle="1" w:styleId="360">
    <w:name w:val="网格型3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4A0983"/>
  </w:style>
  <w:style w:type="numbering" w:customStyle="1" w:styleId="NoList36">
    <w:name w:val="No List36"/>
    <w:next w:val="a2"/>
    <w:uiPriority w:val="99"/>
    <w:semiHidden/>
    <w:rsid w:val="004A0983"/>
  </w:style>
  <w:style w:type="table" w:customStyle="1" w:styleId="TableGrid46">
    <w:name w:val="Table Grid46"/>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4A0983"/>
  </w:style>
  <w:style w:type="numbering" w:customStyle="1" w:styleId="170">
    <w:name w:val="無清單17"/>
    <w:next w:val="a2"/>
    <w:uiPriority w:val="99"/>
    <w:semiHidden/>
    <w:unhideWhenUsed/>
    <w:rsid w:val="004A0983"/>
  </w:style>
  <w:style w:type="numbering" w:customStyle="1" w:styleId="1160">
    <w:name w:val="無清單116"/>
    <w:next w:val="a2"/>
    <w:uiPriority w:val="99"/>
    <w:semiHidden/>
    <w:unhideWhenUsed/>
    <w:rsid w:val="004A0983"/>
  </w:style>
  <w:style w:type="table" w:customStyle="1" w:styleId="163">
    <w:name w:val="表格格線16"/>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4A0983"/>
  </w:style>
  <w:style w:type="numbering" w:customStyle="1" w:styleId="250">
    <w:name w:val="无列表25"/>
    <w:next w:val="a2"/>
    <w:uiPriority w:val="99"/>
    <w:semiHidden/>
    <w:unhideWhenUsed/>
    <w:rsid w:val="004A0983"/>
  </w:style>
  <w:style w:type="numbering" w:customStyle="1" w:styleId="NoList126">
    <w:name w:val="No List126"/>
    <w:next w:val="a2"/>
    <w:uiPriority w:val="99"/>
    <w:semiHidden/>
    <w:unhideWhenUsed/>
    <w:rsid w:val="004A0983"/>
  </w:style>
  <w:style w:type="numbering" w:customStyle="1" w:styleId="1161">
    <w:name w:val="リストなし116"/>
    <w:next w:val="a2"/>
    <w:uiPriority w:val="99"/>
    <w:semiHidden/>
    <w:unhideWhenUsed/>
    <w:rsid w:val="004A0983"/>
  </w:style>
  <w:style w:type="numbering" w:customStyle="1" w:styleId="1162">
    <w:name w:val="无列表116"/>
    <w:next w:val="a2"/>
    <w:semiHidden/>
    <w:rsid w:val="004A0983"/>
  </w:style>
  <w:style w:type="numbering" w:customStyle="1" w:styleId="NoList216">
    <w:name w:val="No List216"/>
    <w:next w:val="a2"/>
    <w:semiHidden/>
    <w:rsid w:val="004A0983"/>
  </w:style>
  <w:style w:type="numbering" w:customStyle="1" w:styleId="NoList316">
    <w:name w:val="No List316"/>
    <w:next w:val="a2"/>
    <w:uiPriority w:val="99"/>
    <w:semiHidden/>
    <w:rsid w:val="004A0983"/>
  </w:style>
  <w:style w:type="numbering" w:customStyle="1" w:styleId="1260">
    <w:name w:val="無清單126"/>
    <w:next w:val="a2"/>
    <w:uiPriority w:val="99"/>
    <w:semiHidden/>
    <w:unhideWhenUsed/>
    <w:rsid w:val="004A0983"/>
  </w:style>
  <w:style w:type="numbering" w:customStyle="1" w:styleId="1116">
    <w:name w:val="無清單1116"/>
    <w:next w:val="a2"/>
    <w:uiPriority w:val="99"/>
    <w:semiHidden/>
    <w:unhideWhenUsed/>
    <w:rsid w:val="004A0983"/>
  </w:style>
  <w:style w:type="table" w:customStyle="1" w:styleId="TableGrid115">
    <w:name w:val="Table Grid115"/>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4A0983"/>
  </w:style>
  <w:style w:type="numbering" w:customStyle="1" w:styleId="NoList1125">
    <w:name w:val="No List1125"/>
    <w:next w:val="a2"/>
    <w:uiPriority w:val="99"/>
    <w:semiHidden/>
    <w:unhideWhenUsed/>
    <w:rsid w:val="004A0983"/>
  </w:style>
  <w:style w:type="table" w:customStyle="1" w:styleId="TableGrid54">
    <w:name w:val="Table Grid54"/>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4A0983"/>
  </w:style>
  <w:style w:type="numbering" w:customStyle="1" w:styleId="11150">
    <w:name w:val="リストなし1115"/>
    <w:next w:val="a2"/>
    <w:uiPriority w:val="99"/>
    <w:semiHidden/>
    <w:unhideWhenUsed/>
    <w:rsid w:val="004A0983"/>
  </w:style>
  <w:style w:type="numbering" w:customStyle="1" w:styleId="11151">
    <w:name w:val="无列表1115"/>
    <w:next w:val="a2"/>
    <w:semiHidden/>
    <w:rsid w:val="004A0983"/>
  </w:style>
  <w:style w:type="numbering" w:customStyle="1" w:styleId="NoList2115">
    <w:name w:val="No List2115"/>
    <w:next w:val="a2"/>
    <w:semiHidden/>
    <w:rsid w:val="004A0983"/>
  </w:style>
  <w:style w:type="numbering" w:customStyle="1" w:styleId="NoList3115">
    <w:name w:val="No List3115"/>
    <w:next w:val="a2"/>
    <w:uiPriority w:val="99"/>
    <w:semiHidden/>
    <w:rsid w:val="004A0983"/>
  </w:style>
  <w:style w:type="numbering" w:customStyle="1" w:styleId="NoList11115">
    <w:name w:val="No List11115"/>
    <w:next w:val="a2"/>
    <w:uiPriority w:val="99"/>
    <w:semiHidden/>
    <w:unhideWhenUsed/>
    <w:rsid w:val="004A0983"/>
  </w:style>
  <w:style w:type="numbering" w:customStyle="1" w:styleId="1215">
    <w:name w:val="無清單1215"/>
    <w:next w:val="a2"/>
    <w:uiPriority w:val="99"/>
    <w:semiHidden/>
    <w:unhideWhenUsed/>
    <w:rsid w:val="004A0983"/>
  </w:style>
  <w:style w:type="numbering" w:customStyle="1" w:styleId="111150">
    <w:name w:val="無清單11115"/>
    <w:next w:val="a2"/>
    <w:uiPriority w:val="99"/>
    <w:semiHidden/>
    <w:unhideWhenUsed/>
    <w:rsid w:val="004A0983"/>
  </w:style>
  <w:style w:type="numbering" w:customStyle="1" w:styleId="NoList55">
    <w:name w:val="No List55"/>
    <w:next w:val="a2"/>
    <w:uiPriority w:val="99"/>
    <w:semiHidden/>
    <w:unhideWhenUsed/>
    <w:rsid w:val="004A0983"/>
  </w:style>
  <w:style w:type="table" w:customStyle="1" w:styleId="TableGrid64">
    <w:name w:val="Table Grid64"/>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4A0983"/>
  </w:style>
  <w:style w:type="numbering" w:customStyle="1" w:styleId="1250">
    <w:name w:val="リストなし125"/>
    <w:next w:val="a2"/>
    <w:uiPriority w:val="99"/>
    <w:semiHidden/>
    <w:unhideWhenUsed/>
    <w:rsid w:val="004A0983"/>
  </w:style>
  <w:style w:type="table" w:customStyle="1" w:styleId="TableGrid124">
    <w:name w:val="Table Grid124"/>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4A0983"/>
  </w:style>
  <w:style w:type="table" w:customStyle="1" w:styleId="3240">
    <w:name w:val="网格型32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4A0983"/>
  </w:style>
  <w:style w:type="numbering" w:customStyle="1" w:styleId="NoList325">
    <w:name w:val="No List325"/>
    <w:next w:val="a2"/>
    <w:uiPriority w:val="99"/>
    <w:semiHidden/>
    <w:rsid w:val="004A0983"/>
  </w:style>
  <w:style w:type="table" w:customStyle="1" w:styleId="TableGrid424">
    <w:name w:val="Table Grid424"/>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4A0983"/>
  </w:style>
  <w:style w:type="numbering" w:customStyle="1" w:styleId="1125">
    <w:name w:val="無清單1125"/>
    <w:next w:val="a2"/>
    <w:uiPriority w:val="99"/>
    <w:semiHidden/>
    <w:unhideWhenUsed/>
    <w:rsid w:val="004A0983"/>
  </w:style>
  <w:style w:type="table" w:customStyle="1" w:styleId="1242">
    <w:name w:val="表格格線124"/>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4A0983"/>
  </w:style>
  <w:style w:type="numbering" w:customStyle="1" w:styleId="NoList1224">
    <w:name w:val="No List1224"/>
    <w:next w:val="a2"/>
    <w:uiPriority w:val="99"/>
    <w:semiHidden/>
    <w:unhideWhenUsed/>
    <w:rsid w:val="004A0983"/>
  </w:style>
  <w:style w:type="numbering" w:customStyle="1" w:styleId="11240">
    <w:name w:val="リストなし1124"/>
    <w:next w:val="a2"/>
    <w:uiPriority w:val="99"/>
    <w:semiHidden/>
    <w:unhideWhenUsed/>
    <w:rsid w:val="004A0983"/>
  </w:style>
  <w:style w:type="numbering" w:customStyle="1" w:styleId="11241">
    <w:name w:val="无列表1124"/>
    <w:next w:val="a2"/>
    <w:semiHidden/>
    <w:rsid w:val="004A0983"/>
  </w:style>
  <w:style w:type="numbering" w:customStyle="1" w:styleId="NoList2124">
    <w:name w:val="No List2124"/>
    <w:next w:val="a2"/>
    <w:semiHidden/>
    <w:rsid w:val="004A0983"/>
  </w:style>
  <w:style w:type="numbering" w:customStyle="1" w:styleId="NoList3124">
    <w:name w:val="No List3124"/>
    <w:next w:val="a2"/>
    <w:uiPriority w:val="99"/>
    <w:semiHidden/>
    <w:rsid w:val="004A0983"/>
  </w:style>
  <w:style w:type="numbering" w:customStyle="1" w:styleId="NoList11125">
    <w:name w:val="No List11125"/>
    <w:next w:val="a2"/>
    <w:uiPriority w:val="99"/>
    <w:semiHidden/>
    <w:unhideWhenUsed/>
    <w:rsid w:val="004A0983"/>
  </w:style>
  <w:style w:type="numbering" w:customStyle="1" w:styleId="12240">
    <w:name w:val="無清單1224"/>
    <w:next w:val="a2"/>
    <w:uiPriority w:val="99"/>
    <w:semiHidden/>
    <w:unhideWhenUsed/>
    <w:rsid w:val="004A0983"/>
  </w:style>
  <w:style w:type="numbering" w:customStyle="1" w:styleId="111240">
    <w:name w:val="無清單11124"/>
    <w:next w:val="a2"/>
    <w:uiPriority w:val="99"/>
    <w:semiHidden/>
    <w:unhideWhenUsed/>
    <w:rsid w:val="004A0983"/>
  </w:style>
  <w:style w:type="table" w:customStyle="1" w:styleId="TableGrid1113">
    <w:name w:val="Table Grid1113"/>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4A0983"/>
  </w:style>
  <w:style w:type="numbering" w:customStyle="1" w:styleId="NoList1133">
    <w:name w:val="No List1133"/>
    <w:next w:val="a2"/>
    <w:uiPriority w:val="99"/>
    <w:semiHidden/>
    <w:unhideWhenUsed/>
    <w:rsid w:val="004A0983"/>
  </w:style>
  <w:style w:type="numbering" w:customStyle="1" w:styleId="NoList413">
    <w:name w:val="No List413"/>
    <w:next w:val="a2"/>
    <w:uiPriority w:val="99"/>
    <w:semiHidden/>
    <w:unhideWhenUsed/>
    <w:rsid w:val="004A0983"/>
  </w:style>
  <w:style w:type="table" w:customStyle="1" w:styleId="TableGrid1123">
    <w:name w:val="Table Grid1123"/>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4A0983"/>
  </w:style>
  <w:style w:type="numbering" w:customStyle="1" w:styleId="NoList12113">
    <w:name w:val="No List12113"/>
    <w:next w:val="a2"/>
    <w:uiPriority w:val="99"/>
    <w:semiHidden/>
    <w:unhideWhenUsed/>
    <w:rsid w:val="004A0983"/>
  </w:style>
  <w:style w:type="numbering" w:customStyle="1" w:styleId="111130">
    <w:name w:val="リストなし11113"/>
    <w:next w:val="a2"/>
    <w:uiPriority w:val="99"/>
    <w:semiHidden/>
    <w:unhideWhenUsed/>
    <w:rsid w:val="004A0983"/>
  </w:style>
  <w:style w:type="numbering" w:customStyle="1" w:styleId="111132">
    <w:name w:val="无列表11113"/>
    <w:next w:val="a2"/>
    <w:semiHidden/>
    <w:rsid w:val="004A0983"/>
  </w:style>
  <w:style w:type="numbering" w:customStyle="1" w:styleId="NoList21113">
    <w:name w:val="No List21113"/>
    <w:next w:val="a2"/>
    <w:semiHidden/>
    <w:rsid w:val="004A0983"/>
  </w:style>
  <w:style w:type="numbering" w:customStyle="1" w:styleId="NoList31113">
    <w:name w:val="No List31113"/>
    <w:next w:val="a2"/>
    <w:uiPriority w:val="99"/>
    <w:semiHidden/>
    <w:rsid w:val="004A0983"/>
  </w:style>
  <w:style w:type="numbering" w:customStyle="1" w:styleId="NoList111113">
    <w:name w:val="No List111113"/>
    <w:next w:val="a2"/>
    <w:uiPriority w:val="99"/>
    <w:semiHidden/>
    <w:unhideWhenUsed/>
    <w:rsid w:val="004A0983"/>
  </w:style>
  <w:style w:type="numbering" w:customStyle="1" w:styleId="121130">
    <w:name w:val="無清單12113"/>
    <w:next w:val="a2"/>
    <w:uiPriority w:val="99"/>
    <w:semiHidden/>
    <w:unhideWhenUsed/>
    <w:rsid w:val="004A0983"/>
  </w:style>
  <w:style w:type="numbering" w:customStyle="1" w:styleId="111113">
    <w:name w:val="無清單111113"/>
    <w:next w:val="a2"/>
    <w:uiPriority w:val="99"/>
    <w:semiHidden/>
    <w:unhideWhenUsed/>
    <w:rsid w:val="004A0983"/>
  </w:style>
  <w:style w:type="numbering" w:customStyle="1" w:styleId="NoList1313">
    <w:name w:val="No List1313"/>
    <w:next w:val="a2"/>
    <w:uiPriority w:val="99"/>
    <w:semiHidden/>
    <w:unhideWhenUsed/>
    <w:rsid w:val="004A0983"/>
  </w:style>
  <w:style w:type="numbering" w:customStyle="1" w:styleId="12132">
    <w:name w:val="リストなし1213"/>
    <w:next w:val="a2"/>
    <w:uiPriority w:val="99"/>
    <w:semiHidden/>
    <w:unhideWhenUsed/>
    <w:rsid w:val="004A0983"/>
  </w:style>
  <w:style w:type="numbering" w:customStyle="1" w:styleId="12133">
    <w:name w:val="无列表1213"/>
    <w:next w:val="a2"/>
    <w:semiHidden/>
    <w:rsid w:val="004A0983"/>
  </w:style>
  <w:style w:type="numbering" w:customStyle="1" w:styleId="NoList2213">
    <w:name w:val="No List2213"/>
    <w:next w:val="a2"/>
    <w:semiHidden/>
    <w:rsid w:val="004A0983"/>
  </w:style>
  <w:style w:type="numbering" w:customStyle="1" w:styleId="NoList3213">
    <w:name w:val="No List3213"/>
    <w:next w:val="a2"/>
    <w:uiPriority w:val="99"/>
    <w:semiHidden/>
    <w:rsid w:val="004A0983"/>
  </w:style>
  <w:style w:type="numbering" w:customStyle="1" w:styleId="NoList11213">
    <w:name w:val="No List11213"/>
    <w:next w:val="a2"/>
    <w:uiPriority w:val="99"/>
    <w:semiHidden/>
    <w:unhideWhenUsed/>
    <w:rsid w:val="004A0983"/>
  </w:style>
  <w:style w:type="numbering" w:customStyle="1" w:styleId="13130">
    <w:name w:val="無清單1313"/>
    <w:next w:val="a2"/>
    <w:uiPriority w:val="99"/>
    <w:semiHidden/>
    <w:unhideWhenUsed/>
    <w:rsid w:val="004A0983"/>
  </w:style>
  <w:style w:type="numbering" w:customStyle="1" w:styleId="112130">
    <w:name w:val="無清單11213"/>
    <w:next w:val="a2"/>
    <w:uiPriority w:val="99"/>
    <w:semiHidden/>
    <w:unhideWhenUsed/>
    <w:rsid w:val="004A0983"/>
  </w:style>
  <w:style w:type="numbering" w:customStyle="1" w:styleId="2113">
    <w:name w:val="无列表2113"/>
    <w:next w:val="a2"/>
    <w:uiPriority w:val="99"/>
    <w:semiHidden/>
    <w:unhideWhenUsed/>
    <w:rsid w:val="004A0983"/>
  </w:style>
  <w:style w:type="numbering" w:customStyle="1" w:styleId="NoList12213">
    <w:name w:val="No List12213"/>
    <w:next w:val="a2"/>
    <w:uiPriority w:val="99"/>
    <w:semiHidden/>
    <w:unhideWhenUsed/>
    <w:rsid w:val="004A0983"/>
  </w:style>
  <w:style w:type="numbering" w:customStyle="1" w:styleId="112131">
    <w:name w:val="リストなし11213"/>
    <w:next w:val="a2"/>
    <w:uiPriority w:val="99"/>
    <w:semiHidden/>
    <w:unhideWhenUsed/>
    <w:rsid w:val="004A0983"/>
  </w:style>
  <w:style w:type="numbering" w:customStyle="1" w:styleId="112132">
    <w:name w:val="无列表11213"/>
    <w:next w:val="a2"/>
    <w:semiHidden/>
    <w:rsid w:val="004A0983"/>
  </w:style>
  <w:style w:type="numbering" w:customStyle="1" w:styleId="NoList21213">
    <w:name w:val="No List21213"/>
    <w:next w:val="a2"/>
    <w:semiHidden/>
    <w:rsid w:val="004A0983"/>
  </w:style>
  <w:style w:type="numbering" w:customStyle="1" w:styleId="NoList31213">
    <w:name w:val="No List31213"/>
    <w:next w:val="a2"/>
    <w:uiPriority w:val="99"/>
    <w:semiHidden/>
    <w:rsid w:val="004A0983"/>
  </w:style>
  <w:style w:type="numbering" w:customStyle="1" w:styleId="NoList111213">
    <w:name w:val="No List111213"/>
    <w:next w:val="a2"/>
    <w:uiPriority w:val="99"/>
    <w:semiHidden/>
    <w:unhideWhenUsed/>
    <w:rsid w:val="004A0983"/>
  </w:style>
  <w:style w:type="numbering" w:customStyle="1" w:styleId="122130">
    <w:name w:val="無清單12213"/>
    <w:next w:val="a2"/>
    <w:uiPriority w:val="99"/>
    <w:semiHidden/>
    <w:unhideWhenUsed/>
    <w:rsid w:val="004A0983"/>
  </w:style>
  <w:style w:type="numbering" w:customStyle="1" w:styleId="1112130">
    <w:name w:val="無清單111213"/>
    <w:next w:val="a2"/>
    <w:uiPriority w:val="99"/>
    <w:semiHidden/>
    <w:unhideWhenUsed/>
    <w:rsid w:val="004A0983"/>
  </w:style>
  <w:style w:type="table" w:customStyle="1" w:styleId="TableGrid11211">
    <w:name w:val="Table Grid1121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4A0983"/>
  </w:style>
  <w:style w:type="table" w:customStyle="1" w:styleId="TableGrid91">
    <w:name w:val="Table Grid9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4A0983"/>
  </w:style>
  <w:style w:type="numbering" w:customStyle="1" w:styleId="1511">
    <w:name w:val="リストなし151"/>
    <w:next w:val="a2"/>
    <w:uiPriority w:val="99"/>
    <w:semiHidden/>
    <w:unhideWhenUsed/>
    <w:rsid w:val="004A0983"/>
  </w:style>
  <w:style w:type="table" w:customStyle="1" w:styleId="TableGrid151">
    <w:name w:val="Table Grid15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4A0983"/>
  </w:style>
  <w:style w:type="table" w:customStyle="1" w:styleId="351">
    <w:name w:val="网格型35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4A0983"/>
  </w:style>
  <w:style w:type="numbering" w:customStyle="1" w:styleId="NoList351">
    <w:name w:val="No List351"/>
    <w:next w:val="a2"/>
    <w:uiPriority w:val="99"/>
    <w:semiHidden/>
    <w:rsid w:val="004A0983"/>
  </w:style>
  <w:style w:type="table" w:customStyle="1" w:styleId="TableGrid451">
    <w:name w:val="Table Grid45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4A0983"/>
  </w:style>
  <w:style w:type="numbering" w:customStyle="1" w:styleId="1610">
    <w:name w:val="無清單161"/>
    <w:next w:val="a2"/>
    <w:uiPriority w:val="99"/>
    <w:semiHidden/>
    <w:unhideWhenUsed/>
    <w:rsid w:val="004A0983"/>
  </w:style>
  <w:style w:type="numbering" w:customStyle="1" w:styleId="11510">
    <w:name w:val="無清單1151"/>
    <w:next w:val="a2"/>
    <w:uiPriority w:val="99"/>
    <w:semiHidden/>
    <w:unhideWhenUsed/>
    <w:rsid w:val="004A0983"/>
  </w:style>
  <w:style w:type="table" w:customStyle="1" w:styleId="1513">
    <w:name w:val="表格格線15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4A0983"/>
  </w:style>
  <w:style w:type="numbering" w:customStyle="1" w:styleId="241">
    <w:name w:val="无列表241"/>
    <w:next w:val="a2"/>
    <w:uiPriority w:val="99"/>
    <w:semiHidden/>
    <w:unhideWhenUsed/>
    <w:rsid w:val="004A0983"/>
  </w:style>
  <w:style w:type="numbering" w:customStyle="1" w:styleId="NoList1251">
    <w:name w:val="No List1251"/>
    <w:next w:val="a2"/>
    <w:uiPriority w:val="99"/>
    <w:semiHidden/>
    <w:unhideWhenUsed/>
    <w:rsid w:val="004A0983"/>
  </w:style>
  <w:style w:type="numbering" w:customStyle="1" w:styleId="11511">
    <w:name w:val="リストなし1151"/>
    <w:next w:val="a2"/>
    <w:uiPriority w:val="99"/>
    <w:semiHidden/>
    <w:unhideWhenUsed/>
    <w:rsid w:val="004A0983"/>
  </w:style>
  <w:style w:type="numbering" w:customStyle="1" w:styleId="11512">
    <w:name w:val="无列表1151"/>
    <w:next w:val="a2"/>
    <w:semiHidden/>
    <w:rsid w:val="004A0983"/>
  </w:style>
  <w:style w:type="numbering" w:customStyle="1" w:styleId="NoList2151">
    <w:name w:val="No List2151"/>
    <w:next w:val="a2"/>
    <w:semiHidden/>
    <w:rsid w:val="004A0983"/>
  </w:style>
  <w:style w:type="numbering" w:customStyle="1" w:styleId="NoList3151">
    <w:name w:val="No List3151"/>
    <w:next w:val="a2"/>
    <w:uiPriority w:val="99"/>
    <w:semiHidden/>
    <w:rsid w:val="004A0983"/>
  </w:style>
  <w:style w:type="numbering" w:customStyle="1" w:styleId="12510">
    <w:name w:val="無清單1251"/>
    <w:next w:val="a2"/>
    <w:uiPriority w:val="99"/>
    <w:semiHidden/>
    <w:unhideWhenUsed/>
    <w:rsid w:val="004A0983"/>
  </w:style>
  <w:style w:type="numbering" w:customStyle="1" w:styleId="111510">
    <w:name w:val="無清單11151"/>
    <w:next w:val="a2"/>
    <w:uiPriority w:val="99"/>
    <w:semiHidden/>
    <w:unhideWhenUsed/>
    <w:rsid w:val="004A0983"/>
  </w:style>
  <w:style w:type="table" w:customStyle="1" w:styleId="TableGrid1141">
    <w:name w:val="Table Grid1141"/>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4A0983"/>
  </w:style>
  <w:style w:type="numbering" w:customStyle="1" w:styleId="NoList11241">
    <w:name w:val="No List11241"/>
    <w:next w:val="a2"/>
    <w:uiPriority w:val="99"/>
    <w:semiHidden/>
    <w:unhideWhenUsed/>
    <w:rsid w:val="004A0983"/>
  </w:style>
  <w:style w:type="table" w:customStyle="1" w:styleId="TableGrid531">
    <w:name w:val="Table Grid53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4A0983"/>
  </w:style>
  <w:style w:type="numbering" w:customStyle="1" w:styleId="111411">
    <w:name w:val="リストなし11141"/>
    <w:next w:val="a2"/>
    <w:uiPriority w:val="99"/>
    <w:semiHidden/>
    <w:unhideWhenUsed/>
    <w:rsid w:val="004A0983"/>
  </w:style>
  <w:style w:type="numbering" w:customStyle="1" w:styleId="111412">
    <w:name w:val="无列表11141"/>
    <w:next w:val="a2"/>
    <w:semiHidden/>
    <w:rsid w:val="004A0983"/>
  </w:style>
  <w:style w:type="numbering" w:customStyle="1" w:styleId="NoList21141">
    <w:name w:val="No List21141"/>
    <w:next w:val="a2"/>
    <w:semiHidden/>
    <w:rsid w:val="004A0983"/>
  </w:style>
  <w:style w:type="numbering" w:customStyle="1" w:styleId="NoList31141">
    <w:name w:val="No List31141"/>
    <w:next w:val="a2"/>
    <w:uiPriority w:val="99"/>
    <w:semiHidden/>
    <w:rsid w:val="004A0983"/>
  </w:style>
  <w:style w:type="numbering" w:customStyle="1" w:styleId="NoList111141">
    <w:name w:val="No List111141"/>
    <w:next w:val="a2"/>
    <w:uiPriority w:val="99"/>
    <w:semiHidden/>
    <w:unhideWhenUsed/>
    <w:rsid w:val="004A0983"/>
  </w:style>
  <w:style w:type="numbering" w:customStyle="1" w:styleId="12141">
    <w:name w:val="無清單12141"/>
    <w:next w:val="a2"/>
    <w:uiPriority w:val="99"/>
    <w:semiHidden/>
    <w:unhideWhenUsed/>
    <w:rsid w:val="004A0983"/>
  </w:style>
  <w:style w:type="numbering" w:customStyle="1" w:styleId="111141">
    <w:name w:val="無清單111141"/>
    <w:next w:val="a2"/>
    <w:uiPriority w:val="99"/>
    <w:semiHidden/>
    <w:unhideWhenUsed/>
    <w:rsid w:val="004A0983"/>
  </w:style>
  <w:style w:type="numbering" w:customStyle="1" w:styleId="NoList541">
    <w:name w:val="No List541"/>
    <w:next w:val="a2"/>
    <w:uiPriority w:val="99"/>
    <w:semiHidden/>
    <w:unhideWhenUsed/>
    <w:rsid w:val="004A0983"/>
  </w:style>
  <w:style w:type="table" w:customStyle="1" w:styleId="TableGrid631">
    <w:name w:val="Table Grid63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4A0983"/>
  </w:style>
  <w:style w:type="numbering" w:customStyle="1" w:styleId="12411">
    <w:name w:val="リストなし1241"/>
    <w:next w:val="a2"/>
    <w:uiPriority w:val="99"/>
    <w:semiHidden/>
    <w:unhideWhenUsed/>
    <w:rsid w:val="004A0983"/>
  </w:style>
  <w:style w:type="table" w:customStyle="1" w:styleId="TableGrid1231">
    <w:name w:val="Table Grid123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4A0983"/>
  </w:style>
  <w:style w:type="table" w:customStyle="1" w:styleId="3231">
    <w:name w:val="网格型32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4A0983"/>
  </w:style>
  <w:style w:type="numbering" w:customStyle="1" w:styleId="NoList3241">
    <w:name w:val="No List3241"/>
    <w:next w:val="a2"/>
    <w:uiPriority w:val="99"/>
    <w:semiHidden/>
    <w:rsid w:val="004A0983"/>
  </w:style>
  <w:style w:type="table" w:customStyle="1" w:styleId="TableGrid4231">
    <w:name w:val="Table Grid423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4A0983"/>
  </w:style>
  <w:style w:type="numbering" w:customStyle="1" w:styleId="112410">
    <w:name w:val="無清單11241"/>
    <w:next w:val="a2"/>
    <w:uiPriority w:val="99"/>
    <w:semiHidden/>
    <w:unhideWhenUsed/>
    <w:rsid w:val="004A0983"/>
  </w:style>
  <w:style w:type="table" w:customStyle="1" w:styleId="12313">
    <w:name w:val="表格格線123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4A0983"/>
  </w:style>
  <w:style w:type="numbering" w:customStyle="1" w:styleId="NoList12231">
    <w:name w:val="No List12231"/>
    <w:next w:val="a2"/>
    <w:uiPriority w:val="99"/>
    <w:semiHidden/>
    <w:unhideWhenUsed/>
    <w:rsid w:val="004A0983"/>
  </w:style>
  <w:style w:type="numbering" w:customStyle="1" w:styleId="112311">
    <w:name w:val="リストなし11231"/>
    <w:next w:val="a2"/>
    <w:uiPriority w:val="99"/>
    <w:semiHidden/>
    <w:unhideWhenUsed/>
    <w:rsid w:val="004A0983"/>
  </w:style>
  <w:style w:type="numbering" w:customStyle="1" w:styleId="112312">
    <w:name w:val="无列表11231"/>
    <w:next w:val="a2"/>
    <w:semiHidden/>
    <w:rsid w:val="004A0983"/>
  </w:style>
  <w:style w:type="numbering" w:customStyle="1" w:styleId="NoList21231">
    <w:name w:val="No List21231"/>
    <w:next w:val="a2"/>
    <w:semiHidden/>
    <w:rsid w:val="004A0983"/>
  </w:style>
  <w:style w:type="numbering" w:customStyle="1" w:styleId="NoList31231">
    <w:name w:val="No List31231"/>
    <w:next w:val="a2"/>
    <w:uiPriority w:val="99"/>
    <w:semiHidden/>
    <w:rsid w:val="004A0983"/>
  </w:style>
  <w:style w:type="numbering" w:customStyle="1" w:styleId="NoList111241">
    <w:name w:val="No List111241"/>
    <w:next w:val="a2"/>
    <w:uiPriority w:val="99"/>
    <w:semiHidden/>
    <w:unhideWhenUsed/>
    <w:rsid w:val="004A0983"/>
  </w:style>
  <w:style w:type="numbering" w:customStyle="1" w:styleId="12231">
    <w:name w:val="無清單12231"/>
    <w:next w:val="a2"/>
    <w:uiPriority w:val="99"/>
    <w:semiHidden/>
    <w:unhideWhenUsed/>
    <w:rsid w:val="004A0983"/>
  </w:style>
  <w:style w:type="numbering" w:customStyle="1" w:styleId="111231">
    <w:name w:val="無清單111231"/>
    <w:next w:val="a2"/>
    <w:uiPriority w:val="99"/>
    <w:semiHidden/>
    <w:unhideWhenUsed/>
    <w:rsid w:val="004A0983"/>
  </w:style>
  <w:style w:type="table" w:customStyle="1" w:styleId="1117">
    <w:name w:val="网格型1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4A0983"/>
  </w:style>
  <w:style w:type="table" w:customStyle="1" w:styleId="2110">
    <w:name w:val="网格型2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4A0983"/>
  </w:style>
  <w:style w:type="numbering" w:customStyle="1" w:styleId="NoList11321">
    <w:name w:val="No List11321"/>
    <w:next w:val="a2"/>
    <w:uiPriority w:val="99"/>
    <w:semiHidden/>
    <w:unhideWhenUsed/>
    <w:rsid w:val="004A0983"/>
  </w:style>
  <w:style w:type="numbering" w:customStyle="1" w:styleId="NoList4121">
    <w:name w:val="No List4121"/>
    <w:next w:val="a2"/>
    <w:uiPriority w:val="99"/>
    <w:semiHidden/>
    <w:unhideWhenUsed/>
    <w:rsid w:val="004A0983"/>
  </w:style>
  <w:style w:type="table" w:customStyle="1" w:styleId="TableGrid11221">
    <w:name w:val="Table Grid1122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4A0983"/>
  </w:style>
  <w:style w:type="numbering" w:customStyle="1" w:styleId="NoList121121">
    <w:name w:val="No List121121"/>
    <w:next w:val="a2"/>
    <w:uiPriority w:val="99"/>
    <w:semiHidden/>
    <w:unhideWhenUsed/>
    <w:rsid w:val="004A0983"/>
  </w:style>
  <w:style w:type="numbering" w:customStyle="1" w:styleId="1111211">
    <w:name w:val="リストなし111121"/>
    <w:next w:val="a2"/>
    <w:uiPriority w:val="99"/>
    <w:semiHidden/>
    <w:unhideWhenUsed/>
    <w:rsid w:val="004A0983"/>
  </w:style>
  <w:style w:type="numbering" w:customStyle="1" w:styleId="1111212">
    <w:name w:val="无列表111121"/>
    <w:next w:val="a2"/>
    <w:semiHidden/>
    <w:rsid w:val="004A0983"/>
  </w:style>
  <w:style w:type="numbering" w:customStyle="1" w:styleId="NoList211121">
    <w:name w:val="No List211121"/>
    <w:next w:val="a2"/>
    <w:semiHidden/>
    <w:rsid w:val="004A0983"/>
  </w:style>
  <w:style w:type="numbering" w:customStyle="1" w:styleId="NoList311121">
    <w:name w:val="No List311121"/>
    <w:next w:val="a2"/>
    <w:uiPriority w:val="99"/>
    <w:semiHidden/>
    <w:rsid w:val="004A0983"/>
  </w:style>
  <w:style w:type="numbering" w:customStyle="1" w:styleId="NoList1111121">
    <w:name w:val="No List1111121"/>
    <w:next w:val="a2"/>
    <w:uiPriority w:val="99"/>
    <w:semiHidden/>
    <w:unhideWhenUsed/>
    <w:rsid w:val="004A0983"/>
  </w:style>
  <w:style w:type="numbering" w:customStyle="1" w:styleId="1211210">
    <w:name w:val="無清單121121"/>
    <w:next w:val="a2"/>
    <w:uiPriority w:val="99"/>
    <w:semiHidden/>
    <w:unhideWhenUsed/>
    <w:rsid w:val="004A0983"/>
  </w:style>
  <w:style w:type="numbering" w:customStyle="1" w:styleId="11111210">
    <w:name w:val="無清單1111121"/>
    <w:next w:val="a2"/>
    <w:uiPriority w:val="99"/>
    <w:semiHidden/>
    <w:unhideWhenUsed/>
    <w:rsid w:val="004A0983"/>
  </w:style>
  <w:style w:type="numbering" w:customStyle="1" w:styleId="NoList13121">
    <w:name w:val="No List13121"/>
    <w:next w:val="a2"/>
    <w:uiPriority w:val="99"/>
    <w:semiHidden/>
    <w:unhideWhenUsed/>
    <w:rsid w:val="004A0983"/>
  </w:style>
  <w:style w:type="numbering" w:customStyle="1" w:styleId="121211">
    <w:name w:val="リストなし12121"/>
    <w:next w:val="a2"/>
    <w:uiPriority w:val="99"/>
    <w:semiHidden/>
    <w:unhideWhenUsed/>
    <w:rsid w:val="004A0983"/>
  </w:style>
  <w:style w:type="numbering" w:customStyle="1" w:styleId="121212">
    <w:name w:val="无列表12121"/>
    <w:next w:val="a2"/>
    <w:semiHidden/>
    <w:rsid w:val="004A0983"/>
  </w:style>
  <w:style w:type="numbering" w:customStyle="1" w:styleId="NoList22121">
    <w:name w:val="No List22121"/>
    <w:next w:val="a2"/>
    <w:semiHidden/>
    <w:rsid w:val="004A0983"/>
  </w:style>
  <w:style w:type="numbering" w:customStyle="1" w:styleId="NoList32121">
    <w:name w:val="No List32121"/>
    <w:next w:val="a2"/>
    <w:uiPriority w:val="99"/>
    <w:semiHidden/>
    <w:rsid w:val="004A0983"/>
  </w:style>
  <w:style w:type="numbering" w:customStyle="1" w:styleId="NoList112121">
    <w:name w:val="No List112121"/>
    <w:next w:val="a2"/>
    <w:uiPriority w:val="99"/>
    <w:semiHidden/>
    <w:unhideWhenUsed/>
    <w:rsid w:val="004A0983"/>
  </w:style>
  <w:style w:type="numbering" w:customStyle="1" w:styleId="131210">
    <w:name w:val="無清單13121"/>
    <w:next w:val="a2"/>
    <w:uiPriority w:val="99"/>
    <w:semiHidden/>
    <w:unhideWhenUsed/>
    <w:rsid w:val="004A0983"/>
  </w:style>
  <w:style w:type="numbering" w:customStyle="1" w:styleId="1121210">
    <w:name w:val="無清單112121"/>
    <w:next w:val="a2"/>
    <w:uiPriority w:val="99"/>
    <w:semiHidden/>
    <w:unhideWhenUsed/>
    <w:rsid w:val="004A0983"/>
  </w:style>
  <w:style w:type="numbering" w:customStyle="1" w:styleId="21121">
    <w:name w:val="无列表21121"/>
    <w:next w:val="a2"/>
    <w:uiPriority w:val="99"/>
    <w:semiHidden/>
    <w:unhideWhenUsed/>
    <w:rsid w:val="004A0983"/>
  </w:style>
  <w:style w:type="numbering" w:customStyle="1" w:styleId="NoList122121">
    <w:name w:val="No List122121"/>
    <w:next w:val="a2"/>
    <w:uiPriority w:val="99"/>
    <w:semiHidden/>
    <w:unhideWhenUsed/>
    <w:rsid w:val="004A0983"/>
  </w:style>
  <w:style w:type="numbering" w:customStyle="1" w:styleId="1121211">
    <w:name w:val="リストなし112121"/>
    <w:next w:val="a2"/>
    <w:uiPriority w:val="99"/>
    <w:semiHidden/>
    <w:unhideWhenUsed/>
    <w:rsid w:val="004A0983"/>
  </w:style>
  <w:style w:type="numbering" w:customStyle="1" w:styleId="1121212">
    <w:name w:val="无列表112121"/>
    <w:next w:val="a2"/>
    <w:semiHidden/>
    <w:rsid w:val="004A0983"/>
  </w:style>
  <w:style w:type="numbering" w:customStyle="1" w:styleId="NoList212121">
    <w:name w:val="No List212121"/>
    <w:next w:val="a2"/>
    <w:semiHidden/>
    <w:rsid w:val="004A0983"/>
  </w:style>
  <w:style w:type="numbering" w:customStyle="1" w:styleId="NoList312121">
    <w:name w:val="No List312121"/>
    <w:next w:val="a2"/>
    <w:uiPriority w:val="99"/>
    <w:semiHidden/>
    <w:rsid w:val="004A0983"/>
  </w:style>
  <w:style w:type="numbering" w:customStyle="1" w:styleId="NoList1112121">
    <w:name w:val="No List1112121"/>
    <w:next w:val="a2"/>
    <w:uiPriority w:val="99"/>
    <w:semiHidden/>
    <w:unhideWhenUsed/>
    <w:rsid w:val="004A0983"/>
  </w:style>
  <w:style w:type="numbering" w:customStyle="1" w:styleId="122121">
    <w:name w:val="無清單122121"/>
    <w:next w:val="a2"/>
    <w:uiPriority w:val="99"/>
    <w:semiHidden/>
    <w:unhideWhenUsed/>
    <w:rsid w:val="004A0983"/>
  </w:style>
  <w:style w:type="numbering" w:customStyle="1" w:styleId="1112121">
    <w:name w:val="無清單1112121"/>
    <w:next w:val="a2"/>
    <w:uiPriority w:val="99"/>
    <w:semiHidden/>
    <w:unhideWhenUsed/>
    <w:rsid w:val="004A0983"/>
  </w:style>
  <w:style w:type="numbering" w:customStyle="1" w:styleId="131111">
    <w:name w:val="无列表13111"/>
    <w:next w:val="a2"/>
    <w:semiHidden/>
    <w:rsid w:val="004A0983"/>
  </w:style>
  <w:style w:type="numbering" w:customStyle="1" w:styleId="NoList41111">
    <w:name w:val="No List41111"/>
    <w:next w:val="a2"/>
    <w:uiPriority w:val="99"/>
    <w:semiHidden/>
    <w:unhideWhenUsed/>
    <w:rsid w:val="004A0983"/>
  </w:style>
  <w:style w:type="numbering" w:customStyle="1" w:styleId="22111">
    <w:name w:val="无列表22111"/>
    <w:next w:val="a2"/>
    <w:uiPriority w:val="99"/>
    <w:semiHidden/>
    <w:unhideWhenUsed/>
    <w:rsid w:val="004A0983"/>
  </w:style>
  <w:style w:type="numbering" w:customStyle="1" w:styleId="NoList1211112">
    <w:name w:val="No List1211112"/>
    <w:next w:val="a2"/>
    <w:uiPriority w:val="99"/>
    <w:semiHidden/>
    <w:unhideWhenUsed/>
    <w:rsid w:val="004A0983"/>
  </w:style>
  <w:style w:type="numbering" w:customStyle="1" w:styleId="11111121">
    <w:name w:val="リストなし1111112"/>
    <w:next w:val="a2"/>
    <w:uiPriority w:val="99"/>
    <w:semiHidden/>
    <w:unhideWhenUsed/>
    <w:rsid w:val="004A0983"/>
  </w:style>
  <w:style w:type="numbering" w:customStyle="1" w:styleId="11111122">
    <w:name w:val="无列表1111112"/>
    <w:next w:val="a2"/>
    <w:semiHidden/>
    <w:rsid w:val="004A0983"/>
  </w:style>
  <w:style w:type="numbering" w:customStyle="1" w:styleId="NoList2111112">
    <w:name w:val="No List2111112"/>
    <w:next w:val="a2"/>
    <w:semiHidden/>
    <w:rsid w:val="004A0983"/>
  </w:style>
  <w:style w:type="numbering" w:customStyle="1" w:styleId="NoList3111112">
    <w:name w:val="No List3111112"/>
    <w:next w:val="a2"/>
    <w:uiPriority w:val="99"/>
    <w:semiHidden/>
    <w:rsid w:val="004A0983"/>
  </w:style>
  <w:style w:type="numbering" w:customStyle="1" w:styleId="NoList11111112">
    <w:name w:val="No List11111112"/>
    <w:next w:val="a2"/>
    <w:uiPriority w:val="99"/>
    <w:semiHidden/>
    <w:unhideWhenUsed/>
    <w:rsid w:val="004A0983"/>
  </w:style>
  <w:style w:type="numbering" w:customStyle="1" w:styleId="1211112">
    <w:name w:val="無清單1211112"/>
    <w:next w:val="a2"/>
    <w:uiPriority w:val="99"/>
    <w:semiHidden/>
    <w:unhideWhenUsed/>
    <w:rsid w:val="004A0983"/>
  </w:style>
  <w:style w:type="numbering" w:customStyle="1" w:styleId="111111120">
    <w:name w:val="無清單11111112"/>
    <w:next w:val="a2"/>
    <w:uiPriority w:val="99"/>
    <w:semiHidden/>
    <w:unhideWhenUsed/>
    <w:rsid w:val="004A0983"/>
  </w:style>
  <w:style w:type="numbering" w:customStyle="1" w:styleId="NoList131111">
    <w:name w:val="No List131111"/>
    <w:next w:val="a2"/>
    <w:uiPriority w:val="99"/>
    <w:semiHidden/>
    <w:unhideWhenUsed/>
    <w:rsid w:val="004A0983"/>
  </w:style>
  <w:style w:type="numbering" w:customStyle="1" w:styleId="1211113">
    <w:name w:val="リストなし121111"/>
    <w:next w:val="a2"/>
    <w:uiPriority w:val="99"/>
    <w:semiHidden/>
    <w:unhideWhenUsed/>
    <w:rsid w:val="004A0983"/>
  </w:style>
  <w:style w:type="numbering" w:customStyle="1" w:styleId="1211121">
    <w:name w:val="无列表121112"/>
    <w:next w:val="a2"/>
    <w:semiHidden/>
    <w:rsid w:val="004A0983"/>
  </w:style>
  <w:style w:type="numbering" w:customStyle="1" w:styleId="NoList221111">
    <w:name w:val="No List221111"/>
    <w:next w:val="a2"/>
    <w:semiHidden/>
    <w:rsid w:val="004A0983"/>
  </w:style>
  <w:style w:type="numbering" w:customStyle="1" w:styleId="NoList321111">
    <w:name w:val="No List321111"/>
    <w:next w:val="a2"/>
    <w:uiPriority w:val="99"/>
    <w:semiHidden/>
    <w:rsid w:val="004A0983"/>
  </w:style>
  <w:style w:type="numbering" w:customStyle="1" w:styleId="NoList1121111">
    <w:name w:val="No List1121111"/>
    <w:next w:val="a2"/>
    <w:uiPriority w:val="99"/>
    <w:semiHidden/>
    <w:unhideWhenUsed/>
    <w:rsid w:val="004A0983"/>
  </w:style>
  <w:style w:type="numbering" w:customStyle="1" w:styleId="1311110">
    <w:name w:val="無清單131111"/>
    <w:next w:val="a2"/>
    <w:uiPriority w:val="99"/>
    <w:semiHidden/>
    <w:unhideWhenUsed/>
    <w:rsid w:val="004A0983"/>
  </w:style>
  <w:style w:type="numbering" w:customStyle="1" w:styleId="11211110">
    <w:name w:val="無清單1121111"/>
    <w:next w:val="a2"/>
    <w:uiPriority w:val="99"/>
    <w:semiHidden/>
    <w:unhideWhenUsed/>
    <w:rsid w:val="004A0983"/>
  </w:style>
  <w:style w:type="numbering" w:customStyle="1" w:styleId="211112">
    <w:name w:val="无列表211112"/>
    <w:next w:val="a2"/>
    <w:uiPriority w:val="99"/>
    <w:semiHidden/>
    <w:unhideWhenUsed/>
    <w:rsid w:val="004A0983"/>
  </w:style>
  <w:style w:type="numbering" w:customStyle="1" w:styleId="NoList1221111">
    <w:name w:val="No List1221111"/>
    <w:next w:val="a2"/>
    <w:uiPriority w:val="99"/>
    <w:semiHidden/>
    <w:unhideWhenUsed/>
    <w:rsid w:val="004A0983"/>
  </w:style>
  <w:style w:type="numbering" w:customStyle="1" w:styleId="11211111">
    <w:name w:val="リストなし1121111"/>
    <w:next w:val="a2"/>
    <w:uiPriority w:val="99"/>
    <w:semiHidden/>
    <w:unhideWhenUsed/>
    <w:rsid w:val="004A0983"/>
  </w:style>
  <w:style w:type="numbering" w:customStyle="1" w:styleId="11211112">
    <w:name w:val="无列表1121111"/>
    <w:next w:val="a2"/>
    <w:semiHidden/>
    <w:rsid w:val="004A0983"/>
  </w:style>
  <w:style w:type="numbering" w:customStyle="1" w:styleId="NoList2121111">
    <w:name w:val="No List2121111"/>
    <w:next w:val="a2"/>
    <w:semiHidden/>
    <w:rsid w:val="004A0983"/>
  </w:style>
  <w:style w:type="numbering" w:customStyle="1" w:styleId="NoList3121111">
    <w:name w:val="No List3121111"/>
    <w:next w:val="a2"/>
    <w:uiPriority w:val="99"/>
    <w:semiHidden/>
    <w:rsid w:val="004A0983"/>
  </w:style>
  <w:style w:type="numbering" w:customStyle="1" w:styleId="NoList11121111">
    <w:name w:val="No List11121111"/>
    <w:next w:val="a2"/>
    <w:uiPriority w:val="99"/>
    <w:semiHidden/>
    <w:unhideWhenUsed/>
    <w:rsid w:val="004A0983"/>
  </w:style>
  <w:style w:type="numbering" w:customStyle="1" w:styleId="1221111">
    <w:name w:val="無清單1221111"/>
    <w:next w:val="a2"/>
    <w:uiPriority w:val="99"/>
    <w:semiHidden/>
    <w:unhideWhenUsed/>
    <w:rsid w:val="004A0983"/>
  </w:style>
  <w:style w:type="numbering" w:customStyle="1" w:styleId="11121111">
    <w:name w:val="無清單11121111"/>
    <w:next w:val="a2"/>
    <w:uiPriority w:val="99"/>
    <w:semiHidden/>
    <w:unhideWhenUsed/>
    <w:rsid w:val="004A0983"/>
  </w:style>
  <w:style w:type="numbering" w:customStyle="1" w:styleId="122110">
    <w:name w:val="无列表12211"/>
    <w:next w:val="a2"/>
    <w:semiHidden/>
    <w:rsid w:val="004A0983"/>
  </w:style>
  <w:style w:type="numbering" w:customStyle="1" w:styleId="56">
    <w:name w:val="无列表5"/>
    <w:next w:val="a2"/>
    <w:uiPriority w:val="99"/>
    <w:semiHidden/>
    <w:unhideWhenUsed/>
    <w:rsid w:val="004A0983"/>
  </w:style>
  <w:style w:type="table" w:customStyle="1" w:styleId="61">
    <w:name w:val="网格型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4A0983"/>
  </w:style>
  <w:style w:type="numbering" w:customStyle="1" w:styleId="171">
    <w:name w:val="リストなし17"/>
    <w:next w:val="a2"/>
    <w:uiPriority w:val="99"/>
    <w:semiHidden/>
    <w:unhideWhenUsed/>
    <w:rsid w:val="004A0983"/>
  </w:style>
  <w:style w:type="table" w:customStyle="1" w:styleId="TableGrid17">
    <w:name w:val="Table Grid17"/>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4A0983"/>
  </w:style>
  <w:style w:type="table" w:customStyle="1" w:styleId="370">
    <w:name w:val="网格型37"/>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4A0983"/>
  </w:style>
  <w:style w:type="numbering" w:customStyle="1" w:styleId="NoList37">
    <w:name w:val="No List37"/>
    <w:next w:val="a2"/>
    <w:uiPriority w:val="99"/>
    <w:semiHidden/>
    <w:rsid w:val="004A0983"/>
  </w:style>
  <w:style w:type="table" w:customStyle="1" w:styleId="TableGrid47">
    <w:name w:val="Table Grid47"/>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4A0983"/>
  </w:style>
  <w:style w:type="numbering" w:customStyle="1" w:styleId="180">
    <w:name w:val="無清單18"/>
    <w:next w:val="a2"/>
    <w:uiPriority w:val="99"/>
    <w:semiHidden/>
    <w:unhideWhenUsed/>
    <w:rsid w:val="004A0983"/>
  </w:style>
  <w:style w:type="numbering" w:customStyle="1" w:styleId="1170">
    <w:name w:val="無清單117"/>
    <w:next w:val="a2"/>
    <w:uiPriority w:val="99"/>
    <w:semiHidden/>
    <w:unhideWhenUsed/>
    <w:rsid w:val="004A0983"/>
  </w:style>
  <w:style w:type="table" w:customStyle="1" w:styleId="173">
    <w:name w:val="表格格線17"/>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4A0983"/>
  </w:style>
  <w:style w:type="table" w:customStyle="1" w:styleId="TableGrid55">
    <w:name w:val="Table Grid55"/>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4A0983"/>
  </w:style>
  <w:style w:type="numbering" w:customStyle="1" w:styleId="1171">
    <w:name w:val="リストなし117"/>
    <w:next w:val="a2"/>
    <w:uiPriority w:val="99"/>
    <w:semiHidden/>
    <w:unhideWhenUsed/>
    <w:rsid w:val="004A0983"/>
  </w:style>
  <w:style w:type="table" w:customStyle="1" w:styleId="TableGrid116">
    <w:name w:val="Table Grid116"/>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4A0983"/>
  </w:style>
  <w:style w:type="table" w:customStyle="1" w:styleId="315">
    <w:name w:val="网格型31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4A0983"/>
  </w:style>
  <w:style w:type="numbering" w:customStyle="1" w:styleId="NoList317">
    <w:name w:val="No List317"/>
    <w:next w:val="a2"/>
    <w:uiPriority w:val="99"/>
    <w:semiHidden/>
    <w:rsid w:val="004A0983"/>
  </w:style>
  <w:style w:type="table" w:customStyle="1" w:styleId="TableGrid415">
    <w:name w:val="Table Grid415"/>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4A0983"/>
  </w:style>
  <w:style w:type="numbering" w:customStyle="1" w:styleId="127">
    <w:name w:val="無清單127"/>
    <w:next w:val="a2"/>
    <w:uiPriority w:val="99"/>
    <w:semiHidden/>
    <w:unhideWhenUsed/>
    <w:rsid w:val="004A0983"/>
  </w:style>
  <w:style w:type="numbering" w:customStyle="1" w:styleId="11170">
    <w:name w:val="無清單1117"/>
    <w:next w:val="a2"/>
    <w:uiPriority w:val="99"/>
    <w:semiHidden/>
    <w:unhideWhenUsed/>
    <w:rsid w:val="004A0983"/>
  </w:style>
  <w:style w:type="table" w:customStyle="1" w:styleId="1153">
    <w:name w:val="表格格線115"/>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4A0983"/>
  </w:style>
  <w:style w:type="numbering" w:customStyle="1" w:styleId="NoList1216">
    <w:name w:val="No List1216"/>
    <w:next w:val="a2"/>
    <w:uiPriority w:val="99"/>
    <w:semiHidden/>
    <w:unhideWhenUsed/>
    <w:rsid w:val="004A0983"/>
  </w:style>
  <w:style w:type="numbering" w:customStyle="1" w:styleId="11160">
    <w:name w:val="リストなし1116"/>
    <w:next w:val="a2"/>
    <w:uiPriority w:val="99"/>
    <w:semiHidden/>
    <w:unhideWhenUsed/>
    <w:rsid w:val="004A0983"/>
  </w:style>
  <w:style w:type="numbering" w:customStyle="1" w:styleId="11161">
    <w:name w:val="无列表1116"/>
    <w:next w:val="a2"/>
    <w:semiHidden/>
    <w:rsid w:val="004A0983"/>
  </w:style>
  <w:style w:type="numbering" w:customStyle="1" w:styleId="NoList2116">
    <w:name w:val="No List2116"/>
    <w:next w:val="a2"/>
    <w:semiHidden/>
    <w:rsid w:val="004A0983"/>
  </w:style>
  <w:style w:type="numbering" w:customStyle="1" w:styleId="NoList3116">
    <w:name w:val="No List3116"/>
    <w:next w:val="a2"/>
    <w:uiPriority w:val="99"/>
    <w:semiHidden/>
    <w:rsid w:val="004A0983"/>
  </w:style>
  <w:style w:type="numbering" w:customStyle="1" w:styleId="NoList11116">
    <w:name w:val="No List11116"/>
    <w:next w:val="a2"/>
    <w:uiPriority w:val="99"/>
    <w:semiHidden/>
    <w:unhideWhenUsed/>
    <w:rsid w:val="004A0983"/>
  </w:style>
  <w:style w:type="numbering" w:customStyle="1" w:styleId="1216">
    <w:name w:val="無清單1216"/>
    <w:next w:val="a2"/>
    <w:uiPriority w:val="99"/>
    <w:semiHidden/>
    <w:unhideWhenUsed/>
    <w:rsid w:val="004A0983"/>
  </w:style>
  <w:style w:type="numbering" w:customStyle="1" w:styleId="11116">
    <w:name w:val="無清單11116"/>
    <w:next w:val="a2"/>
    <w:uiPriority w:val="99"/>
    <w:semiHidden/>
    <w:unhideWhenUsed/>
    <w:rsid w:val="004A0983"/>
  </w:style>
  <w:style w:type="numbering" w:customStyle="1" w:styleId="NoList56">
    <w:name w:val="No List56"/>
    <w:next w:val="a2"/>
    <w:uiPriority w:val="99"/>
    <w:semiHidden/>
    <w:unhideWhenUsed/>
    <w:rsid w:val="004A0983"/>
  </w:style>
  <w:style w:type="table" w:customStyle="1" w:styleId="TableGrid65">
    <w:name w:val="Table Grid65"/>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4A0983"/>
  </w:style>
  <w:style w:type="numbering" w:customStyle="1" w:styleId="1261">
    <w:name w:val="リストなし126"/>
    <w:next w:val="a2"/>
    <w:uiPriority w:val="99"/>
    <w:semiHidden/>
    <w:unhideWhenUsed/>
    <w:rsid w:val="004A0983"/>
  </w:style>
  <w:style w:type="table" w:customStyle="1" w:styleId="TableGrid125">
    <w:name w:val="Table Grid125"/>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4A0983"/>
  </w:style>
  <w:style w:type="table" w:customStyle="1" w:styleId="325">
    <w:name w:val="网格型32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4A0983"/>
  </w:style>
  <w:style w:type="numbering" w:customStyle="1" w:styleId="NoList326">
    <w:name w:val="No List326"/>
    <w:next w:val="a2"/>
    <w:uiPriority w:val="99"/>
    <w:semiHidden/>
    <w:rsid w:val="004A0983"/>
  </w:style>
  <w:style w:type="table" w:customStyle="1" w:styleId="TableGrid425">
    <w:name w:val="Table Grid425"/>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4A0983"/>
  </w:style>
  <w:style w:type="numbering" w:customStyle="1" w:styleId="136">
    <w:name w:val="無清單136"/>
    <w:next w:val="a2"/>
    <w:uiPriority w:val="99"/>
    <w:semiHidden/>
    <w:unhideWhenUsed/>
    <w:rsid w:val="004A0983"/>
  </w:style>
  <w:style w:type="numbering" w:customStyle="1" w:styleId="1126">
    <w:name w:val="無清單1126"/>
    <w:next w:val="a2"/>
    <w:uiPriority w:val="99"/>
    <w:semiHidden/>
    <w:unhideWhenUsed/>
    <w:rsid w:val="004A0983"/>
  </w:style>
  <w:style w:type="table" w:customStyle="1" w:styleId="1252">
    <w:name w:val="表格格線125"/>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4A0983"/>
  </w:style>
  <w:style w:type="numbering" w:customStyle="1" w:styleId="NoList1225">
    <w:name w:val="No List1225"/>
    <w:next w:val="a2"/>
    <w:uiPriority w:val="99"/>
    <w:semiHidden/>
    <w:unhideWhenUsed/>
    <w:rsid w:val="004A0983"/>
  </w:style>
  <w:style w:type="numbering" w:customStyle="1" w:styleId="11250">
    <w:name w:val="リストなし1125"/>
    <w:next w:val="a2"/>
    <w:uiPriority w:val="99"/>
    <w:semiHidden/>
    <w:unhideWhenUsed/>
    <w:rsid w:val="004A0983"/>
  </w:style>
  <w:style w:type="numbering" w:customStyle="1" w:styleId="11251">
    <w:name w:val="无列表1125"/>
    <w:next w:val="a2"/>
    <w:semiHidden/>
    <w:rsid w:val="004A0983"/>
  </w:style>
  <w:style w:type="numbering" w:customStyle="1" w:styleId="NoList2125">
    <w:name w:val="No List2125"/>
    <w:next w:val="a2"/>
    <w:semiHidden/>
    <w:rsid w:val="004A0983"/>
  </w:style>
  <w:style w:type="numbering" w:customStyle="1" w:styleId="NoList3125">
    <w:name w:val="No List3125"/>
    <w:next w:val="a2"/>
    <w:uiPriority w:val="99"/>
    <w:semiHidden/>
    <w:rsid w:val="004A0983"/>
  </w:style>
  <w:style w:type="numbering" w:customStyle="1" w:styleId="NoList11126">
    <w:name w:val="No List11126"/>
    <w:next w:val="a2"/>
    <w:uiPriority w:val="99"/>
    <w:semiHidden/>
    <w:unhideWhenUsed/>
    <w:rsid w:val="004A0983"/>
  </w:style>
  <w:style w:type="numbering" w:customStyle="1" w:styleId="1225">
    <w:name w:val="無清單1225"/>
    <w:next w:val="a2"/>
    <w:uiPriority w:val="99"/>
    <w:semiHidden/>
    <w:unhideWhenUsed/>
    <w:rsid w:val="004A0983"/>
  </w:style>
  <w:style w:type="numbering" w:customStyle="1" w:styleId="11125">
    <w:name w:val="無清單11125"/>
    <w:next w:val="a2"/>
    <w:uiPriority w:val="99"/>
    <w:semiHidden/>
    <w:unhideWhenUsed/>
    <w:rsid w:val="004A0983"/>
  </w:style>
  <w:style w:type="numbering" w:customStyle="1" w:styleId="NoList63">
    <w:name w:val="No List63"/>
    <w:next w:val="a2"/>
    <w:uiPriority w:val="99"/>
    <w:semiHidden/>
    <w:unhideWhenUsed/>
    <w:rsid w:val="004A0983"/>
  </w:style>
  <w:style w:type="table" w:customStyle="1" w:styleId="TableGrid72">
    <w:name w:val="Table Grid7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4A0983"/>
  </w:style>
  <w:style w:type="numbering" w:customStyle="1" w:styleId="1333">
    <w:name w:val="リストなし133"/>
    <w:next w:val="a2"/>
    <w:uiPriority w:val="99"/>
    <w:semiHidden/>
    <w:unhideWhenUsed/>
    <w:rsid w:val="004A0983"/>
  </w:style>
  <w:style w:type="table" w:customStyle="1" w:styleId="TableGrid132">
    <w:name w:val="Table Grid132"/>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4A0983"/>
  </w:style>
  <w:style w:type="table" w:customStyle="1" w:styleId="332">
    <w:name w:val="网格型3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4A0983"/>
  </w:style>
  <w:style w:type="numbering" w:customStyle="1" w:styleId="NoList333">
    <w:name w:val="No List333"/>
    <w:next w:val="a2"/>
    <w:uiPriority w:val="99"/>
    <w:semiHidden/>
    <w:rsid w:val="004A0983"/>
  </w:style>
  <w:style w:type="table" w:customStyle="1" w:styleId="TableGrid432">
    <w:name w:val="Table Grid43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4A0983"/>
  </w:style>
  <w:style w:type="numbering" w:customStyle="1" w:styleId="1430">
    <w:name w:val="無清單143"/>
    <w:next w:val="a2"/>
    <w:uiPriority w:val="99"/>
    <w:semiHidden/>
    <w:unhideWhenUsed/>
    <w:rsid w:val="004A0983"/>
  </w:style>
  <w:style w:type="numbering" w:customStyle="1" w:styleId="11330">
    <w:name w:val="無清單1133"/>
    <w:next w:val="a2"/>
    <w:uiPriority w:val="99"/>
    <w:semiHidden/>
    <w:unhideWhenUsed/>
    <w:rsid w:val="004A0983"/>
  </w:style>
  <w:style w:type="table" w:customStyle="1" w:styleId="1323">
    <w:name w:val="表格格線13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4A0983"/>
  </w:style>
  <w:style w:type="numbering" w:customStyle="1" w:styleId="NoList1233">
    <w:name w:val="No List1233"/>
    <w:next w:val="a2"/>
    <w:uiPriority w:val="99"/>
    <w:semiHidden/>
    <w:unhideWhenUsed/>
    <w:rsid w:val="004A0983"/>
  </w:style>
  <w:style w:type="numbering" w:customStyle="1" w:styleId="11331">
    <w:name w:val="リストなし1133"/>
    <w:next w:val="a2"/>
    <w:uiPriority w:val="99"/>
    <w:semiHidden/>
    <w:unhideWhenUsed/>
    <w:rsid w:val="004A0983"/>
  </w:style>
  <w:style w:type="numbering" w:customStyle="1" w:styleId="11332">
    <w:name w:val="无列表1133"/>
    <w:next w:val="a2"/>
    <w:semiHidden/>
    <w:rsid w:val="004A0983"/>
  </w:style>
  <w:style w:type="numbering" w:customStyle="1" w:styleId="NoList2133">
    <w:name w:val="No List2133"/>
    <w:next w:val="a2"/>
    <w:semiHidden/>
    <w:rsid w:val="004A0983"/>
  </w:style>
  <w:style w:type="numbering" w:customStyle="1" w:styleId="NoList3133">
    <w:name w:val="No List3133"/>
    <w:next w:val="a2"/>
    <w:uiPriority w:val="99"/>
    <w:semiHidden/>
    <w:rsid w:val="004A0983"/>
  </w:style>
  <w:style w:type="numbering" w:customStyle="1" w:styleId="NoList11133">
    <w:name w:val="No List11133"/>
    <w:next w:val="a2"/>
    <w:uiPriority w:val="99"/>
    <w:semiHidden/>
    <w:unhideWhenUsed/>
    <w:rsid w:val="004A0983"/>
  </w:style>
  <w:style w:type="numbering" w:customStyle="1" w:styleId="12330">
    <w:name w:val="無清單1233"/>
    <w:next w:val="a2"/>
    <w:uiPriority w:val="99"/>
    <w:semiHidden/>
    <w:unhideWhenUsed/>
    <w:rsid w:val="004A0983"/>
  </w:style>
  <w:style w:type="numbering" w:customStyle="1" w:styleId="111330">
    <w:name w:val="無清單11133"/>
    <w:next w:val="a2"/>
    <w:uiPriority w:val="99"/>
    <w:semiHidden/>
    <w:unhideWhenUsed/>
    <w:rsid w:val="004A0983"/>
  </w:style>
  <w:style w:type="numbering" w:customStyle="1" w:styleId="NoList414">
    <w:name w:val="No List414"/>
    <w:next w:val="a2"/>
    <w:uiPriority w:val="99"/>
    <w:semiHidden/>
    <w:unhideWhenUsed/>
    <w:rsid w:val="004A0983"/>
  </w:style>
  <w:style w:type="table" w:customStyle="1" w:styleId="TableGrid512">
    <w:name w:val="Table Grid51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4A0983"/>
  </w:style>
  <w:style w:type="numbering" w:customStyle="1" w:styleId="111140">
    <w:name w:val="リストなし11114"/>
    <w:next w:val="a2"/>
    <w:uiPriority w:val="99"/>
    <w:semiHidden/>
    <w:unhideWhenUsed/>
    <w:rsid w:val="004A0983"/>
  </w:style>
  <w:style w:type="numbering" w:customStyle="1" w:styleId="111142">
    <w:name w:val="无列表11114"/>
    <w:next w:val="a2"/>
    <w:semiHidden/>
    <w:rsid w:val="004A0983"/>
  </w:style>
  <w:style w:type="numbering" w:customStyle="1" w:styleId="NoList21114">
    <w:name w:val="No List21114"/>
    <w:next w:val="a2"/>
    <w:semiHidden/>
    <w:rsid w:val="004A0983"/>
  </w:style>
  <w:style w:type="numbering" w:customStyle="1" w:styleId="NoList31114">
    <w:name w:val="No List31114"/>
    <w:next w:val="a2"/>
    <w:uiPriority w:val="99"/>
    <w:semiHidden/>
    <w:rsid w:val="004A0983"/>
  </w:style>
  <w:style w:type="numbering" w:customStyle="1" w:styleId="NoList111114">
    <w:name w:val="No List111114"/>
    <w:next w:val="a2"/>
    <w:uiPriority w:val="99"/>
    <w:semiHidden/>
    <w:unhideWhenUsed/>
    <w:rsid w:val="004A0983"/>
  </w:style>
  <w:style w:type="numbering" w:customStyle="1" w:styleId="12114">
    <w:name w:val="無清單12114"/>
    <w:next w:val="a2"/>
    <w:uiPriority w:val="99"/>
    <w:semiHidden/>
    <w:unhideWhenUsed/>
    <w:rsid w:val="004A0983"/>
  </w:style>
  <w:style w:type="numbering" w:customStyle="1" w:styleId="1111140">
    <w:name w:val="無清單111114"/>
    <w:next w:val="a2"/>
    <w:uiPriority w:val="99"/>
    <w:semiHidden/>
    <w:unhideWhenUsed/>
    <w:rsid w:val="004A0983"/>
  </w:style>
  <w:style w:type="numbering" w:customStyle="1" w:styleId="NoList513">
    <w:name w:val="No List513"/>
    <w:next w:val="a2"/>
    <w:uiPriority w:val="99"/>
    <w:semiHidden/>
    <w:unhideWhenUsed/>
    <w:rsid w:val="004A0983"/>
  </w:style>
  <w:style w:type="table" w:customStyle="1" w:styleId="TableGrid612">
    <w:name w:val="Table Grid61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4A0983"/>
  </w:style>
  <w:style w:type="numbering" w:customStyle="1" w:styleId="12140">
    <w:name w:val="リストなし1214"/>
    <w:next w:val="a2"/>
    <w:uiPriority w:val="99"/>
    <w:semiHidden/>
    <w:unhideWhenUsed/>
    <w:rsid w:val="004A0983"/>
  </w:style>
  <w:style w:type="table" w:customStyle="1" w:styleId="TableGrid1212">
    <w:name w:val="Table Grid121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4A0983"/>
  </w:style>
  <w:style w:type="table" w:customStyle="1" w:styleId="3212">
    <w:name w:val="网格型32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4A0983"/>
  </w:style>
  <w:style w:type="numbering" w:customStyle="1" w:styleId="NoList3214">
    <w:name w:val="No List3214"/>
    <w:next w:val="a2"/>
    <w:uiPriority w:val="99"/>
    <w:semiHidden/>
    <w:rsid w:val="004A0983"/>
  </w:style>
  <w:style w:type="table" w:customStyle="1" w:styleId="TableGrid4212">
    <w:name w:val="Table Grid421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4A0983"/>
  </w:style>
  <w:style w:type="numbering" w:customStyle="1" w:styleId="1314">
    <w:name w:val="無清單1314"/>
    <w:next w:val="a2"/>
    <w:uiPriority w:val="99"/>
    <w:semiHidden/>
    <w:unhideWhenUsed/>
    <w:rsid w:val="004A0983"/>
  </w:style>
  <w:style w:type="numbering" w:customStyle="1" w:styleId="11214">
    <w:name w:val="無清單11214"/>
    <w:next w:val="a2"/>
    <w:uiPriority w:val="99"/>
    <w:semiHidden/>
    <w:unhideWhenUsed/>
    <w:rsid w:val="004A0983"/>
  </w:style>
  <w:style w:type="table" w:customStyle="1" w:styleId="12123">
    <w:name w:val="表格格線121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4A0983"/>
  </w:style>
  <w:style w:type="numbering" w:customStyle="1" w:styleId="NoList12214">
    <w:name w:val="No List12214"/>
    <w:next w:val="a2"/>
    <w:uiPriority w:val="99"/>
    <w:semiHidden/>
    <w:unhideWhenUsed/>
    <w:rsid w:val="004A0983"/>
  </w:style>
  <w:style w:type="numbering" w:customStyle="1" w:styleId="112140">
    <w:name w:val="リストなし11214"/>
    <w:next w:val="a2"/>
    <w:uiPriority w:val="99"/>
    <w:semiHidden/>
    <w:unhideWhenUsed/>
    <w:rsid w:val="004A0983"/>
  </w:style>
  <w:style w:type="numbering" w:customStyle="1" w:styleId="112141">
    <w:name w:val="无列表11214"/>
    <w:next w:val="a2"/>
    <w:semiHidden/>
    <w:rsid w:val="004A0983"/>
  </w:style>
  <w:style w:type="numbering" w:customStyle="1" w:styleId="NoList21214">
    <w:name w:val="No List21214"/>
    <w:next w:val="a2"/>
    <w:semiHidden/>
    <w:rsid w:val="004A0983"/>
  </w:style>
  <w:style w:type="numbering" w:customStyle="1" w:styleId="NoList31214">
    <w:name w:val="No List31214"/>
    <w:next w:val="a2"/>
    <w:uiPriority w:val="99"/>
    <w:semiHidden/>
    <w:rsid w:val="004A0983"/>
  </w:style>
  <w:style w:type="numbering" w:customStyle="1" w:styleId="NoList111214">
    <w:name w:val="No List111214"/>
    <w:next w:val="a2"/>
    <w:uiPriority w:val="99"/>
    <w:semiHidden/>
    <w:unhideWhenUsed/>
    <w:rsid w:val="004A0983"/>
  </w:style>
  <w:style w:type="numbering" w:customStyle="1" w:styleId="122140">
    <w:name w:val="無清單12214"/>
    <w:next w:val="a2"/>
    <w:uiPriority w:val="99"/>
    <w:semiHidden/>
    <w:unhideWhenUsed/>
    <w:rsid w:val="004A0983"/>
  </w:style>
  <w:style w:type="numbering" w:customStyle="1" w:styleId="1112140">
    <w:name w:val="無清單111214"/>
    <w:next w:val="a2"/>
    <w:uiPriority w:val="99"/>
    <w:semiHidden/>
    <w:unhideWhenUsed/>
    <w:rsid w:val="004A0983"/>
  </w:style>
  <w:style w:type="table" w:customStyle="1" w:styleId="137">
    <w:name w:val="网格型1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4A0983"/>
  </w:style>
  <w:style w:type="table" w:customStyle="1" w:styleId="232">
    <w:name w:val="网格型2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4A0983"/>
  </w:style>
  <w:style w:type="numbering" w:customStyle="1" w:styleId="NoList11312">
    <w:name w:val="No List11312"/>
    <w:next w:val="a2"/>
    <w:uiPriority w:val="99"/>
    <w:semiHidden/>
    <w:unhideWhenUsed/>
    <w:rsid w:val="004A0983"/>
  </w:style>
  <w:style w:type="numbering" w:customStyle="1" w:styleId="NoList4113">
    <w:name w:val="No List4113"/>
    <w:next w:val="a2"/>
    <w:uiPriority w:val="99"/>
    <w:semiHidden/>
    <w:unhideWhenUsed/>
    <w:rsid w:val="004A0983"/>
  </w:style>
  <w:style w:type="table" w:customStyle="1" w:styleId="TableGrid1124">
    <w:name w:val="Table Grid1124"/>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4A0983"/>
  </w:style>
  <w:style w:type="numbering" w:customStyle="1" w:styleId="NoList121113">
    <w:name w:val="No List121113"/>
    <w:next w:val="a2"/>
    <w:uiPriority w:val="99"/>
    <w:semiHidden/>
    <w:unhideWhenUsed/>
    <w:rsid w:val="004A0983"/>
  </w:style>
  <w:style w:type="numbering" w:customStyle="1" w:styleId="1111130">
    <w:name w:val="リストなし111113"/>
    <w:next w:val="a2"/>
    <w:uiPriority w:val="99"/>
    <w:semiHidden/>
    <w:unhideWhenUsed/>
    <w:rsid w:val="004A0983"/>
  </w:style>
  <w:style w:type="numbering" w:customStyle="1" w:styleId="1111131">
    <w:name w:val="无列表111113"/>
    <w:next w:val="a2"/>
    <w:semiHidden/>
    <w:rsid w:val="004A0983"/>
  </w:style>
  <w:style w:type="numbering" w:customStyle="1" w:styleId="NoList211113">
    <w:name w:val="No List211113"/>
    <w:next w:val="a2"/>
    <w:semiHidden/>
    <w:rsid w:val="004A0983"/>
  </w:style>
  <w:style w:type="numbering" w:customStyle="1" w:styleId="NoList311113">
    <w:name w:val="No List311113"/>
    <w:next w:val="a2"/>
    <w:uiPriority w:val="99"/>
    <w:semiHidden/>
    <w:rsid w:val="004A0983"/>
  </w:style>
  <w:style w:type="numbering" w:customStyle="1" w:styleId="NoList1111113">
    <w:name w:val="No List1111113"/>
    <w:next w:val="a2"/>
    <w:uiPriority w:val="99"/>
    <w:semiHidden/>
    <w:unhideWhenUsed/>
    <w:rsid w:val="004A0983"/>
  </w:style>
  <w:style w:type="numbering" w:customStyle="1" w:styleId="1211130">
    <w:name w:val="無清單121113"/>
    <w:next w:val="a2"/>
    <w:uiPriority w:val="99"/>
    <w:semiHidden/>
    <w:unhideWhenUsed/>
    <w:rsid w:val="004A0983"/>
  </w:style>
  <w:style w:type="numbering" w:customStyle="1" w:styleId="1111113">
    <w:name w:val="無清單1111113"/>
    <w:next w:val="a2"/>
    <w:uiPriority w:val="99"/>
    <w:semiHidden/>
    <w:unhideWhenUsed/>
    <w:rsid w:val="004A0983"/>
  </w:style>
  <w:style w:type="numbering" w:customStyle="1" w:styleId="NoList13113">
    <w:name w:val="No List13113"/>
    <w:next w:val="a2"/>
    <w:uiPriority w:val="99"/>
    <w:semiHidden/>
    <w:unhideWhenUsed/>
    <w:rsid w:val="004A0983"/>
  </w:style>
  <w:style w:type="numbering" w:customStyle="1" w:styleId="121131">
    <w:name w:val="リストなし12113"/>
    <w:next w:val="a2"/>
    <w:uiPriority w:val="99"/>
    <w:semiHidden/>
    <w:unhideWhenUsed/>
    <w:rsid w:val="004A0983"/>
  </w:style>
  <w:style w:type="numbering" w:customStyle="1" w:styleId="121132">
    <w:name w:val="无列表12113"/>
    <w:next w:val="a2"/>
    <w:semiHidden/>
    <w:rsid w:val="004A0983"/>
  </w:style>
  <w:style w:type="numbering" w:customStyle="1" w:styleId="NoList22113">
    <w:name w:val="No List22113"/>
    <w:next w:val="a2"/>
    <w:semiHidden/>
    <w:rsid w:val="004A0983"/>
  </w:style>
  <w:style w:type="numbering" w:customStyle="1" w:styleId="NoList32113">
    <w:name w:val="No List32113"/>
    <w:next w:val="a2"/>
    <w:uiPriority w:val="99"/>
    <w:semiHidden/>
    <w:rsid w:val="004A0983"/>
  </w:style>
  <w:style w:type="numbering" w:customStyle="1" w:styleId="NoList112113">
    <w:name w:val="No List112113"/>
    <w:next w:val="a2"/>
    <w:uiPriority w:val="99"/>
    <w:semiHidden/>
    <w:unhideWhenUsed/>
    <w:rsid w:val="004A0983"/>
  </w:style>
  <w:style w:type="numbering" w:customStyle="1" w:styleId="13113">
    <w:name w:val="無清單13113"/>
    <w:next w:val="a2"/>
    <w:uiPriority w:val="99"/>
    <w:semiHidden/>
    <w:unhideWhenUsed/>
    <w:rsid w:val="004A0983"/>
  </w:style>
  <w:style w:type="numbering" w:customStyle="1" w:styleId="112113">
    <w:name w:val="無清單112113"/>
    <w:next w:val="a2"/>
    <w:uiPriority w:val="99"/>
    <w:semiHidden/>
    <w:unhideWhenUsed/>
    <w:rsid w:val="004A0983"/>
  </w:style>
  <w:style w:type="numbering" w:customStyle="1" w:styleId="21113">
    <w:name w:val="无列表21113"/>
    <w:next w:val="a2"/>
    <w:uiPriority w:val="99"/>
    <w:semiHidden/>
    <w:unhideWhenUsed/>
    <w:rsid w:val="004A0983"/>
  </w:style>
  <w:style w:type="numbering" w:customStyle="1" w:styleId="NoList122113">
    <w:name w:val="No List122113"/>
    <w:next w:val="a2"/>
    <w:uiPriority w:val="99"/>
    <w:semiHidden/>
    <w:unhideWhenUsed/>
    <w:rsid w:val="004A0983"/>
  </w:style>
  <w:style w:type="numbering" w:customStyle="1" w:styleId="1121130">
    <w:name w:val="リストなし112113"/>
    <w:next w:val="a2"/>
    <w:uiPriority w:val="99"/>
    <w:semiHidden/>
    <w:unhideWhenUsed/>
    <w:rsid w:val="004A0983"/>
  </w:style>
  <w:style w:type="numbering" w:customStyle="1" w:styleId="1121131">
    <w:name w:val="无列表112113"/>
    <w:next w:val="a2"/>
    <w:semiHidden/>
    <w:rsid w:val="004A0983"/>
  </w:style>
  <w:style w:type="numbering" w:customStyle="1" w:styleId="NoList212113">
    <w:name w:val="No List212113"/>
    <w:next w:val="a2"/>
    <w:semiHidden/>
    <w:rsid w:val="004A0983"/>
  </w:style>
  <w:style w:type="numbering" w:customStyle="1" w:styleId="NoList312113">
    <w:name w:val="No List312113"/>
    <w:next w:val="a2"/>
    <w:uiPriority w:val="99"/>
    <w:semiHidden/>
    <w:rsid w:val="004A0983"/>
  </w:style>
  <w:style w:type="numbering" w:customStyle="1" w:styleId="NoList1112113">
    <w:name w:val="No List1112113"/>
    <w:next w:val="a2"/>
    <w:uiPriority w:val="99"/>
    <w:semiHidden/>
    <w:unhideWhenUsed/>
    <w:rsid w:val="004A0983"/>
  </w:style>
  <w:style w:type="numbering" w:customStyle="1" w:styleId="122113">
    <w:name w:val="無清單122113"/>
    <w:next w:val="a2"/>
    <w:uiPriority w:val="99"/>
    <w:semiHidden/>
    <w:unhideWhenUsed/>
    <w:rsid w:val="004A0983"/>
  </w:style>
  <w:style w:type="numbering" w:customStyle="1" w:styleId="1112113">
    <w:name w:val="無清單1112113"/>
    <w:next w:val="a2"/>
    <w:uiPriority w:val="99"/>
    <w:semiHidden/>
    <w:unhideWhenUsed/>
    <w:rsid w:val="004A0983"/>
  </w:style>
  <w:style w:type="numbering" w:customStyle="1" w:styleId="NoList5112">
    <w:name w:val="No List5112"/>
    <w:next w:val="a2"/>
    <w:uiPriority w:val="99"/>
    <w:semiHidden/>
    <w:unhideWhenUsed/>
    <w:rsid w:val="004A0983"/>
  </w:style>
  <w:style w:type="numbering" w:customStyle="1" w:styleId="NoList612">
    <w:name w:val="No List612"/>
    <w:next w:val="a2"/>
    <w:uiPriority w:val="99"/>
    <w:semiHidden/>
    <w:unhideWhenUsed/>
    <w:rsid w:val="004A0983"/>
  </w:style>
  <w:style w:type="numbering" w:customStyle="1" w:styleId="NoList1412">
    <w:name w:val="No List1412"/>
    <w:next w:val="a2"/>
    <w:uiPriority w:val="99"/>
    <w:semiHidden/>
    <w:unhideWhenUsed/>
    <w:rsid w:val="004A0983"/>
  </w:style>
  <w:style w:type="numbering" w:customStyle="1" w:styleId="13122">
    <w:name w:val="リストなし1312"/>
    <w:next w:val="a2"/>
    <w:uiPriority w:val="99"/>
    <w:semiHidden/>
    <w:unhideWhenUsed/>
    <w:rsid w:val="004A0983"/>
  </w:style>
  <w:style w:type="numbering" w:customStyle="1" w:styleId="NoList2312">
    <w:name w:val="No List2312"/>
    <w:next w:val="a2"/>
    <w:semiHidden/>
    <w:rsid w:val="004A0983"/>
  </w:style>
  <w:style w:type="numbering" w:customStyle="1" w:styleId="NoList3312">
    <w:name w:val="No List3312"/>
    <w:next w:val="a2"/>
    <w:uiPriority w:val="99"/>
    <w:semiHidden/>
    <w:rsid w:val="004A0983"/>
  </w:style>
  <w:style w:type="numbering" w:customStyle="1" w:styleId="NoList1142">
    <w:name w:val="No List1142"/>
    <w:next w:val="a2"/>
    <w:uiPriority w:val="99"/>
    <w:semiHidden/>
    <w:unhideWhenUsed/>
    <w:rsid w:val="004A0983"/>
  </w:style>
  <w:style w:type="numbering" w:customStyle="1" w:styleId="14120">
    <w:name w:val="無清單1412"/>
    <w:next w:val="a2"/>
    <w:uiPriority w:val="99"/>
    <w:semiHidden/>
    <w:unhideWhenUsed/>
    <w:rsid w:val="004A0983"/>
  </w:style>
  <w:style w:type="numbering" w:customStyle="1" w:styleId="113120">
    <w:name w:val="無清單11312"/>
    <w:next w:val="a2"/>
    <w:uiPriority w:val="99"/>
    <w:semiHidden/>
    <w:unhideWhenUsed/>
    <w:rsid w:val="004A0983"/>
  </w:style>
  <w:style w:type="numbering" w:customStyle="1" w:styleId="NoList422">
    <w:name w:val="No List422"/>
    <w:next w:val="a2"/>
    <w:uiPriority w:val="99"/>
    <w:semiHidden/>
    <w:unhideWhenUsed/>
    <w:rsid w:val="004A0983"/>
  </w:style>
  <w:style w:type="numbering" w:customStyle="1" w:styleId="NoList12312">
    <w:name w:val="No List12312"/>
    <w:next w:val="a2"/>
    <w:uiPriority w:val="99"/>
    <w:semiHidden/>
    <w:unhideWhenUsed/>
    <w:rsid w:val="004A0983"/>
  </w:style>
  <w:style w:type="numbering" w:customStyle="1" w:styleId="113121">
    <w:name w:val="リストなし11312"/>
    <w:next w:val="a2"/>
    <w:uiPriority w:val="99"/>
    <w:semiHidden/>
    <w:unhideWhenUsed/>
    <w:rsid w:val="004A0983"/>
  </w:style>
  <w:style w:type="numbering" w:customStyle="1" w:styleId="113122">
    <w:name w:val="无列表11312"/>
    <w:next w:val="a2"/>
    <w:semiHidden/>
    <w:rsid w:val="004A0983"/>
  </w:style>
  <w:style w:type="numbering" w:customStyle="1" w:styleId="NoList21312">
    <w:name w:val="No List21312"/>
    <w:next w:val="a2"/>
    <w:semiHidden/>
    <w:rsid w:val="004A0983"/>
  </w:style>
  <w:style w:type="numbering" w:customStyle="1" w:styleId="NoList31312">
    <w:name w:val="No List31312"/>
    <w:next w:val="a2"/>
    <w:uiPriority w:val="99"/>
    <w:semiHidden/>
    <w:rsid w:val="004A0983"/>
  </w:style>
  <w:style w:type="numbering" w:customStyle="1" w:styleId="NoList111312">
    <w:name w:val="No List111312"/>
    <w:next w:val="a2"/>
    <w:uiPriority w:val="99"/>
    <w:semiHidden/>
    <w:unhideWhenUsed/>
    <w:rsid w:val="004A0983"/>
  </w:style>
  <w:style w:type="numbering" w:customStyle="1" w:styleId="123120">
    <w:name w:val="無清單12312"/>
    <w:next w:val="a2"/>
    <w:uiPriority w:val="99"/>
    <w:semiHidden/>
    <w:unhideWhenUsed/>
    <w:rsid w:val="004A0983"/>
  </w:style>
  <w:style w:type="numbering" w:customStyle="1" w:styleId="1113120">
    <w:name w:val="無清單111312"/>
    <w:next w:val="a2"/>
    <w:uiPriority w:val="99"/>
    <w:semiHidden/>
    <w:unhideWhenUsed/>
    <w:rsid w:val="004A0983"/>
  </w:style>
  <w:style w:type="numbering" w:customStyle="1" w:styleId="NoList12122">
    <w:name w:val="No List12122"/>
    <w:next w:val="a2"/>
    <w:uiPriority w:val="99"/>
    <w:semiHidden/>
    <w:unhideWhenUsed/>
    <w:rsid w:val="004A0983"/>
  </w:style>
  <w:style w:type="numbering" w:customStyle="1" w:styleId="111222">
    <w:name w:val="リストなし11122"/>
    <w:next w:val="a2"/>
    <w:uiPriority w:val="99"/>
    <w:semiHidden/>
    <w:unhideWhenUsed/>
    <w:rsid w:val="004A0983"/>
  </w:style>
  <w:style w:type="numbering" w:customStyle="1" w:styleId="111223">
    <w:name w:val="无列表11122"/>
    <w:next w:val="a2"/>
    <w:semiHidden/>
    <w:rsid w:val="004A0983"/>
  </w:style>
  <w:style w:type="numbering" w:customStyle="1" w:styleId="NoList21122">
    <w:name w:val="No List21122"/>
    <w:next w:val="a2"/>
    <w:semiHidden/>
    <w:rsid w:val="004A0983"/>
  </w:style>
  <w:style w:type="numbering" w:customStyle="1" w:styleId="NoList31122">
    <w:name w:val="No List31122"/>
    <w:next w:val="a2"/>
    <w:uiPriority w:val="99"/>
    <w:semiHidden/>
    <w:rsid w:val="004A0983"/>
  </w:style>
  <w:style w:type="numbering" w:customStyle="1" w:styleId="NoList111122">
    <w:name w:val="No List111122"/>
    <w:next w:val="a2"/>
    <w:uiPriority w:val="99"/>
    <w:semiHidden/>
    <w:unhideWhenUsed/>
    <w:rsid w:val="004A0983"/>
  </w:style>
  <w:style w:type="numbering" w:customStyle="1" w:styleId="121220">
    <w:name w:val="無清單12122"/>
    <w:next w:val="a2"/>
    <w:uiPriority w:val="99"/>
    <w:semiHidden/>
    <w:unhideWhenUsed/>
    <w:rsid w:val="004A0983"/>
  </w:style>
  <w:style w:type="numbering" w:customStyle="1" w:styleId="1111220">
    <w:name w:val="無清單111122"/>
    <w:next w:val="a2"/>
    <w:uiPriority w:val="99"/>
    <w:semiHidden/>
    <w:unhideWhenUsed/>
    <w:rsid w:val="004A0983"/>
  </w:style>
  <w:style w:type="numbering" w:customStyle="1" w:styleId="NoList522">
    <w:name w:val="No List522"/>
    <w:next w:val="a2"/>
    <w:uiPriority w:val="99"/>
    <w:semiHidden/>
    <w:unhideWhenUsed/>
    <w:rsid w:val="004A0983"/>
  </w:style>
  <w:style w:type="numbering" w:customStyle="1" w:styleId="NoList1322">
    <w:name w:val="No List1322"/>
    <w:next w:val="a2"/>
    <w:uiPriority w:val="99"/>
    <w:semiHidden/>
    <w:unhideWhenUsed/>
    <w:rsid w:val="004A0983"/>
  </w:style>
  <w:style w:type="numbering" w:customStyle="1" w:styleId="12223">
    <w:name w:val="リストなし1222"/>
    <w:next w:val="a2"/>
    <w:uiPriority w:val="99"/>
    <w:semiHidden/>
    <w:unhideWhenUsed/>
    <w:rsid w:val="004A0983"/>
  </w:style>
  <w:style w:type="numbering" w:customStyle="1" w:styleId="12232">
    <w:name w:val="无列表1223"/>
    <w:next w:val="a2"/>
    <w:semiHidden/>
    <w:rsid w:val="004A0983"/>
  </w:style>
  <w:style w:type="numbering" w:customStyle="1" w:styleId="NoList2222">
    <w:name w:val="No List2222"/>
    <w:next w:val="a2"/>
    <w:semiHidden/>
    <w:rsid w:val="004A0983"/>
  </w:style>
  <w:style w:type="numbering" w:customStyle="1" w:styleId="NoList3222">
    <w:name w:val="No List3222"/>
    <w:next w:val="a2"/>
    <w:uiPriority w:val="99"/>
    <w:semiHidden/>
    <w:rsid w:val="004A0983"/>
  </w:style>
  <w:style w:type="numbering" w:customStyle="1" w:styleId="NoList11222">
    <w:name w:val="No List11222"/>
    <w:next w:val="a2"/>
    <w:uiPriority w:val="99"/>
    <w:semiHidden/>
    <w:unhideWhenUsed/>
    <w:rsid w:val="004A0983"/>
  </w:style>
  <w:style w:type="numbering" w:customStyle="1" w:styleId="13220">
    <w:name w:val="無清單1322"/>
    <w:next w:val="a2"/>
    <w:uiPriority w:val="99"/>
    <w:semiHidden/>
    <w:unhideWhenUsed/>
    <w:rsid w:val="004A0983"/>
  </w:style>
  <w:style w:type="numbering" w:customStyle="1" w:styleId="112220">
    <w:name w:val="無清單11222"/>
    <w:next w:val="a2"/>
    <w:uiPriority w:val="99"/>
    <w:semiHidden/>
    <w:unhideWhenUsed/>
    <w:rsid w:val="004A0983"/>
  </w:style>
  <w:style w:type="numbering" w:customStyle="1" w:styleId="2122">
    <w:name w:val="无列表2122"/>
    <w:next w:val="a2"/>
    <w:uiPriority w:val="99"/>
    <w:semiHidden/>
    <w:unhideWhenUsed/>
    <w:rsid w:val="004A0983"/>
  </w:style>
  <w:style w:type="numbering" w:customStyle="1" w:styleId="NoList111222">
    <w:name w:val="No List111222"/>
    <w:next w:val="a2"/>
    <w:uiPriority w:val="99"/>
    <w:semiHidden/>
    <w:unhideWhenUsed/>
    <w:rsid w:val="004A0983"/>
  </w:style>
  <w:style w:type="numbering" w:customStyle="1" w:styleId="NoList72">
    <w:name w:val="No List72"/>
    <w:next w:val="a2"/>
    <w:uiPriority w:val="99"/>
    <w:semiHidden/>
    <w:unhideWhenUsed/>
    <w:rsid w:val="004A0983"/>
  </w:style>
  <w:style w:type="table" w:customStyle="1" w:styleId="TableGrid82">
    <w:name w:val="Table Grid8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4A0983"/>
  </w:style>
  <w:style w:type="numbering" w:customStyle="1" w:styleId="1421">
    <w:name w:val="リストなし142"/>
    <w:next w:val="a2"/>
    <w:uiPriority w:val="99"/>
    <w:semiHidden/>
    <w:unhideWhenUsed/>
    <w:rsid w:val="004A0983"/>
  </w:style>
  <w:style w:type="table" w:customStyle="1" w:styleId="TableGrid142">
    <w:name w:val="Table Grid142"/>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4A0983"/>
  </w:style>
  <w:style w:type="table" w:customStyle="1" w:styleId="342">
    <w:name w:val="网格型34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4A0983"/>
  </w:style>
  <w:style w:type="numbering" w:customStyle="1" w:styleId="NoList342">
    <w:name w:val="No List342"/>
    <w:next w:val="a2"/>
    <w:uiPriority w:val="99"/>
    <w:semiHidden/>
    <w:rsid w:val="004A0983"/>
  </w:style>
  <w:style w:type="table" w:customStyle="1" w:styleId="TableGrid442">
    <w:name w:val="Table Grid44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4A0983"/>
  </w:style>
  <w:style w:type="numbering" w:customStyle="1" w:styleId="1520">
    <w:name w:val="無清單152"/>
    <w:next w:val="a2"/>
    <w:uiPriority w:val="99"/>
    <w:semiHidden/>
    <w:unhideWhenUsed/>
    <w:rsid w:val="004A0983"/>
  </w:style>
  <w:style w:type="numbering" w:customStyle="1" w:styleId="11420">
    <w:name w:val="無清單1142"/>
    <w:next w:val="a2"/>
    <w:uiPriority w:val="99"/>
    <w:semiHidden/>
    <w:unhideWhenUsed/>
    <w:rsid w:val="004A0983"/>
  </w:style>
  <w:style w:type="table" w:customStyle="1" w:styleId="1423">
    <w:name w:val="表格格線14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4A0983"/>
  </w:style>
  <w:style w:type="table" w:customStyle="1" w:styleId="TableGrid522">
    <w:name w:val="Table Grid52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4A0983"/>
  </w:style>
  <w:style w:type="numbering" w:customStyle="1" w:styleId="11421">
    <w:name w:val="リストなし1142"/>
    <w:next w:val="a2"/>
    <w:uiPriority w:val="99"/>
    <w:semiHidden/>
    <w:unhideWhenUsed/>
    <w:rsid w:val="004A0983"/>
  </w:style>
  <w:style w:type="table" w:customStyle="1" w:styleId="TableGrid1132">
    <w:name w:val="Table Grid113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4A0983"/>
  </w:style>
  <w:style w:type="table" w:customStyle="1" w:styleId="3122">
    <w:name w:val="网格型31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4A0983"/>
  </w:style>
  <w:style w:type="numbering" w:customStyle="1" w:styleId="NoList3142">
    <w:name w:val="No List3142"/>
    <w:next w:val="a2"/>
    <w:uiPriority w:val="99"/>
    <w:semiHidden/>
    <w:rsid w:val="004A0983"/>
  </w:style>
  <w:style w:type="table" w:customStyle="1" w:styleId="TableGrid4122">
    <w:name w:val="Table Grid412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4A0983"/>
  </w:style>
  <w:style w:type="numbering" w:customStyle="1" w:styleId="12420">
    <w:name w:val="無清單1242"/>
    <w:next w:val="a2"/>
    <w:uiPriority w:val="99"/>
    <w:semiHidden/>
    <w:unhideWhenUsed/>
    <w:rsid w:val="004A0983"/>
  </w:style>
  <w:style w:type="numbering" w:customStyle="1" w:styleId="111420">
    <w:name w:val="無清單11142"/>
    <w:next w:val="a2"/>
    <w:uiPriority w:val="99"/>
    <w:semiHidden/>
    <w:unhideWhenUsed/>
    <w:rsid w:val="004A0983"/>
  </w:style>
  <w:style w:type="table" w:customStyle="1" w:styleId="11223">
    <w:name w:val="表格格線112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4A0983"/>
  </w:style>
  <w:style w:type="numbering" w:customStyle="1" w:styleId="NoList12132">
    <w:name w:val="No List12132"/>
    <w:next w:val="a2"/>
    <w:uiPriority w:val="99"/>
    <w:semiHidden/>
    <w:unhideWhenUsed/>
    <w:rsid w:val="004A0983"/>
  </w:style>
  <w:style w:type="numbering" w:customStyle="1" w:styleId="111321">
    <w:name w:val="リストなし11132"/>
    <w:next w:val="a2"/>
    <w:uiPriority w:val="99"/>
    <w:semiHidden/>
    <w:unhideWhenUsed/>
    <w:rsid w:val="004A0983"/>
  </w:style>
  <w:style w:type="numbering" w:customStyle="1" w:styleId="111322">
    <w:name w:val="无列表11132"/>
    <w:next w:val="a2"/>
    <w:semiHidden/>
    <w:rsid w:val="004A0983"/>
  </w:style>
  <w:style w:type="numbering" w:customStyle="1" w:styleId="NoList21132">
    <w:name w:val="No List21132"/>
    <w:next w:val="a2"/>
    <w:semiHidden/>
    <w:rsid w:val="004A0983"/>
  </w:style>
  <w:style w:type="numbering" w:customStyle="1" w:styleId="NoList31132">
    <w:name w:val="No List31132"/>
    <w:next w:val="a2"/>
    <w:uiPriority w:val="99"/>
    <w:semiHidden/>
    <w:rsid w:val="004A0983"/>
  </w:style>
  <w:style w:type="numbering" w:customStyle="1" w:styleId="NoList111132">
    <w:name w:val="No List111132"/>
    <w:next w:val="a2"/>
    <w:uiPriority w:val="99"/>
    <w:semiHidden/>
    <w:unhideWhenUsed/>
    <w:rsid w:val="004A0983"/>
  </w:style>
  <w:style w:type="numbering" w:customStyle="1" w:styleId="121320">
    <w:name w:val="無清單12132"/>
    <w:next w:val="a2"/>
    <w:uiPriority w:val="99"/>
    <w:semiHidden/>
    <w:unhideWhenUsed/>
    <w:rsid w:val="004A0983"/>
  </w:style>
  <w:style w:type="numbering" w:customStyle="1" w:styleId="1111320">
    <w:name w:val="無清單111132"/>
    <w:next w:val="a2"/>
    <w:uiPriority w:val="99"/>
    <w:semiHidden/>
    <w:unhideWhenUsed/>
    <w:rsid w:val="004A0983"/>
  </w:style>
  <w:style w:type="numbering" w:customStyle="1" w:styleId="NoList532">
    <w:name w:val="No List532"/>
    <w:next w:val="a2"/>
    <w:uiPriority w:val="99"/>
    <w:semiHidden/>
    <w:unhideWhenUsed/>
    <w:rsid w:val="004A0983"/>
  </w:style>
  <w:style w:type="table" w:customStyle="1" w:styleId="TableGrid622">
    <w:name w:val="Table Grid62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4A0983"/>
  </w:style>
  <w:style w:type="numbering" w:customStyle="1" w:styleId="12321">
    <w:name w:val="リストなし1232"/>
    <w:next w:val="a2"/>
    <w:uiPriority w:val="99"/>
    <w:semiHidden/>
    <w:unhideWhenUsed/>
    <w:rsid w:val="004A0983"/>
  </w:style>
  <w:style w:type="table" w:customStyle="1" w:styleId="TableGrid1222">
    <w:name w:val="Table Grid122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4A0983"/>
  </w:style>
  <w:style w:type="table" w:customStyle="1" w:styleId="3222">
    <w:name w:val="网格型32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4A0983"/>
  </w:style>
  <w:style w:type="numbering" w:customStyle="1" w:styleId="NoList3232">
    <w:name w:val="No List3232"/>
    <w:next w:val="a2"/>
    <w:uiPriority w:val="99"/>
    <w:semiHidden/>
    <w:rsid w:val="004A0983"/>
  </w:style>
  <w:style w:type="table" w:customStyle="1" w:styleId="TableGrid4222">
    <w:name w:val="Table Grid422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4A0983"/>
  </w:style>
  <w:style w:type="numbering" w:customStyle="1" w:styleId="13320">
    <w:name w:val="無清單1332"/>
    <w:next w:val="a2"/>
    <w:uiPriority w:val="99"/>
    <w:semiHidden/>
    <w:unhideWhenUsed/>
    <w:rsid w:val="004A0983"/>
  </w:style>
  <w:style w:type="numbering" w:customStyle="1" w:styleId="112320">
    <w:name w:val="無清單11232"/>
    <w:next w:val="a2"/>
    <w:uiPriority w:val="99"/>
    <w:semiHidden/>
    <w:unhideWhenUsed/>
    <w:rsid w:val="004A0983"/>
  </w:style>
  <w:style w:type="table" w:customStyle="1" w:styleId="12224">
    <w:name w:val="表格格線122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4A0983"/>
  </w:style>
  <w:style w:type="numbering" w:customStyle="1" w:styleId="NoList12222">
    <w:name w:val="No List12222"/>
    <w:next w:val="a2"/>
    <w:uiPriority w:val="99"/>
    <w:semiHidden/>
    <w:unhideWhenUsed/>
    <w:rsid w:val="004A0983"/>
  </w:style>
  <w:style w:type="numbering" w:customStyle="1" w:styleId="112221">
    <w:name w:val="リストなし11222"/>
    <w:next w:val="a2"/>
    <w:uiPriority w:val="99"/>
    <w:semiHidden/>
    <w:unhideWhenUsed/>
    <w:rsid w:val="004A0983"/>
  </w:style>
  <w:style w:type="numbering" w:customStyle="1" w:styleId="112222">
    <w:name w:val="无列表11222"/>
    <w:next w:val="a2"/>
    <w:semiHidden/>
    <w:rsid w:val="004A0983"/>
  </w:style>
  <w:style w:type="numbering" w:customStyle="1" w:styleId="NoList21222">
    <w:name w:val="No List21222"/>
    <w:next w:val="a2"/>
    <w:semiHidden/>
    <w:rsid w:val="004A0983"/>
  </w:style>
  <w:style w:type="numbering" w:customStyle="1" w:styleId="NoList31222">
    <w:name w:val="No List31222"/>
    <w:next w:val="a2"/>
    <w:uiPriority w:val="99"/>
    <w:semiHidden/>
    <w:rsid w:val="004A0983"/>
  </w:style>
  <w:style w:type="numbering" w:customStyle="1" w:styleId="NoList111232">
    <w:name w:val="No List111232"/>
    <w:next w:val="a2"/>
    <w:uiPriority w:val="99"/>
    <w:semiHidden/>
    <w:unhideWhenUsed/>
    <w:rsid w:val="004A0983"/>
  </w:style>
  <w:style w:type="numbering" w:customStyle="1" w:styleId="122220">
    <w:name w:val="無清單12222"/>
    <w:next w:val="a2"/>
    <w:uiPriority w:val="99"/>
    <w:semiHidden/>
    <w:unhideWhenUsed/>
    <w:rsid w:val="004A0983"/>
  </w:style>
  <w:style w:type="numbering" w:customStyle="1" w:styleId="1112220">
    <w:name w:val="無清單111222"/>
    <w:next w:val="a2"/>
    <w:uiPriority w:val="99"/>
    <w:semiHidden/>
    <w:unhideWhenUsed/>
    <w:rsid w:val="004A0983"/>
  </w:style>
  <w:style w:type="numbering" w:customStyle="1" w:styleId="NoList82">
    <w:name w:val="No List82"/>
    <w:next w:val="a2"/>
    <w:uiPriority w:val="99"/>
    <w:semiHidden/>
    <w:unhideWhenUsed/>
    <w:rsid w:val="004A0983"/>
  </w:style>
  <w:style w:type="table" w:customStyle="1" w:styleId="TableGrid92">
    <w:name w:val="Table Grid9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4A0983"/>
  </w:style>
  <w:style w:type="numbering" w:customStyle="1" w:styleId="1521">
    <w:name w:val="リストなし152"/>
    <w:next w:val="a2"/>
    <w:uiPriority w:val="99"/>
    <w:semiHidden/>
    <w:unhideWhenUsed/>
    <w:rsid w:val="004A0983"/>
  </w:style>
  <w:style w:type="table" w:customStyle="1" w:styleId="TableGrid152">
    <w:name w:val="Table Grid15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4A0983"/>
  </w:style>
  <w:style w:type="table" w:customStyle="1" w:styleId="352">
    <w:name w:val="网格型35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4A0983"/>
  </w:style>
  <w:style w:type="numbering" w:customStyle="1" w:styleId="NoList352">
    <w:name w:val="No List352"/>
    <w:next w:val="a2"/>
    <w:uiPriority w:val="99"/>
    <w:semiHidden/>
    <w:rsid w:val="004A0983"/>
  </w:style>
  <w:style w:type="table" w:customStyle="1" w:styleId="TableGrid452">
    <w:name w:val="Table Grid45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4A0983"/>
  </w:style>
  <w:style w:type="numbering" w:customStyle="1" w:styleId="1620">
    <w:name w:val="無清單162"/>
    <w:next w:val="a2"/>
    <w:uiPriority w:val="99"/>
    <w:semiHidden/>
    <w:unhideWhenUsed/>
    <w:rsid w:val="004A0983"/>
  </w:style>
  <w:style w:type="numbering" w:customStyle="1" w:styleId="11520">
    <w:name w:val="無清單1152"/>
    <w:next w:val="a2"/>
    <w:uiPriority w:val="99"/>
    <w:semiHidden/>
    <w:unhideWhenUsed/>
    <w:rsid w:val="004A0983"/>
  </w:style>
  <w:style w:type="table" w:customStyle="1" w:styleId="1523">
    <w:name w:val="表格格線15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4A0983"/>
  </w:style>
  <w:style w:type="table" w:customStyle="1" w:styleId="TableGrid532">
    <w:name w:val="Table Grid53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4A0983"/>
  </w:style>
  <w:style w:type="numbering" w:customStyle="1" w:styleId="11521">
    <w:name w:val="リストなし1152"/>
    <w:next w:val="a2"/>
    <w:uiPriority w:val="99"/>
    <w:semiHidden/>
    <w:unhideWhenUsed/>
    <w:rsid w:val="004A0983"/>
  </w:style>
  <w:style w:type="table" w:customStyle="1" w:styleId="TableGrid1142">
    <w:name w:val="Table Grid114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4A0983"/>
  </w:style>
  <w:style w:type="table" w:customStyle="1" w:styleId="3132">
    <w:name w:val="网格型31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4A0983"/>
  </w:style>
  <w:style w:type="numbering" w:customStyle="1" w:styleId="NoList3152">
    <w:name w:val="No List3152"/>
    <w:next w:val="a2"/>
    <w:uiPriority w:val="99"/>
    <w:semiHidden/>
    <w:rsid w:val="004A0983"/>
  </w:style>
  <w:style w:type="table" w:customStyle="1" w:styleId="TableGrid4132">
    <w:name w:val="Table Grid413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4A0983"/>
  </w:style>
  <w:style w:type="numbering" w:customStyle="1" w:styleId="12520">
    <w:name w:val="無清單1252"/>
    <w:next w:val="a2"/>
    <w:uiPriority w:val="99"/>
    <w:semiHidden/>
    <w:unhideWhenUsed/>
    <w:rsid w:val="004A0983"/>
  </w:style>
  <w:style w:type="numbering" w:customStyle="1" w:styleId="11152">
    <w:name w:val="無清單11152"/>
    <w:next w:val="a2"/>
    <w:uiPriority w:val="99"/>
    <w:semiHidden/>
    <w:unhideWhenUsed/>
    <w:rsid w:val="004A0983"/>
  </w:style>
  <w:style w:type="table" w:customStyle="1" w:styleId="11323">
    <w:name w:val="表格格線113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4A0983"/>
  </w:style>
  <w:style w:type="numbering" w:customStyle="1" w:styleId="NoList12142">
    <w:name w:val="No List12142"/>
    <w:next w:val="a2"/>
    <w:uiPriority w:val="99"/>
    <w:semiHidden/>
    <w:unhideWhenUsed/>
    <w:rsid w:val="004A0983"/>
  </w:style>
  <w:style w:type="numbering" w:customStyle="1" w:styleId="111421">
    <w:name w:val="リストなし11142"/>
    <w:next w:val="a2"/>
    <w:uiPriority w:val="99"/>
    <w:semiHidden/>
    <w:unhideWhenUsed/>
    <w:rsid w:val="004A0983"/>
  </w:style>
  <w:style w:type="numbering" w:customStyle="1" w:styleId="111422">
    <w:name w:val="无列表11142"/>
    <w:next w:val="a2"/>
    <w:semiHidden/>
    <w:rsid w:val="004A0983"/>
  </w:style>
  <w:style w:type="numbering" w:customStyle="1" w:styleId="NoList21142">
    <w:name w:val="No List21142"/>
    <w:next w:val="a2"/>
    <w:semiHidden/>
    <w:rsid w:val="004A0983"/>
  </w:style>
  <w:style w:type="numbering" w:customStyle="1" w:styleId="NoList31142">
    <w:name w:val="No List31142"/>
    <w:next w:val="a2"/>
    <w:uiPriority w:val="99"/>
    <w:semiHidden/>
    <w:rsid w:val="004A0983"/>
  </w:style>
  <w:style w:type="numbering" w:customStyle="1" w:styleId="NoList111142">
    <w:name w:val="No List111142"/>
    <w:next w:val="a2"/>
    <w:uiPriority w:val="99"/>
    <w:semiHidden/>
    <w:unhideWhenUsed/>
    <w:rsid w:val="004A0983"/>
  </w:style>
  <w:style w:type="numbering" w:customStyle="1" w:styleId="121420">
    <w:name w:val="無清單12142"/>
    <w:next w:val="a2"/>
    <w:uiPriority w:val="99"/>
    <w:semiHidden/>
    <w:unhideWhenUsed/>
    <w:rsid w:val="004A0983"/>
  </w:style>
  <w:style w:type="numbering" w:customStyle="1" w:styleId="1111420">
    <w:name w:val="無清單111142"/>
    <w:next w:val="a2"/>
    <w:uiPriority w:val="99"/>
    <w:semiHidden/>
    <w:unhideWhenUsed/>
    <w:rsid w:val="004A0983"/>
  </w:style>
  <w:style w:type="numbering" w:customStyle="1" w:styleId="NoList542">
    <w:name w:val="No List542"/>
    <w:next w:val="a2"/>
    <w:uiPriority w:val="99"/>
    <w:semiHidden/>
    <w:unhideWhenUsed/>
    <w:rsid w:val="004A0983"/>
  </w:style>
  <w:style w:type="table" w:customStyle="1" w:styleId="TableGrid632">
    <w:name w:val="Table Grid63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4A0983"/>
  </w:style>
  <w:style w:type="numbering" w:customStyle="1" w:styleId="12421">
    <w:name w:val="リストなし1242"/>
    <w:next w:val="a2"/>
    <w:uiPriority w:val="99"/>
    <w:semiHidden/>
    <w:unhideWhenUsed/>
    <w:rsid w:val="004A0983"/>
  </w:style>
  <w:style w:type="table" w:customStyle="1" w:styleId="TableGrid1232">
    <w:name w:val="Table Grid123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4A0983"/>
  </w:style>
  <w:style w:type="table" w:customStyle="1" w:styleId="3232">
    <w:name w:val="网格型32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4A0983"/>
  </w:style>
  <w:style w:type="numbering" w:customStyle="1" w:styleId="NoList3242">
    <w:name w:val="No List3242"/>
    <w:next w:val="a2"/>
    <w:uiPriority w:val="99"/>
    <w:semiHidden/>
    <w:rsid w:val="004A0983"/>
  </w:style>
  <w:style w:type="table" w:customStyle="1" w:styleId="TableGrid4232">
    <w:name w:val="Table Grid423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4A0983"/>
  </w:style>
  <w:style w:type="numbering" w:customStyle="1" w:styleId="1342">
    <w:name w:val="無清單1342"/>
    <w:next w:val="a2"/>
    <w:uiPriority w:val="99"/>
    <w:semiHidden/>
    <w:unhideWhenUsed/>
    <w:rsid w:val="004A0983"/>
  </w:style>
  <w:style w:type="numbering" w:customStyle="1" w:styleId="11242">
    <w:name w:val="無清單11242"/>
    <w:next w:val="a2"/>
    <w:uiPriority w:val="99"/>
    <w:semiHidden/>
    <w:unhideWhenUsed/>
    <w:rsid w:val="004A0983"/>
  </w:style>
  <w:style w:type="table" w:customStyle="1" w:styleId="12323">
    <w:name w:val="表格格線123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4A0983"/>
  </w:style>
  <w:style w:type="numbering" w:customStyle="1" w:styleId="NoList12232">
    <w:name w:val="No List12232"/>
    <w:next w:val="a2"/>
    <w:uiPriority w:val="99"/>
    <w:semiHidden/>
    <w:unhideWhenUsed/>
    <w:rsid w:val="004A0983"/>
  </w:style>
  <w:style w:type="numbering" w:customStyle="1" w:styleId="112321">
    <w:name w:val="リストなし11232"/>
    <w:next w:val="a2"/>
    <w:uiPriority w:val="99"/>
    <w:semiHidden/>
    <w:unhideWhenUsed/>
    <w:rsid w:val="004A0983"/>
  </w:style>
  <w:style w:type="numbering" w:customStyle="1" w:styleId="112322">
    <w:name w:val="无列表11232"/>
    <w:next w:val="a2"/>
    <w:semiHidden/>
    <w:rsid w:val="004A0983"/>
  </w:style>
  <w:style w:type="numbering" w:customStyle="1" w:styleId="NoList21232">
    <w:name w:val="No List21232"/>
    <w:next w:val="a2"/>
    <w:semiHidden/>
    <w:rsid w:val="004A0983"/>
  </w:style>
  <w:style w:type="numbering" w:customStyle="1" w:styleId="NoList31232">
    <w:name w:val="No List31232"/>
    <w:next w:val="a2"/>
    <w:uiPriority w:val="99"/>
    <w:semiHidden/>
    <w:rsid w:val="004A0983"/>
  </w:style>
  <w:style w:type="numbering" w:customStyle="1" w:styleId="NoList111242">
    <w:name w:val="No List111242"/>
    <w:next w:val="a2"/>
    <w:uiPriority w:val="99"/>
    <w:semiHidden/>
    <w:unhideWhenUsed/>
    <w:rsid w:val="004A0983"/>
  </w:style>
  <w:style w:type="numbering" w:customStyle="1" w:styleId="122320">
    <w:name w:val="無清單12232"/>
    <w:next w:val="a2"/>
    <w:uiPriority w:val="99"/>
    <w:semiHidden/>
    <w:unhideWhenUsed/>
    <w:rsid w:val="004A0983"/>
  </w:style>
  <w:style w:type="numbering" w:customStyle="1" w:styleId="111232">
    <w:name w:val="無清單111232"/>
    <w:next w:val="a2"/>
    <w:uiPriority w:val="99"/>
    <w:semiHidden/>
    <w:unhideWhenUsed/>
    <w:rsid w:val="004A0983"/>
  </w:style>
  <w:style w:type="numbering" w:customStyle="1" w:styleId="NoList621">
    <w:name w:val="No List621"/>
    <w:next w:val="a2"/>
    <w:uiPriority w:val="99"/>
    <w:semiHidden/>
    <w:unhideWhenUsed/>
    <w:rsid w:val="004A0983"/>
  </w:style>
  <w:style w:type="table" w:customStyle="1" w:styleId="TableGrid711">
    <w:name w:val="Table Grid7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4A0983"/>
  </w:style>
  <w:style w:type="numbering" w:customStyle="1" w:styleId="13212">
    <w:name w:val="リストなし1321"/>
    <w:next w:val="a2"/>
    <w:uiPriority w:val="99"/>
    <w:semiHidden/>
    <w:unhideWhenUsed/>
    <w:rsid w:val="004A0983"/>
  </w:style>
  <w:style w:type="table" w:customStyle="1" w:styleId="TableGrid1311">
    <w:name w:val="Table Grid1311"/>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4A0983"/>
  </w:style>
  <w:style w:type="table" w:customStyle="1" w:styleId="3311">
    <w:name w:val="网格型33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4A0983"/>
  </w:style>
  <w:style w:type="numbering" w:customStyle="1" w:styleId="NoList3321">
    <w:name w:val="No List3321"/>
    <w:next w:val="a2"/>
    <w:uiPriority w:val="99"/>
    <w:semiHidden/>
    <w:rsid w:val="004A0983"/>
  </w:style>
  <w:style w:type="table" w:customStyle="1" w:styleId="TableGrid4311">
    <w:name w:val="Table Grid43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4A0983"/>
  </w:style>
  <w:style w:type="numbering" w:customStyle="1" w:styleId="14210">
    <w:name w:val="無清單1421"/>
    <w:next w:val="a2"/>
    <w:uiPriority w:val="99"/>
    <w:semiHidden/>
    <w:unhideWhenUsed/>
    <w:rsid w:val="004A0983"/>
  </w:style>
  <w:style w:type="numbering" w:customStyle="1" w:styleId="113210">
    <w:name w:val="無清單11321"/>
    <w:next w:val="a2"/>
    <w:uiPriority w:val="99"/>
    <w:semiHidden/>
    <w:unhideWhenUsed/>
    <w:rsid w:val="004A0983"/>
  </w:style>
  <w:style w:type="table" w:customStyle="1" w:styleId="13114">
    <w:name w:val="表格格線13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4A0983"/>
  </w:style>
  <w:style w:type="numbering" w:customStyle="1" w:styleId="NoList12321">
    <w:name w:val="No List12321"/>
    <w:next w:val="a2"/>
    <w:uiPriority w:val="99"/>
    <w:semiHidden/>
    <w:unhideWhenUsed/>
    <w:rsid w:val="004A0983"/>
  </w:style>
  <w:style w:type="numbering" w:customStyle="1" w:styleId="113211">
    <w:name w:val="リストなし11321"/>
    <w:next w:val="a2"/>
    <w:uiPriority w:val="99"/>
    <w:semiHidden/>
    <w:unhideWhenUsed/>
    <w:rsid w:val="004A0983"/>
  </w:style>
  <w:style w:type="numbering" w:customStyle="1" w:styleId="113212">
    <w:name w:val="无列表11321"/>
    <w:next w:val="a2"/>
    <w:semiHidden/>
    <w:rsid w:val="004A0983"/>
  </w:style>
  <w:style w:type="numbering" w:customStyle="1" w:styleId="NoList21321">
    <w:name w:val="No List21321"/>
    <w:next w:val="a2"/>
    <w:semiHidden/>
    <w:rsid w:val="004A0983"/>
  </w:style>
  <w:style w:type="numbering" w:customStyle="1" w:styleId="NoList31321">
    <w:name w:val="No List31321"/>
    <w:next w:val="a2"/>
    <w:uiPriority w:val="99"/>
    <w:semiHidden/>
    <w:rsid w:val="004A0983"/>
  </w:style>
  <w:style w:type="numbering" w:customStyle="1" w:styleId="NoList111321">
    <w:name w:val="No List111321"/>
    <w:next w:val="a2"/>
    <w:uiPriority w:val="99"/>
    <w:semiHidden/>
    <w:unhideWhenUsed/>
    <w:rsid w:val="004A0983"/>
  </w:style>
  <w:style w:type="numbering" w:customStyle="1" w:styleId="123210">
    <w:name w:val="無清單12321"/>
    <w:next w:val="a2"/>
    <w:uiPriority w:val="99"/>
    <w:semiHidden/>
    <w:unhideWhenUsed/>
    <w:rsid w:val="004A0983"/>
  </w:style>
  <w:style w:type="numbering" w:customStyle="1" w:styleId="1113210">
    <w:name w:val="無清單111321"/>
    <w:next w:val="a2"/>
    <w:uiPriority w:val="99"/>
    <w:semiHidden/>
    <w:unhideWhenUsed/>
    <w:rsid w:val="004A0983"/>
  </w:style>
  <w:style w:type="numbering" w:customStyle="1" w:styleId="NoList4122">
    <w:name w:val="No List4122"/>
    <w:next w:val="a2"/>
    <w:uiPriority w:val="99"/>
    <w:semiHidden/>
    <w:unhideWhenUsed/>
    <w:rsid w:val="004A0983"/>
  </w:style>
  <w:style w:type="table" w:customStyle="1" w:styleId="TableGrid5111">
    <w:name w:val="Table Grid51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4A0983"/>
  </w:style>
  <w:style w:type="numbering" w:customStyle="1" w:styleId="1111221">
    <w:name w:val="リストなし111122"/>
    <w:next w:val="a2"/>
    <w:uiPriority w:val="99"/>
    <w:semiHidden/>
    <w:unhideWhenUsed/>
    <w:rsid w:val="004A0983"/>
  </w:style>
  <w:style w:type="numbering" w:customStyle="1" w:styleId="1111222">
    <w:name w:val="无列表111122"/>
    <w:next w:val="a2"/>
    <w:semiHidden/>
    <w:rsid w:val="004A0983"/>
  </w:style>
  <w:style w:type="numbering" w:customStyle="1" w:styleId="NoList211122">
    <w:name w:val="No List211122"/>
    <w:next w:val="a2"/>
    <w:semiHidden/>
    <w:rsid w:val="004A0983"/>
  </w:style>
  <w:style w:type="numbering" w:customStyle="1" w:styleId="NoList311122">
    <w:name w:val="No List311122"/>
    <w:next w:val="a2"/>
    <w:uiPriority w:val="99"/>
    <w:semiHidden/>
    <w:rsid w:val="004A0983"/>
  </w:style>
  <w:style w:type="numbering" w:customStyle="1" w:styleId="NoList1111122">
    <w:name w:val="No List1111122"/>
    <w:next w:val="a2"/>
    <w:uiPriority w:val="99"/>
    <w:semiHidden/>
    <w:unhideWhenUsed/>
    <w:rsid w:val="004A0983"/>
  </w:style>
  <w:style w:type="numbering" w:customStyle="1" w:styleId="1211220">
    <w:name w:val="無清單121122"/>
    <w:next w:val="a2"/>
    <w:uiPriority w:val="99"/>
    <w:semiHidden/>
    <w:unhideWhenUsed/>
    <w:rsid w:val="004A0983"/>
  </w:style>
  <w:style w:type="numbering" w:customStyle="1" w:styleId="11111220">
    <w:name w:val="無清單1111122"/>
    <w:next w:val="a2"/>
    <w:uiPriority w:val="99"/>
    <w:semiHidden/>
    <w:unhideWhenUsed/>
    <w:rsid w:val="004A0983"/>
  </w:style>
  <w:style w:type="numbering" w:customStyle="1" w:styleId="NoList5121">
    <w:name w:val="No List5121"/>
    <w:next w:val="a2"/>
    <w:uiPriority w:val="99"/>
    <w:semiHidden/>
    <w:unhideWhenUsed/>
    <w:rsid w:val="004A0983"/>
  </w:style>
  <w:style w:type="table" w:customStyle="1" w:styleId="TableGrid6111">
    <w:name w:val="Table Grid61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4A0983"/>
  </w:style>
  <w:style w:type="numbering" w:customStyle="1" w:styleId="121221">
    <w:name w:val="リストなし12122"/>
    <w:next w:val="a2"/>
    <w:uiPriority w:val="99"/>
    <w:semiHidden/>
    <w:unhideWhenUsed/>
    <w:rsid w:val="004A0983"/>
  </w:style>
  <w:style w:type="table" w:customStyle="1" w:styleId="TableGrid12111">
    <w:name w:val="Table Grid1211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4A0983"/>
  </w:style>
  <w:style w:type="table" w:customStyle="1" w:styleId="32111">
    <w:name w:val="网格型32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4A0983"/>
  </w:style>
  <w:style w:type="numbering" w:customStyle="1" w:styleId="NoList32122">
    <w:name w:val="No List32122"/>
    <w:next w:val="a2"/>
    <w:uiPriority w:val="99"/>
    <w:semiHidden/>
    <w:rsid w:val="004A0983"/>
  </w:style>
  <w:style w:type="table" w:customStyle="1" w:styleId="TableGrid42111">
    <w:name w:val="Table Grid421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4A0983"/>
  </w:style>
  <w:style w:type="numbering" w:customStyle="1" w:styleId="131220">
    <w:name w:val="無清單13122"/>
    <w:next w:val="a2"/>
    <w:uiPriority w:val="99"/>
    <w:semiHidden/>
    <w:unhideWhenUsed/>
    <w:rsid w:val="004A0983"/>
  </w:style>
  <w:style w:type="numbering" w:customStyle="1" w:styleId="1121220">
    <w:name w:val="無清單112122"/>
    <w:next w:val="a2"/>
    <w:uiPriority w:val="99"/>
    <w:semiHidden/>
    <w:unhideWhenUsed/>
    <w:rsid w:val="004A0983"/>
  </w:style>
  <w:style w:type="table" w:customStyle="1" w:styleId="121114">
    <w:name w:val="表格格線121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4A0983"/>
  </w:style>
  <w:style w:type="numbering" w:customStyle="1" w:styleId="NoList122122">
    <w:name w:val="No List122122"/>
    <w:next w:val="a2"/>
    <w:uiPriority w:val="99"/>
    <w:semiHidden/>
    <w:unhideWhenUsed/>
    <w:rsid w:val="004A0983"/>
  </w:style>
  <w:style w:type="numbering" w:customStyle="1" w:styleId="1121221">
    <w:name w:val="リストなし112122"/>
    <w:next w:val="a2"/>
    <w:uiPriority w:val="99"/>
    <w:semiHidden/>
    <w:unhideWhenUsed/>
    <w:rsid w:val="004A0983"/>
  </w:style>
  <w:style w:type="numbering" w:customStyle="1" w:styleId="1121222">
    <w:name w:val="无列表112122"/>
    <w:next w:val="a2"/>
    <w:semiHidden/>
    <w:rsid w:val="004A0983"/>
  </w:style>
  <w:style w:type="numbering" w:customStyle="1" w:styleId="NoList212122">
    <w:name w:val="No List212122"/>
    <w:next w:val="a2"/>
    <w:semiHidden/>
    <w:rsid w:val="004A0983"/>
  </w:style>
  <w:style w:type="numbering" w:customStyle="1" w:styleId="NoList312122">
    <w:name w:val="No List312122"/>
    <w:next w:val="a2"/>
    <w:uiPriority w:val="99"/>
    <w:semiHidden/>
    <w:rsid w:val="004A0983"/>
  </w:style>
  <w:style w:type="numbering" w:customStyle="1" w:styleId="NoList1112122">
    <w:name w:val="No List1112122"/>
    <w:next w:val="a2"/>
    <w:uiPriority w:val="99"/>
    <w:semiHidden/>
    <w:unhideWhenUsed/>
    <w:rsid w:val="004A0983"/>
  </w:style>
  <w:style w:type="numbering" w:customStyle="1" w:styleId="122122">
    <w:name w:val="無清單122122"/>
    <w:next w:val="a2"/>
    <w:uiPriority w:val="99"/>
    <w:semiHidden/>
    <w:unhideWhenUsed/>
    <w:rsid w:val="004A0983"/>
  </w:style>
  <w:style w:type="numbering" w:customStyle="1" w:styleId="1112122">
    <w:name w:val="無清單1112122"/>
    <w:next w:val="a2"/>
    <w:uiPriority w:val="99"/>
    <w:semiHidden/>
    <w:unhideWhenUsed/>
    <w:rsid w:val="004A0983"/>
  </w:style>
  <w:style w:type="table" w:customStyle="1" w:styleId="1127">
    <w:name w:val="网格型11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4A0983"/>
  </w:style>
  <w:style w:type="table" w:customStyle="1" w:styleId="2123">
    <w:name w:val="网格型21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4A0983"/>
  </w:style>
  <w:style w:type="numbering" w:customStyle="1" w:styleId="NoList113111">
    <w:name w:val="No List113111"/>
    <w:next w:val="a2"/>
    <w:uiPriority w:val="99"/>
    <w:semiHidden/>
    <w:unhideWhenUsed/>
    <w:rsid w:val="004A0983"/>
  </w:style>
  <w:style w:type="numbering" w:customStyle="1" w:styleId="NoList41112">
    <w:name w:val="No List41112"/>
    <w:next w:val="a2"/>
    <w:uiPriority w:val="99"/>
    <w:semiHidden/>
    <w:unhideWhenUsed/>
    <w:rsid w:val="004A0983"/>
  </w:style>
  <w:style w:type="table" w:customStyle="1" w:styleId="TableGrid11212">
    <w:name w:val="Table Grid1121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4A0983"/>
  </w:style>
  <w:style w:type="numbering" w:customStyle="1" w:styleId="NoList1211113">
    <w:name w:val="No List1211113"/>
    <w:next w:val="a2"/>
    <w:uiPriority w:val="99"/>
    <w:semiHidden/>
    <w:unhideWhenUsed/>
    <w:rsid w:val="004A0983"/>
  </w:style>
  <w:style w:type="numbering" w:customStyle="1" w:styleId="11111130">
    <w:name w:val="リストなし1111113"/>
    <w:next w:val="a2"/>
    <w:uiPriority w:val="99"/>
    <w:semiHidden/>
    <w:unhideWhenUsed/>
    <w:rsid w:val="004A0983"/>
  </w:style>
  <w:style w:type="numbering" w:customStyle="1" w:styleId="11111131">
    <w:name w:val="无列表1111113"/>
    <w:next w:val="a2"/>
    <w:semiHidden/>
    <w:rsid w:val="004A0983"/>
  </w:style>
  <w:style w:type="numbering" w:customStyle="1" w:styleId="NoList2111113">
    <w:name w:val="No List2111113"/>
    <w:next w:val="a2"/>
    <w:semiHidden/>
    <w:rsid w:val="004A0983"/>
  </w:style>
  <w:style w:type="numbering" w:customStyle="1" w:styleId="NoList3111113">
    <w:name w:val="No List3111113"/>
    <w:next w:val="a2"/>
    <w:uiPriority w:val="99"/>
    <w:semiHidden/>
    <w:rsid w:val="004A0983"/>
  </w:style>
  <w:style w:type="numbering" w:customStyle="1" w:styleId="NoList11111113">
    <w:name w:val="No List11111113"/>
    <w:next w:val="a2"/>
    <w:uiPriority w:val="99"/>
    <w:semiHidden/>
    <w:unhideWhenUsed/>
    <w:rsid w:val="004A0983"/>
  </w:style>
  <w:style w:type="numbering" w:customStyle="1" w:styleId="12111130">
    <w:name w:val="無清單1211113"/>
    <w:next w:val="a2"/>
    <w:uiPriority w:val="99"/>
    <w:semiHidden/>
    <w:unhideWhenUsed/>
    <w:rsid w:val="004A0983"/>
  </w:style>
  <w:style w:type="numbering" w:customStyle="1" w:styleId="11111113">
    <w:name w:val="無清單11111113"/>
    <w:next w:val="a2"/>
    <w:uiPriority w:val="99"/>
    <w:semiHidden/>
    <w:unhideWhenUsed/>
    <w:rsid w:val="004A0983"/>
  </w:style>
  <w:style w:type="numbering" w:customStyle="1" w:styleId="NoList131112">
    <w:name w:val="No List131112"/>
    <w:next w:val="a2"/>
    <w:uiPriority w:val="99"/>
    <w:semiHidden/>
    <w:unhideWhenUsed/>
    <w:rsid w:val="004A0983"/>
  </w:style>
  <w:style w:type="numbering" w:customStyle="1" w:styleId="1211122">
    <w:name w:val="リストなし121112"/>
    <w:next w:val="a2"/>
    <w:uiPriority w:val="99"/>
    <w:semiHidden/>
    <w:unhideWhenUsed/>
    <w:rsid w:val="004A0983"/>
  </w:style>
  <w:style w:type="numbering" w:customStyle="1" w:styleId="1211131">
    <w:name w:val="无列表121113"/>
    <w:next w:val="a2"/>
    <w:semiHidden/>
    <w:rsid w:val="004A0983"/>
  </w:style>
  <w:style w:type="numbering" w:customStyle="1" w:styleId="NoList221112">
    <w:name w:val="No List221112"/>
    <w:next w:val="a2"/>
    <w:semiHidden/>
    <w:rsid w:val="004A0983"/>
  </w:style>
  <w:style w:type="numbering" w:customStyle="1" w:styleId="NoList321112">
    <w:name w:val="No List321112"/>
    <w:next w:val="a2"/>
    <w:uiPriority w:val="99"/>
    <w:semiHidden/>
    <w:rsid w:val="004A0983"/>
  </w:style>
  <w:style w:type="numbering" w:customStyle="1" w:styleId="NoList1121112">
    <w:name w:val="No List1121112"/>
    <w:next w:val="a2"/>
    <w:uiPriority w:val="99"/>
    <w:semiHidden/>
    <w:unhideWhenUsed/>
    <w:rsid w:val="004A0983"/>
  </w:style>
  <w:style w:type="numbering" w:customStyle="1" w:styleId="131112">
    <w:name w:val="無清單131112"/>
    <w:next w:val="a2"/>
    <w:uiPriority w:val="99"/>
    <w:semiHidden/>
    <w:unhideWhenUsed/>
    <w:rsid w:val="004A0983"/>
  </w:style>
  <w:style w:type="numbering" w:customStyle="1" w:styleId="11211120">
    <w:name w:val="無清單1121112"/>
    <w:next w:val="a2"/>
    <w:uiPriority w:val="99"/>
    <w:semiHidden/>
    <w:unhideWhenUsed/>
    <w:rsid w:val="004A0983"/>
  </w:style>
  <w:style w:type="numbering" w:customStyle="1" w:styleId="211113">
    <w:name w:val="无列表211113"/>
    <w:next w:val="a2"/>
    <w:uiPriority w:val="99"/>
    <w:semiHidden/>
    <w:unhideWhenUsed/>
    <w:rsid w:val="004A0983"/>
  </w:style>
  <w:style w:type="numbering" w:customStyle="1" w:styleId="NoList1221112">
    <w:name w:val="No List1221112"/>
    <w:next w:val="a2"/>
    <w:uiPriority w:val="99"/>
    <w:semiHidden/>
    <w:unhideWhenUsed/>
    <w:rsid w:val="004A0983"/>
  </w:style>
  <w:style w:type="numbering" w:customStyle="1" w:styleId="11211121">
    <w:name w:val="リストなし1121112"/>
    <w:next w:val="a2"/>
    <w:uiPriority w:val="99"/>
    <w:semiHidden/>
    <w:unhideWhenUsed/>
    <w:rsid w:val="004A0983"/>
  </w:style>
  <w:style w:type="numbering" w:customStyle="1" w:styleId="11211122">
    <w:name w:val="无列表1121112"/>
    <w:next w:val="a2"/>
    <w:semiHidden/>
    <w:rsid w:val="004A0983"/>
  </w:style>
  <w:style w:type="numbering" w:customStyle="1" w:styleId="NoList2121112">
    <w:name w:val="No List2121112"/>
    <w:next w:val="a2"/>
    <w:semiHidden/>
    <w:rsid w:val="004A0983"/>
  </w:style>
  <w:style w:type="numbering" w:customStyle="1" w:styleId="NoList3121112">
    <w:name w:val="No List3121112"/>
    <w:next w:val="a2"/>
    <w:uiPriority w:val="99"/>
    <w:semiHidden/>
    <w:rsid w:val="004A0983"/>
  </w:style>
  <w:style w:type="numbering" w:customStyle="1" w:styleId="NoList11121112">
    <w:name w:val="No List11121112"/>
    <w:next w:val="a2"/>
    <w:uiPriority w:val="99"/>
    <w:semiHidden/>
    <w:unhideWhenUsed/>
    <w:rsid w:val="004A0983"/>
  </w:style>
  <w:style w:type="numbering" w:customStyle="1" w:styleId="1221112">
    <w:name w:val="無清單1221112"/>
    <w:next w:val="a2"/>
    <w:uiPriority w:val="99"/>
    <w:semiHidden/>
    <w:unhideWhenUsed/>
    <w:rsid w:val="004A0983"/>
  </w:style>
  <w:style w:type="numbering" w:customStyle="1" w:styleId="11121112">
    <w:name w:val="無清單11121112"/>
    <w:next w:val="a2"/>
    <w:uiPriority w:val="99"/>
    <w:semiHidden/>
    <w:unhideWhenUsed/>
    <w:rsid w:val="004A0983"/>
  </w:style>
  <w:style w:type="numbering" w:customStyle="1" w:styleId="NoList51111">
    <w:name w:val="No List51111"/>
    <w:next w:val="a2"/>
    <w:uiPriority w:val="99"/>
    <w:semiHidden/>
    <w:unhideWhenUsed/>
    <w:rsid w:val="004A0983"/>
  </w:style>
  <w:style w:type="numbering" w:customStyle="1" w:styleId="NoList6111">
    <w:name w:val="No List6111"/>
    <w:next w:val="a2"/>
    <w:uiPriority w:val="99"/>
    <w:semiHidden/>
    <w:unhideWhenUsed/>
    <w:rsid w:val="004A0983"/>
  </w:style>
  <w:style w:type="numbering" w:customStyle="1" w:styleId="NoList14111">
    <w:name w:val="No List14111"/>
    <w:next w:val="a2"/>
    <w:uiPriority w:val="99"/>
    <w:semiHidden/>
    <w:unhideWhenUsed/>
    <w:rsid w:val="004A0983"/>
  </w:style>
  <w:style w:type="numbering" w:customStyle="1" w:styleId="131113">
    <w:name w:val="リストなし13111"/>
    <w:next w:val="a2"/>
    <w:uiPriority w:val="99"/>
    <w:semiHidden/>
    <w:unhideWhenUsed/>
    <w:rsid w:val="004A0983"/>
  </w:style>
  <w:style w:type="numbering" w:customStyle="1" w:styleId="NoList23111">
    <w:name w:val="No List23111"/>
    <w:next w:val="a2"/>
    <w:semiHidden/>
    <w:rsid w:val="004A0983"/>
  </w:style>
  <w:style w:type="numbering" w:customStyle="1" w:styleId="NoList33111">
    <w:name w:val="No List33111"/>
    <w:next w:val="a2"/>
    <w:uiPriority w:val="99"/>
    <w:semiHidden/>
    <w:rsid w:val="004A0983"/>
  </w:style>
  <w:style w:type="numbering" w:customStyle="1" w:styleId="NoList11411">
    <w:name w:val="No List11411"/>
    <w:next w:val="a2"/>
    <w:uiPriority w:val="99"/>
    <w:semiHidden/>
    <w:unhideWhenUsed/>
    <w:rsid w:val="004A0983"/>
  </w:style>
  <w:style w:type="numbering" w:customStyle="1" w:styleId="14111">
    <w:name w:val="無清單14111"/>
    <w:next w:val="a2"/>
    <w:uiPriority w:val="99"/>
    <w:semiHidden/>
    <w:unhideWhenUsed/>
    <w:rsid w:val="004A0983"/>
  </w:style>
  <w:style w:type="numbering" w:customStyle="1" w:styleId="1131110">
    <w:name w:val="無清單113111"/>
    <w:next w:val="a2"/>
    <w:uiPriority w:val="99"/>
    <w:semiHidden/>
    <w:unhideWhenUsed/>
    <w:rsid w:val="004A0983"/>
  </w:style>
  <w:style w:type="numbering" w:customStyle="1" w:styleId="NoList4211">
    <w:name w:val="No List4211"/>
    <w:next w:val="a2"/>
    <w:uiPriority w:val="99"/>
    <w:semiHidden/>
    <w:unhideWhenUsed/>
    <w:rsid w:val="004A0983"/>
  </w:style>
  <w:style w:type="numbering" w:customStyle="1" w:styleId="NoList123111">
    <w:name w:val="No List123111"/>
    <w:next w:val="a2"/>
    <w:uiPriority w:val="99"/>
    <w:semiHidden/>
    <w:unhideWhenUsed/>
    <w:rsid w:val="004A0983"/>
  </w:style>
  <w:style w:type="numbering" w:customStyle="1" w:styleId="1131111">
    <w:name w:val="リストなし113111"/>
    <w:next w:val="a2"/>
    <w:uiPriority w:val="99"/>
    <w:semiHidden/>
    <w:unhideWhenUsed/>
    <w:rsid w:val="004A0983"/>
  </w:style>
  <w:style w:type="numbering" w:customStyle="1" w:styleId="1131112">
    <w:name w:val="无列表113111"/>
    <w:next w:val="a2"/>
    <w:semiHidden/>
    <w:rsid w:val="004A0983"/>
  </w:style>
  <w:style w:type="numbering" w:customStyle="1" w:styleId="NoList213111">
    <w:name w:val="No List213111"/>
    <w:next w:val="a2"/>
    <w:semiHidden/>
    <w:rsid w:val="004A0983"/>
  </w:style>
  <w:style w:type="numbering" w:customStyle="1" w:styleId="NoList313111">
    <w:name w:val="No List313111"/>
    <w:next w:val="a2"/>
    <w:uiPriority w:val="99"/>
    <w:semiHidden/>
    <w:rsid w:val="004A0983"/>
  </w:style>
  <w:style w:type="numbering" w:customStyle="1" w:styleId="NoList1113111">
    <w:name w:val="No List1113111"/>
    <w:next w:val="a2"/>
    <w:uiPriority w:val="99"/>
    <w:semiHidden/>
    <w:unhideWhenUsed/>
    <w:rsid w:val="004A0983"/>
  </w:style>
  <w:style w:type="numbering" w:customStyle="1" w:styleId="123111">
    <w:name w:val="無清單123111"/>
    <w:next w:val="a2"/>
    <w:uiPriority w:val="99"/>
    <w:semiHidden/>
    <w:unhideWhenUsed/>
    <w:rsid w:val="004A0983"/>
  </w:style>
  <w:style w:type="numbering" w:customStyle="1" w:styleId="1113111">
    <w:name w:val="無清單1113111"/>
    <w:next w:val="a2"/>
    <w:uiPriority w:val="99"/>
    <w:semiHidden/>
    <w:unhideWhenUsed/>
    <w:rsid w:val="004A0983"/>
  </w:style>
  <w:style w:type="numbering" w:customStyle="1" w:styleId="NoList121211">
    <w:name w:val="No List121211"/>
    <w:next w:val="a2"/>
    <w:uiPriority w:val="99"/>
    <w:semiHidden/>
    <w:unhideWhenUsed/>
    <w:rsid w:val="004A0983"/>
  </w:style>
  <w:style w:type="numbering" w:customStyle="1" w:styleId="1112110">
    <w:name w:val="リストなし111211"/>
    <w:next w:val="a2"/>
    <w:uiPriority w:val="99"/>
    <w:semiHidden/>
    <w:unhideWhenUsed/>
    <w:rsid w:val="004A0983"/>
  </w:style>
  <w:style w:type="numbering" w:customStyle="1" w:styleId="1112114">
    <w:name w:val="无列表111211"/>
    <w:next w:val="a2"/>
    <w:semiHidden/>
    <w:rsid w:val="004A0983"/>
  </w:style>
  <w:style w:type="numbering" w:customStyle="1" w:styleId="NoList211211">
    <w:name w:val="No List211211"/>
    <w:next w:val="a2"/>
    <w:semiHidden/>
    <w:rsid w:val="004A0983"/>
  </w:style>
  <w:style w:type="numbering" w:customStyle="1" w:styleId="NoList311211">
    <w:name w:val="No List311211"/>
    <w:next w:val="a2"/>
    <w:uiPriority w:val="99"/>
    <w:semiHidden/>
    <w:rsid w:val="004A0983"/>
  </w:style>
  <w:style w:type="numbering" w:customStyle="1" w:styleId="NoList1111211">
    <w:name w:val="No List1111211"/>
    <w:next w:val="a2"/>
    <w:uiPriority w:val="99"/>
    <w:semiHidden/>
    <w:unhideWhenUsed/>
    <w:rsid w:val="004A0983"/>
  </w:style>
  <w:style w:type="numbering" w:customStyle="1" w:styleId="1212110">
    <w:name w:val="無清單121211"/>
    <w:next w:val="a2"/>
    <w:uiPriority w:val="99"/>
    <w:semiHidden/>
    <w:unhideWhenUsed/>
    <w:rsid w:val="004A0983"/>
  </w:style>
  <w:style w:type="numbering" w:customStyle="1" w:styleId="11112110">
    <w:name w:val="無清單1111211"/>
    <w:next w:val="a2"/>
    <w:uiPriority w:val="99"/>
    <w:semiHidden/>
    <w:unhideWhenUsed/>
    <w:rsid w:val="004A0983"/>
  </w:style>
  <w:style w:type="numbering" w:customStyle="1" w:styleId="NoList5211">
    <w:name w:val="No List5211"/>
    <w:next w:val="a2"/>
    <w:uiPriority w:val="99"/>
    <w:semiHidden/>
    <w:unhideWhenUsed/>
    <w:rsid w:val="004A0983"/>
  </w:style>
  <w:style w:type="numbering" w:customStyle="1" w:styleId="NoList13211">
    <w:name w:val="No List13211"/>
    <w:next w:val="a2"/>
    <w:uiPriority w:val="99"/>
    <w:semiHidden/>
    <w:unhideWhenUsed/>
    <w:rsid w:val="004A0983"/>
  </w:style>
  <w:style w:type="numbering" w:customStyle="1" w:styleId="122114">
    <w:name w:val="リストなし12211"/>
    <w:next w:val="a2"/>
    <w:uiPriority w:val="99"/>
    <w:semiHidden/>
    <w:unhideWhenUsed/>
    <w:rsid w:val="004A0983"/>
  </w:style>
  <w:style w:type="numbering" w:customStyle="1" w:styleId="122120">
    <w:name w:val="无列表12212"/>
    <w:next w:val="a2"/>
    <w:semiHidden/>
    <w:rsid w:val="004A0983"/>
  </w:style>
  <w:style w:type="numbering" w:customStyle="1" w:styleId="NoList22211">
    <w:name w:val="No List22211"/>
    <w:next w:val="a2"/>
    <w:semiHidden/>
    <w:rsid w:val="004A0983"/>
  </w:style>
  <w:style w:type="numbering" w:customStyle="1" w:styleId="NoList32211">
    <w:name w:val="No List32211"/>
    <w:next w:val="a2"/>
    <w:uiPriority w:val="99"/>
    <w:semiHidden/>
    <w:rsid w:val="004A0983"/>
  </w:style>
  <w:style w:type="numbering" w:customStyle="1" w:styleId="NoList112211">
    <w:name w:val="No List112211"/>
    <w:next w:val="a2"/>
    <w:uiPriority w:val="99"/>
    <w:semiHidden/>
    <w:unhideWhenUsed/>
    <w:rsid w:val="004A0983"/>
  </w:style>
  <w:style w:type="numbering" w:customStyle="1" w:styleId="132110">
    <w:name w:val="無清單13211"/>
    <w:next w:val="a2"/>
    <w:uiPriority w:val="99"/>
    <w:semiHidden/>
    <w:unhideWhenUsed/>
    <w:rsid w:val="004A0983"/>
  </w:style>
  <w:style w:type="numbering" w:customStyle="1" w:styleId="1122110">
    <w:name w:val="無清單112211"/>
    <w:next w:val="a2"/>
    <w:uiPriority w:val="99"/>
    <w:semiHidden/>
    <w:unhideWhenUsed/>
    <w:rsid w:val="004A0983"/>
  </w:style>
  <w:style w:type="numbering" w:customStyle="1" w:styleId="21211">
    <w:name w:val="无列表21211"/>
    <w:next w:val="a2"/>
    <w:uiPriority w:val="99"/>
    <w:semiHidden/>
    <w:unhideWhenUsed/>
    <w:rsid w:val="004A0983"/>
  </w:style>
  <w:style w:type="numbering" w:customStyle="1" w:styleId="NoList1112211">
    <w:name w:val="No List1112211"/>
    <w:next w:val="a2"/>
    <w:uiPriority w:val="99"/>
    <w:semiHidden/>
    <w:unhideWhenUsed/>
    <w:rsid w:val="004A0983"/>
  </w:style>
  <w:style w:type="numbering" w:customStyle="1" w:styleId="NoList711">
    <w:name w:val="No List711"/>
    <w:next w:val="a2"/>
    <w:uiPriority w:val="99"/>
    <w:semiHidden/>
    <w:unhideWhenUsed/>
    <w:rsid w:val="004A0983"/>
  </w:style>
  <w:style w:type="table" w:customStyle="1" w:styleId="TableGrid811">
    <w:name w:val="Table Grid8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4A0983"/>
  </w:style>
  <w:style w:type="numbering" w:customStyle="1" w:styleId="14110">
    <w:name w:val="リストなし1411"/>
    <w:next w:val="a2"/>
    <w:uiPriority w:val="99"/>
    <w:semiHidden/>
    <w:unhideWhenUsed/>
    <w:rsid w:val="004A0983"/>
  </w:style>
  <w:style w:type="table" w:customStyle="1" w:styleId="TableGrid1411">
    <w:name w:val="Table Grid1411"/>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4A0983"/>
  </w:style>
  <w:style w:type="table" w:customStyle="1" w:styleId="3411">
    <w:name w:val="网格型34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4A0983"/>
  </w:style>
  <w:style w:type="numbering" w:customStyle="1" w:styleId="NoList3411">
    <w:name w:val="No List3411"/>
    <w:next w:val="a2"/>
    <w:uiPriority w:val="99"/>
    <w:semiHidden/>
    <w:rsid w:val="004A0983"/>
  </w:style>
  <w:style w:type="table" w:customStyle="1" w:styleId="TableGrid4411">
    <w:name w:val="Table Grid44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4A0983"/>
  </w:style>
  <w:style w:type="numbering" w:customStyle="1" w:styleId="15110">
    <w:name w:val="無清單1511"/>
    <w:next w:val="a2"/>
    <w:uiPriority w:val="99"/>
    <w:semiHidden/>
    <w:unhideWhenUsed/>
    <w:rsid w:val="004A0983"/>
  </w:style>
  <w:style w:type="numbering" w:customStyle="1" w:styleId="114110">
    <w:name w:val="無清單11411"/>
    <w:next w:val="a2"/>
    <w:uiPriority w:val="99"/>
    <w:semiHidden/>
    <w:unhideWhenUsed/>
    <w:rsid w:val="004A0983"/>
  </w:style>
  <w:style w:type="table" w:customStyle="1" w:styleId="14113">
    <w:name w:val="表格格線14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4A0983"/>
  </w:style>
  <w:style w:type="table" w:customStyle="1" w:styleId="TableGrid5211">
    <w:name w:val="Table Grid52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4A0983"/>
  </w:style>
  <w:style w:type="numbering" w:customStyle="1" w:styleId="114111">
    <w:name w:val="リストなし11411"/>
    <w:next w:val="a2"/>
    <w:uiPriority w:val="99"/>
    <w:semiHidden/>
    <w:unhideWhenUsed/>
    <w:rsid w:val="004A0983"/>
  </w:style>
  <w:style w:type="table" w:customStyle="1" w:styleId="TableGrid11311">
    <w:name w:val="Table Grid1131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4A0983"/>
  </w:style>
  <w:style w:type="table" w:customStyle="1" w:styleId="31211">
    <w:name w:val="网格型31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4A0983"/>
  </w:style>
  <w:style w:type="numbering" w:customStyle="1" w:styleId="NoList31411">
    <w:name w:val="No List31411"/>
    <w:next w:val="a2"/>
    <w:uiPriority w:val="99"/>
    <w:semiHidden/>
    <w:rsid w:val="004A0983"/>
  </w:style>
  <w:style w:type="table" w:customStyle="1" w:styleId="TableGrid41211">
    <w:name w:val="Table Grid412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4A0983"/>
  </w:style>
  <w:style w:type="numbering" w:customStyle="1" w:styleId="124110">
    <w:name w:val="無清單12411"/>
    <w:next w:val="a2"/>
    <w:uiPriority w:val="99"/>
    <w:semiHidden/>
    <w:unhideWhenUsed/>
    <w:rsid w:val="004A0983"/>
  </w:style>
  <w:style w:type="numbering" w:customStyle="1" w:styleId="1114110">
    <w:name w:val="無清單111411"/>
    <w:next w:val="a2"/>
    <w:uiPriority w:val="99"/>
    <w:semiHidden/>
    <w:unhideWhenUsed/>
    <w:rsid w:val="004A0983"/>
  </w:style>
  <w:style w:type="table" w:customStyle="1" w:styleId="112114">
    <w:name w:val="表格格線112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4A0983"/>
  </w:style>
  <w:style w:type="numbering" w:customStyle="1" w:styleId="NoList121311">
    <w:name w:val="No List121311"/>
    <w:next w:val="a2"/>
    <w:uiPriority w:val="99"/>
    <w:semiHidden/>
    <w:unhideWhenUsed/>
    <w:rsid w:val="004A0983"/>
  </w:style>
  <w:style w:type="numbering" w:customStyle="1" w:styleId="1113110">
    <w:name w:val="リストなし111311"/>
    <w:next w:val="a2"/>
    <w:uiPriority w:val="99"/>
    <w:semiHidden/>
    <w:unhideWhenUsed/>
    <w:rsid w:val="004A0983"/>
  </w:style>
  <w:style w:type="numbering" w:customStyle="1" w:styleId="1113112">
    <w:name w:val="无列表111311"/>
    <w:next w:val="a2"/>
    <w:semiHidden/>
    <w:rsid w:val="004A0983"/>
  </w:style>
  <w:style w:type="numbering" w:customStyle="1" w:styleId="NoList211311">
    <w:name w:val="No List211311"/>
    <w:next w:val="a2"/>
    <w:semiHidden/>
    <w:rsid w:val="004A0983"/>
  </w:style>
  <w:style w:type="numbering" w:customStyle="1" w:styleId="NoList311311">
    <w:name w:val="No List311311"/>
    <w:next w:val="a2"/>
    <w:uiPriority w:val="99"/>
    <w:semiHidden/>
    <w:rsid w:val="004A0983"/>
  </w:style>
  <w:style w:type="numbering" w:customStyle="1" w:styleId="NoList1111311">
    <w:name w:val="No List1111311"/>
    <w:next w:val="a2"/>
    <w:uiPriority w:val="99"/>
    <w:semiHidden/>
    <w:unhideWhenUsed/>
    <w:rsid w:val="004A0983"/>
  </w:style>
  <w:style w:type="numbering" w:customStyle="1" w:styleId="121311">
    <w:name w:val="無清單121311"/>
    <w:next w:val="a2"/>
    <w:uiPriority w:val="99"/>
    <w:semiHidden/>
    <w:unhideWhenUsed/>
    <w:rsid w:val="004A0983"/>
  </w:style>
  <w:style w:type="numbering" w:customStyle="1" w:styleId="1111311">
    <w:name w:val="無清單1111311"/>
    <w:next w:val="a2"/>
    <w:uiPriority w:val="99"/>
    <w:semiHidden/>
    <w:unhideWhenUsed/>
    <w:rsid w:val="004A0983"/>
  </w:style>
  <w:style w:type="numbering" w:customStyle="1" w:styleId="NoList5311">
    <w:name w:val="No List5311"/>
    <w:next w:val="a2"/>
    <w:uiPriority w:val="99"/>
    <w:semiHidden/>
    <w:unhideWhenUsed/>
    <w:rsid w:val="004A0983"/>
  </w:style>
  <w:style w:type="table" w:customStyle="1" w:styleId="TableGrid6211">
    <w:name w:val="Table Grid62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4A0983"/>
  </w:style>
  <w:style w:type="numbering" w:customStyle="1" w:styleId="123110">
    <w:name w:val="リストなし12311"/>
    <w:next w:val="a2"/>
    <w:uiPriority w:val="99"/>
    <w:semiHidden/>
    <w:unhideWhenUsed/>
    <w:rsid w:val="004A0983"/>
  </w:style>
  <w:style w:type="table" w:customStyle="1" w:styleId="TableGrid12211">
    <w:name w:val="Table Grid1221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4A0983"/>
  </w:style>
  <w:style w:type="table" w:customStyle="1" w:styleId="32211">
    <w:name w:val="网格型32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4A0983"/>
  </w:style>
  <w:style w:type="numbering" w:customStyle="1" w:styleId="NoList32311">
    <w:name w:val="No List32311"/>
    <w:next w:val="a2"/>
    <w:uiPriority w:val="99"/>
    <w:semiHidden/>
    <w:rsid w:val="004A0983"/>
  </w:style>
  <w:style w:type="table" w:customStyle="1" w:styleId="TableGrid42211">
    <w:name w:val="Table Grid422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4A0983"/>
  </w:style>
  <w:style w:type="numbering" w:customStyle="1" w:styleId="13311">
    <w:name w:val="無清單13311"/>
    <w:next w:val="a2"/>
    <w:uiPriority w:val="99"/>
    <w:semiHidden/>
    <w:unhideWhenUsed/>
    <w:rsid w:val="004A0983"/>
  </w:style>
  <w:style w:type="numbering" w:customStyle="1" w:styleId="1123110">
    <w:name w:val="無清單112311"/>
    <w:next w:val="a2"/>
    <w:uiPriority w:val="99"/>
    <w:semiHidden/>
    <w:unhideWhenUsed/>
    <w:rsid w:val="004A0983"/>
  </w:style>
  <w:style w:type="table" w:customStyle="1" w:styleId="122115">
    <w:name w:val="表格格線122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4A0983"/>
  </w:style>
  <w:style w:type="numbering" w:customStyle="1" w:styleId="NoList122211">
    <w:name w:val="No List122211"/>
    <w:next w:val="a2"/>
    <w:uiPriority w:val="99"/>
    <w:semiHidden/>
    <w:unhideWhenUsed/>
    <w:rsid w:val="004A0983"/>
  </w:style>
  <w:style w:type="numbering" w:customStyle="1" w:styleId="1122111">
    <w:name w:val="リストなし112211"/>
    <w:next w:val="a2"/>
    <w:uiPriority w:val="99"/>
    <w:semiHidden/>
    <w:unhideWhenUsed/>
    <w:rsid w:val="004A0983"/>
  </w:style>
  <w:style w:type="numbering" w:customStyle="1" w:styleId="1122112">
    <w:name w:val="无列表112211"/>
    <w:next w:val="a2"/>
    <w:semiHidden/>
    <w:rsid w:val="004A0983"/>
  </w:style>
  <w:style w:type="numbering" w:customStyle="1" w:styleId="NoList212211">
    <w:name w:val="No List212211"/>
    <w:next w:val="a2"/>
    <w:semiHidden/>
    <w:rsid w:val="004A0983"/>
  </w:style>
  <w:style w:type="numbering" w:customStyle="1" w:styleId="NoList312211">
    <w:name w:val="No List312211"/>
    <w:next w:val="a2"/>
    <w:uiPriority w:val="99"/>
    <w:semiHidden/>
    <w:rsid w:val="004A0983"/>
  </w:style>
  <w:style w:type="numbering" w:customStyle="1" w:styleId="NoList1112311">
    <w:name w:val="No List1112311"/>
    <w:next w:val="a2"/>
    <w:uiPriority w:val="99"/>
    <w:semiHidden/>
    <w:unhideWhenUsed/>
    <w:rsid w:val="004A0983"/>
  </w:style>
  <w:style w:type="numbering" w:customStyle="1" w:styleId="122211">
    <w:name w:val="無清單122211"/>
    <w:next w:val="a2"/>
    <w:uiPriority w:val="99"/>
    <w:semiHidden/>
    <w:unhideWhenUsed/>
    <w:rsid w:val="004A0983"/>
  </w:style>
  <w:style w:type="numbering" w:customStyle="1" w:styleId="1112211">
    <w:name w:val="無清單1112211"/>
    <w:next w:val="a2"/>
    <w:uiPriority w:val="99"/>
    <w:semiHidden/>
    <w:unhideWhenUsed/>
    <w:rsid w:val="004A0983"/>
  </w:style>
  <w:style w:type="numbering" w:customStyle="1" w:styleId="416">
    <w:name w:val="无列表41"/>
    <w:next w:val="a2"/>
    <w:uiPriority w:val="99"/>
    <w:semiHidden/>
    <w:unhideWhenUsed/>
    <w:rsid w:val="004A0983"/>
  </w:style>
  <w:style w:type="table" w:customStyle="1" w:styleId="512">
    <w:name w:val="网格型5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4A0983"/>
  </w:style>
  <w:style w:type="numbering" w:customStyle="1" w:styleId="131211">
    <w:name w:val="无列表13121"/>
    <w:next w:val="a2"/>
    <w:semiHidden/>
    <w:rsid w:val="004A0983"/>
  </w:style>
  <w:style w:type="numbering" w:customStyle="1" w:styleId="NoList41121">
    <w:name w:val="No List41121"/>
    <w:next w:val="a2"/>
    <w:uiPriority w:val="99"/>
    <w:semiHidden/>
    <w:unhideWhenUsed/>
    <w:rsid w:val="004A0983"/>
  </w:style>
  <w:style w:type="numbering" w:customStyle="1" w:styleId="22121">
    <w:name w:val="无列表22121"/>
    <w:next w:val="a2"/>
    <w:uiPriority w:val="99"/>
    <w:semiHidden/>
    <w:unhideWhenUsed/>
    <w:rsid w:val="004A0983"/>
  </w:style>
  <w:style w:type="numbering" w:customStyle="1" w:styleId="NoList1211121">
    <w:name w:val="No List1211121"/>
    <w:next w:val="a2"/>
    <w:uiPriority w:val="99"/>
    <w:semiHidden/>
    <w:unhideWhenUsed/>
    <w:rsid w:val="004A0983"/>
  </w:style>
  <w:style w:type="numbering" w:customStyle="1" w:styleId="11111211">
    <w:name w:val="リストなし1111121"/>
    <w:next w:val="a2"/>
    <w:uiPriority w:val="99"/>
    <w:semiHidden/>
    <w:unhideWhenUsed/>
    <w:rsid w:val="004A0983"/>
  </w:style>
  <w:style w:type="numbering" w:customStyle="1" w:styleId="11111212">
    <w:name w:val="无列表1111121"/>
    <w:next w:val="a2"/>
    <w:semiHidden/>
    <w:rsid w:val="004A0983"/>
  </w:style>
  <w:style w:type="numbering" w:customStyle="1" w:styleId="NoList2111121">
    <w:name w:val="No List2111121"/>
    <w:next w:val="a2"/>
    <w:semiHidden/>
    <w:rsid w:val="004A0983"/>
  </w:style>
  <w:style w:type="numbering" w:customStyle="1" w:styleId="NoList3111121">
    <w:name w:val="No List3111121"/>
    <w:next w:val="a2"/>
    <w:uiPriority w:val="99"/>
    <w:semiHidden/>
    <w:rsid w:val="004A0983"/>
  </w:style>
  <w:style w:type="numbering" w:customStyle="1" w:styleId="NoList11111121">
    <w:name w:val="No List11111121"/>
    <w:next w:val="a2"/>
    <w:uiPriority w:val="99"/>
    <w:semiHidden/>
    <w:unhideWhenUsed/>
    <w:rsid w:val="004A0983"/>
  </w:style>
  <w:style w:type="numbering" w:customStyle="1" w:styleId="12111210">
    <w:name w:val="無清單1211121"/>
    <w:next w:val="a2"/>
    <w:uiPriority w:val="99"/>
    <w:semiHidden/>
    <w:unhideWhenUsed/>
    <w:rsid w:val="004A0983"/>
  </w:style>
  <w:style w:type="numbering" w:customStyle="1" w:styleId="111111210">
    <w:name w:val="無清單11111121"/>
    <w:next w:val="a2"/>
    <w:uiPriority w:val="99"/>
    <w:semiHidden/>
    <w:unhideWhenUsed/>
    <w:rsid w:val="004A0983"/>
  </w:style>
  <w:style w:type="numbering" w:customStyle="1" w:styleId="NoList131121">
    <w:name w:val="No List131121"/>
    <w:next w:val="a2"/>
    <w:uiPriority w:val="99"/>
    <w:semiHidden/>
    <w:unhideWhenUsed/>
    <w:rsid w:val="004A0983"/>
  </w:style>
  <w:style w:type="numbering" w:customStyle="1" w:styleId="1211211">
    <w:name w:val="リストなし121121"/>
    <w:next w:val="a2"/>
    <w:uiPriority w:val="99"/>
    <w:semiHidden/>
    <w:unhideWhenUsed/>
    <w:rsid w:val="004A0983"/>
  </w:style>
  <w:style w:type="numbering" w:customStyle="1" w:styleId="1211212">
    <w:name w:val="无列表121121"/>
    <w:next w:val="a2"/>
    <w:semiHidden/>
    <w:rsid w:val="004A0983"/>
  </w:style>
  <w:style w:type="numbering" w:customStyle="1" w:styleId="NoList221121">
    <w:name w:val="No List221121"/>
    <w:next w:val="a2"/>
    <w:semiHidden/>
    <w:rsid w:val="004A0983"/>
  </w:style>
  <w:style w:type="numbering" w:customStyle="1" w:styleId="NoList321121">
    <w:name w:val="No List321121"/>
    <w:next w:val="a2"/>
    <w:uiPriority w:val="99"/>
    <w:semiHidden/>
    <w:rsid w:val="004A0983"/>
  </w:style>
  <w:style w:type="numbering" w:customStyle="1" w:styleId="NoList1121121">
    <w:name w:val="No List1121121"/>
    <w:next w:val="a2"/>
    <w:uiPriority w:val="99"/>
    <w:semiHidden/>
    <w:unhideWhenUsed/>
    <w:rsid w:val="004A0983"/>
  </w:style>
  <w:style w:type="numbering" w:customStyle="1" w:styleId="1311210">
    <w:name w:val="無清單131121"/>
    <w:next w:val="a2"/>
    <w:uiPriority w:val="99"/>
    <w:semiHidden/>
    <w:unhideWhenUsed/>
    <w:rsid w:val="004A0983"/>
  </w:style>
  <w:style w:type="numbering" w:customStyle="1" w:styleId="11211210">
    <w:name w:val="無清單1121121"/>
    <w:next w:val="a2"/>
    <w:uiPriority w:val="99"/>
    <w:semiHidden/>
    <w:unhideWhenUsed/>
    <w:rsid w:val="004A0983"/>
  </w:style>
  <w:style w:type="numbering" w:customStyle="1" w:styleId="211121">
    <w:name w:val="无列表211121"/>
    <w:next w:val="a2"/>
    <w:uiPriority w:val="99"/>
    <w:semiHidden/>
    <w:unhideWhenUsed/>
    <w:rsid w:val="004A0983"/>
  </w:style>
  <w:style w:type="numbering" w:customStyle="1" w:styleId="NoList1221121">
    <w:name w:val="No List1221121"/>
    <w:next w:val="a2"/>
    <w:uiPriority w:val="99"/>
    <w:semiHidden/>
    <w:unhideWhenUsed/>
    <w:rsid w:val="004A0983"/>
  </w:style>
  <w:style w:type="numbering" w:customStyle="1" w:styleId="11211211">
    <w:name w:val="リストなし1121121"/>
    <w:next w:val="a2"/>
    <w:uiPriority w:val="99"/>
    <w:semiHidden/>
    <w:unhideWhenUsed/>
    <w:rsid w:val="004A0983"/>
  </w:style>
  <w:style w:type="numbering" w:customStyle="1" w:styleId="11211212">
    <w:name w:val="无列表1121121"/>
    <w:next w:val="a2"/>
    <w:semiHidden/>
    <w:rsid w:val="004A0983"/>
  </w:style>
  <w:style w:type="numbering" w:customStyle="1" w:styleId="NoList2121121">
    <w:name w:val="No List2121121"/>
    <w:next w:val="a2"/>
    <w:semiHidden/>
    <w:rsid w:val="004A0983"/>
  </w:style>
  <w:style w:type="numbering" w:customStyle="1" w:styleId="NoList3121121">
    <w:name w:val="No List3121121"/>
    <w:next w:val="a2"/>
    <w:uiPriority w:val="99"/>
    <w:semiHidden/>
    <w:rsid w:val="004A0983"/>
  </w:style>
  <w:style w:type="numbering" w:customStyle="1" w:styleId="NoList11121121">
    <w:name w:val="No List11121121"/>
    <w:next w:val="a2"/>
    <w:uiPriority w:val="99"/>
    <w:semiHidden/>
    <w:unhideWhenUsed/>
    <w:rsid w:val="004A0983"/>
  </w:style>
  <w:style w:type="numbering" w:customStyle="1" w:styleId="1221121">
    <w:name w:val="無清單1221121"/>
    <w:next w:val="a2"/>
    <w:uiPriority w:val="99"/>
    <w:semiHidden/>
    <w:unhideWhenUsed/>
    <w:rsid w:val="004A0983"/>
  </w:style>
  <w:style w:type="numbering" w:customStyle="1" w:styleId="11121121">
    <w:name w:val="無清單11121121"/>
    <w:next w:val="a2"/>
    <w:uiPriority w:val="99"/>
    <w:semiHidden/>
    <w:unhideWhenUsed/>
    <w:rsid w:val="004A0983"/>
  </w:style>
  <w:style w:type="numbering" w:customStyle="1" w:styleId="122210">
    <w:name w:val="无列表12221"/>
    <w:next w:val="a2"/>
    <w:semiHidden/>
    <w:rsid w:val="004A0983"/>
  </w:style>
  <w:style w:type="character" w:customStyle="1" w:styleId="1f5">
    <w:name w:val="未处理的提及1"/>
    <w:basedOn w:val="a0"/>
    <w:uiPriority w:val="99"/>
    <w:unhideWhenUsed/>
    <w:rsid w:val="004A0983"/>
    <w:rPr>
      <w:color w:val="605E5C"/>
      <w:shd w:val="clear" w:color="auto" w:fill="E1DFDD"/>
    </w:rPr>
  </w:style>
  <w:style w:type="character" w:customStyle="1" w:styleId="UnresolvedMention1">
    <w:name w:val="Unresolved Mention1"/>
    <w:uiPriority w:val="99"/>
    <w:semiHidden/>
    <w:unhideWhenUsed/>
    <w:rsid w:val="004A0983"/>
    <w:rPr>
      <w:color w:val="808080"/>
      <w:shd w:val="clear" w:color="auto" w:fill="E6E6E6"/>
    </w:rPr>
  </w:style>
  <w:style w:type="paragraph" w:customStyle="1" w:styleId="B2">
    <w:name w:val="B2+"/>
    <w:basedOn w:val="B20"/>
    <w:rsid w:val="004A09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4A09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
    <w:rsid w:val="004A0983"/>
    <w:pPr>
      <w:numPr>
        <w:numId w:val="18"/>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4A0983"/>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4A0983"/>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4A0983"/>
    <w:rPr>
      <w:rFonts w:ascii="Times-Roman" w:hAnsi="Times-Roman" w:hint="default"/>
      <w:b w:val="0"/>
      <w:bCs w:val="0"/>
      <w:i w:val="0"/>
      <w:iCs w:val="0"/>
      <w:color w:val="000000"/>
      <w:sz w:val="20"/>
      <w:szCs w:val="20"/>
    </w:rPr>
  </w:style>
  <w:style w:type="paragraph" w:customStyle="1" w:styleId="218">
    <w:name w:val="修订21"/>
    <w:uiPriority w:val="99"/>
    <w:semiHidden/>
    <w:rsid w:val="004A0983"/>
    <w:rPr>
      <w:rFonts w:ascii="Times New Roman" w:eastAsia="Batang" w:hAnsi="Times New Roman"/>
      <w:lang w:val="en-GB" w:eastAsia="en-US"/>
    </w:rPr>
  </w:style>
  <w:style w:type="numbering" w:customStyle="1" w:styleId="NoList9">
    <w:name w:val="No List9"/>
    <w:next w:val="a2"/>
    <w:uiPriority w:val="99"/>
    <w:semiHidden/>
    <w:unhideWhenUsed/>
    <w:rsid w:val="004A0983"/>
  </w:style>
  <w:style w:type="table" w:customStyle="1" w:styleId="TableGrid10">
    <w:name w:val="Table Grid10"/>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A0983"/>
  </w:style>
  <w:style w:type="table" w:customStyle="1" w:styleId="TableGrid18">
    <w:name w:val="Table Grid18"/>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4A0983"/>
  </w:style>
  <w:style w:type="table" w:customStyle="1" w:styleId="TableGrid73">
    <w:name w:val="Table Grid7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4A0983"/>
  </w:style>
  <w:style w:type="numbering" w:customStyle="1" w:styleId="1343">
    <w:name w:val="リストなし134"/>
    <w:next w:val="a2"/>
    <w:uiPriority w:val="99"/>
    <w:semiHidden/>
    <w:unhideWhenUsed/>
    <w:rsid w:val="004A0983"/>
  </w:style>
  <w:style w:type="table" w:customStyle="1" w:styleId="TableGrid133">
    <w:name w:val="Table Grid133"/>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4A0983"/>
  </w:style>
  <w:style w:type="numbering" w:customStyle="1" w:styleId="NoList334">
    <w:name w:val="No List334"/>
    <w:next w:val="a2"/>
    <w:uiPriority w:val="99"/>
    <w:semiHidden/>
    <w:rsid w:val="004A0983"/>
  </w:style>
  <w:style w:type="table" w:customStyle="1" w:styleId="TableGrid433">
    <w:name w:val="Table Grid43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4A0983"/>
  </w:style>
  <w:style w:type="numbering" w:customStyle="1" w:styleId="1134">
    <w:name w:val="無清單1134"/>
    <w:next w:val="a2"/>
    <w:uiPriority w:val="99"/>
    <w:semiHidden/>
    <w:unhideWhenUsed/>
    <w:rsid w:val="004A0983"/>
  </w:style>
  <w:style w:type="table" w:customStyle="1" w:styleId="1334">
    <w:name w:val="表格格線13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4A0983"/>
  </w:style>
  <w:style w:type="numbering" w:customStyle="1" w:styleId="11340">
    <w:name w:val="リストなし1134"/>
    <w:next w:val="a2"/>
    <w:uiPriority w:val="99"/>
    <w:semiHidden/>
    <w:unhideWhenUsed/>
    <w:rsid w:val="004A0983"/>
  </w:style>
  <w:style w:type="numbering" w:customStyle="1" w:styleId="11341">
    <w:name w:val="无列表1134"/>
    <w:next w:val="a2"/>
    <w:semiHidden/>
    <w:rsid w:val="004A0983"/>
  </w:style>
  <w:style w:type="numbering" w:customStyle="1" w:styleId="NoList2134">
    <w:name w:val="No List2134"/>
    <w:next w:val="a2"/>
    <w:semiHidden/>
    <w:rsid w:val="004A0983"/>
  </w:style>
  <w:style w:type="numbering" w:customStyle="1" w:styleId="NoList3134">
    <w:name w:val="No List3134"/>
    <w:next w:val="a2"/>
    <w:uiPriority w:val="99"/>
    <w:semiHidden/>
    <w:rsid w:val="004A0983"/>
  </w:style>
  <w:style w:type="numbering" w:customStyle="1" w:styleId="NoList11134">
    <w:name w:val="No List11134"/>
    <w:next w:val="a2"/>
    <w:uiPriority w:val="99"/>
    <w:semiHidden/>
    <w:unhideWhenUsed/>
    <w:rsid w:val="004A0983"/>
  </w:style>
  <w:style w:type="numbering" w:customStyle="1" w:styleId="12340">
    <w:name w:val="無清單1234"/>
    <w:next w:val="a2"/>
    <w:uiPriority w:val="99"/>
    <w:semiHidden/>
    <w:unhideWhenUsed/>
    <w:rsid w:val="004A0983"/>
  </w:style>
  <w:style w:type="numbering" w:customStyle="1" w:styleId="11134">
    <w:name w:val="無清單11134"/>
    <w:next w:val="a2"/>
    <w:uiPriority w:val="99"/>
    <w:semiHidden/>
    <w:unhideWhenUsed/>
    <w:rsid w:val="004A0983"/>
  </w:style>
  <w:style w:type="table" w:customStyle="1" w:styleId="TableGrid513">
    <w:name w:val="Table Grid51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4A0983"/>
  </w:style>
  <w:style w:type="table" w:customStyle="1" w:styleId="TableGrid613">
    <w:name w:val="Table Grid61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4A0983"/>
  </w:style>
  <w:style w:type="numbering" w:customStyle="1" w:styleId="13140">
    <w:name w:val="无列表1314"/>
    <w:next w:val="a2"/>
    <w:semiHidden/>
    <w:rsid w:val="004A0983"/>
  </w:style>
  <w:style w:type="numbering" w:customStyle="1" w:styleId="NoList11313">
    <w:name w:val="No List11313"/>
    <w:next w:val="a2"/>
    <w:uiPriority w:val="99"/>
    <w:semiHidden/>
    <w:unhideWhenUsed/>
    <w:rsid w:val="004A0983"/>
  </w:style>
  <w:style w:type="numbering" w:customStyle="1" w:styleId="NoList4114">
    <w:name w:val="No List4114"/>
    <w:next w:val="a2"/>
    <w:uiPriority w:val="99"/>
    <w:semiHidden/>
    <w:unhideWhenUsed/>
    <w:rsid w:val="004A0983"/>
  </w:style>
  <w:style w:type="numbering" w:customStyle="1" w:styleId="2214">
    <w:name w:val="无列表2214"/>
    <w:next w:val="a2"/>
    <w:uiPriority w:val="99"/>
    <w:semiHidden/>
    <w:unhideWhenUsed/>
    <w:rsid w:val="004A0983"/>
  </w:style>
  <w:style w:type="numbering" w:customStyle="1" w:styleId="NoList121114">
    <w:name w:val="No List121114"/>
    <w:next w:val="a2"/>
    <w:uiPriority w:val="99"/>
    <w:semiHidden/>
    <w:unhideWhenUsed/>
    <w:rsid w:val="004A0983"/>
  </w:style>
  <w:style w:type="numbering" w:customStyle="1" w:styleId="1111141">
    <w:name w:val="リストなし111114"/>
    <w:next w:val="a2"/>
    <w:uiPriority w:val="99"/>
    <w:semiHidden/>
    <w:unhideWhenUsed/>
    <w:rsid w:val="004A0983"/>
  </w:style>
  <w:style w:type="numbering" w:customStyle="1" w:styleId="1111142">
    <w:name w:val="无列表111114"/>
    <w:next w:val="a2"/>
    <w:semiHidden/>
    <w:rsid w:val="004A0983"/>
  </w:style>
  <w:style w:type="numbering" w:customStyle="1" w:styleId="NoList211114">
    <w:name w:val="No List211114"/>
    <w:next w:val="a2"/>
    <w:semiHidden/>
    <w:rsid w:val="004A0983"/>
  </w:style>
  <w:style w:type="numbering" w:customStyle="1" w:styleId="NoList311114">
    <w:name w:val="No List311114"/>
    <w:next w:val="a2"/>
    <w:uiPriority w:val="99"/>
    <w:semiHidden/>
    <w:rsid w:val="004A0983"/>
  </w:style>
  <w:style w:type="numbering" w:customStyle="1" w:styleId="NoList1111114">
    <w:name w:val="No List1111114"/>
    <w:next w:val="a2"/>
    <w:uiPriority w:val="99"/>
    <w:semiHidden/>
    <w:unhideWhenUsed/>
    <w:rsid w:val="004A0983"/>
  </w:style>
  <w:style w:type="numbering" w:customStyle="1" w:styleId="1211140">
    <w:name w:val="無清單121114"/>
    <w:next w:val="a2"/>
    <w:uiPriority w:val="99"/>
    <w:semiHidden/>
    <w:unhideWhenUsed/>
    <w:rsid w:val="004A0983"/>
  </w:style>
  <w:style w:type="numbering" w:customStyle="1" w:styleId="1111114">
    <w:name w:val="無清單1111114"/>
    <w:next w:val="a2"/>
    <w:uiPriority w:val="99"/>
    <w:semiHidden/>
    <w:unhideWhenUsed/>
    <w:rsid w:val="004A0983"/>
  </w:style>
  <w:style w:type="numbering" w:customStyle="1" w:styleId="NoList13114">
    <w:name w:val="No List13114"/>
    <w:next w:val="a2"/>
    <w:uiPriority w:val="99"/>
    <w:semiHidden/>
    <w:unhideWhenUsed/>
    <w:rsid w:val="004A0983"/>
  </w:style>
  <w:style w:type="numbering" w:customStyle="1" w:styleId="121140">
    <w:name w:val="リストなし12114"/>
    <w:next w:val="a2"/>
    <w:uiPriority w:val="99"/>
    <w:semiHidden/>
    <w:unhideWhenUsed/>
    <w:rsid w:val="004A0983"/>
  </w:style>
  <w:style w:type="numbering" w:customStyle="1" w:styleId="121141">
    <w:name w:val="无列表12114"/>
    <w:next w:val="a2"/>
    <w:semiHidden/>
    <w:rsid w:val="004A0983"/>
  </w:style>
  <w:style w:type="numbering" w:customStyle="1" w:styleId="NoList22114">
    <w:name w:val="No List22114"/>
    <w:next w:val="a2"/>
    <w:semiHidden/>
    <w:rsid w:val="004A0983"/>
  </w:style>
  <w:style w:type="numbering" w:customStyle="1" w:styleId="NoList32114">
    <w:name w:val="No List32114"/>
    <w:next w:val="a2"/>
    <w:uiPriority w:val="99"/>
    <w:semiHidden/>
    <w:rsid w:val="004A0983"/>
  </w:style>
  <w:style w:type="numbering" w:customStyle="1" w:styleId="NoList112114">
    <w:name w:val="No List112114"/>
    <w:next w:val="a2"/>
    <w:uiPriority w:val="99"/>
    <w:semiHidden/>
    <w:unhideWhenUsed/>
    <w:rsid w:val="004A0983"/>
  </w:style>
  <w:style w:type="numbering" w:customStyle="1" w:styleId="131140">
    <w:name w:val="無清單13114"/>
    <w:next w:val="a2"/>
    <w:uiPriority w:val="99"/>
    <w:semiHidden/>
    <w:unhideWhenUsed/>
    <w:rsid w:val="004A0983"/>
  </w:style>
  <w:style w:type="numbering" w:customStyle="1" w:styleId="1121140">
    <w:name w:val="無清單112114"/>
    <w:next w:val="a2"/>
    <w:uiPriority w:val="99"/>
    <w:semiHidden/>
    <w:unhideWhenUsed/>
    <w:rsid w:val="004A0983"/>
  </w:style>
  <w:style w:type="numbering" w:customStyle="1" w:styleId="21114">
    <w:name w:val="无列表21114"/>
    <w:next w:val="a2"/>
    <w:uiPriority w:val="99"/>
    <w:semiHidden/>
    <w:unhideWhenUsed/>
    <w:rsid w:val="004A0983"/>
  </w:style>
  <w:style w:type="numbering" w:customStyle="1" w:styleId="NoList122114">
    <w:name w:val="No List122114"/>
    <w:next w:val="a2"/>
    <w:uiPriority w:val="99"/>
    <w:semiHidden/>
    <w:unhideWhenUsed/>
    <w:rsid w:val="004A0983"/>
  </w:style>
  <w:style w:type="numbering" w:customStyle="1" w:styleId="1121141">
    <w:name w:val="リストなし112114"/>
    <w:next w:val="a2"/>
    <w:uiPriority w:val="99"/>
    <w:semiHidden/>
    <w:unhideWhenUsed/>
    <w:rsid w:val="004A0983"/>
  </w:style>
  <w:style w:type="numbering" w:customStyle="1" w:styleId="1121142">
    <w:name w:val="无列表112114"/>
    <w:next w:val="a2"/>
    <w:semiHidden/>
    <w:rsid w:val="004A0983"/>
  </w:style>
  <w:style w:type="numbering" w:customStyle="1" w:styleId="NoList212114">
    <w:name w:val="No List212114"/>
    <w:next w:val="a2"/>
    <w:semiHidden/>
    <w:rsid w:val="004A0983"/>
  </w:style>
  <w:style w:type="numbering" w:customStyle="1" w:styleId="NoList312114">
    <w:name w:val="No List312114"/>
    <w:next w:val="a2"/>
    <w:uiPriority w:val="99"/>
    <w:semiHidden/>
    <w:rsid w:val="004A0983"/>
  </w:style>
  <w:style w:type="numbering" w:customStyle="1" w:styleId="NoList1112114">
    <w:name w:val="No List1112114"/>
    <w:next w:val="a2"/>
    <w:uiPriority w:val="99"/>
    <w:semiHidden/>
    <w:unhideWhenUsed/>
    <w:rsid w:val="004A0983"/>
  </w:style>
  <w:style w:type="numbering" w:customStyle="1" w:styleId="1221140">
    <w:name w:val="無清單122114"/>
    <w:next w:val="a2"/>
    <w:uiPriority w:val="99"/>
    <w:semiHidden/>
    <w:unhideWhenUsed/>
    <w:rsid w:val="004A0983"/>
  </w:style>
  <w:style w:type="numbering" w:customStyle="1" w:styleId="11121140">
    <w:name w:val="無清單1112114"/>
    <w:next w:val="a2"/>
    <w:uiPriority w:val="99"/>
    <w:semiHidden/>
    <w:unhideWhenUsed/>
    <w:rsid w:val="004A0983"/>
  </w:style>
  <w:style w:type="numbering" w:customStyle="1" w:styleId="NoList5113">
    <w:name w:val="No List5113"/>
    <w:next w:val="a2"/>
    <w:uiPriority w:val="99"/>
    <w:semiHidden/>
    <w:unhideWhenUsed/>
    <w:rsid w:val="004A0983"/>
  </w:style>
  <w:style w:type="numbering" w:customStyle="1" w:styleId="NoList613">
    <w:name w:val="No List613"/>
    <w:next w:val="a2"/>
    <w:uiPriority w:val="99"/>
    <w:semiHidden/>
    <w:unhideWhenUsed/>
    <w:rsid w:val="004A0983"/>
  </w:style>
  <w:style w:type="numbering" w:customStyle="1" w:styleId="NoList1413">
    <w:name w:val="No List1413"/>
    <w:next w:val="a2"/>
    <w:uiPriority w:val="99"/>
    <w:semiHidden/>
    <w:unhideWhenUsed/>
    <w:rsid w:val="004A0983"/>
  </w:style>
  <w:style w:type="numbering" w:customStyle="1" w:styleId="13132">
    <w:name w:val="リストなし1313"/>
    <w:next w:val="a2"/>
    <w:uiPriority w:val="99"/>
    <w:semiHidden/>
    <w:unhideWhenUsed/>
    <w:rsid w:val="004A0983"/>
  </w:style>
  <w:style w:type="numbering" w:customStyle="1" w:styleId="NoList2313">
    <w:name w:val="No List2313"/>
    <w:next w:val="a2"/>
    <w:semiHidden/>
    <w:rsid w:val="004A0983"/>
  </w:style>
  <w:style w:type="numbering" w:customStyle="1" w:styleId="NoList3313">
    <w:name w:val="No List3313"/>
    <w:next w:val="a2"/>
    <w:uiPriority w:val="99"/>
    <w:semiHidden/>
    <w:rsid w:val="004A0983"/>
  </w:style>
  <w:style w:type="numbering" w:customStyle="1" w:styleId="NoList1143">
    <w:name w:val="No List1143"/>
    <w:next w:val="a2"/>
    <w:uiPriority w:val="99"/>
    <w:semiHidden/>
    <w:unhideWhenUsed/>
    <w:rsid w:val="004A0983"/>
  </w:style>
  <w:style w:type="numbering" w:customStyle="1" w:styleId="14130">
    <w:name w:val="無清單1413"/>
    <w:next w:val="a2"/>
    <w:uiPriority w:val="99"/>
    <w:semiHidden/>
    <w:unhideWhenUsed/>
    <w:rsid w:val="004A0983"/>
  </w:style>
  <w:style w:type="numbering" w:customStyle="1" w:styleId="113130">
    <w:name w:val="無清單11313"/>
    <w:next w:val="a2"/>
    <w:uiPriority w:val="99"/>
    <w:semiHidden/>
    <w:unhideWhenUsed/>
    <w:rsid w:val="004A0983"/>
  </w:style>
  <w:style w:type="numbering" w:customStyle="1" w:styleId="NoList423">
    <w:name w:val="No List423"/>
    <w:next w:val="a2"/>
    <w:uiPriority w:val="99"/>
    <w:semiHidden/>
    <w:unhideWhenUsed/>
    <w:rsid w:val="004A0983"/>
  </w:style>
  <w:style w:type="numbering" w:customStyle="1" w:styleId="NoList12313">
    <w:name w:val="No List12313"/>
    <w:next w:val="a2"/>
    <w:uiPriority w:val="99"/>
    <w:semiHidden/>
    <w:unhideWhenUsed/>
    <w:rsid w:val="004A0983"/>
  </w:style>
  <w:style w:type="numbering" w:customStyle="1" w:styleId="113131">
    <w:name w:val="リストなし11313"/>
    <w:next w:val="a2"/>
    <w:uiPriority w:val="99"/>
    <w:semiHidden/>
    <w:unhideWhenUsed/>
    <w:rsid w:val="004A0983"/>
  </w:style>
  <w:style w:type="numbering" w:customStyle="1" w:styleId="113132">
    <w:name w:val="无列表11313"/>
    <w:next w:val="a2"/>
    <w:semiHidden/>
    <w:rsid w:val="004A0983"/>
  </w:style>
  <w:style w:type="numbering" w:customStyle="1" w:styleId="NoList21313">
    <w:name w:val="No List21313"/>
    <w:next w:val="a2"/>
    <w:semiHidden/>
    <w:rsid w:val="004A0983"/>
  </w:style>
  <w:style w:type="numbering" w:customStyle="1" w:styleId="NoList31313">
    <w:name w:val="No List31313"/>
    <w:next w:val="a2"/>
    <w:uiPriority w:val="99"/>
    <w:semiHidden/>
    <w:rsid w:val="004A0983"/>
  </w:style>
  <w:style w:type="numbering" w:customStyle="1" w:styleId="NoList111313">
    <w:name w:val="No List111313"/>
    <w:next w:val="a2"/>
    <w:uiPriority w:val="99"/>
    <w:semiHidden/>
    <w:unhideWhenUsed/>
    <w:rsid w:val="004A0983"/>
  </w:style>
  <w:style w:type="numbering" w:customStyle="1" w:styleId="123130">
    <w:name w:val="無清單12313"/>
    <w:next w:val="a2"/>
    <w:uiPriority w:val="99"/>
    <w:semiHidden/>
    <w:unhideWhenUsed/>
    <w:rsid w:val="004A0983"/>
  </w:style>
  <w:style w:type="numbering" w:customStyle="1" w:styleId="111313">
    <w:name w:val="無清單111313"/>
    <w:next w:val="a2"/>
    <w:uiPriority w:val="99"/>
    <w:semiHidden/>
    <w:unhideWhenUsed/>
    <w:rsid w:val="004A0983"/>
  </w:style>
  <w:style w:type="numbering" w:customStyle="1" w:styleId="NoList12123">
    <w:name w:val="No List12123"/>
    <w:next w:val="a2"/>
    <w:uiPriority w:val="99"/>
    <w:semiHidden/>
    <w:unhideWhenUsed/>
    <w:rsid w:val="004A0983"/>
  </w:style>
  <w:style w:type="numbering" w:customStyle="1" w:styleId="111233">
    <w:name w:val="リストなし11123"/>
    <w:next w:val="a2"/>
    <w:uiPriority w:val="99"/>
    <w:semiHidden/>
    <w:unhideWhenUsed/>
    <w:rsid w:val="004A0983"/>
  </w:style>
  <w:style w:type="numbering" w:customStyle="1" w:styleId="111234">
    <w:name w:val="无列表11123"/>
    <w:next w:val="a2"/>
    <w:semiHidden/>
    <w:rsid w:val="004A0983"/>
  </w:style>
  <w:style w:type="numbering" w:customStyle="1" w:styleId="NoList21123">
    <w:name w:val="No List21123"/>
    <w:next w:val="a2"/>
    <w:semiHidden/>
    <w:rsid w:val="004A0983"/>
  </w:style>
  <w:style w:type="numbering" w:customStyle="1" w:styleId="NoList31123">
    <w:name w:val="No List31123"/>
    <w:next w:val="a2"/>
    <w:uiPriority w:val="99"/>
    <w:semiHidden/>
    <w:rsid w:val="004A0983"/>
  </w:style>
  <w:style w:type="numbering" w:customStyle="1" w:styleId="NoList111123">
    <w:name w:val="No List111123"/>
    <w:next w:val="a2"/>
    <w:uiPriority w:val="99"/>
    <w:semiHidden/>
    <w:unhideWhenUsed/>
    <w:rsid w:val="004A0983"/>
  </w:style>
  <w:style w:type="numbering" w:customStyle="1" w:styleId="121230">
    <w:name w:val="無清單12123"/>
    <w:next w:val="a2"/>
    <w:uiPriority w:val="99"/>
    <w:semiHidden/>
    <w:unhideWhenUsed/>
    <w:rsid w:val="004A0983"/>
  </w:style>
  <w:style w:type="numbering" w:customStyle="1" w:styleId="1111230">
    <w:name w:val="無清單111123"/>
    <w:next w:val="a2"/>
    <w:uiPriority w:val="99"/>
    <w:semiHidden/>
    <w:unhideWhenUsed/>
    <w:rsid w:val="004A0983"/>
  </w:style>
  <w:style w:type="numbering" w:customStyle="1" w:styleId="NoList523">
    <w:name w:val="No List523"/>
    <w:next w:val="a2"/>
    <w:uiPriority w:val="99"/>
    <w:semiHidden/>
    <w:unhideWhenUsed/>
    <w:rsid w:val="004A0983"/>
  </w:style>
  <w:style w:type="numbering" w:customStyle="1" w:styleId="NoList1323">
    <w:name w:val="No List1323"/>
    <w:next w:val="a2"/>
    <w:uiPriority w:val="99"/>
    <w:semiHidden/>
    <w:unhideWhenUsed/>
    <w:rsid w:val="004A0983"/>
  </w:style>
  <w:style w:type="numbering" w:customStyle="1" w:styleId="12233">
    <w:name w:val="リストなし1223"/>
    <w:next w:val="a2"/>
    <w:uiPriority w:val="99"/>
    <w:semiHidden/>
    <w:unhideWhenUsed/>
    <w:rsid w:val="004A0983"/>
  </w:style>
  <w:style w:type="numbering" w:customStyle="1" w:styleId="12241">
    <w:name w:val="无列表1224"/>
    <w:next w:val="a2"/>
    <w:semiHidden/>
    <w:rsid w:val="004A0983"/>
  </w:style>
  <w:style w:type="numbering" w:customStyle="1" w:styleId="NoList2223">
    <w:name w:val="No List2223"/>
    <w:next w:val="a2"/>
    <w:semiHidden/>
    <w:rsid w:val="004A0983"/>
  </w:style>
  <w:style w:type="numbering" w:customStyle="1" w:styleId="NoList3223">
    <w:name w:val="No List3223"/>
    <w:next w:val="a2"/>
    <w:uiPriority w:val="99"/>
    <w:semiHidden/>
    <w:rsid w:val="004A0983"/>
  </w:style>
  <w:style w:type="numbering" w:customStyle="1" w:styleId="NoList11223">
    <w:name w:val="No List11223"/>
    <w:next w:val="a2"/>
    <w:uiPriority w:val="99"/>
    <w:semiHidden/>
    <w:unhideWhenUsed/>
    <w:rsid w:val="004A0983"/>
  </w:style>
  <w:style w:type="numbering" w:customStyle="1" w:styleId="13230">
    <w:name w:val="無清單1323"/>
    <w:next w:val="a2"/>
    <w:uiPriority w:val="99"/>
    <w:semiHidden/>
    <w:unhideWhenUsed/>
    <w:rsid w:val="004A0983"/>
  </w:style>
  <w:style w:type="numbering" w:customStyle="1" w:styleId="112230">
    <w:name w:val="無清單11223"/>
    <w:next w:val="a2"/>
    <w:uiPriority w:val="99"/>
    <w:semiHidden/>
    <w:unhideWhenUsed/>
    <w:rsid w:val="004A0983"/>
  </w:style>
  <w:style w:type="numbering" w:customStyle="1" w:styleId="21230">
    <w:name w:val="无列表2123"/>
    <w:next w:val="a2"/>
    <w:uiPriority w:val="99"/>
    <w:semiHidden/>
    <w:unhideWhenUsed/>
    <w:rsid w:val="004A0983"/>
  </w:style>
  <w:style w:type="numbering" w:customStyle="1" w:styleId="NoList111223">
    <w:name w:val="No List111223"/>
    <w:next w:val="a2"/>
    <w:uiPriority w:val="99"/>
    <w:semiHidden/>
    <w:unhideWhenUsed/>
    <w:rsid w:val="004A0983"/>
  </w:style>
  <w:style w:type="numbering" w:customStyle="1" w:styleId="NoList73">
    <w:name w:val="No List73"/>
    <w:next w:val="a2"/>
    <w:uiPriority w:val="99"/>
    <w:semiHidden/>
    <w:unhideWhenUsed/>
    <w:rsid w:val="004A0983"/>
  </w:style>
  <w:style w:type="table" w:customStyle="1" w:styleId="TableGrid83">
    <w:name w:val="Table Grid8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4A0983"/>
  </w:style>
  <w:style w:type="numbering" w:customStyle="1" w:styleId="1431">
    <w:name w:val="リストなし143"/>
    <w:next w:val="a2"/>
    <w:uiPriority w:val="99"/>
    <w:semiHidden/>
    <w:unhideWhenUsed/>
    <w:rsid w:val="004A0983"/>
  </w:style>
  <w:style w:type="table" w:customStyle="1" w:styleId="TableGrid143">
    <w:name w:val="Table Grid143"/>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4A0983"/>
  </w:style>
  <w:style w:type="table" w:customStyle="1" w:styleId="3430">
    <w:name w:val="网格型34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4A0983"/>
  </w:style>
  <w:style w:type="numbering" w:customStyle="1" w:styleId="NoList343">
    <w:name w:val="No List343"/>
    <w:next w:val="a2"/>
    <w:uiPriority w:val="99"/>
    <w:semiHidden/>
    <w:rsid w:val="004A0983"/>
  </w:style>
  <w:style w:type="table" w:customStyle="1" w:styleId="TableGrid443">
    <w:name w:val="Table Grid44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4A0983"/>
  </w:style>
  <w:style w:type="numbering" w:customStyle="1" w:styleId="1530">
    <w:name w:val="無清單153"/>
    <w:next w:val="a2"/>
    <w:uiPriority w:val="99"/>
    <w:semiHidden/>
    <w:unhideWhenUsed/>
    <w:rsid w:val="004A0983"/>
  </w:style>
  <w:style w:type="numbering" w:customStyle="1" w:styleId="11430">
    <w:name w:val="無清單1143"/>
    <w:next w:val="a2"/>
    <w:uiPriority w:val="99"/>
    <w:semiHidden/>
    <w:unhideWhenUsed/>
    <w:rsid w:val="004A0983"/>
  </w:style>
  <w:style w:type="table" w:customStyle="1" w:styleId="1433">
    <w:name w:val="表格格線14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4A0983"/>
  </w:style>
  <w:style w:type="table" w:customStyle="1" w:styleId="TableGrid523">
    <w:name w:val="Table Grid52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4A0983"/>
  </w:style>
  <w:style w:type="numbering" w:customStyle="1" w:styleId="11431">
    <w:name w:val="リストなし1143"/>
    <w:next w:val="a2"/>
    <w:uiPriority w:val="99"/>
    <w:semiHidden/>
    <w:unhideWhenUsed/>
    <w:rsid w:val="004A0983"/>
  </w:style>
  <w:style w:type="table" w:customStyle="1" w:styleId="TableGrid1133">
    <w:name w:val="Table Grid1133"/>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4A0983"/>
  </w:style>
  <w:style w:type="table" w:customStyle="1" w:styleId="31230">
    <w:name w:val="网格型31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4A0983"/>
  </w:style>
  <w:style w:type="numbering" w:customStyle="1" w:styleId="NoList3143">
    <w:name w:val="No List3143"/>
    <w:next w:val="a2"/>
    <w:uiPriority w:val="99"/>
    <w:semiHidden/>
    <w:rsid w:val="004A0983"/>
  </w:style>
  <w:style w:type="table" w:customStyle="1" w:styleId="TableGrid4123">
    <w:name w:val="Table Grid412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4A0983"/>
  </w:style>
  <w:style w:type="numbering" w:customStyle="1" w:styleId="1243">
    <w:name w:val="無清單1243"/>
    <w:next w:val="a2"/>
    <w:uiPriority w:val="99"/>
    <w:semiHidden/>
    <w:unhideWhenUsed/>
    <w:rsid w:val="004A0983"/>
  </w:style>
  <w:style w:type="numbering" w:customStyle="1" w:styleId="111430">
    <w:name w:val="無清單11143"/>
    <w:next w:val="a2"/>
    <w:uiPriority w:val="99"/>
    <w:semiHidden/>
    <w:unhideWhenUsed/>
    <w:rsid w:val="004A0983"/>
  </w:style>
  <w:style w:type="table" w:customStyle="1" w:styleId="11233">
    <w:name w:val="表格格線112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4A0983"/>
  </w:style>
  <w:style w:type="numbering" w:customStyle="1" w:styleId="NoList12133">
    <w:name w:val="No List12133"/>
    <w:next w:val="a2"/>
    <w:uiPriority w:val="99"/>
    <w:semiHidden/>
    <w:unhideWhenUsed/>
    <w:rsid w:val="004A0983"/>
  </w:style>
  <w:style w:type="numbering" w:customStyle="1" w:styleId="111331">
    <w:name w:val="リストなし11133"/>
    <w:next w:val="a2"/>
    <w:uiPriority w:val="99"/>
    <w:semiHidden/>
    <w:unhideWhenUsed/>
    <w:rsid w:val="004A0983"/>
  </w:style>
  <w:style w:type="numbering" w:customStyle="1" w:styleId="111332">
    <w:name w:val="无列表11133"/>
    <w:next w:val="a2"/>
    <w:semiHidden/>
    <w:rsid w:val="004A0983"/>
  </w:style>
  <w:style w:type="numbering" w:customStyle="1" w:styleId="NoList21133">
    <w:name w:val="No List21133"/>
    <w:next w:val="a2"/>
    <w:semiHidden/>
    <w:rsid w:val="004A0983"/>
  </w:style>
  <w:style w:type="numbering" w:customStyle="1" w:styleId="NoList31133">
    <w:name w:val="No List31133"/>
    <w:next w:val="a2"/>
    <w:uiPriority w:val="99"/>
    <w:semiHidden/>
    <w:rsid w:val="004A0983"/>
  </w:style>
  <w:style w:type="numbering" w:customStyle="1" w:styleId="NoList111133">
    <w:name w:val="No List111133"/>
    <w:next w:val="a2"/>
    <w:uiPriority w:val="99"/>
    <w:semiHidden/>
    <w:unhideWhenUsed/>
    <w:rsid w:val="004A0983"/>
  </w:style>
  <w:style w:type="numbering" w:customStyle="1" w:styleId="121330">
    <w:name w:val="無清單12133"/>
    <w:next w:val="a2"/>
    <w:uiPriority w:val="99"/>
    <w:semiHidden/>
    <w:unhideWhenUsed/>
    <w:rsid w:val="004A0983"/>
  </w:style>
  <w:style w:type="numbering" w:customStyle="1" w:styleId="111133">
    <w:name w:val="無清單111133"/>
    <w:next w:val="a2"/>
    <w:uiPriority w:val="99"/>
    <w:semiHidden/>
    <w:unhideWhenUsed/>
    <w:rsid w:val="004A0983"/>
  </w:style>
  <w:style w:type="numbering" w:customStyle="1" w:styleId="NoList533">
    <w:name w:val="No List533"/>
    <w:next w:val="a2"/>
    <w:uiPriority w:val="99"/>
    <w:semiHidden/>
    <w:unhideWhenUsed/>
    <w:rsid w:val="004A0983"/>
  </w:style>
  <w:style w:type="table" w:customStyle="1" w:styleId="TableGrid623">
    <w:name w:val="Table Grid62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4A0983"/>
  </w:style>
  <w:style w:type="numbering" w:customStyle="1" w:styleId="12331">
    <w:name w:val="リストなし1233"/>
    <w:next w:val="a2"/>
    <w:uiPriority w:val="99"/>
    <w:semiHidden/>
    <w:unhideWhenUsed/>
    <w:rsid w:val="004A0983"/>
  </w:style>
  <w:style w:type="table" w:customStyle="1" w:styleId="TableGrid1223">
    <w:name w:val="Table Grid1223"/>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4A0983"/>
  </w:style>
  <w:style w:type="table" w:customStyle="1" w:styleId="3223">
    <w:name w:val="网格型32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4A0983"/>
  </w:style>
  <w:style w:type="numbering" w:customStyle="1" w:styleId="NoList3233">
    <w:name w:val="No List3233"/>
    <w:next w:val="a2"/>
    <w:uiPriority w:val="99"/>
    <w:semiHidden/>
    <w:rsid w:val="004A0983"/>
  </w:style>
  <w:style w:type="table" w:customStyle="1" w:styleId="TableGrid4223">
    <w:name w:val="Table Grid422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4A0983"/>
  </w:style>
  <w:style w:type="numbering" w:customStyle="1" w:styleId="13330">
    <w:name w:val="無清單1333"/>
    <w:next w:val="a2"/>
    <w:uiPriority w:val="99"/>
    <w:semiHidden/>
    <w:unhideWhenUsed/>
    <w:rsid w:val="004A0983"/>
  </w:style>
  <w:style w:type="numbering" w:customStyle="1" w:styleId="112330">
    <w:name w:val="無清單11233"/>
    <w:next w:val="a2"/>
    <w:uiPriority w:val="99"/>
    <w:semiHidden/>
    <w:unhideWhenUsed/>
    <w:rsid w:val="004A0983"/>
  </w:style>
  <w:style w:type="table" w:customStyle="1" w:styleId="12234">
    <w:name w:val="表格格線122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4A0983"/>
  </w:style>
  <w:style w:type="numbering" w:customStyle="1" w:styleId="NoList12223">
    <w:name w:val="No List12223"/>
    <w:next w:val="a2"/>
    <w:uiPriority w:val="99"/>
    <w:semiHidden/>
    <w:unhideWhenUsed/>
    <w:rsid w:val="004A0983"/>
  </w:style>
  <w:style w:type="numbering" w:customStyle="1" w:styleId="112231">
    <w:name w:val="リストなし11223"/>
    <w:next w:val="a2"/>
    <w:uiPriority w:val="99"/>
    <w:semiHidden/>
    <w:unhideWhenUsed/>
    <w:rsid w:val="004A0983"/>
  </w:style>
  <w:style w:type="numbering" w:customStyle="1" w:styleId="112232">
    <w:name w:val="无列表11223"/>
    <w:next w:val="a2"/>
    <w:semiHidden/>
    <w:rsid w:val="004A0983"/>
  </w:style>
  <w:style w:type="numbering" w:customStyle="1" w:styleId="NoList21223">
    <w:name w:val="No List21223"/>
    <w:next w:val="a2"/>
    <w:semiHidden/>
    <w:rsid w:val="004A0983"/>
  </w:style>
  <w:style w:type="numbering" w:customStyle="1" w:styleId="NoList31223">
    <w:name w:val="No List31223"/>
    <w:next w:val="a2"/>
    <w:uiPriority w:val="99"/>
    <w:semiHidden/>
    <w:rsid w:val="004A0983"/>
  </w:style>
  <w:style w:type="numbering" w:customStyle="1" w:styleId="NoList111233">
    <w:name w:val="No List111233"/>
    <w:next w:val="a2"/>
    <w:uiPriority w:val="99"/>
    <w:semiHidden/>
    <w:unhideWhenUsed/>
    <w:rsid w:val="004A0983"/>
  </w:style>
  <w:style w:type="numbering" w:customStyle="1" w:styleId="122230">
    <w:name w:val="無清單12223"/>
    <w:next w:val="a2"/>
    <w:uiPriority w:val="99"/>
    <w:semiHidden/>
    <w:unhideWhenUsed/>
    <w:rsid w:val="004A0983"/>
  </w:style>
  <w:style w:type="numbering" w:customStyle="1" w:styleId="1112230">
    <w:name w:val="無清單111223"/>
    <w:next w:val="a2"/>
    <w:uiPriority w:val="99"/>
    <w:semiHidden/>
    <w:unhideWhenUsed/>
    <w:rsid w:val="004A0983"/>
  </w:style>
  <w:style w:type="table" w:customStyle="1" w:styleId="TableGrid93">
    <w:name w:val="Table Grid9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0983"/>
    <w:rPr>
      <w:rFonts w:ascii="Times New Roman" w:eastAsia="Batang" w:hAnsi="Times New Roman"/>
      <w:lang w:val="en-GB" w:eastAsia="en-US"/>
    </w:rPr>
  </w:style>
  <w:style w:type="table" w:customStyle="1" w:styleId="TableGrid19">
    <w:name w:val="Table Grid19"/>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標題1"/>
    <w:basedOn w:val="a"/>
    <w:next w:val="a"/>
    <w:uiPriority w:val="11"/>
    <w:qFormat/>
    <w:rsid w:val="004A098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7">
    <w:name w:val="鮮明引文1"/>
    <w:basedOn w:val="a"/>
    <w:next w:val="a"/>
    <w:uiPriority w:val="30"/>
    <w:qFormat/>
    <w:rsid w:val="004A098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4A0983"/>
    <w:rPr>
      <w:rFonts w:ascii="Cambria" w:hAnsi="Cambria" w:cs="Times New Roman" w:hint="default"/>
      <w:b/>
      <w:bCs/>
      <w:kern w:val="28"/>
      <w:sz w:val="32"/>
      <w:szCs w:val="32"/>
      <w:lang w:val="en-GB" w:eastAsia="en-US"/>
    </w:rPr>
  </w:style>
  <w:style w:type="character" w:customStyle="1" w:styleId="1f8">
    <w:name w:val="副標題 字元1"/>
    <w:rsid w:val="004A0983"/>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4A0983"/>
    <w:rPr>
      <w:rFonts w:ascii="Times New Roman" w:hAnsi="Times New Roman" w:cs="Times New Roman" w:hint="default"/>
      <w:i/>
      <w:iCs/>
      <w:color w:val="4F81BD"/>
      <w:lang w:val="en-GB" w:eastAsia="en-US"/>
    </w:rPr>
  </w:style>
  <w:style w:type="table" w:customStyle="1" w:styleId="TableGrid712">
    <w:name w:val="Table Grid712"/>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0">
    <w:name w:val="标题 6 字符1"/>
    <w:basedOn w:val="a0"/>
    <w:uiPriority w:val="9"/>
    <w:semiHidden/>
    <w:rsid w:val="004A0983"/>
    <w:rPr>
      <w:rFonts w:asciiTheme="majorHAnsi" w:eastAsiaTheme="majorEastAsia" w:hAnsiTheme="majorHAnsi" w:cstheme="majorBidi"/>
      <w:b/>
      <w:bCs/>
      <w:sz w:val="24"/>
      <w:szCs w:val="24"/>
      <w:lang w:val="en-GB" w:eastAsia="ko-KR"/>
    </w:rPr>
  </w:style>
  <w:style w:type="character" w:customStyle="1" w:styleId="710">
    <w:name w:val="标题 7 字符1"/>
    <w:basedOn w:val="a0"/>
    <w:uiPriority w:val="9"/>
    <w:semiHidden/>
    <w:rsid w:val="004A09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0"/>
    <w:uiPriority w:val="99"/>
    <w:semiHidden/>
    <w:rsid w:val="004A0983"/>
    <w:rPr>
      <w:rFonts w:asciiTheme="majorHAnsi" w:eastAsiaTheme="majorEastAsia" w:hAnsiTheme="majorHAnsi" w:cstheme="majorBidi"/>
      <w:sz w:val="21"/>
      <w:szCs w:val="21"/>
      <w:lang w:val="en-GB" w:eastAsia="ko-KR"/>
    </w:rPr>
  </w:style>
  <w:style w:type="character" w:customStyle="1" w:styleId="1fa">
    <w:name w:val="副标题 字符1"/>
    <w:basedOn w:val="a0"/>
    <w:uiPriority w:val="11"/>
    <w:rsid w:val="004A0983"/>
    <w:rPr>
      <w:b/>
      <w:bCs/>
      <w:kern w:val="28"/>
      <w:sz w:val="32"/>
      <w:szCs w:val="32"/>
      <w:lang w:val="en-GB" w:eastAsia="ko-KR"/>
    </w:rPr>
  </w:style>
  <w:style w:type="paragraph" w:styleId="afff2">
    <w:name w:val="Intense Quote"/>
    <w:basedOn w:val="a"/>
    <w:next w:val="a"/>
    <w:link w:val="Charf3"/>
    <w:uiPriority w:val="30"/>
    <w:qFormat/>
    <w:rsid w:val="004A09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4F81BD"/>
    </w:rPr>
  </w:style>
  <w:style w:type="character" w:customStyle="1" w:styleId="Char40">
    <w:name w:val="明显引用 Char4"/>
    <w:basedOn w:val="a0"/>
    <w:uiPriority w:val="30"/>
    <w:rsid w:val="004A0983"/>
    <w:rPr>
      <w:rFonts w:ascii="Times New Roman" w:hAnsi="Times New Roman"/>
      <w:i/>
      <w:iCs/>
      <w:color w:val="4F81BD" w:themeColor="accent1"/>
      <w:lang w:val="en-GB" w:eastAsia="en-US"/>
    </w:rPr>
  </w:style>
  <w:style w:type="character" w:customStyle="1" w:styleId="1fb">
    <w:name w:val="明显引用 字符1"/>
    <w:basedOn w:val="a0"/>
    <w:uiPriority w:val="30"/>
    <w:rsid w:val="004A0983"/>
    <w:rPr>
      <w:rFonts w:ascii="Times New Roman" w:eastAsia="Times New Roman" w:hAnsi="Times New Roman" w:cs="Times New Roman"/>
      <w:i/>
      <w:iCs/>
      <w:color w:val="4F81BD" w:themeColor="accent1"/>
      <w:sz w:val="20"/>
      <w:szCs w:val="20"/>
      <w:lang w:val="en-GB" w:eastAsia="ko-KR"/>
    </w:rPr>
  </w:style>
  <w:style w:type="numbering" w:customStyle="1" w:styleId="62">
    <w:name w:val="无列表6"/>
    <w:next w:val="a2"/>
    <w:uiPriority w:val="99"/>
    <w:semiHidden/>
    <w:unhideWhenUsed/>
    <w:rsid w:val="004A0983"/>
  </w:style>
  <w:style w:type="table" w:customStyle="1" w:styleId="72">
    <w:name w:val="网格型7"/>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4A0983"/>
  </w:style>
  <w:style w:type="numbering" w:customStyle="1" w:styleId="182">
    <w:name w:val="リストなし18"/>
    <w:next w:val="a2"/>
    <w:uiPriority w:val="99"/>
    <w:semiHidden/>
    <w:unhideWhenUsed/>
    <w:rsid w:val="004A0983"/>
  </w:style>
  <w:style w:type="table" w:customStyle="1" w:styleId="TableGrid120">
    <w:name w:val="Table Grid120"/>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A0983"/>
  </w:style>
  <w:style w:type="table" w:customStyle="1" w:styleId="3100">
    <w:name w:val="网格型310"/>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A0983"/>
  </w:style>
  <w:style w:type="numbering" w:customStyle="1" w:styleId="NoList38">
    <w:name w:val="No List38"/>
    <w:next w:val="a2"/>
    <w:uiPriority w:val="99"/>
    <w:semiHidden/>
    <w:rsid w:val="004A0983"/>
  </w:style>
  <w:style w:type="table" w:customStyle="1" w:styleId="TableGrid410">
    <w:name w:val="Table Grid410"/>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A0983"/>
  </w:style>
  <w:style w:type="numbering" w:customStyle="1" w:styleId="191">
    <w:name w:val="無清單19"/>
    <w:next w:val="a2"/>
    <w:uiPriority w:val="99"/>
    <w:semiHidden/>
    <w:unhideWhenUsed/>
    <w:rsid w:val="004A0983"/>
  </w:style>
  <w:style w:type="numbering" w:customStyle="1" w:styleId="118">
    <w:name w:val="無清單118"/>
    <w:next w:val="a2"/>
    <w:uiPriority w:val="99"/>
    <w:semiHidden/>
    <w:unhideWhenUsed/>
    <w:rsid w:val="004A0983"/>
  </w:style>
  <w:style w:type="table" w:customStyle="1" w:styleId="1100">
    <w:name w:val="表格格線110"/>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A0983"/>
  </w:style>
  <w:style w:type="table" w:customStyle="1" w:styleId="TableGrid58">
    <w:name w:val="Table Grid58"/>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4A0983"/>
  </w:style>
  <w:style w:type="numbering" w:customStyle="1" w:styleId="1180">
    <w:name w:val="リストなし118"/>
    <w:next w:val="a2"/>
    <w:uiPriority w:val="99"/>
    <w:semiHidden/>
    <w:unhideWhenUsed/>
    <w:rsid w:val="004A0983"/>
  </w:style>
  <w:style w:type="table" w:customStyle="1" w:styleId="TableGrid1110">
    <w:name w:val="Table Grid1110"/>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4A0983"/>
  </w:style>
  <w:style w:type="table" w:customStyle="1" w:styleId="318">
    <w:name w:val="网格型318"/>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4A0983"/>
  </w:style>
  <w:style w:type="numbering" w:customStyle="1" w:styleId="NoList318">
    <w:name w:val="No List318"/>
    <w:next w:val="a2"/>
    <w:uiPriority w:val="99"/>
    <w:semiHidden/>
    <w:rsid w:val="004A0983"/>
  </w:style>
  <w:style w:type="table" w:customStyle="1" w:styleId="TableGrid418">
    <w:name w:val="Table Grid418"/>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A0983"/>
  </w:style>
  <w:style w:type="numbering" w:customStyle="1" w:styleId="128">
    <w:name w:val="無清單128"/>
    <w:next w:val="a2"/>
    <w:uiPriority w:val="99"/>
    <w:semiHidden/>
    <w:unhideWhenUsed/>
    <w:rsid w:val="004A0983"/>
  </w:style>
  <w:style w:type="numbering" w:customStyle="1" w:styleId="1118">
    <w:name w:val="無清單1118"/>
    <w:next w:val="a2"/>
    <w:uiPriority w:val="99"/>
    <w:semiHidden/>
    <w:unhideWhenUsed/>
    <w:rsid w:val="004A0983"/>
  </w:style>
  <w:style w:type="table" w:customStyle="1" w:styleId="1182">
    <w:name w:val="表格格線118"/>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4A0983"/>
  </w:style>
  <w:style w:type="numbering" w:customStyle="1" w:styleId="NoList1217">
    <w:name w:val="No List1217"/>
    <w:next w:val="a2"/>
    <w:uiPriority w:val="99"/>
    <w:semiHidden/>
    <w:unhideWhenUsed/>
    <w:rsid w:val="004A0983"/>
  </w:style>
  <w:style w:type="numbering" w:customStyle="1" w:styleId="11171">
    <w:name w:val="リストなし1117"/>
    <w:next w:val="a2"/>
    <w:uiPriority w:val="99"/>
    <w:semiHidden/>
    <w:unhideWhenUsed/>
    <w:rsid w:val="004A0983"/>
  </w:style>
  <w:style w:type="numbering" w:customStyle="1" w:styleId="11172">
    <w:name w:val="无列表1117"/>
    <w:next w:val="a2"/>
    <w:semiHidden/>
    <w:rsid w:val="004A0983"/>
  </w:style>
  <w:style w:type="numbering" w:customStyle="1" w:styleId="NoList2117">
    <w:name w:val="No List2117"/>
    <w:next w:val="a2"/>
    <w:semiHidden/>
    <w:rsid w:val="004A0983"/>
  </w:style>
  <w:style w:type="numbering" w:customStyle="1" w:styleId="NoList3117">
    <w:name w:val="No List3117"/>
    <w:next w:val="a2"/>
    <w:uiPriority w:val="99"/>
    <w:semiHidden/>
    <w:rsid w:val="004A0983"/>
  </w:style>
  <w:style w:type="numbering" w:customStyle="1" w:styleId="NoList11117">
    <w:name w:val="No List11117"/>
    <w:next w:val="a2"/>
    <w:uiPriority w:val="99"/>
    <w:semiHidden/>
    <w:unhideWhenUsed/>
    <w:rsid w:val="004A0983"/>
  </w:style>
  <w:style w:type="numbering" w:customStyle="1" w:styleId="12170">
    <w:name w:val="無清單1217"/>
    <w:next w:val="a2"/>
    <w:uiPriority w:val="99"/>
    <w:semiHidden/>
    <w:unhideWhenUsed/>
    <w:rsid w:val="004A0983"/>
  </w:style>
  <w:style w:type="numbering" w:customStyle="1" w:styleId="11117">
    <w:name w:val="無清單11117"/>
    <w:next w:val="a2"/>
    <w:uiPriority w:val="99"/>
    <w:semiHidden/>
    <w:unhideWhenUsed/>
    <w:rsid w:val="004A0983"/>
  </w:style>
  <w:style w:type="numbering" w:customStyle="1" w:styleId="NoList57">
    <w:name w:val="No List57"/>
    <w:next w:val="a2"/>
    <w:uiPriority w:val="99"/>
    <w:semiHidden/>
    <w:unhideWhenUsed/>
    <w:rsid w:val="004A0983"/>
  </w:style>
  <w:style w:type="table" w:customStyle="1" w:styleId="TableGrid68">
    <w:name w:val="Table Grid68"/>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A0983"/>
  </w:style>
  <w:style w:type="numbering" w:customStyle="1" w:styleId="1271">
    <w:name w:val="リストなし127"/>
    <w:next w:val="a2"/>
    <w:uiPriority w:val="99"/>
    <w:semiHidden/>
    <w:unhideWhenUsed/>
    <w:rsid w:val="004A0983"/>
  </w:style>
  <w:style w:type="table" w:customStyle="1" w:styleId="TableGrid128">
    <w:name w:val="Table Grid128"/>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A0983"/>
  </w:style>
  <w:style w:type="table" w:customStyle="1" w:styleId="328">
    <w:name w:val="网格型328"/>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A0983"/>
  </w:style>
  <w:style w:type="numbering" w:customStyle="1" w:styleId="NoList327">
    <w:name w:val="No List327"/>
    <w:next w:val="a2"/>
    <w:uiPriority w:val="99"/>
    <w:semiHidden/>
    <w:rsid w:val="004A0983"/>
  </w:style>
  <w:style w:type="table" w:customStyle="1" w:styleId="TableGrid428">
    <w:name w:val="Table Grid428"/>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4A0983"/>
  </w:style>
  <w:style w:type="numbering" w:customStyle="1" w:styleId="1370">
    <w:name w:val="無清單137"/>
    <w:next w:val="a2"/>
    <w:uiPriority w:val="99"/>
    <w:semiHidden/>
    <w:unhideWhenUsed/>
    <w:rsid w:val="004A0983"/>
  </w:style>
  <w:style w:type="numbering" w:customStyle="1" w:styleId="11270">
    <w:name w:val="無清單1127"/>
    <w:next w:val="a2"/>
    <w:uiPriority w:val="99"/>
    <w:semiHidden/>
    <w:unhideWhenUsed/>
    <w:rsid w:val="004A0983"/>
  </w:style>
  <w:style w:type="table" w:customStyle="1" w:styleId="1280">
    <w:name w:val="表格格線128"/>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4A0983"/>
  </w:style>
  <w:style w:type="numbering" w:customStyle="1" w:styleId="NoList1226">
    <w:name w:val="No List1226"/>
    <w:next w:val="a2"/>
    <w:uiPriority w:val="99"/>
    <w:semiHidden/>
    <w:unhideWhenUsed/>
    <w:rsid w:val="004A0983"/>
  </w:style>
  <w:style w:type="numbering" w:customStyle="1" w:styleId="11260">
    <w:name w:val="リストなし1126"/>
    <w:next w:val="a2"/>
    <w:uiPriority w:val="99"/>
    <w:semiHidden/>
    <w:unhideWhenUsed/>
    <w:rsid w:val="004A0983"/>
  </w:style>
  <w:style w:type="numbering" w:customStyle="1" w:styleId="11261">
    <w:name w:val="无列表1126"/>
    <w:next w:val="a2"/>
    <w:semiHidden/>
    <w:rsid w:val="004A0983"/>
  </w:style>
  <w:style w:type="numbering" w:customStyle="1" w:styleId="NoList2126">
    <w:name w:val="No List2126"/>
    <w:next w:val="a2"/>
    <w:semiHidden/>
    <w:rsid w:val="004A0983"/>
  </w:style>
  <w:style w:type="numbering" w:customStyle="1" w:styleId="NoList3126">
    <w:name w:val="No List3126"/>
    <w:next w:val="a2"/>
    <w:uiPriority w:val="99"/>
    <w:semiHidden/>
    <w:rsid w:val="004A0983"/>
  </w:style>
  <w:style w:type="numbering" w:customStyle="1" w:styleId="NoList11127">
    <w:name w:val="No List11127"/>
    <w:next w:val="a2"/>
    <w:uiPriority w:val="99"/>
    <w:semiHidden/>
    <w:unhideWhenUsed/>
    <w:rsid w:val="004A0983"/>
  </w:style>
  <w:style w:type="numbering" w:customStyle="1" w:styleId="12260">
    <w:name w:val="無清單1226"/>
    <w:next w:val="a2"/>
    <w:uiPriority w:val="99"/>
    <w:semiHidden/>
    <w:unhideWhenUsed/>
    <w:rsid w:val="004A0983"/>
  </w:style>
  <w:style w:type="numbering" w:customStyle="1" w:styleId="11126">
    <w:name w:val="無清單11126"/>
    <w:next w:val="a2"/>
    <w:uiPriority w:val="99"/>
    <w:semiHidden/>
    <w:unhideWhenUsed/>
    <w:rsid w:val="004A0983"/>
  </w:style>
  <w:style w:type="numbering" w:customStyle="1" w:styleId="NoList65">
    <w:name w:val="No List65"/>
    <w:next w:val="a2"/>
    <w:uiPriority w:val="99"/>
    <w:semiHidden/>
    <w:unhideWhenUsed/>
    <w:rsid w:val="004A0983"/>
  </w:style>
  <w:style w:type="table" w:customStyle="1" w:styleId="TableGrid76">
    <w:name w:val="Table Grid7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4A0983"/>
  </w:style>
  <w:style w:type="numbering" w:customStyle="1" w:styleId="1351">
    <w:name w:val="リストなし135"/>
    <w:next w:val="a2"/>
    <w:uiPriority w:val="99"/>
    <w:semiHidden/>
    <w:unhideWhenUsed/>
    <w:rsid w:val="004A0983"/>
  </w:style>
  <w:style w:type="table" w:customStyle="1" w:styleId="TableGrid136">
    <w:name w:val="Table Grid136"/>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A0983"/>
  </w:style>
  <w:style w:type="table" w:customStyle="1" w:styleId="336">
    <w:name w:val="网格型33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4A0983"/>
  </w:style>
  <w:style w:type="numbering" w:customStyle="1" w:styleId="NoList335">
    <w:name w:val="No List335"/>
    <w:next w:val="a2"/>
    <w:uiPriority w:val="99"/>
    <w:semiHidden/>
    <w:rsid w:val="004A0983"/>
  </w:style>
  <w:style w:type="table" w:customStyle="1" w:styleId="TableGrid436">
    <w:name w:val="Table Grid436"/>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4A0983"/>
  </w:style>
  <w:style w:type="numbering" w:customStyle="1" w:styleId="1451">
    <w:name w:val="無清單145"/>
    <w:next w:val="a2"/>
    <w:uiPriority w:val="99"/>
    <w:semiHidden/>
    <w:unhideWhenUsed/>
    <w:rsid w:val="004A0983"/>
  </w:style>
  <w:style w:type="numbering" w:customStyle="1" w:styleId="11350">
    <w:name w:val="無清單1135"/>
    <w:next w:val="a2"/>
    <w:uiPriority w:val="99"/>
    <w:semiHidden/>
    <w:unhideWhenUsed/>
    <w:rsid w:val="004A0983"/>
  </w:style>
  <w:style w:type="table" w:customStyle="1" w:styleId="1360">
    <w:name w:val="表格格線136"/>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A0983"/>
  </w:style>
  <w:style w:type="numbering" w:customStyle="1" w:styleId="NoList1235">
    <w:name w:val="No List1235"/>
    <w:next w:val="a2"/>
    <w:uiPriority w:val="99"/>
    <w:semiHidden/>
    <w:unhideWhenUsed/>
    <w:rsid w:val="004A0983"/>
  </w:style>
  <w:style w:type="numbering" w:customStyle="1" w:styleId="11351">
    <w:name w:val="リストなし1135"/>
    <w:next w:val="a2"/>
    <w:uiPriority w:val="99"/>
    <w:semiHidden/>
    <w:unhideWhenUsed/>
    <w:rsid w:val="004A0983"/>
  </w:style>
  <w:style w:type="numbering" w:customStyle="1" w:styleId="11352">
    <w:name w:val="无列表1135"/>
    <w:next w:val="a2"/>
    <w:semiHidden/>
    <w:rsid w:val="004A0983"/>
  </w:style>
  <w:style w:type="numbering" w:customStyle="1" w:styleId="NoList2135">
    <w:name w:val="No List2135"/>
    <w:next w:val="a2"/>
    <w:semiHidden/>
    <w:rsid w:val="004A0983"/>
  </w:style>
  <w:style w:type="numbering" w:customStyle="1" w:styleId="NoList3135">
    <w:name w:val="No List3135"/>
    <w:next w:val="a2"/>
    <w:uiPriority w:val="99"/>
    <w:semiHidden/>
    <w:rsid w:val="004A0983"/>
  </w:style>
  <w:style w:type="numbering" w:customStyle="1" w:styleId="NoList11135">
    <w:name w:val="No List11135"/>
    <w:next w:val="a2"/>
    <w:uiPriority w:val="99"/>
    <w:semiHidden/>
    <w:unhideWhenUsed/>
    <w:rsid w:val="004A0983"/>
  </w:style>
  <w:style w:type="numbering" w:customStyle="1" w:styleId="1235">
    <w:name w:val="無清單1235"/>
    <w:next w:val="a2"/>
    <w:uiPriority w:val="99"/>
    <w:semiHidden/>
    <w:unhideWhenUsed/>
    <w:rsid w:val="004A0983"/>
  </w:style>
  <w:style w:type="numbering" w:customStyle="1" w:styleId="11135">
    <w:name w:val="無清單11135"/>
    <w:next w:val="a2"/>
    <w:uiPriority w:val="99"/>
    <w:semiHidden/>
    <w:unhideWhenUsed/>
    <w:rsid w:val="004A0983"/>
  </w:style>
  <w:style w:type="numbering" w:customStyle="1" w:styleId="NoList415">
    <w:name w:val="No List415"/>
    <w:next w:val="a2"/>
    <w:uiPriority w:val="99"/>
    <w:semiHidden/>
    <w:unhideWhenUsed/>
    <w:rsid w:val="004A0983"/>
  </w:style>
  <w:style w:type="table" w:customStyle="1" w:styleId="TableGrid516">
    <w:name w:val="Table Grid51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4A0983"/>
  </w:style>
  <w:style w:type="numbering" w:customStyle="1" w:styleId="111151">
    <w:name w:val="リストなし11115"/>
    <w:next w:val="a2"/>
    <w:uiPriority w:val="99"/>
    <w:semiHidden/>
    <w:unhideWhenUsed/>
    <w:rsid w:val="004A0983"/>
  </w:style>
  <w:style w:type="numbering" w:customStyle="1" w:styleId="111152">
    <w:name w:val="无列表11115"/>
    <w:next w:val="a2"/>
    <w:semiHidden/>
    <w:rsid w:val="004A0983"/>
  </w:style>
  <w:style w:type="numbering" w:customStyle="1" w:styleId="NoList21115">
    <w:name w:val="No List21115"/>
    <w:next w:val="a2"/>
    <w:semiHidden/>
    <w:rsid w:val="004A0983"/>
  </w:style>
  <w:style w:type="numbering" w:customStyle="1" w:styleId="NoList31115">
    <w:name w:val="No List31115"/>
    <w:next w:val="a2"/>
    <w:uiPriority w:val="99"/>
    <w:semiHidden/>
    <w:rsid w:val="004A0983"/>
  </w:style>
  <w:style w:type="numbering" w:customStyle="1" w:styleId="NoList111115">
    <w:name w:val="No List111115"/>
    <w:next w:val="a2"/>
    <w:uiPriority w:val="99"/>
    <w:semiHidden/>
    <w:unhideWhenUsed/>
    <w:rsid w:val="004A0983"/>
  </w:style>
  <w:style w:type="numbering" w:customStyle="1" w:styleId="12115">
    <w:name w:val="無清單12115"/>
    <w:next w:val="a2"/>
    <w:uiPriority w:val="99"/>
    <w:semiHidden/>
    <w:unhideWhenUsed/>
    <w:rsid w:val="004A0983"/>
  </w:style>
  <w:style w:type="numbering" w:customStyle="1" w:styleId="111115">
    <w:name w:val="無清單111115"/>
    <w:next w:val="a2"/>
    <w:uiPriority w:val="99"/>
    <w:semiHidden/>
    <w:unhideWhenUsed/>
    <w:rsid w:val="004A0983"/>
  </w:style>
  <w:style w:type="numbering" w:customStyle="1" w:styleId="NoList515">
    <w:name w:val="No List515"/>
    <w:next w:val="a2"/>
    <w:uiPriority w:val="99"/>
    <w:semiHidden/>
    <w:unhideWhenUsed/>
    <w:rsid w:val="004A0983"/>
  </w:style>
  <w:style w:type="table" w:customStyle="1" w:styleId="TableGrid616">
    <w:name w:val="Table Grid61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4A0983"/>
  </w:style>
  <w:style w:type="numbering" w:customStyle="1" w:styleId="12151">
    <w:name w:val="リストなし1215"/>
    <w:next w:val="a2"/>
    <w:uiPriority w:val="99"/>
    <w:semiHidden/>
    <w:unhideWhenUsed/>
    <w:rsid w:val="004A0983"/>
  </w:style>
  <w:style w:type="table" w:customStyle="1" w:styleId="TableGrid1216">
    <w:name w:val="Table Grid1216"/>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4A0983"/>
  </w:style>
  <w:style w:type="table" w:customStyle="1" w:styleId="3216">
    <w:name w:val="网格型321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4A0983"/>
  </w:style>
  <w:style w:type="numbering" w:customStyle="1" w:styleId="NoList3215">
    <w:name w:val="No List3215"/>
    <w:next w:val="a2"/>
    <w:uiPriority w:val="99"/>
    <w:semiHidden/>
    <w:rsid w:val="004A0983"/>
  </w:style>
  <w:style w:type="table" w:customStyle="1" w:styleId="TableGrid4216">
    <w:name w:val="Table Grid4216"/>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4A0983"/>
  </w:style>
  <w:style w:type="numbering" w:customStyle="1" w:styleId="1315">
    <w:name w:val="無清單1315"/>
    <w:next w:val="a2"/>
    <w:uiPriority w:val="99"/>
    <w:semiHidden/>
    <w:unhideWhenUsed/>
    <w:rsid w:val="004A0983"/>
  </w:style>
  <w:style w:type="numbering" w:customStyle="1" w:styleId="11215">
    <w:name w:val="無清單11215"/>
    <w:next w:val="a2"/>
    <w:uiPriority w:val="99"/>
    <w:semiHidden/>
    <w:unhideWhenUsed/>
    <w:rsid w:val="004A0983"/>
  </w:style>
  <w:style w:type="table" w:customStyle="1" w:styleId="12160">
    <w:name w:val="表格格線1216"/>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4A0983"/>
  </w:style>
  <w:style w:type="numbering" w:customStyle="1" w:styleId="NoList12215">
    <w:name w:val="No List12215"/>
    <w:next w:val="a2"/>
    <w:uiPriority w:val="99"/>
    <w:semiHidden/>
    <w:unhideWhenUsed/>
    <w:rsid w:val="004A0983"/>
  </w:style>
  <w:style w:type="numbering" w:customStyle="1" w:styleId="112150">
    <w:name w:val="リストなし11215"/>
    <w:next w:val="a2"/>
    <w:uiPriority w:val="99"/>
    <w:semiHidden/>
    <w:unhideWhenUsed/>
    <w:rsid w:val="004A0983"/>
  </w:style>
  <w:style w:type="numbering" w:customStyle="1" w:styleId="112151">
    <w:name w:val="无列表11215"/>
    <w:next w:val="a2"/>
    <w:semiHidden/>
    <w:rsid w:val="004A0983"/>
  </w:style>
  <w:style w:type="numbering" w:customStyle="1" w:styleId="NoList21215">
    <w:name w:val="No List21215"/>
    <w:next w:val="a2"/>
    <w:semiHidden/>
    <w:rsid w:val="004A0983"/>
  </w:style>
  <w:style w:type="numbering" w:customStyle="1" w:styleId="NoList31215">
    <w:name w:val="No List31215"/>
    <w:next w:val="a2"/>
    <w:uiPriority w:val="99"/>
    <w:semiHidden/>
    <w:rsid w:val="004A0983"/>
  </w:style>
  <w:style w:type="numbering" w:customStyle="1" w:styleId="NoList111215">
    <w:name w:val="No List111215"/>
    <w:next w:val="a2"/>
    <w:uiPriority w:val="99"/>
    <w:semiHidden/>
    <w:unhideWhenUsed/>
    <w:rsid w:val="004A0983"/>
  </w:style>
  <w:style w:type="numbering" w:customStyle="1" w:styleId="12215">
    <w:name w:val="無清單12215"/>
    <w:next w:val="a2"/>
    <w:uiPriority w:val="99"/>
    <w:semiHidden/>
    <w:unhideWhenUsed/>
    <w:rsid w:val="004A0983"/>
  </w:style>
  <w:style w:type="numbering" w:customStyle="1" w:styleId="111215">
    <w:name w:val="無清單111215"/>
    <w:next w:val="a2"/>
    <w:uiPriority w:val="99"/>
    <w:semiHidden/>
    <w:unhideWhenUsed/>
    <w:rsid w:val="004A0983"/>
  </w:style>
  <w:style w:type="table" w:customStyle="1" w:styleId="174">
    <w:name w:val="网格型17"/>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A0983"/>
  </w:style>
  <w:style w:type="table" w:customStyle="1" w:styleId="261">
    <w:name w:val="网格型2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4A0983"/>
  </w:style>
  <w:style w:type="numbering" w:customStyle="1" w:styleId="NoList11314">
    <w:name w:val="No List11314"/>
    <w:next w:val="a2"/>
    <w:uiPriority w:val="99"/>
    <w:semiHidden/>
    <w:unhideWhenUsed/>
    <w:rsid w:val="004A0983"/>
  </w:style>
  <w:style w:type="numbering" w:customStyle="1" w:styleId="NoList4115">
    <w:name w:val="No List4115"/>
    <w:next w:val="a2"/>
    <w:uiPriority w:val="99"/>
    <w:semiHidden/>
    <w:unhideWhenUsed/>
    <w:rsid w:val="004A0983"/>
  </w:style>
  <w:style w:type="table" w:customStyle="1" w:styleId="TableGrid1127">
    <w:name w:val="Table Grid1127"/>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4A0983"/>
  </w:style>
  <w:style w:type="numbering" w:customStyle="1" w:styleId="NoList121115">
    <w:name w:val="No List121115"/>
    <w:next w:val="a2"/>
    <w:uiPriority w:val="99"/>
    <w:semiHidden/>
    <w:unhideWhenUsed/>
    <w:rsid w:val="004A0983"/>
  </w:style>
  <w:style w:type="numbering" w:customStyle="1" w:styleId="1111150">
    <w:name w:val="リストなし111115"/>
    <w:next w:val="a2"/>
    <w:uiPriority w:val="99"/>
    <w:semiHidden/>
    <w:unhideWhenUsed/>
    <w:rsid w:val="004A0983"/>
  </w:style>
  <w:style w:type="numbering" w:customStyle="1" w:styleId="1111151">
    <w:name w:val="无列表111115"/>
    <w:next w:val="a2"/>
    <w:semiHidden/>
    <w:rsid w:val="004A0983"/>
  </w:style>
  <w:style w:type="numbering" w:customStyle="1" w:styleId="NoList211115">
    <w:name w:val="No List211115"/>
    <w:next w:val="a2"/>
    <w:semiHidden/>
    <w:rsid w:val="004A0983"/>
  </w:style>
  <w:style w:type="numbering" w:customStyle="1" w:styleId="NoList311115">
    <w:name w:val="No List311115"/>
    <w:next w:val="a2"/>
    <w:uiPriority w:val="99"/>
    <w:semiHidden/>
    <w:rsid w:val="004A0983"/>
  </w:style>
  <w:style w:type="numbering" w:customStyle="1" w:styleId="NoList1111115">
    <w:name w:val="No List1111115"/>
    <w:next w:val="a2"/>
    <w:uiPriority w:val="99"/>
    <w:semiHidden/>
    <w:unhideWhenUsed/>
    <w:rsid w:val="004A0983"/>
  </w:style>
  <w:style w:type="numbering" w:customStyle="1" w:styleId="121115">
    <w:name w:val="無清單121115"/>
    <w:next w:val="a2"/>
    <w:uiPriority w:val="99"/>
    <w:semiHidden/>
    <w:unhideWhenUsed/>
    <w:rsid w:val="004A0983"/>
  </w:style>
  <w:style w:type="numbering" w:customStyle="1" w:styleId="1111115">
    <w:name w:val="無清單1111115"/>
    <w:next w:val="a2"/>
    <w:uiPriority w:val="99"/>
    <w:semiHidden/>
    <w:unhideWhenUsed/>
    <w:rsid w:val="004A0983"/>
  </w:style>
  <w:style w:type="numbering" w:customStyle="1" w:styleId="NoList13115">
    <w:name w:val="No List13115"/>
    <w:next w:val="a2"/>
    <w:uiPriority w:val="99"/>
    <w:semiHidden/>
    <w:unhideWhenUsed/>
    <w:rsid w:val="004A0983"/>
  </w:style>
  <w:style w:type="numbering" w:customStyle="1" w:styleId="121150">
    <w:name w:val="リストなし12115"/>
    <w:next w:val="a2"/>
    <w:uiPriority w:val="99"/>
    <w:semiHidden/>
    <w:unhideWhenUsed/>
    <w:rsid w:val="004A0983"/>
  </w:style>
  <w:style w:type="numbering" w:customStyle="1" w:styleId="121151">
    <w:name w:val="无列表12115"/>
    <w:next w:val="a2"/>
    <w:semiHidden/>
    <w:rsid w:val="004A0983"/>
  </w:style>
  <w:style w:type="numbering" w:customStyle="1" w:styleId="NoList22115">
    <w:name w:val="No List22115"/>
    <w:next w:val="a2"/>
    <w:semiHidden/>
    <w:rsid w:val="004A0983"/>
  </w:style>
  <w:style w:type="numbering" w:customStyle="1" w:styleId="NoList32115">
    <w:name w:val="No List32115"/>
    <w:next w:val="a2"/>
    <w:uiPriority w:val="99"/>
    <w:semiHidden/>
    <w:rsid w:val="004A0983"/>
  </w:style>
  <w:style w:type="numbering" w:customStyle="1" w:styleId="NoList112115">
    <w:name w:val="No List112115"/>
    <w:next w:val="a2"/>
    <w:uiPriority w:val="99"/>
    <w:semiHidden/>
    <w:unhideWhenUsed/>
    <w:rsid w:val="004A0983"/>
  </w:style>
  <w:style w:type="numbering" w:customStyle="1" w:styleId="13115">
    <w:name w:val="無清單13115"/>
    <w:next w:val="a2"/>
    <w:uiPriority w:val="99"/>
    <w:semiHidden/>
    <w:unhideWhenUsed/>
    <w:rsid w:val="004A0983"/>
  </w:style>
  <w:style w:type="numbering" w:customStyle="1" w:styleId="112115">
    <w:name w:val="無清單112115"/>
    <w:next w:val="a2"/>
    <w:uiPriority w:val="99"/>
    <w:semiHidden/>
    <w:unhideWhenUsed/>
    <w:rsid w:val="004A0983"/>
  </w:style>
  <w:style w:type="numbering" w:customStyle="1" w:styleId="21115">
    <w:name w:val="无列表21115"/>
    <w:next w:val="a2"/>
    <w:uiPriority w:val="99"/>
    <w:semiHidden/>
    <w:unhideWhenUsed/>
    <w:rsid w:val="004A0983"/>
  </w:style>
  <w:style w:type="numbering" w:customStyle="1" w:styleId="NoList122115">
    <w:name w:val="No List122115"/>
    <w:next w:val="a2"/>
    <w:uiPriority w:val="99"/>
    <w:semiHidden/>
    <w:unhideWhenUsed/>
    <w:rsid w:val="004A0983"/>
  </w:style>
  <w:style w:type="numbering" w:customStyle="1" w:styleId="1121150">
    <w:name w:val="リストなし112115"/>
    <w:next w:val="a2"/>
    <w:uiPriority w:val="99"/>
    <w:semiHidden/>
    <w:unhideWhenUsed/>
    <w:rsid w:val="004A0983"/>
  </w:style>
  <w:style w:type="numbering" w:customStyle="1" w:styleId="1121151">
    <w:name w:val="无列表112115"/>
    <w:next w:val="a2"/>
    <w:semiHidden/>
    <w:rsid w:val="004A0983"/>
  </w:style>
  <w:style w:type="numbering" w:customStyle="1" w:styleId="NoList212115">
    <w:name w:val="No List212115"/>
    <w:next w:val="a2"/>
    <w:semiHidden/>
    <w:rsid w:val="004A0983"/>
  </w:style>
  <w:style w:type="numbering" w:customStyle="1" w:styleId="NoList312115">
    <w:name w:val="No List312115"/>
    <w:next w:val="a2"/>
    <w:uiPriority w:val="99"/>
    <w:semiHidden/>
    <w:rsid w:val="004A0983"/>
  </w:style>
  <w:style w:type="numbering" w:customStyle="1" w:styleId="NoList1112115">
    <w:name w:val="No List1112115"/>
    <w:next w:val="a2"/>
    <w:uiPriority w:val="99"/>
    <w:semiHidden/>
    <w:unhideWhenUsed/>
    <w:rsid w:val="004A0983"/>
  </w:style>
  <w:style w:type="numbering" w:customStyle="1" w:styleId="1221150">
    <w:name w:val="無清單122115"/>
    <w:next w:val="a2"/>
    <w:uiPriority w:val="99"/>
    <w:semiHidden/>
    <w:unhideWhenUsed/>
    <w:rsid w:val="004A0983"/>
  </w:style>
  <w:style w:type="numbering" w:customStyle="1" w:styleId="1112115">
    <w:name w:val="無清單1112115"/>
    <w:next w:val="a2"/>
    <w:uiPriority w:val="99"/>
    <w:semiHidden/>
    <w:unhideWhenUsed/>
    <w:rsid w:val="004A0983"/>
  </w:style>
  <w:style w:type="numbering" w:customStyle="1" w:styleId="NoList5114">
    <w:name w:val="No List5114"/>
    <w:next w:val="a2"/>
    <w:uiPriority w:val="99"/>
    <w:semiHidden/>
    <w:unhideWhenUsed/>
    <w:rsid w:val="004A0983"/>
  </w:style>
  <w:style w:type="numbering" w:customStyle="1" w:styleId="NoList614">
    <w:name w:val="No List614"/>
    <w:next w:val="a2"/>
    <w:uiPriority w:val="99"/>
    <w:semiHidden/>
    <w:unhideWhenUsed/>
    <w:rsid w:val="004A0983"/>
  </w:style>
  <w:style w:type="numbering" w:customStyle="1" w:styleId="NoList1414">
    <w:name w:val="No List1414"/>
    <w:next w:val="a2"/>
    <w:uiPriority w:val="99"/>
    <w:semiHidden/>
    <w:unhideWhenUsed/>
    <w:rsid w:val="004A0983"/>
  </w:style>
  <w:style w:type="numbering" w:customStyle="1" w:styleId="13141">
    <w:name w:val="リストなし1314"/>
    <w:next w:val="a2"/>
    <w:uiPriority w:val="99"/>
    <w:semiHidden/>
    <w:unhideWhenUsed/>
    <w:rsid w:val="004A0983"/>
  </w:style>
  <w:style w:type="numbering" w:customStyle="1" w:styleId="NoList2314">
    <w:name w:val="No List2314"/>
    <w:next w:val="a2"/>
    <w:semiHidden/>
    <w:rsid w:val="004A0983"/>
  </w:style>
  <w:style w:type="numbering" w:customStyle="1" w:styleId="NoList3314">
    <w:name w:val="No List3314"/>
    <w:next w:val="a2"/>
    <w:uiPriority w:val="99"/>
    <w:semiHidden/>
    <w:rsid w:val="004A0983"/>
  </w:style>
  <w:style w:type="numbering" w:customStyle="1" w:styleId="NoList1144">
    <w:name w:val="No List1144"/>
    <w:next w:val="a2"/>
    <w:uiPriority w:val="99"/>
    <w:semiHidden/>
    <w:unhideWhenUsed/>
    <w:rsid w:val="004A0983"/>
  </w:style>
  <w:style w:type="numbering" w:customStyle="1" w:styleId="1414">
    <w:name w:val="無清單1414"/>
    <w:next w:val="a2"/>
    <w:uiPriority w:val="99"/>
    <w:semiHidden/>
    <w:unhideWhenUsed/>
    <w:rsid w:val="004A0983"/>
  </w:style>
  <w:style w:type="numbering" w:customStyle="1" w:styleId="11314">
    <w:name w:val="無清單11314"/>
    <w:next w:val="a2"/>
    <w:uiPriority w:val="99"/>
    <w:semiHidden/>
    <w:unhideWhenUsed/>
    <w:rsid w:val="004A0983"/>
  </w:style>
  <w:style w:type="numbering" w:customStyle="1" w:styleId="NoList424">
    <w:name w:val="No List424"/>
    <w:next w:val="a2"/>
    <w:uiPriority w:val="99"/>
    <w:semiHidden/>
    <w:unhideWhenUsed/>
    <w:rsid w:val="004A0983"/>
  </w:style>
  <w:style w:type="numbering" w:customStyle="1" w:styleId="NoList12314">
    <w:name w:val="No List12314"/>
    <w:next w:val="a2"/>
    <w:uiPriority w:val="99"/>
    <w:semiHidden/>
    <w:unhideWhenUsed/>
    <w:rsid w:val="004A0983"/>
  </w:style>
  <w:style w:type="numbering" w:customStyle="1" w:styleId="113140">
    <w:name w:val="リストなし11314"/>
    <w:next w:val="a2"/>
    <w:uiPriority w:val="99"/>
    <w:semiHidden/>
    <w:unhideWhenUsed/>
    <w:rsid w:val="004A0983"/>
  </w:style>
  <w:style w:type="numbering" w:customStyle="1" w:styleId="113141">
    <w:name w:val="无列表11314"/>
    <w:next w:val="a2"/>
    <w:semiHidden/>
    <w:rsid w:val="004A0983"/>
  </w:style>
  <w:style w:type="numbering" w:customStyle="1" w:styleId="NoList21314">
    <w:name w:val="No List21314"/>
    <w:next w:val="a2"/>
    <w:semiHidden/>
    <w:rsid w:val="004A0983"/>
  </w:style>
  <w:style w:type="numbering" w:customStyle="1" w:styleId="NoList31314">
    <w:name w:val="No List31314"/>
    <w:next w:val="a2"/>
    <w:uiPriority w:val="99"/>
    <w:semiHidden/>
    <w:rsid w:val="004A0983"/>
  </w:style>
  <w:style w:type="numbering" w:customStyle="1" w:styleId="NoList111314">
    <w:name w:val="No List111314"/>
    <w:next w:val="a2"/>
    <w:uiPriority w:val="99"/>
    <w:semiHidden/>
    <w:unhideWhenUsed/>
    <w:rsid w:val="004A0983"/>
  </w:style>
  <w:style w:type="numbering" w:customStyle="1" w:styleId="12314">
    <w:name w:val="無清單12314"/>
    <w:next w:val="a2"/>
    <w:uiPriority w:val="99"/>
    <w:semiHidden/>
    <w:unhideWhenUsed/>
    <w:rsid w:val="004A0983"/>
  </w:style>
  <w:style w:type="numbering" w:customStyle="1" w:styleId="111314">
    <w:name w:val="無清單111314"/>
    <w:next w:val="a2"/>
    <w:uiPriority w:val="99"/>
    <w:semiHidden/>
    <w:unhideWhenUsed/>
    <w:rsid w:val="004A0983"/>
  </w:style>
  <w:style w:type="numbering" w:customStyle="1" w:styleId="NoList12124">
    <w:name w:val="No List12124"/>
    <w:next w:val="a2"/>
    <w:uiPriority w:val="99"/>
    <w:semiHidden/>
    <w:unhideWhenUsed/>
    <w:rsid w:val="004A0983"/>
  </w:style>
  <w:style w:type="numbering" w:customStyle="1" w:styleId="111241">
    <w:name w:val="リストなし11124"/>
    <w:next w:val="a2"/>
    <w:uiPriority w:val="99"/>
    <w:semiHidden/>
    <w:unhideWhenUsed/>
    <w:rsid w:val="004A0983"/>
  </w:style>
  <w:style w:type="numbering" w:customStyle="1" w:styleId="111242">
    <w:name w:val="无列表11124"/>
    <w:next w:val="a2"/>
    <w:semiHidden/>
    <w:rsid w:val="004A0983"/>
  </w:style>
  <w:style w:type="numbering" w:customStyle="1" w:styleId="NoList21124">
    <w:name w:val="No List21124"/>
    <w:next w:val="a2"/>
    <w:semiHidden/>
    <w:rsid w:val="004A0983"/>
  </w:style>
  <w:style w:type="numbering" w:customStyle="1" w:styleId="NoList31124">
    <w:name w:val="No List31124"/>
    <w:next w:val="a2"/>
    <w:uiPriority w:val="99"/>
    <w:semiHidden/>
    <w:rsid w:val="004A0983"/>
  </w:style>
  <w:style w:type="numbering" w:customStyle="1" w:styleId="NoList111124">
    <w:name w:val="No List111124"/>
    <w:next w:val="a2"/>
    <w:uiPriority w:val="99"/>
    <w:semiHidden/>
    <w:unhideWhenUsed/>
    <w:rsid w:val="004A0983"/>
  </w:style>
  <w:style w:type="numbering" w:customStyle="1" w:styleId="12124">
    <w:name w:val="無清單12124"/>
    <w:next w:val="a2"/>
    <w:uiPriority w:val="99"/>
    <w:semiHidden/>
    <w:unhideWhenUsed/>
    <w:rsid w:val="004A0983"/>
  </w:style>
  <w:style w:type="numbering" w:customStyle="1" w:styleId="111124">
    <w:name w:val="無清單111124"/>
    <w:next w:val="a2"/>
    <w:uiPriority w:val="99"/>
    <w:semiHidden/>
    <w:unhideWhenUsed/>
    <w:rsid w:val="004A0983"/>
  </w:style>
  <w:style w:type="numbering" w:customStyle="1" w:styleId="NoList524">
    <w:name w:val="No List524"/>
    <w:next w:val="a2"/>
    <w:uiPriority w:val="99"/>
    <w:semiHidden/>
    <w:unhideWhenUsed/>
    <w:rsid w:val="004A0983"/>
  </w:style>
  <w:style w:type="numbering" w:customStyle="1" w:styleId="NoList1324">
    <w:name w:val="No List1324"/>
    <w:next w:val="a2"/>
    <w:uiPriority w:val="99"/>
    <w:semiHidden/>
    <w:unhideWhenUsed/>
    <w:rsid w:val="004A0983"/>
  </w:style>
  <w:style w:type="numbering" w:customStyle="1" w:styleId="12243">
    <w:name w:val="リストなし1224"/>
    <w:next w:val="a2"/>
    <w:uiPriority w:val="99"/>
    <w:semiHidden/>
    <w:unhideWhenUsed/>
    <w:rsid w:val="004A0983"/>
  </w:style>
  <w:style w:type="numbering" w:customStyle="1" w:styleId="12251">
    <w:name w:val="无列表1225"/>
    <w:next w:val="a2"/>
    <w:semiHidden/>
    <w:rsid w:val="004A0983"/>
  </w:style>
  <w:style w:type="numbering" w:customStyle="1" w:styleId="NoList2224">
    <w:name w:val="No List2224"/>
    <w:next w:val="a2"/>
    <w:semiHidden/>
    <w:rsid w:val="004A0983"/>
  </w:style>
  <w:style w:type="numbering" w:customStyle="1" w:styleId="NoList3224">
    <w:name w:val="No List3224"/>
    <w:next w:val="a2"/>
    <w:uiPriority w:val="99"/>
    <w:semiHidden/>
    <w:rsid w:val="004A0983"/>
  </w:style>
  <w:style w:type="numbering" w:customStyle="1" w:styleId="NoList11224">
    <w:name w:val="No List11224"/>
    <w:next w:val="a2"/>
    <w:uiPriority w:val="99"/>
    <w:semiHidden/>
    <w:unhideWhenUsed/>
    <w:rsid w:val="004A0983"/>
  </w:style>
  <w:style w:type="numbering" w:customStyle="1" w:styleId="1324">
    <w:name w:val="無清單1324"/>
    <w:next w:val="a2"/>
    <w:uiPriority w:val="99"/>
    <w:semiHidden/>
    <w:unhideWhenUsed/>
    <w:rsid w:val="004A0983"/>
  </w:style>
  <w:style w:type="numbering" w:customStyle="1" w:styleId="11224">
    <w:name w:val="無清單11224"/>
    <w:next w:val="a2"/>
    <w:uiPriority w:val="99"/>
    <w:semiHidden/>
    <w:unhideWhenUsed/>
    <w:rsid w:val="004A0983"/>
  </w:style>
  <w:style w:type="numbering" w:customStyle="1" w:styleId="2124">
    <w:name w:val="无列表2124"/>
    <w:next w:val="a2"/>
    <w:uiPriority w:val="99"/>
    <w:semiHidden/>
    <w:unhideWhenUsed/>
    <w:rsid w:val="004A0983"/>
  </w:style>
  <w:style w:type="numbering" w:customStyle="1" w:styleId="NoList111224">
    <w:name w:val="No List111224"/>
    <w:next w:val="a2"/>
    <w:uiPriority w:val="99"/>
    <w:semiHidden/>
    <w:unhideWhenUsed/>
    <w:rsid w:val="004A0983"/>
  </w:style>
  <w:style w:type="numbering" w:customStyle="1" w:styleId="NoList74">
    <w:name w:val="No List74"/>
    <w:next w:val="a2"/>
    <w:uiPriority w:val="99"/>
    <w:semiHidden/>
    <w:unhideWhenUsed/>
    <w:rsid w:val="004A0983"/>
  </w:style>
  <w:style w:type="table" w:customStyle="1" w:styleId="TableGrid86">
    <w:name w:val="Table Grid8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4A0983"/>
  </w:style>
  <w:style w:type="numbering" w:customStyle="1" w:styleId="1442">
    <w:name w:val="リストなし144"/>
    <w:next w:val="a2"/>
    <w:uiPriority w:val="99"/>
    <w:semiHidden/>
    <w:unhideWhenUsed/>
    <w:rsid w:val="004A0983"/>
  </w:style>
  <w:style w:type="table" w:customStyle="1" w:styleId="TableGrid146">
    <w:name w:val="Table Grid146"/>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4A0983"/>
  </w:style>
  <w:style w:type="table" w:customStyle="1" w:styleId="346">
    <w:name w:val="网格型34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4A0983"/>
  </w:style>
  <w:style w:type="numbering" w:customStyle="1" w:styleId="NoList344">
    <w:name w:val="No List344"/>
    <w:next w:val="a2"/>
    <w:uiPriority w:val="99"/>
    <w:semiHidden/>
    <w:rsid w:val="004A0983"/>
  </w:style>
  <w:style w:type="table" w:customStyle="1" w:styleId="TableGrid446">
    <w:name w:val="Table Grid446"/>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4A0983"/>
  </w:style>
  <w:style w:type="numbering" w:customStyle="1" w:styleId="1541">
    <w:name w:val="無清單154"/>
    <w:next w:val="a2"/>
    <w:uiPriority w:val="99"/>
    <w:semiHidden/>
    <w:unhideWhenUsed/>
    <w:rsid w:val="004A0983"/>
  </w:style>
  <w:style w:type="numbering" w:customStyle="1" w:styleId="11440">
    <w:name w:val="無清單1144"/>
    <w:next w:val="a2"/>
    <w:uiPriority w:val="99"/>
    <w:semiHidden/>
    <w:unhideWhenUsed/>
    <w:rsid w:val="004A0983"/>
  </w:style>
  <w:style w:type="table" w:customStyle="1" w:styleId="146">
    <w:name w:val="表格格線146"/>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4A0983"/>
  </w:style>
  <w:style w:type="table" w:customStyle="1" w:styleId="TableGrid526">
    <w:name w:val="Table Grid52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4A0983"/>
  </w:style>
  <w:style w:type="numbering" w:customStyle="1" w:styleId="11441">
    <w:name w:val="リストなし1144"/>
    <w:next w:val="a2"/>
    <w:uiPriority w:val="99"/>
    <w:semiHidden/>
    <w:unhideWhenUsed/>
    <w:rsid w:val="004A0983"/>
  </w:style>
  <w:style w:type="table" w:customStyle="1" w:styleId="TableGrid1136">
    <w:name w:val="Table Grid1136"/>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4A0983"/>
  </w:style>
  <w:style w:type="table" w:customStyle="1" w:styleId="3126">
    <w:name w:val="网格型312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4A0983"/>
  </w:style>
  <w:style w:type="numbering" w:customStyle="1" w:styleId="NoList3144">
    <w:name w:val="No List3144"/>
    <w:next w:val="a2"/>
    <w:uiPriority w:val="99"/>
    <w:semiHidden/>
    <w:rsid w:val="004A0983"/>
  </w:style>
  <w:style w:type="table" w:customStyle="1" w:styleId="TableGrid4126">
    <w:name w:val="Table Grid4126"/>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4A0983"/>
  </w:style>
  <w:style w:type="numbering" w:customStyle="1" w:styleId="1244">
    <w:name w:val="無清單1244"/>
    <w:next w:val="a2"/>
    <w:uiPriority w:val="99"/>
    <w:semiHidden/>
    <w:unhideWhenUsed/>
    <w:rsid w:val="004A0983"/>
  </w:style>
  <w:style w:type="numbering" w:customStyle="1" w:styleId="11144">
    <w:name w:val="無清單11144"/>
    <w:next w:val="a2"/>
    <w:uiPriority w:val="99"/>
    <w:semiHidden/>
    <w:unhideWhenUsed/>
    <w:rsid w:val="004A0983"/>
  </w:style>
  <w:style w:type="table" w:customStyle="1" w:styleId="11262">
    <w:name w:val="表格格線1126"/>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4A0983"/>
  </w:style>
  <w:style w:type="numbering" w:customStyle="1" w:styleId="NoList12134">
    <w:name w:val="No List12134"/>
    <w:next w:val="a2"/>
    <w:uiPriority w:val="99"/>
    <w:semiHidden/>
    <w:unhideWhenUsed/>
    <w:rsid w:val="004A0983"/>
  </w:style>
  <w:style w:type="numbering" w:customStyle="1" w:styleId="111340">
    <w:name w:val="リストなし11134"/>
    <w:next w:val="a2"/>
    <w:uiPriority w:val="99"/>
    <w:semiHidden/>
    <w:unhideWhenUsed/>
    <w:rsid w:val="004A0983"/>
  </w:style>
  <w:style w:type="numbering" w:customStyle="1" w:styleId="111341">
    <w:name w:val="无列表11134"/>
    <w:next w:val="a2"/>
    <w:semiHidden/>
    <w:rsid w:val="004A0983"/>
  </w:style>
  <w:style w:type="numbering" w:customStyle="1" w:styleId="NoList21134">
    <w:name w:val="No List21134"/>
    <w:next w:val="a2"/>
    <w:semiHidden/>
    <w:rsid w:val="004A0983"/>
  </w:style>
  <w:style w:type="numbering" w:customStyle="1" w:styleId="NoList31134">
    <w:name w:val="No List31134"/>
    <w:next w:val="a2"/>
    <w:uiPriority w:val="99"/>
    <w:semiHidden/>
    <w:rsid w:val="004A0983"/>
  </w:style>
  <w:style w:type="numbering" w:customStyle="1" w:styleId="NoList111134">
    <w:name w:val="No List111134"/>
    <w:next w:val="a2"/>
    <w:uiPriority w:val="99"/>
    <w:semiHidden/>
    <w:unhideWhenUsed/>
    <w:rsid w:val="004A0983"/>
  </w:style>
  <w:style w:type="numbering" w:customStyle="1" w:styleId="121340">
    <w:name w:val="無清單12134"/>
    <w:next w:val="a2"/>
    <w:uiPriority w:val="99"/>
    <w:semiHidden/>
    <w:unhideWhenUsed/>
    <w:rsid w:val="004A0983"/>
  </w:style>
  <w:style w:type="numbering" w:customStyle="1" w:styleId="1111340">
    <w:name w:val="無清單111134"/>
    <w:next w:val="a2"/>
    <w:uiPriority w:val="99"/>
    <w:semiHidden/>
    <w:unhideWhenUsed/>
    <w:rsid w:val="004A0983"/>
  </w:style>
  <w:style w:type="numbering" w:customStyle="1" w:styleId="NoList534">
    <w:name w:val="No List534"/>
    <w:next w:val="a2"/>
    <w:uiPriority w:val="99"/>
    <w:semiHidden/>
    <w:unhideWhenUsed/>
    <w:rsid w:val="004A0983"/>
  </w:style>
  <w:style w:type="table" w:customStyle="1" w:styleId="TableGrid626">
    <w:name w:val="Table Grid62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4A0983"/>
  </w:style>
  <w:style w:type="numbering" w:customStyle="1" w:styleId="12342">
    <w:name w:val="リストなし1234"/>
    <w:next w:val="a2"/>
    <w:uiPriority w:val="99"/>
    <w:semiHidden/>
    <w:unhideWhenUsed/>
    <w:rsid w:val="004A0983"/>
  </w:style>
  <w:style w:type="table" w:customStyle="1" w:styleId="TableGrid1226">
    <w:name w:val="Table Grid1226"/>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4A0983"/>
  </w:style>
  <w:style w:type="table" w:customStyle="1" w:styleId="3226">
    <w:name w:val="网格型322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4A0983"/>
  </w:style>
  <w:style w:type="numbering" w:customStyle="1" w:styleId="NoList3234">
    <w:name w:val="No List3234"/>
    <w:next w:val="a2"/>
    <w:uiPriority w:val="99"/>
    <w:semiHidden/>
    <w:rsid w:val="004A0983"/>
  </w:style>
  <w:style w:type="table" w:customStyle="1" w:styleId="TableGrid4226">
    <w:name w:val="Table Grid4226"/>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4A0983"/>
  </w:style>
  <w:style w:type="numbering" w:customStyle="1" w:styleId="13340">
    <w:name w:val="無清單1334"/>
    <w:next w:val="a2"/>
    <w:uiPriority w:val="99"/>
    <w:semiHidden/>
    <w:unhideWhenUsed/>
    <w:rsid w:val="004A0983"/>
  </w:style>
  <w:style w:type="numbering" w:customStyle="1" w:styleId="11234">
    <w:name w:val="無清單11234"/>
    <w:next w:val="a2"/>
    <w:uiPriority w:val="99"/>
    <w:semiHidden/>
    <w:unhideWhenUsed/>
    <w:rsid w:val="004A0983"/>
  </w:style>
  <w:style w:type="table" w:customStyle="1" w:styleId="12261">
    <w:name w:val="表格格線1226"/>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2"/>
    <w:uiPriority w:val="99"/>
    <w:semiHidden/>
    <w:unhideWhenUsed/>
    <w:rsid w:val="004A0983"/>
  </w:style>
  <w:style w:type="numbering" w:customStyle="1" w:styleId="NoList12224">
    <w:name w:val="No List12224"/>
    <w:next w:val="a2"/>
    <w:uiPriority w:val="99"/>
    <w:semiHidden/>
    <w:unhideWhenUsed/>
    <w:rsid w:val="004A0983"/>
  </w:style>
  <w:style w:type="numbering" w:customStyle="1" w:styleId="112240">
    <w:name w:val="リストなし11224"/>
    <w:next w:val="a2"/>
    <w:uiPriority w:val="99"/>
    <w:semiHidden/>
    <w:unhideWhenUsed/>
    <w:rsid w:val="004A0983"/>
  </w:style>
  <w:style w:type="numbering" w:customStyle="1" w:styleId="112241">
    <w:name w:val="无列表11224"/>
    <w:next w:val="a2"/>
    <w:semiHidden/>
    <w:rsid w:val="004A0983"/>
  </w:style>
  <w:style w:type="numbering" w:customStyle="1" w:styleId="NoList21224">
    <w:name w:val="No List21224"/>
    <w:next w:val="a2"/>
    <w:semiHidden/>
    <w:rsid w:val="004A0983"/>
  </w:style>
  <w:style w:type="numbering" w:customStyle="1" w:styleId="NoList31224">
    <w:name w:val="No List31224"/>
    <w:next w:val="a2"/>
    <w:uiPriority w:val="99"/>
    <w:semiHidden/>
    <w:rsid w:val="004A0983"/>
  </w:style>
  <w:style w:type="numbering" w:customStyle="1" w:styleId="NoList111234">
    <w:name w:val="No List111234"/>
    <w:next w:val="a2"/>
    <w:uiPriority w:val="99"/>
    <w:semiHidden/>
    <w:unhideWhenUsed/>
    <w:rsid w:val="004A0983"/>
  </w:style>
  <w:style w:type="numbering" w:customStyle="1" w:styleId="122240">
    <w:name w:val="無清單12224"/>
    <w:next w:val="a2"/>
    <w:uiPriority w:val="99"/>
    <w:semiHidden/>
    <w:unhideWhenUsed/>
    <w:rsid w:val="004A0983"/>
  </w:style>
  <w:style w:type="numbering" w:customStyle="1" w:styleId="1112240">
    <w:name w:val="無清單111224"/>
    <w:next w:val="a2"/>
    <w:uiPriority w:val="99"/>
    <w:semiHidden/>
    <w:unhideWhenUsed/>
    <w:rsid w:val="004A0983"/>
  </w:style>
  <w:style w:type="numbering" w:customStyle="1" w:styleId="NoList83">
    <w:name w:val="No List83"/>
    <w:next w:val="a2"/>
    <w:uiPriority w:val="99"/>
    <w:semiHidden/>
    <w:unhideWhenUsed/>
    <w:rsid w:val="004A0983"/>
  </w:style>
  <w:style w:type="table" w:customStyle="1" w:styleId="TableGrid96">
    <w:name w:val="Table Grid9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A0983"/>
  </w:style>
  <w:style w:type="numbering" w:customStyle="1" w:styleId="1532">
    <w:name w:val="リストなし153"/>
    <w:next w:val="a2"/>
    <w:uiPriority w:val="99"/>
    <w:semiHidden/>
    <w:unhideWhenUsed/>
    <w:rsid w:val="004A0983"/>
  </w:style>
  <w:style w:type="table" w:customStyle="1" w:styleId="TableGrid155">
    <w:name w:val="Table Grid155"/>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A0983"/>
  </w:style>
  <w:style w:type="table" w:customStyle="1" w:styleId="3550">
    <w:name w:val="网格型35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A0983"/>
  </w:style>
  <w:style w:type="numbering" w:customStyle="1" w:styleId="NoList353">
    <w:name w:val="No List353"/>
    <w:next w:val="a2"/>
    <w:uiPriority w:val="99"/>
    <w:semiHidden/>
    <w:rsid w:val="004A0983"/>
  </w:style>
  <w:style w:type="table" w:customStyle="1" w:styleId="TableGrid455">
    <w:name w:val="Table Grid455"/>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A0983"/>
  </w:style>
  <w:style w:type="numbering" w:customStyle="1" w:styleId="1630">
    <w:name w:val="無清單163"/>
    <w:next w:val="a2"/>
    <w:uiPriority w:val="99"/>
    <w:semiHidden/>
    <w:unhideWhenUsed/>
    <w:rsid w:val="004A0983"/>
  </w:style>
  <w:style w:type="numbering" w:customStyle="1" w:styleId="11530">
    <w:name w:val="無清單1153"/>
    <w:next w:val="a2"/>
    <w:uiPriority w:val="99"/>
    <w:semiHidden/>
    <w:unhideWhenUsed/>
    <w:rsid w:val="004A0983"/>
  </w:style>
  <w:style w:type="table" w:customStyle="1" w:styleId="155">
    <w:name w:val="表格格線155"/>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A0983"/>
  </w:style>
  <w:style w:type="table" w:customStyle="1" w:styleId="TableGrid535">
    <w:name w:val="Table Grid535"/>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4A0983"/>
  </w:style>
  <w:style w:type="numbering" w:customStyle="1" w:styleId="11531">
    <w:name w:val="リストなし1153"/>
    <w:next w:val="a2"/>
    <w:uiPriority w:val="99"/>
    <w:semiHidden/>
    <w:unhideWhenUsed/>
    <w:rsid w:val="004A0983"/>
  </w:style>
  <w:style w:type="table" w:customStyle="1" w:styleId="TableGrid1145">
    <w:name w:val="Table Grid1145"/>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a2"/>
    <w:semiHidden/>
    <w:rsid w:val="004A0983"/>
  </w:style>
  <w:style w:type="table" w:customStyle="1" w:styleId="3135">
    <w:name w:val="网格型313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4A0983"/>
  </w:style>
  <w:style w:type="numbering" w:customStyle="1" w:styleId="NoList3153">
    <w:name w:val="No List3153"/>
    <w:next w:val="a2"/>
    <w:uiPriority w:val="99"/>
    <w:semiHidden/>
    <w:rsid w:val="004A0983"/>
  </w:style>
  <w:style w:type="table" w:customStyle="1" w:styleId="TableGrid4135">
    <w:name w:val="Table Grid4135"/>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A0983"/>
  </w:style>
  <w:style w:type="numbering" w:customStyle="1" w:styleId="1253">
    <w:name w:val="無清單1253"/>
    <w:next w:val="a2"/>
    <w:uiPriority w:val="99"/>
    <w:semiHidden/>
    <w:unhideWhenUsed/>
    <w:rsid w:val="004A0983"/>
  </w:style>
  <w:style w:type="numbering" w:customStyle="1" w:styleId="111530">
    <w:name w:val="無清單11153"/>
    <w:next w:val="a2"/>
    <w:uiPriority w:val="99"/>
    <w:semiHidden/>
    <w:unhideWhenUsed/>
    <w:rsid w:val="004A0983"/>
  </w:style>
  <w:style w:type="table" w:customStyle="1" w:styleId="11353">
    <w:name w:val="表格格線1135"/>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4A0983"/>
  </w:style>
  <w:style w:type="numbering" w:customStyle="1" w:styleId="NoList12143">
    <w:name w:val="No List12143"/>
    <w:next w:val="a2"/>
    <w:uiPriority w:val="99"/>
    <w:semiHidden/>
    <w:unhideWhenUsed/>
    <w:rsid w:val="004A0983"/>
  </w:style>
  <w:style w:type="numbering" w:customStyle="1" w:styleId="111431">
    <w:name w:val="リストなし11143"/>
    <w:next w:val="a2"/>
    <w:uiPriority w:val="99"/>
    <w:semiHidden/>
    <w:unhideWhenUsed/>
    <w:rsid w:val="004A0983"/>
  </w:style>
  <w:style w:type="numbering" w:customStyle="1" w:styleId="111432">
    <w:name w:val="无列表11143"/>
    <w:next w:val="a2"/>
    <w:semiHidden/>
    <w:rsid w:val="004A0983"/>
  </w:style>
  <w:style w:type="numbering" w:customStyle="1" w:styleId="NoList21143">
    <w:name w:val="No List21143"/>
    <w:next w:val="a2"/>
    <w:semiHidden/>
    <w:rsid w:val="004A0983"/>
  </w:style>
  <w:style w:type="numbering" w:customStyle="1" w:styleId="NoList31143">
    <w:name w:val="No List31143"/>
    <w:next w:val="a2"/>
    <w:uiPriority w:val="99"/>
    <w:semiHidden/>
    <w:rsid w:val="004A0983"/>
  </w:style>
  <w:style w:type="numbering" w:customStyle="1" w:styleId="NoList111143">
    <w:name w:val="No List111143"/>
    <w:next w:val="a2"/>
    <w:uiPriority w:val="99"/>
    <w:semiHidden/>
    <w:unhideWhenUsed/>
    <w:rsid w:val="004A0983"/>
  </w:style>
  <w:style w:type="numbering" w:customStyle="1" w:styleId="121430">
    <w:name w:val="無清單12143"/>
    <w:next w:val="a2"/>
    <w:uiPriority w:val="99"/>
    <w:semiHidden/>
    <w:unhideWhenUsed/>
    <w:rsid w:val="004A0983"/>
  </w:style>
  <w:style w:type="numbering" w:customStyle="1" w:styleId="1111430">
    <w:name w:val="無清單111143"/>
    <w:next w:val="a2"/>
    <w:uiPriority w:val="99"/>
    <w:semiHidden/>
    <w:unhideWhenUsed/>
    <w:rsid w:val="004A0983"/>
  </w:style>
  <w:style w:type="numbering" w:customStyle="1" w:styleId="NoList543">
    <w:name w:val="No List543"/>
    <w:next w:val="a2"/>
    <w:uiPriority w:val="99"/>
    <w:semiHidden/>
    <w:unhideWhenUsed/>
    <w:rsid w:val="004A0983"/>
  </w:style>
  <w:style w:type="table" w:customStyle="1" w:styleId="TableGrid635">
    <w:name w:val="Table Grid635"/>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A0983"/>
  </w:style>
  <w:style w:type="numbering" w:customStyle="1" w:styleId="12430">
    <w:name w:val="リストなし1243"/>
    <w:next w:val="a2"/>
    <w:uiPriority w:val="99"/>
    <w:semiHidden/>
    <w:unhideWhenUsed/>
    <w:rsid w:val="004A0983"/>
  </w:style>
  <w:style w:type="table" w:customStyle="1" w:styleId="TableGrid1235">
    <w:name w:val="Table Grid1235"/>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4A0983"/>
  </w:style>
  <w:style w:type="table" w:customStyle="1" w:styleId="3235">
    <w:name w:val="网格型323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A0983"/>
  </w:style>
  <w:style w:type="numbering" w:customStyle="1" w:styleId="NoList3243">
    <w:name w:val="No List3243"/>
    <w:next w:val="a2"/>
    <w:uiPriority w:val="99"/>
    <w:semiHidden/>
    <w:rsid w:val="004A0983"/>
  </w:style>
  <w:style w:type="table" w:customStyle="1" w:styleId="TableGrid4235">
    <w:name w:val="Table Grid4235"/>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4A0983"/>
  </w:style>
  <w:style w:type="numbering" w:customStyle="1" w:styleId="13430">
    <w:name w:val="無清單1343"/>
    <w:next w:val="a2"/>
    <w:uiPriority w:val="99"/>
    <w:semiHidden/>
    <w:unhideWhenUsed/>
    <w:rsid w:val="004A0983"/>
  </w:style>
  <w:style w:type="numbering" w:customStyle="1" w:styleId="112430">
    <w:name w:val="無清單11243"/>
    <w:next w:val="a2"/>
    <w:uiPriority w:val="99"/>
    <w:semiHidden/>
    <w:unhideWhenUsed/>
    <w:rsid w:val="004A0983"/>
  </w:style>
  <w:style w:type="table" w:customStyle="1" w:styleId="12350">
    <w:name w:val="表格格線1235"/>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2"/>
    <w:uiPriority w:val="99"/>
    <w:semiHidden/>
    <w:unhideWhenUsed/>
    <w:rsid w:val="004A0983"/>
  </w:style>
  <w:style w:type="numbering" w:customStyle="1" w:styleId="NoList12233">
    <w:name w:val="No List12233"/>
    <w:next w:val="a2"/>
    <w:uiPriority w:val="99"/>
    <w:semiHidden/>
    <w:unhideWhenUsed/>
    <w:rsid w:val="004A0983"/>
  </w:style>
  <w:style w:type="numbering" w:customStyle="1" w:styleId="112331">
    <w:name w:val="リストなし11233"/>
    <w:next w:val="a2"/>
    <w:uiPriority w:val="99"/>
    <w:semiHidden/>
    <w:unhideWhenUsed/>
    <w:rsid w:val="004A0983"/>
  </w:style>
  <w:style w:type="numbering" w:customStyle="1" w:styleId="112332">
    <w:name w:val="无列表11233"/>
    <w:next w:val="a2"/>
    <w:semiHidden/>
    <w:rsid w:val="004A0983"/>
  </w:style>
  <w:style w:type="numbering" w:customStyle="1" w:styleId="NoList21233">
    <w:name w:val="No List21233"/>
    <w:next w:val="a2"/>
    <w:semiHidden/>
    <w:rsid w:val="004A0983"/>
  </w:style>
  <w:style w:type="numbering" w:customStyle="1" w:styleId="NoList31233">
    <w:name w:val="No List31233"/>
    <w:next w:val="a2"/>
    <w:uiPriority w:val="99"/>
    <w:semiHidden/>
    <w:rsid w:val="004A0983"/>
  </w:style>
  <w:style w:type="numbering" w:customStyle="1" w:styleId="NoList111243">
    <w:name w:val="No List111243"/>
    <w:next w:val="a2"/>
    <w:uiPriority w:val="99"/>
    <w:semiHidden/>
    <w:unhideWhenUsed/>
    <w:rsid w:val="004A0983"/>
  </w:style>
  <w:style w:type="numbering" w:customStyle="1" w:styleId="122330">
    <w:name w:val="無清單12233"/>
    <w:next w:val="a2"/>
    <w:uiPriority w:val="99"/>
    <w:semiHidden/>
    <w:unhideWhenUsed/>
    <w:rsid w:val="004A0983"/>
  </w:style>
  <w:style w:type="numbering" w:customStyle="1" w:styleId="1112330">
    <w:name w:val="無清單111233"/>
    <w:next w:val="a2"/>
    <w:uiPriority w:val="99"/>
    <w:semiHidden/>
    <w:unhideWhenUsed/>
    <w:rsid w:val="004A0983"/>
  </w:style>
  <w:style w:type="numbering" w:customStyle="1" w:styleId="NoList622">
    <w:name w:val="No List622"/>
    <w:next w:val="a2"/>
    <w:uiPriority w:val="99"/>
    <w:semiHidden/>
    <w:unhideWhenUsed/>
    <w:rsid w:val="004A0983"/>
  </w:style>
  <w:style w:type="table" w:customStyle="1" w:styleId="TableGrid713">
    <w:name w:val="Table Grid71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4A0983"/>
  </w:style>
  <w:style w:type="numbering" w:customStyle="1" w:styleId="13222">
    <w:name w:val="リストなし1322"/>
    <w:next w:val="a2"/>
    <w:uiPriority w:val="99"/>
    <w:semiHidden/>
    <w:unhideWhenUsed/>
    <w:rsid w:val="004A0983"/>
  </w:style>
  <w:style w:type="table" w:customStyle="1" w:styleId="TableGrid1313">
    <w:name w:val="Table Grid1313"/>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A0983"/>
  </w:style>
  <w:style w:type="table" w:customStyle="1" w:styleId="3313">
    <w:name w:val="网格型33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4A0983"/>
  </w:style>
  <w:style w:type="numbering" w:customStyle="1" w:styleId="NoList3322">
    <w:name w:val="No List3322"/>
    <w:next w:val="a2"/>
    <w:uiPriority w:val="99"/>
    <w:semiHidden/>
    <w:rsid w:val="004A0983"/>
  </w:style>
  <w:style w:type="table" w:customStyle="1" w:styleId="TableGrid4313">
    <w:name w:val="Table Grid431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4A0983"/>
  </w:style>
  <w:style w:type="numbering" w:customStyle="1" w:styleId="14220">
    <w:name w:val="無清單1422"/>
    <w:next w:val="a2"/>
    <w:uiPriority w:val="99"/>
    <w:semiHidden/>
    <w:unhideWhenUsed/>
    <w:rsid w:val="004A0983"/>
  </w:style>
  <w:style w:type="numbering" w:customStyle="1" w:styleId="113220">
    <w:name w:val="無清單11322"/>
    <w:next w:val="a2"/>
    <w:uiPriority w:val="99"/>
    <w:semiHidden/>
    <w:unhideWhenUsed/>
    <w:rsid w:val="004A0983"/>
  </w:style>
  <w:style w:type="table" w:customStyle="1" w:styleId="13133">
    <w:name w:val="表格格線131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A0983"/>
  </w:style>
  <w:style w:type="numbering" w:customStyle="1" w:styleId="NoList12322">
    <w:name w:val="No List12322"/>
    <w:next w:val="a2"/>
    <w:uiPriority w:val="99"/>
    <w:semiHidden/>
    <w:unhideWhenUsed/>
    <w:rsid w:val="004A0983"/>
  </w:style>
  <w:style w:type="numbering" w:customStyle="1" w:styleId="113221">
    <w:name w:val="リストなし11322"/>
    <w:next w:val="a2"/>
    <w:uiPriority w:val="99"/>
    <w:semiHidden/>
    <w:unhideWhenUsed/>
    <w:rsid w:val="004A0983"/>
  </w:style>
  <w:style w:type="numbering" w:customStyle="1" w:styleId="113222">
    <w:name w:val="无列表11322"/>
    <w:next w:val="a2"/>
    <w:semiHidden/>
    <w:rsid w:val="004A0983"/>
  </w:style>
  <w:style w:type="numbering" w:customStyle="1" w:styleId="NoList21322">
    <w:name w:val="No List21322"/>
    <w:next w:val="a2"/>
    <w:semiHidden/>
    <w:rsid w:val="004A0983"/>
  </w:style>
  <w:style w:type="numbering" w:customStyle="1" w:styleId="NoList31322">
    <w:name w:val="No List31322"/>
    <w:next w:val="a2"/>
    <w:uiPriority w:val="99"/>
    <w:semiHidden/>
    <w:rsid w:val="004A0983"/>
  </w:style>
  <w:style w:type="numbering" w:customStyle="1" w:styleId="NoList111322">
    <w:name w:val="No List111322"/>
    <w:next w:val="a2"/>
    <w:uiPriority w:val="99"/>
    <w:semiHidden/>
    <w:unhideWhenUsed/>
    <w:rsid w:val="004A0983"/>
  </w:style>
  <w:style w:type="numbering" w:customStyle="1" w:styleId="123220">
    <w:name w:val="無清單12322"/>
    <w:next w:val="a2"/>
    <w:uiPriority w:val="99"/>
    <w:semiHidden/>
    <w:unhideWhenUsed/>
    <w:rsid w:val="004A0983"/>
  </w:style>
  <w:style w:type="numbering" w:customStyle="1" w:styleId="1113220">
    <w:name w:val="無清單111322"/>
    <w:next w:val="a2"/>
    <w:uiPriority w:val="99"/>
    <w:semiHidden/>
    <w:unhideWhenUsed/>
    <w:rsid w:val="004A0983"/>
  </w:style>
  <w:style w:type="numbering" w:customStyle="1" w:styleId="NoList4123">
    <w:name w:val="No List4123"/>
    <w:next w:val="a2"/>
    <w:uiPriority w:val="99"/>
    <w:semiHidden/>
    <w:unhideWhenUsed/>
    <w:rsid w:val="004A0983"/>
  </w:style>
  <w:style w:type="table" w:customStyle="1" w:styleId="TableGrid5113">
    <w:name w:val="Table Grid511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4A0983"/>
  </w:style>
  <w:style w:type="numbering" w:customStyle="1" w:styleId="1111231">
    <w:name w:val="リストなし111123"/>
    <w:next w:val="a2"/>
    <w:uiPriority w:val="99"/>
    <w:semiHidden/>
    <w:unhideWhenUsed/>
    <w:rsid w:val="004A0983"/>
  </w:style>
  <w:style w:type="numbering" w:customStyle="1" w:styleId="1111232">
    <w:name w:val="无列表111123"/>
    <w:next w:val="a2"/>
    <w:semiHidden/>
    <w:rsid w:val="004A0983"/>
  </w:style>
  <w:style w:type="numbering" w:customStyle="1" w:styleId="NoList211123">
    <w:name w:val="No List211123"/>
    <w:next w:val="a2"/>
    <w:semiHidden/>
    <w:rsid w:val="004A0983"/>
  </w:style>
  <w:style w:type="numbering" w:customStyle="1" w:styleId="NoList311123">
    <w:name w:val="No List311123"/>
    <w:next w:val="a2"/>
    <w:uiPriority w:val="99"/>
    <w:semiHidden/>
    <w:rsid w:val="004A0983"/>
  </w:style>
  <w:style w:type="numbering" w:customStyle="1" w:styleId="NoList1111123">
    <w:name w:val="No List1111123"/>
    <w:next w:val="a2"/>
    <w:uiPriority w:val="99"/>
    <w:semiHidden/>
    <w:unhideWhenUsed/>
    <w:rsid w:val="004A0983"/>
  </w:style>
  <w:style w:type="numbering" w:customStyle="1" w:styleId="1211230">
    <w:name w:val="無清單121123"/>
    <w:next w:val="a2"/>
    <w:uiPriority w:val="99"/>
    <w:semiHidden/>
    <w:unhideWhenUsed/>
    <w:rsid w:val="004A0983"/>
  </w:style>
  <w:style w:type="numbering" w:customStyle="1" w:styleId="1111123">
    <w:name w:val="無清單1111123"/>
    <w:next w:val="a2"/>
    <w:uiPriority w:val="99"/>
    <w:semiHidden/>
    <w:unhideWhenUsed/>
    <w:rsid w:val="004A0983"/>
  </w:style>
  <w:style w:type="numbering" w:customStyle="1" w:styleId="NoList5122">
    <w:name w:val="No List5122"/>
    <w:next w:val="a2"/>
    <w:uiPriority w:val="99"/>
    <w:semiHidden/>
    <w:unhideWhenUsed/>
    <w:rsid w:val="004A0983"/>
  </w:style>
  <w:style w:type="table" w:customStyle="1" w:styleId="TableGrid6113">
    <w:name w:val="Table Grid611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4A0983"/>
  </w:style>
  <w:style w:type="numbering" w:customStyle="1" w:styleId="121231">
    <w:name w:val="リストなし12123"/>
    <w:next w:val="a2"/>
    <w:uiPriority w:val="99"/>
    <w:semiHidden/>
    <w:unhideWhenUsed/>
    <w:rsid w:val="004A0983"/>
  </w:style>
  <w:style w:type="table" w:customStyle="1" w:styleId="TableGrid12113">
    <w:name w:val="Table Grid12113"/>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4A0983"/>
  </w:style>
  <w:style w:type="table" w:customStyle="1" w:styleId="32113">
    <w:name w:val="网格型321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4A0983"/>
  </w:style>
  <w:style w:type="numbering" w:customStyle="1" w:styleId="NoList32123">
    <w:name w:val="No List32123"/>
    <w:next w:val="a2"/>
    <w:uiPriority w:val="99"/>
    <w:semiHidden/>
    <w:rsid w:val="004A0983"/>
  </w:style>
  <w:style w:type="table" w:customStyle="1" w:styleId="TableGrid42113">
    <w:name w:val="Table Grid4211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4A0983"/>
  </w:style>
  <w:style w:type="numbering" w:customStyle="1" w:styleId="131230">
    <w:name w:val="無清單13123"/>
    <w:next w:val="a2"/>
    <w:uiPriority w:val="99"/>
    <w:semiHidden/>
    <w:unhideWhenUsed/>
    <w:rsid w:val="004A0983"/>
  </w:style>
  <w:style w:type="numbering" w:customStyle="1" w:styleId="1121230">
    <w:name w:val="無清單112123"/>
    <w:next w:val="a2"/>
    <w:uiPriority w:val="99"/>
    <w:semiHidden/>
    <w:unhideWhenUsed/>
    <w:rsid w:val="004A0983"/>
  </w:style>
  <w:style w:type="table" w:customStyle="1" w:styleId="121133">
    <w:name w:val="表格格線1211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4A0983"/>
  </w:style>
  <w:style w:type="numbering" w:customStyle="1" w:styleId="NoList122123">
    <w:name w:val="No List122123"/>
    <w:next w:val="a2"/>
    <w:uiPriority w:val="99"/>
    <w:semiHidden/>
    <w:unhideWhenUsed/>
    <w:rsid w:val="004A0983"/>
  </w:style>
  <w:style w:type="numbering" w:customStyle="1" w:styleId="1121231">
    <w:name w:val="リストなし112123"/>
    <w:next w:val="a2"/>
    <w:uiPriority w:val="99"/>
    <w:semiHidden/>
    <w:unhideWhenUsed/>
    <w:rsid w:val="004A0983"/>
  </w:style>
  <w:style w:type="numbering" w:customStyle="1" w:styleId="1121232">
    <w:name w:val="无列表112123"/>
    <w:next w:val="a2"/>
    <w:semiHidden/>
    <w:rsid w:val="004A0983"/>
  </w:style>
  <w:style w:type="numbering" w:customStyle="1" w:styleId="NoList212123">
    <w:name w:val="No List212123"/>
    <w:next w:val="a2"/>
    <w:semiHidden/>
    <w:rsid w:val="004A0983"/>
  </w:style>
  <w:style w:type="numbering" w:customStyle="1" w:styleId="NoList312123">
    <w:name w:val="No List312123"/>
    <w:next w:val="a2"/>
    <w:uiPriority w:val="99"/>
    <w:semiHidden/>
    <w:rsid w:val="004A0983"/>
  </w:style>
  <w:style w:type="numbering" w:customStyle="1" w:styleId="NoList1112123">
    <w:name w:val="No List1112123"/>
    <w:next w:val="a2"/>
    <w:uiPriority w:val="99"/>
    <w:semiHidden/>
    <w:unhideWhenUsed/>
    <w:rsid w:val="004A0983"/>
  </w:style>
  <w:style w:type="numbering" w:customStyle="1" w:styleId="1221230">
    <w:name w:val="無清單122123"/>
    <w:next w:val="a2"/>
    <w:uiPriority w:val="99"/>
    <w:semiHidden/>
    <w:unhideWhenUsed/>
    <w:rsid w:val="004A0983"/>
  </w:style>
  <w:style w:type="numbering" w:customStyle="1" w:styleId="1112123">
    <w:name w:val="無清單1112123"/>
    <w:next w:val="a2"/>
    <w:uiPriority w:val="99"/>
    <w:semiHidden/>
    <w:unhideWhenUsed/>
    <w:rsid w:val="004A0983"/>
  </w:style>
  <w:style w:type="table" w:customStyle="1" w:styleId="1154">
    <w:name w:val="网格型115"/>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4A0983"/>
  </w:style>
  <w:style w:type="table" w:customStyle="1" w:styleId="2151">
    <w:name w:val="网格型215"/>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4A0983"/>
  </w:style>
  <w:style w:type="numbering" w:customStyle="1" w:styleId="NoList113112">
    <w:name w:val="No List113112"/>
    <w:next w:val="a2"/>
    <w:uiPriority w:val="99"/>
    <w:semiHidden/>
    <w:unhideWhenUsed/>
    <w:rsid w:val="004A0983"/>
  </w:style>
  <w:style w:type="numbering" w:customStyle="1" w:styleId="NoList41113">
    <w:name w:val="No List41113"/>
    <w:next w:val="a2"/>
    <w:uiPriority w:val="99"/>
    <w:semiHidden/>
    <w:unhideWhenUsed/>
    <w:rsid w:val="004A0983"/>
  </w:style>
  <w:style w:type="table" w:customStyle="1" w:styleId="TableGrid11215">
    <w:name w:val="Table Grid11215"/>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4A0983"/>
  </w:style>
  <w:style w:type="numbering" w:customStyle="1" w:styleId="NoList1211114">
    <w:name w:val="No List1211114"/>
    <w:next w:val="a2"/>
    <w:uiPriority w:val="99"/>
    <w:semiHidden/>
    <w:unhideWhenUsed/>
    <w:rsid w:val="004A0983"/>
  </w:style>
  <w:style w:type="numbering" w:customStyle="1" w:styleId="11111140">
    <w:name w:val="リストなし1111114"/>
    <w:next w:val="a2"/>
    <w:uiPriority w:val="99"/>
    <w:semiHidden/>
    <w:unhideWhenUsed/>
    <w:rsid w:val="004A0983"/>
  </w:style>
  <w:style w:type="numbering" w:customStyle="1" w:styleId="11111141">
    <w:name w:val="无列表1111114"/>
    <w:next w:val="a2"/>
    <w:semiHidden/>
    <w:rsid w:val="004A0983"/>
  </w:style>
  <w:style w:type="numbering" w:customStyle="1" w:styleId="NoList2111114">
    <w:name w:val="No List2111114"/>
    <w:next w:val="a2"/>
    <w:semiHidden/>
    <w:rsid w:val="004A0983"/>
  </w:style>
  <w:style w:type="numbering" w:customStyle="1" w:styleId="NoList3111114">
    <w:name w:val="No List3111114"/>
    <w:next w:val="a2"/>
    <w:uiPriority w:val="99"/>
    <w:semiHidden/>
    <w:rsid w:val="004A0983"/>
  </w:style>
  <w:style w:type="numbering" w:customStyle="1" w:styleId="NoList11111114">
    <w:name w:val="No List11111114"/>
    <w:next w:val="a2"/>
    <w:uiPriority w:val="99"/>
    <w:semiHidden/>
    <w:unhideWhenUsed/>
    <w:rsid w:val="004A0983"/>
  </w:style>
  <w:style w:type="numbering" w:customStyle="1" w:styleId="1211114">
    <w:name w:val="無清單1211114"/>
    <w:next w:val="a2"/>
    <w:uiPriority w:val="99"/>
    <w:semiHidden/>
    <w:unhideWhenUsed/>
    <w:rsid w:val="004A0983"/>
  </w:style>
  <w:style w:type="numbering" w:customStyle="1" w:styleId="11111114">
    <w:name w:val="無清單11111114"/>
    <w:next w:val="a2"/>
    <w:uiPriority w:val="99"/>
    <w:semiHidden/>
    <w:unhideWhenUsed/>
    <w:rsid w:val="004A0983"/>
  </w:style>
  <w:style w:type="numbering" w:customStyle="1" w:styleId="NoList131113">
    <w:name w:val="No List131113"/>
    <w:next w:val="a2"/>
    <w:uiPriority w:val="99"/>
    <w:semiHidden/>
    <w:unhideWhenUsed/>
    <w:rsid w:val="004A0983"/>
  </w:style>
  <w:style w:type="numbering" w:customStyle="1" w:styleId="1211132">
    <w:name w:val="リストなし121113"/>
    <w:next w:val="a2"/>
    <w:uiPriority w:val="99"/>
    <w:semiHidden/>
    <w:unhideWhenUsed/>
    <w:rsid w:val="004A0983"/>
  </w:style>
  <w:style w:type="numbering" w:customStyle="1" w:styleId="1211141">
    <w:name w:val="无列表121114"/>
    <w:next w:val="a2"/>
    <w:semiHidden/>
    <w:rsid w:val="004A0983"/>
  </w:style>
  <w:style w:type="numbering" w:customStyle="1" w:styleId="NoList221113">
    <w:name w:val="No List221113"/>
    <w:next w:val="a2"/>
    <w:semiHidden/>
    <w:rsid w:val="004A0983"/>
  </w:style>
  <w:style w:type="numbering" w:customStyle="1" w:styleId="NoList321113">
    <w:name w:val="No List321113"/>
    <w:next w:val="a2"/>
    <w:uiPriority w:val="99"/>
    <w:semiHidden/>
    <w:rsid w:val="004A0983"/>
  </w:style>
  <w:style w:type="numbering" w:customStyle="1" w:styleId="NoList1121113">
    <w:name w:val="No List1121113"/>
    <w:next w:val="a2"/>
    <w:uiPriority w:val="99"/>
    <w:semiHidden/>
    <w:unhideWhenUsed/>
    <w:rsid w:val="004A0983"/>
  </w:style>
  <w:style w:type="numbering" w:customStyle="1" w:styleId="1311130">
    <w:name w:val="無清單131113"/>
    <w:next w:val="a2"/>
    <w:uiPriority w:val="99"/>
    <w:semiHidden/>
    <w:unhideWhenUsed/>
    <w:rsid w:val="004A0983"/>
  </w:style>
  <w:style w:type="numbering" w:customStyle="1" w:styleId="1121113">
    <w:name w:val="無清單1121113"/>
    <w:next w:val="a2"/>
    <w:uiPriority w:val="99"/>
    <w:semiHidden/>
    <w:unhideWhenUsed/>
    <w:rsid w:val="004A0983"/>
  </w:style>
  <w:style w:type="numbering" w:customStyle="1" w:styleId="211114">
    <w:name w:val="无列表211114"/>
    <w:next w:val="a2"/>
    <w:uiPriority w:val="99"/>
    <w:semiHidden/>
    <w:unhideWhenUsed/>
    <w:rsid w:val="004A0983"/>
  </w:style>
  <w:style w:type="numbering" w:customStyle="1" w:styleId="NoList1221113">
    <w:name w:val="No List1221113"/>
    <w:next w:val="a2"/>
    <w:uiPriority w:val="99"/>
    <w:semiHidden/>
    <w:unhideWhenUsed/>
    <w:rsid w:val="004A0983"/>
  </w:style>
  <w:style w:type="numbering" w:customStyle="1" w:styleId="11211130">
    <w:name w:val="リストなし1121113"/>
    <w:next w:val="a2"/>
    <w:uiPriority w:val="99"/>
    <w:semiHidden/>
    <w:unhideWhenUsed/>
    <w:rsid w:val="004A0983"/>
  </w:style>
  <w:style w:type="numbering" w:customStyle="1" w:styleId="11211131">
    <w:name w:val="无列表1121113"/>
    <w:next w:val="a2"/>
    <w:semiHidden/>
    <w:rsid w:val="004A0983"/>
  </w:style>
  <w:style w:type="numbering" w:customStyle="1" w:styleId="NoList2121113">
    <w:name w:val="No List2121113"/>
    <w:next w:val="a2"/>
    <w:semiHidden/>
    <w:rsid w:val="004A0983"/>
  </w:style>
  <w:style w:type="numbering" w:customStyle="1" w:styleId="NoList3121113">
    <w:name w:val="No List3121113"/>
    <w:next w:val="a2"/>
    <w:uiPriority w:val="99"/>
    <w:semiHidden/>
    <w:rsid w:val="004A0983"/>
  </w:style>
  <w:style w:type="numbering" w:customStyle="1" w:styleId="NoList11121113">
    <w:name w:val="No List11121113"/>
    <w:next w:val="a2"/>
    <w:uiPriority w:val="99"/>
    <w:semiHidden/>
    <w:unhideWhenUsed/>
    <w:rsid w:val="004A0983"/>
  </w:style>
  <w:style w:type="numbering" w:customStyle="1" w:styleId="1221113">
    <w:name w:val="無清單1221113"/>
    <w:next w:val="a2"/>
    <w:uiPriority w:val="99"/>
    <w:semiHidden/>
    <w:unhideWhenUsed/>
    <w:rsid w:val="004A0983"/>
  </w:style>
  <w:style w:type="numbering" w:customStyle="1" w:styleId="11121113">
    <w:name w:val="無清單11121113"/>
    <w:next w:val="a2"/>
    <w:uiPriority w:val="99"/>
    <w:semiHidden/>
    <w:unhideWhenUsed/>
    <w:rsid w:val="004A0983"/>
  </w:style>
  <w:style w:type="numbering" w:customStyle="1" w:styleId="NoList51112">
    <w:name w:val="No List51112"/>
    <w:next w:val="a2"/>
    <w:uiPriority w:val="99"/>
    <w:semiHidden/>
    <w:unhideWhenUsed/>
    <w:rsid w:val="004A0983"/>
  </w:style>
  <w:style w:type="numbering" w:customStyle="1" w:styleId="NoList6112">
    <w:name w:val="No List6112"/>
    <w:next w:val="a2"/>
    <w:uiPriority w:val="99"/>
    <w:semiHidden/>
    <w:unhideWhenUsed/>
    <w:rsid w:val="004A0983"/>
  </w:style>
  <w:style w:type="numbering" w:customStyle="1" w:styleId="NoList14112">
    <w:name w:val="No List14112"/>
    <w:next w:val="a2"/>
    <w:uiPriority w:val="99"/>
    <w:semiHidden/>
    <w:unhideWhenUsed/>
    <w:rsid w:val="004A0983"/>
  </w:style>
  <w:style w:type="numbering" w:customStyle="1" w:styleId="131122">
    <w:name w:val="リストなし13112"/>
    <w:next w:val="a2"/>
    <w:uiPriority w:val="99"/>
    <w:semiHidden/>
    <w:unhideWhenUsed/>
    <w:rsid w:val="004A0983"/>
  </w:style>
  <w:style w:type="numbering" w:customStyle="1" w:styleId="NoList23112">
    <w:name w:val="No List23112"/>
    <w:next w:val="a2"/>
    <w:semiHidden/>
    <w:rsid w:val="004A0983"/>
  </w:style>
  <w:style w:type="numbering" w:customStyle="1" w:styleId="NoList33112">
    <w:name w:val="No List33112"/>
    <w:next w:val="a2"/>
    <w:uiPriority w:val="99"/>
    <w:semiHidden/>
    <w:rsid w:val="004A0983"/>
  </w:style>
  <w:style w:type="numbering" w:customStyle="1" w:styleId="NoList11412">
    <w:name w:val="No List11412"/>
    <w:next w:val="a2"/>
    <w:uiPriority w:val="99"/>
    <w:semiHidden/>
    <w:unhideWhenUsed/>
    <w:rsid w:val="004A0983"/>
  </w:style>
  <w:style w:type="numbering" w:customStyle="1" w:styleId="141120">
    <w:name w:val="無清單14112"/>
    <w:next w:val="a2"/>
    <w:uiPriority w:val="99"/>
    <w:semiHidden/>
    <w:unhideWhenUsed/>
    <w:rsid w:val="004A0983"/>
  </w:style>
  <w:style w:type="numbering" w:customStyle="1" w:styleId="1131120">
    <w:name w:val="無清單113112"/>
    <w:next w:val="a2"/>
    <w:uiPriority w:val="99"/>
    <w:semiHidden/>
    <w:unhideWhenUsed/>
    <w:rsid w:val="004A0983"/>
  </w:style>
  <w:style w:type="numbering" w:customStyle="1" w:styleId="NoList4212">
    <w:name w:val="No List4212"/>
    <w:next w:val="a2"/>
    <w:uiPriority w:val="99"/>
    <w:semiHidden/>
    <w:unhideWhenUsed/>
    <w:rsid w:val="004A0983"/>
  </w:style>
  <w:style w:type="numbering" w:customStyle="1" w:styleId="NoList123112">
    <w:name w:val="No List123112"/>
    <w:next w:val="a2"/>
    <w:uiPriority w:val="99"/>
    <w:semiHidden/>
    <w:unhideWhenUsed/>
    <w:rsid w:val="004A0983"/>
  </w:style>
  <w:style w:type="numbering" w:customStyle="1" w:styleId="1131121">
    <w:name w:val="リストなし113112"/>
    <w:next w:val="a2"/>
    <w:uiPriority w:val="99"/>
    <w:semiHidden/>
    <w:unhideWhenUsed/>
    <w:rsid w:val="004A0983"/>
  </w:style>
  <w:style w:type="numbering" w:customStyle="1" w:styleId="1131122">
    <w:name w:val="无列表113112"/>
    <w:next w:val="a2"/>
    <w:semiHidden/>
    <w:rsid w:val="004A0983"/>
  </w:style>
  <w:style w:type="numbering" w:customStyle="1" w:styleId="NoList213112">
    <w:name w:val="No List213112"/>
    <w:next w:val="a2"/>
    <w:semiHidden/>
    <w:rsid w:val="004A0983"/>
  </w:style>
  <w:style w:type="numbering" w:customStyle="1" w:styleId="NoList313112">
    <w:name w:val="No List313112"/>
    <w:next w:val="a2"/>
    <w:uiPriority w:val="99"/>
    <w:semiHidden/>
    <w:rsid w:val="004A0983"/>
  </w:style>
  <w:style w:type="numbering" w:customStyle="1" w:styleId="NoList1113112">
    <w:name w:val="No List1113112"/>
    <w:next w:val="a2"/>
    <w:uiPriority w:val="99"/>
    <w:semiHidden/>
    <w:unhideWhenUsed/>
    <w:rsid w:val="004A0983"/>
  </w:style>
  <w:style w:type="numbering" w:customStyle="1" w:styleId="1231120">
    <w:name w:val="無清單123112"/>
    <w:next w:val="a2"/>
    <w:uiPriority w:val="99"/>
    <w:semiHidden/>
    <w:unhideWhenUsed/>
    <w:rsid w:val="004A0983"/>
  </w:style>
  <w:style w:type="numbering" w:customStyle="1" w:styleId="11131120">
    <w:name w:val="無清單1113112"/>
    <w:next w:val="a2"/>
    <w:uiPriority w:val="99"/>
    <w:semiHidden/>
    <w:unhideWhenUsed/>
    <w:rsid w:val="004A0983"/>
  </w:style>
  <w:style w:type="numbering" w:customStyle="1" w:styleId="NoList121212">
    <w:name w:val="No List121212"/>
    <w:next w:val="a2"/>
    <w:uiPriority w:val="99"/>
    <w:semiHidden/>
    <w:unhideWhenUsed/>
    <w:rsid w:val="004A0983"/>
  </w:style>
  <w:style w:type="numbering" w:customStyle="1" w:styleId="1112120">
    <w:name w:val="リストなし111212"/>
    <w:next w:val="a2"/>
    <w:uiPriority w:val="99"/>
    <w:semiHidden/>
    <w:unhideWhenUsed/>
    <w:rsid w:val="004A0983"/>
  </w:style>
  <w:style w:type="numbering" w:customStyle="1" w:styleId="1112124">
    <w:name w:val="无列表111212"/>
    <w:next w:val="a2"/>
    <w:semiHidden/>
    <w:rsid w:val="004A0983"/>
  </w:style>
  <w:style w:type="numbering" w:customStyle="1" w:styleId="NoList211212">
    <w:name w:val="No List211212"/>
    <w:next w:val="a2"/>
    <w:semiHidden/>
    <w:rsid w:val="004A0983"/>
  </w:style>
  <w:style w:type="numbering" w:customStyle="1" w:styleId="NoList311212">
    <w:name w:val="No List311212"/>
    <w:next w:val="a2"/>
    <w:uiPriority w:val="99"/>
    <w:semiHidden/>
    <w:rsid w:val="004A0983"/>
  </w:style>
  <w:style w:type="numbering" w:customStyle="1" w:styleId="NoList1111212">
    <w:name w:val="No List1111212"/>
    <w:next w:val="a2"/>
    <w:uiPriority w:val="99"/>
    <w:semiHidden/>
    <w:unhideWhenUsed/>
    <w:rsid w:val="004A0983"/>
  </w:style>
  <w:style w:type="numbering" w:customStyle="1" w:styleId="1212120">
    <w:name w:val="無清單121212"/>
    <w:next w:val="a2"/>
    <w:uiPriority w:val="99"/>
    <w:semiHidden/>
    <w:unhideWhenUsed/>
    <w:rsid w:val="004A0983"/>
  </w:style>
  <w:style w:type="numbering" w:customStyle="1" w:styleId="11112120">
    <w:name w:val="無清單1111212"/>
    <w:next w:val="a2"/>
    <w:uiPriority w:val="99"/>
    <w:semiHidden/>
    <w:unhideWhenUsed/>
    <w:rsid w:val="004A0983"/>
  </w:style>
  <w:style w:type="numbering" w:customStyle="1" w:styleId="NoList5212">
    <w:name w:val="No List5212"/>
    <w:next w:val="a2"/>
    <w:uiPriority w:val="99"/>
    <w:semiHidden/>
    <w:unhideWhenUsed/>
    <w:rsid w:val="004A0983"/>
  </w:style>
  <w:style w:type="numbering" w:customStyle="1" w:styleId="NoList13212">
    <w:name w:val="No List13212"/>
    <w:next w:val="a2"/>
    <w:uiPriority w:val="99"/>
    <w:semiHidden/>
    <w:unhideWhenUsed/>
    <w:rsid w:val="004A0983"/>
  </w:style>
  <w:style w:type="numbering" w:customStyle="1" w:styleId="122124">
    <w:name w:val="リストなし12212"/>
    <w:next w:val="a2"/>
    <w:uiPriority w:val="99"/>
    <w:semiHidden/>
    <w:unhideWhenUsed/>
    <w:rsid w:val="004A0983"/>
  </w:style>
  <w:style w:type="numbering" w:customStyle="1" w:styleId="122131">
    <w:name w:val="无列表12213"/>
    <w:next w:val="a2"/>
    <w:semiHidden/>
    <w:rsid w:val="004A0983"/>
  </w:style>
  <w:style w:type="numbering" w:customStyle="1" w:styleId="NoList22212">
    <w:name w:val="No List22212"/>
    <w:next w:val="a2"/>
    <w:semiHidden/>
    <w:rsid w:val="004A0983"/>
  </w:style>
  <w:style w:type="numbering" w:customStyle="1" w:styleId="NoList32212">
    <w:name w:val="No List32212"/>
    <w:next w:val="a2"/>
    <w:uiPriority w:val="99"/>
    <w:semiHidden/>
    <w:rsid w:val="004A0983"/>
  </w:style>
  <w:style w:type="numbering" w:customStyle="1" w:styleId="NoList112212">
    <w:name w:val="No List112212"/>
    <w:next w:val="a2"/>
    <w:uiPriority w:val="99"/>
    <w:semiHidden/>
    <w:unhideWhenUsed/>
    <w:rsid w:val="004A0983"/>
  </w:style>
  <w:style w:type="numbering" w:customStyle="1" w:styleId="132120">
    <w:name w:val="無清單13212"/>
    <w:next w:val="a2"/>
    <w:uiPriority w:val="99"/>
    <w:semiHidden/>
    <w:unhideWhenUsed/>
    <w:rsid w:val="004A0983"/>
  </w:style>
  <w:style w:type="numbering" w:customStyle="1" w:styleId="1122120">
    <w:name w:val="無清單112212"/>
    <w:next w:val="a2"/>
    <w:uiPriority w:val="99"/>
    <w:semiHidden/>
    <w:unhideWhenUsed/>
    <w:rsid w:val="004A0983"/>
  </w:style>
  <w:style w:type="numbering" w:customStyle="1" w:styleId="21212">
    <w:name w:val="无列表21212"/>
    <w:next w:val="a2"/>
    <w:uiPriority w:val="99"/>
    <w:semiHidden/>
    <w:unhideWhenUsed/>
    <w:rsid w:val="004A0983"/>
  </w:style>
  <w:style w:type="numbering" w:customStyle="1" w:styleId="NoList1112212">
    <w:name w:val="No List1112212"/>
    <w:next w:val="a2"/>
    <w:uiPriority w:val="99"/>
    <w:semiHidden/>
    <w:unhideWhenUsed/>
    <w:rsid w:val="004A0983"/>
  </w:style>
  <w:style w:type="numbering" w:customStyle="1" w:styleId="NoList712">
    <w:name w:val="No List712"/>
    <w:next w:val="a2"/>
    <w:uiPriority w:val="99"/>
    <w:semiHidden/>
    <w:unhideWhenUsed/>
    <w:rsid w:val="004A0983"/>
  </w:style>
  <w:style w:type="table" w:customStyle="1" w:styleId="TableGrid813">
    <w:name w:val="Table Grid81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4A0983"/>
  </w:style>
  <w:style w:type="numbering" w:customStyle="1" w:styleId="14122">
    <w:name w:val="リストなし1412"/>
    <w:next w:val="a2"/>
    <w:uiPriority w:val="99"/>
    <w:semiHidden/>
    <w:unhideWhenUsed/>
    <w:rsid w:val="004A0983"/>
  </w:style>
  <w:style w:type="table" w:customStyle="1" w:styleId="TableGrid1413">
    <w:name w:val="Table Grid1413"/>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4A0983"/>
  </w:style>
  <w:style w:type="table" w:customStyle="1" w:styleId="3413">
    <w:name w:val="网格型34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4A0983"/>
  </w:style>
  <w:style w:type="numbering" w:customStyle="1" w:styleId="NoList3412">
    <w:name w:val="No List3412"/>
    <w:next w:val="a2"/>
    <w:uiPriority w:val="99"/>
    <w:semiHidden/>
    <w:rsid w:val="004A0983"/>
  </w:style>
  <w:style w:type="table" w:customStyle="1" w:styleId="TableGrid4413">
    <w:name w:val="Table Grid441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4A0983"/>
  </w:style>
  <w:style w:type="numbering" w:customStyle="1" w:styleId="15120">
    <w:name w:val="無清單1512"/>
    <w:next w:val="a2"/>
    <w:uiPriority w:val="99"/>
    <w:semiHidden/>
    <w:unhideWhenUsed/>
    <w:rsid w:val="004A0983"/>
  </w:style>
  <w:style w:type="numbering" w:customStyle="1" w:styleId="114120">
    <w:name w:val="無清單11412"/>
    <w:next w:val="a2"/>
    <w:uiPriority w:val="99"/>
    <w:semiHidden/>
    <w:unhideWhenUsed/>
    <w:rsid w:val="004A0983"/>
  </w:style>
  <w:style w:type="table" w:customStyle="1" w:styleId="14131">
    <w:name w:val="表格格線141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4A0983"/>
  </w:style>
  <w:style w:type="table" w:customStyle="1" w:styleId="TableGrid5213">
    <w:name w:val="Table Grid521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4A0983"/>
  </w:style>
  <w:style w:type="numbering" w:customStyle="1" w:styleId="114121">
    <w:name w:val="リストなし11412"/>
    <w:next w:val="a2"/>
    <w:uiPriority w:val="99"/>
    <w:semiHidden/>
    <w:unhideWhenUsed/>
    <w:rsid w:val="004A0983"/>
  </w:style>
  <w:style w:type="table" w:customStyle="1" w:styleId="TableGrid11313">
    <w:name w:val="Table Grid11313"/>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4A0983"/>
  </w:style>
  <w:style w:type="table" w:customStyle="1" w:styleId="31213">
    <w:name w:val="网格型31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4A0983"/>
  </w:style>
  <w:style w:type="numbering" w:customStyle="1" w:styleId="NoList31412">
    <w:name w:val="No List31412"/>
    <w:next w:val="a2"/>
    <w:uiPriority w:val="99"/>
    <w:semiHidden/>
    <w:rsid w:val="004A0983"/>
  </w:style>
  <w:style w:type="table" w:customStyle="1" w:styleId="TableGrid41213">
    <w:name w:val="Table Grid4121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4A0983"/>
  </w:style>
  <w:style w:type="numbering" w:customStyle="1" w:styleId="124120">
    <w:name w:val="無清單12412"/>
    <w:next w:val="a2"/>
    <w:uiPriority w:val="99"/>
    <w:semiHidden/>
    <w:unhideWhenUsed/>
    <w:rsid w:val="004A0983"/>
  </w:style>
  <w:style w:type="numbering" w:customStyle="1" w:styleId="1114120">
    <w:name w:val="無清單111412"/>
    <w:next w:val="a2"/>
    <w:uiPriority w:val="99"/>
    <w:semiHidden/>
    <w:unhideWhenUsed/>
    <w:rsid w:val="004A0983"/>
  </w:style>
  <w:style w:type="table" w:customStyle="1" w:styleId="112133">
    <w:name w:val="表格格線1121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4A0983"/>
  </w:style>
  <w:style w:type="numbering" w:customStyle="1" w:styleId="NoList121312">
    <w:name w:val="No List121312"/>
    <w:next w:val="a2"/>
    <w:uiPriority w:val="99"/>
    <w:semiHidden/>
    <w:unhideWhenUsed/>
    <w:rsid w:val="004A0983"/>
  </w:style>
  <w:style w:type="numbering" w:customStyle="1" w:styleId="1113121">
    <w:name w:val="リストなし111312"/>
    <w:next w:val="a2"/>
    <w:uiPriority w:val="99"/>
    <w:semiHidden/>
    <w:unhideWhenUsed/>
    <w:rsid w:val="004A0983"/>
  </w:style>
  <w:style w:type="numbering" w:customStyle="1" w:styleId="1113122">
    <w:name w:val="无列表111312"/>
    <w:next w:val="a2"/>
    <w:semiHidden/>
    <w:rsid w:val="004A0983"/>
  </w:style>
  <w:style w:type="numbering" w:customStyle="1" w:styleId="NoList211312">
    <w:name w:val="No List211312"/>
    <w:next w:val="a2"/>
    <w:semiHidden/>
    <w:rsid w:val="004A0983"/>
  </w:style>
  <w:style w:type="numbering" w:customStyle="1" w:styleId="NoList311312">
    <w:name w:val="No List311312"/>
    <w:next w:val="a2"/>
    <w:uiPriority w:val="99"/>
    <w:semiHidden/>
    <w:rsid w:val="004A0983"/>
  </w:style>
  <w:style w:type="numbering" w:customStyle="1" w:styleId="NoList1111312">
    <w:name w:val="No List1111312"/>
    <w:next w:val="a2"/>
    <w:uiPriority w:val="99"/>
    <w:semiHidden/>
    <w:unhideWhenUsed/>
    <w:rsid w:val="004A0983"/>
  </w:style>
  <w:style w:type="numbering" w:customStyle="1" w:styleId="121312">
    <w:name w:val="無清單121312"/>
    <w:next w:val="a2"/>
    <w:uiPriority w:val="99"/>
    <w:semiHidden/>
    <w:unhideWhenUsed/>
    <w:rsid w:val="004A0983"/>
  </w:style>
  <w:style w:type="numbering" w:customStyle="1" w:styleId="1111312">
    <w:name w:val="無清單1111312"/>
    <w:next w:val="a2"/>
    <w:uiPriority w:val="99"/>
    <w:semiHidden/>
    <w:unhideWhenUsed/>
    <w:rsid w:val="004A0983"/>
  </w:style>
  <w:style w:type="numbering" w:customStyle="1" w:styleId="NoList5312">
    <w:name w:val="No List5312"/>
    <w:next w:val="a2"/>
    <w:uiPriority w:val="99"/>
    <w:semiHidden/>
    <w:unhideWhenUsed/>
    <w:rsid w:val="004A0983"/>
  </w:style>
  <w:style w:type="table" w:customStyle="1" w:styleId="TableGrid6213">
    <w:name w:val="Table Grid621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4A0983"/>
  </w:style>
  <w:style w:type="numbering" w:customStyle="1" w:styleId="123121">
    <w:name w:val="リストなし12312"/>
    <w:next w:val="a2"/>
    <w:uiPriority w:val="99"/>
    <w:semiHidden/>
    <w:unhideWhenUsed/>
    <w:rsid w:val="004A0983"/>
  </w:style>
  <w:style w:type="table" w:customStyle="1" w:styleId="TableGrid12213">
    <w:name w:val="Table Grid12213"/>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4A0983"/>
  </w:style>
  <w:style w:type="table" w:customStyle="1" w:styleId="32213">
    <w:name w:val="网格型32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4A0983"/>
  </w:style>
  <w:style w:type="numbering" w:customStyle="1" w:styleId="NoList32312">
    <w:name w:val="No List32312"/>
    <w:next w:val="a2"/>
    <w:uiPriority w:val="99"/>
    <w:semiHidden/>
    <w:rsid w:val="004A0983"/>
  </w:style>
  <w:style w:type="table" w:customStyle="1" w:styleId="TableGrid42213">
    <w:name w:val="Table Grid4221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4A0983"/>
  </w:style>
  <w:style w:type="numbering" w:customStyle="1" w:styleId="13312">
    <w:name w:val="無清單13312"/>
    <w:next w:val="a2"/>
    <w:uiPriority w:val="99"/>
    <w:semiHidden/>
    <w:unhideWhenUsed/>
    <w:rsid w:val="004A0983"/>
  </w:style>
  <w:style w:type="numbering" w:customStyle="1" w:styleId="1123120">
    <w:name w:val="無清單112312"/>
    <w:next w:val="a2"/>
    <w:uiPriority w:val="99"/>
    <w:semiHidden/>
    <w:unhideWhenUsed/>
    <w:rsid w:val="004A0983"/>
  </w:style>
  <w:style w:type="table" w:customStyle="1" w:styleId="122132">
    <w:name w:val="表格格線1221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4A0983"/>
  </w:style>
  <w:style w:type="numbering" w:customStyle="1" w:styleId="NoList122212">
    <w:name w:val="No List122212"/>
    <w:next w:val="a2"/>
    <w:uiPriority w:val="99"/>
    <w:semiHidden/>
    <w:unhideWhenUsed/>
    <w:rsid w:val="004A0983"/>
  </w:style>
  <w:style w:type="numbering" w:customStyle="1" w:styleId="1122121">
    <w:name w:val="リストなし112212"/>
    <w:next w:val="a2"/>
    <w:uiPriority w:val="99"/>
    <w:semiHidden/>
    <w:unhideWhenUsed/>
    <w:rsid w:val="004A0983"/>
  </w:style>
  <w:style w:type="numbering" w:customStyle="1" w:styleId="1122122">
    <w:name w:val="无列表112212"/>
    <w:next w:val="a2"/>
    <w:semiHidden/>
    <w:rsid w:val="004A0983"/>
  </w:style>
  <w:style w:type="numbering" w:customStyle="1" w:styleId="NoList212212">
    <w:name w:val="No List212212"/>
    <w:next w:val="a2"/>
    <w:semiHidden/>
    <w:rsid w:val="004A0983"/>
  </w:style>
  <w:style w:type="numbering" w:customStyle="1" w:styleId="NoList312212">
    <w:name w:val="No List312212"/>
    <w:next w:val="a2"/>
    <w:uiPriority w:val="99"/>
    <w:semiHidden/>
    <w:rsid w:val="004A0983"/>
  </w:style>
  <w:style w:type="numbering" w:customStyle="1" w:styleId="NoList1112312">
    <w:name w:val="No List1112312"/>
    <w:next w:val="a2"/>
    <w:uiPriority w:val="99"/>
    <w:semiHidden/>
    <w:unhideWhenUsed/>
    <w:rsid w:val="004A0983"/>
  </w:style>
  <w:style w:type="numbering" w:customStyle="1" w:styleId="122212">
    <w:name w:val="無清單122212"/>
    <w:next w:val="a2"/>
    <w:uiPriority w:val="99"/>
    <w:semiHidden/>
    <w:unhideWhenUsed/>
    <w:rsid w:val="004A0983"/>
  </w:style>
  <w:style w:type="numbering" w:customStyle="1" w:styleId="1112212">
    <w:name w:val="無清單1112212"/>
    <w:next w:val="a2"/>
    <w:uiPriority w:val="99"/>
    <w:semiHidden/>
    <w:unhideWhenUsed/>
    <w:rsid w:val="004A0983"/>
  </w:style>
  <w:style w:type="numbering" w:customStyle="1" w:styleId="429">
    <w:name w:val="无列表42"/>
    <w:next w:val="a2"/>
    <w:uiPriority w:val="99"/>
    <w:semiHidden/>
    <w:unhideWhenUsed/>
    <w:rsid w:val="004A0983"/>
  </w:style>
  <w:style w:type="table" w:customStyle="1" w:styleId="530">
    <w:name w:val="网格型5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4A0983"/>
  </w:style>
  <w:style w:type="numbering" w:customStyle="1" w:styleId="131221">
    <w:name w:val="无列表13122"/>
    <w:next w:val="a2"/>
    <w:semiHidden/>
    <w:rsid w:val="004A0983"/>
  </w:style>
  <w:style w:type="numbering" w:customStyle="1" w:styleId="NoList41122">
    <w:name w:val="No List41122"/>
    <w:next w:val="a2"/>
    <w:uiPriority w:val="99"/>
    <w:semiHidden/>
    <w:unhideWhenUsed/>
    <w:rsid w:val="004A0983"/>
  </w:style>
  <w:style w:type="numbering" w:customStyle="1" w:styleId="22122">
    <w:name w:val="无列表22122"/>
    <w:next w:val="a2"/>
    <w:uiPriority w:val="99"/>
    <w:semiHidden/>
    <w:unhideWhenUsed/>
    <w:rsid w:val="004A0983"/>
  </w:style>
  <w:style w:type="numbering" w:customStyle="1" w:styleId="NoList1211122">
    <w:name w:val="No List1211122"/>
    <w:next w:val="a2"/>
    <w:uiPriority w:val="99"/>
    <w:semiHidden/>
    <w:unhideWhenUsed/>
    <w:rsid w:val="004A0983"/>
  </w:style>
  <w:style w:type="numbering" w:customStyle="1" w:styleId="11111221">
    <w:name w:val="リストなし1111122"/>
    <w:next w:val="a2"/>
    <w:uiPriority w:val="99"/>
    <w:semiHidden/>
    <w:unhideWhenUsed/>
    <w:rsid w:val="004A0983"/>
  </w:style>
  <w:style w:type="numbering" w:customStyle="1" w:styleId="11111222">
    <w:name w:val="无列表1111122"/>
    <w:next w:val="a2"/>
    <w:semiHidden/>
    <w:rsid w:val="004A0983"/>
  </w:style>
  <w:style w:type="numbering" w:customStyle="1" w:styleId="NoList2111122">
    <w:name w:val="No List2111122"/>
    <w:next w:val="a2"/>
    <w:semiHidden/>
    <w:rsid w:val="004A0983"/>
  </w:style>
  <w:style w:type="numbering" w:customStyle="1" w:styleId="NoList3111122">
    <w:name w:val="No List3111122"/>
    <w:next w:val="a2"/>
    <w:uiPriority w:val="99"/>
    <w:semiHidden/>
    <w:rsid w:val="004A0983"/>
  </w:style>
  <w:style w:type="numbering" w:customStyle="1" w:styleId="NoList11111122">
    <w:name w:val="No List11111122"/>
    <w:next w:val="a2"/>
    <w:uiPriority w:val="99"/>
    <w:semiHidden/>
    <w:unhideWhenUsed/>
    <w:rsid w:val="004A0983"/>
  </w:style>
  <w:style w:type="numbering" w:customStyle="1" w:styleId="12111220">
    <w:name w:val="無清單1211122"/>
    <w:next w:val="a2"/>
    <w:uiPriority w:val="99"/>
    <w:semiHidden/>
    <w:unhideWhenUsed/>
    <w:rsid w:val="004A0983"/>
  </w:style>
  <w:style w:type="numbering" w:customStyle="1" w:styleId="111111220">
    <w:name w:val="無清單11111122"/>
    <w:next w:val="a2"/>
    <w:uiPriority w:val="99"/>
    <w:semiHidden/>
    <w:unhideWhenUsed/>
    <w:rsid w:val="004A0983"/>
  </w:style>
  <w:style w:type="numbering" w:customStyle="1" w:styleId="NoList131122">
    <w:name w:val="No List131122"/>
    <w:next w:val="a2"/>
    <w:uiPriority w:val="99"/>
    <w:semiHidden/>
    <w:unhideWhenUsed/>
    <w:rsid w:val="004A0983"/>
  </w:style>
  <w:style w:type="numbering" w:customStyle="1" w:styleId="1211221">
    <w:name w:val="リストなし121122"/>
    <w:next w:val="a2"/>
    <w:uiPriority w:val="99"/>
    <w:semiHidden/>
    <w:unhideWhenUsed/>
    <w:rsid w:val="004A0983"/>
  </w:style>
  <w:style w:type="numbering" w:customStyle="1" w:styleId="1211222">
    <w:name w:val="无列表121122"/>
    <w:next w:val="a2"/>
    <w:semiHidden/>
    <w:rsid w:val="004A0983"/>
  </w:style>
  <w:style w:type="numbering" w:customStyle="1" w:styleId="NoList221122">
    <w:name w:val="No List221122"/>
    <w:next w:val="a2"/>
    <w:semiHidden/>
    <w:rsid w:val="004A0983"/>
  </w:style>
  <w:style w:type="numbering" w:customStyle="1" w:styleId="NoList321122">
    <w:name w:val="No List321122"/>
    <w:next w:val="a2"/>
    <w:uiPriority w:val="99"/>
    <w:semiHidden/>
    <w:rsid w:val="004A0983"/>
  </w:style>
  <w:style w:type="numbering" w:customStyle="1" w:styleId="NoList1121122">
    <w:name w:val="No List1121122"/>
    <w:next w:val="a2"/>
    <w:uiPriority w:val="99"/>
    <w:semiHidden/>
    <w:unhideWhenUsed/>
    <w:rsid w:val="004A0983"/>
  </w:style>
  <w:style w:type="numbering" w:customStyle="1" w:styleId="1311220">
    <w:name w:val="無清單131122"/>
    <w:next w:val="a2"/>
    <w:uiPriority w:val="99"/>
    <w:semiHidden/>
    <w:unhideWhenUsed/>
    <w:rsid w:val="004A0983"/>
  </w:style>
  <w:style w:type="numbering" w:customStyle="1" w:styleId="11211220">
    <w:name w:val="無清單1121122"/>
    <w:next w:val="a2"/>
    <w:uiPriority w:val="99"/>
    <w:semiHidden/>
    <w:unhideWhenUsed/>
    <w:rsid w:val="004A0983"/>
  </w:style>
  <w:style w:type="numbering" w:customStyle="1" w:styleId="211122">
    <w:name w:val="无列表211122"/>
    <w:next w:val="a2"/>
    <w:uiPriority w:val="99"/>
    <w:semiHidden/>
    <w:unhideWhenUsed/>
    <w:rsid w:val="004A0983"/>
  </w:style>
  <w:style w:type="numbering" w:customStyle="1" w:styleId="NoList1221122">
    <w:name w:val="No List1221122"/>
    <w:next w:val="a2"/>
    <w:uiPriority w:val="99"/>
    <w:semiHidden/>
    <w:unhideWhenUsed/>
    <w:rsid w:val="004A0983"/>
  </w:style>
  <w:style w:type="numbering" w:customStyle="1" w:styleId="11211221">
    <w:name w:val="リストなし1121122"/>
    <w:next w:val="a2"/>
    <w:uiPriority w:val="99"/>
    <w:semiHidden/>
    <w:unhideWhenUsed/>
    <w:rsid w:val="004A0983"/>
  </w:style>
  <w:style w:type="numbering" w:customStyle="1" w:styleId="11211222">
    <w:name w:val="无列表1121122"/>
    <w:next w:val="a2"/>
    <w:semiHidden/>
    <w:rsid w:val="004A0983"/>
  </w:style>
  <w:style w:type="numbering" w:customStyle="1" w:styleId="NoList2121122">
    <w:name w:val="No List2121122"/>
    <w:next w:val="a2"/>
    <w:semiHidden/>
    <w:rsid w:val="004A0983"/>
  </w:style>
  <w:style w:type="numbering" w:customStyle="1" w:styleId="NoList3121122">
    <w:name w:val="No List3121122"/>
    <w:next w:val="a2"/>
    <w:uiPriority w:val="99"/>
    <w:semiHidden/>
    <w:rsid w:val="004A0983"/>
  </w:style>
  <w:style w:type="numbering" w:customStyle="1" w:styleId="NoList11121122">
    <w:name w:val="No List11121122"/>
    <w:next w:val="a2"/>
    <w:uiPriority w:val="99"/>
    <w:semiHidden/>
    <w:unhideWhenUsed/>
    <w:rsid w:val="004A0983"/>
  </w:style>
  <w:style w:type="numbering" w:customStyle="1" w:styleId="1221122">
    <w:name w:val="無清單1221122"/>
    <w:next w:val="a2"/>
    <w:uiPriority w:val="99"/>
    <w:semiHidden/>
    <w:unhideWhenUsed/>
    <w:rsid w:val="004A0983"/>
  </w:style>
  <w:style w:type="numbering" w:customStyle="1" w:styleId="11121122">
    <w:name w:val="無清單11121122"/>
    <w:next w:val="a2"/>
    <w:uiPriority w:val="99"/>
    <w:semiHidden/>
    <w:unhideWhenUsed/>
    <w:rsid w:val="004A0983"/>
  </w:style>
  <w:style w:type="numbering" w:customStyle="1" w:styleId="122221">
    <w:name w:val="无列表12222"/>
    <w:next w:val="a2"/>
    <w:semiHidden/>
    <w:rsid w:val="004A0983"/>
  </w:style>
  <w:style w:type="table" w:customStyle="1" w:styleId="TableGrid11224">
    <w:name w:val="Table Grid11224"/>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2"/>
    <w:uiPriority w:val="99"/>
    <w:semiHidden/>
    <w:unhideWhenUsed/>
    <w:rsid w:val="004A0983"/>
  </w:style>
  <w:style w:type="numbering" w:customStyle="1" w:styleId="111111112">
    <w:name w:val="リストなし11111111"/>
    <w:next w:val="a2"/>
    <w:uiPriority w:val="99"/>
    <w:semiHidden/>
    <w:unhideWhenUsed/>
    <w:rsid w:val="004A0983"/>
  </w:style>
  <w:style w:type="numbering" w:customStyle="1" w:styleId="111111121">
    <w:name w:val="无列表11111112"/>
    <w:next w:val="a2"/>
    <w:semiHidden/>
    <w:rsid w:val="004A0983"/>
  </w:style>
  <w:style w:type="numbering" w:customStyle="1" w:styleId="NoList21111111">
    <w:name w:val="No List21111111"/>
    <w:next w:val="a2"/>
    <w:semiHidden/>
    <w:rsid w:val="004A0983"/>
  </w:style>
  <w:style w:type="numbering" w:customStyle="1" w:styleId="NoList31111111">
    <w:name w:val="No List31111111"/>
    <w:next w:val="a2"/>
    <w:uiPriority w:val="99"/>
    <w:semiHidden/>
    <w:rsid w:val="004A0983"/>
  </w:style>
  <w:style w:type="numbering" w:customStyle="1" w:styleId="NoList111111111">
    <w:name w:val="No List111111111"/>
    <w:next w:val="a2"/>
    <w:uiPriority w:val="99"/>
    <w:semiHidden/>
    <w:unhideWhenUsed/>
    <w:rsid w:val="004A0983"/>
  </w:style>
  <w:style w:type="numbering" w:customStyle="1" w:styleId="12111111">
    <w:name w:val="無清單12111111"/>
    <w:next w:val="a2"/>
    <w:uiPriority w:val="99"/>
    <w:semiHidden/>
    <w:unhideWhenUsed/>
    <w:rsid w:val="004A0983"/>
  </w:style>
  <w:style w:type="numbering" w:customStyle="1" w:styleId="1111111110">
    <w:name w:val="無清單111111111"/>
    <w:next w:val="a2"/>
    <w:uiPriority w:val="99"/>
    <w:semiHidden/>
    <w:unhideWhenUsed/>
    <w:rsid w:val="004A0983"/>
  </w:style>
  <w:style w:type="numbering" w:customStyle="1" w:styleId="12111110">
    <w:name w:val="无列表1211111"/>
    <w:next w:val="a2"/>
    <w:semiHidden/>
    <w:rsid w:val="004A0983"/>
  </w:style>
  <w:style w:type="numbering" w:customStyle="1" w:styleId="2111111">
    <w:name w:val="无列表2111111"/>
    <w:next w:val="a2"/>
    <w:uiPriority w:val="99"/>
    <w:semiHidden/>
    <w:unhideWhenUsed/>
    <w:rsid w:val="004A0983"/>
  </w:style>
  <w:style w:type="numbering" w:customStyle="1" w:styleId="NoList171">
    <w:name w:val="No List171"/>
    <w:next w:val="a2"/>
    <w:uiPriority w:val="99"/>
    <w:semiHidden/>
    <w:unhideWhenUsed/>
    <w:rsid w:val="004A0983"/>
  </w:style>
  <w:style w:type="numbering" w:customStyle="1" w:styleId="1611">
    <w:name w:val="リストなし161"/>
    <w:next w:val="a2"/>
    <w:uiPriority w:val="99"/>
    <w:semiHidden/>
    <w:unhideWhenUsed/>
    <w:rsid w:val="004A0983"/>
  </w:style>
  <w:style w:type="table" w:customStyle="1" w:styleId="TableGrid161">
    <w:name w:val="Table Grid16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4A0983"/>
  </w:style>
  <w:style w:type="table" w:customStyle="1" w:styleId="361">
    <w:name w:val="网格型36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4A0983"/>
  </w:style>
  <w:style w:type="numbering" w:customStyle="1" w:styleId="NoList361">
    <w:name w:val="No List361"/>
    <w:next w:val="a2"/>
    <w:uiPriority w:val="99"/>
    <w:semiHidden/>
    <w:rsid w:val="004A0983"/>
  </w:style>
  <w:style w:type="table" w:customStyle="1" w:styleId="TableGrid461">
    <w:name w:val="Table Grid46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4A0983"/>
  </w:style>
  <w:style w:type="numbering" w:customStyle="1" w:styleId="1710">
    <w:name w:val="無清單171"/>
    <w:next w:val="a2"/>
    <w:uiPriority w:val="99"/>
    <w:semiHidden/>
    <w:unhideWhenUsed/>
    <w:rsid w:val="004A0983"/>
  </w:style>
  <w:style w:type="numbering" w:customStyle="1" w:styleId="11610">
    <w:name w:val="無清單1161"/>
    <w:next w:val="a2"/>
    <w:uiPriority w:val="99"/>
    <w:semiHidden/>
    <w:unhideWhenUsed/>
    <w:rsid w:val="004A0983"/>
  </w:style>
  <w:style w:type="table" w:customStyle="1" w:styleId="1613">
    <w:name w:val="表格格線16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4A0983"/>
  </w:style>
  <w:style w:type="numbering" w:customStyle="1" w:styleId="2510">
    <w:name w:val="无列表251"/>
    <w:next w:val="a2"/>
    <w:uiPriority w:val="99"/>
    <w:semiHidden/>
    <w:unhideWhenUsed/>
    <w:rsid w:val="004A0983"/>
  </w:style>
  <w:style w:type="numbering" w:customStyle="1" w:styleId="NoList1261">
    <w:name w:val="No List1261"/>
    <w:next w:val="a2"/>
    <w:uiPriority w:val="99"/>
    <w:semiHidden/>
    <w:unhideWhenUsed/>
    <w:rsid w:val="004A0983"/>
  </w:style>
  <w:style w:type="numbering" w:customStyle="1" w:styleId="11611">
    <w:name w:val="リストなし1161"/>
    <w:next w:val="a2"/>
    <w:uiPriority w:val="99"/>
    <w:semiHidden/>
    <w:unhideWhenUsed/>
    <w:rsid w:val="004A0983"/>
  </w:style>
  <w:style w:type="numbering" w:customStyle="1" w:styleId="11612">
    <w:name w:val="无列表1161"/>
    <w:next w:val="a2"/>
    <w:semiHidden/>
    <w:rsid w:val="004A0983"/>
  </w:style>
  <w:style w:type="numbering" w:customStyle="1" w:styleId="NoList2161">
    <w:name w:val="No List2161"/>
    <w:next w:val="a2"/>
    <w:semiHidden/>
    <w:rsid w:val="004A0983"/>
  </w:style>
  <w:style w:type="numbering" w:customStyle="1" w:styleId="NoList3161">
    <w:name w:val="No List3161"/>
    <w:next w:val="a2"/>
    <w:uiPriority w:val="99"/>
    <w:semiHidden/>
    <w:rsid w:val="004A0983"/>
  </w:style>
  <w:style w:type="numbering" w:customStyle="1" w:styleId="12610">
    <w:name w:val="無清單1261"/>
    <w:next w:val="a2"/>
    <w:uiPriority w:val="99"/>
    <w:semiHidden/>
    <w:unhideWhenUsed/>
    <w:rsid w:val="004A0983"/>
  </w:style>
  <w:style w:type="numbering" w:customStyle="1" w:styleId="111610">
    <w:name w:val="無清單11161"/>
    <w:next w:val="a2"/>
    <w:uiPriority w:val="99"/>
    <w:semiHidden/>
    <w:unhideWhenUsed/>
    <w:rsid w:val="004A0983"/>
  </w:style>
  <w:style w:type="table" w:customStyle="1" w:styleId="TableGrid1151">
    <w:name w:val="Table Grid1151"/>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4A0983"/>
  </w:style>
  <w:style w:type="numbering" w:customStyle="1" w:styleId="NoList11251">
    <w:name w:val="No List11251"/>
    <w:next w:val="a2"/>
    <w:uiPriority w:val="99"/>
    <w:semiHidden/>
    <w:unhideWhenUsed/>
    <w:rsid w:val="004A0983"/>
  </w:style>
  <w:style w:type="table" w:customStyle="1" w:styleId="TableGrid541">
    <w:name w:val="Table Grid54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4A0983"/>
  </w:style>
  <w:style w:type="numbering" w:customStyle="1" w:styleId="111511">
    <w:name w:val="リストなし11151"/>
    <w:next w:val="a2"/>
    <w:uiPriority w:val="99"/>
    <w:semiHidden/>
    <w:unhideWhenUsed/>
    <w:rsid w:val="004A0983"/>
  </w:style>
  <w:style w:type="numbering" w:customStyle="1" w:styleId="111512">
    <w:name w:val="无列表11151"/>
    <w:next w:val="a2"/>
    <w:semiHidden/>
    <w:rsid w:val="004A0983"/>
  </w:style>
  <w:style w:type="numbering" w:customStyle="1" w:styleId="NoList21151">
    <w:name w:val="No List21151"/>
    <w:next w:val="a2"/>
    <w:semiHidden/>
    <w:rsid w:val="004A0983"/>
  </w:style>
  <w:style w:type="numbering" w:customStyle="1" w:styleId="NoList31151">
    <w:name w:val="No List31151"/>
    <w:next w:val="a2"/>
    <w:uiPriority w:val="99"/>
    <w:semiHidden/>
    <w:rsid w:val="004A0983"/>
  </w:style>
  <w:style w:type="numbering" w:customStyle="1" w:styleId="NoList111151">
    <w:name w:val="No List111151"/>
    <w:next w:val="a2"/>
    <w:uiPriority w:val="99"/>
    <w:semiHidden/>
    <w:unhideWhenUsed/>
    <w:rsid w:val="004A0983"/>
  </w:style>
  <w:style w:type="numbering" w:customStyle="1" w:styleId="121510">
    <w:name w:val="無清單12151"/>
    <w:next w:val="a2"/>
    <w:uiPriority w:val="99"/>
    <w:semiHidden/>
    <w:unhideWhenUsed/>
    <w:rsid w:val="004A0983"/>
  </w:style>
  <w:style w:type="numbering" w:customStyle="1" w:styleId="1111510">
    <w:name w:val="無清單111151"/>
    <w:next w:val="a2"/>
    <w:uiPriority w:val="99"/>
    <w:semiHidden/>
    <w:unhideWhenUsed/>
    <w:rsid w:val="004A0983"/>
  </w:style>
  <w:style w:type="numbering" w:customStyle="1" w:styleId="NoList551">
    <w:name w:val="No List551"/>
    <w:next w:val="a2"/>
    <w:uiPriority w:val="99"/>
    <w:semiHidden/>
    <w:unhideWhenUsed/>
    <w:rsid w:val="004A0983"/>
  </w:style>
  <w:style w:type="table" w:customStyle="1" w:styleId="TableGrid641">
    <w:name w:val="Table Grid64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4A0983"/>
  </w:style>
  <w:style w:type="numbering" w:customStyle="1" w:styleId="12511">
    <w:name w:val="リストなし1251"/>
    <w:next w:val="a2"/>
    <w:uiPriority w:val="99"/>
    <w:semiHidden/>
    <w:unhideWhenUsed/>
    <w:rsid w:val="004A0983"/>
  </w:style>
  <w:style w:type="table" w:customStyle="1" w:styleId="TableGrid1241">
    <w:name w:val="Table Grid124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4A0983"/>
  </w:style>
  <w:style w:type="table" w:customStyle="1" w:styleId="3241">
    <w:name w:val="网格型324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4A0983"/>
  </w:style>
  <w:style w:type="numbering" w:customStyle="1" w:styleId="NoList3251">
    <w:name w:val="No List3251"/>
    <w:next w:val="a2"/>
    <w:uiPriority w:val="99"/>
    <w:semiHidden/>
    <w:rsid w:val="004A0983"/>
  </w:style>
  <w:style w:type="table" w:customStyle="1" w:styleId="TableGrid4241">
    <w:name w:val="Table Grid424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4A0983"/>
  </w:style>
  <w:style w:type="numbering" w:customStyle="1" w:styleId="112510">
    <w:name w:val="無清單11251"/>
    <w:next w:val="a2"/>
    <w:uiPriority w:val="99"/>
    <w:semiHidden/>
    <w:unhideWhenUsed/>
    <w:rsid w:val="004A0983"/>
  </w:style>
  <w:style w:type="table" w:customStyle="1" w:styleId="12413">
    <w:name w:val="表格格線124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4A0983"/>
  </w:style>
  <w:style w:type="numbering" w:customStyle="1" w:styleId="NoList12241">
    <w:name w:val="No List12241"/>
    <w:next w:val="a2"/>
    <w:uiPriority w:val="99"/>
    <w:semiHidden/>
    <w:unhideWhenUsed/>
    <w:rsid w:val="004A0983"/>
  </w:style>
  <w:style w:type="numbering" w:customStyle="1" w:styleId="112411">
    <w:name w:val="リストなし11241"/>
    <w:next w:val="a2"/>
    <w:uiPriority w:val="99"/>
    <w:semiHidden/>
    <w:unhideWhenUsed/>
    <w:rsid w:val="004A0983"/>
  </w:style>
  <w:style w:type="numbering" w:customStyle="1" w:styleId="112412">
    <w:name w:val="无列表11241"/>
    <w:next w:val="a2"/>
    <w:semiHidden/>
    <w:rsid w:val="004A0983"/>
  </w:style>
  <w:style w:type="numbering" w:customStyle="1" w:styleId="NoList21241">
    <w:name w:val="No List21241"/>
    <w:next w:val="a2"/>
    <w:semiHidden/>
    <w:rsid w:val="004A0983"/>
  </w:style>
  <w:style w:type="numbering" w:customStyle="1" w:styleId="NoList31241">
    <w:name w:val="No List31241"/>
    <w:next w:val="a2"/>
    <w:uiPriority w:val="99"/>
    <w:semiHidden/>
    <w:rsid w:val="004A0983"/>
  </w:style>
  <w:style w:type="numbering" w:customStyle="1" w:styleId="NoList111251">
    <w:name w:val="No List111251"/>
    <w:next w:val="a2"/>
    <w:uiPriority w:val="99"/>
    <w:semiHidden/>
    <w:unhideWhenUsed/>
    <w:rsid w:val="004A0983"/>
  </w:style>
  <w:style w:type="numbering" w:customStyle="1" w:styleId="122410">
    <w:name w:val="無清單12241"/>
    <w:next w:val="a2"/>
    <w:uiPriority w:val="99"/>
    <w:semiHidden/>
    <w:unhideWhenUsed/>
    <w:rsid w:val="004A0983"/>
  </w:style>
  <w:style w:type="numbering" w:customStyle="1" w:styleId="1112410">
    <w:name w:val="無清單111241"/>
    <w:next w:val="a2"/>
    <w:uiPriority w:val="99"/>
    <w:semiHidden/>
    <w:unhideWhenUsed/>
    <w:rsid w:val="004A0983"/>
  </w:style>
  <w:style w:type="table" w:customStyle="1" w:styleId="TableGrid11131">
    <w:name w:val="Table Grid11131"/>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4A0983"/>
  </w:style>
  <w:style w:type="numbering" w:customStyle="1" w:styleId="NoList11331">
    <w:name w:val="No List11331"/>
    <w:next w:val="a2"/>
    <w:uiPriority w:val="99"/>
    <w:semiHidden/>
    <w:unhideWhenUsed/>
    <w:rsid w:val="004A0983"/>
  </w:style>
  <w:style w:type="numbering" w:customStyle="1" w:styleId="NoList4131">
    <w:name w:val="No List4131"/>
    <w:next w:val="a2"/>
    <w:uiPriority w:val="99"/>
    <w:semiHidden/>
    <w:unhideWhenUsed/>
    <w:rsid w:val="004A0983"/>
  </w:style>
  <w:style w:type="table" w:customStyle="1" w:styleId="TableGrid11231">
    <w:name w:val="Table Grid1123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4A0983"/>
  </w:style>
  <w:style w:type="numbering" w:customStyle="1" w:styleId="NoList121131">
    <w:name w:val="No List121131"/>
    <w:next w:val="a2"/>
    <w:uiPriority w:val="99"/>
    <w:semiHidden/>
    <w:unhideWhenUsed/>
    <w:rsid w:val="004A0983"/>
  </w:style>
  <w:style w:type="numbering" w:customStyle="1" w:styleId="1111310">
    <w:name w:val="リストなし111131"/>
    <w:next w:val="a2"/>
    <w:uiPriority w:val="99"/>
    <w:semiHidden/>
    <w:unhideWhenUsed/>
    <w:rsid w:val="004A0983"/>
  </w:style>
  <w:style w:type="numbering" w:customStyle="1" w:styleId="1111313">
    <w:name w:val="无列表111131"/>
    <w:next w:val="a2"/>
    <w:semiHidden/>
    <w:rsid w:val="004A0983"/>
  </w:style>
  <w:style w:type="numbering" w:customStyle="1" w:styleId="NoList211131">
    <w:name w:val="No List211131"/>
    <w:next w:val="a2"/>
    <w:semiHidden/>
    <w:rsid w:val="004A0983"/>
  </w:style>
  <w:style w:type="numbering" w:customStyle="1" w:styleId="NoList311131">
    <w:name w:val="No List311131"/>
    <w:next w:val="a2"/>
    <w:uiPriority w:val="99"/>
    <w:semiHidden/>
    <w:rsid w:val="004A0983"/>
  </w:style>
  <w:style w:type="numbering" w:customStyle="1" w:styleId="NoList1111131">
    <w:name w:val="No List1111131"/>
    <w:next w:val="a2"/>
    <w:uiPriority w:val="99"/>
    <w:semiHidden/>
    <w:unhideWhenUsed/>
    <w:rsid w:val="004A0983"/>
  </w:style>
  <w:style w:type="numbering" w:customStyle="1" w:styleId="1211310">
    <w:name w:val="無清單121131"/>
    <w:next w:val="a2"/>
    <w:uiPriority w:val="99"/>
    <w:semiHidden/>
    <w:unhideWhenUsed/>
    <w:rsid w:val="004A0983"/>
  </w:style>
  <w:style w:type="numbering" w:customStyle="1" w:styleId="11111310">
    <w:name w:val="無清單1111131"/>
    <w:next w:val="a2"/>
    <w:uiPriority w:val="99"/>
    <w:semiHidden/>
    <w:unhideWhenUsed/>
    <w:rsid w:val="004A0983"/>
  </w:style>
  <w:style w:type="numbering" w:customStyle="1" w:styleId="NoList13131">
    <w:name w:val="No List13131"/>
    <w:next w:val="a2"/>
    <w:uiPriority w:val="99"/>
    <w:semiHidden/>
    <w:unhideWhenUsed/>
    <w:rsid w:val="004A0983"/>
  </w:style>
  <w:style w:type="numbering" w:customStyle="1" w:styleId="121310">
    <w:name w:val="リストなし12131"/>
    <w:next w:val="a2"/>
    <w:uiPriority w:val="99"/>
    <w:semiHidden/>
    <w:unhideWhenUsed/>
    <w:rsid w:val="004A0983"/>
  </w:style>
  <w:style w:type="numbering" w:customStyle="1" w:styleId="121313">
    <w:name w:val="无列表12131"/>
    <w:next w:val="a2"/>
    <w:semiHidden/>
    <w:rsid w:val="004A0983"/>
  </w:style>
  <w:style w:type="numbering" w:customStyle="1" w:styleId="NoList22131">
    <w:name w:val="No List22131"/>
    <w:next w:val="a2"/>
    <w:semiHidden/>
    <w:rsid w:val="004A0983"/>
  </w:style>
  <w:style w:type="numbering" w:customStyle="1" w:styleId="NoList32131">
    <w:name w:val="No List32131"/>
    <w:next w:val="a2"/>
    <w:uiPriority w:val="99"/>
    <w:semiHidden/>
    <w:rsid w:val="004A0983"/>
  </w:style>
  <w:style w:type="numbering" w:customStyle="1" w:styleId="NoList112131">
    <w:name w:val="No List112131"/>
    <w:next w:val="a2"/>
    <w:uiPriority w:val="99"/>
    <w:semiHidden/>
    <w:unhideWhenUsed/>
    <w:rsid w:val="004A0983"/>
  </w:style>
  <w:style w:type="numbering" w:customStyle="1" w:styleId="131310">
    <w:name w:val="無清單13131"/>
    <w:next w:val="a2"/>
    <w:uiPriority w:val="99"/>
    <w:semiHidden/>
    <w:unhideWhenUsed/>
    <w:rsid w:val="004A0983"/>
  </w:style>
  <w:style w:type="numbering" w:customStyle="1" w:styleId="1121310">
    <w:name w:val="無清單112131"/>
    <w:next w:val="a2"/>
    <w:uiPriority w:val="99"/>
    <w:semiHidden/>
    <w:unhideWhenUsed/>
    <w:rsid w:val="004A0983"/>
  </w:style>
  <w:style w:type="numbering" w:customStyle="1" w:styleId="21131">
    <w:name w:val="无列表21131"/>
    <w:next w:val="a2"/>
    <w:uiPriority w:val="99"/>
    <w:semiHidden/>
    <w:unhideWhenUsed/>
    <w:rsid w:val="004A0983"/>
  </w:style>
  <w:style w:type="numbering" w:customStyle="1" w:styleId="NoList122131">
    <w:name w:val="No List122131"/>
    <w:next w:val="a2"/>
    <w:uiPriority w:val="99"/>
    <w:semiHidden/>
    <w:unhideWhenUsed/>
    <w:rsid w:val="004A0983"/>
  </w:style>
  <w:style w:type="numbering" w:customStyle="1" w:styleId="1121311">
    <w:name w:val="リストなし112131"/>
    <w:next w:val="a2"/>
    <w:uiPriority w:val="99"/>
    <w:semiHidden/>
    <w:unhideWhenUsed/>
    <w:rsid w:val="004A0983"/>
  </w:style>
  <w:style w:type="numbering" w:customStyle="1" w:styleId="1121312">
    <w:name w:val="无列表112131"/>
    <w:next w:val="a2"/>
    <w:semiHidden/>
    <w:rsid w:val="004A0983"/>
  </w:style>
  <w:style w:type="numbering" w:customStyle="1" w:styleId="NoList212131">
    <w:name w:val="No List212131"/>
    <w:next w:val="a2"/>
    <w:semiHidden/>
    <w:rsid w:val="004A0983"/>
  </w:style>
  <w:style w:type="numbering" w:customStyle="1" w:styleId="NoList312131">
    <w:name w:val="No List312131"/>
    <w:next w:val="a2"/>
    <w:uiPriority w:val="99"/>
    <w:semiHidden/>
    <w:rsid w:val="004A0983"/>
  </w:style>
  <w:style w:type="numbering" w:customStyle="1" w:styleId="NoList1112131">
    <w:name w:val="No List1112131"/>
    <w:next w:val="a2"/>
    <w:uiPriority w:val="99"/>
    <w:semiHidden/>
    <w:unhideWhenUsed/>
    <w:rsid w:val="004A0983"/>
  </w:style>
  <w:style w:type="numbering" w:customStyle="1" w:styleId="1221310">
    <w:name w:val="無清單122131"/>
    <w:next w:val="a2"/>
    <w:uiPriority w:val="99"/>
    <w:semiHidden/>
    <w:unhideWhenUsed/>
    <w:rsid w:val="004A0983"/>
  </w:style>
  <w:style w:type="numbering" w:customStyle="1" w:styleId="1112131">
    <w:name w:val="無清單1112131"/>
    <w:next w:val="a2"/>
    <w:uiPriority w:val="99"/>
    <w:semiHidden/>
    <w:unhideWhenUsed/>
    <w:rsid w:val="004A0983"/>
  </w:style>
  <w:style w:type="table" w:customStyle="1" w:styleId="TableGrid112111">
    <w:name w:val="Table Grid11211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4A0983"/>
  </w:style>
  <w:style w:type="table" w:customStyle="1" w:styleId="TableGrid911">
    <w:name w:val="Table Grid9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4A0983"/>
  </w:style>
  <w:style w:type="numbering" w:customStyle="1" w:styleId="15111">
    <w:name w:val="リストなし1511"/>
    <w:next w:val="a2"/>
    <w:uiPriority w:val="99"/>
    <w:semiHidden/>
    <w:unhideWhenUsed/>
    <w:rsid w:val="004A0983"/>
  </w:style>
  <w:style w:type="table" w:customStyle="1" w:styleId="TableGrid1511">
    <w:name w:val="Table Grid151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E9E96-F8DB-4C08-A2D5-1268D75DE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2145</TotalTime>
  <Pages>6</Pages>
  <Words>1277</Words>
  <Characters>7283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2020-11-16T02:12:00Z</dcterms:created>
  <dcterms:modified xsi:type="dcterms:W3CDTF">2021-05-11T14:49:00Z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