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FBE6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9E43CE" w:rsidRPr="009E43CE">
        <w:rPr>
          <w:b/>
          <w:i/>
          <w:noProof/>
          <w:sz w:val="28"/>
        </w:rPr>
        <w:t>R4-2110903</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1C4A7" w:rsidR="001E41F3" w:rsidRPr="00A34930" w:rsidRDefault="009E43CE" w:rsidP="00D33C45">
            <w:pPr>
              <w:pStyle w:val="CRCoverPage"/>
              <w:spacing w:after="0"/>
              <w:jc w:val="center"/>
              <w:rPr>
                <w:b/>
                <w:bCs/>
                <w:noProof/>
                <w:sz w:val="28"/>
                <w:szCs w:val="28"/>
              </w:rPr>
            </w:pPr>
            <w:r>
              <w:rPr>
                <w:b/>
                <w:noProof/>
                <w:sz w:val="28"/>
                <w:lang w:eastAsia="zh-CN"/>
              </w:rPr>
              <w:t>2099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A29E" w:rsidR="001E41F3" w:rsidRDefault="00971710" w:rsidP="008E40B8">
            <w:pPr>
              <w:pStyle w:val="CRCoverPage"/>
              <w:spacing w:after="0"/>
              <w:ind w:left="100"/>
              <w:jc w:val="both"/>
              <w:rPr>
                <w:noProof/>
              </w:rPr>
            </w:pPr>
            <w:r w:rsidRPr="00971710">
              <w:t>CR on CSI-RS measurem</w:t>
            </w:r>
            <w:r w:rsidR="00EE7248">
              <w:t>e</w:t>
            </w:r>
            <w:r w:rsidRPr="00971710">
              <w:t>nt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684DA" w:rsidR="001E41F3" w:rsidRPr="00EF70F1" w:rsidRDefault="00971710">
            <w:pPr>
              <w:pStyle w:val="CRCoverPage"/>
              <w:spacing w:after="0"/>
              <w:ind w:left="100"/>
              <w:rPr>
                <w:noProof/>
              </w:rPr>
            </w:pPr>
            <w:r w:rsidRPr="00971710">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ED9F7" w:rsidR="00BB6472" w:rsidRPr="003C0193" w:rsidRDefault="00971710" w:rsidP="00BB6472">
            <w:pPr>
              <w:pStyle w:val="CRCoverPage"/>
              <w:spacing w:after="0"/>
              <w:rPr>
                <w:rFonts w:cs="Arial"/>
                <w:noProof/>
                <w:lang w:eastAsia="zh-CN"/>
              </w:rPr>
            </w:pPr>
            <w:r>
              <w:rPr>
                <w:rFonts w:cs="Arial"/>
                <w:noProof/>
              </w:rPr>
              <w:t>In cluase 9.10.1, the current wording for CSI-RS time restriction in unclear whether the case where different CSI-RS resources fall in different instances of the measurement window is supported or not.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4AB42" w:rsidR="00244103" w:rsidRDefault="00971710" w:rsidP="005B21CF">
            <w:pPr>
              <w:pStyle w:val="CRCoverPage"/>
              <w:spacing w:after="0"/>
              <w:rPr>
                <w:noProof/>
                <w:lang w:eastAsia="zh-CN"/>
              </w:rPr>
            </w:pPr>
            <w:r>
              <w:rPr>
                <w:rFonts w:cs="Arial"/>
                <w:noProof/>
              </w:rPr>
              <w:t>Update the applicability condition on CSI-RS time resitrction such that the case where different CSI-RS resources fall in different instances of the measurement window is supported.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0020" w:rsidR="00D4201B" w:rsidRDefault="00971710" w:rsidP="005B21CF">
            <w:pPr>
              <w:pStyle w:val="CRCoverPage"/>
              <w:spacing w:after="0"/>
              <w:rPr>
                <w:noProof/>
              </w:rPr>
            </w:pPr>
            <w:r>
              <w:rPr>
                <w:noProof/>
                <w:lang w:eastAsia="zh-CN"/>
              </w:rPr>
              <w:t>The CSI-RS based mobility measurements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E899E" w:rsidR="00D4201B" w:rsidRDefault="00971710" w:rsidP="00BB6472">
            <w:pPr>
              <w:pStyle w:val="CRCoverPage"/>
              <w:spacing w:after="0"/>
              <w:ind w:left="100"/>
              <w:rPr>
                <w:noProof/>
                <w:lang w:eastAsia="zh-CN"/>
              </w:rPr>
            </w:pPr>
            <w:r>
              <w:rPr>
                <w:noProof/>
                <w:lang w:eastAsia="zh-CN"/>
              </w:rPr>
              <w:t>9.10.1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E66EF89" w14:textId="77777777" w:rsidR="00971710" w:rsidRPr="00885F53" w:rsidRDefault="00971710" w:rsidP="00971710">
      <w:pPr>
        <w:pStyle w:val="30"/>
      </w:pPr>
      <w:r w:rsidRPr="00885F53">
        <w:t>9.</w:t>
      </w:r>
      <w:r>
        <w:t>10</w:t>
      </w:r>
      <w:r w:rsidRPr="00885F53">
        <w:t>.1</w:t>
      </w:r>
      <w:r w:rsidRPr="00885F53">
        <w:tab/>
        <w:t>Introduction</w:t>
      </w:r>
    </w:p>
    <w:p w14:paraId="3E002553" w14:textId="77777777" w:rsidR="00971710" w:rsidRDefault="00971710" w:rsidP="0097171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6A4B0BA" w14:textId="7401B3F0" w:rsidR="00971710" w:rsidRDefault="00971710" w:rsidP="0097171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71CA5AA" w14:textId="77777777" w:rsidR="00971710" w:rsidRPr="00464452" w:rsidRDefault="00971710" w:rsidP="00971710">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410C3948"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0CFE66C9"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16B9E884" w14:textId="77777777" w:rsidR="00971710" w:rsidRDefault="00971710" w:rsidP="00971710">
      <w:pPr>
        <w:pStyle w:val="B10"/>
        <w:rPr>
          <w:lang w:eastAsia="zh-CN"/>
        </w:rPr>
      </w:pPr>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and detected, and</w:t>
      </w:r>
    </w:p>
    <w:p w14:paraId="7519CBF8" w14:textId="77777777" w:rsidR="00971710" w:rsidRDefault="00971710" w:rsidP="00971710">
      <w:pPr>
        <w:pStyle w:val="B10"/>
        <w:rPr>
          <w:lang w:eastAsia="zh-CN"/>
        </w:rPr>
      </w:pP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9B2D5E3" w14:textId="77777777" w:rsidR="00971710" w:rsidRPr="001238B3" w:rsidRDefault="00971710" w:rsidP="00971710">
      <w:pPr>
        <w:pStyle w:val="B10"/>
        <w:rPr>
          <w:lang w:eastAsia="zh-CN"/>
        </w:rPr>
      </w:pPr>
      <w:r>
        <w:rPr>
          <w:lang w:eastAsia="zh-CN"/>
        </w:rPr>
        <w:t>-</w:t>
      </w:r>
      <w:r>
        <w:rPr>
          <w:lang w:eastAsia="zh-CN"/>
        </w:rPr>
        <w:tab/>
      </w:r>
      <w:del w:id="6" w:author="Huawei" w:date="2021-05-10T19:32:00Z">
        <w:r w:rsidDel="001238B3">
          <w:rPr>
            <w:lang w:eastAsia="zh-CN"/>
          </w:rPr>
          <w:delText xml:space="preserve">the </w:delText>
        </w:r>
      </w:del>
      <w:ins w:id="7" w:author="Huawei" w:date="2021-05-10T19:32:00Z">
        <w:r>
          <w:rPr>
            <w:lang w:eastAsia="zh-CN"/>
          </w:rPr>
          <w:t xml:space="preserve">all </w:t>
        </w:r>
      </w:ins>
      <w:r>
        <w:rPr>
          <w:lang w:eastAsia="zh-CN"/>
        </w:rPr>
        <w:t xml:space="preserve">CSI-RS resources on one </w:t>
      </w:r>
      <w:ins w:id="8" w:author="Huawei" w:date="2021-05-10T19:32:00Z">
        <w:r>
          <w:rPr>
            <w:lang w:eastAsia="zh-CN"/>
          </w:rPr>
          <w:t>inter-</w:t>
        </w:r>
      </w:ins>
      <w:r>
        <w:rPr>
          <w:lang w:eastAsia="zh-CN"/>
        </w:rPr>
        <w:t>frequency layer are configured</w:t>
      </w:r>
      <w:r>
        <w:rPr>
          <w:rFonts w:eastAsia="Malgun Gothic"/>
        </w:rPr>
        <w:t xml:space="preserve"> within a window of up to 5ms</w:t>
      </w:r>
      <w:ins w:id="9" w:author="Huawei" w:date="2021-05-10T19:33:00Z">
        <w:r>
          <w:rPr>
            <w:rFonts w:eastAsia="Malgun Gothic"/>
          </w:rPr>
          <w:t xml:space="preserve">, and </w:t>
        </w:r>
        <w:r>
          <w:rPr>
            <w:lang w:eastAsia="zh-CN"/>
          </w:rPr>
          <w:t>all CSI-RS resources on one intre-frequency layer are configured</w:t>
        </w:r>
        <w:r>
          <w:rPr>
            <w:rFonts w:eastAsia="Malgun Gothic"/>
          </w:rPr>
          <w:t xml:space="preserve"> within up to windows of up to 5ms where the </w:t>
        </w:r>
      </w:ins>
      <w:ins w:id="10" w:author="Huawei" w:date="2021-05-10T19:34:00Z">
        <w:r>
          <w:rPr>
            <w:rFonts w:eastAsia="Malgun Gothic"/>
          </w:rPr>
          <w:t>two windows are both not overlapped with MG or both partially overlapped with MG</w:t>
        </w:r>
      </w:ins>
      <w:del w:id="11" w:author="Huawei" w:date="2021-05-10T19:32:00Z">
        <w:r w:rsidDel="001238B3">
          <w:rPr>
            <w:rFonts w:eastAsia="Malgun Gothic"/>
          </w:rPr>
          <w:delText xml:space="preserve"> where the measurements of CSI-RS on the frequency layer are to be performed</w:delText>
        </w:r>
      </w:del>
      <w:r>
        <w:rPr>
          <w:rFonts w:eastAsia="Malgun Gothic"/>
        </w:rPr>
        <w:t>, and</w:t>
      </w:r>
    </w:p>
    <w:p w14:paraId="5CC45BC6" w14:textId="77777777" w:rsidR="00971710" w:rsidRPr="002F372D" w:rsidRDefault="00971710" w:rsidP="00971710">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4D7259A6" w14:textId="77777777" w:rsidR="00971710" w:rsidRPr="00971710" w:rsidRDefault="00971710" w:rsidP="0097171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F3859" w14:textId="77777777" w:rsidR="00837BE3" w:rsidRDefault="00837BE3">
      <w:r>
        <w:separator/>
      </w:r>
    </w:p>
  </w:endnote>
  <w:endnote w:type="continuationSeparator" w:id="0">
    <w:p w14:paraId="15555344" w14:textId="77777777" w:rsidR="00837BE3" w:rsidRDefault="0083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4C4AB" w14:textId="77777777" w:rsidR="00837BE3" w:rsidRDefault="00837BE3">
      <w:r>
        <w:separator/>
      </w:r>
    </w:p>
  </w:footnote>
  <w:footnote w:type="continuationSeparator" w:id="0">
    <w:p w14:paraId="731E3872" w14:textId="77777777" w:rsidR="00837BE3" w:rsidRDefault="00837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37BE3"/>
    <w:rsid w:val="00850BEA"/>
    <w:rsid w:val="008626E7"/>
    <w:rsid w:val="00870EE7"/>
    <w:rsid w:val="008863B9"/>
    <w:rsid w:val="008A45A6"/>
    <w:rsid w:val="008E40B8"/>
    <w:rsid w:val="008F3789"/>
    <w:rsid w:val="008F686C"/>
    <w:rsid w:val="009148DE"/>
    <w:rsid w:val="00935BCE"/>
    <w:rsid w:val="00941E30"/>
    <w:rsid w:val="00967C5B"/>
    <w:rsid w:val="0097081A"/>
    <w:rsid w:val="00971710"/>
    <w:rsid w:val="009777D9"/>
    <w:rsid w:val="00991B88"/>
    <w:rsid w:val="009A5753"/>
    <w:rsid w:val="009A579D"/>
    <w:rsid w:val="009D4AF4"/>
    <w:rsid w:val="009D61F2"/>
    <w:rsid w:val="009E0596"/>
    <w:rsid w:val="009E3297"/>
    <w:rsid w:val="009E43CE"/>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57EAF"/>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652FC"/>
    <w:rsid w:val="00EB09B7"/>
    <w:rsid w:val="00EC3E47"/>
    <w:rsid w:val="00EE72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1C5A6-C21B-4B66-A788-8E355EED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2094</TotalTime>
  <Pages>2</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2020-11-16T02:12:00Z</dcterms:created>
  <dcterms:modified xsi:type="dcterms:W3CDTF">2021-05-11T14:48:00Z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