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64F71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F04E8F" w:rsidRPr="00F04E8F">
        <w:rPr>
          <w:b/>
          <w:i/>
          <w:noProof/>
          <w:sz w:val="28"/>
        </w:rPr>
        <w:t>R4-2110894</w:t>
      </w:r>
      <w:bookmarkStart w:id="0" w:name="_GoBack"/>
      <w:bookmarkEnd w:id="0"/>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6991D" w:rsidR="001E41F3" w:rsidRPr="00A34930" w:rsidRDefault="00387C1F"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3BC0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5DC29E" w:rsidR="00F25D98" w:rsidRDefault="002370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4FF70" w:rsidR="001E41F3" w:rsidRDefault="0004595C" w:rsidP="008E40B8">
            <w:pPr>
              <w:pStyle w:val="CRCoverPage"/>
              <w:spacing w:after="0"/>
              <w:ind w:left="100"/>
              <w:jc w:val="both"/>
              <w:rPr>
                <w:noProof/>
              </w:rPr>
            </w:pPr>
            <w:r w:rsidRPr="0004595C">
              <w:t>draftCR to introduce SRS-RSRP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D8F62" w:rsidR="001E41F3" w:rsidRPr="00EF70F1" w:rsidRDefault="000E11DD" w:rsidP="0004595C">
            <w:pPr>
              <w:pStyle w:val="CRCoverPage"/>
              <w:spacing w:after="0"/>
              <w:ind w:left="100"/>
              <w:rPr>
                <w:noProof/>
              </w:rPr>
            </w:pPr>
            <w:r w:rsidRPr="000E11DD">
              <w:rPr>
                <w:rFonts w:cs="Arial"/>
                <w:lang w:eastAsia="ja-JP"/>
              </w:rPr>
              <w:t>NR_pos-</w:t>
            </w:r>
            <w:r w:rsidR="0004595C">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1EFA69" w:rsidR="00BB6472" w:rsidRPr="003C0193" w:rsidRDefault="002370D1" w:rsidP="00BB6472">
            <w:pPr>
              <w:pStyle w:val="CRCoverPage"/>
              <w:spacing w:after="0"/>
              <w:rPr>
                <w:rFonts w:cs="Arial"/>
                <w:noProof/>
                <w:lang w:eastAsia="zh-CN"/>
              </w:rPr>
            </w:pPr>
            <w:r>
              <w:rPr>
                <w:lang w:val="en-US" w:eastAsia="zh-CN"/>
              </w:rPr>
              <w:t xml:space="preserve">This draftCR is based on Big draftCR </w:t>
            </w:r>
            <w:r w:rsidRPr="002370D1">
              <w:rPr>
                <w:color w:val="000000"/>
              </w:rPr>
              <w:t xml:space="preserve">R4-2105751 </w:t>
            </w:r>
            <w:r>
              <w:rPr>
                <w:lang w:val="en-US" w:eastAsia="zh-CN"/>
              </w:rPr>
              <w:t>endorsed at RAN4#98-bis-e</w:t>
            </w:r>
            <w:r>
              <w:rPr>
                <w:lang w:eastAsia="zh-CN"/>
              </w:rPr>
              <w:t xml:space="preserve">. </w:t>
            </w:r>
            <w:r>
              <w:rPr>
                <w:lang w:val="en-US" w:eastAsia="zh-CN"/>
              </w:rPr>
              <w:t xml:space="preserve">There is no exact </w:t>
            </w:r>
            <w:r>
              <w:t>SRS-RSRP accuracy requirements</w:t>
            </w:r>
            <w:r>
              <w:rPr>
                <w:lang w:eastAsia="zh-CN"/>
              </w:rPr>
              <w: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52958" w:rsidR="00244103" w:rsidRDefault="002370D1" w:rsidP="005B21CF">
            <w:pPr>
              <w:pStyle w:val="CRCoverPage"/>
              <w:spacing w:after="0"/>
              <w:rPr>
                <w:noProof/>
                <w:lang w:eastAsia="zh-CN"/>
              </w:rPr>
            </w:pPr>
            <w:r w:rsidRPr="002370D1">
              <w:rPr>
                <w:noProof/>
                <w:lang w:eastAsia="zh-CN"/>
              </w:rPr>
              <w:t>Introduces SRS-RSRP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EB9C2E" w:rsidR="00D4201B" w:rsidRDefault="002370D1" w:rsidP="005B21CF">
            <w:pPr>
              <w:pStyle w:val="CRCoverPage"/>
              <w:spacing w:after="0"/>
              <w:rPr>
                <w:noProof/>
              </w:rPr>
            </w:pPr>
            <w:r w:rsidRPr="002370D1">
              <w:rPr>
                <w:rFonts w:cs="Arial"/>
                <w:noProof/>
                <w:lang w:eastAsia="zh-CN"/>
              </w:rPr>
              <w:t>Performance requirements for gNB positioning measurement are missing.</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15B42" w:rsidR="00D4201B" w:rsidRDefault="002370D1" w:rsidP="00BB6472">
            <w:pPr>
              <w:pStyle w:val="CRCoverPage"/>
              <w:spacing w:after="0"/>
              <w:ind w:left="100"/>
              <w:rPr>
                <w:noProof/>
                <w:lang w:eastAsia="zh-CN"/>
              </w:rPr>
            </w:pPr>
            <w:r>
              <w:rPr>
                <w:noProof/>
                <w:lang w:eastAsia="zh-CN"/>
              </w:rPr>
              <w:t>13.3.2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0B78FEB" w14:textId="77777777" w:rsidR="0004595C" w:rsidRPr="0029399C" w:rsidRDefault="0004595C" w:rsidP="0004595C">
      <w:pPr>
        <w:pStyle w:val="30"/>
        <w:rPr>
          <w:ins w:id="6" w:author="I. Siomina - RAN4#98-e" w:date="2021-02-08T16:59:00Z"/>
        </w:rPr>
      </w:pPr>
      <w:ins w:id="7"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1D18E1F8" w14:textId="77777777" w:rsidR="0004595C" w:rsidRDefault="0004595C" w:rsidP="0004595C">
      <w:pPr>
        <w:pStyle w:val="40"/>
        <w:rPr>
          <w:ins w:id="8" w:author="I. Siomina - RAN4#98-e" w:date="2021-02-08T16:59:00Z"/>
          <w:lang w:val="en-US"/>
        </w:rPr>
      </w:pPr>
      <w:ins w:id="9"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5EA1B864" w14:textId="77777777" w:rsidR="0004595C" w:rsidRPr="003B6B5D" w:rsidRDefault="0004595C" w:rsidP="0004595C">
      <w:pPr>
        <w:rPr>
          <w:ins w:id="10" w:author="I. Siomina - RAN4#98-e" w:date="2021-02-08T16:59:00Z"/>
          <w:lang w:val="en-US"/>
        </w:rPr>
      </w:pPr>
      <w:ins w:id="11"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gNB supporting SRS-RSRP measurement.</w:t>
        </w:r>
      </w:ins>
    </w:p>
    <w:p w14:paraId="7D2BBCBD" w14:textId="77777777" w:rsidR="0004595C" w:rsidRDefault="0004595C" w:rsidP="0004595C">
      <w:pPr>
        <w:pStyle w:val="40"/>
        <w:rPr>
          <w:lang w:val="en-US"/>
        </w:rPr>
      </w:pPr>
      <w:ins w:id="12"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11F4901B" w14:textId="77777777" w:rsidR="0004595C" w:rsidRDefault="0004595C" w:rsidP="0004595C">
      <w:pPr>
        <w:rPr>
          <w:ins w:id="13" w:author="Dominik Frank" w:date="2021-04-15T13:35:00Z"/>
          <w:lang w:val="en-US"/>
        </w:rPr>
      </w:pPr>
      <w:ins w:id="14"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15" w:author="I. Siomina - RAN4#98-e" w:date="2021-02-08T16:59:00Z">
        <w:r>
          <w:rPr>
            <w:lang w:val="en-US"/>
          </w:rPr>
          <w:fldChar w:fldCharType="separate"/>
        </w:r>
        <w:r>
          <w:t>Table 13.3.2.2-</w:t>
        </w:r>
        <w:r>
          <w:rPr>
            <w:noProof/>
          </w:rPr>
          <w:t>1</w:t>
        </w:r>
        <w:r>
          <w:rPr>
            <w:lang w:val="en-US"/>
          </w:rPr>
          <w:fldChar w:fldCharType="end"/>
        </w:r>
      </w:ins>
      <w:ins w:id="16" w:author="Dominik Frank" w:date="2021-04-02T10:26:00Z">
        <w:r>
          <w:rPr>
            <w:lang w:val="en-US"/>
          </w:rPr>
          <w:t>,</w:t>
        </w:r>
      </w:ins>
      <w:ins w:id="17" w:author="I. Siomina - RAN4#98-e" w:date="2021-02-08T16:59:00Z">
        <w:del w:id="18" w:author="Dominik Frank" w:date="2021-04-02T10:26:00Z">
          <w:r w:rsidDel="002E69D0">
            <w:rPr>
              <w:lang w:val="en-US"/>
            </w:rPr>
            <w:delText xml:space="preserve"> and</w:delText>
          </w:r>
        </w:del>
        <w:r>
          <w:rPr>
            <w:lang w:val="en-US"/>
          </w:rPr>
          <w:t xml:space="preserve"> </w:t>
        </w:r>
        <w:r>
          <w:rPr>
            <w:lang w:val="en-US"/>
          </w:rPr>
          <w:fldChar w:fldCharType="begin"/>
        </w:r>
        <w:r>
          <w:rPr>
            <w:lang w:val="en-US"/>
          </w:rPr>
          <w:instrText xml:space="preserve"> REF _Ref61336683 \h </w:instrText>
        </w:r>
      </w:ins>
      <w:r>
        <w:rPr>
          <w:lang w:val="en-US"/>
        </w:rPr>
      </w:r>
      <w:ins w:id="19" w:author="I. Siomina - RAN4#98-e" w:date="2021-02-08T16:59:00Z">
        <w:r>
          <w:rPr>
            <w:lang w:val="en-US"/>
          </w:rPr>
          <w:fldChar w:fldCharType="separate"/>
        </w:r>
        <w:r>
          <w:t>Table 13.3.2.2-</w:t>
        </w:r>
        <w:r>
          <w:rPr>
            <w:noProof/>
          </w:rPr>
          <w:t>2</w:t>
        </w:r>
        <w:r>
          <w:rPr>
            <w:lang w:val="en-US"/>
          </w:rPr>
          <w:fldChar w:fldCharType="end"/>
        </w:r>
      </w:ins>
      <w:ins w:id="20" w:author="Dominik Frank" w:date="2021-04-02T10:26:00Z">
        <w:r>
          <w:rPr>
            <w:lang w:val="en-US"/>
          </w:rPr>
          <w:t xml:space="preserve">, </w:t>
        </w:r>
        <w:r>
          <w:rPr>
            <w:lang w:val="en-US"/>
          </w:rPr>
          <w:fldChar w:fldCharType="begin"/>
        </w:r>
        <w:r>
          <w:rPr>
            <w:lang w:val="en-US"/>
          </w:rPr>
          <w:instrText xml:space="preserve"> REF _Ref61336683 \h </w:instrText>
        </w:r>
      </w:ins>
      <w:r>
        <w:rPr>
          <w:lang w:val="en-US"/>
        </w:rPr>
      </w:r>
      <w:ins w:id="21" w:author="Dominik Frank" w:date="2021-04-02T10:26:00Z">
        <w:r>
          <w:rPr>
            <w:lang w:val="en-US"/>
          </w:rPr>
          <w:fldChar w:fldCharType="separate"/>
        </w:r>
        <w:r>
          <w:t>Table 13.3.2.2-</w:t>
        </w:r>
        <w:r>
          <w:rPr>
            <w:lang w:val="en-US"/>
          </w:rPr>
          <w:fldChar w:fldCharType="end"/>
        </w:r>
      </w:ins>
      <w:ins w:id="22" w:author="Dominik Frank" w:date="2021-04-02T10:27:00Z">
        <w:r>
          <w:rPr>
            <w:lang w:val="en-US"/>
          </w:rPr>
          <w:t>3</w:t>
        </w:r>
      </w:ins>
      <w:ins w:id="23" w:author="I. Siomina - RAN4#98-e" w:date="2021-02-08T16:59:00Z">
        <w:r>
          <w:rPr>
            <w:lang w:val="en-US"/>
          </w:rPr>
          <w:t xml:space="preserve"> </w:t>
        </w:r>
      </w:ins>
      <w:ins w:id="24" w:author="Dominik Frank" w:date="2021-04-02T10:27:00Z">
        <w:r>
          <w:rPr>
            <w:lang w:val="en-US"/>
          </w:rPr>
          <w:t xml:space="preserve">and </w:t>
        </w:r>
        <w:r>
          <w:rPr>
            <w:lang w:val="en-US"/>
          </w:rPr>
          <w:fldChar w:fldCharType="begin"/>
        </w:r>
        <w:r>
          <w:rPr>
            <w:lang w:val="en-US"/>
          </w:rPr>
          <w:instrText xml:space="preserve"> REF _Ref61336683 \h </w:instrText>
        </w:r>
      </w:ins>
      <w:r>
        <w:rPr>
          <w:lang w:val="en-US"/>
        </w:rPr>
      </w:r>
      <w:ins w:id="25" w:author="Dominik Frank" w:date="2021-04-02T10:27:00Z">
        <w:r>
          <w:rPr>
            <w:lang w:val="en-US"/>
          </w:rPr>
          <w:fldChar w:fldCharType="separate"/>
        </w:r>
        <w:r>
          <w:t>Table 13.3.2.2-</w:t>
        </w:r>
        <w:r>
          <w:rPr>
            <w:lang w:val="en-US"/>
          </w:rPr>
          <w:fldChar w:fldCharType="end"/>
        </w:r>
        <w:r>
          <w:rPr>
            <w:lang w:val="en-US"/>
          </w:rPr>
          <w:t xml:space="preserve">4 </w:t>
        </w:r>
      </w:ins>
      <w:ins w:id="26" w:author="I. Siomina - RAN4#98-e" w:date="2021-02-08T16:59:00Z">
        <w:r>
          <w:rPr>
            <w:lang w:val="en-US"/>
          </w:rPr>
          <w:t>are valid under the following conditions:</w:t>
        </w:r>
      </w:ins>
    </w:p>
    <w:p w14:paraId="7ACA147E" w14:textId="77777777" w:rsidR="002370D1" w:rsidRDefault="002370D1">
      <w:pPr>
        <w:ind w:leftChars="100" w:left="200"/>
        <w:rPr>
          <w:ins w:id="27" w:author="Huawei" w:date="2021-05-06T20:20:00Z"/>
          <w:lang w:val="en-US"/>
        </w:rPr>
        <w:pPrChange w:id="28" w:author="Huawei" w:date="2021-05-06T20:20:00Z">
          <w:pPr/>
        </w:pPrChange>
      </w:pPr>
      <w:ins w:id="29" w:author="Huawei" w:date="2021-05-06T20:20:00Z">
        <w:r>
          <w:rPr>
            <w:lang w:val="en-US"/>
          </w:rPr>
          <w:t xml:space="preserve">- </w:t>
        </w:r>
      </w:ins>
      <w:ins w:id="30" w:author="Dominik Frank" w:date="2021-04-15T13:37:00Z">
        <w:r w:rsidR="0004595C" w:rsidRPr="008C371B">
          <w:rPr>
            <w:lang w:val="en-US"/>
          </w:rPr>
          <w:t>AWGN</w:t>
        </w:r>
      </w:ins>
      <w:ins w:id="31" w:author="Dominik Frank" w:date="2021-04-15T18:33:00Z">
        <w:r w:rsidR="0004595C">
          <w:rPr>
            <w:lang w:val="en-US"/>
          </w:rPr>
          <w:t xml:space="preserve"> propagation </w:t>
        </w:r>
      </w:ins>
      <w:ins w:id="32" w:author="Dominik Frank" w:date="2021-04-15T13:37:00Z">
        <w:r w:rsidR="0004595C" w:rsidRPr="008C371B">
          <w:rPr>
            <w:lang w:val="en-US"/>
          </w:rPr>
          <w:t>condition</w:t>
        </w:r>
      </w:ins>
      <w:ins w:id="33" w:author="Dominik Frank" w:date="2021-04-15T18:33:00Z">
        <w:r w:rsidR="0004595C">
          <w:rPr>
            <w:lang w:val="en-US"/>
          </w:rPr>
          <w:t>s</w:t>
        </w:r>
      </w:ins>
      <w:ins w:id="34" w:author="Dominik Frank" w:date="2021-04-15T13:37:00Z">
        <w:r w:rsidR="0004595C" w:rsidRPr="008C371B">
          <w:rPr>
            <w:lang w:val="en-US"/>
          </w:rPr>
          <w:t>.</w:t>
        </w:r>
      </w:ins>
    </w:p>
    <w:p w14:paraId="6D7C75CE" w14:textId="36195F76" w:rsidR="0004595C" w:rsidRPr="008C371B" w:rsidRDefault="002370D1">
      <w:pPr>
        <w:ind w:leftChars="100" w:left="200"/>
        <w:rPr>
          <w:ins w:id="35" w:author="Dominik Frank" w:date="2021-04-15T13:37:00Z"/>
          <w:lang w:val="en-US"/>
        </w:rPr>
        <w:pPrChange w:id="36" w:author="Huawei" w:date="2021-05-06T20:20:00Z">
          <w:pPr/>
        </w:pPrChange>
      </w:pPr>
      <w:ins w:id="37" w:author="Huawei" w:date="2021-05-06T20:20:00Z">
        <w:r>
          <w:rPr>
            <w:rFonts w:hint="eastAsia"/>
            <w:lang w:val="en-US" w:eastAsia="zh-CN"/>
          </w:rPr>
          <w:t xml:space="preserve">- </w:t>
        </w:r>
      </w:ins>
      <w:ins w:id="38" w:author="Huawei" w:date="2021-05-06T20:09:00Z">
        <w:r w:rsidR="0004595C" w:rsidRPr="0004595C">
          <w:rPr>
            <w:lang w:val="en-US"/>
          </w:rPr>
          <w:t>The measured signals are in the directions covered by</w:t>
        </w:r>
      </w:ins>
      <w:ins w:id="39" w:author="Huawei" w:date="2021-05-06T20:08:00Z">
        <w:r w:rsidR="0004595C" w:rsidRPr="0004595C">
          <w:rPr>
            <w:lang w:val="en-US"/>
          </w:rPr>
          <w:t xml:space="preserve"> RoAoA </w:t>
        </w:r>
      </w:ins>
      <w:ins w:id="40" w:author="Huawei" w:date="2021-05-06T20:09:00Z">
        <w:r w:rsidR="0004595C">
          <w:rPr>
            <w:lang w:val="en-US"/>
          </w:rPr>
          <w:t>of</w:t>
        </w:r>
      </w:ins>
      <w:ins w:id="41" w:author="Huawei" w:date="2021-05-06T20:08:00Z">
        <w:r w:rsidR="0004595C" w:rsidRPr="0004595C">
          <w:rPr>
            <w:lang w:val="en-US"/>
          </w:rPr>
          <w:t xml:space="preserve"> OTA reference sensitivity requirements for </w:t>
        </w:r>
      </w:ins>
      <w:ins w:id="42" w:author="Huawei" w:date="2021-05-06T20:09:00Z">
        <w:r w:rsidR="0004595C">
          <w:rPr>
            <w:lang w:val="en-US"/>
          </w:rPr>
          <w:t xml:space="preserve">gNB type </w:t>
        </w:r>
      </w:ins>
      <w:ins w:id="43" w:author="Huawei" w:date="2021-05-06T20:08:00Z">
        <w:r w:rsidR="0004595C" w:rsidRPr="0004595C">
          <w:rPr>
            <w:lang w:val="en-US"/>
          </w:rPr>
          <w:t>1-O and 2-O BS</w:t>
        </w:r>
      </w:ins>
    </w:p>
    <w:p w14:paraId="03E7B4AE" w14:textId="77777777" w:rsidR="0004595C" w:rsidRPr="00F001CE" w:rsidRDefault="0004595C" w:rsidP="0004595C">
      <w:pPr>
        <w:rPr>
          <w:del w:id="44" w:author="Dominik Frank" w:date="2021-04-15T13:37:00Z"/>
          <w:lang w:val="en-US"/>
        </w:rPr>
      </w:pPr>
    </w:p>
    <w:p w14:paraId="6B0B19E7" w14:textId="77777777" w:rsidR="0004595C" w:rsidRPr="008C371B" w:rsidDel="00357965" w:rsidRDefault="0004595C" w:rsidP="0004595C">
      <w:pPr>
        <w:rPr>
          <w:ins w:id="45" w:author="MK" w:date="2021-04-15T18:00:00Z"/>
          <w:del w:id="46" w:author="Dominik Frank" w:date="2021-04-15T18:33:00Z"/>
          <w:lang w:val="en-US"/>
        </w:rPr>
      </w:pPr>
    </w:p>
    <w:p w14:paraId="23ED9095" w14:textId="1AE65CB5" w:rsidR="0004595C" w:rsidDel="002370D1" w:rsidRDefault="0004595C" w:rsidP="0004595C">
      <w:pPr>
        <w:rPr>
          <w:ins w:id="47" w:author="Dominik Frank" w:date="2021-04-15T13:31:00Z"/>
          <w:del w:id="48" w:author="Huawei" w:date="2021-05-06T20:20:00Z"/>
          <w:i/>
          <w:iCs/>
        </w:rPr>
      </w:pPr>
      <w:ins w:id="49" w:author="I. Siomina - RAN4#98-e" w:date="2021-02-08T16:59:00Z">
        <w:del w:id="50" w:author="Huawei" w:date="2021-05-06T20:20:00Z">
          <w:r w:rsidRPr="00386B2E" w:rsidDel="002370D1">
            <w:rPr>
              <w:i/>
              <w:iCs/>
            </w:rPr>
            <w:delText xml:space="preserve">Editor’s note: </w:delText>
          </w:r>
        </w:del>
      </w:ins>
      <w:ins w:id="51" w:author="Dominik Frank" w:date="2021-04-15T13:35:00Z">
        <w:del w:id="52" w:author="Huawei" w:date="2021-05-06T20:20:00Z">
          <w:r w:rsidDel="002370D1">
            <w:rPr>
              <w:i/>
              <w:iCs/>
            </w:rPr>
            <w:delText xml:space="preserve">further </w:delText>
          </w:r>
        </w:del>
      </w:ins>
      <w:ins w:id="53" w:author="I. Siomina - RAN4#98-e" w:date="2021-02-08T16:59:00Z">
        <w:del w:id="54" w:author="Huawei" w:date="2021-05-06T20:20:00Z">
          <w:r w:rsidRPr="00386B2E" w:rsidDel="002370D1">
            <w:rPr>
              <w:i/>
              <w:iCs/>
            </w:rPr>
            <w:delText>conditions are FFS.</w:delText>
          </w:r>
        </w:del>
      </w:ins>
    </w:p>
    <w:p w14:paraId="6BD059B3" w14:textId="01EB6B54" w:rsidR="0004595C" w:rsidDel="002370D1" w:rsidRDefault="0004595C" w:rsidP="0004595C">
      <w:pPr>
        <w:rPr>
          <w:ins w:id="55" w:author="Dominik Frank" w:date="2021-04-15T13:33:00Z"/>
          <w:del w:id="56" w:author="Huawei" w:date="2021-05-06T20:20:00Z"/>
          <w:i/>
          <w:iCs/>
        </w:rPr>
      </w:pPr>
      <w:ins w:id="57" w:author="Dominik Frank" w:date="2021-04-15T13:31:00Z">
        <w:del w:id="58" w:author="Huawei" w:date="2021-05-06T20:20:00Z">
          <w:r w:rsidRPr="00386B2E" w:rsidDel="002370D1">
            <w:rPr>
              <w:i/>
              <w:iCs/>
            </w:rPr>
            <w:delText>Editor’s note</w:delText>
          </w:r>
          <w:r w:rsidDel="002370D1">
            <w:rPr>
              <w:i/>
              <w:iCs/>
            </w:rPr>
            <w:delText xml:space="preserve">: </w:delText>
          </w:r>
        </w:del>
      </w:ins>
      <w:ins w:id="59" w:author="Dominik Frank" w:date="2021-04-15T18:33:00Z">
        <w:del w:id="60" w:author="Huawei" w:date="2021-05-06T20:20:00Z">
          <w:r w:rsidRPr="00F00899" w:rsidDel="002370D1">
            <w:rPr>
              <w:i/>
              <w:iCs/>
              <w:rPrChange w:id="61" w:author="Dominik Frank" w:date="2021-04-15T18:38:00Z">
                <w:rPr>
                  <w:rFonts w:ascii="Arial" w:hAnsi="Arial" w:cs="Arial"/>
                  <w:sz w:val="18"/>
                  <w:szCs w:val="18"/>
                </w:rPr>
              </w:rPrChange>
            </w:rPr>
            <w:delText xml:space="preserve">SRS bandwidth </w:delText>
          </w:r>
        </w:del>
      </w:ins>
      <w:ins w:id="62" w:author="Dominik Frank" w:date="2021-04-19T18:52:00Z">
        <w:del w:id="63" w:author="Huawei" w:date="2021-05-06T20:20:00Z">
          <w:r w:rsidDel="002370D1">
            <w:rPr>
              <w:i/>
              <w:iCs/>
            </w:rPr>
            <w:delText>is</w:delText>
          </w:r>
        </w:del>
      </w:ins>
      <w:ins w:id="64" w:author="Dominik Frank" w:date="2021-04-15T18:33:00Z">
        <w:del w:id="65" w:author="Huawei" w:date="2021-05-06T20:20:00Z">
          <w:r w:rsidRPr="00F00899" w:rsidDel="002370D1">
            <w:rPr>
              <w:i/>
              <w:iCs/>
              <w:rPrChange w:id="66" w:author="Dominik Frank" w:date="2021-04-15T18:38:00Z">
                <w:rPr>
                  <w:rFonts w:ascii="Arial" w:hAnsi="Arial" w:cs="Arial"/>
                  <w:sz w:val="18"/>
                  <w:szCs w:val="18"/>
                </w:rPr>
              </w:rPrChange>
            </w:rPr>
            <w:delText xml:space="preserve"> TBD</w:delText>
          </w:r>
        </w:del>
      </w:ins>
      <w:ins w:id="67" w:author="Dominik Frank" w:date="2021-04-19T18:44:00Z">
        <w:del w:id="68" w:author="Huawei" w:date="2021-05-06T20:20:00Z">
          <w:r w:rsidDel="002370D1">
            <w:rPr>
              <w:i/>
              <w:iCs/>
            </w:rPr>
            <w:delText xml:space="preserve">. </w:delText>
          </w:r>
        </w:del>
      </w:ins>
      <w:ins w:id="69" w:author="Dominik Frank" w:date="2021-04-15T13:31:00Z">
        <w:del w:id="70" w:author="Huawei" w:date="2021-05-06T20:20:00Z">
          <w:r w:rsidDel="002370D1">
            <w:rPr>
              <w:i/>
              <w:iCs/>
            </w:rPr>
            <w:delText>The</w:delText>
          </w:r>
        </w:del>
      </w:ins>
      <w:ins w:id="71" w:author="Dominik Frank" w:date="2021-04-15T13:32:00Z">
        <w:del w:id="72" w:author="Huawei" w:date="2021-05-06T20:20:00Z">
          <w:r w:rsidDel="002370D1">
            <w:rPr>
              <w:i/>
              <w:iCs/>
            </w:rPr>
            <w:delText xml:space="preserve"> needed</w:delText>
          </w:r>
        </w:del>
      </w:ins>
      <w:ins w:id="73" w:author="Dominik Frank" w:date="2021-04-15T13:31:00Z">
        <w:del w:id="74" w:author="Huawei" w:date="2021-05-06T20:20:00Z">
          <w:r w:rsidDel="002370D1">
            <w:rPr>
              <w:i/>
              <w:iCs/>
            </w:rPr>
            <w:delText xml:space="preserve"> number of bandwidth ranges for which specific SRS-RSRP </w:delText>
          </w:r>
        </w:del>
      </w:ins>
      <w:ins w:id="75" w:author="Dominik Frank" w:date="2021-04-15T13:33:00Z">
        <w:del w:id="76" w:author="Huawei" w:date="2021-05-06T20:20:00Z">
          <w:r w:rsidDel="002370D1">
            <w:rPr>
              <w:i/>
              <w:iCs/>
            </w:rPr>
            <w:delText xml:space="preserve">measurement </w:delText>
          </w:r>
        </w:del>
      </w:ins>
      <w:ins w:id="77" w:author="Dominik Frank" w:date="2021-04-15T13:31:00Z">
        <w:del w:id="78" w:author="Huawei" w:date="2021-05-06T20:20:00Z">
          <w:r w:rsidDel="002370D1">
            <w:rPr>
              <w:i/>
              <w:iCs/>
            </w:rPr>
            <w:delText>a</w:delText>
          </w:r>
        </w:del>
      </w:ins>
      <w:ins w:id="79" w:author="Dominik Frank" w:date="2021-04-15T13:32:00Z">
        <w:del w:id="80" w:author="Huawei" w:date="2021-05-06T20:20:00Z">
          <w:r w:rsidDel="002370D1">
            <w:rPr>
              <w:i/>
              <w:iCs/>
            </w:rPr>
            <w:delText>ccuracy appl</w:delText>
          </w:r>
        </w:del>
      </w:ins>
      <w:ins w:id="81" w:author="Dominik Frank" w:date="2021-04-15T14:03:00Z">
        <w:del w:id="82" w:author="Huawei" w:date="2021-05-06T20:20:00Z">
          <w:r w:rsidDel="002370D1">
            <w:rPr>
              <w:i/>
              <w:iCs/>
            </w:rPr>
            <w:delText>y</w:delText>
          </w:r>
        </w:del>
      </w:ins>
      <w:ins w:id="83" w:author="Dominik Frank" w:date="2021-04-15T13:32:00Z">
        <w:del w:id="84" w:author="Huawei" w:date="2021-05-06T20:20:00Z">
          <w:r w:rsidDel="002370D1">
            <w:rPr>
              <w:i/>
              <w:iCs/>
            </w:rPr>
            <w:delText xml:space="preserve"> for given Ês/Iot side condition is FFS</w:delText>
          </w:r>
        </w:del>
      </w:ins>
    </w:p>
    <w:p w14:paraId="330E235C" w14:textId="508AFDD0" w:rsidR="0004595C" w:rsidRPr="00F001CE" w:rsidDel="002370D1" w:rsidRDefault="0004595C" w:rsidP="0004595C">
      <w:pPr>
        <w:rPr>
          <w:ins w:id="85" w:author="MK" w:date="2021-04-15T18:15:00Z"/>
          <w:del w:id="86" w:author="Huawei" w:date="2021-05-06T20:20:00Z"/>
          <w:i/>
          <w:iCs/>
        </w:rPr>
      </w:pPr>
      <w:ins w:id="87" w:author="Dominik Frank" w:date="2021-04-15T13:33:00Z">
        <w:del w:id="88" w:author="Huawei" w:date="2021-05-06T20:20:00Z">
          <w:r w:rsidRPr="00386B2E" w:rsidDel="002370D1">
            <w:rPr>
              <w:i/>
              <w:iCs/>
            </w:rPr>
            <w:delText>Editor’s note</w:delText>
          </w:r>
          <w:r w:rsidDel="002370D1">
            <w:rPr>
              <w:i/>
              <w:iCs/>
            </w:rPr>
            <w:delText xml:space="preserve">: The dependency of SRS-RSRP measurement accuracy </w:delText>
          </w:r>
        </w:del>
      </w:ins>
      <w:ins w:id="89" w:author="Dominik Frank" w:date="2021-04-15T13:34:00Z">
        <w:del w:id="90" w:author="Huawei" w:date="2021-05-06T20:20:00Z">
          <w:r w:rsidDel="002370D1">
            <w:rPr>
              <w:i/>
              <w:iCs/>
            </w:rPr>
            <w:delText xml:space="preserve">on </w:delText>
          </w:r>
        </w:del>
      </w:ins>
      <w:ins w:id="91" w:author="Dominik Frank" w:date="2021-04-15T13:35:00Z">
        <w:del w:id="92" w:author="Huawei" w:date="2021-05-06T20:20:00Z">
          <w:r w:rsidDel="002370D1">
            <w:rPr>
              <w:i/>
              <w:iCs/>
            </w:rPr>
            <w:delText xml:space="preserve">SRS </w:delText>
          </w:r>
        </w:del>
      </w:ins>
      <w:ins w:id="93" w:author="Dominik Frank" w:date="2021-04-15T13:34:00Z">
        <w:del w:id="94" w:author="Huawei" w:date="2021-05-06T20:20:00Z">
          <w:r w:rsidDel="002370D1">
            <w:rPr>
              <w:i/>
              <w:iCs/>
            </w:rPr>
            <w:delText>CombSize and</w:delText>
          </w:r>
        </w:del>
      </w:ins>
      <w:ins w:id="95" w:author="Dominik Frank" w:date="2021-04-15T13:35:00Z">
        <w:del w:id="96" w:author="Huawei" w:date="2021-05-06T20:20:00Z">
          <w:r w:rsidDel="002370D1">
            <w:rPr>
              <w:i/>
              <w:iCs/>
            </w:rPr>
            <w:delText xml:space="preserve"> SRS</w:delText>
          </w:r>
        </w:del>
      </w:ins>
      <w:ins w:id="97" w:author="Dominik Frank" w:date="2021-04-15T13:34:00Z">
        <w:del w:id="98" w:author="Huawei" w:date="2021-05-06T20:20:00Z">
          <w:r w:rsidDel="002370D1">
            <w:rPr>
              <w:i/>
              <w:iCs/>
            </w:rPr>
            <w:delText xml:space="preserve"> SymbolSize is FFS and </w:delText>
          </w:r>
        </w:del>
      </w:ins>
      <w:ins w:id="99" w:author="Dominik Frank" w:date="2021-04-15T13:35:00Z">
        <w:del w:id="100" w:author="Huawei" w:date="2021-05-06T20:20:00Z">
          <w:r w:rsidDel="002370D1">
            <w:rPr>
              <w:i/>
              <w:iCs/>
            </w:rPr>
            <w:delText>shall</w:delText>
          </w:r>
        </w:del>
      </w:ins>
      <w:ins w:id="101" w:author="Dominik Frank" w:date="2021-04-15T13:34:00Z">
        <w:del w:id="102" w:author="Huawei" w:date="2021-05-06T20:20:00Z">
          <w:r w:rsidDel="002370D1">
            <w:rPr>
              <w:i/>
              <w:iCs/>
            </w:rPr>
            <w:delText xml:space="preserve"> be captured in a</w:delText>
          </w:r>
        </w:del>
      </w:ins>
      <w:ins w:id="103" w:author="Dominik Frank" w:date="2021-04-15T13:38:00Z">
        <w:del w:id="104" w:author="Huawei" w:date="2021-05-06T20:20:00Z">
          <w:r w:rsidDel="002370D1">
            <w:rPr>
              <w:i/>
              <w:iCs/>
            </w:rPr>
            <w:delText>n</w:delText>
          </w:r>
        </w:del>
      </w:ins>
      <w:ins w:id="105" w:author="Dominik Frank" w:date="2021-04-15T13:34:00Z">
        <w:del w:id="106" w:author="Huawei" w:date="2021-05-06T20:20:00Z">
          <w:r w:rsidDel="002370D1">
            <w:rPr>
              <w:i/>
              <w:iCs/>
            </w:rPr>
            <w:delText xml:space="preserve"> updated version of following tables if </w:delText>
          </w:r>
        </w:del>
      </w:ins>
      <w:ins w:id="107" w:author="Dominik Frank" w:date="2021-04-15T13:35:00Z">
        <w:del w:id="108" w:author="Huawei" w:date="2021-05-06T20:20:00Z">
          <w:r w:rsidDel="002370D1">
            <w:rPr>
              <w:i/>
              <w:iCs/>
            </w:rPr>
            <w:delText>needed.</w:delText>
          </w:r>
        </w:del>
      </w:ins>
    </w:p>
    <w:p w14:paraId="406F59A9" w14:textId="77777777" w:rsidR="0004595C" w:rsidRPr="00386B2E" w:rsidDel="00C622FF" w:rsidRDefault="0004595C" w:rsidP="0004595C">
      <w:pPr>
        <w:rPr>
          <w:ins w:id="109" w:author="I. Siomina - RAN4#98-e" w:date="2021-02-08T16:59:00Z"/>
          <w:del w:id="110" w:author="Dominik Frank" w:date="2021-04-15T18:34:00Z"/>
          <w:rFonts w:eastAsia="MS Mincho" w:cs="v4.2.0"/>
          <w:i/>
          <w:iCs/>
        </w:rPr>
      </w:pPr>
    </w:p>
    <w:p w14:paraId="0ACF8F0D" w14:textId="77777777" w:rsidR="0004595C" w:rsidRPr="001F0E95" w:rsidDel="00C622FF" w:rsidRDefault="0004595C" w:rsidP="0004595C">
      <w:pPr>
        <w:pStyle w:val="30"/>
        <w:ind w:left="0" w:firstLine="0"/>
        <w:rPr>
          <w:del w:id="111" w:author="Dominik Frank" w:date="2021-04-15T18:34:00Z"/>
          <w:rPrChange w:id="112" w:author="Dominik Frank" w:date="2021-04-02T10:07:00Z">
            <w:rPr>
              <w:del w:id="113" w:author="Dominik Frank" w:date="2021-04-15T18:34:00Z"/>
              <w:lang w:val="en-US"/>
            </w:rPr>
          </w:rPrChange>
        </w:rPr>
      </w:pPr>
    </w:p>
    <w:p w14:paraId="57AF935A" w14:textId="77777777" w:rsidR="0004595C" w:rsidRDefault="0004595C">
      <w:pPr>
        <w:pStyle w:val="af2"/>
        <w:keepNext/>
        <w:jc w:val="center"/>
        <w:rPr>
          <w:ins w:id="114" w:author="Huawei" w:date="2021-05-06T20:18:00Z"/>
          <w:rFonts w:ascii="Arial" w:hAnsi="Arial" w:cs="Arial"/>
        </w:rPr>
        <w:pPrChange w:id="115" w:author="Dominik Frank" w:date="2021-01-12T09:47:00Z">
          <w:pPr/>
        </w:pPrChange>
      </w:pPr>
      <w:ins w:id="116" w:author="I. Siomina - RAN4#98-e" w:date="2021-02-08T16:59:00Z">
        <w:r w:rsidRPr="000B0776">
          <w:rPr>
            <w:rFonts w:ascii="Arial" w:hAnsi="Arial" w:cs="Arial"/>
            <w:rPrChange w:id="117" w:author="MK" w:date="2021-04-15T18:19:00Z">
              <w:rPr>
                <w:rFonts w:eastAsia="Times New Roman"/>
              </w:rPr>
            </w:rPrChange>
          </w:rPr>
          <w:t>Table 13.3.2.2-</w:t>
        </w:r>
        <w:r w:rsidRPr="000B0776">
          <w:rPr>
            <w:rFonts w:ascii="Arial" w:hAnsi="Arial" w:cs="Arial"/>
            <w:rPrChange w:id="118" w:author="MK" w:date="2021-04-15T18:19:00Z">
              <w:rPr>
                <w:rFonts w:eastAsia="Times New Roman"/>
              </w:rPr>
            </w:rPrChange>
          </w:rPr>
          <w:fldChar w:fldCharType="begin"/>
        </w:r>
        <w:r w:rsidRPr="000B0776">
          <w:rPr>
            <w:rFonts w:ascii="Arial" w:hAnsi="Arial" w:cs="Arial"/>
            <w:rPrChange w:id="119" w:author="MK" w:date="2021-04-15T18:19:00Z">
              <w:rPr>
                <w:rFonts w:eastAsia="Times New Roman"/>
              </w:rPr>
            </w:rPrChange>
          </w:rPr>
          <w:instrText xml:space="preserve"> SEQ Table \* ARABIC </w:instrText>
        </w:r>
        <w:r w:rsidRPr="000B0776">
          <w:rPr>
            <w:rFonts w:ascii="Arial" w:hAnsi="Arial" w:cs="Arial"/>
            <w:rPrChange w:id="120" w:author="MK" w:date="2021-04-15T18:19:00Z">
              <w:rPr>
                <w:rFonts w:eastAsia="Times New Roman"/>
              </w:rPr>
            </w:rPrChange>
          </w:rPr>
          <w:fldChar w:fldCharType="separate"/>
        </w:r>
        <w:r w:rsidRPr="000B0776">
          <w:rPr>
            <w:rFonts w:ascii="Arial" w:hAnsi="Arial" w:cs="Arial"/>
            <w:rPrChange w:id="121" w:author="MK" w:date="2021-04-15T18:19:00Z">
              <w:rPr>
                <w:rFonts w:eastAsia="Times New Roman"/>
                <w:noProof/>
              </w:rPr>
            </w:rPrChange>
          </w:rPr>
          <w:t>1</w:t>
        </w:r>
        <w:r w:rsidRPr="000B0776">
          <w:rPr>
            <w:rFonts w:ascii="Arial" w:hAnsi="Arial" w:cs="Arial"/>
            <w:rPrChange w:id="122" w:author="MK" w:date="2021-04-15T18:19:00Z">
              <w:rPr>
                <w:rFonts w:eastAsia="Times New Roman"/>
              </w:rPr>
            </w:rPrChange>
          </w:rPr>
          <w:fldChar w:fldCharType="end"/>
        </w:r>
        <w:r w:rsidRPr="000B0776">
          <w:rPr>
            <w:rFonts w:ascii="Arial" w:hAnsi="Arial" w:cs="Arial"/>
            <w:rPrChange w:id="123" w:author="MK" w:date="2021-04-15T18:19:00Z">
              <w:rPr>
                <w:rFonts w:eastAsia="Times New Roman"/>
              </w:rPr>
            </w:rPrChange>
          </w:rPr>
          <w:t xml:space="preserve"> gNB SRS-RSRP absolute accuracy requirements in FR1</w:t>
        </w:r>
      </w:ins>
      <w:ins w:id="124" w:author="Dominik Frank" w:date="2021-04-02T10:35:00Z">
        <w:r w:rsidRPr="000B0776">
          <w:rPr>
            <w:rFonts w:ascii="Arial" w:hAnsi="Arial" w:cs="Arial"/>
            <w:rPrChange w:id="125" w:author="MK" w:date="2021-04-15T18:19:00Z">
              <w:rPr>
                <w:rFonts w:eastAsia="Times New Roman"/>
              </w:rPr>
            </w:rPrChange>
          </w:rPr>
          <w:t xml:space="preserve"> </w:t>
        </w:r>
      </w:ins>
      <w:ins w:id="126" w:author="Dominik Frank" w:date="2021-03-30T16:26:00Z">
        <w:r w:rsidRPr="000B0776">
          <w:rPr>
            <w:rFonts w:ascii="Arial" w:hAnsi="Arial" w:cs="Arial"/>
            <w:rPrChange w:id="127" w:author="MK" w:date="2021-04-15T18:19:00Z">
              <w:rPr>
                <w:rFonts w:eastAsia="Times New Roman"/>
              </w:rPr>
            </w:rPrChange>
          </w:rPr>
          <w:t>type 1-C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136"/>
        <w:gridCol w:w="2085"/>
        <w:gridCol w:w="1843"/>
      </w:tblGrid>
      <w:tr w:rsidR="002370D1" w:rsidRPr="000B0776" w14:paraId="6439F33E" w14:textId="77777777" w:rsidTr="002B4616">
        <w:trPr>
          <w:jc w:val="center"/>
          <w:ins w:id="128" w:author="Huawei" w:date="2021-05-06T20:18:00Z"/>
        </w:trPr>
        <w:tc>
          <w:tcPr>
            <w:tcW w:w="0" w:type="auto"/>
            <w:vMerge w:val="restart"/>
            <w:shd w:val="clear" w:color="auto" w:fill="auto"/>
            <w:vAlign w:val="center"/>
          </w:tcPr>
          <w:p w14:paraId="05E6DC4F" w14:textId="77777777" w:rsidR="002370D1" w:rsidRPr="00691C10" w:rsidRDefault="002370D1" w:rsidP="002B4616">
            <w:pPr>
              <w:pStyle w:val="TAH"/>
              <w:rPr>
                <w:ins w:id="129" w:author="Huawei" w:date="2021-05-06T20:18:00Z"/>
                <w:rFonts w:cs="Arial"/>
              </w:rPr>
            </w:pPr>
            <w:ins w:id="130" w:author="Huawei" w:date="2021-05-06T20:18:00Z">
              <w:r w:rsidRPr="002B4616">
                <w:rPr>
                  <w:rFonts w:cs="Arial"/>
                  <w:szCs w:val="18"/>
                </w:rPr>
                <w:t>Accuracy</w:t>
              </w:r>
            </w:ins>
          </w:p>
        </w:tc>
        <w:tc>
          <w:tcPr>
            <w:tcW w:w="3221" w:type="dxa"/>
            <w:gridSpan w:val="2"/>
            <w:vAlign w:val="center"/>
          </w:tcPr>
          <w:p w14:paraId="049E811E" w14:textId="77777777" w:rsidR="002370D1" w:rsidRPr="00691C10" w:rsidRDefault="002370D1" w:rsidP="002B4616">
            <w:pPr>
              <w:pStyle w:val="TAH"/>
              <w:rPr>
                <w:ins w:id="131" w:author="Huawei" w:date="2021-05-06T20:18:00Z"/>
                <w:rFonts w:cs="Arial"/>
              </w:rPr>
            </w:pPr>
            <w:ins w:id="132" w:author="Huawei" w:date="2021-05-06T20:18:00Z">
              <w:r w:rsidRPr="002B4616">
                <w:rPr>
                  <w:rFonts w:cs="Arial"/>
                  <w:szCs w:val="18"/>
                </w:rPr>
                <w:t>Conditions</w:t>
              </w:r>
            </w:ins>
          </w:p>
        </w:tc>
        <w:tc>
          <w:tcPr>
            <w:tcW w:w="1843" w:type="dxa"/>
          </w:tcPr>
          <w:p w14:paraId="4FCC1B23" w14:textId="77777777" w:rsidR="002370D1" w:rsidRPr="002B4616" w:rsidRDefault="002370D1" w:rsidP="002B4616">
            <w:pPr>
              <w:pStyle w:val="TAH"/>
              <w:rPr>
                <w:ins w:id="133" w:author="Huawei" w:date="2021-05-06T20:18:00Z"/>
                <w:rFonts w:cs="Arial"/>
                <w:szCs w:val="18"/>
              </w:rPr>
            </w:pPr>
          </w:p>
        </w:tc>
      </w:tr>
      <w:tr w:rsidR="002370D1" w:rsidRPr="000B0776" w14:paraId="3BD877DD" w14:textId="77777777" w:rsidTr="002B4616">
        <w:trPr>
          <w:trHeight w:val="634"/>
          <w:jc w:val="center"/>
          <w:ins w:id="134" w:author="Huawei" w:date="2021-05-06T20:18:00Z"/>
        </w:trPr>
        <w:tc>
          <w:tcPr>
            <w:tcW w:w="0" w:type="auto"/>
            <w:vMerge/>
            <w:shd w:val="clear" w:color="auto" w:fill="auto"/>
            <w:vAlign w:val="center"/>
          </w:tcPr>
          <w:p w14:paraId="1E357016" w14:textId="77777777" w:rsidR="002370D1" w:rsidRPr="00506B5A" w:rsidRDefault="002370D1" w:rsidP="002B4616">
            <w:pPr>
              <w:pStyle w:val="TAH"/>
              <w:rPr>
                <w:ins w:id="135" w:author="Huawei" w:date="2021-05-06T20:18:00Z"/>
                <w:rFonts w:cs="Arial"/>
                <w:szCs w:val="18"/>
              </w:rPr>
            </w:pPr>
          </w:p>
        </w:tc>
        <w:tc>
          <w:tcPr>
            <w:tcW w:w="0" w:type="auto"/>
            <w:shd w:val="clear" w:color="auto" w:fill="auto"/>
            <w:vAlign w:val="center"/>
          </w:tcPr>
          <w:p w14:paraId="0319B850" w14:textId="77777777" w:rsidR="002370D1" w:rsidRPr="002B4616" w:rsidRDefault="002370D1" w:rsidP="002B4616">
            <w:pPr>
              <w:pStyle w:val="TAH"/>
              <w:rPr>
                <w:ins w:id="136" w:author="Huawei" w:date="2021-05-06T20:18:00Z"/>
                <w:rFonts w:cs="Arial"/>
                <w:szCs w:val="18"/>
              </w:rPr>
            </w:pPr>
            <w:ins w:id="137" w:author="Huawei" w:date="2021-05-06T20:18:00Z">
              <w:r w:rsidRPr="002B4616">
                <w:rPr>
                  <w:rFonts w:cs="Arial"/>
                  <w:szCs w:val="18"/>
                </w:rPr>
                <w:t>SRS Ês/Iot</w:t>
              </w:r>
            </w:ins>
          </w:p>
        </w:tc>
        <w:tc>
          <w:tcPr>
            <w:tcW w:w="2085" w:type="dxa"/>
            <w:shd w:val="clear" w:color="auto" w:fill="auto"/>
            <w:vAlign w:val="center"/>
          </w:tcPr>
          <w:p w14:paraId="0CC09102" w14:textId="77777777" w:rsidR="002370D1" w:rsidRPr="00691C10" w:rsidRDefault="002370D1" w:rsidP="002B4616">
            <w:pPr>
              <w:pStyle w:val="TAH"/>
              <w:rPr>
                <w:ins w:id="138" w:author="Huawei" w:date="2021-05-06T20:18:00Z"/>
                <w:rFonts w:cs="Arial"/>
              </w:rPr>
            </w:pPr>
            <w:ins w:id="139" w:author="Huawei" w:date="2021-05-06T20:18:00Z">
              <w:r>
                <w:rPr>
                  <w:rFonts w:cs="Arial"/>
                  <w:szCs w:val="18"/>
                </w:rPr>
                <w:t>Effective SRS RE number per PRB</w:t>
              </w:r>
              <w:r w:rsidRPr="002B4616">
                <w:rPr>
                  <w:rFonts w:cs="Arial"/>
                  <w:szCs w:val="18"/>
                </w:rPr>
                <w:t xml:space="preserve"> </w:t>
              </w:r>
            </w:ins>
          </w:p>
        </w:tc>
        <w:tc>
          <w:tcPr>
            <w:tcW w:w="1843" w:type="dxa"/>
          </w:tcPr>
          <w:p w14:paraId="5287B931" w14:textId="77777777" w:rsidR="002370D1" w:rsidRPr="002B4616" w:rsidRDefault="002370D1" w:rsidP="002B4616">
            <w:pPr>
              <w:pStyle w:val="TAH"/>
              <w:rPr>
                <w:ins w:id="140" w:author="Huawei" w:date="2021-05-06T20:18:00Z"/>
                <w:rFonts w:cs="Arial"/>
                <w:szCs w:val="18"/>
              </w:rPr>
            </w:pPr>
            <w:ins w:id="141" w:author="Huawei" w:date="2021-05-06T20:18:00Z">
              <w:r w:rsidRPr="002B4616">
                <w:rPr>
                  <w:rFonts w:cs="Arial"/>
                  <w:szCs w:val="18"/>
                </w:rPr>
                <w:t>SRS bandwidth range</w:t>
              </w:r>
            </w:ins>
          </w:p>
        </w:tc>
      </w:tr>
      <w:tr w:rsidR="002370D1" w:rsidRPr="000B0776" w14:paraId="4628D814" w14:textId="77777777" w:rsidTr="002B4616">
        <w:trPr>
          <w:trHeight w:val="445"/>
          <w:jc w:val="center"/>
          <w:ins w:id="142" w:author="Huawei" w:date="2021-05-06T20:18:00Z"/>
        </w:trPr>
        <w:tc>
          <w:tcPr>
            <w:tcW w:w="0" w:type="auto"/>
            <w:shd w:val="clear" w:color="auto" w:fill="auto"/>
            <w:vAlign w:val="center"/>
          </w:tcPr>
          <w:p w14:paraId="7A7B397D" w14:textId="77777777" w:rsidR="002370D1" w:rsidRPr="00691C10" w:rsidRDefault="002370D1" w:rsidP="002B4616">
            <w:pPr>
              <w:pStyle w:val="TAH"/>
              <w:rPr>
                <w:ins w:id="143" w:author="Huawei" w:date="2021-05-06T20:18:00Z"/>
                <w:rFonts w:cs="Arial"/>
              </w:rPr>
            </w:pPr>
            <w:ins w:id="144" w:author="Huawei" w:date="2021-05-06T20:18:00Z">
              <w:r w:rsidRPr="002B4616">
                <w:rPr>
                  <w:rFonts w:cs="Arial"/>
                  <w:szCs w:val="18"/>
                </w:rPr>
                <w:t>dB</w:t>
              </w:r>
            </w:ins>
          </w:p>
        </w:tc>
        <w:tc>
          <w:tcPr>
            <w:tcW w:w="0" w:type="auto"/>
            <w:shd w:val="clear" w:color="auto" w:fill="auto"/>
            <w:vAlign w:val="center"/>
          </w:tcPr>
          <w:p w14:paraId="6459794D" w14:textId="77777777" w:rsidR="002370D1" w:rsidRPr="002B4616" w:rsidRDefault="002370D1" w:rsidP="002B4616">
            <w:pPr>
              <w:pStyle w:val="TAH"/>
              <w:rPr>
                <w:ins w:id="145" w:author="Huawei" w:date="2021-05-06T20:18:00Z"/>
                <w:rFonts w:cs="Arial"/>
                <w:szCs w:val="18"/>
              </w:rPr>
            </w:pPr>
            <w:ins w:id="146" w:author="Huawei" w:date="2021-05-06T20:18:00Z">
              <w:r w:rsidRPr="002B4616">
                <w:rPr>
                  <w:rFonts w:cs="Arial"/>
                  <w:szCs w:val="18"/>
                </w:rPr>
                <w:t>dB</w:t>
              </w:r>
            </w:ins>
          </w:p>
        </w:tc>
        <w:tc>
          <w:tcPr>
            <w:tcW w:w="2085" w:type="dxa"/>
            <w:shd w:val="clear" w:color="auto" w:fill="auto"/>
            <w:vAlign w:val="center"/>
          </w:tcPr>
          <w:p w14:paraId="578F79C7" w14:textId="77777777" w:rsidR="002370D1" w:rsidRPr="00691C10" w:rsidRDefault="002370D1" w:rsidP="002B4616">
            <w:pPr>
              <w:pStyle w:val="TAH"/>
              <w:rPr>
                <w:ins w:id="147" w:author="Huawei" w:date="2021-05-06T20:18:00Z"/>
                <w:rFonts w:cs="Arial"/>
              </w:rPr>
            </w:pPr>
          </w:p>
        </w:tc>
        <w:tc>
          <w:tcPr>
            <w:tcW w:w="1843" w:type="dxa"/>
          </w:tcPr>
          <w:p w14:paraId="363FBC55" w14:textId="77777777" w:rsidR="002370D1" w:rsidRPr="002B4616" w:rsidRDefault="002370D1" w:rsidP="002B4616">
            <w:pPr>
              <w:pStyle w:val="TAH"/>
              <w:rPr>
                <w:ins w:id="148" w:author="Huawei" w:date="2021-05-06T20:18:00Z"/>
                <w:rFonts w:cs="Arial"/>
                <w:szCs w:val="18"/>
              </w:rPr>
            </w:pPr>
            <w:ins w:id="149" w:author="Huawei" w:date="2021-05-06T20:18:00Z">
              <w:r w:rsidRPr="002B4616">
                <w:rPr>
                  <w:rFonts w:cs="Arial"/>
                  <w:szCs w:val="18"/>
                </w:rPr>
                <w:t>RB</w:t>
              </w:r>
            </w:ins>
          </w:p>
        </w:tc>
      </w:tr>
      <w:tr w:rsidR="002370D1" w:rsidRPr="000B0776" w14:paraId="000BDCA3" w14:textId="77777777" w:rsidTr="002B4616">
        <w:trPr>
          <w:trHeight w:val="51"/>
          <w:jc w:val="center"/>
          <w:ins w:id="150" w:author="Huawei" w:date="2021-05-06T20:18:00Z"/>
        </w:trPr>
        <w:tc>
          <w:tcPr>
            <w:tcW w:w="0" w:type="auto"/>
            <w:shd w:val="clear" w:color="auto" w:fill="auto"/>
            <w:vAlign w:val="center"/>
          </w:tcPr>
          <w:p w14:paraId="27F650E2" w14:textId="77777777" w:rsidR="002370D1" w:rsidRPr="000B0776" w:rsidRDefault="002370D1" w:rsidP="002B4616">
            <w:pPr>
              <w:pStyle w:val="TAC"/>
              <w:rPr>
                <w:ins w:id="151" w:author="Huawei" w:date="2021-05-06T20:18:00Z"/>
                <w:rFonts w:cs="Arial"/>
                <w:szCs w:val="18"/>
                <w:lang w:eastAsia="zh-CN"/>
              </w:rPr>
            </w:pPr>
            <w:ins w:id="152" w:author="Huawei" w:date="2021-05-06T20:18:00Z">
              <w:r>
                <w:rPr>
                  <w:rFonts w:cs="Arial" w:hint="eastAsia"/>
                  <w:szCs w:val="18"/>
                  <w:lang w:eastAsia="zh-CN"/>
                </w:rPr>
                <w:t>T</w:t>
              </w:r>
              <w:r>
                <w:rPr>
                  <w:rFonts w:cs="Arial"/>
                  <w:szCs w:val="18"/>
                  <w:lang w:eastAsia="zh-CN"/>
                </w:rPr>
                <w:t>BD</w:t>
              </w:r>
            </w:ins>
          </w:p>
        </w:tc>
        <w:tc>
          <w:tcPr>
            <w:tcW w:w="0" w:type="auto"/>
            <w:vMerge w:val="restart"/>
            <w:shd w:val="clear" w:color="auto" w:fill="auto"/>
            <w:vAlign w:val="center"/>
          </w:tcPr>
          <w:p w14:paraId="2F89AADF" w14:textId="77777777" w:rsidR="002370D1" w:rsidRPr="00506B5A" w:rsidRDefault="002370D1" w:rsidP="002B4616">
            <w:pPr>
              <w:pStyle w:val="TAC"/>
              <w:rPr>
                <w:ins w:id="153" w:author="Huawei" w:date="2021-05-06T20:18:00Z"/>
                <w:rFonts w:cs="Arial"/>
                <w:szCs w:val="18"/>
              </w:rPr>
            </w:pPr>
            <w:ins w:id="154" w:author="Huawei" w:date="2021-05-06T20:18:00Z">
              <w:r w:rsidRPr="003E2A20">
                <w:rPr>
                  <w:rFonts w:cs="Arial"/>
                  <w:szCs w:val="18"/>
                </w:rPr>
                <w:t>Ês/Iot ≥ -13</w:t>
              </w:r>
            </w:ins>
          </w:p>
        </w:tc>
        <w:tc>
          <w:tcPr>
            <w:tcW w:w="2085" w:type="dxa"/>
            <w:shd w:val="clear" w:color="auto" w:fill="auto"/>
          </w:tcPr>
          <w:p w14:paraId="4F6CEC67" w14:textId="77777777" w:rsidR="002370D1" w:rsidRPr="00506B5A" w:rsidRDefault="002370D1" w:rsidP="002B4616">
            <w:pPr>
              <w:pStyle w:val="TAC"/>
              <w:rPr>
                <w:ins w:id="155" w:author="Huawei" w:date="2021-05-06T20:18:00Z"/>
                <w:rFonts w:cs="Arial"/>
                <w:szCs w:val="18"/>
                <w:lang w:eastAsia="zh-CN"/>
              </w:rPr>
            </w:pPr>
            <w:ins w:id="156" w:author="Huawei" w:date="2021-05-06T20:18:00Z">
              <w:r>
                <w:rPr>
                  <w:rFonts w:cs="Arial" w:hint="eastAsia"/>
                  <w:szCs w:val="18"/>
                  <w:lang w:eastAsia="zh-CN"/>
                </w:rPr>
                <w:t>6</w:t>
              </w:r>
            </w:ins>
          </w:p>
        </w:tc>
        <w:tc>
          <w:tcPr>
            <w:tcW w:w="1843" w:type="dxa"/>
            <w:vMerge w:val="restart"/>
          </w:tcPr>
          <w:p w14:paraId="20B5F885" w14:textId="77777777" w:rsidR="002370D1" w:rsidRPr="00506B5A" w:rsidRDefault="002370D1" w:rsidP="002B4616">
            <w:pPr>
              <w:pStyle w:val="TAC"/>
              <w:rPr>
                <w:ins w:id="157" w:author="Huawei" w:date="2021-05-06T20:18:00Z"/>
                <w:rFonts w:cs="Arial"/>
                <w:szCs w:val="18"/>
              </w:rPr>
            </w:pPr>
            <w:ins w:id="158" w:author="Huawei" w:date="2021-05-06T20:18:00Z">
              <w:r>
                <w:rPr>
                  <w:rFonts w:hint="eastAsia"/>
                </w:rPr>
                <w:t>24</w:t>
              </w:r>
              <w:r w:rsidRPr="007A611A">
                <w:rPr>
                  <w:rFonts w:hint="eastAsia"/>
                </w:rPr>
                <w:t>≤</w:t>
              </w:r>
              <w:r>
                <w:rPr>
                  <w:rFonts w:hint="eastAsia"/>
                </w:rPr>
                <w:t>BW</w:t>
              </w:r>
              <w:r>
                <w:rPr>
                  <w:rFonts w:hint="eastAsia"/>
                  <w:lang w:eastAsia="zh-CN"/>
                </w:rPr>
                <w:t>&lt;</w:t>
              </w:r>
              <w:r w:rsidRPr="007A611A">
                <w:rPr>
                  <w:rFonts w:hint="eastAsia"/>
                </w:rPr>
                <w:t>32 (FFS)</w:t>
              </w:r>
            </w:ins>
          </w:p>
        </w:tc>
      </w:tr>
      <w:tr w:rsidR="002370D1" w:rsidRPr="000B0776" w14:paraId="3F70D989" w14:textId="77777777" w:rsidTr="002B4616">
        <w:trPr>
          <w:trHeight w:val="51"/>
          <w:jc w:val="center"/>
          <w:ins w:id="159" w:author="Huawei" w:date="2021-05-06T20:18:00Z"/>
        </w:trPr>
        <w:tc>
          <w:tcPr>
            <w:tcW w:w="0" w:type="auto"/>
            <w:shd w:val="clear" w:color="auto" w:fill="auto"/>
            <w:vAlign w:val="center"/>
          </w:tcPr>
          <w:p w14:paraId="621C1648" w14:textId="77777777" w:rsidR="002370D1" w:rsidRDefault="002370D1" w:rsidP="002B4616">
            <w:pPr>
              <w:pStyle w:val="TAC"/>
              <w:rPr>
                <w:ins w:id="160" w:author="Huawei" w:date="2021-05-06T20:18:00Z"/>
                <w:rFonts w:cs="Arial"/>
              </w:rPr>
            </w:pPr>
            <w:ins w:id="161"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6A8FA36B" w14:textId="77777777" w:rsidR="002370D1" w:rsidRPr="003E2A20" w:rsidRDefault="002370D1" w:rsidP="002B4616">
            <w:pPr>
              <w:pStyle w:val="TAC"/>
              <w:rPr>
                <w:ins w:id="162" w:author="Huawei" w:date="2021-05-06T20:18:00Z"/>
                <w:rFonts w:cs="Arial"/>
                <w:szCs w:val="18"/>
              </w:rPr>
            </w:pPr>
          </w:p>
        </w:tc>
        <w:tc>
          <w:tcPr>
            <w:tcW w:w="2085" w:type="dxa"/>
            <w:shd w:val="clear" w:color="auto" w:fill="auto"/>
          </w:tcPr>
          <w:p w14:paraId="237D307E" w14:textId="77777777" w:rsidR="002370D1" w:rsidRPr="007A611A" w:rsidRDefault="002370D1" w:rsidP="002B4616">
            <w:pPr>
              <w:pStyle w:val="TAC"/>
              <w:rPr>
                <w:ins w:id="163" w:author="Huawei" w:date="2021-05-06T20:18:00Z"/>
              </w:rPr>
            </w:pPr>
            <w:ins w:id="164" w:author="Huawei" w:date="2021-05-06T20:18:00Z">
              <w:r>
                <w:rPr>
                  <w:rFonts w:ascii="宋体" w:eastAsia="宋体" w:hAnsi="宋体" w:hint="eastAsia"/>
                </w:rPr>
                <w:t>≥</w:t>
              </w:r>
              <w:r>
                <w:t>12</w:t>
              </w:r>
            </w:ins>
          </w:p>
        </w:tc>
        <w:tc>
          <w:tcPr>
            <w:tcW w:w="1843" w:type="dxa"/>
            <w:vMerge/>
          </w:tcPr>
          <w:p w14:paraId="14BA057A" w14:textId="77777777" w:rsidR="002370D1" w:rsidRPr="007A611A" w:rsidRDefault="002370D1" w:rsidP="002B4616">
            <w:pPr>
              <w:pStyle w:val="TAC"/>
              <w:rPr>
                <w:ins w:id="165" w:author="Huawei" w:date="2021-05-06T20:18:00Z"/>
              </w:rPr>
            </w:pPr>
          </w:p>
        </w:tc>
      </w:tr>
      <w:tr w:rsidR="002370D1" w:rsidRPr="000B0776" w14:paraId="01C58BB4" w14:textId="77777777" w:rsidTr="002B4616">
        <w:trPr>
          <w:jc w:val="center"/>
          <w:ins w:id="166" w:author="Huawei" w:date="2021-05-06T20:18:00Z"/>
        </w:trPr>
        <w:tc>
          <w:tcPr>
            <w:tcW w:w="0" w:type="auto"/>
            <w:shd w:val="clear" w:color="auto" w:fill="auto"/>
            <w:vAlign w:val="center"/>
          </w:tcPr>
          <w:p w14:paraId="675629CB" w14:textId="77777777" w:rsidR="002370D1" w:rsidRPr="000B0776" w:rsidRDefault="002370D1" w:rsidP="002B4616">
            <w:pPr>
              <w:pStyle w:val="TAC"/>
              <w:rPr>
                <w:ins w:id="167" w:author="Huawei" w:date="2021-05-06T20:18:00Z"/>
                <w:rFonts w:cs="Arial"/>
                <w:szCs w:val="18"/>
              </w:rPr>
            </w:pPr>
            <w:ins w:id="168"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6F8E4675" w14:textId="77777777" w:rsidR="002370D1" w:rsidRPr="00506B5A" w:rsidRDefault="002370D1" w:rsidP="002B4616">
            <w:pPr>
              <w:pStyle w:val="TAC"/>
              <w:rPr>
                <w:ins w:id="169" w:author="Huawei" w:date="2021-05-06T20:18:00Z"/>
                <w:rFonts w:cs="Arial"/>
                <w:szCs w:val="18"/>
              </w:rPr>
            </w:pPr>
          </w:p>
        </w:tc>
        <w:tc>
          <w:tcPr>
            <w:tcW w:w="2085" w:type="dxa"/>
            <w:shd w:val="clear" w:color="auto" w:fill="auto"/>
          </w:tcPr>
          <w:p w14:paraId="4031DE0E" w14:textId="77777777" w:rsidR="002370D1" w:rsidRPr="00506B5A" w:rsidRDefault="002370D1" w:rsidP="002B4616">
            <w:pPr>
              <w:pStyle w:val="TAC"/>
              <w:rPr>
                <w:ins w:id="170" w:author="Huawei" w:date="2021-05-06T20:18:00Z"/>
                <w:rFonts w:cs="Arial"/>
                <w:szCs w:val="18"/>
                <w:lang w:eastAsia="zh-CN"/>
              </w:rPr>
            </w:pPr>
            <w:ins w:id="171" w:author="Huawei" w:date="2021-05-06T20:18:00Z">
              <w:r>
                <w:rPr>
                  <w:rFonts w:cs="Arial" w:hint="eastAsia"/>
                  <w:szCs w:val="18"/>
                  <w:lang w:eastAsia="zh-CN"/>
                </w:rPr>
                <w:t>6</w:t>
              </w:r>
            </w:ins>
          </w:p>
        </w:tc>
        <w:tc>
          <w:tcPr>
            <w:tcW w:w="1843" w:type="dxa"/>
            <w:vMerge w:val="restart"/>
          </w:tcPr>
          <w:p w14:paraId="54209A1F" w14:textId="77777777" w:rsidR="002370D1" w:rsidRPr="00506B5A" w:rsidRDefault="002370D1" w:rsidP="002B4616">
            <w:pPr>
              <w:pStyle w:val="TAC"/>
              <w:rPr>
                <w:ins w:id="172" w:author="Huawei" w:date="2021-05-06T20:18:00Z"/>
                <w:rFonts w:cs="Arial"/>
                <w:szCs w:val="18"/>
              </w:rPr>
            </w:pPr>
            <w:ins w:id="173" w:author="Huawei" w:date="2021-05-06T20:18:00Z">
              <w:r>
                <w:rPr>
                  <w:rFonts w:hint="eastAsia"/>
                </w:rPr>
                <w:t>32</w:t>
              </w:r>
              <w:r w:rsidRPr="007A611A">
                <w:rPr>
                  <w:rFonts w:hint="eastAsia"/>
                </w:rPr>
                <w:t>≤</w:t>
              </w:r>
              <w:r>
                <w:rPr>
                  <w:rFonts w:hint="eastAsia"/>
                </w:rPr>
                <w:t>BW</w:t>
              </w:r>
              <w:r w:rsidRPr="007A611A">
                <w:rPr>
                  <w:rFonts w:hint="eastAsia"/>
                </w:rPr>
                <w:t>&lt;48</w:t>
              </w:r>
            </w:ins>
          </w:p>
        </w:tc>
      </w:tr>
      <w:tr w:rsidR="002370D1" w:rsidRPr="000B0776" w14:paraId="1E20864C" w14:textId="77777777" w:rsidTr="002B4616">
        <w:trPr>
          <w:jc w:val="center"/>
          <w:ins w:id="174" w:author="Huawei" w:date="2021-05-06T20:18:00Z"/>
        </w:trPr>
        <w:tc>
          <w:tcPr>
            <w:tcW w:w="0" w:type="auto"/>
            <w:shd w:val="clear" w:color="auto" w:fill="auto"/>
            <w:vAlign w:val="center"/>
          </w:tcPr>
          <w:p w14:paraId="128D3636" w14:textId="77777777" w:rsidR="002370D1" w:rsidRDefault="002370D1" w:rsidP="002B4616">
            <w:pPr>
              <w:pStyle w:val="TAC"/>
              <w:rPr>
                <w:ins w:id="175" w:author="Huawei" w:date="2021-05-06T20:18:00Z"/>
                <w:rFonts w:cs="Arial"/>
              </w:rPr>
            </w:pPr>
            <w:ins w:id="176"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4E65637A" w14:textId="77777777" w:rsidR="002370D1" w:rsidRPr="00506B5A" w:rsidRDefault="002370D1" w:rsidP="002B4616">
            <w:pPr>
              <w:pStyle w:val="TAC"/>
              <w:rPr>
                <w:ins w:id="177" w:author="Huawei" w:date="2021-05-06T20:18:00Z"/>
                <w:rFonts w:cs="Arial"/>
                <w:szCs w:val="18"/>
              </w:rPr>
            </w:pPr>
          </w:p>
        </w:tc>
        <w:tc>
          <w:tcPr>
            <w:tcW w:w="2085" w:type="dxa"/>
            <w:shd w:val="clear" w:color="auto" w:fill="auto"/>
          </w:tcPr>
          <w:p w14:paraId="22A61018" w14:textId="77777777" w:rsidR="002370D1" w:rsidRPr="007A611A" w:rsidRDefault="002370D1" w:rsidP="002B4616">
            <w:pPr>
              <w:pStyle w:val="TAC"/>
              <w:rPr>
                <w:ins w:id="178" w:author="Huawei" w:date="2021-05-06T20:18:00Z"/>
              </w:rPr>
            </w:pPr>
            <w:ins w:id="179" w:author="Huawei" w:date="2021-05-06T20:18:00Z">
              <w:r>
                <w:rPr>
                  <w:rFonts w:ascii="宋体" w:eastAsia="宋体" w:hAnsi="宋体" w:hint="eastAsia"/>
                </w:rPr>
                <w:t>≥</w:t>
              </w:r>
              <w:r>
                <w:t>12</w:t>
              </w:r>
            </w:ins>
          </w:p>
        </w:tc>
        <w:tc>
          <w:tcPr>
            <w:tcW w:w="1843" w:type="dxa"/>
            <w:vMerge/>
          </w:tcPr>
          <w:p w14:paraId="57C43B37" w14:textId="77777777" w:rsidR="002370D1" w:rsidRPr="007A611A" w:rsidRDefault="002370D1" w:rsidP="002B4616">
            <w:pPr>
              <w:pStyle w:val="TAC"/>
              <w:rPr>
                <w:ins w:id="180" w:author="Huawei" w:date="2021-05-06T20:18:00Z"/>
              </w:rPr>
            </w:pPr>
          </w:p>
        </w:tc>
      </w:tr>
      <w:tr w:rsidR="002370D1" w:rsidRPr="000B0776" w14:paraId="1E6B2913" w14:textId="77777777" w:rsidTr="002B4616">
        <w:trPr>
          <w:jc w:val="center"/>
          <w:ins w:id="181" w:author="Huawei" w:date="2021-05-06T20:18:00Z"/>
        </w:trPr>
        <w:tc>
          <w:tcPr>
            <w:tcW w:w="0" w:type="auto"/>
            <w:shd w:val="clear" w:color="auto" w:fill="auto"/>
            <w:vAlign w:val="center"/>
          </w:tcPr>
          <w:p w14:paraId="60CCD8DD" w14:textId="77777777" w:rsidR="002370D1" w:rsidRPr="000B0776" w:rsidRDefault="002370D1" w:rsidP="002B4616">
            <w:pPr>
              <w:pStyle w:val="TAC"/>
              <w:rPr>
                <w:ins w:id="182" w:author="Huawei" w:date="2021-05-06T20:18:00Z"/>
                <w:rFonts w:cs="Arial"/>
                <w:szCs w:val="18"/>
              </w:rPr>
            </w:pPr>
            <w:ins w:id="183"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DA88C86" w14:textId="77777777" w:rsidR="002370D1" w:rsidRPr="00506B5A" w:rsidRDefault="002370D1" w:rsidP="002B4616">
            <w:pPr>
              <w:pStyle w:val="TAC"/>
              <w:rPr>
                <w:ins w:id="184" w:author="Huawei" w:date="2021-05-06T20:18:00Z"/>
                <w:rFonts w:cs="Arial"/>
                <w:szCs w:val="18"/>
              </w:rPr>
            </w:pPr>
          </w:p>
        </w:tc>
        <w:tc>
          <w:tcPr>
            <w:tcW w:w="2085" w:type="dxa"/>
            <w:shd w:val="clear" w:color="auto" w:fill="auto"/>
          </w:tcPr>
          <w:p w14:paraId="3623BC49" w14:textId="77777777" w:rsidR="002370D1" w:rsidRPr="00506B5A" w:rsidRDefault="002370D1" w:rsidP="002B4616">
            <w:pPr>
              <w:pStyle w:val="TAC"/>
              <w:rPr>
                <w:ins w:id="185" w:author="Huawei" w:date="2021-05-06T20:18:00Z"/>
                <w:rFonts w:cs="Arial"/>
                <w:szCs w:val="18"/>
                <w:lang w:eastAsia="zh-CN"/>
              </w:rPr>
            </w:pPr>
            <w:ins w:id="186" w:author="Huawei" w:date="2021-05-06T20:18:00Z">
              <w:r>
                <w:rPr>
                  <w:rFonts w:cs="Arial" w:hint="eastAsia"/>
                  <w:szCs w:val="18"/>
                  <w:lang w:eastAsia="zh-CN"/>
                </w:rPr>
                <w:t>6</w:t>
              </w:r>
            </w:ins>
          </w:p>
        </w:tc>
        <w:tc>
          <w:tcPr>
            <w:tcW w:w="1843" w:type="dxa"/>
            <w:vMerge w:val="restart"/>
          </w:tcPr>
          <w:p w14:paraId="13FAFA90" w14:textId="77777777" w:rsidR="002370D1" w:rsidRPr="00506B5A" w:rsidRDefault="002370D1" w:rsidP="002B4616">
            <w:pPr>
              <w:pStyle w:val="TAC"/>
              <w:rPr>
                <w:ins w:id="187" w:author="Huawei" w:date="2021-05-06T20:18:00Z"/>
                <w:rFonts w:cs="Arial"/>
                <w:szCs w:val="18"/>
              </w:rPr>
            </w:pPr>
            <w:ins w:id="188" w:author="Huawei" w:date="2021-05-06T20:18:00Z">
              <w:r w:rsidRPr="007A611A">
                <w:rPr>
                  <w:rFonts w:hint="eastAsia"/>
                </w:rPr>
                <w:t>48</w:t>
              </w:r>
              <w:r w:rsidRPr="007A611A">
                <w:rPr>
                  <w:rFonts w:hint="eastAsia"/>
                </w:rPr>
                <w:t>≤</w:t>
              </w:r>
              <w:r>
                <w:rPr>
                  <w:rFonts w:hint="eastAsia"/>
                </w:rPr>
                <w:t>BW&lt;</w:t>
              </w:r>
              <w:r w:rsidRPr="007A611A">
                <w:rPr>
                  <w:rFonts w:hint="eastAsia"/>
                </w:rPr>
                <w:t>132</w:t>
              </w:r>
            </w:ins>
          </w:p>
        </w:tc>
      </w:tr>
      <w:tr w:rsidR="002370D1" w:rsidRPr="000B0776" w14:paraId="303C7E01" w14:textId="77777777" w:rsidTr="002B4616">
        <w:trPr>
          <w:jc w:val="center"/>
          <w:ins w:id="189" w:author="Huawei" w:date="2021-05-06T20:18:00Z"/>
        </w:trPr>
        <w:tc>
          <w:tcPr>
            <w:tcW w:w="0" w:type="auto"/>
            <w:shd w:val="clear" w:color="auto" w:fill="auto"/>
            <w:vAlign w:val="center"/>
          </w:tcPr>
          <w:p w14:paraId="101391AD" w14:textId="77777777" w:rsidR="002370D1" w:rsidRDefault="002370D1" w:rsidP="002B4616">
            <w:pPr>
              <w:pStyle w:val="TAC"/>
              <w:rPr>
                <w:ins w:id="190" w:author="Huawei" w:date="2021-05-06T20:18:00Z"/>
                <w:rFonts w:cs="Arial"/>
              </w:rPr>
            </w:pPr>
            <w:ins w:id="191"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59C8502B" w14:textId="77777777" w:rsidR="002370D1" w:rsidRPr="00506B5A" w:rsidRDefault="002370D1" w:rsidP="002B4616">
            <w:pPr>
              <w:pStyle w:val="TAC"/>
              <w:rPr>
                <w:ins w:id="192" w:author="Huawei" w:date="2021-05-06T20:18:00Z"/>
                <w:rFonts w:cs="Arial"/>
                <w:szCs w:val="18"/>
              </w:rPr>
            </w:pPr>
          </w:p>
        </w:tc>
        <w:tc>
          <w:tcPr>
            <w:tcW w:w="2085" w:type="dxa"/>
            <w:shd w:val="clear" w:color="auto" w:fill="auto"/>
          </w:tcPr>
          <w:p w14:paraId="74B875E8" w14:textId="77777777" w:rsidR="002370D1" w:rsidRPr="007A611A" w:rsidRDefault="002370D1" w:rsidP="002B4616">
            <w:pPr>
              <w:pStyle w:val="TAC"/>
              <w:rPr>
                <w:ins w:id="193" w:author="Huawei" w:date="2021-05-06T20:18:00Z"/>
              </w:rPr>
            </w:pPr>
            <w:ins w:id="194" w:author="Huawei" w:date="2021-05-06T20:18:00Z">
              <w:r>
                <w:rPr>
                  <w:rFonts w:ascii="宋体" w:eastAsia="宋体" w:hAnsi="宋体" w:hint="eastAsia"/>
                </w:rPr>
                <w:t>≥</w:t>
              </w:r>
              <w:r>
                <w:t>12</w:t>
              </w:r>
            </w:ins>
          </w:p>
        </w:tc>
        <w:tc>
          <w:tcPr>
            <w:tcW w:w="1843" w:type="dxa"/>
            <w:vMerge/>
          </w:tcPr>
          <w:p w14:paraId="639041E3" w14:textId="77777777" w:rsidR="002370D1" w:rsidRPr="007A611A" w:rsidRDefault="002370D1" w:rsidP="002B4616">
            <w:pPr>
              <w:pStyle w:val="TAC"/>
              <w:rPr>
                <w:ins w:id="195" w:author="Huawei" w:date="2021-05-06T20:18:00Z"/>
              </w:rPr>
            </w:pPr>
          </w:p>
        </w:tc>
      </w:tr>
      <w:tr w:rsidR="002370D1" w:rsidRPr="000B0776" w14:paraId="3B4CCCD9" w14:textId="77777777" w:rsidTr="002B4616">
        <w:trPr>
          <w:jc w:val="center"/>
          <w:ins w:id="196" w:author="Huawei" w:date="2021-05-06T20:18:00Z"/>
        </w:trPr>
        <w:tc>
          <w:tcPr>
            <w:tcW w:w="0" w:type="auto"/>
            <w:shd w:val="clear" w:color="auto" w:fill="auto"/>
            <w:vAlign w:val="center"/>
          </w:tcPr>
          <w:p w14:paraId="1BBAAC5B" w14:textId="77777777" w:rsidR="002370D1" w:rsidRDefault="002370D1" w:rsidP="002B4616">
            <w:pPr>
              <w:pStyle w:val="TAC"/>
              <w:rPr>
                <w:ins w:id="197" w:author="Huawei" w:date="2021-05-06T20:18:00Z"/>
                <w:rFonts w:cs="Arial"/>
                <w:lang w:eastAsia="zh-CN"/>
              </w:rPr>
            </w:pPr>
            <w:ins w:id="198"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6372D72E" w14:textId="77777777" w:rsidR="002370D1" w:rsidRPr="00506B5A" w:rsidRDefault="002370D1" w:rsidP="002B4616">
            <w:pPr>
              <w:pStyle w:val="TAC"/>
              <w:rPr>
                <w:ins w:id="199" w:author="Huawei" w:date="2021-05-06T20:18:00Z"/>
                <w:rFonts w:cs="Arial"/>
                <w:szCs w:val="18"/>
              </w:rPr>
            </w:pPr>
          </w:p>
        </w:tc>
        <w:tc>
          <w:tcPr>
            <w:tcW w:w="2085" w:type="dxa"/>
            <w:shd w:val="clear" w:color="auto" w:fill="auto"/>
          </w:tcPr>
          <w:p w14:paraId="47B5DB6C" w14:textId="77777777" w:rsidR="002370D1" w:rsidRPr="00506B5A" w:rsidRDefault="002370D1" w:rsidP="002B4616">
            <w:pPr>
              <w:pStyle w:val="TAC"/>
              <w:rPr>
                <w:ins w:id="200" w:author="Huawei" w:date="2021-05-06T20:18:00Z"/>
                <w:rFonts w:cs="Arial"/>
                <w:szCs w:val="18"/>
                <w:lang w:eastAsia="zh-CN"/>
              </w:rPr>
            </w:pPr>
            <w:ins w:id="201" w:author="Huawei" w:date="2021-05-06T20:18:00Z">
              <w:r>
                <w:rPr>
                  <w:rFonts w:cs="Arial" w:hint="eastAsia"/>
                  <w:szCs w:val="18"/>
                  <w:lang w:eastAsia="zh-CN"/>
                </w:rPr>
                <w:t>6</w:t>
              </w:r>
            </w:ins>
          </w:p>
        </w:tc>
        <w:tc>
          <w:tcPr>
            <w:tcW w:w="1843" w:type="dxa"/>
            <w:vMerge w:val="restart"/>
          </w:tcPr>
          <w:p w14:paraId="26AFA4AA" w14:textId="77777777" w:rsidR="002370D1" w:rsidRPr="007A611A" w:rsidRDefault="002370D1" w:rsidP="002B4616">
            <w:pPr>
              <w:pStyle w:val="TAC"/>
              <w:rPr>
                <w:ins w:id="202" w:author="Huawei" w:date="2021-05-06T20:18:00Z"/>
              </w:rPr>
            </w:pPr>
            <w:ins w:id="203" w:author="Huawei" w:date="2021-05-06T20:18:00Z">
              <w:r>
                <w:rPr>
                  <w:rFonts w:hint="eastAsia"/>
                </w:rPr>
                <w:t>132</w:t>
              </w:r>
              <w:r w:rsidRPr="0004595C">
                <w:rPr>
                  <w:rFonts w:hint="eastAsia"/>
                </w:rPr>
                <w:t>≤</w:t>
              </w:r>
              <w:r w:rsidRPr="0004595C">
                <w:rPr>
                  <w:rFonts w:hint="eastAsia"/>
                </w:rPr>
                <w:t>BW</w:t>
              </w:r>
            </w:ins>
          </w:p>
        </w:tc>
      </w:tr>
      <w:tr w:rsidR="002370D1" w:rsidRPr="000B0776" w14:paraId="0A056C0E" w14:textId="77777777" w:rsidTr="002B4616">
        <w:trPr>
          <w:jc w:val="center"/>
          <w:ins w:id="204" w:author="Huawei" w:date="2021-05-06T20:18:00Z"/>
        </w:trPr>
        <w:tc>
          <w:tcPr>
            <w:tcW w:w="0" w:type="auto"/>
            <w:shd w:val="clear" w:color="auto" w:fill="auto"/>
            <w:vAlign w:val="center"/>
          </w:tcPr>
          <w:p w14:paraId="0C5B786D" w14:textId="77777777" w:rsidR="002370D1" w:rsidRDefault="002370D1" w:rsidP="002B4616">
            <w:pPr>
              <w:pStyle w:val="TAC"/>
              <w:rPr>
                <w:ins w:id="205" w:author="Huawei" w:date="2021-05-06T20:18:00Z"/>
                <w:rFonts w:cs="Arial"/>
                <w:lang w:eastAsia="zh-CN"/>
              </w:rPr>
            </w:pPr>
            <w:ins w:id="206" w:author="Huawei" w:date="2021-05-06T20:18: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C27AE0A" w14:textId="77777777" w:rsidR="002370D1" w:rsidRPr="00506B5A" w:rsidRDefault="002370D1" w:rsidP="002B4616">
            <w:pPr>
              <w:pStyle w:val="TAC"/>
              <w:rPr>
                <w:ins w:id="207" w:author="Huawei" w:date="2021-05-06T20:18:00Z"/>
                <w:rFonts w:cs="Arial"/>
                <w:szCs w:val="18"/>
              </w:rPr>
            </w:pPr>
          </w:p>
        </w:tc>
        <w:tc>
          <w:tcPr>
            <w:tcW w:w="2085" w:type="dxa"/>
            <w:shd w:val="clear" w:color="auto" w:fill="auto"/>
          </w:tcPr>
          <w:p w14:paraId="094C7134" w14:textId="77777777" w:rsidR="002370D1" w:rsidRPr="007A611A" w:rsidRDefault="002370D1" w:rsidP="002B4616">
            <w:pPr>
              <w:pStyle w:val="TAC"/>
              <w:rPr>
                <w:ins w:id="208" w:author="Huawei" w:date="2021-05-06T20:18:00Z"/>
              </w:rPr>
            </w:pPr>
            <w:ins w:id="209" w:author="Huawei" w:date="2021-05-06T20:18:00Z">
              <w:r>
                <w:rPr>
                  <w:rFonts w:ascii="宋体" w:eastAsia="宋体" w:hAnsi="宋体" w:hint="eastAsia"/>
                </w:rPr>
                <w:t>≥</w:t>
              </w:r>
              <w:r>
                <w:t>12</w:t>
              </w:r>
            </w:ins>
          </w:p>
        </w:tc>
        <w:tc>
          <w:tcPr>
            <w:tcW w:w="1843" w:type="dxa"/>
            <w:vMerge/>
          </w:tcPr>
          <w:p w14:paraId="549F9AE0" w14:textId="77777777" w:rsidR="002370D1" w:rsidRPr="0004595C" w:rsidRDefault="002370D1" w:rsidP="002B4616">
            <w:pPr>
              <w:pStyle w:val="TAC"/>
              <w:rPr>
                <w:ins w:id="210" w:author="Huawei" w:date="2021-05-06T20:18:00Z"/>
              </w:rPr>
            </w:pPr>
          </w:p>
        </w:tc>
      </w:tr>
      <w:tr w:rsidR="002370D1" w:rsidRPr="000B0776" w14:paraId="66416465" w14:textId="77777777" w:rsidTr="002B4616">
        <w:trPr>
          <w:jc w:val="center"/>
          <w:ins w:id="211" w:author="Huawei" w:date="2021-05-06T20:18:00Z"/>
        </w:trPr>
        <w:tc>
          <w:tcPr>
            <w:tcW w:w="0" w:type="auto"/>
            <w:shd w:val="clear" w:color="auto" w:fill="auto"/>
            <w:vAlign w:val="center"/>
          </w:tcPr>
          <w:p w14:paraId="0D0EFF0D" w14:textId="77777777" w:rsidR="002370D1" w:rsidRPr="000B0776" w:rsidRDefault="002370D1" w:rsidP="002B4616">
            <w:pPr>
              <w:pStyle w:val="TAC"/>
              <w:rPr>
                <w:ins w:id="212" w:author="Huawei" w:date="2021-05-06T20:18:00Z"/>
                <w:rFonts w:cs="Arial"/>
                <w:szCs w:val="18"/>
              </w:rPr>
            </w:pPr>
            <w:ins w:id="213" w:author="Huawei" w:date="2021-05-06T20:18:00Z">
              <w:r>
                <w:rPr>
                  <w:rFonts w:cs="Arial" w:hint="eastAsia"/>
                  <w:szCs w:val="18"/>
                  <w:lang w:eastAsia="zh-CN"/>
                </w:rPr>
                <w:t>T</w:t>
              </w:r>
              <w:r>
                <w:rPr>
                  <w:rFonts w:cs="Arial"/>
                  <w:szCs w:val="18"/>
                  <w:lang w:eastAsia="zh-CN"/>
                </w:rPr>
                <w:t>BD</w:t>
              </w:r>
            </w:ins>
          </w:p>
        </w:tc>
        <w:tc>
          <w:tcPr>
            <w:tcW w:w="0" w:type="auto"/>
            <w:shd w:val="clear" w:color="auto" w:fill="auto"/>
            <w:vAlign w:val="center"/>
          </w:tcPr>
          <w:p w14:paraId="135B3E69" w14:textId="77777777" w:rsidR="002370D1" w:rsidRPr="00506B5A" w:rsidRDefault="002370D1" w:rsidP="002B4616">
            <w:pPr>
              <w:pStyle w:val="TAC"/>
              <w:rPr>
                <w:ins w:id="214" w:author="Huawei" w:date="2021-05-06T20:18:00Z"/>
                <w:rFonts w:cs="Arial"/>
                <w:szCs w:val="18"/>
              </w:rPr>
            </w:pPr>
            <w:ins w:id="215" w:author="Huawei" w:date="2021-05-06T20:18:00Z">
              <w:r w:rsidRPr="003E2A20">
                <w:rPr>
                  <w:rFonts w:cs="Arial"/>
                  <w:szCs w:val="18"/>
                </w:rPr>
                <w:t>Ês/Iot ≥ +3</w:t>
              </w:r>
            </w:ins>
          </w:p>
        </w:tc>
        <w:tc>
          <w:tcPr>
            <w:tcW w:w="2085" w:type="dxa"/>
            <w:shd w:val="clear" w:color="auto" w:fill="auto"/>
            <w:vAlign w:val="center"/>
          </w:tcPr>
          <w:p w14:paraId="2E760DD3" w14:textId="77777777" w:rsidR="002370D1" w:rsidRPr="00506B5A" w:rsidRDefault="002370D1" w:rsidP="002B4616">
            <w:pPr>
              <w:pStyle w:val="TAC"/>
              <w:rPr>
                <w:ins w:id="216" w:author="Huawei" w:date="2021-05-06T20:18:00Z"/>
                <w:rFonts w:cs="Arial"/>
                <w:szCs w:val="18"/>
              </w:rPr>
            </w:pPr>
            <w:ins w:id="217" w:author="Huawei" w:date="2021-05-06T20:18:00Z">
              <w:r>
                <w:rPr>
                  <w:rFonts w:ascii="宋体" w:eastAsia="宋体" w:hAnsi="宋体" w:hint="eastAsia"/>
                </w:rPr>
                <w:t>≥</w:t>
              </w:r>
              <w:r>
                <w:t>6</w:t>
              </w:r>
            </w:ins>
          </w:p>
        </w:tc>
        <w:tc>
          <w:tcPr>
            <w:tcW w:w="1843" w:type="dxa"/>
            <w:vAlign w:val="center"/>
          </w:tcPr>
          <w:p w14:paraId="01FD1CAA" w14:textId="77777777" w:rsidR="002370D1" w:rsidRPr="00506B5A" w:rsidRDefault="002370D1" w:rsidP="002B4616">
            <w:pPr>
              <w:pStyle w:val="TAC"/>
              <w:rPr>
                <w:ins w:id="218" w:author="Huawei" w:date="2021-05-06T20:18:00Z"/>
                <w:rFonts w:cs="Arial"/>
                <w:szCs w:val="18"/>
              </w:rPr>
            </w:pPr>
            <w:ins w:id="219" w:author="Huawei" w:date="2021-05-06T20:18:00Z">
              <w:r>
                <w:t>24</w:t>
              </w:r>
              <w:r w:rsidRPr="0004595C">
                <w:rPr>
                  <w:rFonts w:hint="eastAsia"/>
                </w:rPr>
                <w:t>≤</w:t>
              </w:r>
              <w:r w:rsidRPr="0004595C">
                <w:rPr>
                  <w:rFonts w:hint="eastAsia"/>
                </w:rPr>
                <w:t>BW</w:t>
              </w:r>
              <w:r w:rsidRPr="00506B5A" w:rsidDel="0004595C">
                <w:rPr>
                  <w:rFonts w:cs="Arial"/>
                  <w:szCs w:val="18"/>
                </w:rPr>
                <w:t xml:space="preserve"> </w:t>
              </w:r>
            </w:ins>
          </w:p>
        </w:tc>
      </w:tr>
    </w:tbl>
    <w:p w14:paraId="0A0871D0" w14:textId="2E8D82BF" w:rsidR="002370D1" w:rsidRPr="002370D1" w:rsidDel="002370D1" w:rsidRDefault="002370D1" w:rsidP="002370D1">
      <w:pPr>
        <w:rPr>
          <w:ins w:id="220" w:author="Dominik Frank" w:date="2021-01-12T14:49:00Z"/>
          <w:del w:id="221" w:author="Huawei" w:date="2021-05-06T20:19:00Z"/>
        </w:rPr>
      </w:pPr>
    </w:p>
    <w:tbl>
      <w:tblPr>
        <w:tblW w:w="9634" w:type="dxa"/>
        <w:jc w:val="center"/>
        <w:tblLook w:val="01E0" w:firstRow="1" w:lastRow="1" w:firstColumn="1" w:lastColumn="1" w:noHBand="0" w:noVBand="0"/>
        <w:tblPrChange w:id="222" w:author="Dominik Frank" w:date="2021-04-15T18:29:00Z">
          <w:tblPr>
            <w:tblW w:w="0" w:type="auto"/>
            <w:jc w:val="center"/>
            <w:tblLook w:val="01E0" w:firstRow="1" w:lastRow="1" w:firstColumn="1" w:lastColumn="1" w:noHBand="0" w:noVBand="0"/>
          </w:tblPr>
        </w:tblPrChange>
      </w:tblPr>
      <w:tblGrid>
        <w:gridCol w:w="1817"/>
        <w:gridCol w:w="3565"/>
        <w:gridCol w:w="4252"/>
        <w:tblGridChange w:id="223">
          <w:tblGrid>
            <w:gridCol w:w="937"/>
            <w:gridCol w:w="880"/>
            <w:gridCol w:w="1249"/>
            <w:gridCol w:w="1916"/>
            <w:gridCol w:w="400"/>
            <w:gridCol w:w="4247"/>
            <w:gridCol w:w="5"/>
          </w:tblGrid>
        </w:tblGridChange>
      </w:tblGrid>
      <w:tr w:rsidR="0004595C" w:rsidRPr="000B0776" w:rsidDel="002370D1" w14:paraId="6413A1C7" w14:textId="45644FF2" w:rsidTr="002B4616">
        <w:trPr>
          <w:jc w:val="center"/>
          <w:ins w:id="224" w:author="Dominik Frank" w:date="2021-03-30T09:37:00Z"/>
          <w:del w:id="225" w:author="Huawei" w:date="2021-05-06T20:19:00Z"/>
          <w:trPrChange w:id="226" w:author="Dominik Frank" w:date="2021-04-15T18:29:00Z">
            <w:trPr>
              <w:gridAfter w:val="0"/>
              <w:jc w:val="center"/>
            </w:trPr>
          </w:trPrChange>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227" w:author="Dominik Frank" w:date="2021-04-15T18:29:00Z">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5B4D54A" w14:textId="23545F36" w:rsidR="0004595C" w:rsidRPr="00691C10" w:rsidDel="002370D1" w:rsidRDefault="0004595C" w:rsidP="002B4616">
            <w:pPr>
              <w:pStyle w:val="TAH"/>
              <w:rPr>
                <w:ins w:id="228" w:author="Dominik Frank" w:date="2021-03-30T09:37:00Z"/>
                <w:del w:id="229" w:author="Huawei" w:date="2021-05-06T20:19:00Z"/>
                <w:rFonts w:cs="Arial"/>
              </w:rPr>
            </w:pPr>
            <w:ins w:id="230" w:author="Dominik Frank" w:date="2021-03-30T09:37:00Z">
              <w:del w:id="231" w:author="Huawei" w:date="2021-05-06T20:19:00Z">
                <w:r w:rsidRPr="000B0776" w:rsidDel="002370D1">
                  <w:rPr>
                    <w:rFonts w:cs="Arial"/>
                    <w:b w:val="0"/>
                    <w:szCs w:val="18"/>
                    <w:rPrChange w:id="232" w:author="MK" w:date="2021-04-15T18:19:00Z">
                      <w:rPr>
                        <w:rFonts w:cs="Arial"/>
                        <w:b w:val="0"/>
                        <w:sz w:val="16"/>
                        <w:szCs w:val="16"/>
                      </w:rPr>
                    </w:rPrChange>
                  </w:rPr>
                  <w:lastRenderedPageBreak/>
                  <w:delText>Accuracy</w:delText>
                </w:r>
              </w:del>
            </w:ins>
          </w:p>
        </w:tc>
        <w:tc>
          <w:tcPr>
            <w:tcW w:w="7817" w:type="dxa"/>
            <w:gridSpan w:val="2"/>
            <w:tcBorders>
              <w:top w:val="single" w:sz="4" w:space="0" w:color="auto"/>
              <w:left w:val="single" w:sz="6" w:space="0" w:color="auto"/>
              <w:bottom w:val="single" w:sz="6" w:space="0" w:color="auto"/>
              <w:right w:val="single" w:sz="4" w:space="0" w:color="auto"/>
            </w:tcBorders>
            <w:vAlign w:val="center"/>
            <w:tcPrChange w:id="233" w:author="Dominik Frank" w:date="2021-04-15T18:29:00Z">
              <w:tcPr>
                <w:tcW w:w="0" w:type="auto"/>
                <w:gridSpan w:val="5"/>
                <w:tcBorders>
                  <w:top w:val="single" w:sz="4" w:space="0" w:color="auto"/>
                  <w:left w:val="single" w:sz="6" w:space="0" w:color="auto"/>
                  <w:bottom w:val="single" w:sz="6" w:space="0" w:color="auto"/>
                  <w:right w:val="single" w:sz="4" w:space="0" w:color="auto"/>
                </w:tcBorders>
                <w:vAlign w:val="center"/>
              </w:tcPr>
            </w:tcPrChange>
          </w:tcPr>
          <w:p w14:paraId="05673973" w14:textId="74D90A12" w:rsidR="0004595C" w:rsidRPr="00691C10" w:rsidDel="002370D1" w:rsidRDefault="0004595C" w:rsidP="002B4616">
            <w:pPr>
              <w:pStyle w:val="TAH"/>
              <w:rPr>
                <w:ins w:id="234" w:author="Dominik Frank" w:date="2021-03-30T09:37:00Z"/>
                <w:del w:id="235" w:author="Huawei" w:date="2021-05-06T20:19:00Z"/>
                <w:rFonts w:cs="Arial"/>
              </w:rPr>
            </w:pPr>
            <w:ins w:id="236" w:author="Dominik Frank" w:date="2021-03-30T09:37:00Z">
              <w:del w:id="237" w:author="Huawei" w:date="2021-05-06T20:19:00Z">
                <w:r w:rsidRPr="000B0776" w:rsidDel="002370D1">
                  <w:rPr>
                    <w:rFonts w:cs="Arial"/>
                    <w:b w:val="0"/>
                    <w:szCs w:val="18"/>
                    <w:rPrChange w:id="238" w:author="MK" w:date="2021-04-15T18:19:00Z">
                      <w:rPr>
                        <w:rFonts w:cs="Arial"/>
                        <w:b w:val="0"/>
                        <w:sz w:val="16"/>
                        <w:szCs w:val="16"/>
                      </w:rPr>
                    </w:rPrChange>
                  </w:rPr>
                  <w:delText>Conditions</w:delText>
                </w:r>
              </w:del>
            </w:ins>
          </w:p>
        </w:tc>
      </w:tr>
      <w:tr w:rsidR="0004595C" w:rsidRPr="000B0776" w:rsidDel="002370D1" w14:paraId="2157CB97" w14:textId="057B4812" w:rsidTr="002B4616">
        <w:trPr>
          <w:trHeight w:val="207"/>
          <w:jc w:val="center"/>
          <w:ins w:id="239" w:author="Dominik Frank" w:date="2021-03-30T09:37:00Z"/>
          <w:del w:id="240" w:author="Huawei" w:date="2021-05-06T20:19:00Z"/>
          <w:trPrChange w:id="241"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242"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6032478D" w14:textId="345BD70C" w:rsidR="0004595C" w:rsidRPr="00506B5A" w:rsidDel="002370D1" w:rsidRDefault="0004595C" w:rsidP="002B4616">
            <w:pPr>
              <w:pStyle w:val="TAH"/>
              <w:rPr>
                <w:ins w:id="243" w:author="Dominik Frank" w:date="2021-03-30T09:37:00Z"/>
                <w:del w:id="244" w:author="Huawei" w:date="2021-05-06T20:19: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Change w:id="245"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03EFDA85" w14:textId="6F23B039" w:rsidR="0004595C" w:rsidRPr="000B0776" w:rsidDel="002370D1" w:rsidRDefault="0004595C" w:rsidP="002B4616">
            <w:pPr>
              <w:pStyle w:val="TAH"/>
              <w:rPr>
                <w:ins w:id="246" w:author="Dominik Frank" w:date="2021-03-30T09:37:00Z"/>
                <w:del w:id="247" w:author="Huawei" w:date="2021-05-06T20:19:00Z"/>
                <w:rFonts w:cs="Arial"/>
                <w:szCs w:val="18"/>
                <w:rPrChange w:id="248" w:author="MK" w:date="2021-04-15T18:19:00Z">
                  <w:rPr>
                    <w:ins w:id="249" w:author="Dominik Frank" w:date="2021-03-30T09:37:00Z"/>
                    <w:del w:id="250" w:author="Huawei" w:date="2021-05-06T20:19:00Z"/>
                    <w:rFonts w:cs="Arial"/>
                    <w:sz w:val="16"/>
                    <w:szCs w:val="16"/>
                  </w:rPr>
                </w:rPrChange>
              </w:rPr>
            </w:pPr>
            <w:ins w:id="251" w:author="Dominik Frank" w:date="2021-03-30T09:37:00Z">
              <w:del w:id="252" w:author="Huawei" w:date="2021-05-06T20:19:00Z">
                <w:r w:rsidRPr="000B0776" w:rsidDel="002370D1">
                  <w:rPr>
                    <w:rFonts w:cs="Arial"/>
                    <w:b w:val="0"/>
                    <w:szCs w:val="18"/>
                    <w:rPrChange w:id="253" w:author="MK" w:date="2021-04-15T18:19:00Z">
                      <w:rPr>
                        <w:rFonts w:cs="Arial"/>
                        <w:b w:val="0"/>
                        <w:sz w:val="16"/>
                        <w:szCs w:val="16"/>
                      </w:rPr>
                    </w:rPrChange>
                  </w:rPr>
                  <w:delText>SRS Ês/Iot</w:delText>
                </w:r>
              </w:del>
            </w:ins>
          </w:p>
        </w:tc>
        <w:tc>
          <w:tcPr>
            <w:tcW w:w="4252" w:type="dxa"/>
            <w:vMerge w:val="restart"/>
            <w:tcBorders>
              <w:top w:val="single" w:sz="6" w:space="0" w:color="auto"/>
              <w:left w:val="single" w:sz="6" w:space="0" w:color="auto"/>
              <w:right w:val="single" w:sz="6" w:space="0" w:color="auto"/>
            </w:tcBorders>
            <w:shd w:val="clear" w:color="auto" w:fill="auto"/>
            <w:vAlign w:val="center"/>
            <w:tcPrChange w:id="254" w:author="Dominik Frank" w:date="2021-04-15T18:29:00Z">
              <w:tcPr>
                <w:tcW w:w="0" w:type="auto"/>
                <w:vMerge w:val="restart"/>
                <w:tcBorders>
                  <w:top w:val="single" w:sz="6" w:space="0" w:color="auto"/>
                  <w:left w:val="single" w:sz="6" w:space="0" w:color="auto"/>
                  <w:right w:val="single" w:sz="6" w:space="0" w:color="auto"/>
                </w:tcBorders>
                <w:shd w:val="clear" w:color="auto" w:fill="auto"/>
                <w:vAlign w:val="center"/>
              </w:tcPr>
            </w:tcPrChange>
          </w:tcPr>
          <w:p w14:paraId="239EE22E" w14:textId="6965E7D2" w:rsidR="0004595C" w:rsidRPr="00691C10" w:rsidDel="002370D1" w:rsidRDefault="0004595C" w:rsidP="002B4616">
            <w:pPr>
              <w:pStyle w:val="TAH"/>
              <w:rPr>
                <w:ins w:id="255" w:author="Dominik Frank" w:date="2021-03-30T09:37:00Z"/>
                <w:del w:id="256" w:author="Huawei" w:date="2021-05-06T20:19:00Z"/>
                <w:rFonts w:cs="Arial"/>
              </w:rPr>
            </w:pPr>
            <w:ins w:id="257" w:author="Dominik Frank" w:date="2021-03-30T09:37:00Z">
              <w:del w:id="258" w:author="Huawei" w:date="2021-05-06T20:19:00Z">
                <w:r w:rsidRPr="000B0776" w:rsidDel="002370D1">
                  <w:rPr>
                    <w:rFonts w:cs="Arial"/>
                    <w:b w:val="0"/>
                    <w:szCs w:val="18"/>
                    <w:rPrChange w:id="259" w:author="MK" w:date="2021-04-15T18:19:00Z">
                      <w:rPr>
                        <w:rFonts w:cs="Arial"/>
                        <w:b w:val="0"/>
                        <w:sz w:val="16"/>
                        <w:szCs w:val="16"/>
                      </w:rPr>
                    </w:rPrChange>
                  </w:rPr>
                  <w:delText>SRS bandwidth</w:delText>
                </w:r>
              </w:del>
            </w:ins>
            <w:ins w:id="260" w:author="Dominik Frank" w:date="2021-04-01T09:59:00Z">
              <w:del w:id="261" w:author="Huawei" w:date="2021-05-06T20:19:00Z">
                <w:r w:rsidRPr="000B0776" w:rsidDel="002370D1">
                  <w:rPr>
                    <w:rFonts w:cs="Arial"/>
                    <w:b w:val="0"/>
                    <w:szCs w:val="18"/>
                    <w:rPrChange w:id="262" w:author="MK" w:date="2021-04-15T18:19:00Z">
                      <w:rPr>
                        <w:rFonts w:cs="Arial"/>
                        <w:b w:val="0"/>
                        <w:sz w:val="16"/>
                        <w:szCs w:val="16"/>
                      </w:rPr>
                    </w:rPrChange>
                  </w:rPr>
                  <w:delText xml:space="preserve"> range</w:delText>
                </w:r>
              </w:del>
            </w:ins>
          </w:p>
        </w:tc>
      </w:tr>
      <w:tr w:rsidR="0004595C" w:rsidRPr="000B0776" w:rsidDel="002370D1" w14:paraId="469B49FA" w14:textId="43E45183" w:rsidTr="002B4616">
        <w:trPr>
          <w:trHeight w:val="207"/>
          <w:jc w:val="center"/>
          <w:ins w:id="263" w:author="Dominik Frank" w:date="2021-03-30T09:37:00Z"/>
          <w:del w:id="264" w:author="Huawei" w:date="2021-05-06T20:19:00Z"/>
          <w:trPrChange w:id="265" w:author="Dominik Frank" w:date="2021-04-15T18:29:00Z">
            <w:trPr>
              <w:gridAfter w:val="0"/>
              <w:wAfter w:w="4647" w:type="dxa"/>
              <w:trHeight w:val="207"/>
              <w:jc w:val="center"/>
            </w:trPr>
          </w:trPrChange>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Change w:id="266" w:author="Dominik Frank" w:date="2021-04-15T18:29:00Z">
              <w:tcPr>
                <w:tcW w:w="1817" w:type="dxa"/>
                <w:gridSpan w:val="2"/>
                <w:vMerge/>
                <w:tcBorders>
                  <w:top w:val="single" w:sz="6" w:space="0" w:color="auto"/>
                  <w:left w:val="single" w:sz="4" w:space="0" w:color="auto"/>
                  <w:bottom w:val="single" w:sz="6" w:space="0" w:color="auto"/>
                  <w:right w:val="single" w:sz="6" w:space="0" w:color="auto"/>
                </w:tcBorders>
                <w:shd w:val="clear" w:color="auto" w:fill="auto"/>
                <w:vAlign w:val="center"/>
              </w:tcPr>
            </w:tcPrChange>
          </w:tcPr>
          <w:p w14:paraId="402A2145" w14:textId="658899C7" w:rsidR="0004595C" w:rsidRPr="00506B5A" w:rsidDel="002370D1" w:rsidRDefault="0004595C" w:rsidP="002B4616">
            <w:pPr>
              <w:pStyle w:val="TAH"/>
              <w:rPr>
                <w:ins w:id="267" w:author="Dominik Frank" w:date="2021-03-30T09:37:00Z"/>
                <w:del w:id="268" w:author="Huawei" w:date="2021-05-06T20:19: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Change w:id="269" w:author="Dominik Frank" w:date="2021-04-15T18:29:00Z">
              <w:tcPr>
                <w:tcW w:w="1249" w:type="dxa"/>
                <w:vMerge/>
                <w:tcBorders>
                  <w:left w:val="single" w:sz="6" w:space="0" w:color="auto"/>
                  <w:bottom w:val="single" w:sz="6" w:space="0" w:color="auto"/>
                  <w:right w:val="single" w:sz="6" w:space="0" w:color="auto"/>
                </w:tcBorders>
                <w:shd w:val="clear" w:color="auto" w:fill="auto"/>
                <w:vAlign w:val="center"/>
              </w:tcPr>
            </w:tcPrChange>
          </w:tcPr>
          <w:p w14:paraId="2B4B1D7F" w14:textId="44804CD2" w:rsidR="0004595C" w:rsidRPr="00506B5A" w:rsidDel="002370D1" w:rsidRDefault="0004595C" w:rsidP="002B4616">
            <w:pPr>
              <w:pStyle w:val="TAH"/>
              <w:rPr>
                <w:ins w:id="270" w:author="Dominik Frank" w:date="2021-03-30T09:37:00Z"/>
                <w:del w:id="271" w:author="Huawei" w:date="2021-05-06T20:19: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Change w:id="272" w:author="Dominik Frank" w:date="2021-04-15T18:29:00Z">
              <w:tcPr>
                <w:tcW w:w="0" w:type="auto"/>
                <w:vMerge/>
                <w:tcBorders>
                  <w:left w:val="single" w:sz="6" w:space="0" w:color="auto"/>
                  <w:bottom w:val="single" w:sz="6" w:space="0" w:color="auto"/>
                  <w:right w:val="single" w:sz="6" w:space="0" w:color="auto"/>
                </w:tcBorders>
                <w:shd w:val="clear" w:color="auto" w:fill="auto"/>
                <w:vAlign w:val="center"/>
              </w:tcPr>
            </w:tcPrChange>
          </w:tcPr>
          <w:p w14:paraId="7BB76B46" w14:textId="090FF2DA" w:rsidR="0004595C" w:rsidRPr="00506B5A" w:rsidDel="002370D1" w:rsidRDefault="0004595C" w:rsidP="002B4616">
            <w:pPr>
              <w:pStyle w:val="TAH"/>
              <w:rPr>
                <w:ins w:id="273" w:author="Dominik Frank" w:date="2021-03-30T09:37:00Z"/>
                <w:del w:id="274" w:author="Huawei" w:date="2021-05-06T20:19:00Z"/>
                <w:rFonts w:cs="Arial"/>
                <w:szCs w:val="18"/>
              </w:rPr>
            </w:pPr>
          </w:p>
        </w:tc>
      </w:tr>
      <w:tr w:rsidR="0004595C" w:rsidRPr="000B0776" w:rsidDel="002370D1" w14:paraId="70D7428E" w14:textId="479761CC" w:rsidTr="002B4616">
        <w:trPr>
          <w:trHeight w:val="445"/>
          <w:jc w:val="center"/>
          <w:ins w:id="275" w:author="Dominik Frank" w:date="2021-03-30T09:37:00Z"/>
          <w:del w:id="276" w:author="Huawei" w:date="2021-05-06T20:19:00Z"/>
          <w:trPrChange w:id="277" w:author="Dominik Frank" w:date="2021-04-15T18:29:00Z">
            <w:trPr>
              <w:gridAfter w:val="0"/>
              <w:wAfter w:w="4647" w:type="dxa"/>
              <w:trHeight w:val="445"/>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278"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4E71C4E0" w14:textId="16816706" w:rsidR="0004595C" w:rsidRPr="00691C10" w:rsidDel="002370D1" w:rsidRDefault="0004595C" w:rsidP="002B4616">
            <w:pPr>
              <w:pStyle w:val="TAH"/>
              <w:rPr>
                <w:ins w:id="279" w:author="Dominik Frank" w:date="2021-03-30T09:37:00Z"/>
                <w:del w:id="280" w:author="Huawei" w:date="2021-05-06T20:19:00Z"/>
                <w:rFonts w:cs="Arial"/>
              </w:rPr>
            </w:pPr>
            <w:ins w:id="281" w:author="Dominik Frank" w:date="2021-03-30T09:37:00Z">
              <w:del w:id="282" w:author="Huawei" w:date="2021-05-06T20:19:00Z">
                <w:r w:rsidRPr="000B0776" w:rsidDel="002370D1">
                  <w:rPr>
                    <w:rFonts w:cs="Arial"/>
                    <w:b w:val="0"/>
                    <w:szCs w:val="18"/>
                    <w:rPrChange w:id="283" w:author="MK" w:date="2021-04-15T18:19:00Z">
                      <w:rPr>
                        <w:rFonts w:cs="Arial"/>
                        <w:b w:val="0"/>
                        <w:sz w:val="16"/>
                        <w:szCs w:val="16"/>
                      </w:rPr>
                    </w:rPrChange>
                  </w:rPr>
                  <w:delText>dB</w:delText>
                </w:r>
              </w:del>
            </w:ins>
          </w:p>
        </w:tc>
        <w:tc>
          <w:tcPr>
            <w:tcW w:w="3565" w:type="dxa"/>
            <w:tcBorders>
              <w:top w:val="single" w:sz="6" w:space="0" w:color="auto"/>
              <w:left w:val="single" w:sz="6" w:space="0" w:color="auto"/>
              <w:right w:val="single" w:sz="6" w:space="0" w:color="auto"/>
            </w:tcBorders>
            <w:shd w:val="clear" w:color="auto" w:fill="auto"/>
            <w:vAlign w:val="center"/>
            <w:tcPrChange w:id="284" w:author="Dominik Frank" w:date="2021-04-15T18:29:00Z">
              <w:tcPr>
                <w:tcW w:w="1249" w:type="dxa"/>
                <w:tcBorders>
                  <w:top w:val="single" w:sz="6" w:space="0" w:color="auto"/>
                  <w:left w:val="single" w:sz="6" w:space="0" w:color="auto"/>
                  <w:right w:val="single" w:sz="6" w:space="0" w:color="auto"/>
                </w:tcBorders>
                <w:shd w:val="clear" w:color="auto" w:fill="auto"/>
                <w:vAlign w:val="center"/>
              </w:tcPr>
            </w:tcPrChange>
          </w:tcPr>
          <w:p w14:paraId="7D9AA308" w14:textId="00941CAA" w:rsidR="0004595C" w:rsidRPr="000B0776" w:rsidDel="002370D1" w:rsidRDefault="0004595C" w:rsidP="002B4616">
            <w:pPr>
              <w:pStyle w:val="TAH"/>
              <w:rPr>
                <w:ins w:id="285" w:author="Dominik Frank" w:date="2021-03-30T09:37:00Z"/>
                <w:del w:id="286" w:author="Huawei" w:date="2021-05-06T20:19:00Z"/>
                <w:rFonts w:cs="Arial"/>
                <w:szCs w:val="18"/>
                <w:rPrChange w:id="287" w:author="MK" w:date="2021-04-15T18:19:00Z">
                  <w:rPr>
                    <w:ins w:id="288" w:author="Dominik Frank" w:date="2021-03-30T09:37:00Z"/>
                    <w:del w:id="289" w:author="Huawei" w:date="2021-05-06T20:19:00Z"/>
                    <w:rFonts w:cs="Arial"/>
                    <w:sz w:val="16"/>
                    <w:szCs w:val="16"/>
                  </w:rPr>
                </w:rPrChange>
              </w:rPr>
            </w:pPr>
            <w:ins w:id="290" w:author="Dominik Frank" w:date="2021-03-30T09:37:00Z">
              <w:del w:id="291" w:author="Huawei" w:date="2021-05-06T20:19:00Z">
                <w:r w:rsidRPr="000B0776" w:rsidDel="002370D1">
                  <w:rPr>
                    <w:rFonts w:cs="Arial"/>
                    <w:b w:val="0"/>
                    <w:szCs w:val="18"/>
                    <w:rPrChange w:id="292" w:author="MK" w:date="2021-04-15T18:19:00Z">
                      <w:rPr>
                        <w:rFonts w:cs="Arial"/>
                        <w:b w:val="0"/>
                        <w:sz w:val="16"/>
                        <w:szCs w:val="16"/>
                      </w:rPr>
                    </w:rPrChange>
                  </w:rPr>
                  <w:delText>dB</w:delText>
                </w:r>
              </w:del>
            </w:ins>
          </w:p>
        </w:tc>
        <w:tc>
          <w:tcPr>
            <w:tcW w:w="4252" w:type="dxa"/>
            <w:tcBorders>
              <w:top w:val="single" w:sz="6" w:space="0" w:color="auto"/>
              <w:left w:val="single" w:sz="6" w:space="0" w:color="auto"/>
              <w:right w:val="single" w:sz="6" w:space="0" w:color="auto"/>
            </w:tcBorders>
            <w:shd w:val="clear" w:color="auto" w:fill="auto"/>
            <w:vAlign w:val="center"/>
            <w:tcPrChange w:id="293"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306D6C0F" w14:textId="55195324" w:rsidR="0004595C" w:rsidRPr="00691C10" w:rsidDel="002370D1" w:rsidRDefault="0004595C" w:rsidP="002B4616">
            <w:pPr>
              <w:pStyle w:val="TAH"/>
              <w:rPr>
                <w:ins w:id="294" w:author="Dominik Frank" w:date="2021-03-30T09:37:00Z"/>
                <w:del w:id="295" w:author="Huawei" w:date="2021-05-06T20:19:00Z"/>
                <w:rFonts w:cs="Arial"/>
              </w:rPr>
            </w:pPr>
            <w:ins w:id="296" w:author="Dominik Frank" w:date="2021-03-30T09:37:00Z">
              <w:del w:id="297" w:author="Huawei" w:date="2021-05-06T20:19:00Z">
                <w:r w:rsidRPr="000B0776" w:rsidDel="002370D1">
                  <w:rPr>
                    <w:rFonts w:cs="Arial"/>
                    <w:b w:val="0"/>
                    <w:szCs w:val="18"/>
                    <w:rPrChange w:id="298" w:author="MK" w:date="2021-04-15T18:19:00Z">
                      <w:rPr>
                        <w:rFonts w:cs="Arial"/>
                        <w:b w:val="0"/>
                        <w:sz w:val="16"/>
                        <w:szCs w:val="16"/>
                      </w:rPr>
                    </w:rPrChange>
                  </w:rPr>
                  <w:delText>RB</w:delText>
                </w:r>
              </w:del>
            </w:ins>
          </w:p>
        </w:tc>
      </w:tr>
      <w:tr w:rsidR="0004595C" w:rsidRPr="000B0776" w:rsidDel="002370D1" w14:paraId="289F63DD" w14:textId="2DA66725" w:rsidTr="00B9106C">
        <w:trPr>
          <w:trHeight w:val="51"/>
          <w:jc w:val="center"/>
          <w:ins w:id="299" w:author="Dominik Frank" w:date="2021-03-30T09:37:00Z"/>
          <w:del w:id="300"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D2129E4" w14:textId="42265166" w:rsidR="0004595C" w:rsidRPr="000B0776" w:rsidDel="002370D1" w:rsidRDefault="0004595C" w:rsidP="0004595C">
            <w:pPr>
              <w:pStyle w:val="TAC"/>
              <w:rPr>
                <w:ins w:id="301" w:author="Dominik Frank" w:date="2021-03-30T09:37:00Z"/>
                <w:del w:id="302" w:author="Huawei" w:date="2021-05-06T20:19:00Z"/>
                <w:rFonts w:cs="Arial"/>
                <w:szCs w:val="18"/>
              </w:rPr>
            </w:pPr>
            <w:ins w:id="303" w:author="Dominik Frank" w:date="2021-03-30T09:37:00Z">
              <w:del w:id="304"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C50BD4F" w14:textId="4B41CB42" w:rsidR="0004595C" w:rsidRPr="00506B5A" w:rsidDel="002370D1" w:rsidRDefault="0004595C" w:rsidP="0004595C">
            <w:pPr>
              <w:pStyle w:val="TAC"/>
              <w:rPr>
                <w:ins w:id="305" w:author="Dominik Frank" w:date="2021-03-30T09:37:00Z"/>
                <w:del w:id="306" w:author="Huawei" w:date="2021-05-06T20:19:00Z"/>
                <w:rFonts w:cs="Arial"/>
                <w:szCs w:val="18"/>
              </w:rPr>
            </w:pPr>
            <w:ins w:id="307" w:author="Dominik Frank" w:date="2021-03-30T09:37:00Z">
              <w:del w:id="308" w:author="Huawei" w:date="2021-05-06T20:19:00Z">
                <w:r w:rsidRPr="003E2A20" w:rsidDel="002370D1">
                  <w:rPr>
                    <w:rFonts w:cs="Arial"/>
                    <w:szCs w:val="18"/>
                  </w:rPr>
                  <w:delText>Ês/Iot ≥ -13</w:delText>
                </w:r>
              </w:del>
            </w:ins>
          </w:p>
        </w:tc>
        <w:tc>
          <w:tcPr>
            <w:tcW w:w="4252" w:type="dxa"/>
            <w:tcBorders>
              <w:top w:val="single" w:sz="6" w:space="0" w:color="auto"/>
              <w:left w:val="single" w:sz="6" w:space="0" w:color="auto"/>
              <w:right w:val="single" w:sz="6" w:space="0" w:color="auto"/>
            </w:tcBorders>
            <w:shd w:val="clear" w:color="auto" w:fill="auto"/>
          </w:tcPr>
          <w:p w14:paraId="507B635A" w14:textId="724073C6" w:rsidR="0004595C" w:rsidRPr="00506B5A" w:rsidDel="002370D1" w:rsidRDefault="0004595C" w:rsidP="0004595C">
            <w:pPr>
              <w:pStyle w:val="TAC"/>
              <w:rPr>
                <w:ins w:id="309" w:author="Dominik Frank" w:date="2021-03-30T09:37:00Z"/>
                <w:del w:id="310" w:author="Huawei" w:date="2021-05-06T20:19:00Z"/>
                <w:rFonts w:cs="Arial"/>
                <w:szCs w:val="18"/>
              </w:rPr>
            </w:pPr>
            <w:ins w:id="311" w:author="Dominik Frank" w:date="2021-03-30T09:37:00Z">
              <w:del w:id="312" w:author="Huawei" w:date="2021-05-06T20:10:00Z">
                <w:r w:rsidRPr="00506B5A" w:rsidDel="007A218F">
                  <w:rPr>
                    <w:rFonts w:cs="Arial"/>
                    <w:szCs w:val="18"/>
                  </w:rPr>
                  <w:delText>TBD</w:delText>
                </w:r>
              </w:del>
            </w:ins>
          </w:p>
        </w:tc>
      </w:tr>
      <w:tr w:rsidR="0004595C" w:rsidRPr="000B0776" w:rsidDel="002370D1" w14:paraId="676F6E81" w14:textId="4AAFEA14" w:rsidTr="00B9106C">
        <w:trPr>
          <w:jc w:val="center"/>
          <w:ins w:id="313" w:author="Dominik Frank" w:date="2021-03-30T09:37:00Z"/>
          <w:del w:id="314"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5C6EBE8" w14:textId="34E3BDEF" w:rsidR="0004595C" w:rsidRPr="000B0776" w:rsidDel="002370D1" w:rsidRDefault="0004595C" w:rsidP="0004595C">
            <w:pPr>
              <w:pStyle w:val="TAC"/>
              <w:rPr>
                <w:ins w:id="315" w:author="Dominik Frank" w:date="2021-03-30T09:37:00Z"/>
                <w:del w:id="316" w:author="Huawei" w:date="2021-05-06T20:19:00Z"/>
                <w:rFonts w:cs="Arial"/>
                <w:szCs w:val="18"/>
              </w:rPr>
            </w:pPr>
            <w:ins w:id="317" w:author="Dominik Frank" w:date="2021-03-30T09:37:00Z">
              <w:del w:id="318"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3B54D5DC" w14:textId="1FFA54B7" w:rsidR="0004595C" w:rsidRPr="00506B5A" w:rsidDel="002370D1" w:rsidRDefault="0004595C" w:rsidP="0004595C">
            <w:pPr>
              <w:pStyle w:val="TAC"/>
              <w:rPr>
                <w:ins w:id="319" w:author="Dominik Frank" w:date="2021-03-30T09:37:00Z"/>
                <w:del w:id="320"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tcPr>
          <w:p w14:paraId="409D23B3" w14:textId="0A67C9A8" w:rsidR="0004595C" w:rsidRPr="00506B5A" w:rsidDel="002370D1" w:rsidRDefault="0004595C" w:rsidP="0004595C">
            <w:pPr>
              <w:pStyle w:val="TAC"/>
              <w:rPr>
                <w:ins w:id="321" w:author="Dominik Frank" w:date="2021-03-30T09:37:00Z"/>
                <w:del w:id="322" w:author="Huawei" w:date="2021-05-06T20:19:00Z"/>
                <w:rFonts w:cs="Arial"/>
                <w:szCs w:val="18"/>
              </w:rPr>
            </w:pPr>
            <w:ins w:id="323" w:author="Dominik Frank" w:date="2021-03-30T09:37:00Z">
              <w:del w:id="324" w:author="Huawei" w:date="2021-05-06T20:10:00Z">
                <w:r w:rsidRPr="00506B5A" w:rsidDel="007A218F">
                  <w:rPr>
                    <w:rFonts w:cs="Arial"/>
                    <w:szCs w:val="18"/>
                  </w:rPr>
                  <w:delText>TBD</w:delText>
                </w:r>
              </w:del>
            </w:ins>
          </w:p>
        </w:tc>
      </w:tr>
      <w:tr w:rsidR="0004595C" w:rsidRPr="000B0776" w:rsidDel="002370D1" w14:paraId="4B6A9F56" w14:textId="26AA4C98" w:rsidTr="00B9106C">
        <w:trPr>
          <w:jc w:val="center"/>
          <w:ins w:id="325" w:author="Dominik Frank" w:date="2021-03-30T09:37:00Z"/>
          <w:del w:id="326"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38EF3AF5" w14:textId="6325F546" w:rsidR="0004595C" w:rsidRPr="000B0776" w:rsidDel="002370D1" w:rsidRDefault="0004595C" w:rsidP="0004595C">
            <w:pPr>
              <w:pStyle w:val="TAC"/>
              <w:rPr>
                <w:ins w:id="327" w:author="Dominik Frank" w:date="2021-03-30T09:37:00Z"/>
                <w:del w:id="328" w:author="Huawei" w:date="2021-05-06T20:19:00Z"/>
                <w:rFonts w:cs="Arial"/>
                <w:szCs w:val="18"/>
              </w:rPr>
            </w:pPr>
            <w:ins w:id="329" w:author="Dominik Frank" w:date="2021-03-30T09:37:00Z">
              <w:del w:id="330"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4CB598A7" w14:textId="423F6382" w:rsidR="0004595C" w:rsidRPr="00506B5A" w:rsidDel="002370D1" w:rsidRDefault="0004595C" w:rsidP="0004595C">
            <w:pPr>
              <w:pStyle w:val="TAC"/>
              <w:rPr>
                <w:ins w:id="331" w:author="Dominik Frank" w:date="2021-03-30T09:37:00Z"/>
                <w:del w:id="332"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tcPr>
          <w:p w14:paraId="6DAE1BBA" w14:textId="37ED5388" w:rsidR="0004595C" w:rsidRPr="00506B5A" w:rsidDel="002370D1" w:rsidRDefault="0004595C" w:rsidP="0004595C">
            <w:pPr>
              <w:pStyle w:val="TAC"/>
              <w:rPr>
                <w:ins w:id="333" w:author="Dominik Frank" w:date="2021-03-30T09:37:00Z"/>
                <w:del w:id="334" w:author="Huawei" w:date="2021-05-06T20:19:00Z"/>
                <w:rFonts w:cs="Arial"/>
                <w:szCs w:val="18"/>
              </w:rPr>
            </w:pPr>
            <w:ins w:id="335" w:author="Dominik Frank" w:date="2021-03-30T09:37:00Z">
              <w:del w:id="336" w:author="Huawei" w:date="2021-05-06T20:10:00Z">
                <w:r w:rsidRPr="00506B5A" w:rsidDel="007A218F">
                  <w:rPr>
                    <w:rFonts w:cs="Arial"/>
                    <w:szCs w:val="18"/>
                  </w:rPr>
                  <w:delText>TBD</w:delText>
                </w:r>
              </w:del>
            </w:ins>
          </w:p>
        </w:tc>
      </w:tr>
      <w:tr w:rsidR="0004595C" w:rsidRPr="000B0776" w:rsidDel="002370D1" w14:paraId="185DAA8A" w14:textId="3F2296D5" w:rsidTr="002B4616">
        <w:trPr>
          <w:jc w:val="center"/>
          <w:ins w:id="337" w:author="Dominik Frank" w:date="2021-03-30T09:37:00Z"/>
          <w:del w:id="338" w:author="Huawei" w:date="2021-05-06T20:19:00Z"/>
          <w:trPrChange w:id="339"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40"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46F8E51" w14:textId="140976CD" w:rsidR="0004595C" w:rsidRPr="000B0776" w:rsidDel="002370D1" w:rsidRDefault="0004595C" w:rsidP="002B4616">
            <w:pPr>
              <w:pStyle w:val="TAC"/>
              <w:rPr>
                <w:ins w:id="341" w:author="Dominik Frank" w:date="2021-03-30T09:37:00Z"/>
                <w:del w:id="342" w:author="Huawei" w:date="2021-05-06T20:19:00Z"/>
                <w:rFonts w:cs="Arial"/>
                <w:szCs w:val="18"/>
              </w:rPr>
            </w:pPr>
            <w:ins w:id="343" w:author="Dominik Frank" w:date="2021-03-30T09:37:00Z">
              <w:del w:id="344"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Change w:id="345" w:author="Dominik Frank" w:date="2021-04-15T18:29:00Z">
              <w:tcPr>
                <w:tcW w:w="1249" w:type="dxa"/>
                <w:vMerge w:val="restart"/>
                <w:tcBorders>
                  <w:top w:val="single" w:sz="6" w:space="0" w:color="auto"/>
                  <w:left w:val="single" w:sz="6" w:space="0" w:color="auto"/>
                  <w:right w:val="single" w:sz="6" w:space="0" w:color="auto"/>
                </w:tcBorders>
                <w:shd w:val="clear" w:color="auto" w:fill="auto"/>
                <w:vAlign w:val="center"/>
              </w:tcPr>
            </w:tcPrChange>
          </w:tcPr>
          <w:p w14:paraId="56B39EBA" w14:textId="2D78E00C" w:rsidR="0004595C" w:rsidRPr="00506B5A" w:rsidDel="002370D1" w:rsidRDefault="0004595C" w:rsidP="002B4616">
            <w:pPr>
              <w:pStyle w:val="TAC"/>
              <w:rPr>
                <w:ins w:id="346" w:author="Dominik Frank" w:date="2021-03-30T09:37:00Z"/>
                <w:del w:id="347" w:author="Huawei" w:date="2021-05-06T20:19:00Z"/>
                <w:rFonts w:cs="Arial"/>
                <w:szCs w:val="18"/>
              </w:rPr>
            </w:pPr>
            <w:ins w:id="348" w:author="Dominik Frank" w:date="2021-03-30T09:37:00Z">
              <w:del w:id="349" w:author="Huawei" w:date="2021-05-06T20:19:00Z">
                <w:r w:rsidRPr="003E2A20" w:rsidDel="002370D1">
                  <w:rPr>
                    <w:rFonts w:cs="Arial"/>
                    <w:szCs w:val="18"/>
                  </w:rPr>
                  <w:delText>Ês/Iot ≥ +3</w:delText>
                </w:r>
              </w:del>
            </w:ins>
          </w:p>
        </w:tc>
        <w:tc>
          <w:tcPr>
            <w:tcW w:w="4252" w:type="dxa"/>
            <w:tcBorders>
              <w:top w:val="single" w:sz="6" w:space="0" w:color="auto"/>
              <w:left w:val="single" w:sz="6" w:space="0" w:color="auto"/>
              <w:right w:val="single" w:sz="6" w:space="0" w:color="auto"/>
            </w:tcBorders>
            <w:shd w:val="clear" w:color="auto" w:fill="auto"/>
            <w:vAlign w:val="center"/>
            <w:tcPrChange w:id="350"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43DD3597" w14:textId="0840F5CE" w:rsidR="0004595C" w:rsidRPr="00506B5A" w:rsidDel="002370D1" w:rsidRDefault="0004595C" w:rsidP="002B4616">
            <w:pPr>
              <w:pStyle w:val="TAC"/>
              <w:rPr>
                <w:ins w:id="351" w:author="Dominik Frank" w:date="2021-03-30T09:37:00Z"/>
                <w:del w:id="352" w:author="Huawei" w:date="2021-05-06T20:19:00Z"/>
                <w:rFonts w:cs="Arial"/>
                <w:szCs w:val="18"/>
              </w:rPr>
            </w:pPr>
            <w:ins w:id="353" w:author="Dominik Frank" w:date="2021-03-30T09:37:00Z">
              <w:del w:id="354" w:author="Huawei" w:date="2021-05-06T20:11:00Z">
                <w:r w:rsidRPr="00506B5A" w:rsidDel="0004595C">
                  <w:rPr>
                    <w:rFonts w:cs="Arial"/>
                    <w:szCs w:val="18"/>
                  </w:rPr>
                  <w:delText>TBD</w:delText>
                </w:r>
              </w:del>
            </w:ins>
          </w:p>
        </w:tc>
      </w:tr>
      <w:tr w:rsidR="0004595C" w:rsidRPr="000B0776" w:rsidDel="002370D1" w14:paraId="4CBE8185" w14:textId="5E5B4D5A" w:rsidTr="002B4616">
        <w:trPr>
          <w:jc w:val="center"/>
          <w:ins w:id="355" w:author="Dominik Frank" w:date="2021-03-30T09:37:00Z"/>
          <w:del w:id="356" w:author="Huawei" w:date="2021-05-06T20:19:00Z"/>
          <w:trPrChange w:id="357" w:author="Dominik Frank" w:date="2021-04-15T18:29:00Z">
            <w:trPr>
              <w:gridAfter w:val="0"/>
              <w:wAfter w:w="4647" w:type="dxa"/>
              <w:jc w:val="center"/>
            </w:trPr>
          </w:trPrChange>
        </w:trPr>
        <w:tc>
          <w:tcPr>
            <w:tcW w:w="1817" w:type="dxa"/>
            <w:tcBorders>
              <w:top w:val="single" w:sz="6" w:space="0" w:color="auto"/>
              <w:left w:val="single" w:sz="4" w:space="0" w:color="auto"/>
              <w:right w:val="single" w:sz="6" w:space="0" w:color="auto"/>
            </w:tcBorders>
            <w:shd w:val="clear" w:color="auto" w:fill="auto"/>
            <w:vAlign w:val="center"/>
            <w:tcPrChange w:id="358" w:author="Dominik Frank" w:date="2021-04-15T18:29: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5C642AF3" w14:textId="2D014FA8" w:rsidR="0004595C" w:rsidRPr="000B0776" w:rsidDel="002370D1" w:rsidRDefault="0004595C" w:rsidP="002B4616">
            <w:pPr>
              <w:pStyle w:val="TAC"/>
              <w:rPr>
                <w:ins w:id="359" w:author="Dominik Frank" w:date="2021-03-30T09:37:00Z"/>
                <w:del w:id="360" w:author="Huawei" w:date="2021-05-06T20:19:00Z"/>
                <w:rFonts w:cs="Arial"/>
                <w:szCs w:val="18"/>
              </w:rPr>
            </w:pPr>
            <w:ins w:id="361" w:author="Dominik Frank" w:date="2021-03-30T09:37:00Z">
              <w:del w:id="362" w:author="Huawei" w:date="2021-05-06T20:11:00Z">
                <w:r w:rsidDel="0004595C">
                  <w:rPr>
                    <w:rFonts w:cs="Arial"/>
                  </w:rPr>
                  <w:delText>TBD</w:delText>
                </w:r>
              </w:del>
            </w:ins>
          </w:p>
        </w:tc>
        <w:tc>
          <w:tcPr>
            <w:tcW w:w="3565" w:type="dxa"/>
            <w:vMerge/>
            <w:tcBorders>
              <w:left w:val="single" w:sz="6" w:space="0" w:color="auto"/>
              <w:right w:val="single" w:sz="6" w:space="0" w:color="auto"/>
            </w:tcBorders>
            <w:shd w:val="clear" w:color="auto" w:fill="auto"/>
            <w:vAlign w:val="center"/>
            <w:tcPrChange w:id="363" w:author="Dominik Frank" w:date="2021-04-15T18:29:00Z">
              <w:tcPr>
                <w:tcW w:w="1249" w:type="dxa"/>
                <w:vMerge/>
                <w:tcBorders>
                  <w:left w:val="single" w:sz="6" w:space="0" w:color="auto"/>
                  <w:right w:val="single" w:sz="6" w:space="0" w:color="auto"/>
                </w:tcBorders>
                <w:shd w:val="clear" w:color="auto" w:fill="auto"/>
                <w:vAlign w:val="center"/>
              </w:tcPr>
            </w:tcPrChange>
          </w:tcPr>
          <w:p w14:paraId="09D09CAC" w14:textId="2659B78D" w:rsidR="0004595C" w:rsidRPr="00506B5A" w:rsidDel="002370D1" w:rsidRDefault="0004595C" w:rsidP="002B4616">
            <w:pPr>
              <w:pStyle w:val="TAC"/>
              <w:rPr>
                <w:ins w:id="364" w:author="Dominik Frank" w:date="2021-03-30T09:37:00Z"/>
                <w:del w:id="365"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Change w:id="366" w:author="Dominik Frank" w:date="2021-04-15T18:29:00Z">
              <w:tcPr>
                <w:tcW w:w="0" w:type="auto"/>
                <w:tcBorders>
                  <w:top w:val="single" w:sz="6" w:space="0" w:color="auto"/>
                  <w:left w:val="single" w:sz="6" w:space="0" w:color="auto"/>
                  <w:right w:val="single" w:sz="6" w:space="0" w:color="auto"/>
                </w:tcBorders>
                <w:shd w:val="clear" w:color="auto" w:fill="auto"/>
                <w:vAlign w:val="center"/>
              </w:tcPr>
            </w:tcPrChange>
          </w:tcPr>
          <w:p w14:paraId="231737A5" w14:textId="5AE355B1" w:rsidR="0004595C" w:rsidRPr="00506B5A" w:rsidDel="002370D1" w:rsidRDefault="0004595C" w:rsidP="002B4616">
            <w:pPr>
              <w:pStyle w:val="TAC"/>
              <w:rPr>
                <w:ins w:id="367" w:author="Dominik Frank" w:date="2021-03-30T09:37:00Z"/>
                <w:del w:id="368" w:author="Huawei" w:date="2021-05-06T20:19:00Z"/>
                <w:rFonts w:cs="Arial"/>
                <w:szCs w:val="18"/>
              </w:rPr>
            </w:pPr>
            <w:ins w:id="369" w:author="Dominik Frank" w:date="2021-03-30T09:37:00Z">
              <w:del w:id="370" w:author="Huawei" w:date="2021-05-06T20:11:00Z">
                <w:r w:rsidRPr="00506B5A" w:rsidDel="0004595C">
                  <w:rPr>
                    <w:rFonts w:cs="Arial"/>
                    <w:szCs w:val="18"/>
                  </w:rPr>
                  <w:delText>TBD</w:delText>
                </w:r>
              </w:del>
            </w:ins>
          </w:p>
        </w:tc>
      </w:tr>
      <w:tr w:rsidR="0004595C" w:rsidRPr="000B0776" w:rsidDel="002370D1" w14:paraId="5B246FBE" w14:textId="2EF31A3C" w:rsidTr="002B4616">
        <w:trPr>
          <w:jc w:val="center"/>
          <w:ins w:id="371" w:author="Dominik Frank" w:date="2021-03-30T09:37:00Z"/>
          <w:del w:id="372" w:author="Huawei" w:date="2021-05-06T20:19:00Z"/>
          <w:trPrChange w:id="373" w:author="Dominik Frank" w:date="2021-04-15T18:31:00Z">
            <w:trPr>
              <w:gridAfter w:val="0"/>
              <w:wAfter w:w="4647" w:type="dxa"/>
              <w:jc w:val="center"/>
            </w:trPr>
          </w:trPrChange>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Change w:id="374" w:author="Dominik Frank" w:date="2021-04-15T18:31:00Z">
              <w:tcPr>
                <w:tcW w:w="1817" w:type="dxa"/>
                <w:gridSpan w:val="2"/>
                <w:tcBorders>
                  <w:top w:val="single" w:sz="6" w:space="0" w:color="auto"/>
                  <w:left w:val="single" w:sz="4" w:space="0" w:color="auto"/>
                  <w:right w:val="single" w:sz="6" w:space="0" w:color="auto"/>
                </w:tcBorders>
                <w:shd w:val="clear" w:color="auto" w:fill="auto"/>
                <w:vAlign w:val="center"/>
              </w:tcPr>
            </w:tcPrChange>
          </w:tcPr>
          <w:p w14:paraId="437B9738" w14:textId="6FB35EAB" w:rsidR="0004595C" w:rsidRPr="000B0776" w:rsidDel="002370D1" w:rsidRDefault="0004595C" w:rsidP="002B4616">
            <w:pPr>
              <w:pStyle w:val="TAC"/>
              <w:rPr>
                <w:ins w:id="375" w:author="Dominik Frank" w:date="2021-03-30T09:37:00Z"/>
                <w:del w:id="376" w:author="Huawei" w:date="2021-05-06T20:19:00Z"/>
                <w:rFonts w:cs="Arial"/>
                <w:szCs w:val="18"/>
              </w:rPr>
            </w:pPr>
            <w:ins w:id="377" w:author="Dominik Frank" w:date="2021-03-30T09:37:00Z">
              <w:del w:id="378" w:author="Huawei" w:date="2021-05-06T20:11:00Z">
                <w:r w:rsidDel="0004595C">
                  <w:rPr>
                    <w:rFonts w:cs="Arial"/>
                  </w:rPr>
                  <w:delText>TBD</w:delText>
                </w:r>
              </w:del>
            </w:ins>
          </w:p>
        </w:tc>
        <w:tc>
          <w:tcPr>
            <w:tcW w:w="3565" w:type="dxa"/>
            <w:vMerge/>
            <w:tcBorders>
              <w:left w:val="single" w:sz="6" w:space="0" w:color="auto"/>
              <w:bottom w:val="single" w:sz="4" w:space="0" w:color="auto"/>
              <w:right w:val="single" w:sz="6" w:space="0" w:color="auto"/>
            </w:tcBorders>
            <w:shd w:val="clear" w:color="auto" w:fill="auto"/>
            <w:vAlign w:val="center"/>
            <w:tcPrChange w:id="379" w:author="Dominik Frank" w:date="2021-04-15T18:31:00Z">
              <w:tcPr>
                <w:tcW w:w="1249" w:type="dxa"/>
                <w:vMerge/>
                <w:tcBorders>
                  <w:left w:val="single" w:sz="6" w:space="0" w:color="auto"/>
                  <w:right w:val="single" w:sz="6" w:space="0" w:color="auto"/>
                </w:tcBorders>
                <w:shd w:val="clear" w:color="auto" w:fill="auto"/>
                <w:vAlign w:val="center"/>
              </w:tcPr>
            </w:tcPrChange>
          </w:tcPr>
          <w:p w14:paraId="77651941" w14:textId="4F43B251" w:rsidR="0004595C" w:rsidRPr="00506B5A" w:rsidDel="002370D1" w:rsidRDefault="0004595C" w:rsidP="002B4616">
            <w:pPr>
              <w:pStyle w:val="TAC"/>
              <w:rPr>
                <w:ins w:id="380" w:author="Dominik Frank" w:date="2021-03-30T09:37:00Z"/>
                <w:del w:id="381" w:author="Huawei" w:date="2021-05-06T20:19: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Change w:id="382" w:author="Dominik Frank" w:date="2021-04-15T18:31:00Z">
              <w:tcPr>
                <w:tcW w:w="0" w:type="auto"/>
                <w:tcBorders>
                  <w:top w:val="single" w:sz="6" w:space="0" w:color="auto"/>
                  <w:left w:val="single" w:sz="6" w:space="0" w:color="auto"/>
                  <w:right w:val="single" w:sz="6" w:space="0" w:color="auto"/>
                </w:tcBorders>
                <w:shd w:val="clear" w:color="auto" w:fill="auto"/>
                <w:vAlign w:val="center"/>
              </w:tcPr>
            </w:tcPrChange>
          </w:tcPr>
          <w:p w14:paraId="7C86D19D" w14:textId="731CB25A" w:rsidR="0004595C" w:rsidRPr="00506B5A" w:rsidDel="002370D1" w:rsidRDefault="0004595C" w:rsidP="002B4616">
            <w:pPr>
              <w:pStyle w:val="TAC"/>
              <w:rPr>
                <w:ins w:id="383" w:author="Dominik Frank" w:date="2021-03-30T09:37:00Z"/>
                <w:del w:id="384" w:author="Huawei" w:date="2021-05-06T20:19:00Z"/>
                <w:rFonts w:cs="Arial"/>
                <w:szCs w:val="18"/>
              </w:rPr>
            </w:pPr>
            <w:ins w:id="385" w:author="Dominik Frank" w:date="2021-03-30T09:37:00Z">
              <w:del w:id="386" w:author="Huawei" w:date="2021-05-06T20:11:00Z">
                <w:r w:rsidRPr="00506B5A" w:rsidDel="0004595C">
                  <w:rPr>
                    <w:rFonts w:cs="Arial"/>
                    <w:szCs w:val="18"/>
                  </w:rPr>
                  <w:delText>TBD</w:delText>
                </w:r>
              </w:del>
            </w:ins>
          </w:p>
        </w:tc>
      </w:tr>
    </w:tbl>
    <w:p w14:paraId="1FDFA1AB" w14:textId="77777777" w:rsidR="0004595C" w:rsidRDefault="0004595C" w:rsidP="0004595C">
      <w:pPr>
        <w:pStyle w:val="af2"/>
        <w:keepNext/>
        <w:spacing w:before="240" w:after="180"/>
        <w:jc w:val="center"/>
        <w:rPr>
          <w:ins w:id="387" w:author="Huawei" w:date="2021-05-06T20:19:00Z"/>
          <w:rFonts w:ascii="Arial" w:hAnsi="Arial" w:cs="Arial"/>
        </w:rPr>
      </w:pPr>
      <w:ins w:id="388" w:author="Dominik Frank" w:date="2021-03-30T16:26:00Z">
        <w:r w:rsidRPr="000B0776">
          <w:rPr>
            <w:rFonts w:ascii="Arial" w:hAnsi="Arial" w:cs="Arial"/>
            <w:rPrChange w:id="389" w:author="MK" w:date="2021-04-15T18:19:00Z">
              <w:rPr/>
            </w:rPrChange>
          </w:rPr>
          <w:t>Table 13.3.2.2-2 gNB SRS-RSRP absolute accuracy requirements in FR1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136"/>
        <w:gridCol w:w="2085"/>
        <w:gridCol w:w="1843"/>
      </w:tblGrid>
      <w:tr w:rsidR="002370D1" w:rsidRPr="000B0776" w14:paraId="0A380495" w14:textId="77777777" w:rsidTr="002B4616">
        <w:trPr>
          <w:jc w:val="center"/>
          <w:ins w:id="390" w:author="Huawei" w:date="2021-05-06T20:19:00Z"/>
        </w:trPr>
        <w:tc>
          <w:tcPr>
            <w:tcW w:w="0" w:type="auto"/>
            <w:vMerge w:val="restart"/>
            <w:shd w:val="clear" w:color="auto" w:fill="auto"/>
            <w:vAlign w:val="center"/>
          </w:tcPr>
          <w:p w14:paraId="03CD0134" w14:textId="77777777" w:rsidR="002370D1" w:rsidRPr="00691C10" w:rsidRDefault="002370D1" w:rsidP="002B4616">
            <w:pPr>
              <w:pStyle w:val="TAH"/>
              <w:rPr>
                <w:ins w:id="391" w:author="Huawei" w:date="2021-05-06T20:19:00Z"/>
                <w:rFonts w:cs="Arial"/>
              </w:rPr>
            </w:pPr>
            <w:ins w:id="392" w:author="Huawei" w:date="2021-05-06T20:19:00Z">
              <w:r w:rsidRPr="002B4616">
                <w:rPr>
                  <w:rFonts w:cs="Arial"/>
                  <w:szCs w:val="18"/>
                </w:rPr>
                <w:t>Accuracy</w:t>
              </w:r>
            </w:ins>
          </w:p>
        </w:tc>
        <w:tc>
          <w:tcPr>
            <w:tcW w:w="3221" w:type="dxa"/>
            <w:gridSpan w:val="2"/>
            <w:vAlign w:val="center"/>
          </w:tcPr>
          <w:p w14:paraId="6AB3E9D3" w14:textId="77777777" w:rsidR="002370D1" w:rsidRPr="00691C10" w:rsidRDefault="002370D1" w:rsidP="002B4616">
            <w:pPr>
              <w:pStyle w:val="TAH"/>
              <w:rPr>
                <w:ins w:id="393" w:author="Huawei" w:date="2021-05-06T20:19:00Z"/>
                <w:rFonts w:cs="Arial"/>
              </w:rPr>
            </w:pPr>
            <w:ins w:id="394" w:author="Huawei" w:date="2021-05-06T20:19:00Z">
              <w:r w:rsidRPr="002B4616">
                <w:rPr>
                  <w:rFonts w:cs="Arial"/>
                  <w:szCs w:val="18"/>
                </w:rPr>
                <w:t>Conditions</w:t>
              </w:r>
            </w:ins>
          </w:p>
        </w:tc>
        <w:tc>
          <w:tcPr>
            <w:tcW w:w="1843" w:type="dxa"/>
          </w:tcPr>
          <w:p w14:paraId="131E3DDD" w14:textId="77777777" w:rsidR="002370D1" w:rsidRPr="002B4616" w:rsidRDefault="002370D1" w:rsidP="002B4616">
            <w:pPr>
              <w:pStyle w:val="TAH"/>
              <w:rPr>
                <w:ins w:id="395" w:author="Huawei" w:date="2021-05-06T20:19:00Z"/>
                <w:rFonts w:cs="Arial"/>
                <w:szCs w:val="18"/>
              </w:rPr>
            </w:pPr>
          </w:p>
        </w:tc>
      </w:tr>
      <w:tr w:rsidR="002370D1" w:rsidRPr="000B0776" w14:paraId="6F348C46" w14:textId="77777777" w:rsidTr="002B4616">
        <w:trPr>
          <w:trHeight w:val="634"/>
          <w:jc w:val="center"/>
          <w:ins w:id="396" w:author="Huawei" w:date="2021-05-06T20:19:00Z"/>
        </w:trPr>
        <w:tc>
          <w:tcPr>
            <w:tcW w:w="0" w:type="auto"/>
            <w:vMerge/>
            <w:shd w:val="clear" w:color="auto" w:fill="auto"/>
            <w:vAlign w:val="center"/>
          </w:tcPr>
          <w:p w14:paraId="22146B92" w14:textId="77777777" w:rsidR="002370D1" w:rsidRPr="00506B5A" w:rsidRDefault="002370D1" w:rsidP="002B4616">
            <w:pPr>
              <w:pStyle w:val="TAH"/>
              <w:rPr>
                <w:ins w:id="397" w:author="Huawei" w:date="2021-05-06T20:19:00Z"/>
                <w:rFonts w:cs="Arial"/>
                <w:szCs w:val="18"/>
              </w:rPr>
            </w:pPr>
          </w:p>
        </w:tc>
        <w:tc>
          <w:tcPr>
            <w:tcW w:w="0" w:type="auto"/>
            <w:shd w:val="clear" w:color="auto" w:fill="auto"/>
            <w:vAlign w:val="center"/>
          </w:tcPr>
          <w:p w14:paraId="046F96A9" w14:textId="77777777" w:rsidR="002370D1" w:rsidRPr="002B4616" w:rsidRDefault="002370D1" w:rsidP="002B4616">
            <w:pPr>
              <w:pStyle w:val="TAH"/>
              <w:rPr>
                <w:ins w:id="398" w:author="Huawei" w:date="2021-05-06T20:19:00Z"/>
                <w:rFonts w:cs="Arial"/>
                <w:szCs w:val="18"/>
              </w:rPr>
            </w:pPr>
            <w:ins w:id="399" w:author="Huawei" w:date="2021-05-06T20:19:00Z">
              <w:r w:rsidRPr="002B4616">
                <w:rPr>
                  <w:rFonts w:cs="Arial"/>
                  <w:szCs w:val="18"/>
                </w:rPr>
                <w:t>SRS Ês/Iot</w:t>
              </w:r>
            </w:ins>
          </w:p>
        </w:tc>
        <w:tc>
          <w:tcPr>
            <w:tcW w:w="2085" w:type="dxa"/>
            <w:shd w:val="clear" w:color="auto" w:fill="auto"/>
            <w:vAlign w:val="center"/>
          </w:tcPr>
          <w:p w14:paraId="47F383F9" w14:textId="77777777" w:rsidR="002370D1" w:rsidRPr="00691C10" w:rsidRDefault="002370D1" w:rsidP="002B4616">
            <w:pPr>
              <w:pStyle w:val="TAH"/>
              <w:rPr>
                <w:ins w:id="400" w:author="Huawei" w:date="2021-05-06T20:19:00Z"/>
                <w:rFonts w:cs="Arial"/>
              </w:rPr>
            </w:pPr>
            <w:ins w:id="401" w:author="Huawei" w:date="2021-05-06T20:19:00Z">
              <w:r>
                <w:rPr>
                  <w:rFonts w:cs="Arial"/>
                  <w:szCs w:val="18"/>
                </w:rPr>
                <w:t>Effective SRS RE number per PRB</w:t>
              </w:r>
              <w:r w:rsidRPr="002B4616">
                <w:rPr>
                  <w:rFonts w:cs="Arial"/>
                  <w:szCs w:val="18"/>
                </w:rPr>
                <w:t xml:space="preserve"> </w:t>
              </w:r>
            </w:ins>
          </w:p>
        </w:tc>
        <w:tc>
          <w:tcPr>
            <w:tcW w:w="1843" w:type="dxa"/>
          </w:tcPr>
          <w:p w14:paraId="641AB23C" w14:textId="77777777" w:rsidR="002370D1" w:rsidRPr="002B4616" w:rsidRDefault="002370D1" w:rsidP="002B4616">
            <w:pPr>
              <w:pStyle w:val="TAH"/>
              <w:rPr>
                <w:ins w:id="402" w:author="Huawei" w:date="2021-05-06T20:19:00Z"/>
                <w:rFonts w:cs="Arial"/>
                <w:szCs w:val="18"/>
              </w:rPr>
            </w:pPr>
            <w:ins w:id="403" w:author="Huawei" w:date="2021-05-06T20:19:00Z">
              <w:r w:rsidRPr="002B4616">
                <w:rPr>
                  <w:rFonts w:cs="Arial"/>
                  <w:szCs w:val="18"/>
                </w:rPr>
                <w:t>SRS bandwidth range</w:t>
              </w:r>
            </w:ins>
          </w:p>
        </w:tc>
      </w:tr>
      <w:tr w:rsidR="002370D1" w:rsidRPr="000B0776" w14:paraId="08B4895E" w14:textId="77777777" w:rsidTr="002B4616">
        <w:trPr>
          <w:trHeight w:val="445"/>
          <w:jc w:val="center"/>
          <w:ins w:id="404" w:author="Huawei" w:date="2021-05-06T20:19:00Z"/>
        </w:trPr>
        <w:tc>
          <w:tcPr>
            <w:tcW w:w="0" w:type="auto"/>
            <w:shd w:val="clear" w:color="auto" w:fill="auto"/>
            <w:vAlign w:val="center"/>
          </w:tcPr>
          <w:p w14:paraId="4DF64986" w14:textId="77777777" w:rsidR="002370D1" w:rsidRPr="00691C10" w:rsidRDefault="002370D1" w:rsidP="002B4616">
            <w:pPr>
              <w:pStyle w:val="TAH"/>
              <w:rPr>
                <w:ins w:id="405" w:author="Huawei" w:date="2021-05-06T20:19:00Z"/>
                <w:rFonts w:cs="Arial"/>
              </w:rPr>
            </w:pPr>
            <w:ins w:id="406" w:author="Huawei" w:date="2021-05-06T20:19:00Z">
              <w:r w:rsidRPr="002B4616">
                <w:rPr>
                  <w:rFonts w:cs="Arial"/>
                  <w:szCs w:val="18"/>
                </w:rPr>
                <w:t>dB</w:t>
              </w:r>
            </w:ins>
          </w:p>
        </w:tc>
        <w:tc>
          <w:tcPr>
            <w:tcW w:w="0" w:type="auto"/>
            <w:shd w:val="clear" w:color="auto" w:fill="auto"/>
            <w:vAlign w:val="center"/>
          </w:tcPr>
          <w:p w14:paraId="7C6F6953" w14:textId="77777777" w:rsidR="002370D1" w:rsidRPr="002B4616" w:rsidRDefault="002370D1" w:rsidP="002B4616">
            <w:pPr>
              <w:pStyle w:val="TAH"/>
              <w:rPr>
                <w:ins w:id="407" w:author="Huawei" w:date="2021-05-06T20:19:00Z"/>
                <w:rFonts w:cs="Arial"/>
                <w:szCs w:val="18"/>
              </w:rPr>
            </w:pPr>
            <w:ins w:id="408" w:author="Huawei" w:date="2021-05-06T20:19:00Z">
              <w:r w:rsidRPr="002B4616">
                <w:rPr>
                  <w:rFonts w:cs="Arial"/>
                  <w:szCs w:val="18"/>
                </w:rPr>
                <w:t>dB</w:t>
              </w:r>
            </w:ins>
          </w:p>
        </w:tc>
        <w:tc>
          <w:tcPr>
            <w:tcW w:w="2085" w:type="dxa"/>
            <w:shd w:val="clear" w:color="auto" w:fill="auto"/>
            <w:vAlign w:val="center"/>
          </w:tcPr>
          <w:p w14:paraId="59289893" w14:textId="77777777" w:rsidR="002370D1" w:rsidRPr="00691C10" w:rsidRDefault="002370D1" w:rsidP="002B4616">
            <w:pPr>
              <w:pStyle w:val="TAH"/>
              <w:rPr>
                <w:ins w:id="409" w:author="Huawei" w:date="2021-05-06T20:19:00Z"/>
                <w:rFonts w:cs="Arial"/>
              </w:rPr>
            </w:pPr>
          </w:p>
        </w:tc>
        <w:tc>
          <w:tcPr>
            <w:tcW w:w="1843" w:type="dxa"/>
          </w:tcPr>
          <w:p w14:paraId="05723053" w14:textId="77777777" w:rsidR="002370D1" w:rsidRPr="002B4616" w:rsidRDefault="002370D1" w:rsidP="002B4616">
            <w:pPr>
              <w:pStyle w:val="TAH"/>
              <w:rPr>
                <w:ins w:id="410" w:author="Huawei" w:date="2021-05-06T20:19:00Z"/>
                <w:rFonts w:cs="Arial"/>
                <w:szCs w:val="18"/>
              </w:rPr>
            </w:pPr>
            <w:ins w:id="411" w:author="Huawei" w:date="2021-05-06T20:19:00Z">
              <w:r w:rsidRPr="002B4616">
                <w:rPr>
                  <w:rFonts w:cs="Arial"/>
                  <w:szCs w:val="18"/>
                </w:rPr>
                <w:t>RB</w:t>
              </w:r>
            </w:ins>
          </w:p>
        </w:tc>
      </w:tr>
      <w:tr w:rsidR="002370D1" w:rsidRPr="000B0776" w14:paraId="02A70EE1" w14:textId="77777777" w:rsidTr="002B4616">
        <w:trPr>
          <w:trHeight w:val="51"/>
          <w:jc w:val="center"/>
          <w:ins w:id="412" w:author="Huawei" w:date="2021-05-06T20:19:00Z"/>
        </w:trPr>
        <w:tc>
          <w:tcPr>
            <w:tcW w:w="0" w:type="auto"/>
            <w:shd w:val="clear" w:color="auto" w:fill="auto"/>
            <w:vAlign w:val="center"/>
          </w:tcPr>
          <w:p w14:paraId="11068AE2" w14:textId="77777777" w:rsidR="002370D1" w:rsidRPr="000B0776" w:rsidRDefault="002370D1" w:rsidP="002B4616">
            <w:pPr>
              <w:pStyle w:val="TAC"/>
              <w:rPr>
                <w:ins w:id="413" w:author="Huawei" w:date="2021-05-06T20:19:00Z"/>
                <w:rFonts w:cs="Arial"/>
                <w:szCs w:val="18"/>
                <w:lang w:eastAsia="zh-CN"/>
              </w:rPr>
            </w:pPr>
            <w:ins w:id="414" w:author="Huawei" w:date="2021-05-06T20:19:00Z">
              <w:r>
                <w:rPr>
                  <w:rFonts w:cs="Arial" w:hint="eastAsia"/>
                  <w:szCs w:val="18"/>
                  <w:lang w:eastAsia="zh-CN"/>
                </w:rPr>
                <w:t>T</w:t>
              </w:r>
              <w:r>
                <w:rPr>
                  <w:rFonts w:cs="Arial"/>
                  <w:szCs w:val="18"/>
                  <w:lang w:eastAsia="zh-CN"/>
                </w:rPr>
                <w:t>BD</w:t>
              </w:r>
            </w:ins>
          </w:p>
        </w:tc>
        <w:tc>
          <w:tcPr>
            <w:tcW w:w="0" w:type="auto"/>
            <w:vMerge w:val="restart"/>
            <w:shd w:val="clear" w:color="auto" w:fill="auto"/>
            <w:vAlign w:val="center"/>
          </w:tcPr>
          <w:p w14:paraId="430AA843" w14:textId="77777777" w:rsidR="002370D1" w:rsidRPr="00506B5A" w:rsidRDefault="002370D1" w:rsidP="002B4616">
            <w:pPr>
              <w:pStyle w:val="TAC"/>
              <w:rPr>
                <w:ins w:id="415" w:author="Huawei" w:date="2021-05-06T20:19:00Z"/>
                <w:rFonts w:cs="Arial"/>
                <w:szCs w:val="18"/>
              </w:rPr>
            </w:pPr>
            <w:ins w:id="416" w:author="Huawei" w:date="2021-05-06T20:19:00Z">
              <w:r w:rsidRPr="003E2A20">
                <w:rPr>
                  <w:rFonts w:cs="Arial"/>
                  <w:szCs w:val="18"/>
                </w:rPr>
                <w:t>Ês/Iot ≥ -13</w:t>
              </w:r>
            </w:ins>
          </w:p>
        </w:tc>
        <w:tc>
          <w:tcPr>
            <w:tcW w:w="2085" w:type="dxa"/>
            <w:shd w:val="clear" w:color="auto" w:fill="auto"/>
          </w:tcPr>
          <w:p w14:paraId="0AE5F9F8" w14:textId="77777777" w:rsidR="002370D1" w:rsidRPr="00506B5A" w:rsidRDefault="002370D1" w:rsidP="002B4616">
            <w:pPr>
              <w:pStyle w:val="TAC"/>
              <w:rPr>
                <w:ins w:id="417" w:author="Huawei" w:date="2021-05-06T20:19:00Z"/>
                <w:rFonts w:cs="Arial"/>
                <w:szCs w:val="18"/>
                <w:lang w:eastAsia="zh-CN"/>
              </w:rPr>
            </w:pPr>
            <w:ins w:id="418" w:author="Huawei" w:date="2021-05-06T20:19:00Z">
              <w:r>
                <w:rPr>
                  <w:rFonts w:cs="Arial" w:hint="eastAsia"/>
                  <w:szCs w:val="18"/>
                  <w:lang w:eastAsia="zh-CN"/>
                </w:rPr>
                <w:t>6</w:t>
              </w:r>
            </w:ins>
          </w:p>
        </w:tc>
        <w:tc>
          <w:tcPr>
            <w:tcW w:w="1843" w:type="dxa"/>
            <w:vMerge w:val="restart"/>
          </w:tcPr>
          <w:p w14:paraId="33B35A97" w14:textId="77777777" w:rsidR="002370D1" w:rsidRPr="00506B5A" w:rsidRDefault="002370D1" w:rsidP="002B4616">
            <w:pPr>
              <w:pStyle w:val="TAC"/>
              <w:rPr>
                <w:ins w:id="419" w:author="Huawei" w:date="2021-05-06T20:19:00Z"/>
                <w:rFonts w:cs="Arial"/>
                <w:szCs w:val="18"/>
              </w:rPr>
            </w:pPr>
            <w:ins w:id="420" w:author="Huawei" w:date="2021-05-06T20:19:00Z">
              <w:r>
                <w:rPr>
                  <w:rFonts w:hint="eastAsia"/>
                </w:rPr>
                <w:t>24</w:t>
              </w:r>
              <w:r w:rsidRPr="007A611A">
                <w:rPr>
                  <w:rFonts w:hint="eastAsia"/>
                </w:rPr>
                <w:t>≤</w:t>
              </w:r>
              <w:r>
                <w:rPr>
                  <w:rFonts w:hint="eastAsia"/>
                </w:rPr>
                <w:t>BW</w:t>
              </w:r>
              <w:r>
                <w:rPr>
                  <w:rFonts w:hint="eastAsia"/>
                  <w:lang w:eastAsia="zh-CN"/>
                </w:rPr>
                <w:t>&lt;</w:t>
              </w:r>
              <w:r w:rsidRPr="007A611A">
                <w:rPr>
                  <w:rFonts w:hint="eastAsia"/>
                </w:rPr>
                <w:t>32 (FFS)</w:t>
              </w:r>
            </w:ins>
          </w:p>
        </w:tc>
      </w:tr>
      <w:tr w:rsidR="002370D1" w:rsidRPr="000B0776" w14:paraId="59640576" w14:textId="77777777" w:rsidTr="002B4616">
        <w:trPr>
          <w:trHeight w:val="51"/>
          <w:jc w:val="center"/>
          <w:ins w:id="421" w:author="Huawei" w:date="2021-05-06T20:19:00Z"/>
        </w:trPr>
        <w:tc>
          <w:tcPr>
            <w:tcW w:w="0" w:type="auto"/>
            <w:shd w:val="clear" w:color="auto" w:fill="auto"/>
            <w:vAlign w:val="center"/>
          </w:tcPr>
          <w:p w14:paraId="5DF26DCE" w14:textId="77777777" w:rsidR="002370D1" w:rsidRDefault="002370D1" w:rsidP="002B4616">
            <w:pPr>
              <w:pStyle w:val="TAC"/>
              <w:rPr>
                <w:ins w:id="422" w:author="Huawei" w:date="2021-05-06T20:19:00Z"/>
                <w:rFonts w:cs="Arial"/>
              </w:rPr>
            </w:pPr>
            <w:ins w:id="42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386B6E27" w14:textId="77777777" w:rsidR="002370D1" w:rsidRPr="003E2A20" w:rsidRDefault="002370D1" w:rsidP="002B4616">
            <w:pPr>
              <w:pStyle w:val="TAC"/>
              <w:rPr>
                <w:ins w:id="424" w:author="Huawei" w:date="2021-05-06T20:19:00Z"/>
                <w:rFonts w:cs="Arial"/>
                <w:szCs w:val="18"/>
              </w:rPr>
            </w:pPr>
          </w:p>
        </w:tc>
        <w:tc>
          <w:tcPr>
            <w:tcW w:w="2085" w:type="dxa"/>
            <w:shd w:val="clear" w:color="auto" w:fill="auto"/>
          </w:tcPr>
          <w:p w14:paraId="0C6D9162" w14:textId="77777777" w:rsidR="002370D1" w:rsidRPr="007A611A" w:rsidRDefault="002370D1" w:rsidP="002B4616">
            <w:pPr>
              <w:pStyle w:val="TAC"/>
              <w:rPr>
                <w:ins w:id="425" w:author="Huawei" w:date="2021-05-06T20:19:00Z"/>
              </w:rPr>
            </w:pPr>
            <w:ins w:id="426" w:author="Huawei" w:date="2021-05-06T20:19:00Z">
              <w:r>
                <w:rPr>
                  <w:rFonts w:ascii="宋体" w:eastAsia="宋体" w:hAnsi="宋体" w:hint="eastAsia"/>
                </w:rPr>
                <w:t>≥</w:t>
              </w:r>
              <w:r>
                <w:t>12</w:t>
              </w:r>
            </w:ins>
          </w:p>
        </w:tc>
        <w:tc>
          <w:tcPr>
            <w:tcW w:w="1843" w:type="dxa"/>
            <w:vMerge/>
          </w:tcPr>
          <w:p w14:paraId="626F0D74" w14:textId="77777777" w:rsidR="002370D1" w:rsidRPr="007A611A" w:rsidRDefault="002370D1" w:rsidP="002B4616">
            <w:pPr>
              <w:pStyle w:val="TAC"/>
              <w:rPr>
                <w:ins w:id="427" w:author="Huawei" w:date="2021-05-06T20:19:00Z"/>
              </w:rPr>
            </w:pPr>
          </w:p>
        </w:tc>
      </w:tr>
      <w:tr w:rsidR="002370D1" w:rsidRPr="000B0776" w14:paraId="6A8FFEAE" w14:textId="77777777" w:rsidTr="002B4616">
        <w:trPr>
          <w:jc w:val="center"/>
          <w:ins w:id="428" w:author="Huawei" w:date="2021-05-06T20:19:00Z"/>
        </w:trPr>
        <w:tc>
          <w:tcPr>
            <w:tcW w:w="0" w:type="auto"/>
            <w:shd w:val="clear" w:color="auto" w:fill="auto"/>
            <w:vAlign w:val="center"/>
          </w:tcPr>
          <w:p w14:paraId="6D327667" w14:textId="77777777" w:rsidR="002370D1" w:rsidRPr="000B0776" w:rsidRDefault="002370D1" w:rsidP="002B4616">
            <w:pPr>
              <w:pStyle w:val="TAC"/>
              <w:rPr>
                <w:ins w:id="429" w:author="Huawei" w:date="2021-05-06T20:19:00Z"/>
                <w:rFonts w:cs="Arial"/>
                <w:szCs w:val="18"/>
              </w:rPr>
            </w:pPr>
            <w:ins w:id="430"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43F534E5" w14:textId="77777777" w:rsidR="002370D1" w:rsidRPr="00506B5A" w:rsidRDefault="002370D1" w:rsidP="002B4616">
            <w:pPr>
              <w:pStyle w:val="TAC"/>
              <w:rPr>
                <w:ins w:id="431" w:author="Huawei" w:date="2021-05-06T20:19:00Z"/>
                <w:rFonts w:cs="Arial"/>
                <w:szCs w:val="18"/>
              </w:rPr>
            </w:pPr>
          </w:p>
        </w:tc>
        <w:tc>
          <w:tcPr>
            <w:tcW w:w="2085" w:type="dxa"/>
            <w:shd w:val="clear" w:color="auto" w:fill="auto"/>
          </w:tcPr>
          <w:p w14:paraId="30FB0930" w14:textId="77777777" w:rsidR="002370D1" w:rsidRPr="00506B5A" w:rsidRDefault="002370D1" w:rsidP="002B4616">
            <w:pPr>
              <w:pStyle w:val="TAC"/>
              <w:rPr>
                <w:ins w:id="432" w:author="Huawei" w:date="2021-05-06T20:19:00Z"/>
                <w:rFonts w:cs="Arial"/>
                <w:szCs w:val="18"/>
                <w:lang w:eastAsia="zh-CN"/>
              </w:rPr>
            </w:pPr>
            <w:ins w:id="433" w:author="Huawei" w:date="2021-05-06T20:19:00Z">
              <w:r>
                <w:rPr>
                  <w:rFonts w:cs="Arial" w:hint="eastAsia"/>
                  <w:szCs w:val="18"/>
                  <w:lang w:eastAsia="zh-CN"/>
                </w:rPr>
                <w:t>6</w:t>
              </w:r>
            </w:ins>
          </w:p>
        </w:tc>
        <w:tc>
          <w:tcPr>
            <w:tcW w:w="1843" w:type="dxa"/>
            <w:vMerge w:val="restart"/>
          </w:tcPr>
          <w:p w14:paraId="299C41AB" w14:textId="77777777" w:rsidR="002370D1" w:rsidRPr="00506B5A" w:rsidRDefault="002370D1" w:rsidP="002B4616">
            <w:pPr>
              <w:pStyle w:val="TAC"/>
              <w:rPr>
                <w:ins w:id="434" w:author="Huawei" w:date="2021-05-06T20:19:00Z"/>
                <w:rFonts w:cs="Arial"/>
                <w:szCs w:val="18"/>
              </w:rPr>
            </w:pPr>
            <w:ins w:id="435" w:author="Huawei" w:date="2021-05-06T20:19:00Z">
              <w:r>
                <w:rPr>
                  <w:rFonts w:hint="eastAsia"/>
                </w:rPr>
                <w:t>32</w:t>
              </w:r>
              <w:r w:rsidRPr="007A611A">
                <w:rPr>
                  <w:rFonts w:hint="eastAsia"/>
                </w:rPr>
                <w:t>≤</w:t>
              </w:r>
              <w:r>
                <w:rPr>
                  <w:rFonts w:hint="eastAsia"/>
                </w:rPr>
                <w:t>BW</w:t>
              </w:r>
              <w:r w:rsidRPr="007A611A">
                <w:rPr>
                  <w:rFonts w:hint="eastAsia"/>
                </w:rPr>
                <w:t>&lt;48</w:t>
              </w:r>
            </w:ins>
          </w:p>
        </w:tc>
      </w:tr>
      <w:tr w:rsidR="002370D1" w:rsidRPr="000B0776" w14:paraId="4565310F" w14:textId="77777777" w:rsidTr="002B4616">
        <w:trPr>
          <w:jc w:val="center"/>
          <w:ins w:id="436" w:author="Huawei" w:date="2021-05-06T20:19:00Z"/>
        </w:trPr>
        <w:tc>
          <w:tcPr>
            <w:tcW w:w="0" w:type="auto"/>
            <w:shd w:val="clear" w:color="auto" w:fill="auto"/>
            <w:vAlign w:val="center"/>
          </w:tcPr>
          <w:p w14:paraId="312A56F1" w14:textId="77777777" w:rsidR="002370D1" w:rsidRDefault="002370D1" w:rsidP="002B4616">
            <w:pPr>
              <w:pStyle w:val="TAC"/>
              <w:rPr>
                <w:ins w:id="437" w:author="Huawei" w:date="2021-05-06T20:19:00Z"/>
                <w:rFonts w:cs="Arial"/>
              </w:rPr>
            </w:pPr>
            <w:ins w:id="438"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40562D73" w14:textId="77777777" w:rsidR="002370D1" w:rsidRPr="00506B5A" w:rsidRDefault="002370D1" w:rsidP="002B4616">
            <w:pPr>
              <w:pStyle w:val="TAC"/>
              <w:rPr>
                <w:ins w:id="439" w:author="Huawei" w:date="2021-05-06T20:19:00Z"/>
                <w:rFonts w:cs="Arial"/>
                <w:szCs w:val="18"/>
              </w:rPr>
            </w:pPr>
          </w:p>
        </w:tc>
        <w:tc>
          <w:tcPr>
            <w:tcW w:w="2085" w:type="dxa"/>
            <w:shd w:val="clear" w:color="auto" w:fill="auto"/>
          </w:tcPr>
          <w:p w14:paraId="451A5CB5" w14:textId="77777777" w:rsidR="002370D1" w:rsidRPr="007A611A" w:rsidRDefault="002370D1" w:rsidP="002B4616">
            <w:pPr>
              <w:pStyle w:val="TAC"/>
              <w:rPr>
                <w:ins w:id="440" w:author="Huawei" w:date="2021-05-06T20:19:00Z"/>
              </w:rPr>
            </w:pPr>
            <w:ins w:id="441" w:author="Huawei" w:date="2021-05-06T20:19:00Z">
              <w:r>
                <w:rPr>
                  <w:rFonts w:ascii="宋体" w:eastAsia="宋体" w:hAnsi="宋体" w:hint="eastAsia"/>
                </w:rPr>
                <w:t>≥</w:t>
              </w:r>
              <w:r>
                <w:t>12</w:t>
              </w:r>
            </w:ins>
          </w:p>
        </w:tc>
        <w:tc>
          <w:tcPr>
            <w:tcW w:w="1843" w:type="dxa"/>
            <w:vMerge/>
          </w:tcPr>
          <w:p w14:paraId="1F6373FB" w14:textId="77777777" w:rsidR="002370D1" w:rsidRPr="007A611A" w:rsidRDefault="002370D1" w:rsidP="002B4616">
            <w:pPr>
              <w:pStyle w:val="TAC"/>
              <w:rPr>
                <w:ins w:id="442" w:author="Huawei" w:date="2021-05-06T20:19:00Z"/>
              </w:rPr>
            </w:pPr>
          </w:p>
        </w:tc>
      </w:tr>
      <w:tr w:rsidR="002370D1" w:rsidRPr="000B0776" w14:paraId="369E71B1" w14:textId="77777777" w:rsidTr="002B4616">
        <w:trPr>
          <w:jc w:val="center"/>
          <w:ins w:id="443" w:author="Huawei" w:date="2021-05-06T20:19:00Z"/>
        </w:trPr>
        <w:tc>
          <w:tcPr>
            <w:tcW w:w="0" w:type="auto"/>
            <w:shd w:val="clear" w:color="auto" w:fill="auto"/>
            <w:vAlign w:val="center"/>
          </w:tcPr>
          <w:p w14:paraId="5617F439" w14:textId="77777777" w:rsidR="002370D1" w:rsidRPr="000B0776" w:rsidRDefault="002370D1" w:rsidP="002B4616">
            <w:pPr>
              <w:pStyle w:val="TAC"/>
              <w:rPr>
                <w:ins w:id="444" w:author="Huawei" w:date="2021-05-06T20:19:00Z"/>
                <w:rFonts w:cs="Arial"/>
                <w:szCs w:val="18"/>
              </w:rPr>
            </w:pPr>
            <w:ins w:id="445"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70011E7F" w14:textId="77777777" w:rsidR="002370D1" w:rsidRPr="00506B5A" w:rsidRDefault="002370D1" w:rsidP="002B4616">
            <w:pPr>
              <w:pStyle w:val="TAC"/>
              <w:rPr>
                <w:ins w:id="446" w:author="Huawei" w:date="2021-05-06T20:19:00Z"/>
                <w:rFonts w:cs="Arial"/>
                <w:szCs w:val="18"/>
              </w:rPr>
            </w:pPr>
          </w:p>
        </w:tc>
        <w:tc>
          <w:tcPr>
            <w:tcW w:w="2085" w:type="dxa"/>
            <w:shd w:val="clear" w:color="auto" w:fill="auto"/>
          </w:tcPr>
          <w:p w14:paraId="75FBEEA3" w14:textId="77777777" w:rsidR="002370D1" w:rsidRPr="00506B5A" w:rsidRDefault="002370D1" w:rsidP="002B4616">
            <w:pPr>
              <w:pStyle w:val="TAC"/>
              <w:rPr>
                <w:ins w:id="447" w:author="Huawei" w:date="2021-05-06T20:19:00Z"/>
                <w:rFonts w:cs="Arial"/>
                <w:szCs w:val="18"/>
                <w:lang w:eastAsia="zh-CN"/>
              </w:rPr>
            </w:pPr>
            <w:ins w:id="448" w:author="Huawei" w:date="2021-05-06T20:19:00Z">
              <w:r>
                <w:rPr>
                  <w:rFonts w:cs="Arial" w:hint="eastAsia"/>
                  <w:szCs w:val="18"/>
                  <w:lang w:eastAsia="zh-CN"/>
                </w:rPr>
                <w:t>6</w:t>
              </w:r>
            </w:ins>
          </w:p>
        </w:tc>
        <w:tc>
          <w:tcPr>
            <w:tcW w:w="1843" w:type="dxa"/>
            <w:vMerge w:val="restart"/>
          </w:tcPr>
          <w:p w14:paraId="5CFED0D5" w14:textId="77777777" w:rsidR="002370D1" w:rsidRPr="00506B5A" w:rsidRDefault="002370D1" w:rsidP="002B4616">
            <w:pPr>
              <w:pStyle w:val="TAC"/>
              <w:rPr>
                <w:ins w:id="449" w:author="Huawei" w:date="2021-05-06T20:19:00Z"/>
                <w:rFonts w:cs="Arial"/>
                <w:szCs w:val="18"/>
              </w:rPr>
            </w:pPr>
            <w:ins w:id="450" w:author="Huawei" w:date="2021-05-06T20:19:00Z">
              <w:r w:rsidRPr="007A611A">
                <w:rPr>
                  <w:rFonts w:hint="eastAsia"/>
                </w:rPr>
                <w:t>48</w:t>
              </w:r>
              <w:r w:rsidRPr="007A611A">
                <w:rPr>
                  <w:rFonts w:hint="eastAsia"/>
                </w:rPr>
                <w:t>≤</w:t>
              </w:r>
              <w:r>
                <w:rPr>
                  <w:rFonts w:hint="eastAsia"/>
                </w:rPr>
                <w:t>BW&lt;</w:t>
              </w:r>
              <w:r w:rsidRPr="007A611A">
                <w:rPr>
                  <w:rFonts w:hint="eastAsia"/>
                </w:rPr>
                <w:t>132</w:t>
              </w:r>
            </w:ins>
          </w:p>
        </w:tc>
      </w:tr>
      <w:tr w:rsidR="002370D1" w:rsidRPr="000B0776" w14:paraId="3EAA940F" w14:textId="77777777" w:rsidTr="002B4616">
        <w:trPr>
          <w:jc w:val="center"/>
          <w:ins w:id="451" w:author="Huawei" w:date="2021-05-06T20:19:00Z"/>
        </w:trPr>
        <w:tc>
          <w:tcPr>
            <w:tcW w:w="0" w:type="auto"/>
            <w:shd w:val="clear" w:color="auto" w:fill="auto"/>
            <w:vAlign w:val="center"/>
          </w:tcPr>
          <w:p w14:paraId="777C65DE" w14:textId="77777777" w:rsidR="002370D1" w:rsidRDefault="002370D1" w:rsidP="002B4616">
            <w:pPr>
              <w:pStyle w:val="TAC"/>
              <w:rPr>
                <w:ins w:id="452" w:author="Huawei" w:date="2021-05-06T20:19:00Z"/>
                <w:rFonts w:cs="Arial"/>
              </w:rPr>
            </w:pPr>
            <w:ins w:id="45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7A5CFC4B" w14:textId="77777777" w:rsidR="002370D1" w:rsidRPr="00506B5A" w:rsidRDefault="002370D1" w:rsidP="002B4616">
            <w:pPr>
              <w:pStyle w:val="TAC"/>
              <w:rPr>
                <w:ins w:id="454" w:author="Huawei" w:date="2021-05-06T20:19:00Z"/>
                <w:rFonts w:cs="Arial"/>
                <w:szCs w:val="18"/>
              </w:rPr>
            </w:pPr>
          </w:p>
        </w:tc>
        <w:tc>
          <w:tcPr>
            <w:tcW w:w="2085" w:type="dxa"/>
            <w:shd w:val="clear" w:color="auto" w:fill="auto"/>
          </w:tcPr>
          <w:p w14:paraId="5C47B2D2" w14:textId="77777777" w:rsidR="002370D1" w:rsidRPr="007A611A" w:rsidRDefault="002370D1" w:rsidP="002B4616">
            <w:pPr>
              <w:pStyle w:val="TAC"/>
              <w:rPr>
                <w:ins w:id="455" w:author="Huawei" w:date="2021-05-06T20:19:00Z"/>
              </w:rPr>
            </w:pPr>
            <w:ins w:id="456" w:author="Huawei" w:date="2021-05-06T20:19:00Z">
              <w:r>
                <w:rPr>
                  <w:rFonts w:ascii="宋体" w:eastAsia="宋体" w:hAnsi="宋体" w:hint="eastAsia"/>
                </w:rPr>
                <w:t>≥</w:t>
              </w:r>
              <w:r>
                <w:t>12</w:t>
              </w:r>
            </w:ins>
          </w:p>
        </w:tc>
        <w:tc>
          <w:tcPr>
            <w:tcW w:w="1843" w:type="dxa"/>
            <w:vMerge/>
          </w:tcPr>
          <w:p w14:paraId="45A3F995" w14:textId="77777777" w:rsidR="002370D1" w:rsidRPr="007A611A" w:rsidRDefault="002370D1" w:rsidP="002B4616">
            <w:pPr>
              <w:pStyle w:val="TAC"/>
              <w:rPr>
                <w:ins w:id="457" w:author="Huawei" w:date="2021-05-06T20:19:00Z"/>
              </w:rPr>
            </w:pPr>
          </w:p>
        </w:tc>
      </w:tr>
      <w:tr w:rsidR="002370D1" w:rsidRPr="000B0776" w14:paraId="2614F238" w14:textId="77777777" w:rsidTr="002B4616">
        <w:trPr>
          <w:jc w:val="center"/>
          <w:ins w:id="458" w:author="Huawei" w:date="2021-05-06T20:19:00Z"/>
        </w:trPr>
        <w:tc>
          <w:tcPr>
            <w:tcW w:w="0" w:type="auto"/>
            <w:shd w:val="clear" w:color="auto" w:fill="auto"/>
            <w:vAlign w:val="center"/>
          </w:tcPr>
          <w:p w14:paraId="30FECF81" w14:textId="77777777" w:rsidR="002370D1" w:rsidRDefault="002370D1" w:rsidP="002B4616">
            <w:pPr>
              <w:pStyle w:val="TAC"/>
              <w:rPr>
                <w:ins w:id="459" w:author="Huawei" w:date="2021-05-06T20:19:00Z"/>
                <w:rFonts w:cs="Arial"/>
                <w:lang w:eastAsia="zh-CN"/>
              </w:rPr>
            </w:pPr>
            <w:ins w:id="460"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3A6B495A" w14:textId="77777777" w:rsidR="002370D1" w:rsidRPr="00506B5A" w:rsidRDefault="002370D1" w:rsidP="002B4616">
            <w:pPr>
              <w:pStyle w:val="TAC"/>
              <w:rPr>
                <w:ins w:id="461" w:author="Huawei" w:date="2021-05-06T20:19:00Z"/>
                <w:rFonts w:cs="Arial"/>
                <w:szCs w:val="18"/>
              </w:rPr>
            </w:pPr>
          </w:p>
        </w:tc>
        <w:tc>
          <w:tcPr>
            <w:tcW w:w="2085" w:type="dxa"/>
            <w:shd w:val="clear" w:color="auto" w:fill="auto"/>
          </w:tcPr>
          <w:p w14:paraId="40E9D218" w14:textId="77777777" w:rsidR="002370D1" w:rsidRPr="00506B5A" w:rsidRDefault="002370D1" w:rsidP="002B4616">
            <w:pPr>
              <w:pStyle w:val="TAC"/>
              <w:rPr>
                <w:ins w:id="462" w:author="Huawei" w:date="2021-05-06T20:19:00Z"/>
                <w:rFonts w:cs="Arial"/>
                <w:szCs w:val="18"/>
                <w:lang w:eastAsia="zh-CN"/>
              </w:rPr>
            </w:pPr>
            <w:ins w:id="463" w:author="Huawei" w:date="2021-05-06T20:19:00Z">
              <w:r>
                <w:rPr>
                  <w:rFonts w:cs="Arial" w:hint="eastAsia"/>
                  <w:szCs w:val="18"/>
                  <w:lang w:eastAsia="zh-CN"/>
                </w:rPr>
                <w:t>6</w:t>
              </w:r>
            </w:ins>
          </w:p>
        </w:tc>
        <w:tc>
          <w:tcPr>
            <w:tcW w:w="1843" w:type="dxa"/>
            <w:vMerge w:val="restart"/>
          </w:tcPr>
          <w:p w14:paraId="652DB8BC" w14:textId="77777777" w:rsidR="002370D1" w:rsidRPr="007A611A" w:rsidRDefault="002370D1" w:rsidP="002B4616">
            <w:pPr>
              <w:pStyle w:val="TAC"/>
              <w:rPr>
                <w:ins w:id="464" w:author="Huawei" w:date="2021-05-06T20:19:00Z"/>
              </w:rPr>
            </w:pPr>
            <w:ins w:id="465" w:author="Huawei" w:date="2021-05-06T20:19:00Z">
              <w:r>
                <w:rPr>
                  <w:rFonts w:hint="eastAsia"/>
                </w:rPr>
                <w:t>132</w:t>
              </w:r>
              <w:r w:rsidRPr="0004595C">
                <w:rPr>
                  <w:rFonts w:hint="eastAsia"/>
                </w:rPr>
                <w:t>≤</w:t>
              </w:r>
              <w:r w:rsidRPr="0004595C">
                <w:rPr>
                  <w:rFonts w:hint="eastAsia"/>
                </w:rPr>
                <w:t>BW</w:t>
              </w:r>
            </w:ins>
          </w:p>
        </w:tc>
      </w:tr>
      <w:tr w:rsidR="002370D1" w:rsidRPr="000B0776" w14:paraId="1BA765D6" w14:textId="77777777" w:rsidTr="002B4616">
        <w:trPr>
          <w:jc w:val="center"/>
          <w:ins w:id="466" w:author="Huawei" w:date="2021-05-06T20:19:00Z"/>
        </w:trPr>
        <w:tc>
          <w:tcPr>
            <w:tcW w:w="0" w:type="auto"/>
            <w:shd w:val="clear" w:color="auto" w:fill="auto"/>
            <w:vAlign w:val="center"/>
          </w:tcPr>
          <w:p w14:paraId="0C9D13BB" w14:textId="77777777" w:rsidR="002370D1" w:rsidRDefault="002370D1" w:rsidP="002B4616">
            <w:pPr>
              <w:pStyle w:val="TAC"/>
              <w:rPr>
                <w:ins w:id="467" w:author="Huawei" w:date="2021-05-06T20:19:00Z"/>
                <w:rFonts w:cs="Arial"/>
                <w:lang w:eastAsia="zh-CN"/>
              </w:rPr>
            </w:pPr>
            <w:ins w:id="468"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010AA80E" w14:textId="77777777" w:rsidR="002370D1" w:rsidRPr="00506B5A" w:rsidRDefault="002370D1" w:rsidP="002B4616">
            <w:pPr>
              <w:pStyle w:val="TAC"/>
              <w:rPr>
                <w:ins w:id="469" w:author="Huawei" w:date="2021-05-06T20:19:00Z"/>
                <w:rFonts w:cs="Arial"/>
                <w:szCs w:val="18"/>
              </w:rPr>
            </w:pPr>
          </w:p>
        </w:tc>
        <w:tc>
          <w:tcPr>
            <w:tcW w:w="2085" w:type="dxa"/>
            <w:shd w:val="clear" w:color="auto" w:fill="auto"/>
          </w:tcPr>
          <w:p w14:paraId="10DDE0A1" w14:textId="77777777" w:rsidR="002370D1" w:rsidRPr="007A611A" w:rsidRDefault="002370D1" w:rsidP="002B4616">
            <w:pPr>
              <w:pStyle w:val="TAC"/>
              <w:rPr>
                <w:ins w:id="470" w:author="Huawei" w:date="2021-05-06T20:19:00Z"/>
              </w:rPr>
            </w:pPr>
            <w:ins w:id="471" w:author="Huawei" w:date="2021-05-06T20:19:00Z">
              <w:r>
                <w:rPr>
                  <w:rFonts w:ascii="宋体" w:eastAsia="宋体" w:hAnsi="宋体" w:hint="eastAsia"/>
                </w:rPr>
                <w:t>≥</w:t>
              </w:r>
              <w:r>
                <w:t>12</w:t>
              </w:r>
            </w:ins>
          </w:p>
        </w:tc>
        <w:tc>
          <w:tcPr>
            <w:tcW w:w="1843" w:type="dxa"/>
            <w:vMerge/>
          </w:tcPr>
          <w:p w14:paraId="2AFF352A" w14:textId="77777777" w:rsidR="002370D1" w:rsidRPr="0004595C" w:rsidRDefault="002370D1" w:rsidP="002B4616">
            <w:pPr>
              <w:pStyle w:val="TAC"/>
              <w:rPr>
                <w:ins w:id="472" w:author="Huawei" w:date="2021-05-06T20:19:00Z"/>
              </w:rPr>
            </w:pPr>
          </w:p>
        </w:tc>
      </w:tr>
      <w:tr w:rsidR="002370D1" w:rsidRPr="000B0776" w14:paraId="5E0B20EC" w14:textId="77777777" w:rsidTr="002B4616">
        <w:trPr>
          <w:jc w:val="center"/>
          <w:ins w:id="473" w:author="Huawei" w:date="2021-05-06T20:19:00Z"/>
        </w:trPr>
        <w:tc>
          <w:tcPr>
            <w:tcW w:w="0" w:type="auto"/>
            <w:shd w:val="clear" w:color="auto" w:fill="auto"/>
            <w:vAlign w:val="center"/>
          </w:tcPr>
          <w:p w14:paraId="7FFA8F34" w14:textId="77777777" w:rsidR="002370D1" w:rsidRPr="000B0776" w:rsidRDefault="002370D1" w:rsidP="002B4616">
            <w:pPr>
              <w:pStyle w:val="TAC"/>
              <w:rPr>
                <w:ins w:id="474" w:author="Huawei" w:date="2021-05-06T20:19:00Z"/>
                <w:rFonts w:cs="Arial"/>
                <w:szCs w:val="18"/>
              </w:rPr>
            </w:pPr>
            <w:ins w:id="475" w:author="Huawei" w:date="2021-05-06T20:19:00Z">
              <w:r>
                <w:rPr>
                  <w:rFonts w:cs="Arial" w:hint="eastAsia"/>
                  <w:szCs w:val="18"/>
                  <w:lang w:eastAsia="zh-CN"/>
                </w:rPr>
                <w:t>T</w:t>
              </w:r>
              <w:r>
                <w:rPr>
                  <w:rFonts w:cs="Arial"/>
                  <w:szCs w:val="18"/>
                  <w:lang w:eastAsia="zh-CN"/>
                </w:rPr>
                <w:t>BD</w:t>
              </w:r>
            </w:ins>
          </w:p>
        </w:tc>
        <w:tc>
          <w:tcPr>
            <w:tcW w:w="0" w:type="auto"/>
            <w:shd w:val="clear" w:color="auto" w:fill="auto"/>
            <w:vAlign w:val="center"/>
          </w:tcPr>
          <w:p w14:paraId="4A54B8E3" w14:textId="77777777" w:rsidR="002370D1" w:rsidRPr="00506B5A" w:rsidRDefault="002370D1" w:rsidP="002B4616">
            <w:pPr>
              <w:pStyle w:val="TAC"/>
              <w:rPr>
                <w:ins w:id="476" w:author="Huawei" w:date="2021-05-06T20:19:00Z"/>
                <w:rFonts w:cs="Arial"/>
                <w:szCs w:val="18"/>
              </w:rPr>
            </w:pPr>
            <w:ins w:id="477" w:author="Huawei" w:date="2021-05-06T20:19:00Z">
              <w:r w:rsidRPr="003E2A20">
                <w:rPr>
                  <w:rFonts w:cs="Arial"/>
                  <w:szCs w:val="18"/>
                </w:rPr>
                <w:t>Ês/Iot ≥ +3</w:t>
              </w:r>
            </w:ins>
          </w:p>
        </w:tc>
        <w:tc>
          <w:tcPr>
            <w:tcW w:w="2085" w:type="dxa"/>
            <w:shd w:val="clear" w:color="auto" w:fill="auto"/>
            <w:vAlign w:val="center"/>
          </w:tcPr>
          <w:p w14:paraId="2F45A96B" w14:textId="77777777" w:rsidR="002370D1" w:rsidRPr="00506B5A" w:rsidRDefault="002370D1" w:rsidP="002B4616">
            <w:pPr>
              <w:pStyle w:val="TAC"/>
              <w:rPr>
                <w:ins w:id="478" w:author="Huawei" w:date="2021-05-06T20:19:00Z"/>
                <w:rFonts w:cs="Arial"/>
                <w:szCs w:val="18"/>
              </w:rPr>
            </w:pPr>
            <w:ins w:id="479" w:author="Huawei" w:date="2021-05-06T20:19:00Z">
              <w:r>
                <w:rPr>
                  <w:rFonts w:ascii="宋体" w:eastAsia="宋体" w:hAnsi="宋体" w:hint="eastAsia"/>
                </w:rPr>
                <w:t>≥</w:t>
              </w:r>
              <w:r>
                <w:t>6</w:t>
              </w:r>
            </w:ins>
          </w:p>
        </w:tc>
        <w:tc>
          <w:tcPr>
            <w:tcW w:w="1843" w:type="dxa"/>
            <w:vAlign w:val="center"/>
          </w:tcPr>
          <w:p w14:paraId="1E813641" w14:textId="77777777" w:rsidR="002370D1" w:rsidRPr="00506B5A" w:rsidRDefault="002370D1" w:rsidP="002B4616">
            <w:pPr>
              <w:pStyle w:val="TAC"/>
              <w:rPr>
                <w:ins w:id="480" w:author="Huawei" w:date="2021-05-06T20:19:00Z"/>
                <w:rFonts w:cs="Arial"/>
                <w:szCs w:val="18"/>
              </w:rPr>
            </w:pPr>
            <w:ins w:id="481" w:author="Huawei" w:date="2021-05-06T20:19:00Z">
              <w:r>
                <w:t>24</w:t>
              </w:r>
              <w:r w:rsidRPr="0004595C">
                <w:rPr>
                  <w:rFonts w:hint="eastAsia"/>
                </w:rPr>
                <w:t>≤</w:t>
              </w:r>
              <w:r w:rsidRPr="0004595C">
                <w:rPr>
                  <w:rFonts w:hint="eastAsia"/>
                </w:rPr>
                <w:t>BW</w:t>
              </w:r>
              <w:r w:rsidRPr="00506B5A" w:rsidDel="0004595C">
                <w:rPr>
                  <w:rFonts w:cs="Arial"/>
                  <w:szCs w:val="18"/>
                </w:rPr>
                <w:t xml:space="preserve"> </w:t>
              </w:r>
            </w:ins>
          </w:p>
        </w:tc>
      </w:tr>
    </w:tbl>
    <w:p w14:paraId="6D99BDAD" w14:textId="353E7C3A" w:rsidR="002370D1" w:rsidRPr="002370D1" w:rsidDel="002370D1" w:rsidRDefault="002370D1" w:rsidP="002370D1">
      <w:pPr>
        <w:rPr>
          <w:ins w:id="482" w:author="Dominik Frank" w:date="2021-04-15T18:32:00Z"/>
          <w:del w:id="483" w:author="Huawei" w:date="2021-05-06T20:19:00Z"/>
        </w:rPr>
      </w:pPr>
    </w:p>
    <w:tbl>
      <w:tblPr>
        <w:tblW w:w="9634" w:type="dxa"/>
        <w:jc w:val="center"/>
        <w:tblLook w:val="01E0" w:firstRow="1" w:lastRow="1" w:firstColumn="1" w:lastColumn="1" w:noHBand="0" w:noVBand="0"/>
      </w:tblPr>
      <w:tblGrid>
        <w:gridCol w:w="1817"/>
        <w:gridCol w:w="3565"/>
        <w:gridCol w:w="4252"/>
      </w:tblGrid>
      <w:tr w:rsidR="0004595C" w:rsidRPr="000B0776" w:rsidDel="002370D1" w14:paraId="07959591" w14:textId="59AF001F" w:rsidTr="002B4616">
        <w:trPr>
          <w:jc w:val="center"/>
          <w:ins w:id="484" w:author="Dominik Frank" w:date="2021-04-15T18:32:00Z"/>
          <w:del w:id="485" w:author="Huawei" w:date="2021-05-06T20:1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149E833" w14:textId="15DB542F" w:rsidR="0004595C" w:rsidRPr="00691C10" w:rsidDel="002370D1" w:rsidRDefault="0004595C" w:rsidP="002B4616">
            <w:pPr>
              <w:pStyle w:val="TAH"/>
              <w:rPr>
                <w:ins w:id="486" w:author="Dominik Frank" w:date="2021-04-15T18:32:00Z"/>
                <w:del w:id="487" w:author="Huawei" w:date="2021-05-06T20:19:00Z"/>
                <w:rFonts w:cs="Arial"/>
              </w:rPr>
            </w:pPr>
            <w:ins w:id="488" w:author="Dominik Frank" w:date="2021-04-15T18:32:00Z">
              <w:del w:id="489" w:author="Huawei" w:date="2021-05-06T20:19:00Z">
                <w:r w:rsidRPr="005A2B2A" w:rsidDel="002370D1">
                  <w:rPr>
                    <w:rFonts w:cs="Arial"/>
                    <w:szCs w:val="18"/>
                  </w:rPr>
                  <w:delText>Accuracy</w:delText>
                </w:r>
              </w:del>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6B5DC684" w14:textId="24728D9A" w:rsidR="0004595C" w:rsidRPr="00691C10" w:rsidDel="002370D1" w:rsidRDefault="0004595C" w:rsidP="002B4616">
            <w:pPr>
              <w:pStyle w:val="TAH"/>
              <w:rPr>
                <w:ins w:id="490" w:author="Dominik Frank" w:date="2021-04-15T18:32:00Z"/>
                <w:del w:id="491" w:author="Huawei" w:date="2021-05-06T20:19:00Z"/>
                <w:rFonts w:cs="Arial"/>
              </w:rPr>
            </w:pPr>
            <w:ins w:id="492" w:author="Dominik Frank" w:date="2021-04-15T18:32:00Z">
              <w:del w:id="493" w:author="Huawei" w:date="2021-05-06T20:19:00Z">
                <w:r w:rsidRPr="005A2B2A" w:rsidDel="002370D1">
                  <w:rPr>
                    <w:rFonts w:cs="Arial"/>
                    <w:szCs w:val="18"/>
                  </w:rPr>
                  <w:delText>Conditions</w:delText>
                </w:r>
              </w:del>
            </w:ins>
          </w:p>
        </w:tc>
      </w:tr>
      <w:tr w:rsidR="0004595C" w:rsidRPr="000B0776" w:rsidDel="002370D1" w14:paraId="638A27D7" w14:textId="7A0AD22C" w:rsidTr="002B4616">
        <w:trPr>
          <w:trHeight w:val="207"/>
          <w:jc w:val="center"/>
          <w:ins w:id="494" w:author="Dominik Frank" w:date="2021-04-15T18:32:00Z"/>
          <w:del w:id="495"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978677" w14:textId="29A4816D" w:rsidR="0004595C" w:rsidRPr="00506B5A" w:rsidDel="002370D1" w:rsidRDefault="0004595C" w:rsidP="002B4616">
            <w:pPr>
              <w:pStyle w:val="TAH"/>
              <w:rPr>
                <w:ins w:id="496" w:author="Dominik Frank" w:date="2021-04-15T18:32:00Z"/>
                <w:del w:id="497" w:author="Huawei" w:date="2021-05-06T20:19: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200E2BD8" w14:textId="2ABF5CE6" w:rsidR="0004595C" w:rsidRPr="005A2B2A" w:rsidDel="002370D1" w:rsidRDefault="0004595C" w:rsidP="002B4616">
            <w:pPr>
              <w:pStyle w:val="TAH"/>
              <w:rPr>
                <w:ins w:id="498" w:author="Dominik Frank" w:date="2021-04-15T18:32:00Z"/>
                <w:del w:id="499" w:author="Huawei" w:date="2021-05-06T20:19:00Z"/>
                <w:rFonts w:cs="Arial"/>
                <w:szCs w:val="18"/>
              </w:rPr>
            </w:pPr>
            <w:ins w:id="500" w:author="Dominik Frank" w:date="2021-04-15T18:32:00Z">
              <w:del w:id="501" w:author="Huawei" w:date="2021-05-06T20:19:00Z">
                <w:r w:rsidRPr="005A2B2A" w:rsidDel="002370D1">
                  <w:rPr>
                    <w:rFonts w:cs="Arial"/>
                    <w:szCs w:val="18"/>
                  </w:rPr>
                  <w:delText>SRS Ês/Iot</w:delText>
                </w:r>
              </w:del>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5AB4C22D" w14:textId="7C7D9D5C" w:rsidR="0004595C" w:rsidRPr="00691C10" w:rsidDel="002370D1" w:rsidRDefault="0004595C" w:rsidP="002B4616">
            <w:pPr>
              <w:pStyle w:val="TAH"/>
              <w:rPr>
                <w:ins w:id="502" w:author="Dominik Frank" w:date="2021-04-15T18:32:00Z"/>
                <w:del w:id="503" w:author="Huawei" w:date="2021-05-06T20:19:00Z"/>
                <w:rFonts w:cs="Arial"/>
              </w:rPr>
            </w:pPr>
            <w:ins w:id="504" w:author="Dominik Frank" w:date="2021-04-15T18:32:00Z">
              <w:del w:id="505" w:author="Huawei" w:date="2021-05-06T20:19:00Z">
                <w:r w:rsidRPr="005A2B2A" w:rsidDel="002370D1">
                  <w:rPr>
                    <w:rFonts w:cs="Arial"/>
                    <w:szCs w:val="18"/>
                  </w:rPr>
                  <w:delText>SRS bandwidth range</w:delText>
                </w:r>
              </w:del>
            </w:ins>
          </w:p>
        </w:tc>
      </w:tr>
      <w:tr w:rsidR="0004595C" w:rsidRPr="000B0776" w:rsidDel="002370D1" w14:paraId="4AF1999A" w14:textId="0BB65135" w:rsidTr="002B4616">
        <w:trPr>
          <w:trHeight w:val="207"/>
          <w:jc w:val="center"/>
          <w:ins w:id="506" w:author="Dominik Frank" w:date="2021-04-15T18:32:00Z"/>
          <w:del w:id="507"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2747BC" w14:textId="0C2DD6A7" w:rsidR="0004595C" w:rsidRPr="00506B5A" w:rsidDel="002370D1" w:rsidRDefault="0004595C" w:rsidP="002B4616">
            <w:pPr>
              <w:pStyle w:val="TAH"/>
              <w:rPr>
                <w:ins w:id="508" w:author="Dominik Frank" w:date="2021-04-15T18:32:00Z"/>
                <w:del w:id="509" w:author="Huawei" w:date="2021-05-06T20:19: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6BF7CEF6" w14:textId="55907119" w:rsidR="0004595C" w:rsidRPr="00506B5A" w:rsidDel="002370D1" w:rsidRDefault="0004595C" w:rsidP="002B4616">
            <w:pPr>
              <w:pStyle w:val="TAH"/>
              <w:rPr>
                <w:ins w:id="510" w:author="Dominik Frank" w:date="2021-04-15T18:32:00Z"/>
                <w:del w:id="511" w:author="Huawei" w:date="2021-05-06T20:19: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1CCBA124" w14:textId="214FC146" w:rsidR="0004595C" w:rsidRPr="00506B5A" w:rsidDel="002370D1" w:rsidRDefault="0004595C" w:rsidP="002B4616">
            <w:pPr>
              <w:pStyle w:val="TAH"/>
              <w:rPr>
                <w:ins w:id="512" w:author="Dominik Frank" w:date="2021-04-15T18:32:00Z"/>
                <w:del w:id="513" w:author="Huawei" w:date="2021-05-06T20:19:00Z"/>
                <w:rFonts w:cs="Arial"/>
                <w:szCs w:val="18"/>
              </w:rPr>
            </w:pPr>
          </w:p>
        </w:tc>
      </w:tr>
      <w:tr w:rsidR="0004595C" w:rsidRPr="000B0776" w:rsidDel="002370D1" w14:paraId="3168F78E" w14:textId="1B41B96D" w:rsidTr="002B4616">
        <w:trPr>
          <w:trHeight w:val="445"/>
          <w:jc w:val="center"/>
          <w:ins w:id="514" w:author="Dominik Frank" w:date="2021-04-15T18:32:00Z"/>
          <w:del w:id="515"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319E7346" w14:textId="3BAE3338" w:rsidR="0004595C" w:rsidRPr="00691C10" w:rsidDel="002370D1" w:rsidRDefault="0004595C" w:rsidP="002B4616">
            <w:pPr>
              <w:pStyle w:val="TAH"/>
              <w:rPr>
                <w:ins w:id="516" w:author="Dominik Frank" w:date="2021-04-15T18:32:00Z"/>
                <w:del w:id="517" w:author="Huawei" w:date="2021-05-06T20:19:00Z"/>
                <w:rFonts w:cs="Arial"/>
              </w:rPr>
            </w:pPr>
            <w:ins w:id="518" w:author="Dominik Frank" w:date="2021-04-15T18:32:00Z">
              <w:del w:id="519" w:author="Huawei" w:date="2021-05-06T20:19:00Z">
                <w:r w:rsidRPr="005A2B2A" w:rsidDel="002370D1">
                  <w:rPr>
                    <w:rFonts w:cs="Arial"/>
                    <w:szCs w:val="18"/>
                  </w:rPr>
                  <w:delText>dB</w:delText>
                </w:r>
              </w:del>
            </w:ins>
          </w:p>
        </w:tc>
        <w:tc>
          <w:tcPr>
            <w:tcW w:w="3565" w:type="dxa"/>
            <w:tcBorders>
              <w:top w:val="single" w:sz="6" w:space="0" w:color="auto"/>
              <w:left w:val="single" w:sz="6" w:space="0" w:color="auto"/>
              <w:right w:val="single" w:sz="6" w:space="0" w:color="auto"/>
            </w:tcBorders>
            <w:shd w:val="clear" w:color="auto" w:fill="auto"/>
            <w:vAlign w:val="center"/>
          </w:tcPr>
          <w:p w14:paraId="26B92577" w14:textId="1E2A2537" w:rsidR="0004595C" w:rsidRPr="005A2B2A" w:rsidDel="002370D1" w:rsidRDefault="0004595C" w:rsidP="002B4616">
            <w:pPr>
              <w:pStyle w:val="TAH"/>
              <w:rPr>
                <w:ins w:id="520" w:author="Dominik Frank" w:date="2021-04-15T18:32:00Z"/>
                <w:del w:id="521" w:author="Huawei" w:date="2021-05-06T20:19:00Z"/>
                <w:rFonts w:cs="Arial"/>
                <w:szCs w:val="18"/>
              </w:rPr>
            </w:pPr>
            <w:ins w:id="522" w:author="Dominik Frank" w:date="2021-04-15T18:32:00Z">
              <w:del w:id="523" w:author="Huawei" w:date="2021-05-06T20:19:00Z">
                <w:r w:rsidRPr="005A2B2A" w:rsidDel="002370D1">
                  <w:rPr>
                    <w:rFonts w:cs="Arial"/>
                    <w:szCs w:val="18"/>
                  </w:rPr>
                  <w:delText>dB</w:delText>
                </w:r>
              </w:del>
            </w:ins>
          </w:p>
        </w:tc>
        <w:tc>
          <w:tcPr>
            <w:tcW w:w="4252" w:type="dxa"/>
            <w:tcBorders>
              <w:top w:val="single" w:sz="6" w:space="0" w:color="auto"/>
              <w:left w:val="single" w:sz="6" w:space="0" w:color="auto"/>
              <w:right w:val="single" w:sz="6" w:space="0" w:color="auto"/>
            </w:tcBorders>
            <w:shd w:val="clear" w:color="auto" w:fill="auto"/>
            <w:vAlign w:val="center"/>
          </w:tcPr>
          <w:p w14:paraId="27DF0253" w14:textId="74527AE6" w:rsidR="0004595C" w:rsidRPr="00691C10" w:rsidDel="002370D1" w:rsidRDefault="0004595C" w:rsidP="002B4616">
            <w:pPr>
              <w:pStyle w:val="TAH"/>
              <w:rPr>
                <w:ins w:id="524" w:author="Dominik Frank" w:date="2021-04-15T18:32:00Z"/>
                <w:del w:id="525" w:author="Huawei" w:date="2021-05-06T20:19:00Z"/>
                <w:rFonts w:cs="Arial"/>
              </w:rPr>
            </w:pPr>
            <w:ins w:id="526" w:author="Dominik Frank" w:date="2021-04-15T18:32:00Z">
              <w:del w:id="527" w:author="Huawei" w:date="2021-05-06T20:19:00Z">
                <w:r w:rsidRPr="005A2B2A" w:rsidDel="002370D1">
                  <w:rPr>
                    <w:rFonts w:cs="Arial"/>
                    <w:szCs w:val="18"/>
                  </w:rPr>
                  <w:delText>RB</w:delText>
                </w:r>
              </w:del>
            </w:ins>
          </w:p>
        </w:tc>
      </w:tr>
      <w:tr w:rsidR="0004595C" w:rsidRPr="000B0776" w:rsidDel="002370D1" w14:paraId="3A201BD0" w14:textId="665422BD" w:rsidTr="002B4616">
        <w:trPr>
          <w:trHeight w:val="51"/>
          <w:jc w:val="center"/>
          <w:ins w:id="528" w:author="Dominik Frank" w:date="2021-04-15T18:32:00Z"/>
          <w:del w:id="529"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22EDCE6A" w14:textId="383AE3E7" w:rsidR="0004595C" w:rsidRPr="000B0776" w:rsidDel="002370D1" w:rsidRDefault="0004595C" w:rsidP="002B4616">
            <w:pPr>
              <w:pStyle w:val="TAC"/>
              <w:rPr>
                <w:ins w:id="530" w:author="Dominik Frank" w:date="2021-04-15T18:32:00Z"/>
                <w:del w:id="531" w:author="Huawei" w:date="2021-05-06T20:19:00Z"/>
                <w:rFonts w:cs="Arial"/>
                <w:szCs w:val="18"/>
              </w:rPr>
            </w:pPr>
            <w:ins w:id="532" w:author="Dominik Frank" w:date="2021-04-15T18:32:00Z">
              <w:del w:id="533"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18148B75" w14:textId="00CBFDD9" w:rsidR="0004595C" w:rsidRPr="00506B5A" w:rsidDel="002370D1" w:rsidRDefault="0004595C" w:rsidP="002B4616">
            <w:pPr>
              <w:pStyle w:val="TAC"/>
              <w:rPr>
                <w:ins w:id="534" w:author="Dominik Frank" w:date="2021-04-15T18:32:00Z"/>
                <w:del w:id="535" w:author="Huawei" w:date="2021-05-06T20:19:00Z"/>
                <w:rFonts w:cs="Arial"/>
                <w:szCs w:val="18"/>
              </w:rPr>
            </w:pPr>
            <w:ins w:id="536" w:author="Dominik Frank" w:date="2021-04-15T18:32:00Z">
              <w:del w:id="537" w:author="Huawei" w:date="2021-05-06T20:19:00Z">
                <w:r w:rsidRPr="003E2A20" w:rsidDel="002370D1">
                  <w:rPr>
                    <w:rFonts w:cs="Arial"/>
                    <w:szCs w:val="18"/>
                  </w:rPr>
                  <w:delText>Ês/Iot ≥ -13</w:delText>
                </w:r>
              </w:del>
            </w:ins>
          </w:p>
        </w:tc>
        <w:tc>
          <w:tcPr>
            <w:tcW w:w="4252" w:type="dxa"/>
            <w:tcBorders>
              <w:top w:val="single" w:sz="6" w:space="0" w:color="auto"/>
              <w:left w:val="single" w:sz="6" w:space="0" w:color="auto"/>
              <w:right w:val="single" w:sz="6" w:space="0" w:color="auto"/>
            </w:tcBorders>
            <w:shd w:val="clear" w:color="auto" w:fill="auto"/>
            <w:vAlign w:val="center"/>
          </w:tcPr>
          <w:p w14:paraId="6736BDE6" w14:textId="2BB1FD6E" w:rsidR="0004595C" w:rsidRPr="00506B5A" w:rsidDel="002370D1" w:rsidRDefault="0004595C" w:rsidP="002B4616">
            <w:pPr>
              <w:pStyle w:val="TAC"/>
              <w:rPr>
                <w:ins w:id="538" w:author="Dominik Frank" w:date="2021-04-15T18:32:00Z"/>
                <w:del w:id="539" w:author="Huawei" w:date="2021-05-06T20:19:00Z"/>
                <w:rFonts w:cs="Arial"/>
                <w:szCs w:val="18"/>
              </w:rPr>
            </w:pPr>
            <w:ins w:id="540" w:author="Dominik Frank" w:date="2021-04-15T18:32:00Z">
              <w:del w:id="541" w:author="Huawei" w:date="2021-05-06T20:19:00Z">
                <w:r w:rsidRPr="00506B5A" w:rsidDel="002370D1">
                  <w:rPr>
                    <w:rFonts w:cs="Arial"/>
                    <w:szCs w:val="18"/>
                  </w:rPr>
                  <w:delText>TBD</w:delText>
                </w:r>
              </w:del>
            </w:ins>
          </w:p>
        </w:tc>
      </w:tr>
      <w:tr w:rsidR="0004595C" w:rsidRPr="000B0776" w:rsidDel="002370D1" w14:paraId="758874AB" w14:textId="086934BD" w:rsidTr="002B4616">
        <w:trPr>
          <w:jc w:val="center"/>
          <w:ins w:id="542" w:author="Dominik Frank" w:date="2021-04-15T18:32:00Z"/>
          <w:del w:id="543"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7CD7CCAE" w14:textId="6A484CBD" w:rsidR="0004595C" w:rsidRPr="000B0776" w:rsidDel="002370D1" w:rsidRDefault="0004595C" w:rsidP="002B4616">
            <w:pPr>
              <w:pStyle w:val="TAC"/>
              <w:rPr>
                <w:ins w:id="544" w:author="Dominik Frank" w:date="2021-04-15T18:32:00Z"/>
                <w:del w:id="545" w:author="Huawei" w:date="2021-05-06T20:19:00Z"/>
                <w:rFonts w:cs="Arial"/>
                <w:szCs w:val="18"/>
              </w:rPr>
            </w:pPr>
            <w:ins w:id="546" w:author="Dominik Frank" w:date="2021-04-15T18:32:00Z">
              <w:del w:id="547"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7DD43268" w14:textId="72B4D9BB" w:rsidR="0004595C" w:rsidRPr="00506B5A" w:rsidDel="002370D1" w:rsidRDefault="0004595C" w:rsidP="002B4616">
            <w:pPr>
              <w:pStyle w:val="TAC"/>
              <w:rPr>
                <w:ins w:id="548" w:author="Dominik Frank" w:date="2021-04-15T18:32:00Z"/>
                <w:del w:id="549"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09EC215" w14:textId="088F9C3B" w:rsidR="0004595C" w:rsidRPr="00506B5A" w:rsidDel="002370D1" w:rsidRDefault="0004595C" w:rsidP="002B4616">
            <w:pPr>
              <w:pStyle w:val="TAC"/>
              <w:rPr>
                <w:ins w:id="550" w:author="Dominik Frank" w:date="2021-04-15T18:32:00Z"/>
                <w:del w:id="551" w:author="Huawei" w:date="2021-05-06T20:19:00Z"/>
                <w:rFonts w:cs="Arial"/>
                <w:szCs w:val="18"/>
              </w:rPr>
            </w:pPr>
            <w:ins w:id="552" w:author="Dominik Frank" w:date="2021-04-15T18:32:00Z">
              <w:del w:id="553" w:author="Huawei" w:date="2021-05-06T20:19:00Z">
                <w:r w:rsidRPr="00506B5A" w:rsidDel="002370D1">
                  <w:rPr>
                    <w:rFonts w:cs="Arial"/>
                    <w:szCs w:val="18"/>
                  </w:rPr>
                  <w:delText>TBD</w:delText>
                </w:r>
              </w:del>
            </w:ins>
          </w:p>
        </w:tc>
      </w:tr>
      <w:tr w:rsidR="0004595C" w:rsidRPr="000B0776" w:rsidDel="002370D1" w14:paraId="5CF5BDD5" w14:textId="3C69FBFC" w:rsidTr="002B4616">
        <w:trPr>
          <w:jc w:val="center"/>
          <w:ins w:id="554" w:author="Dominik Frank" w:date="2021-04-15T18:32:00Z"/>
          <w:del w:id="555"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EF0CA8C" w14:textId="24D7AFFD" w:rsidR="0004595C" w:rsidRPr="000B0776" w:rsidDel="002370D1" w:rsidRDefault="0004595C" w:rsidP="002B4616">
            <w:pPr>
              <w:pStyle w:val="TAC"/>
              <w:rPr>
                <w:ins w:id="556" w:author="Dominik Frank" w:date="2021-04-15T18:32:00Z"/>
                <w:del w:id="557" w:author="Huawei" w:date="2021-05-06T20:19:00Z"/>
                <w:rFonts w:cs="Arial"/>
                <w:szCs w:val="18"/>
              </w:rPr>
            </w:pPr>
            <w:ins w:id="558" w:author="Dominik Frank" w:date="2021-04-15T18:32:00Z">
              <w:del w:id="559"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46970B3D" w14:textId="01874046" w:rsidR="0004595C" w:rsidRPr="00506B5A" w:rsidDel="002370D1" w:rsidRDefault="0004595C" w:rsidP="002B4616">
            <w:pPr>
              <w:pStyle w:val="TAC"/>
              <w:rPr>
                <w:ins w:id="560" w:author="Dominik Frank" w:date="2021-04-15T18:32:00Z"/>
                <w:del w:id="561"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2B970DB6" w14:textId="32DF526D" w:rsidR="0004595C" w:rsidRPr="00506B5A" w:rsidDel="002370D1" w:rsidRDefault="0004595C" w:rsidP="002B4616">
            <w:pPr>
              <w:pStyle w:val="TAC"/>
              <w:rPr>
                <w:ins w:id="562" w:author="Dominik Frank" w:date="2021-04-15T18:32:00Z"/>
                <w:del w:id="563" w:author="Huawei" w:date="2021-05-06T20:19:00Z"/>
                <w:rFonts w:cs="Arial"/>
                <w:szCs w:val="18"/>
              </w:rPr>
            </w:pPr>
            <w:ins w:id="564" w:author="Dominik Frank" w:date="2021-04-15T18:32:00Z">
              <w:del w:id="565" w:author="Huawei" w:date="2021-05-06T20:19:00Z">
                <w:r w:rsidRPr="00506B5A" w:rsidDel="002370D1">
                  <w:rPr>
                    <w:rFonts w:cs="Arial"/>
                    <w:szCs w:val="18"/>
                  </w:rPr>
                  <w:delText>TBD</w:delText>
                </w:r>
              </w:del>
            </w:ins>
          </w:p>
        </w:tc>
      </w:tr>
      <w:tr w:rsidR="0004595C" w:rsidRPr="000B0776" w:rsidDel="002370D1" w14:paraId="21047625" w14:textId="2948CB63" w:rsidTr="002B4616">
        <w:trPr>
          <w:jc w:val="center"/>
          <w:ins w:id="566" w:author="Dominik Frank" w:date="2021-04-15T18:32:00Z"/>
          <w:del w:id="567"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5A806F7E" w14:textId="721B2617" w:rsidR="0004595C" w:rsidRPr="000B0776" w:rsidDel="002370D1" w:rsidRDefault="0004595C" w:rsidP="002B4616">
            <w:pPr>
              <w:pStyle w:val="TAC"/>
              <w:rPr>
                <w:ins w:id="568" w:author="Dominik Frank" w:date="2021-04-15T18:32:00Z"/>
                <w:del w:id="569" w:author="Huawei" w:date="2021-05-06T20:19:00Z"/>
                <w:rFonts w:cs="Arial"/>
                <w:szCs w:val="18"/>
              </w:rPr>
            </w:pPr>
            <w:ins w:id="570" w:author="Dominik Frank" w:date="2021-04-15T18:32:00Z">
              <w:del w:id="571"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0C4209D2" w14:textId="5D919DD4" w:rsidR="0004595C" w:rsidRPr="00506B5A" w:rsidDel="002370D1" w:rsidRDefault="0004595C" w:rsidP="002B4616">
            <w:pPr>
              <w:pStyle w:val="TAC"/>
              <w:rPr>
                <w:ins w:id="572" w:author="Dominik Frank" w:date="2021-04-15T18:32:00Z"/>
                <w:del w:id="573" w:author="Huawei" w:date="2021-05-06T20:19:00Z"/>
                <w:rFonts w:cs="Arial"/>
                <w:szCs w:val="18"/>
              </w:rPr>
            </w:pPr>
            <w:ins w:id="574" w:author="Dominik Frank" w:date="2021-04-15T18:32:00Z">
              <w:del w:id="575" w:author="Huawei" w:date="2021-05-06T20:19:00Z">
                <w:r w:rsidRPr="003E2A20" w:rsidDel="002370D1">
                  <w:rPr>
                    <w:rFonts w:cs="Arial"/>
                    <w:szCs w:val="18"/>
                  </w:rPr>
                  <w:delText>Ês/Iot ≥ +3</w:delText>
                </w:r>
              </w:del>
            </w:ins>
          </w:p>
        </w:tc>
        <w:tc>
          <w:tcPr>
            <w:tcW w:w="4252" w:type="dxa"/>
            <w:tcBorders>
              <w:top w:val="single" w:sz="6" w:space="0" w:color="auto"/>
              <w:left w:val="single" w:sz="6" w:space="0" w:color="auto"/>
              <w:right w:val="single" w:sz="6" w:space="0" w:color="auto"/>
            </w:tcBorders>
            <w:shd w:val="clear" w:color="auto" w:fill="auto"/>
            <w:vAlign w:val="center"/>
          </w:tcPr>
          <w:p w14:paraId="5C7F76FC" w14:textId="3955BD37" w:rsidR="0004595C" w:rsidRPr="00506B5A" w:rsidDel="002370D1" w:rsidRDefault="0004595C" w:rsidP="002B4616">
            <w:pPr>
              <w:pStyle w:val="TAC"/>
              <w:rPr>
                <w:ins w:id="576" w:author="Dominik Frank" w:date="2021-04-15T18:32:00Z"/>
                <w:del w:id="577" w:author="Huawei" w:date="2021-05-06T20:19:00Z"/>
                <w:rFonts w:cs="Arial"/>
                <w:szCs w:val="18"/>
              </w:rPr>
            </w:pPr>
            <w:ins w:id="578" w:author="Dominik Frank" w:date="2021-04-15T18:32:00Z">
              <w:del w:id="579" w:author="Huawei" w:date="2021-05-06T20:19:00Z">
                <w:r w:rsidRPr="00506B5A" w:rsidDel="002370D1">
                  <w:rPr>
                    <w:rFonts w:cs="Arial"/>
                    <w:szCs w:val="18"/>
                  </w:rPr>
                  <w:delText>TBD</w:delText>
                </w:r>
              </w:del>
            </w:ins>
          </w:p>
        </w:tc>
      </w:tr>
      <w:tr w:rsidR="0004595C" w:rsidRPr="000B0776" w:rsidDel="002370D1" w14:paraId="7886FBB0" w14:textId="2020529C" w:rsidTr="002B4616">
        <w:trPr>
          <w:jc w:val="center"/>
          <w:ins w:id="580" w:author="Dominik Frank" w:date="2021-04-15T18:32:00Z"/>
          <w:del w:id="581"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43351FB1" w14:textId="29C54E58" w:rsidR="0004595C" w:rsidRPr="000B0776" w:rsidDel="002370D1" w:rsidRDefault="0004595C" w:rsidP="002B4616">
            <w:pPr>
              <w:pStyle w:val="TAC"/>
              <w:rPr>
                <w:ins w:id="582" w:author="Dominik Frank" w:date="2021-04-15T18:32:00Z"/>
                <w:del w:id="583" w:author="Huawei" w:date="2021-05-06T20:19:00Z"/>
                <w:rFonts w:cs="Arial"/>
                <w:szCs w:val="18"/>
              </w:rPr>
            </w:pPr>
            <w:ins w:id="584" w:author="Dominik Frank" w:date="2021-04-15T18:32:00Z">
              <w:del w:id="585"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680D9041" w14:textId="115B3C4C" w:rsidR="0004595C" w:rsidRPr="00506B5A" w:rsidDel="002370D1" w:rsidRDefault="0004595C" w:rsidP="002B4616">
            <w:pPr>
              <w:pStyle w:val="TAC"/>
              <w:rPr>
                <w:ins w:id="586" w:author="Dominik Frank" w:date="2021-04-15T18:32:00Z"/>
                <w:del w:id="587"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6B640E56" w14:textId="445F893A" w:rsidR="0004595C" w:rsidRPr="00506B5A" w:rsidDel="002370D1" w:rsidRDefault="0004595C" w:rsidP="002B4616">
            <w:pPr>
              <w:pStyle w:val="TAC"/>
              <w:rPr>
                <w:ins w:id="588" w:author="Dominik Frank" w:date="2021-04-15T18:32:00Z"/>
                <w:del w:id="589" w:author="Huawei" w:date="2021-05-06T20:19:00Z"/>
                <w:rFonts w:cs="Arial"/>
                <w:szCs w:val="18"/>
              </w:rPr>
            </w:pPr>
            <w:ins w:id="590" w:author="Dominik Frank" w:date="2021-04-15T18:32:00Z">
              <w:del w:id="591" w:author="Huawei" w:date="2021-05-06T20:19:00Z">
                <w:r w:rsidRPr="00506B5A" w:rsidDel="002370D1">
                  <w:rPr>
                    <w:rFonts w:cs="Arial"/>
                    <w:szCs w:val="18"/>
                  </w:rPr>
                  <w:delText>TBD</w:delText>
                </w:r>
              </w:del>
            </w:ins>
          </w:p>
        </w:tc>
      </w:tr>
      <w:tr w:rsidR="0004595C" w:rsidRPr="000B0776" w:rsidDel="002370D1" w14:paraId="2491A9CE" w14:textId="0EE30B6F" w:rsidTr="002B4616">
        <w:trPr>
          <w:jc w:val="center"/>
          <w:ins w:id="592" w:author="Dominik Frank" w:date="2021-04-15T18:32:00Z"/>
          <w:del w:id="593" w:author="Huawei" w:date="2021-05-06T20:19: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6D729847" w14:textId="17F033E2" w:rsidR="0004595C" w:rsidRPr="000B0776" w:rsidDel="002370D1" w:rsidRDefault="0004595C" w:rsidP="002B4616">
            <w:pPr>
              <w:pStyle w:val="TAC"/>
              <w:rPr>
                <w:ins w:id="594" w:author="Dominik Frank" w:date="2021-04-15T18:32:00Z"/>
                <w:del w:id="595" w:author="Huawei" w:date="2021-05-06T20:19:00Z"/>
                <w:rFonts w:cs="Arial"/>
                <w:szCs w:val="18"/>
              </w:rPr>
            </w:pPr>
            <w:ins w:id="596" w:author="Dominik Frank" w:date="2021-04-15T18:32:00Z">
              <w:del w:id="597" w:author="Huawei" w:date="2021-05-06T20:19:00Z">
                <w:r w:rsidDel="002370D1">
                  <w:rPr>
                    <w:rFonts w:cs="Arial"/>
                  </w:rPr>
                  <w:delText>TBD</w:delText>
                </w:r>
              </w:del>
            </w:ins>
          </w:p>
        </w:tc>
        <w:tc>
          <w:tcPr>
            <w:tcW w:w="3565" w:type="dxa"/>
            <w:vMerge/>
            <w:tcBorders>
              <w:left w:val="single" w:sz="6" w:space="0" w:color="auto"/>
              <w:bottom w:val="single" w:sz="4" w:space="0" w:color="auto"/>
              <w:right w:val="single" w:sz="6" w:space="0" w:color="auto"/>
            </w:tcBorders>
            <w:shd w:val="clear" w:color="auto" w:fill="auto"/>
            <w:vAlign w:val="center"/>
          </w:tcPr>
          <w:p w14:paraId="6048DA0C" w14:textId="75031A73" w:rsidR="0004595C" w:rsidRPr="00506B5A" w:rsidDel="002370D1" w:rsidRDefault="0004595C" w:rsidP="002B4616">
            <w:pPr>
              <w:pStyle w:val="TAC"/>
              <w:rPr>
                <w:ins w:id="598" w:author="Dominik Frank" w:date="2021-04-15T18:32:00Z"/>
                <w:del w:id="599" w:author="Huawei" w:date="2021-05-06T20:19: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65E1DABE" w14:textId="7DB4746A" w:rsidR="0004595C" w:rsidRPr="00506B5A" w:rsidDel="002370D1" w:rsidRDefault="0004595C" w:rsidP="002B4616">
            <w:pPr>
              <w:pStyle w:val="TAC"/>
              <w:rPr>
                <w:ins w:id="600" w:author="Dominik Frank" w:date="2021-04-15T18:32:00Z"/>
                <w:del w:id="601" w:author="Huawei" w:date="2021-05-06T20:19:00Z"/>
                <w:rFonts w:cs="Arial"/>
                <w:szCs w:val="18"/>
              </w:rPr>
            </w:pPr>
            <w:ins w:id="602" w:author="Dominik Frank" w:date="2021-04-15T18:32:00Z">
              <w:del w:id="603" w:author="Huawei" w:date="2021-05-06T20:19:00Z">
                <w:r w:rsidRPr="00506B5A" w:rsidDel="002370D1">
                  <w:rPr>
                    <w:rFonts w:cs="Arial"/>
                    <w:szCs w:val="18"/>
                  </w:rPr>
                  <w:delText>TBD</w:delText>
                </w:r>
              </w:del>
            </w:ins>
          </w:p>
        </w:tc>
      </w:tr>
    </w:tbl>
    <w:p w14:paraId="032C0434" w14:textId="77777777" w:rsidR="0004595C" w:rsidRPr="00E65901" w:rsidRDefault="0004595C">
      <w:pPr>
        <w:rPr>
          <w:ins w:id="604" w:author="Dominik Frank" w:date="2021-03-30T16:26:00Z"/>
        </w:rPr>
        <w:pPrChange w:id="605" w:author="Dominik Frank" w:date="2021-04-15T18:32:00Z">
          <w:pPr>
            <w:pStyle w:val="af2"/>
            <w:keepNext/>
            <w:jc w:val="center"/>
          </w:pPr>
        </w:pPrChange>
      </w:pPr>
    </w:p>
    <w:p w14:paraId="4AA9F37D" w14:textId="77777777" w:rsidR="0004595C" w:rsidRDefault="0004595C">
      <w:pPr>
        <w:pStyle w:val="af2"/>
        <w:keepNext/>
        <w:spacing w:before="240" w:after="180"/>
        <w:jc w:val="center"/>
        <w:rPr>
          <w:ins w:id="606" w:author="Huawei" w:date="2021-05-06T20:19:00Z"/>
          <w:rFonts w:ascii="Arial" w:hAnsi="Arial" w:cs="Arial"/>
        </w:rPr>
        <w:pPrChange w:id="607" w:author="MK" w:date="2021-04-15T18:19:00Z">
          <w:pPr>
            <w:pStyle w:val="af2"/>
            <w:keepNext/>
            <w:jc w:val="center"/>
          </w:pPr>
        </w:pPrChange>
      </w:pPr>
      <w:ins w:id="608" w:author="Dominik Frank" w:date="2021-03-30T16:26:00Z">
        <w:r w:rsidRPr="000B0776">
          <w:rPr>
            <w:rFonts w:ascii="Arial" w:hAnsi="Arial" w:cs="Arial"/>
            <w:rPrChange w:id="609" w:author="MK" w:date="2021-04-15T18:19:00Z">
              <w:rPr/>
            </w:rPrChange>
          </w:rPr>
          <w:t>Table 13.3.2.2-3 gNB SRS-RSRP absolute accuracy requirements in FR1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136"/>
        <w:gridCol w:w="2085"/>
        <w:gridCol w:w="1843"/>
      </w:tblGrid>
      <w:tr w:rsidR="002370D1" w:rsidRPr="000B0776" w14:paraId="2561471C" w14:textId="77777777" w:rsidTr="002B4616">
        <w:trPr>
          <w:jc w:val="center"/>
          <w:ins w:id="610" w:author="Huawei" w:date="2021-05-06T20:19:00Z"/>
        </w:trPr>
        <w:tc>
          <w:tcPr>
            <w:tcW w:w="0" w:type="auto"/>
            <w:vMerge w:val="restart"/>
            <w:shd w:val="clear" w:color="auto" w:fill="auto"/>
            <w:vAlign w:val="center"/>
          </w:tcPr>
          <w:p w14:paraId="30F424A5" w14:textId="77777777" w:rsidR="002370D1" w:rsidRPr="00691C10" w:rsidRDefault="002370D1" w:rsidP="002B4616">
            <w:pPr>
              <w:pStyle w:val="TAH"/>
              <w:rPr>
                <w:ins w:id="611" w:author="Huawei" w:date="2021-05-06T20:19:00Z"/>
                <w:rFonts w:cs="Arial"/>
              </w:rPr>
            </w:pPr>
            <w:ins w:id="612" w:author="Huawei" w:date="2021-05-06T20:19:00Z">
              <w:r w:rsidRPr="002B4616">
                <w:rPr>
                  <w:rFonts w:cs="Arial"/>
                  <w:szCs w:val="18"/>
                </w:rPr>
                <w:t>Accuracy</w:t>
              </w:r>
            </w:ins>
          </w:p>
        </w:tc>
        <w:tc>
          <w:tcPr>
            <w:tcW w:w="3221" w:type="dxa"/>
            <w:gridSpan w:val="2"/>
            <w:vAlign w:val="center"/>
          </w:tcPr>
          <w:p w14:paraId="212E8ADC" w14:textId="77777777" w:rsidR="002370D1" w:rsidRPr="00691C10" w:rsidRDefault="002370D1" w:rsidP="002B4616">
            <w:pPr>
              <w:pStyle w:val="TAH"/>
              <w:rPr>
                <w:ins w:id="613" w:author="Huawei" w:date="2021-05-06T20:19:00Z"/>
                <w:rFonts w:cs="Arial"/>
              </w:rPr>
            </w:pPr>
            <w:ins w:id="614" w:author="Huawei" w:date="2021-05-06T20:19:00Z">
              <w:r w:rsidRPr="002B4616">
                <w:rPr>
                  <w:rFonts w:cs="Arial"/>
                  <w:szCs w:val="18"/>
                </w:rPr>
                <w:t>Conditions</w:t>
              </w:r>
            </w:ins>
          </w:p>
        </w:tc>
        <w:tc>
          <w:tcPr>
            <w:tcW w:w="1843" w:type="dxa"/>
          </w:tcPr>
          <w:p w14:paraId="1191E740" w14:textId="77777777" w:rsidR="002370D1" w:rsidRPr="002B4616" w:rsidRDefault="002370D1" w:rsidP="002B4616">
            <w:pPr>
              <w:pStyle w:val="TAH"/>
              <w:rPr>
                <w:ins w:id="615" w:author="Huawei" w:date="2021-05-06T20:19:00Z"/>
                <w:rFonts w:cs="Arial"/>
                <w:szCs w:val="18"/>
              </w:rPr>
            </w:pPr>
          </w:p>
        </w:tc>
      </w:tr>
      <w:tr w:rsidR="002370D1" w:rsidRPr="000B0776" w14:paraId="36E7EC7F" w14:textId="77777777" w:rsidTr="002B4616">
        <w:trPr>
          <w:trHeight w:val="634"/>
          <w:jc w:val="center"/>
          <w:ins w:id="616" w:author="Huawei" w:date="2021-05-06T20:19:00Z"/>
        </w:trPr>
        <w:tc>
          <w:tcPr>
            <w:tcW w:w="0" w:type="auto"/>
            <w:vMerge/>
            <w:shd w:val="clear" w:color="auto" w:fill="auto"/>
            <w:vAlign w:val="center"/>
          </w:tcPr>
          <w:p w14:paraId="1FF1D43E" w14:textId="77777777" w:rsidR="002370D1" w:rsidRPr="00506B5A" w:rsidRDefault="002370D1" w:rsidP="002B4616">
            <w:pPr>
              <w:pStyle w:val="TAH"/>
              <w:rPr>
                <w:ins w:id="617" w:author="Huawei" w:date="2021-05-06T20:19:00Z"/>
                <w:rFonts w:cs="Arial"/>
                <w:szCs w:val="18"/>
              </w:rPr>
            </w:pPr>
          </w:p>
        </w:tc>
        <w:tc>
          <w:tcPr>
            <w:tcW w:w="0" w:type="auto"/>
            <w:shd w:val="clear" w:color="auto" w:fill="auto"/>
            <w:vAlign w:val="center"/>
          </w:tcPr>
          <w:p w14:paraId="1B68048D" w14:textId="77777777" w:rsidR="002370D1" w:rsidRPr="002B4616" w:rsidRDefault="002370D1" w:rsidP="002B4616">
            <w:pPr>
              <w:pStyle w:val="TAH"/>
              <w:rPr>
                <w:ins w:id="618" w:author="Huawei" w:date="2021-05-06T20:19:00Z"/>
                <w:rFonts w:cs="Arial"/>
                <w:szCs w:val="18"/>
              </w:rPr>
            </w:pPr>
            <w:ins w:id="619" w:author="Huawei" w:date="2021-05-06T20:19:00Z">
              <w:r w:rsidRPr="002B4616">
                <w:rPr>
                  <w:rFonts w:cs="Arial"/>
                  <w:szCs w:val="18"/>
                </w:rPr>
                <w:t>SRS Ês/Iot</w:t>
              </w:r>
            </w:ins>
          </w:p>
        </w:tc>
        <w:tc>
          <w:tcPr>
            <w:tcW w:w="2085" w:type="dxa"/>
            <w:shd w:val="clear" w:color="auto" w:fill="auto"/>
            <w:vAlign w:val="center"/>
          </w:tcPr>
          <w:p w14:paraId="00834747" w14:textId="77777777" w:rsidR="002370D1" w:rsidRPr="00691C10" w:rsidRDefault="002370D1" w:rsidP="002B4616">
            <w:pPr>
              <w:pStyle w:val="TAH"/>
              <w:rPr>
                <w:ins w:id="620" w:author="Huawei" w:date="2021-05-06T20:19:00Z"/>
                <w:rFonts w:cs="Arial"/>
              </w:rPr>
            </w:pPr>
            <w:ins w:id="621" w:author="Huawei" w:date="2021-05-06T20:19:00Z">
              <w:r>
                <w:rPr>
                  <w:rFonts w:cs="Arial"/>
                  <w:szCs w:val="18"/>
                </w:rPr>
                <w:t>Effective SRS RE number per PRB</w:t>
              </w:r>
              <w:r w:rsidRPr="002B4616">
                <w:rPr>
                  <w:rFonts w:cs="Arial"/>
                  <w:szCs w:val="18"/>
                </w:rPr>
                <w:t xml:space="preserve"> </w:t>
              </w:r>
            </w:ins>
          </w:p>
        </w:tc>
        <w:tc>
          <w:tcPr>
            <w:tcW w:w="1843" w:type="dxa"/>
          </w:tcPr>
          <w:p w14:paraId="47522F28" w14:textId="77777777" w:rsidR="002370D1" w:rsidRPr="002B4616" w:rsidRDefault="002370D1" w:rsidP="002B4616">
            <w:pPr>
              <w:pStyle w:val="TAH"/>
              <w:rPr>
                <w:ins w:id="622" w:author="Huawei" w:date="2021-05-06T20:19:00Z"/>
                <w:rFonts w:cs="Arial"/>
                <w:szCs w:val="18"/>
              </w:rPr>
            </w:pPr>
            <w:ins w:id="623" w:author="Huawei" w:date="2021-05-06T20:19:00Z">
              <w:r w:rsidRPr="002B4616">
                <w:rPr>
                  <w:rFonts w:cs="Arial"/>
                  <w:szCs w:val="18"/>
                </w:rPr>
                <w:t>SRS bandwidth range</w:t>
              </w:r>
            </w:ins>
          </w:p>
        </w:tc>
      </w:tr>
      <w:tr w:rsidR="002370D1" w:rsidRPr="000B0776" w14:paraId="3EE1ACE6" w14:textId="77777777" w:rsidTr="002B4616">
        <w:trPr>
          <w:trHeight w:val="445"/>
          <w:jc w:val="center"/>
          <w:ins w:id="624" w:author="Huawei" w:date="2021-05-06T20:19:00Z"/>
        </w:trPr>
        <w:tc>
          <w:tcPr>
            <w:tcW w:w="0" w:type="auto"/>
            <w:shd w:val="clear" w:color="auto" w:fill="auto"/>
            <w:vAlign w:val="center"/>
          </w:tcPr>
          <w:p w14:paraId="7A6896B4" w14:textId="77777777" w:rsidR="002370D1" w:rsidRPr="00691C10" w:rsidRDefault="002370D1" w:rsidP="002B4616">
            <w:pPr>
              <w:pStyle w:val="TAH"/>
              <w:rPr>
                <w:ins w:id="625" w:author="Huawei" w:date="2021-05-06T20:19:00Z"/>
                <w:rFonts w:cs="Arial"/>
              </w:rPr>
            </w:pPr>
            <w:ins w:id="626" w:author="Huawei" w:date="2021-05-06T20:19:00Z">
              <w:r w:rsidRPr="002B4616">
                <w:rPr>
                  <w:rFonts w:cs="Arial"/>
                  <w:szCs w:val="18"/>
                </w:rPr>
                <w:t>dB</w:t>
              </w:r>
            </w:ins>
          </w:p>
        </w:tc>
        <w:tc>
          <w:tcPr>
            <w:tcW w:w="0" w:type="auto"/>
            <w:shd w:val="clear" w:color="auto" w:fill="auto"/>
            <w:vAlign w:val="center"/>
          </w:tcPr>
          <w:p w14:paraId="196A7E0A" w14:textId="77777777" w:rsidR="002370D1" w:rsidRPr="002B4616" w:rsidRDefault="002370D1" w:rsidP="002B4616">
            <w:pPr>
              <w:pStyle w:val="TAH"/>
              <w:rPr>
                <w:ins w:id="627" w:author="Huawei" w:date="2021-05-06T20:19:00Z"/>
                <w:rFonts w:cs="Arial"/>
                <w:szCs w:val="18"/>
              </w:rPr>
            </w:pPr>
            <w:ins w:id="628" w:author="Huawei" w:date="2021-05-06T20:19:00Z">
              <w:r w:rsidRPr="002B4616">
                <w:rPr>
                  <w:rFonts w:cs="Arial"/>
                  <w:szCs w:val="18"/>
                </w:rPr>
                <w:t>dB</w:t>
              </w:r>
            </w:ins>
          </w:p>
        </w:tc>
        <w:tc>
          <w:tcPr>
            <w:tcW w:w="2085" w:type="dxa"/>
            <w:shd w:val="clear" w:color="auto" w:fill="auto"/>
            <w:vAlign w:val="center"/>
          </w:tcPr>
          <w:p w14:paraId="257208D8" w14:textId="77777777" w:rsidR="002370D1" w:rsidRPr="00691C10" w:rsidRDefault="002370D1" w:rsidP="002B4616">
            <w:pPr>
              <w:pStyle w:val="TAH"/>
              <w:rPr>
                <w:ins w:id="629" w:author="Huawei" w:date="2021-05-06T20:19:00Z"/>
                <w:rFonts w:cs="Arial"/>
              </w:rPr>
            </w:pPr>
          </w:p>
        </w:tc>
        <w:tc>
          <w:tcPr>
            <w:tcW w:w="1843" w:type="dxa"/>
          </w:tcPr>
          <w:p w14:paraId="22CA1DB0" w14:textId="77777777" w:rsidR="002370D1" w:rsidRPr="002B4616" w:rsidRDefault="002370D1" w:rsidP="002B4616">
            <w:pPr>
              <w:pStyle w:val="TAH"/>
              <w:rPr>
                <w:ins w:id="630" w:author="Huawei" w:date="2021-05-06T20:19:00Z"/>
                <w:rFonts w:cs="Arial"/>
                <w:szCs w:val="18"/>
              </w:rPr>
            </w:pPr>
            <w:ins w:id="631" w:author="Huawei" w:date="2021-05-06T20:19:00Z">
              <w:r w:rsidRPr="002B4616">
                <w:rPr>
                  <w:rFonts w:cs="Arial"/>
                  <w:szCs w:val="18"/>
                </w:rPr>
                <w:t>RB</w:t>
              </w:r>
            </w:ins>
          </w:p>
        </w:tc>
      </w:tr>
      <w:tr w:rsidR="002370D1" w:rsidRPr="000B0776" w14:paraId="234B8472" w14:textId="77777777" w:rsidTr="002B4616">
        <w:trPr>
          <w:trHeight w:val="51"/>
          <w:jc w:val="center"/>
          <w:ins w:id="632" w:author="Huawei" w:date="2021-05-06T20:19:00Z"/>
        </w:trPr>
        <w:tc>
          <w:tcPr>
            <w:tcW w:w="0" w:type="auto"/>
            <w:shd w:val="clear" w:color="auto" w:fill="auto"/>
            <w:vAlign w:val="center"/>
          </w:tcPr>
          <w:p w14:paraId="72B2C3BA" w14:textId="77777777" w:rsidR="002370D1" w:rsidRPr="000B0776" w:rsidRDefault="002370D1" w:rsidP="002B4616">
            <w:pPr>
              <w:pStyle w:val="TAC"/>
              <w:rPr>
                <w:ins w:id="633" w:author="Huawei" w:date="2021-05-06T20:19:00Z"/>
                <w:rFonts w:cs="Arial"/>
                <w:szCs w:val="18"/>
                <w:lang w:eastAsia="zh-CN"/>
              </w:rPr>
            </w:pPr>
            <w:ins w:id="634" w:author="Huawei" w:date="2021-05-06T20:19:00Z">
              <w:r>
                <w:rPr>
                  <w:rFonts w:cs="Arial" w:hint="eastAsia"/>
                  <w:szCs w:val="18"/>
                  <w:lang w:eastAsia="zh-CN"/>
                </w:rPr>
                <w:t>T</w:t>
              </w:r>
              <w:r>
                <w:rPr>
                  <w:rFonts w:cs="Arial"/>
                  <w:szCs w:val="18"/>
                  <w:lang w:eastAsia="zh-CN"/>
                </w:rPr>
                <w:t>BD</w:t>
              </w:r>
            </w:ins>
          </w:p>
        </w:tc>
        <w:tc>
          <w:tcPr>
            <w:tcW w:w="0" w:type="auto"/>
            <w:vMerge w:val="restart"/>
            <w:shd w:val="clear" w:color="auto" w:fill="auto"/>
            <w:vAlign w:val="center"/>
          </w:tcPr>
          <w:p w14:paraId="4F0B9E0C" w14:textId="77777777" w:rsidR="002370D1" w:rsidRPr="00506B5A" w:rsidRDefault="002370D1" w:rsidP="002B4616">
            <w:pPr>
              <w:pStyle w:val="TAC"/>
              <w:rPr>
                <w:ins w:id="635" w:author="Huawei" w:date="2021-05-06T20:19:00Z"/>
                <w:rFonts w:cs="Arial"/>
                <w:szCs w:val="18"/>
              </w:rPr>
            </w:pPr>
            <w:ins w:id="636" w:author="Huawei" w:date="2021-05-06T20:19:00Z">
              <w:r w:rsidRPr="003E2A20">
                <w:rPr>
                  <w:rFonts w:cs="Arial"/>
                  <w:szCs w:val="18"/>
                </w:rPr>
                <w:t>Ês/Iot ≥ -13</w:t>
              </w:r>
            </w:ins>
          </w:p>
        </w:tc>
        <w:tc>
          <w:tcPr>
            <w:tcW w:w="2085" w:type="dxa"/>
            <w:shd w:val="clear" w:color="auto" w:fill="auto"/>
          </w:tcPr>
          <w:p w14:paraId="0BBB065C" w14:textId="77777777" w:rsidR="002370D1" w:rsidRPr="00506B5A" w:rsidRDefault="002370D1" w:rsidP="002B4616">
            <w:pPr>
              <w:pStyle w:val="TAC"/>
              <w:rPr>
                <w:ins w:id="637" w:author="Huawei" w:date="2021-05-06T20:19:00Z"/>
                <w:rFonts w:cs="Arial"/>
                <w:szCs w:val="18"/>
                <w:lang w:eastAsia="zh-CN"/>
              </w:rPr>
            </w:pPr>
            <w:ins w:id="638" w:author="Huawei" w:date="2021-05-06T20:19:00Z">
              <w:r>
                <w:rPr>
                  <w:rFonts w:cs="Arial" w:hint="eastAsia"/>
                  <w:szCs w:val="18"/>
                  <w:lang w:eastAsia="zh-CN"/>
                </w:rPr>
                <w:t>6</w:t>
              </w:r>
            </w:ins>
          </w:p>
        </w:tc>
        <w:tc>
          <w:tcPr>
            <w:tcW w:w="1843" w:type="dxa"/>
            <w:vMerge w:val="restart"/>
          </w:tcPr>
          <w:p w14:paraId="20EF9C4A" w14:textId="77777777" w:rsidR="002370D1" w:rsidRPr="00506B5A" w:rsidRDefault="002370D1" w:rsidP="002B4616">
            <w:pPr>
              <w:pStyle w:val="TAC"/>
              <w:rPr>
                <w:ins w:id="639" w:author="Huawei" w:date="2021-05-06T20:19:00Z"/>
                <w:rFonts w:cs="Arial"/>
                <w:szCs w:val="18"/>
              </w:rPr>
            </w:pPr>
            <w:ins w:id="640" w:author="Huawei" w:date="2021-05-06T20:19:00Z">
              <w:r>
                <w:rPr>
                  <w:rFonts w:hint="eastAsia"/>
                </w:rPr>
                <w:t>24</w:t>
              </w:r>
              <w:r w:rsidRPr="007A611A">
                <w:rPr>
                  <w:rFonts w:hint="eastAsia"/>
                </w:rPr>
                <w:t>≤</w:t>
              </w:r>
              <w:r>
                <w:rPr>
                  <w:rFonts w:hint="eastAsia"/>
                </w:rPr>
                <w:t>BW</w:t>
              </w:r>
              <w:r>
                <w:rPr>
                  <w:rFonts w:hint="eastAsia"/>
                  <w:lang w:eastAsia="zh-CN"/>
                </w:rPr>
                <w:t>&lt;</w:t>
              </w:r>
              <w:r w:rsidRPr="007A611A">
                <w:rPr>
                  <w:rFonts w:hint="eastAsia"/>
                </w:rPr>
                <w:t>32 (FFS)</w:t>
              </w:r>
            </w:ins>
          </w:p>
        </w:tc>
      </w:tr>
      <w:tr w:rsidR="002370D1" w:rsidRPr="000B0776" w14:paraId="6EC53A96" w14:textId="77777777" w:rsidTr="002B4616">
        <w:trPr>
          <w:trHeight w:val="51"/>
          <w:jc w:val="center"/>
          <w:ins w:id="641" w:author="Huawei" w:date="2021-05-06T20:19:00Z"/>
        </w:trPr>
        <w:tc>
          <w:tcPr>
            <w:tcW w:w="0" w:type="auto"/>
            <w:shd w:val="clear" w:color="auto" w:fill="auto"/>
            <w:vAlign w:val="center"/>
          </w:tcPr>
          <w:p w14:paraId="2324E0C8" w14:textId="77777777" w:rsidR="002370D1" w:rsidRDefault="002370D1" w:rsidP="002B4616">
            <w:pPr>
              <w:pStyle w:val="TAC"/>
              <w:rPr>
                <w:ins w:id="642" w:author="Huawei" w:date="2021-05-06T20:19:00Z"/>
                <w:rFonts w:cs="Arial"/>
              </w:rPr>
            </w:pPr>
            <w:ins w:id="64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58D02A8D" w14:textId="77777777" w:rsidR="002370D1" w:rsidRPr="003E2A20" w:rsidRDefault="002370D1" w:rsidP="002B4616">
            <w:pPr>
              <w:pStyle w:val="TAC"/>
              <w:rPr>
                <w:ins w:id="644" w:author="Huawei" w:date="2021-05-06T20:19:00Z"/>
                <w:rFonts w:cs="Arial"/>
                <w:szCs w:val="18"/>
              </w:rPr>
            </w:pPr>
          </w:p>
        </w:tc>
        <w:tc>
          <w:tcPr>
            <w:tcW w:w="2085" w:type="dxa"/>
            <w:shd w:val="clear" w:color="auto" w:fill="auto"/>
          </w:tcPr>
          <w:p w14:paraId="44FD5184" w14:textId="77777777" w:rsidR="002370D1" w:rsidRPr="007A611A" w:rsidRDefault="002370D1" w:rsidP="002B4616">
            <w:pPr>
              <w:pStyle w:val="TAC"/>
              <w:rPr>
                <w:ins w:id="645" w:author="Huawei" w:date="2021-05-06T20:19:00Z"/>
              </w:rPr>
            </w:pPr>
            <w:ins w:id="646" w:author="Huawei" w:date="2021-05-06T20:19:00Z">
              <w:r>
                <w:rPr>
                  <w:rFonts w:ascii="宋体" w:eastAsia="宋体" w:hAnsi="宋体" w:hint="eastAsia"/>
                </w:rPr>
                <w:t>≥</w:t>
              </w:r>
              <w:r>
                <w:t>12</w:t>
              </w:r>
            </w:ins>
          </w:p>
        </w:tc>
        <w:tc>
          <w:tcPr>
            <w:tcW w:w="1843" w:type="dxa"/>
            <w:vMerge/>
          </w:tcPr>
          <w:p w14:paraId="452D1D2E" w14:textId="77777777" w:rsidR="002370D1" w:rsidRPr="007A611A" w:rsidRDefault="002370D1" w:rsidP="002B4616">
            <w:pPr>
              <w:pStyle w:val="TAC"/>
              <w:rPr>
                <w:ins w:id="647" w:author="Huawei" w:date="2021-05-06T20:19:00Z"/>
              </w:rPr>
            </w:pPr>
          </w:p>
        </w:tc>
      </w:tr>
      <w:tr w:rsidR="002370D1" w:rsidRPr="000B0776" w14:paraId="4F91D801" w14:textId="77777777" w:rsidTr="002B4616">
        <w:trPr>
          <w:jc w:val="center"/>
          <w:ins w:id="648" w:author="Huawei" w:date="2021-05-06T20:19:00Z"/>
        </w:trPr>
        <w:tc>
          <w:tcPr>
            <w:tcW w:w="0" w:type="auto"/>
            <w:shd w:val="clear" w:color="auto" w:fill="auto"/>
            <w:vAlign w:val="center"/>
          </w:tcPr>
          <w:p w14:paraId="1F657445" w14:textId="77777777" w:rsidR="002370D1" w:rsidRPr="000B0776" w:rsidRDefault="002370D1" w:rsidP="002B4616">
            <w:pPr>
              <w:pStyle w:val="TAC"/>
              <w:rPr>
                <w:ins w:id="649" w:author="Huawei" w:date="2021-05-06T20:19:00Z"/>
                <w:rFonts w:cs="Arial"/>
                <w:szCs w:val="18"/>
              </w:rPr>
            </w:pPr>
            <w:ins w:id="650"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122A4493" w14:textId="77777777" w:rsidR="002370D1" w:rsidRPr="00506B5A" w:rsidRDefault="002370D1" w:rsidP="002B4616">
            <w:pPr>
              <w:pStyle w:val="TAC"/>
              <w:rPr>
                <w:ins w:id="651" w:author="Huawei" w:date="2021-05-06T20:19:00Z"/>
                <w:rFonts w:cs="Arial"/>
                <w:szCs w:val="18"/>
              </w:rPr>
            </w:pPr>
          </w:p>
        </w:tc>
        <w:tc>
          <w:tcPr>
            <w:tcW w:w="2085" w:type="dxa"/>
            <w:shd w:val="clear" w:color="auto" w:fill="auto"/>
          </w:tcPr>
          <w:p w14:paraId="7A957625" w14:textId="77777777" w:rsidR="002370D1" w:rsidRPr="00506B5A" w:rsidRDefault="002370D1" w:rsidP="002B4616">
            <w:pPr>
              <w:pStyle w:val="TAC"/>
              <w:rPr>
                <w:ins w:id="652" w:author="Huawei" w:date="2021-05-06T20:19:00Z"/>
                <w:rFonts w:cs="Arial"/>
                <w:szCs w:val="18"/>
                <w:lang w:eastAsia="zh-CN"/>
              </w:rPr>
            </w:pPr>
            <w:ins w:id="653" w:author="Huawei" w:date="2021-05-06T20:19:00Z">
              <w:r>
                <w:rPr>
                  <w:rFonts w:cs="Arial" w:hint="eastAsia"/>
                  <w:szCs w:val="18"/>
                  <w:lang w:eastAsia="zh-CN"/>
                </w:rPr>
                <w:t>6</w:t>
              </w:r>
            </w:ins>
          </w:p>
        </w:tc>
        <w:tc>
          <w:tcPr>
            <w:tcW w:w="1843" w:type="dxa"/>
            <w:vMerge w:val="restart"/>
          </w:tcPr>
          <w:p w14:paraId="52E252DD" w14:textId="77777777" w:rsidR="002370D1" w:rsidRPr="00506B5A" w:rsidRDefault="002370D1" w:rsidP="002B4616">
            <w:pPr>
              <w:pStyle w:val="TAC"/>
              <w:rPr>
                <w:ins w:id="654" w:author="Huawei" w:date="2021-05-06T20:19:00Z"/>
                <w:rFonts w:cs="Arial"/>
                <w:szCs w:val="18"/>
              </w:rPr>
            </w:pPr>
            <w:ins w:id="655" w:author="Huawei" w:date="2021-05-06T20:19:00Z">
              <w:r>
                <w:rPr>
                  <w:rFonts w:hint="eastAsia"/>
                </w:rPr>
                <w:t>32</w:t>
              </w:r>
              <w:r w:rsidRPr="007A611A">
                <w:rPr>
                  <w:rFonts w:hint="eastAsia"/>
                </w:rPr>
                <w:t>≤</w:t>
              </w:r>
              <w:r>
                <w:rPr>
                  <w:rFonts w:hint="eastAsia"/>
                </w:rPr>
                <w:t>BW</w:t>
              </w:r>
              <w:r w:rsidRPr="007A611A">
                <w:rPr>
                  <w:rFonts w:hint="eastAsia"/>
                </w:rPr>
                <w:t>&lt;48</w:t>
              </w:r>
            </w:ins>
          </w:p>
        </w:tc>
      </w:tr>
      <w:tr w:rsidR="002370D1" w:rsidRPr="000B0776" w14:paraId="38407D50" w14:textId="77777777" w:rsidTr="002B4616">
        <w:trPr>
          <w:jc w:val="center"/>
          <w:ins w:id="656" w:author="Huawei" w:date="2021-05-06T20:19:00Z"/>
        </w:trPr>
        <w:tc>
          <w:tcPr>
            <w:tcW w:w="0" w:type="auto"/>
            <w:shd w:val="clear" w:color="auto" w:fill="auto"/>
            <w:vAlign w:val="center"/>
          </w:tcPr>
          <w:p w14:paraId="29187189" w14:textId="77777777" w:rsidR="002370D1" w:rsidRDefault="002370D1" w:rsidP="002B4616">
            <w:pPr>
              <w:pStyle w:val="TAC"/>
              <w:rPr>
                <w:ins w:id="657" w:author="Huawei" w:date="2021-05-06T20:19:00Z"/>
                <w:rFonts w:cs="Arial"/>
              </w:rPr>
            </w:pPr>
            <w:ins w:id="658"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9C86013" w14:textId="77777777" w:rsidR="002370D1" w:rsidRPr="00506B5A" w:rsidRDefault="002370D1" w:rsidP="002B4616">
            <w:pPr>
              <w:pStyle w:val="TAC"/>
              <w:rPr>
                <w:ins w:id="659" w:author="Huawei" w:date="2021-05-06T20:19:00Z"/>
                <w:rFonts w:cs="Arial"/>
                <w:szCs w:val="18"/>
              </w:rPr>
            </w:pPr>
          </w:p>
        </w:tc>
        <w:tc>
          <w:tcPr>
            <w:tcW w:w="2085" w:type="dxa"/>
            <w:shd w:val="clear" w:color="auto" w:fill="auto"/>
          </w:tcPr>
          <w:p w14:paraId="071A8170" w14:textId="77777777" w:rsidR="002370D1" w:rsidRPr="007A611A" w:rsidRDefault="002370D1" w:rsidP="002B4616">
            <w:pPr>
              <w:pStyle w:val="TAC"/>
              <w:rPr>
                <w:ins w:id="660" w:author="Huawei" w:date="2021-05-06T20:19:00Z"/>
              </w:rPr>
            </w:pPr>
            <w:ins w:id="661" w:author="Huawei" w:date="2021-05-06T20:19:00Z">
              <w:r>
                <w:rPr>
                  <w:rFonts w:ascii="宋体" w:eastAsia="宋体" w:hAnsi="宋体" w:hint="eastAsia"/>
                </w:rPr>
                <w:t>≥</w:t>
              </w:r>
              <w:r>
                <w:t>12</w:t>
              </w:r>
            </w:ins>
          </w:p>
        </w:tc>
        <w:tc>
          <w:tcPr>
            <w:tcW w:w="1843" w:type="dxa"/>
            <w:vMerge/>
          </w:tcPr>
          <w:p w14:paraId="1EE45292" w14:textId="77777777" w:rsidR="002370D1" w:rsidRPr="007A611A" w:rsidRDefault="002370D1" w:rsidP="002B4616">
            <w:pPr>
              <w:pStyle w:val="TAC"/>
              <w:rPr>
                <w:ins w:id="662" w:author="Huawei" w:date="2021-05-06T20:19:00Z"/>
              </w:rPr>
            </w:pPr>
          </w:p>
        </w:tc>
      </w:tr>
      <w:tr w:rsidR="002370D1" w:rsidRPr="000B0776" w14:paraId="3441CFC2" w14:textId="77777777" w:rsidTr="002B4616">
        <w:trPr>
          <w:jc w:val="center"/>
          <w:ins w:id="663" w:author="Huawei" w:date="2021-05-06T20:19:00Z"/>
        </w:trPr>
        <w:tc>
          <w:tcPr>
            <w:tcW w:w="0" w:type="auto"/>
            <w:shd w:val="clear" w:color="auto" w:fill="auto"/>
            <w:vAlign w:val="center"/>
          </w:tcPr>
          <w:p w14:paraId="1D142A79" w14:textId="77777777" w:rsidR="002370D1" w:rsidRPr="000B0776" w:rsidRDefault="002370D1" w:rsidP="002B4616">
            <w:pPr>
              <w:pStyle w:val="TAC"/>
              <w:rPr>
                <w:ins w:id="664" w:author="Huawei" w:date="2021-05-06T20:19:00Z"/>
                <w:rFonts w:cs="Arial"/>
                <w:szCs w:val="18"/>
              </w:rPr>
            </w:pPr>
            <w:ins w:id="665"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9AE3794" w14:textId="77777777" w:rsidR="002370D1" w:rsidRPr="00506B5A" w:rsidRDefault="002370D1" w:rsidP="002B4616">
            <w:pPr>
              <w:pStyle w:val="TAC"/>
              <w:rPr>
                <w:ins w:id="666" w:author="Huawei" w:date="2021-05-06T20:19:00Z"/>
                <w:rFonts w:cs="Arial"/>
                <w:szCs w:val="18"/>
              </w:rPr>
            </w:pPr>
          </w:p>
        </w:tc>
        <w:tc>
          <w:tcPr>
            <w:tcW w:w="2085" w:type="dxa"/>
            <w:shd w:val="clear" w:color="auto" w:fill="auto"/>
          </w:tcPr>
          <w:p w14:paraId="1B96F785" w14:textId="77777777" w:rsidR="002370D1" w:rsidRPr="00506B5A" w:rsidRDefault="002370D1" w:rsidP="002B4616">
            <w:pPr>
              <w:pStyle w:val="TAC"/>
              <w:rPr>
                <w:ins w:id="667" w:author="Huawei" w:date="2021-05-06T20:19:00Z"/>
                <w:rFonts w:cs="Arial"/>
                <w:szCs w:val="18"/>
                <w:lang w:eastAsia="zh-CN"/>
              </w:rPr>
            </w:pPr>
            <w:ins w:id="668" w:author="Huawei" w:date="2021-05-06T20:19:00Z">
              <w:r>
                <w:rPr>
                  <w:rFonts w:cs="Arial" w:hint="eastAsia"/>
                  <w:szCs w:val="18"/>
                  <w:lang w:eastAsia="zh-CN"/>
                </w:rPr>
                <w:t>6</w:t>
              </w:r>
            </w:ins>
          </w:p>
        </w:tc>
        <w:tc>
          <w:tcPr>
            <w:tcW w:w="1843" w:type="dxa"/>
            <w:vMerge w:val="restart"/>
          </w:tcPr>
          <w:p w14:paraId="09A25920" w14:textId="77777777" w:rsidR="002370D1" w:rsidRPr="00506B5A" w:rsidRDefault="002370D1" w:rsidP="002B4616">
            <w:pPr>
              <w:pStyle w:val="TAC"/>
              <w:rPr>
                <w:ins w:id="669" w:author="Huawei" w:date="2021-05-06T20:19:00Z"/>
                <w:rFonts w:cs="Arial"/>
                <w:szCs w:val="18"/>
              </w:rPr>
            </w:pPr>
            <w:ins w:id="670" w:author="Huawei" w:date="2021-05-06T20:19:00Z">
              <w:r w:rsidRPr="007A611A">
                <w:rPr>
                  <w:rFonts w:hint="eastAsia"/>
                </w:rPr>
                <w:t>48</w:t>
              </w:r>
              <w:r w:rsidRPr="007A611A">
                <w:rPr>
                  <w:rFonts w:hint="eastAsia"/>
                </w:rPr>
                <w:t>≤</w:t>
              </w:r>
              <w:r>
                <w:rPr>
                  <w:rFonts w:hint="eastAsia"/>
                </w:rPr>
                <w:t>BW&lt;</w:t>
              </w:r>
              <w:r w:rsidRPr="007A611A">
                <w:rPr>
                  <w:rFonts w:hint="eastAsia"/>
                </w:rPr>
                <w:t>132</w:t>
              </w:r>
            </w:ins>
          </w:p>
        </w:tc>
      </w:tr>
      <w:tr w:rsidR="002370D1" w:rsidRPr="000B0776" w14:paraId="72914080" w14:textId="77777777" w:rsidTr="002B4616">
        <w:trPr>
          <w:jc w:val="center"/>
          <w:ins w:id="671" w:author="Huawei" w:date="2021-05-06T20:19:00Z"/>
        </w:trPr>
        <w:tc>
          <w:tcPr>
            <w:tcW w:w="0" w:type="auto"/>
            <w:shd w:val="clear" w:color="auto" w:fill="auto"/>
            <w:vAlign w:val="center"/>
          </w:tcPr>
          <w:p w14:paraId="5BCC029E" w14:textId="77777777" w:rsidR="002370D1" w:rsidRDefault="002370D1" w:rsidP="002B4616">
            <w:pPr>
              <w:pStyle w:val="TAC"/>
              <w:rPr>
                <w:ins w:id="672" w:author="Huawei" w:date="2021-05-06T20:19:00Z"/>
                <w:rFonts w:cs="Arial"/>
              </w:rPr>
            </w:pPr>
            <w:ins w:id="67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3C8D49A1" w14:textId="77777777" w:rsidR="002370D1" w:rsidRPr="00506B5A" w:rsidRDefault="002370D1" w:rsidP="002B4616">
            <w:pPr>
              <w:pStyle w:val="TAC"/>
              <w:rPr>
                <w:ins w:id="674" w:author="Huawei" w:date="2021-05-06T20:19:00Z"/>
                <w:rFonts w:cs="Arial"/>
                <w:szCs w:val="18"/>
              </w:rPr>
            </w:pPr>
          </w:p>
        </w:tc>
        <w:tc>
          <w:tcPr>
            <w:tcW w:w="2085" w:type="dxa"/>
            <w:shd w:val="clear" w:color="auto" w:fill="auto"/>
          </w:tcPr>
          <w:p w14:paraId="134E845A" w14:textId="77777777" w:rsidR="002370D1" w:rsidRPr="007A611A" w:rsidRDefault="002370D1" w:rsidP="002B4616">
            <w:pPr>
              <w:pStyle w:val="TAC"/>
              <w:rPr>
                <w:ins w:id="675" w:author="Huawei" w:date="2021-05-06T20:19:00Z"/>
              </w:rPr>
            </w:pPr>
            <w:ins w:id="676" w:author="Huawei" w:date="2021-05-06T20:19:00Z">
              <w:r>
                <w:rPr>
                  <w:rFonts w:ascii="宋体" w:eastAsia="宋体" w:hAnsi="宋体" w:hint="eastAsia"/>
                </w:rPr>
                <w:t>≥</w:t>
              </w:r>
              <w:r>
                <w:t>12</w:t>
              </w:r>
            </w:ins>
          </w:p>
        </w:tc>
        <w:tc>
          <w:tcPr>
            <w:tcW w:w="1843" w:type="dxa"/>
            <w:vMerge/>
          </w:tcPr>
          <w:p w14:paraId="46382286" w14:textId="77777777" w:rsidR="002370D1" w:rsidRPr="007A611A" w:rsidRDefault="002370D1" w:rsidP="002B4616">
            <w:pPr>
              <w:pStyle w:val="TAC"/>
              <w:rPr>
                <w:ins w:id="677" w:author="Huawei" w:date="2021-05-06T20:19:00Z"/>
              </w:rPr>
            </w:pPr>
          </w:p>
        </w:tc>
      </w:tr>
      <w:tr w:rsidR="002370D1" w:rsidRPr="000B0776" w14:paraId="6F121D58" w14:textId="77777777" w:rsidTr="002B4616">
        <w:trPr>
          <w:jc w:val="center"/>
          <w:ins w:id="678" w:author="Huawei" w:date="2021-05-06T20:19:00Z"/>
        </w:trPr>
        <w:tc>
          <w:tcPr>
            <w:tcW w:w="0" w:type="auto"/>
            <w:shd w:val="clear" w:color="auto" w:fill="auto"/>
            <w:vAlign w:val="center"/>
          </w:tcPr>
          <w:p w14:paraId="496455D3" w14:textId="77777777" w:rsidR="002370D1" w:rsidRDefault="002370D1" w:rsidP="002B4616">
            <w:pPr>
              <w:pStyle w:val="TAC"/>
              <w:rPr>
                <w:ins w:id="679" w:author="Huawei" w:date="2021-05-06T20:19:00Z"/>
                <w:rFonts w:cs="Arial"/>
                <w:lang w:eastAsia="zh-CN"/>
              </w:rPr>
            </w:pPr>
            <w:ins w:id="680"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93D6C13" w14:textId="77777777" w:rsidR="002370D1" w:rsidRPr="00506B5A" w:rsidRDefault="002370D1" w:rsidP="002B4616">
            <w:pPr>
              <w:pStyle w:val="TAC"/>
              <w:rPr>
                <w:ins w:id="681" w:author="Huawei" w:date="2021-05-06T20:19:00Z"/>
                <w:rFonts w:cs="Arial"/>
                <w:szCs w:val="18"/>
              </w:rPr>
            </w:pPr>
          </w:p>
        </w:tc>
        <w:tc>
          <w:tcPr>
            <w:tcW w:w="2085" w:type="dxa"/>
            <w:shd w:val="clear" w:color="auto" w:fill="auto"/>
          </w:tcPr>
          <w:p w14:paraId="3467E860" w14:textId="77777777" w:rsidR="002370D1" w:rsidRPr="00506B5A" w:rsidRDefault="002370D1" w:rsidP="002B4616">
            <w:pPr>
              <w:pStyle w:val="TAC"/>
              <w:rPr>
                <w:ins w:id="682" w:author="Huawei" w:date="2021-05-06T20:19:00Z"/>
                <w:rFonts w:cs="Arial"/>
                <w:szCs w:val="18"/>
                <w:lang w:eastAsia="zh-CN"/>
              </w:rPr>
            </w:pPr>
            <w:ins w:id="683" w:author="Huawei" w:date="2021-05-06T20:19:00Z">
              <w:r>
                <w:rPr>
                  <w:rFonts w:cs="Arial" w:hint="eastAsia"/>
                  <w:szCs w:val="18"/>
                  <w:lang w:eastAsia="zh-CN"/>
                </w:rPr>
                <w:t>6</w:t>
              </w:r>
            </w:ins>
          </w:p>
        </w:tc>
        <w:tc>
          <w:tcPr>
            <w:tcW w:w="1843" w:type="dxa"/>
            <w:vMerge w:val="restart"/>
          </w:tcPr>
          <w:p w14:paraId="114A6BB1" w14:textId="77777777" w:rsidR="002370D1" w:rsidRPr="007A611A" w:rsidRDefault="002370D1" w:rsidP="002B4616">
            <w:pPr>
              <w:pStyle w:val="TAC"/>
              <w:rPr>
                <w:ins w:id="684" w:author="Huawei" w:date="2021-05-06T20:19:00Z"/>
              </w:rPr>
            </w:pPr>
            <w:ins w:id="685" w:author="Huawei" w:date="2021-05-06T20:19:00Z">
              <w:r>
                <w:rPr>
                  <w:rFonts w:hint="eastAsia"/>
                </w:rPr>
                <w:t>132</w:t>
              </w:r>
              <w:r w:rsidRPr="0004595C">
                <w:rPr>
                  <w:rFonts w:hint="eastAsia"/>
                </w:rPr>
                <w:t>≤</w:t>
              </w:r>
              <w:r w:rsidRPr="0004595C">
                <w:rPr>
                  <w:rFonts w:hint="eastAsia"/>
                </w:rPr>
                <w:t>BW</w:t>
              </w:r>
            </w:ins>
          </w:p>
        </w:tc>
      </w:tr>
      <w:tr w:rsidR="002370D1" w:rsidRPr="000B0776" w14:paraId="1D3B4ABC" w14:textId="77777777" w:rsidTr="002B4616">
        <w:trPr>
          <w:jc w:val="center"/>
          <w:ins w:id="686" w:author="Huawei" w:date="2021-05-06T20:19:00Z"/>
        </w:trPr>
        <w:tc>
          <w:tcPr>
            <w:tcW w:w="0" w:type="auto"/>
            <w:shd w:val="clear" w:color="auto" w:fill="auto"/>
            <w:vAlign w:val="center"/>
          </w:tcPr>
          <w:p w14:paraId="24FCB414" w14:textId="77777777" w:rsidR="002370D1" w:rsidRDefault="002370D1" w:rsidP="002B4616">
            <w:pPr>
              <w:pStyle w:val="TAC"/>
              <w:rPr>
                <w:ins w:id="687" w:author="Huawei" w:date="2021-05-06T20:19:00Z"/>
                <w:rFonts w:cs="Arial"/>
                <w:lang w:eastAsia="zh-CN"/>
              </w:rPr>
            </w:pPr>
            <w:ins w:id="688"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0D952787" w14:textId="77777777" w:rsidR="002370D1" w:rsidRPr="00506B5A" w:rsidRDefault="002370D1" w:rsidP="002B4616">
            <w:pPr>
              <w:pStyle w:val="TAC"/>
              <w:rPr>
                <w:ins w:id="689" w:author="Huawei" w:date="2021-05-06T20:19:00Z"/>
                <w:rFonts w:cs="Arial"/>
                <w:szCs w:val="18"/>
              </w:rPr>
            </w:pPr>
          </w:p>
        </w:tc>
        <w:tc>
          <w:tcPr>
            <w:tcW w:w="2085" w:type="dxa"/>
            <w:shd w:val="clear" w:color="auto" w:fill="auto"/>
          </w:tcPr>
          <w:p w14:paraId="2E1A2BBA" w14:textId="77777777" w:rsidR="002370D1" w:rsidRPr="007A611A" w:rsidRDefault="002370D1" w:rsidP="002B4616">
            <w:pPr>
              <w:pStyle w:val="TAC"/>
              <w:rPr>
                <w:ins w:id="690" w:author="Huawei" w:date="2021-05-06T20:19:00Z"/>
              </w:rPr>
            </w:pPr>
            <w:ins w:id="691" w:author="Huawei" w:date="2021-05-06T20:19:00Z">
              <w:r>
                <w:rPr>
                  <w:rFonts w:ascii="宋体" w:eastAsia="宋体" w:hAnsi="宋体" w:hint="eastAsia"/>
                </w:rPr>
                <w:t>≥</w:t>
              </w:r>
              <w:r>
                <w:t>12</w:t>
              </w:r>
            </w:ins>
          </w:p>
        </w:tc>
        <w:tc>
          <w:tcPr>
            <w:tcW w:w="1843" w:type="dxa"/>
            <w:vMerge/>
          </w:tcPr>
          <w:p w14:paraId="3D0C5590" w14:textId="77777777" w:rsidR="002370D1" w:rsidRPr="0004595C" w:rsidRDefault="002370D1" w:rsidP="002B4616">
            <w:pPr>
              <w:pStyle w:val="TAC"/>
              <w:rPr>
                <w:ins w:id="692" w:author="Huawei" w:date="2021-05-06T20:19:00Z"/>
              </w:rPr>
            </w:pPr>
          </w:p>
        </w:tc>
      </w:tr>
      <w:tr w:rsidR="002370D1" w:rsidRPr="000B0776" w14:paraId="7F58547F" w14:textId="77777777" w:rsidTr="002B4616">
        <w:trPr>
          <w:jc w:val="center"/>
          <w:ins w:id="693" w:author="Huawei" w:date="2021-05-06T20:19:00Z"/>
        </w:trPr>
        <w:tc>
          <w:tcPr>
            <w:tcW w:w="0" w:type="auto"/>
            <w:shd w:val="clear" w:color="auto" w:fill="auto"/>
            <w:vAlign w:val="center"/>
          </w:tcPr>
          <w:p w14:paraId="06AEC479" w14:textId="77777777" w:rsidR="002370D1" w:rsidRPr="000B0776" w:rsidRDefault="002370D1" w:rsidP="002B4616">
            <w:pPr>
              <w:pStyle w:val="TAC"/>
              <w:rPr>
                <w:ins w:id="694" w:author="Huawei" w:date="2021-05-06T20:19:00Z"/>
                <w:rFonts w:cs="Arial"/>
                <w:szCs w:val="18"/>
              </w:rPr>
            </w:pPr>
            <w:ins w:id="695" w:author="Huawei" w:date="2021-05-06T20:19:00Z">
              <w:r>
                <w:rPr>
                  <w:rFonts w:cs="Arial" w:hint="eastAsia"/>
                  <w:szCs w:val="18"/>
                  <w:lang w:eastAsia="zh-CN"/>
                </w:rPr>
                <w:t>T</w:t>
              </w:r>
              <w:r>
                <w:rPr>
                  <w:rFonts w:cs="Arial"/>
                  <w:szCs w:val="18"/>
                  <w:lang w:eastAsia="zh-CN"/>
                </w:rPr>
                <w:t>BD</w:t>
              </w:r>
            </w:ins>
          </w:p>
        </w:tc>
        <w:tc>
          <w:tcPr>
            <w:tcW w:w="0" w:type="auto"/>
            <w:shd w:val="clear" w:color="auto" w:fill="auto"/>
            <w:vAlign w:val="center"/>
          </w:tcPr>
          <w:p w14:paraId="79B415F1" w14:textId="77777777" w:rsidR="002370D1" w:rsidRPr="00506B5A" w:rsidRDefault="002370D1" w:rsidP="002B4616">
            <w:pPr>
              <w:pStyle w:val="TAC"/>
              <w:rPr>
                <w:ins w:id="696" w:author="Huawei" w:date="2021-05-06T20:19:00Z"/>
                <w:rFonts w:cs="Arial"/>
                <w:szCs w:val="18"/>
              </w:rPr>
            </w:pPr>
            <w:ins w:id="697" w:author="Huawei" w:date="2021-05-06T20:19:00Z">
              <w:r w:rsidRPr="003E2A20">
                <w:rPr>
                  <w:rFonts w:cs="Arial"/>
                  <w:szCs w:val="18"/>
                </w:rPr>
                <w:t>Ês/Iot ≥ +3</w:t>
              </w:r>
            </w:ins>
          </w:p>
        </w:tc>
        <w:tc>
          <w:tcPr>
            <w:tcW w:w="2085" w:type="dxa"/>
            <w:shd w:val="clear" w:color="auto" w:fill="auto"/>
            <w:vAlign w:val="center"/>
          </w:tcPr>
          <w:p w14:paraId="0CBAC367" w14:textId="77777777" w:rsidR="002370D1" w:rsidRPr="00506B5A" w:rsidRDefault="002370D1" w:rsidP="002B4616">
            <w:pPr>
              <w:pStyle w:val="TAC"/>
              <w:rPr>
                <w:ins w:id="698" w:author="Huawei" w:date="2021-05-06T20:19:00Z"/>
                <w:rFonts w:cs="Arial"/>
                <w:szCs w:val="18"/>
              </w:rPr>
            </w:pPr>
            <w:ins w:id="699" w:author="Huawei" w:date="2021-05-06T20:19:00Z">
              <w:r>
                <w:rPr>
                  <w:rFonts w:ascii="宋体" w:eastAsia="宋体" w:hAnsi="宋体" w:hint="eastAsia"/>
                </w:rPr>
                <w:t>≥</w:t>
              </w:r>
              <w:r>
                <w:t>6</w:t>
              </w:r>
            </w:ins>
          </w:p>
        </w:tc>
        <w:tc>
          <w:tcPr>
            <w:tcW w:w="1843" w:type="dxa"/>
            <w:vAlign w:val="center"/>
          </w:tcPr>
          <w:p w14:paraId="73E6FBD7" w14:textId="77777777" w:rsidR="002370D1" w:rsidRPr="00506B5A" w:rsidRDefault="002370D1" w:rsidP="002B4616">
            <w:pPr>
              <w:pStyle w:val="TAC"/>
              <w:rPr>
                <w:ins w:id="700" w:author="Huawei" w:date="2021-05-06T20:19:00Z"/>
                <w:rFonts w:cs="Arial"/>
                <w:szCs w:val="18"/>
              </w:rPr>
            </w:pPr>
            <w:ins w:id="701" w:author="Huawei" w:date="2021-05-06T20:19:00Z">
              <w:r>
                <w:t>24</w:t>
              </w:r>
              <w:r w:rsidRPr="0004595C">
                <w:rPr>
                  <w:rFonts w:hint="eastAsia"/>
                </w:rPr>
                <w:t>≤</w:t>
              </w:r>
              <w:r w:rsidRPr="0004595C">
                <w:rPr>
                  <w:rFonts w:hint="eastAsia"/>
                </w:rPr>
                <w:t>BW</w:t>
              </w:r>
              <w:r w:rsidRPr="00506B5A" w:rsidDel="0004595C">
                <w:rPr>
                  <w:rFonts w:cs="Arial"/>
                  <w:szCs w:val="18"/>
                </w:rPr>
                <w:t xml:space="preserve"> </w:t>
              </w:r>
            </w:ins>
          </w:p>
        </w:tc>
      </w:tr>
    </w:tbl>
    <w:p w14:paraId="552CFEA0" w14:textId="00A976D2" w:rsidR="002370D1" w:rsidRPr="002370D1" w:rsidDel="002370D1" w:rsidRDefault="002370D1" w:rsidP="002370D1">
      <w:pPr>
        <w:rPr>
          <w:ins w:id="702" w:author="Dominik Frank" w:date="2021-03-30T16:26:00Z"/>
          <w:del w:id="703" w:author="Huawei" w:date="2021-05-06T20:19:00Z"/>
        </w:rPr>
      </w:pPr>
    </w:p>
    <w:tbl>
      <w:tblPr>
        <w:tblW w:w="9634" w:type="dxa"/>
        <w:jc w:val="center"/>
        <w:tblLook w:val="01E0" w:firstRow="1" w:lastRow="1" w:firstColumn="1" w:lastColumn="1" w:noHBand="0" w:noVBand="0"/>
      </w:tblPr>
      <w:tblGrid>
        <w:gridCol w:w="1817"/>
        <w:gridCol w:w="3565"/>
        <w:gridCol w:w="4252"/>
      </w:tblGrid>
      <w:tr w:rsidR="0004595C" w:rsidRPr="000B0776" w:rsidDel="002370D1" w14:paraId="713D92D9" w14:textId="7EC5BD10" w:rsidTr="002B4616">
        <w:trPr>
          <w:jc w:val="center"/>
          <w:ins w:id="704" w:author="Dominik Frank" w:date="2021-04-15T18:32:00Z"/>
          <w:del w:id="705" w:author="Huawei" w:date="2021-05-06T20:1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4EEEFE1" w14:textId="33EE9F6F" w:rsidR="0004595C" w:rsidRPr="00691C10" w:rsidDel="002370D1" w:rsidRDefault="0004595C" w:rsidP="002B4616">
            <w:pPr>
              <w:pStyle w:val="TAH"/>
              <w:rPr>
                <w:ins w:id="706" w:author="Dominik Frank" w:date="2021-04-15T18:32:00Z"/>
                <w:del w:id="707" w:author="Huawei" w:date="2021-05-06T20:19:00Z"/>
                <w:rFonts w:cs="Arial"/>
              </w:rPr>
            </w:pPr>
            <w:ins w:id="708" w:author="Dominik Frank" w:date="2021-04-15T18:32:00Z">
              <w:del w:id="709" w:author="Huawei" w:date="2021-05-06T20:19:00Z">
                <w:r w:rsidRPr="005A2B2A" w:rsidDel="002370D1">
                  <w:rPr>
                    <w:rFonts w:cs="Arial"/>
                    <w:szCs w:val="18"/>
                  </w:rPr>
                  <w:lastRenderedPageBreak/>
                  <w:delText>Accuracy</w:delText>
                </w:r>
              </w:del>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0D758A0B" w14:textId="68D998BF" w:rsidR="0004595C" w:rsidRPr="00691C10" w:rsidDel="002370D1" w:rsidRDefault="0004595C" w:rsidP="002B4616">
            <w:pPr>
              <w:pStyle w:val="TAH"/>
              <w:rPr>
                <w:ins w:id="710" w:author="Dominik Frank" w:date="2021-04-15T18:32:00Z"/>
                <w:del w:id="711" w:author="Huawei" w:date="2021-05-06T20:19:00Z"/>
                <w:rFonts w:cs="Arial"/>
              </w:rPr>
            </w:pPr>
            <w:ins w:id="712" w:author="Dominik Frank" w:date="2021-04-15T18:32:00Z">
              <w:del w:id="713" w:author="Huawei" w:date="2021-05-06T20:19:00Z">
                <w:r w:rsidRPr="005A2B2A" w:rsidDel="002370D1">
                  <w:rPr>
                    <w:rFonts w:cs="Arial"/>
                    <w:szCs w:val="18"/>
                  </w:rPr>
                  <w:delText>Conditions</w:delText>
                </w:r>
              </w:del>
            </w:ins>
          </w:p>
        </w:tc>
      </w:tr>
      <w:tr w:rsidR="0004595C" w:rsidRPr="000B0776" w:rsidDel="002370D1" w14:paraId="44671A64" w14:textId="2D820BD3" w:rsidTr="002B4616">
        <w:trPr>
          <w:trHeight w:val="207"/>
          <w:jc w:val="center"/>
          <w:ins w:id="714" w:author="Dominik Frank" w:date="2021-04-15T18:32:00Z"/>
          <w:del w:id="715"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377A47" w14:textId="02F2FB50" w:rsidR="0004595C" w:rsidRPr="00506B5A" w:rsidDel="002370D1" w:rsidRDefault="0004595C" w:rsidP="002B4616">
            <w:pPr>
              <w:pStyle w:val="TAH"/>
              <w:rPr>
                <w:ins w:id="716" w:author="Dominik Frank" w:date="2021-04-15T18:32:00Z"/>
                <w:del w:id="717" w:author="Huawei" w:date="2021-05-06T20:19: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055AE1EB" w14:textId="166681C6" w:rsidR="0004595C" w:rsidRPr="005A2B2A" w:rsidDel="002370D1" w:rsidRDefault="0004595C" w:rsidP="002B4616">
            <w:pPr>
              <w:pStyle w:val="TAH"/>
              <w:rPr>
                <w:ins w:id="718" w:author="Dominik Frank" w:date="2021-04-15T18:32:00Z"/>
                <w:del w:id="719" w:author="Huawei" w:date="2021-05-06T20:19:00Z"/>
                <w:rFonts w:cs="Arial"/>
                <w:szCs w:val="18"/>
              </w:rPr>
            </w:pPr>
            <w:ins w:id="720" w:author="Dominik Frank" w:date="2021-04-15T18:32:00Z">
              <w:del w:id="721" w:author="Huawei" w:date="2021-05-06T20:19:00Z">
                <w:r w:rsidRPr="005A2B2A" w:rsidDel="002370D1">
                  <w:rPr>
                    <w:rFonts w:cs="Arial"/>
                    <w:szCs w:val="18"/>
                  </w:rPr>
                  <w:delText>SRS Ês/Iot</w:delText>
                </w:r>
              </w:del>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0A99ABF9" w14:textId="4A836337" w:rsidR="0004595C" w:rsidRPr="00691C10" w:rsidDel="002370D1" w:rsidRDefault="0004595C" w:rsidP="002B4616">
            <w:pPr>
              <w:pStyle w:val="TAH"/>
              <w:rPr>
                <w:ins w:id="722" w:author="Dominik Frank" w:date="2021-04-15T18:32:00Z"/>
                <w:del w:id="723" w:author="Huawei" w:date="2021-05-06T20:19:00Z"/>
                <w:rFonts w:cs="Arial"/>
              </w:rPr>
            </w:pPr>
            <w:ins w:id="724" w:author="Dominik Frank" w:date="2021-04-15T18:32:00Z">
              <w:del w:id="725" w:author="Huawei" w:date="2021-05-06T20:19:00Z">
                <w:r w:rsidRPr="005A2B2A" w:rsidDel="002370D1">
                  <w:rPr>
                    <w:rFonts w:cs="Arial"/>
                    <w:szCs w:val="18"/>
                  </w:rPr>
                  <w:delText>SRS bandwidth range</w:delText>
                </w:r>
              </w:del>
            </w:ins>
          </w:p>
        </w:tc>
      </w:tr>
      <w:tr w:rsidR="0004595C" w:rsidRPr="000B0776" w:rsidDel="002370D1" w14:paraId="415614C1" w14:textId="059A1F42" w:rsidTr="002B4616">
        <w:trPr>
          <w:trHeight w:val="207"/>
          <w:jc w:val="center"/>
          <w:ins w:id="726" w:author="Dominik Frank" w:date="2021-04-15T18:32:00Z"/>
          <w:del w:id="727"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6C4B3D" w14:textId="710C6522" w:rsidR="0004595C" w:rsidRPr="00506B5A" w:rsidDel="002370D1" w:rsidRDefault="0004595C" w:rsidP="002B4616">
            <w:pPr>
              <w:pStyle w:val="TAH"/>
              <w:rPr>
                <w:ins w:id="728" w:author="Dominik Frank" w:date="2021-04-15T18:32:00Z"/>
                <w:del w:id="729" w:author="Huawei" w:date="2021-05-06T20:19: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4F8F45FD" w14:textId="0390AE22" w:rsidR="0004595C" w:rsidRPr="00506B5A" w:rsidDel="002370D1" w:rsidRDefault="0004595C" w:rsidP="002B4616">
            <w:pPr>
              <w:pStyle w:val="TAH"/>
              <w:rPr>
                <w:ins w:id="730" w:author="Dominik Frank" w:date="2021-04-15T18:32:00Z"/>
                <w:del w:id="731" w:author="Huawei" w:date="2021-05-06T20:19: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467CEB27" w14:textId="60750DAA" w:rsidR="0004595C" w:rsidRPr="00506B5A" w:rsidDel="002370D1" w:rsidRDefault="0004595C" w:rsidP="002B4616">
            <w:pPr>
              <w:pStyle w:val="TAH"/>
              <w:rPr>
                <w:ins w:id="732" w:author="Dominik Frank" w:date="2021-04-15T18:32:00Z"/>
                <w:del w:id="733" w:author="Huawei" w:date="2021-05-06T20:19:00Z"/>
                <w:rFonts w:cs="Arial"/>
                <w:szCs w:val="18"/>
              </w:rPr>
            </w:pPr>
          </w:p>
        </w:tc>
      </w:tr>
      <w:tr w:rsidR="0004595C" w:rsidRPr="000B0776" w:rsidDel="002370D1" w14:paraId="351A0FEE" w14:textId="29359ED0" w:rsidTr="002B4616">
        <w:trPr>
          <w:trHeight w:val="445"/>
          <w:jc w:val="center"/>
          <w:ins w:id="734" w:author="Dominik Frank" w:date="2021-04-15T18:32:00Z"/>
          <w:del w:id="735"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1E6704EF" w14:textId="1CB964C8" w:rsidR="0004595C" w:rsidRPr="00691C10" w:rsidDel="002370D1" w:rsidRDefault="0004595C" w:rsidP="002B4616">
            <w:pPr>
              <w:pStyle w:val="TAH"/>
              <w:rPr>
                <w:ins w:id="736" w:author="Dominik Frank" w:date="2021-04-15T18:32:00Z"/>
                <w:del w:id="737" w:author="Huawei" w:date="2021-05-06T20:19:00Z"/>
                <w:rFonts w:cs="Arial"/>
              </w:rPr>
            </w:pPr>
            <w:ins w:id="738" w:author="Dominik Frank" w:date="2021-04-15T18:32:00Z">
              <w:del w:id="739" w:author="Huawei" w:date="2021-05-06T20:19:00Z">
                <w:r w:rsidRPr="005A2B2A" w:rsidDel="002370D1">
                  <w:rPr>
                    <w:rFonts w:cs="Arial"/>
                    <w:szCs w:val="18"/>
                  </w:rPr>
                  <w:delText>dB</w:delText>
                </w:r>
              </w:del>
            </w:ins>
          </w:p>
        </w:tc>
        <w:tc>
          <w:tcPr>
            <w:tcW w:w="3565" w:type="dxa"/>
            <w:tcBorders>
              <w:top w:val="single" w:sz="6" w:space="0" w:color="auto"/>
              <w:left w:val="single" w:sz="6" w:space="0" w:color="auto"/>
              <w:right w:val="single" w:sz="6" w:space="0" w:color="auto"/>
            </w:tcBorders>
            <w:shd w:val="clear" w:color="auto" w:fill="auto"/>
            <w:vAlign w:val="center"/>
          </w:tcPr>
          <w:p w14:paraId="71350FFA" w14:textId="583BA17D" w:rsidR="0004595C" w:rsidRPr="005A2B2A" w:rsidDel="002370D1" w:rsidRDefault="0004595C" w:rsidP="002B4616">
            <w:pPr>
              <w:pStyle w:val="TAH"/>
              <w:rPr>
                <w:ins w:id="740" w:author="Dominik Frank" w:date="2021-04-15T18:32:00Z"/>
                <w:del w:id="741" w:author="Huawei" w:date="2021-05-06T20:19:00Z"/>
                <w:rFonts w:cs="Arial"/>
                <w:szCs w:val="18"/>
              </w:rPr>
            </w:pPr>
            <w:ins w:id="742" w:author="Dominik Frank" w:date="2021-04-15T18:32:00Z">
              <w:del w:id="743" w:author="Huawei" w:date="2021-05-06T20:19:00Z">
                <w:r w:rsidRPr="005A2B2A" w:rsidDel="002370D1">
                  <w:rPr>
                    <w:rFonts w:cs="Arial"/>
                    <w:szCs w:val="18"/>
                  </w:rPr>
                  <w:delText>dB</w:delText>
                </w:r>
              </w:del>
            </w:ins>
          </w:p>
        </w:tc>
        <w:tc>
          <w:tcPr>
            <w:tcW w:w="4252" w:type="dxa"/>
            <w:tcBorders>
              <w:top w:val="single" w:sz="6" w:space="0" w:color="auto"/>
              <w:left w:val="single" w:sz="6" w:space="0" w:color="auto"/>
              <w:right w:val="single" w:sz="6" w:space="0" w:color="auto"/>
            </w:tcBorders>
            <w:shd w:val="clear" w:color="auto" w:fill="auto"/>
            <w:vAlign w:val="center"/>
          </w:tcPr>
          <w:p w14:paraId="1BB2CAC8" w14:textId="10C679A6" w:rsidR="0004595C" w:rsidRPr="00691C10" w:rsidDel="002370D1" w:rsidRDefault="0004595C" w:rsidP="002B4616">
            <w:pPr>
              <w:pStyle w:val="TAH"/>
              <w:rPr>
                <w:ins w:id="744" w:author="Dominik Frank" w:date="2021-04-15T18:32:00Z"/>
                <w:del w:id="745" w:author="Huawei" w:date="2021-05-06T20:19:00Z"/>
                <w:rFonts w:cs="Arial"/>
              </w:rPr>
            </w:pPr>
            <w:ins w:id="746" w:author="Dominik Frank" w:date="2021-04-15T18:32:00Z">
              <w:del w:id="747" w:author="Huawei" w:date="2021-05-06T20:19:00Z">
                <w:r w:rsidRPr="005A2B2A" w:rsidDel="002370D1">
                  <w:rPr>
                    <w:rFonts w:cs="Arial"/>
                    <w:szCs w:val="18"/>
                  </w:rPr>
                  <w:delText>RB</w:delText>
                </w:r>
              </w:del>
            </w:ins>
          </w:p>
        </w:tc>
      </w:tr>
      <w:tr w:rsidR="0004595C" w:rsidRPr="000B0776" w:rsidDel="002370D1" w14:paraId="1A9DB750" w14:textId="7A6D249F" w:rsidTr="002B4616">
        <w:trPr>
          <w:trHeight w:val="51"/>
          <w:jc w:val="center"/>
          <w:ins w:id="748" w:author="Dominik Frank" w:date="2021-04-15T18:32:00Z"/>
          <w:del w:id="749"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43E1FCEB" w14:textId="5460AE0E" w:rsidR="0004595C" w:rsidRPr="000B0776" w:rsidDel="002370D1" w:rsidRDefault="0004595C" w:rsidP="002B4616">
            <w:pPr>
              <w:pStyle w:val="TAC"/>
              <w:rPr>
                <w:ins w:id="750" w:author="Dominik Frank" w:date="2021-04-15T18:32:00Z"/>
                <w:del w:id="751" w:author="Huawei" w:date="2021-05-06T20:19:00Z"/>
                <w:rFonts w:cs="Arial"/>
                <w:szCs w:val="18"/>
              </w:rPr>
            </w:pPr>
            <w:ins w:id="752" w:author="Dominik Frank" w:date="2021-04-15T18:32:00Z">
              <w:del w:id="753"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FB0ACF2" w14:textId="1D4CF6B7" w:rsidR="0004595C" w:rsidRPr="00506B5A" w:rsidDel="002370D1" w:rsidRDefault="0004595C" w:rsidP="002B4616">
            <w:pPr>
              <w:pStyle w:val="TAC"/>
              <w:rPr>
                <w:ins w:id="754" w:author="Dominik Frank" w:date="2021-04-15T18:32:00Z"/>
                <w:del w:id="755" w:author="Huawei" w:date="2021-05-06T20:19:00Z"/>
                <w:rFonts w:cs="Arial"/>
                <w:szCs w:val="18"/>
              </w:rPr>
            </w:pPr>
            <w:ins w:id="756" w:author="Dominik Frank" w:date="2021-04-15T18:32:00Z">
              <w:del w:id="757" w:author="Huawei" w:date="2021-05-06T20:19:00Z">
                <w:r w:rsidRPr="003E2A20" w:rsidDel="002370D1">
                  <w:rPr>
                    <w:rFonts w:cs="Arial"/>
                    <w:szCs w:val="18"/>
                  </w:rPr>
                  <w:delText>Ês/Iot ≥ -13</w:delText>
                </w:r>
              </w:del>
            </w:ins>
          </w:p>
        </w:tc>
        <w:tc>
          <w:tcPr>
            <w:tcW w:w="4252" w:type="dxa"/>
            <w:tcBorders>
              <w:top w:val="single" w:sz="6" w:space="0" w:color="auto"/>
              <w:left w:val="single" w:sz="6" w:space="0" w:color="auto"/>
              <w:right w:val="single" w:sz="6" w:space="0" w:color="auto"/>
            </w:tcBorders>
            <w:shd w:val="clear" w:color="auto" w:fill="auto"/>
            <w:vAlign w:val="center"/>
          </w:tcPr>
          <w:p w14:paraId="47E79721" w14:textId="4D8ECD77" w:rsidR="0004595C" w:rsidRPr="00506B5A" w:rsidDel="002370D1" w:rsidRDefault="0004595C" w:rsidP="002B4616">
            <w:pPr>
              <w:pStyle w:val="TAC"/>
              <w:rPr>
                <w:ins w:id="758" w:author="Dominik Frank" w:date="2021-04-15T18:32:00Z"/>
                <w:del w:id="759" w:author="Huawei" w:date="2021-05-06T20:19:00Z"/>
                <w:rFonts w:cs="Arial"/>
                <w:szCs w:val="18"/>
              </w:rPr>
            </w:pPr>
            <w:ins w:id="760" w:author="Dominik Frank" w:date="2021-04-15T18:32:00Z">
              <w:del w:id="761" w:author="Huawei" w:date="2021-05-06T20:19:00Z">
                <w:r w:rsidRPr="00506B5A" w:rsidDel="002370D1">
                  <w:rPr>
                    <w:rFonts w:cs="Arial"/>
                    <w:szCs w:val="18"/>
                  </w:rPr>
                  <w:delText>TBD</w:delText>
                </w:r>
              </w:del>
            </w:ins>
          </w:p>
        </w:tc>
      </w:tr>
      <w:tr w:rsidR="0004595C" w:rsidRPr="000B0776" w:rsidDel="002370D1" w14:paraId="1FE1E2F5" w14:textId="3936DEAE" w:rsidTr="002B4616">
        <w:trPr>
          <w:jc w:val="center"/>
          <w:ins w:id="762" w:author="Dominik Frank" w:date="2021-04-15T18:32:00Z"/>
          <w:del w:id="763"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2F8E483D" w14:textId="7AE54608" w:rsidR="0004595C" w:rsidRPr="000B0776" w:rsidDel="002370D1" w:rsidRDefault="0004595C" w:rsidP="002B4616">
            <w:pPr>
              <w:pStyle w:val="TAC"/>
              <w:rPr>
                <w:ins w:id="764" w:author="Dominik Frank" w:date="2021-04-15T18:32:00Z"/>
                <w:del w:id="765" w:author="Huawei" w:date="2021-05-06T20:19:00Z"/>
                <w:rFonts w:cs="Arial"/>
                <w:szCs w:val="18"/>
              </w:rPr>
            </w:pPr>
            <w:ins w:id="766" w:author="Dominik Frank" w:date="2021-04-15T18:32:00Z">
              <w:del w:id="767"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00760D47" w14:textId="48BCAAA0" w:rsidR="0004595C" w:rsidRPr="00506B5A" w:rsidDel="002370D1" w:rsidRDefault="0004595C" w:rsidP="002B4616">
            <w:pPr>
              <w:pStyle w:val="TAC"/>
              <w:rPr>
                <w:ins w:id="768" w:author="Dominik Frank" w:date="2021-04-15T18:32:00Z"/>
                <w:del w:id="769"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4BE80A59" w14:textId="29B8FFB7" w:rsidR="0004595C" w:rsidRPr="00506B5A" w:rsidDel="002370D1" w:rsidRDefault="0004595C" w:rsidP="002B4616">
            <w:pPr>
              <w:pStyle w:val="TAC"/>
              <w:rPr>
                <w:ins w:id="770" w:author="Dominik Frank" w:date="2021-04-15T18:32:00Z"/>
                <w:del w:id="771" w:author="Huawei" w:date="2021-05-06T20:19:00Z"/>
                <w:rFonts w:cs="Arial"/>
                <w:szCs w:val="18"/>
              </w:rPr>
            </w:pPr>
            <w:ins w:id="772" w:author="Dominik Frank" w:date="2021-04-15T18:32:00Z">
              <w:del w:id="773" w:author="Huawei" w:date="2021-05-06T20:19:00Z">
                <w:r w:rsidRPr="00506B5A" w:rsidDel="002370D1">
                  <w:rPr>
                    <w:rFonts w:cs="Arial"/>
                    <w:szCs w:val="18"/>
                  </w:rPr>
                  <w:delText>TBD</w:delText>
                </w:r>
              </w:del>
            </w:ins>
          </w:p>
        </w:tc>
      </w:tr>
      <w:tr w:rsidR="0004595C" w:rsidRPr="000B0776" w:rsidDel="002370D1" w14:paraId="4418FA4C" w14:textId="29D9DB52" w:rsidTr="002B4616">
        <w:trPr>
          <w:jc w:val="center"/>
          <w:ins w:id="774" w:author="Dominik Frank" w:date="2021-04-15T18:32:00Z"/>
          <w:del w:id="775"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37CCA227" w14:textId="4F528BC8" w:rsidR="0004595C" w:rsidRPr="000B0776" w:rsidDel="002370D1" w:rsidRDefault="0004595C" w:rsidP="002B4616">
            <w:pPr>
              <w:pStyle w:val="TAC"/>
              <w:rPr>
                <w:ins w:id="776" w:author="Dominik Frank" w:date="2021-04-15T18:32:00Z"/>
                <w:del w:id="777" w:author="Huawei" w:date="2021-05-06T20:19:00Z"/>
                <w:rFonts w:cs="Arial"/>
                <w:szCs w:val="18"/>
              </w:rPr>
            </w:pPr>
            <w:ins w:id="778" w:author="Dominik Frank" w:date="2021-04-15T18:32:00Z">
              <w:del w:id="779"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40758125" w14:textId="2CC95D69" w:rsidR="0004595C" w:rsidRPr="00506B5A" w:rsidDel="002370D1" w:rsidRDefault="0004595C" w:rsidP="002B4616">
            <w:pPr>
              <w:pStyle w:val="TAC"/>
              <w:rPr>
                <w:ins w:id="780" w:author="Dominik Frank" w:date="2021-04-15T18:32:00Z"/>
                <w:del w:id="781"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6E82D26" w14:textId="678D1134" w:rsidR="0004595C" w:rsidRPr="00506B5A" w:rsidDel="002370D1" w:rsidRDefault="0004595C" w:rsidP="002B4616">
            <w:pPr>
              <w:pStyle w:val="TAC"/>
              <w:rPr>
                <w:ins w:id="782" w:author="Dominik Frank" w:date="2021-04-15T18:32:00Z"/>
                <w:del w:id="783" w:author="Huawei" w:date="2021-05-06T20:19:00Z"/>
                <w:rFonts w:cs="Arial"/>
                <w:szCs w:val="18"/>
              </w:rPr>
            </w:pPr>
            <w:ins w:id="784" w:author="Dominik Frank" w:date="2021-04-15T18:32:00Z">
              <w:del w:id="785" w:author="Huawei" w:date="2021-05-06T20:19:00Z">
                <w:r w:rsidRPr="00506B5A" w:rsidDel="002370D1">
                  <w:rPr>
                    <w:rFonts w:cs="Arial"/>
                    <w:szCs w:val="18"/>
                  </w:rPr>
                  <w:delText>TBD</w:delText>
                </w:r>
              </w:del>
            </w:ins>
          </w:p>
        </w:tc>
      </w:tr>
      <w:tr w:rsidR="0004595C" w:rsidRPr="000B0776" w:rsidDel="002370D1" w14:paraId="17587E1F" w14:textId="58DD8CE7" w:rsidTr="002B4616">
        <w:trPr>
          <w:jc w:val="center"/>
          <w:ins w:id="786" w:author="Dominik Frank" w:date="2021-04-15T18:32:00Z"/>
          <w:del w:id="787"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D471A3E" w14:textId="466B39B4" w:rsidR="0004595C" w:rsidRPr="000B0776" w:rsidDel="002370D1" w:rsidRDefault="0004595C" w:rsidP="002B4616">
            <w:pPr>
              <w:pStyle w:val="TAC"/>
              <w:rPr>
                <w:ins w:id="788" w:author="Dominik Frank" w:date="2021-04-15T18:32:00Z"/>
                <w:del w:id="789" w:author="Huawei" w:date="2021-05-06T20:19:00Z"/>
                <w:rFonts w:cs="Arial"/>
                <w:szCs w:val="18"/>
              </w:rPr>
            </w:pPr>
            <w:ins w:id="790" w:author="Dominik Frank" w:date="2021-04-15T18:32:00Z">
              <w:del w:id="791"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7BC66DD3" w14:textId="5BD67499" w:rsidR="0004595C" w:rsidRPr="00506B5A" w:rsidDel="002370D1" w:rsidRDefault="0004595C" w:rsidP="002B4616">
            <w:pPr>
              <w:pStyle w:val="TAC"/>
              <w:rPr>
                <w:ins w:id="792" w:author="Dominik Frank" w:date="2021-04-15T18:32:00Z"/>
                <w:del w:id="793" w:author="Huawei" w:date="2021-05-06T20:19:00Z"/>
                <w:rFonts w:cs="Arial"/>
                <w:szCs w:val="18"/>
              </w:rPr>
            </w:pPr>
            <w:ins w:id="794" w:author="Dominik Frank" w:date="2021-04-15T18:32:00Z">
              <w:del w:id="795" w:author="Huawei" w:date="2021-05-06T20:19:00Z">
                <w:r w:rsidRPr="003E2A20" w:rsidDel="002370D1">
                  <w:rPr>
                    <w:rFonts w:cs="Arial"/>
                    <w:szCs w:val="18"/>
                  </w:rPr>
                  <w:delText>Ês/Iot ≥ +3</w:delText>
                </w:r>
              </w:del>
            </w:ins>
          </w:p>
        </w:tc>
        <w:tc>
          <w:tcPr>
            <w:tcW w:w="4252" w:type="dxa"/>
            <w:tcBorders>
              <w:top w:val="single" w:sz="6" w:space="0" w:color="auto"/>
              <w:left w:val="single" w:sz="6" w:space="0" w:color="auto"/>
              <w:right w:val="single" w:sz="6" w:space="0" w:color="auto"/>
            </w:tcBorders>
            <w:shd w:val="clear" w:color="auto" w:fill="auto"/>
            <w:vAlign w:val="center"/>
          </w:tcPr>
          <w:p w14:paraId="0670256D" w14:textId="41078747" w:rsidR="0004595C" w:rsidRPr="00506B5A" w:rsidDel="002370D1" w:rsidRDefault="0004595C" w:rsidP="002B4616">
            <w:pPr>
              <w:pStyle w:val="TAC"/>
              <w:rPr>
                <w:ins w:id="796" w:author="Dominik Frank" w:date="2021-04-15T18:32:00Z"/>
                <w:del w:id="797" w:author="Huawei" w:date="2021-05-06T20:19:00Z"/>
                <w:rFonts w:cs="Arial"/>
                <w:szCs w:val="18"/>
              </w:rPr>
            </w:pPr>
            <w:ins w:id="798" w:author="Dominik Frank" w:date="2021-04-15T18:32:00Z">
              <w:del w:id="799" w:author="Huawei" w:date="2021-05-06T20:19:00Z">
                <w:r w:rsidRPr="00506B5A" w:rsidDel="002370D1">
                  <w:rPr>
                    <w:rFonts w:cs="Arial"/>
                    <w:szCs w:val="18"/>
                  </w:rPr>
                  <w:delText>TBD</w:delText>
                </w:r>
              </w:del>
            </w:ins>
          </w:p>
        </w:tc>
      </w:tr>
      <w:tr w:rsidR="0004595C" w:rsidRPr="000B0776" w:rsidDel="002370D1" w14:paraId="427B0B23" w14:textId="5441C8DE" w:rsidTr="002B4616">
        <w:trPr>
          <w:jc w:val="center"/>
          <w:ins w:id="800" w:author="Dominik Frank" w:date="2021-04-15T18:32:00Z"/>
          <w:del w:id="801"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38EB3597" w14:textId="523001D6" w:rsidR="0004595C" w:rsidRPr="000B0776" w:rsidDel="002370D1" w:rsidRDefault="0004595C" w:rsidP="002B4616">
            <w:pPr>
              <w:pStyle w:val="TAC"/>
              <w:rPr>
                <w:ins w:id="802" w:author="Dominik Frank" w:date="2021-04-15T18:32:00Z"/>
                <w:del w:id="803" w:author="Huawei" w:date="2021-05-06T20:19:00Z"/>
                <w:rFonts w:cs="Arial"/>
                <w:szCs w:val="18"/>
              </w:rPr>
            </w:pPr>
            <w:ins w:id="804" w:author="Dominik Frank" w:date="2021-04-15T18:32:00Z">
              <w:del w:id="805"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3273C2E4" w14:textId="16C35253" w:rsidR="0004595C" w:rsidRPr="00506B5A" w:rsidDel="002370D1" w:rsidRDefault="0004595C" w:rsidP="002B4616">
            <w:pPr>
              <w:pStyle w:val="TAC"/>
              <w:rPr>
                <w:ins w:id="806" w:author="Dominik Frank" w:date="2021-04-15T18:32:00Z"/>
                <w:del w:id="807"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1E0860EC" w14:textId="71AB50A5" w:rsidR="0004595C" w:rsidRPr="00506B5A" w:rsidDel="002370D1" w:rsidRDefault="0004595C" w:rsidP="002B4616">
            <w:pPr>
              <w:pStyle w:val="TAC"/>
              <w:rPr>
                <w:ins w:id="808" w:author="Dominik Frank" w:date="2021-04-15T18:32:00Z"/>
                <w:del w:id="809" w:author="Huawei" w:date="2021-05-06T20:19:00Z"/>
                <w:rFonts w:cs="Arial"/>
                <w:szCs w:val="18"/>
              </w:rPr>
            </w:pPr>
            <w:ins w:id="810" w:author="Dominik Frank" w:date="2021-04-15T18:32:00Z">
              <w:del w:id="811" w:author="Huawei" w:date="2021-05-06T20:19:00Z">
                <w:r w:rsidRPr="00506B5A" w:rsidDel="002370D1">
                  <w:rPr>
                    <w:rFonts w:cs="Arial"/>
                    <w:szCs w:val="18"/>
                  </w:rPr>
                  <w:delText>TBD</w:delText>
                </w:r>
              </w:del>
            </w:ins>
          </w:p>
        </w:tc>
      </w:tr>
      <w:tr w:rsidR="0004595C" w:rsidRPr="000B0776" w:rsidDel="002370D1" w14:paraId="24E30B75" w14:textId="46BB3974" w:rsidTr="002B4616">
        <w:trPr>
          <w:jc w:val="center"/>
          <w:ins w:id="812" w:author="Dominik Frank" w:date="2021-04-15T18:32:00Z"/>
          <w:del w:id="813" w:author="Huawei" w:date="2021-05-06T20:19: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0567098C" w14:textId="47AD4C86" w:rsidR="0004595C" w:rsidRPr="000B0776" w:rsidDel="002370D1" w:rsidRDefault="0004595C" w:rsidP="002B4616">
            <w:pPr>
              <w:pStyle w:val="TAC"/>
              <w:rPr>
                <w:ins w:id="814" w:author="Dominik Frank" w:date="2021-04-15T18:32:00Z"/>
                <w:del w:id="815" w:author="Huawei" w:date="2021-05-06T20:19:00Z"/>
                <w:rFonts w:cs="Arial"/>
                <w:szCs w:val="18"/>
              </w:rPr>
            </w:pPr>
            <w:ins w:id="816" w:author="Dominik Frank" w:date="2021-04-15T18:32:00Z">
              <w:del w:id="817" w:author="Huawei" w:date="2021-05-06T20:19:00Z">
                <w:r w:rsidDel="002370D1">
                  <w:rPr>
                    <w:rFonts w:cs="Arial"/>
                  </w:rPr>
                  <w:delText>TBD</w:delText>
                </w:r>
              </w:del>
            </w:ins>
          </w:p>
        </w:tc>
        <w:tc>
          <w:tcPr>
            <w:tcW w:w="3565" w:type="dxa"/>
            <w:vMerge/>
            <w:tcBorders>
              <w:left w:val="single" w:sz="6" w:space="0" w:color="auto"/>
              <w:bottom w:val="single" w:sz="4" w:space="0" w:color="auto"/>
              <w:right w:val="single" w:sz="6" w:space="0" w:color="auto"/>
            </w:tcBorders>
            <w:shd w:val="clear" w:color="auto" w:fill="auto"/>
            <w:vAlign w:val="center"/>
          </w:tcPr>
          <w:p w14:paraId="5CE5EC71" w14:textId="5E5D96CE" w:rsidR="0004595C" w:rsidRPr="00506B5A" w:rsidDel="002370D1" w:rsidRDefault="0004595C" w:rsidP="002B4616">
            <w:pPr>
              <w:pStyle w:val="TAC"/>
              <w:rPr>
                <w:ins w:id="818" w:author="Dominik Frank" w:date="2021-04-15T18:32:00Z"/>
                <w:del w:id="819" w:author="Huawei" w:date="2021-05-06T20:19: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7BAC87CF" w14:textId="13E1565F" w:rsidR="0004595C" w:rsidRPr="00506B5A" w:rsidDel="002370D1" w:rsidRDefault="0004595C" w:rsidP="002B4616">
            <w:pPr>
              <w:pStyle w:val="TAC"/>
              <w:rPr>
                <w:ins w:id="820" w:author="Dominik Frank" w:date="2021-04-15T18:32:00Z"/>
                <w:del w:id="821" w:author="Huawei" w:date="2021-05-06T20:19:00Z"/>
                <w:rFonts w:cs="Arial"/>
                <w:szCs w:val="18"/>
              </w:rPr>
            </w:pPr>
            <w:ins w:id="822" w:author="Dominik Frank" w:date="2021-04-15T18:32:00Z">
              <w:del w:id="823" w:author="Huawei" w:date="2021-05-06T20:19:00Z">
                <w:r w:rsidRPr="00506B5A" w:rsidDel="002370D1">
                  <w:rPr>
                    <w:rFonts w:cs="Arial"/>
                    <w:szCs w:val="18"/>
                  </w:rPr>
                  <w:delText>TBD</w:delText>
                </w:r>
              </w:del>
            </w:ins>
          </w:p>
        </w:tc>
      </w:tr>
    </w:tbl>
    <w:p w14:paraId="353B59B4" w14:textId="77777777" w:rsidR="0004595C" w:rsidRDefault="0004595C" w:rsidP="0004595C">
      <w:pPr>
        <w:rPr>
          <w:ins w:id="824" w:author="Dominik Frank" w:date="2021-01-12T14:49:00Z"/>
          <w:lang w:eastAsia="zh-CN"/>
        </w:rPr>
      </w:pPr>
    </w:p>
    <w:p w14:paraId="40ED0BD5" w14:textId="77777777" w:rsidR="0004595C" w:rsidRDefault="0004595C">
      <w:pPr>
        <w:pStyle w:val="af2"/>
        <w:keepNext/>
        <w:spacing w:before="240" w:after="180"/>
        <w:jc w:val="center"/>
        <w:rPr>
          <w:ins w:id="825" w:author="Huawei" w:date="2021-05-06T20:19:00Z"/>
          <w:rFonts w:ascii="Arial" w:hAnsi="Arial" w:cs="Arial"/>
        </w:rPr>
        <w:pPrChange w:id="826" w:author="Dominik Frank" w:date="2021-01-12T09:47:00Z">
          <w:pPr/>
        </w:pPrChange>
      </w:pPr>
      <w:ins w:id="827" w:author="I. Siomina - RAN4#98-e" w:date="2021-02-08T16:59:00Z">
        <w:r w:rsidRPr="000B0776">
          <w:rPr>
            <w:rFonts w:ascii="Arial" w:hAnsi="Arial" w:cs="Arial"/>
            <w:rPrChange w:id="828" w:author="MK" w:date="2021-04-15T18:19:00Z">
              <w:rPr>
                <w:rFonts w:eastAsia="Times New Roman"/>
              </w:rPr>
            </w:rPrChange>
          </w:rPr>
          <w:t>Table 13.3.2.2-</w:t>
        </w:r>
      </w:ins>
      <w:ins w:id="829" w:author="Dominik Frank" w:date="2021-04-02T10:35:00Z">
        <w:r w:rsidRPr="000B0776">
          <w:rPr>
            <w:rFonts w:ascii="Arial" w:hAnsi="Arial" w:cs="Arial"/>
            <w:rPrChange w:id="830" w:author="MK" w:date="2021-04-15T18:19:00Z">
              <w:rPr>
                <w:rFonts w:eastAsia="Times New Roman"/>
              </w:rPr>
            </w:rPrChange>
          </w:rPr>
          <w:t>4</w:t>
        </w:r>
      </w:ins>
      <w:ins w:id="831" w:author="I. Siomina - RAN4#98-e" w:date="2021-02-08T16:59:00Z">
        <w:del w:id="832" w:author="Dominik Frank" w:date="2021-04-02T10:35:00Z">
          <w:r w:rsidRPr="000B0776" w:rsidDel="00462D96">
            <w:rPr>
              <w:rFonts w:ascii="Arial" w:hAnsi="Arial" w:cs="Arial"/>
              <w:rPrChange w:id="833" w:author="MK" w:date="2021-04-15T18:19:00Z">
                <w:rPr>
                  <w:rFonts w:eastAsia="Times New Roman"/>
                </w:rPr>
              </w:rPrChange>
            </w:rPr>
            <w:fldChar w:fldCharType="begin"/>
          </w:r>
          <w:r w:rsidRPr="000B0776" w:rsidDel="00462D96">
            <w:rPr>
              <w:rFonts w:ascii="Arial" w:hAnsi="Arial" w:cs="Arial"/>
              <w:rPrChange w:id="834" w:author="MK" w:date="2021-04-15T18:19:00Z">
                <w:rPr>
                  <w:rFonts w:eastAsia="Times New Roman"/>
                </w:rPr>
              </w:rPrChange>
            </w:rPr>
            <w:delInstrText xml:space="preserve"> SEQ Table \* ARABIC </w:delInstrText>
          </w:r>
          <w:r w:rsidRPr="000B0776" w:rsidDel="00462D96">
            <w:rPr>
              <w:rFonts w:ascii="Arial" w:hAnsi="Arial" w:cs="Arial"/>
              <w:rPrChange w:id="835" w:author="MK" w:date="2021-04-15T18:19:00Z">
                <w:rPr>
                  <w:rFonts w:eastAsia="Times New Roman"/>
                </w:rPr>
              </w:rPrChange>
            </w:rPr>
            <w:fldChar w:fldCharType="separate"/>
          </w:r>
          <w:r w:rsidRPr="000B0776" w:rsidDel="00462D96">
            <w:rPr>
              <w:rFonts w:ascii="Arial" w:hAnsi="Arial" w:cs="Arial"/>
              <w:rPrChange w:id="836" w:author="MK" w:date="2021-04-15T18:19:00Z">
                <w:rPr>
                  <w:rFonts w:eastAsia="Times New Roman"/>
                  <w:noProof/>
                </w:rPr>
              </w:rPrChange>
            </w:rPr>
            <w:delText>2</w:delText>
          </w:r>
          <w:r w:rsidRPr="000B0776" w:rsidDel="00462D96">
            <w:rPr>
              <w:rFonts w:ascii="Arial" w:hAnsi="Arial" w:cs="Arial"/>
              <w:rPrChange w:id="837" w:author="MK" w:date="2021-04-15T18:19:00Z">
                <w:rPr>
                  <w:rFonts w:eastAsia="Times New Roman"/>
                </w:rPr>
              </w:rPrChange>
            </w:rPr>
            <w:fldChar w:fldCharType="end"/>
          </w:r>
        </w:del>
        <w:r w:rsidRPr="000B0776">
          <w:rPr>
            <w:rFonts w:ascii="Arial" w:hAnsi="Arial" w:cs="Arial"/>
            <w:rPrChange w:id="838" w:author="MK" w:date="2021-04-15T18:19:00Z">
              <w:rPr>
                <w:rFonts w:eastAsia="Times New Roman"/>
              </w:rPr>
            </w:rPrChange>
          </w:rPr>
          <w:t xml:space="preserve"> gNB SRS-RSRP absolute accuracy requirements in FR2</w:t>
        </w:r>
      </w:ins>
      <w:ins w:id="839" w:author="Dominik Frank" w:date="2021-04-02T10:35:00Z">
        <w:r w:rsidRPr="000B0776">
          <w:rPr>
            <w:rFonts w:ascii="Arial" w:hAnsi="Arial" w:cs="Arial"/>
            <w:rPrChange w:id="840" w:author="MK" w:date="2021-04-15T18:19:00Z">
              <w:rPr>
                <w:rFonts w:eastAsia="Times New Roman"/>
              </w:rPr>
            </w:rPrChange>
          </w:rPr>
          <w:t xml:space="preserve"> </w:t>
        </w:r>
      </w:ins>
      <w:ins w:id="841" w:author="Dominik Frank" w:date="2021-03-30T16:27:00Z">
        <w:r w:rsidRPr="000B0776">
          <w:rPr>
            <w:rFonts w:ascii="Arial" w:hAnsi="Arial" w:cs="Arial"/>
            <w:rPrChange w:id="842" w:author="MK" w:date="2021-04-15T18:19:00Z">
              <w:rPr>
                <w:rFonts w:eastAsia="Times New Roman"/>
              </w:rPr>
            </w:rPrChange>
          </w:rPr>
          <w:t>type 2-O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136"/>
        <w:gridCol w:w="2085"/>
        <w:gridCol w:w="1843"/>
      </w:tblGrid>
      <w:tr w:rsidR="002370D1" w:rsidRPr="000B0776" w14:paraId="6C0526C4" w14:textId="77777777" w:rsidTr="002B4616">
        <w:trPr>
          <w:jc w:val="center"/>
          <w:ins w:id="843" w:author="Huawei" w:date="2021-05-06T20:19:00Z"/>
        </w:trPr>
        <w:tc>
          <w:tcPr>
            <w:tcW w:w="0" w:type="auto"/>
            <w:vMerge w:val="restart"/>
            <w:shd w:val="clear" w:color="auto" w:fill="auto"/>
            <w:vAlign w:val="center"/>
          </w:tcPr>
          <w:p w14:paraId="01EA3533" w14:textId="77777777" w:rsidR="002370D1" w:rsidRPr="00691C10" w:rsidRDefault="002370D1" w:rsidP="002B4616">
            <w:pPr>
              <w:pStyle w:val="TAH"/>
              <w:rPr>
                <w:ins w:id="844" w:author="Huawei" w:date="2021-05-06T20:19:00Z"/>
                <w:rFonts w:cs="Arial"/>
              </w:rPr>
            </w:pPr>
            <w:ins w:id="845" w:author="Huawei" w:date="2021-05-06T20:19:00Z">
              <w:r w:rsidRPr="002B4616">
                <w:rPr>
                  <w:rFonts w:cs="Arial"/>
                  <w:szCs w:val="18"/>
                </w:rPr>
                <w:t>Accuracy</w:t>
              </w:r>
            </w:ins>
          </w:p>
        </w:tc>
        <w:tc>
          <w:tcPr>
            <w:tcW w:w="3221" w:type="dxa"/>
            <w:gridSpan w:val="2"/>
            <w:vAlign w:val="center"/>
          </w:tcPr>
          <w:p w14:paraId="11078F57" w14:textId="77777777" w:rsidR="002370D1" w:rsidRPr="00691C10" w:rsidRDefault="002370D1" w:rsidP="002B4616">
            <w:pPr>
              <w:pStyle w:val="TAH"/>
              <w:rPr>
                <w:ins w:id="846" w:author="Huawei" w:date="2021-05-06T20:19:00Z"/>
                <w:rFonts w:cs="Arial"/>
              </w:rPr>
            </w:pPr>
            <w:ins w:id="847" w:author="Huawei" w:date="2021-05-06T20:19:00Z">
              <w:r w:rsidRPr="002B4616">
                <w:rPr>
                  <w:rFonts w:cs="Arial"/>
                  <w:szCs w:val="18"/>
                </w:rPr>
                <w:t>Conditions</w:t>
              </w:r>
            </w:ins>
          </w:p>
        </w:tc>
        <w:tc>
          <w:tcPr>
            <w:tcW w:w="1843" w:type="dxa"/>
          </w:tcPr>
          <w:p w14:paraId="6A12BDB8" w14:textId="77777777" w:rsidR="002370D1" w:rsidRPr="002B4616" w:rsidRDefault="002370D1" w:rsidP="002B4616">
            <w:pPr>
              <w:pStyle w:val="TAH"/>
              <w:rPr>
                <w:ins w:id="848" w:author="Huawei" w:date="2021-05-06T20:19:00Z"/>
                <w:rFonts w:cs="Arial"/>
                <w:szCs w:val="18"/>
              </w:rPr>
            </w:pPr>
          </w:p>
        </w:tc>
      </w:tr>
      <w:tr w:rsidR="002370D1" w:rsidRPr="000B0776" w14:paraId="479BC32A" w14:textId="77777777" w:rsidTr="002B4616">
        <w:trPr>
          <w:trHeight w:val="634"/>
          <w:jc w:val="center"/>
          <w:ins w:id="849" w:author="Huawei" w:date="2021-05-06T20:19:00Z"/>
        </w:trPr>
        <w:tc>
          <w:tcPr>
            <w:tcW w:w="0" w:type="auto"/>
            <w:vMerge/>
            <w:shd w:val="clear" w:color="auto" w:fill="auto"/>
            <w:vAlign w:val="center"/>
          </w:tcPr>
          <w:p w14:paraId="1CAD0EC3" w14:textId="77777777" w:rsidR="002370D1" w:rsidRPr="00506B5A" w:rsidRDefault="002370D1" w:rsidP="002B4616">
            <w:pPr>
              <w:pStyle w:val="TAH"/>
              <w:rPr>
                <w:ins w:id="850" w:author="Huawei" w:date="2021-05-06T20:19:00Z"/>
                <w:rFonts w:cs="Arial"/>
                <w:szCs w:val="18"/>
              </w:rPr>
            </w:pPr>
          </w:p>
        </w:tc>
        <w:tc>
          <w:tcPr>
            <w:tcW w:w="0" w:type="auto"/>
            <w:shd w:val="clear" w:color="auto" w:fill="auto"/>
            <w:vAlign w:val="center"/>
          </w:tcPr>
          <w:p w14:paraId="361C1580" w14:textId="77777777" w:rsidR="002370D1" w:rsidRPr="002B4616" w:rsidRDefault="002370D1" w:rsidP="002B4616">
            <w:pPr>
              <w:pStyle w:val="TAH"/>
              <w:rPr>
                <w:ins w:id="851" w:author="Huawei" w:date="2021-05-06T20:19:00Z"/>
                <w:rFonts w:cs="Arial"/>
                <w:szCs w:val="18"/>
              </w:rPr>
            </w:pPr>
            <w:ins w:id="852" w:author="Huawei" w:date="2021-05-06T20:19:00Z">
              <w:r w:rsidRPr="002B4616">
                <w:rPr>
                  <w:rFonts w:cs="Arial"/>
                  <w:szCs w:val="18"/>
                </w:rPr>
                <w:t>SRS Ês/Iot</w:t>
              </w:r>
            </w:ins>
          </w:p>
        </w:tc>
        <w:tc>
          <w:tcPr>
            <w:tcW w:w="2085" w:type="dxa"/>
            <w:shd w:val="clear" w:color="auto" w:fill="auto"/>
            <w:vAlign w:val="center"/>
          </w:tcPr>
          <w:p w14:paraId="6E718DFD" w14:textId="77777777" w:rsidR="002370D1" w:rsidRPr="00691C10" w:rsidRDefault="002370D1" w:rsidP="002B4616">
            <w:pPr>
              <w:pStyle w:val="TAH"/>
              <w:rPr>
                <w:ins w:id="853" w:author="Huawei" w:date="2021-05-06T20:19:00Z"/>
                <w:rFonts w:cs="Arial"/>
              </w:rPr>
            </w:pPr>
            <w:ins w:id="854" w:author="Huawei" w:date="2021-05-06T20:19:00Z">
              <w:r>
                <w:rPr>
                  <w:rFonts w:cs="Arial"/>
                  <w:szCs w:val="18"/>
                </w:rPr>
                <w:t>Effective SRS RE number per PRB</w:t>
              </w:r>
              <w:r w:rsidRPr="002B4616">
                <w:rPr>
                  <w:rFonts w:cs="Arial"/>
                  <w:szCs w:val="18"/>
                </w:rPr>
                <w:t xml:space="preserve"> </w:t>
              </w:r>
            </w:ins>
          </w:p>
        </w:tc>
        <w:tc>
          <w:tcPr>
            <w:tcW w:w="1843" w:type="dxa"/>
          </w:tcPr>
          <w:p w14:paraId="15610F7C" w14:textId="77777777" w:rsidR="002370D1" w:rsidRPr="002B4616" w:rsidRDefault="002370D1" w:rsidP="002B4616">
            <w:pPr>
              <w:pStyle w:val="TAH"/>
              <w:rPr>
                <w:ins w:id="855" w:author="Huawei" w:date="2021-05-06T20:19:00Z"/>
                <w:rFonts w:cs="Arial"/>
                <w:szCs w:val="18"/>
              </w:rPr>
            </w:pPr>
            <w:ins w:id="856" w:author="Huawei" w:date="2021-05-06T20:19:00Z">
              <w:r w:rsidRPr="002B4616">
                <w:rPr>
                  <w:rFonts w:cs="Arial"/>
                  <w:szCs w:val="18"/>
                </w:rPr>
                <w:t>SRS bandwidth range</w:t>
              </w:r>
            </w:ins>
          </w:p>
        </w:tc>
      </w:tr>
      <w:tr w:rsidR="002370D1" w:rsidRPr="000B0776" w14:paraId="5A176042" w14:textId="77777777" w:rsidTr="002B4616">
        <w:trPr>
          <w:trHeight w:val="445"/>
          <w:jc w:val="center"/>
          <w:ins w:id="857" w:author="Huawei" w:date="2021-05-06T20:19:00Z"/>
        </w:trPr>
        <w:tc>
          <w:tcPr>
            <w:tcW w:w="0" w:type="auto"/>
            <w:shd w:val="clear" w:color="auto" w:fill="auto"/>
            <w:vAlign w:val="center"/>
          </w:tcPr>
          <w:p w14:paraId="3D9B0829" w14:textId="77777777" w:rsidR="002370D1" w:rsidRPr="00691C10" w:rsidRDefault="002370D1" w:rsidP="002B4616">
            <w:pPr>
              <w:pStyle w:val="TAH"/>
              <w:rPr>
                <w:ins w:id="858" w:author="Huawei" w:date="2021-05-06T20:19:00Z"/>
                <w:rFonts w:cs="Arial"/>
              </w:rPr>
            </w:pPr>
            <w:ins w:id="859" w:author="Huawei" w:date="2021-05-06T20:19:00Z">
              <w:r w:rsidRPr="002B4616">
                <w:rPr>
                  <w:rFonts w:cs="Arial"/>
                  <w:szCs w:val="18"/>
                </w:rPr>
                <w:t>dB</w:t>
              </w:r>
            </w:ins>
          </w:p>
        </w:tc>
        <w:tc>
          <w:tcPr>
            <w:tcW w:w="0" w:type="auto"/>
            <w:shd w:val="clear" w:color="auto" w:fill="auto"/>
            <w:vAlign w:val="center"/>
          </w:tcPr>
          <w:p w14:paraId="7F94E7EE" w14:textId="77777777" w:rsidR="002370D1" w:rsidRPr="002B4616" w:rsidRDefault="002370D1" w:rsidP="002B4616">
            <w:pPr>
              <w:pStyle w:val="TAH"/>
              <w:rPr>
                <w:ins w:id="860" w:author="Huawei" w:date="2021-05-06T20:19:00Z"/>
                <w:rFonts w:cs="Arial"/>
                <w:szCs w:val="18"/>
              </w:rPr>
            </w:pPr>
            <w:ins w:id="861" w:author="Huawei" w:date="2021-05-06T20:19:00Z">
              <w:r w:rsidRPr="002B4616">
                <w:rPr>
                  <w:rFonts w:cs="Arial"/>
                  <w:szCs w:val="18"/>
                </w:rPr>
                <w:t>dB</w:t>
              </w:r>
            </w:ins>
          </w:p>
        </w:tc>
        <w:tc>
          <w:tcPr>
            <w:tcW w:w="2085" w:type="dxa"/>
            <w:shd w:val="clear" w:color="auto" w:fill="auto"/>
            <w:vAlign w:val="center"/>
          </w:tcPr>
          <w:p w14:paraId="0E9289E7" w14:textId="77777777" w:rsidR="002370D1" w:rsidRPr="00691C10" w:rsidRDefault="002370D1" w:rsidP="002B4616">
            <w:pPr>
              <w:pStyle w:val="TAH"/>
              <w:rPr>
                <w:ins w:id="862" w:author="Huawei" w:date="2021-05-06T20:19:00Z"/>
                <w:rFonts w:cs="Arial"/>
              </w:rPr>
            </w:pPr>
          </w:p>
        </w:tc>
        <w:tc>
          <w:tcPr>
            <w:tcW w:w="1843" w:type="dxa"/>
          </w:tcPr>
          <w:p w14:paraId="26C120E3" w14:textId="77777777" w:rsidR="002370D1" w:rsidRPr="002B4616" w:rsidRDefault="002370D1" w:rsidP="002B4616">
            <w:pPr>
              <w:pStyle w:val="TAH"/>
              <w:rPr>
                <w:ins w:id="863" w:author="Huawei" w:date="2021-05-06T20:19:00Z"/>
                <w:rFonts w:cs="Arial"/>
                <w:szCs w:val="18"/>
              </w:rPr>
            </w:pPr>
            <w:ins w:id="864" w:author="Huawei" w:date="2021-05-06T20:19:00Z">
              <w:r w:rsidRPr="002B4616">
                <w:rPr>
                  <w:rFonts w:cs="Arial"/>
                  <w:szCs w:val="18"/>
                </w:rPr>
                <w:t>RB</w:t>
              </w:r>
            </w:ins>
          </w:p>
        </w:tc>
      </w:tr>
      <w:tr w:rsidR="002370D1" w:rsidRPr="000B0776" w14:paraId="44B53D9B" w14:textId="77777777" w:rsidTr="002B4616">
        <w:trPr>
          <w:trHeight w:val="51"/>
          <w:jc w:val="center"/>
          <w:ins w:id="865" w:author="Huawei" w:date="2021-05-06T20:19:00Z"/>
        </w:trPr>
        <w:tc>
          <w:tcPr>
            <w:tcW w:w="0" w:type="auto"/>
            <w:shd w:val="clear" w:color="auto" w:fill="auto"/>
            <w:vAlign w:val="center"/>
          </w:tcPr>
          <w:p w14:paraId="4DD49BDE" w14:textId="77777777" w:rsidR="002370D1" w:rsidRPr="000B0776" w:rsidRDefault="002370D1" w:rsidP="002B4616">
            <w:pPr>
              <w:pStyle w:val="TAC"/>
              <w:rPr>
                <w:ins w:id="866" w:author="Huawei" w:date="2021-05-06T20:19:00Z"/>
                <w:rFonts w:cs="Arial"/>
                <w:szCs w:val="18"/>
                <w:lang w:eastAsia="zh-CN"/>
              </w:rPr>
            </w:pPr>
            <w:ins w:id="867" w:author="Huawei" w:date="2021-05-06T20:19:00Z">
              <w:r>
                <w:rPr>
                  <w:rFonts w:cs="Arial" w:hint="eastAsia"/>
                  <w:szCs w:val="18"/>
                  <w:lang w:eastAsia="zh-CN"/>
                </w:rPr>
                <w:t>T</w:t>
              </w:r>
              <w:r>
                <w:rPr>
                  <w:rFonts w:cs="Arial"/>
                  <w:szCs w:val="18"/>
                  <w:lang w:eastAsia="zh-CN"/>
                </w:rPr>
                <w:t>BD</w:t>
              </w:r>
            </w:ins>
          </w:p>
        </w:tc>
        <w:tc>
          <w:tcPr>
            <w:tcW w:w="0" w:type="auto"/>
            <w:vMerge w:val="restart"/>
            <w:shd w:val="clear" w:color="auto" w:fill="auto"/>
            <w:vAlign w:val="center"/>
          </w:tcPr>
          <w:p w14:paraId="706C6FF5" w14:textId="77777777" w:rsidR="002370D1" w:rsidRPr="00506B5A" w:rsidRDefault="002370D1" w:rsidP="002B4616">
            <w:pPr>
              <w:pStyle w:val="TAC"/>
              <w:rPr>
                <w:ins w:id="868" w:author="Huawei" w:date="2021-05-06T20:19:00Z"/>
                <w:rFonts w:cs="Arial"/>
                <w:szCs w:val="18"/>
              </w:rPr>
            </w:pPr>
            <w:ins w:id="869" w:author="Huawei" w:date="2021-05-06T20:19:00Z">
              <w:r w:rsidRPr="003E2A20">
                <w:rPr>
                  <w:rFonts w:cs="Arial"/>
                  <w:szCs w:val="18"/>
                </w:rPr>
                <w:t>Ês/Iot ≥ -13</w:t>
              </w:r>
            </w:ins>
          </w:p>
        </w:tc>
        <w:tc>
          <w:tcPr>
            <w:tcW w:w="2085" w:type="dxa"/>
            <w:shd w:val="clear" w:color="auto" w:fill="auto"/>
          </w:tcPr>
          <w:p w14:paraId="0B1001D1" w14:textId="77777777" w:rsidR="002370D1" w:rsidRPr="00506B5A" w:rsidRDefault="002370D1" w:rsidP="002B4616">
            <w:pPr>
              <w:pStyle w:val="TAC"/>
              <w:rPr>
                <w:ins w:id="870" w:author="Huawei" w:date="2021-05-06T20:19:00Z"/>
                <w:rFonts w:cs="Arial"/>
                <w:szCs w:val="18"/>
                <w:lang w:eastAsia="zh-CN"/>
              </w:rPr>
            </w:pPr>
            <w:ins w:id="871" w:author="Huawei" w:date="2021-05-06T20:19:00Z">
              <w:r>
                <w:rPr>
                  <w:rFonts w:cs="Arial" w:hint="eastAsia"/>
                  <w:szCs w:val="18"/>
                  <w:lang w:eastAsia="zh-CN"/>
                </w:rPr>
                <w:t>6</w:t>
              </w:r>
            </w:ins>
          </w:p>
        </w:tc>
        <w:tc>
          <w:tcPr>
            <w:tcW w:w="1843" w:type="dxa"/>
            <w:vMerge w:val="restart"/>
          </w:tcPr>
          <w:p w14:paraId="0022737D" w14:textId="77777777" w:rsidR="002370D1" w:rsidRPr="00506B5A" w:rsidRDefault="002370D1" w:rsidP="002B4616">
            <w:pPr>
              <w:pStyle w:val="TAC"/>
              <w:rPr>
                <w:ins w:id="872" w:author="Huawei" w:date="2021-05-06T20:19:00Z"/>
                <w:rFonts w:cs="Arial"/>
                <w:szCs w:val="18"/>
              </w:rPr>
            </w:pPr>
            <w:ins w:id="873" w:author="Huawei" w:date="2021-05-06T20:19:00Z">
              <w:r>
                <w:rPr>
                  <w:rFonts w:hint="eastAsia"/>
                </w:rPr>
                <w:t>24</w:t>
              </w:r>
              <w:r w:rsidRPr="007A611A">
                <w:rPr>
                  <w:rFonts w:hint="eastAsia"/>
                </w:rPr>
                <w:t>≤</w:t>
              </w:r>
              <w:r>
                <w:rPr>
                  <w:rFonts w:hint="eastAsia"/>
                </w:rPr>
                <w:t>BW</w:t>
              </w:r>
              <w:r>
                <w:rPr>
                  <w:rFonts w:hint="eastAsia"/>
                  <w:lang w:eastAsia="zh-CN"/>
                </w:rPr>
                <w:t>&lt;</w:t>
              </w:r>
              <w:r w:rsidRPr="007A611A">
                <w:rPr>
                  <w:rFonts w:hint="eastAsia"/>
                </w:rPr>
                <w:t>32 (FFS)</w:t>
              </w:r>
            </w:ins>
          </w:p>
        </w:tc>
      </w:tr>
      <w:tr w:rsidR="002370D1" w:rsidRPr="000B0776" w14:paraId="6A5C9E73" w14:textId="77777777" w:rsidTr="002B4616">
        <w:trPr>
          <w:trHeight w:val="51"/>
          <w:jc w:val="center"/>
          <w:ins w:id="874" w:author="Huawei" w:date="2021-05-06T20:19:00Z"/>
        </w:trPr>
        <w:tc>
          <w:tcPr>
            <w:tcW w:w="0" w:type="auto"/>
            <w:shd w:val="clear" w:color="auto" w:fill="auto"/>
            <w:vAlign w:val="center"/>
          </w:tcPr>
          <w:p w14:paraId="780929D1" w14:textId="77777777" w:rsidR="002370D1" w:rsidRDefault="002370D1" w:rsidP="002B4616">
            <w:pPr>
              <w:pStyle w:val="TAC"/>
              <w:rPr>
                <w:ins w:id="875" w:author="Huawei" w:date="2021-05-06T20:19:00Z"/>
                <w:rFonts w:cs="Arial"/>
              </w:rPr>
            </w:pPr>
            <w:ins w:id="876"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12961C3B" w14:textId="77777777" w:rsidR="002370D1" w:rsidRPr="003E2A20" w:rsidRDefault="002370D1" w:rsidP="002B4616">
            <w:pPr>
              <w:pStyle w:val="TAC"/>
              <w:rPr>
                <w:ins w:id="877" w:author="Huawei" w:date="2021-05-06T20:19:00Z"/>
                <w:rFonts w:cs="Arial"/>
                <w:szCs w:val="18"/>
              </w:rPr>
            </w:pPr>
          </w:p>
        </w:tc>
        <w:tc>
          <w:tcPr>
            <w:tcW w:w="2085" w:type="dxa"/>
            <w:shd w:val="clear" w:color="auto" w:fill="auto"/>
          </w:tcPr>
          <w:p w14:paraId="23C5CD17" w14:textId="77777777" w:rsidR="002370D1" w:rsidRPr="007A611A" w:rsidRDefault="002370D1" w:rsidP="002B4616">
            <w:pPr>
              <w:pStyle w:val="TAC"/>
              <w:rPr>
                <w:ins w:id="878" w:author="Huawei" w:date="2021-05-06T20:19:00Z"/>
              </w:rPr>
            </w:pPr>
            <w:ins w:id="879" w:author="Huawei" w:date="2021-05-06T20:19:00Z">
              <w:r>
                <w:rPr>
                  <w:rFonts w:ascii="宋体" w:eastAsia="宋体" w:hAnsi="宋体" w:hint="eastAsia"/>
                </w:rPr>
                <w:t>≥</w:t>
              </w:r>
              <w:r>
                <w:t>12</w:t>
              </w:r>
            </w:ins>
          </w:p>
        </w:tc>
        <w:tc>
          <w:tcPr>
            <w:tcW w:w="1843" w:type="dxa"/>
            <w:vMerge/>
          </w:tcPr>
          <w:p w14:paraId="7659B408" w14:textId="77777777" w:rsidR="002370D1" w:rsidRPr="007A611A" w:rsidRDefault="002370D1" w:rsidP="002B4616">
            <w:pPr>
              <w:pStyle w:val="TAC"/>
              <w:rPr>
                <w:ins w:id="880" w:author="Huawei" w:date="2021-05-06T20:19:00Z"/>
              </w:rPr>
            </w:pPr>
          </w:p>
        </w:tc>
      </w:tr>
      <w:tr w:rsidR="002370D1" w:rsidRPr="000B0776" w14:paraId="62DADE20" w14:textId="77777777" w:rsidTr="002B4616">
        <w:trPr>
          <w:jc w:val="center"/>
          <w:ins w:id="881" w:author="Huawei" w:date="2021-05-06T20:19:00Z"/>
        </w:trPr>
        <w:tc>
          <w:tcPr>
            <w:tcW w:w="0" w:type="auto"/>
            <w:shd w:val="clear" w:color="auto" w:fill="auto"/>
            <w:vAlign w:val="center"/>
          </w:tcPr>
          <w:p w14:paraId="7E37923E" w14:textId="77777777" w:rsidR="002370D1" w:rsidRPr="000B0776" w:rsidRDefault="002370D1" w:rsidP="002B4616">
            <w:pPr>
              <w:pStyle w:val="TAC"/>
              <w:rPr>
                <w:ins w:id="882" w:author="Huawei" w:date="2021-05-06T20:19:00Z"/>
                <w:rFonts w:cs="Arial"/>
                <w:szCs w:val="18"/>
              </w:rPr>
            </w:pPr>
            <w:ins w:id="88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34F24704" w14:textId="77777777" w:rsidR="002370D1" w:rsidRPr="00506B5A" w:rsidRDefault="002370D1" w:rsidP="002B4616">
            <w:pPr>
              <w:pStyle w:val="TAC"/>
              <w:rPr>
                <w:ins w:id="884" w:author="Huawei" w:date="2021-05-06T20:19:00Z"/>
                <w:rFonts w:cs="Arial"/>
                <w:szCs w:val="18"/>
              </w:rPr>
            </w:pPr>
          </w:p>
        </w:tc>
        <w:tc>
          <w:tcPr>
            <w:tcW w:w="2085" w:type="dxa"/>
            <w:shd w:val="clear" w:color="auto" w:fill="auto"/>
          </w:tcPr>
          <w:p w14:paraId="4D9B2CE9" w14:textId="77777777" w:rsidR="002370D1" w:rsidRPr="00506B5A" w:rsidRDefault="002370D1" w:rsidP="002B4616">
            <w:pPr>
              <w:pStyle w:val="TAC"/>
              <w:rPr>
                <w:ins w:id="885" w:author="Huawei" w:date="2021-05-06T20:19:00Z"/>
                <w:rFonts w:cs="Arial"/>
                <w:szCs w:val="18"/>
                <w:lang w:eastAsia="zh-CN"/>
              </w:rPr>
            </w:pPr>
            <w:ins w:id="886" w:author="Huawei" w:date="2021-05-06T20:19:00Z">
              <w:r>
                <w:rPr>
                  <w:rFonts w:cs="Arial" w:hint="eastAsia"/>
                  <w:szCs w:val="18"/>
                  <w:lang w:eastAsia="zh-CN"/>
                </w:rPr>
                <w:t>6</w:t>
              </w:r>
            </w:ins>
          </w:p>
        </w:tc>
        <w:tc>
          <w:tcPr>
            <w:tcW w:w="1843" w:type="dxa"/>
            <w:vMerge w:val="restart"/>
          </w:tcPr>
          <w:p w14:paraId="5516B2EC" w14:textId="77777777" w:rsidR="002370D1" w:rsidRPr="00506B5A" w:rsidRDefault="002370D1" w:rsidP="002B4616">
            <w:pPr>
              <w:pStyle w:val="TAC"/>
              <w:rPr>
                <w:ins w:id="887" w:author="Huawei" w:date="2021-05-06T20:19:00Z"/>
                <w:rFonts w:cs="Arial"/>
                <w:szCs w:val="18"/>
              </w:rPr>
            </w:pPr>
            <w:ins w:id="888" w:author="Huawei" w:date="2021-05-06T20:19:00Z">
              <w:r>
                <w:rPr>
                  <w:rFonts w:hint="eastAsia"/>
                </w:rPr>
                <w:t>32</w:t>
              </w:r>
              <w:r w:rsidRPr="007A611A">
                <w:rPr>
                  <w:rFonts w:hint="eastAsia"/>
                </w:rPr>
                <w:t>≤</w:t>
              </w:r>
              <w:r>
                <w:rPr>
                  <w:rFonts w:hint="eastAsia"/>
                </w:rPr>
                <w:t>BW</w:t>
              </w:r>
              <w:r w:rsidRPr="007A611A">
                <w:rPr>
                  <w:rFonts w:hint="eastAsia"/>
                </w:rPr>
                <w:t>&lt;48</w:t>
              </w:r>
            </w:ins>
          </w:p>
        </w:tc>
      </w:tr>
      <w:tr w:rsidR="002370D1" w:rsidRPr="000B0776" w14:paraId="43E884C3" w14:textId="77777777" w:rsidTr="002B4616">
        <w:trPr>
          <w:jc w:val="center"/>
          <w:ins w:id="889" w:author="Huawei" w:date="2021-05-06T20:19:00Z"/>
        </w:trPr>
        <w:tc>
          <w:tcPr>
            <w:tcW w:w="0" w:type="auto"/>
            <w:shd w:val="clear" w:color="auto" w:fill="auto"/>
            <w:vAlign w:val="center"/>
          </w:tcPr>
          <w:p w14:paraId="01885C07" w14:textId="77777777" w:rsidR="002370D1" w:rsidRDefault="002370D1" w:rsidP="002B4616">
            <w:pPr>
              <w:pStyle w:val="TAC"/>
              <w:rPr>
                <w:ins w:id="890" w:author="Huawei" w:date="2021-05-06T20:19:00Z"/>
                <w:rFonts w:cs="Arial"/>
              </w:rPr>
            </w:pPr>
            <w:ins w:id="891"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673F2952" w14:textId="77777777" w:rsidR="002370D1" w:rsidRPr="00506B5A" w:rsidRDefault="002370D1" w:rsidP="002B4616">
            <w:pPr>
              <w:pStyle w:val="TAC"/>
              <w:rPr>
                <w:ins w:id="892" w:author="Huawei" w:date="2021-05-06T20:19:00Z"/>
                <w:rFonts w:cs="Arial"/>
                <w:szCs w:val="18"/>
              </w:rPr>
            </w:pPr>
          </w:p>
        </w:tc>
        <w:tc>
          <w:tcPr>
            <w:tcW w:w="2085" w:type="dxa"/>
            <w:shd w:val="clear" w:color="auto" w:fill="auto"/>
          </w:tcPr>
          <w:p w14:paraId="7D211224" w14:textId="77777777" w:rsidR="002370D1" w:rsidRPr="007A611A" w:rsidRDefault="002370D1" w:rsidP="002B4616">
            <w:pPr>
              <w:pStyle w:val="TAC"/>
              <w:rPr>
                <w:ins w:id="893" w:author="Huawei" w:date="2021-05-06T20:19:00Z"/>
              </w:rPr>
            </w:pPr>
            <w:ins w:id="894" w:author="Huawei" w:date="2021-05-06T20:19:00Z">
              <w:r>
                <w:rPr>
                  <w:rFonts w:ascii="宋体" w:eastAsia="宋体" w:hAnsi="宋体" w:hint="eastAsia"/>
                </w:rPr>
                <w:t>≥</w:t>
              </w:r>
              <w:r>
                <w:t>12</w:t>
              </w:r>
            </w:ins>
          </w:p>
        </w:tc>
        <w:tc>
          <w:tcPr>
            <w:tcW w:w="1843" w:type="dxa"/>
            <w:vMerge/>
          </w:tcPr>
          <w:p w14:paraId="78C1F532" w14:textId="77777777" w:rsidR="002370D1" w:rsidRPr="007A611A" w:rsidRDefault="002370D1" w:rsidP="002B4616">
            <w:pPr>
              <w:pStyle w:val="TAC"/>
              <w:rPr>
                <w:ins w:id="895" w:author="Huawei" w:date="2021-05-06T20:19:00Z"/>
              </w:rPr>
            </w:pPr>
          </w:p>
        </w:tc>
      </w:tr>
      <w:tr w:rsidR="002370D1" w:rsidRPr="000B0776" w14:paraId="4C6A8FA9" w14:textId="77777777" w:rsidTr="002B4616">
        <w:trPr>
          <w:jc w:val="center"/>
          <w:ins w:id="896" w:author="Huawei" w:date="2021-05-06T20:19:00Z"/>
        </w:trPr>
        <w:tc>
          <w:tcPr>
            <w:tcW w:w="0" w:type="auto"/>
            <w:shd w:val="clear" w:color="auto" w:fill="auto"/>
            <w:vAlign w:val="center"/>
          </w:tcPr>
          <w:p w14:paraId="4A3A0195" w14:textId="77777777" w:rsidR="002370D1" w:rsidRPr="000B0776" w:rsidRDefault="002370D1" w:rsidP="002B4616">
            <w:pPr>
              <w:pStyle w:val="TAC"/>
              <w:rPr>
                <w:ins w:id="897" w:author="Huawei" w:date="2021-05-06T20:19:00Z"/>
                <w:rFonts w:cs="Arial"/>
                <w:szCs w:val="18"/>
              </w:rPr>
            </w:pPr>
            <w:ins w:id="898"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2E5B9BAE" w14:textId="77777777" w:rsidR="002370D1" w:rsidRPr="00506B5A" w:rsidRDefault="002370D1" w:rsidP="002B4616">
            <w:pPr>
              <w:pStyle w:val="TAC"/>
              <w:rPr>
                <w:ins w:id="899" w:author="Huawei" w:date="2021-05-06T20:19:00Z"/>
                <w:rFonts w:cs="Arial"/>
                <w:szCs w:val="18"/>
              </w:rPr>
            </w:pPr>
          </w:p>
        </w:tc>
        <w:tc>
          <w:tcPr>
            <w:tcW w:w="2085" w:type="dxa"/>
            <w:shd w:val="clear" w:color="auto" w:fill="auto"/>
          </w:tcPr>
          <w:p w14:paraId="0B7020EE" w14:textId="77777777" w:rsidR="002370D1" w:rsidRPr="00506B5A" w:rsidRDefault="002370D1" w:rsidP="002B4616">
            <w:pPr>
              <w:pStyle w:val="TAC"/>
              <w:rPr>
                <w:ins w:id="900" w:author="Huawei" w:date="2021-05-06T20:19:00Z"/>
                <w:rFonts w:cs="Arial"/>
                <w:szCs w:val="18"/>
                <w:lang w:eastAsia="zh-CN"/>
              </w:rPr>
            </w:pPr>
            <w:ins w:id="901" w:author="Huawei" w:date="2021-05-06T20:19:00Z">
              <w:r>
                <w:rPr>
                  <w:rFonts w:cs="Arial" w:hint="eastAsia"/>
                  <w:szCs w:val="18"/>
                  <w:lang w:eastAsia="zh-CN"/>
                </w:rPr>
                <w:t>6</w:t>
              </w:r>
            </w:ins>
          </w:p>
        </w:tc>
        <w:tc>
          <w:tcPr>
            <w:tcW w:w="1843" w:type="dxa"/>
            <w:vMerge w:val="restart"/>
          </w:tcPr>
          <w:p w14:paraId="67ABFF35" w14:textId="77777777" w:rsidR="002370D1" w:rsidRPr="00506B5A" w:rsidRDefault="002370D1" w:rsidP="002B4616">
            <w:pPr>
              <w:pStyle w:val="TAC"/>
              <w:rPr>
                <w:ins w:id="902" w:author="Huawei" w:date="2021-05-06T20:19:00Z"/>
                <w:rFonts w:cs="Arial"/>
                <w:szCs w:val="18"/>
              </w:rPr>
            </w:pPr>
            <w:ins w:id="903" w:author="Huawei" w:date="2021-05-06T20:19:00Z">
              <w:r w:rsidRPr="007A611A">
                <w:rPr>
                  <w:rFonts w:hint="eastAsia"/>
                </w:rPr>
                <w:t>48</w:t>
              </w:r>
              <w:r w:rsidRPr="007A611A">
                <w:rPr>
                  <w:rFonts w:hint="eastAsia"/>
                </w:rPr>
                <w:t>≤</w:t>
              </w:r>
              <w:r>
                <w:rPr>
                  <w:rFonts w:hint="eastAsia"/>
                </w:rPr>
                <w:t>BW&lt;</w:t>
              </w:r>
              <w:r w:rsidRPr="007A611A">
                <w:rPr>
                  <w:rFonts w:hint="eastAsia"/>
                </w:rPr>
                <w:t>132</w:t>
              </w:r>
            </w:ins>
          </w:p>
        </w:tc>
      </w:tr>
      <w:tr w:rsidR="002370D1" w:rsidRPr="000B0776" w14:paraId="6402974F" w14:textId="77777777" w:rsidTr="002B4616">
        <w:trPr>
          <w:jc w:val="center"/>
          <w:ins w:id="904" w:author="Huawei" w:date="2021-05-06T20:19:00Z"/>
        </w:trPr>
        <w:tc>
          <w:tcPr>
            <w:tcW w:w="0" w:type="auto"/>
            <w:shd w:val="clear" w:color="auto" w:fill="auto"/>
            <w:vAlign w:val="center"/>
          </w:tcPr>
          <w:p w14:paraId="2F162674" w14:textId="77777777" w:rsidR="002370D1" w:rsidRDefault="002370D1" w:rsidP="002B4616">
            <w:pPr>
              <w:pStyle w:val="TAC"/>
              <w:rPr>
                <w:ins w:id="905" w:author="Huawei" w:date="2021-05-06T20:19:00Z"/>
                <w:rFonts w:cs="Arial"/>
              </w:rPr>
            </w:pPr>
            <w:ins w:id="906"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7FCE04BB" w14:textId="77777777" w:rsidR="002370D1" w:rsidRPr="00506B5A" w:rsidRDefault="002370D1" w:rsidP="002B4616">
            <w:pPr>
              <w:pStyle w:val="TAC"/>
              <w:rPr>
                <w:ins w:id="907" w:author="Huawei" w:date="2021-05-06T20:19:00Z"/>
                <w:rFonts w:cs="Arial"/>
                <w:szCs w:val="18"/>
              </w:rPr>
            </w:pPr>
          </w:p>
        </w:tc>
        <w:tc>
          <w:tcPr>
            <w:tcW w:w="2085" w:type="dxa"/>
            <w:shd w:val="clear" w:color="auto" w:fill="auto"/>
          </w:tcPr>
          <w:p w14:paraId="1D987CE9" w14:textId="77777777" w:rsidR="002370D1" w:rsidRPr="007A611A" w:rsidRDefault="002370D1" w:rsidP="002B4616">
            <w:pPr>
              <w:pStyle w:val="TAC"/>
              <w:rPr>
                <w:ins w:id="908" w:author="Huawei" w:date="2021-05-06T20:19:00Z"/>
              </w:rPr>
            </w:pPr>
            <w:ins w:id="909" w:author="Huawei" w:date="2021-05-06T20:19:00Z">
              <w:r>
                <w:rPr>
                  <w:rFonts w:ascii="宋体" w:eastAsia="宋体" w:hAnsi="宋体" w:hint="eastAsia"/>
                </w:rPr>
                <w:t>≥</w:t>
              </w:r>
              <w:r>
                <w:t>12</w:t>
              </w:r>
            </w:ins>
          </w:p>
        </w:tc>
        <w:tc>
          <w:tcPr>
            <w:tcW w:w="1843" w:type="dxa"/>
            <w:vMerge/>
          </w:tcPr>
          <w:p w14:paraId="7DFCBD99" w14:textId="77777777" w:rsidR="002370D1" w:rsidRPr="007A611A" w:rsidRDefault="002370D1" w:rsidP="002B4616">
            <w:pPr>
              <w:pStyle w:val="TAC"/>
              <w:rPr>
                <w:ins w:id="910" w:author="Huawei" w:date="2021-05-06T20:19:00Z"/>
              </w:rPr>
            </w:pPr>
          </w:p>
        </w:tc>
      </w:tr>
      <w:tr w:rsidR="002370D1" w:rsidRPr="000B0776" w14:paraId="6828AC2B" w14:textId="77777777" w:rsidTr="002B4616">
        <w:trPr>
          <w:jc w:val="center"/>
          <w:ins w:id="911" w:author="Huawei" w:date="2021-05-06T20:19:00Z"/>
        </w:trPr>
        <w:tc>
          <w:tcPr>
            <w:tcW w:w="0" w:type="auto"/>
            <w:shd w:val="clear" w:color="auto" w:fill="auto"/>
            <w:vAlign w:val="center"/>
          </w:tcPr>
          <w:p w14:paraId="52738DEF" w14:textId="77777777" w:rsidR="002370D1" w:rsidRDefault="002370D1" w:rsidP="002B4616">
            <w:pPr>
              <w:pStyle w:val="TAC"/>
              <w:rPr>
                <w:ins w:id="912" w:author="Huawei" w:date="2021-05-06T20:19:00Z"/>
                <w:rFonts w:cs="Arial"/>
                <w:lang w:eastAsia="zh-CN"/>
              </w:rPr>
            </w:pPr>
            <w:ins w:id="913"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3618FAAB" w14:textId="77777777" w:rsidR="002370D1" w:rsidRPr="00506B5A" w:rsidRDefault="002370D1" w:rsidP="002B4616">
            <w:pPr>
              <w:pStyle w:val="TAC"/>
              <w:rPr>
                <w:ins w:id="914" w:author="Huawei" w:date="2021-05-06T20:19:00Z"/>
                <w:rFonts w:cs="Arial"/>
                <w:szCs w:val="18"/>
              </w:rPr>
            </w:pPr>
          </w:p>
        </w:tc>
        <w:tc>
          <w:tcPr>
            <w:tcW w:w="2085" w:type="dxa"/>
            <w:shd w:val="clear" w:color="auto" w:fill="auto"/>
          </w:tcPr>
          <w:p w14:paraId="77553AB9" w14:textId="77777777" w:rsidR="002370D1" w:rsidRPr="00506B5A" w:rsidRDefault="002370D1" w:rsidP="002B4616">
            <w:pPr>
              <w:pStyle w:val="TAC"/>
              <w:rPr>
                <w:ins w:id="915" w:author="Huawei" w:date="2021-05-06T20:19:00Z"/>
                <w:rFonts w:cs="Arial"/>
                <w:szCs w:val="18"/>
                <w:lang w:eastAsia="zh-CN"/>
              </w:rPr>
            </w:pPr>
            <w:ins w:id="916" w:author="Huawei" w:date="2021-05-06T20:19:00Z">
              <w:r>
                <w:rPr>
                  <w:rFonts w:cs="Arial" w:hint="eastAsia"/>
                  <w:szCs w:val="18"/>
                  <w:lang w:eastAsia="zh-CN"/>
                </w:rPr>
                <w:t>6</w:t>
              </w:r>
            </w:ins>
          </w:p>
        </w:tc>
        <w:tc>
          <w:tcPr>
            <w:tcW w:w="1843" w:type="dxa"/>
            <w:vMerge w:val="restart"/>
          </w:tcPr>
          <w:p w14:paraId="1BBACBC9" w14:textId="77777777" w:rsidR="002370D1" w:rsidRPr="007A611A" w:rsidRDefault="002370D1" w:rsidP="002B4616">
            <w:pPr>
              <w:pStyle w:val="TAC"/>
              <w:rPr>
                <w:ins w:id="917" w:author="Huawei" w:date="2021-05-06T20:19:00Z"/>
              </w:rPr>
            </w:pPr>
            <w:ins w:id="918" w:author="Huawei" w:date="2021-05-06T20:19:00Z">
              <w:r>
                <w:rPr>
                  <w:rFonts w:hint="eastAsia"/>
                </w:rPr>
                <w:t>132</w:t>
              </w:r>
              <w:r w:rsidRPr="0004595C">
                <w:rPr>
                  <w:rFonts w:hint="eastAsia"/>
                </w:rPr>
                <w:t>≤</w:t>
              </w:r>
              <w:r w:rsidRPr="0004595C">
                <w:rPr>
                  <w:rFonts w:hint="eastAsia"/>
                </w:rPr>
                <w:t>BW</w:t>
              </w:r>
            </w:ins>
          </w:p>
        </w:tc>
      </w:tr>
      <w:tr w:rsidR="002370D1" w:rsidRPr="000B0776" w14:paraId="55944008" w14:textId="77777777" w:rsidTr="002B4616">
        <w:trPr>
          <w:jc w:val="center"/>
          <w:ins w:id="919" w:author="Huawei" w:date="2021-05-06T20:19:00Z"/>
        </w:trPr>
        <w:tc>
          <w:tcPr>
            <w:tcW w:w="0" w:type="auto"/>
            <w:shd w:val="clear" w:color="auto" w:fill="auto"/>
            <w:vAlign w:val="center"/>
          </w:tcPr>
          <w:p w14:paraId="7B61D8C4" w14:textId="77777777" w:rsidR="002370D1" w:rsidRDefault="002370D1" w:rsidP="002B4616">
            <w:pPr>
              <w:pStyle w:val="TAC"/>
              <w:rPr>
                <w:ins w:id="920" w:author="Huawei" w:date="2021-05-06T20:19:00Z"/>
                <w:rFonts w:cs="Arial"/>
                <w:lang w:eastAsia="zh-CN"/>
              </w:rPr>
            </w:pPr>
            <w:ins w:id="921" w:author="Huawei" w:date="2021-05-06T20:19:00Z">
              <w:r>
                <w:rPr>
                  <w:rFonts w:cs="Arial" w:hint="eastAsia"/>
                  <w:szCs w:val="18"/>
                  <w:lang w:eastAsia="zh-CN"/>
                </w:rPr>
                <w:t>T</w:t>
              </w:r>
              <w:r>
                <w:rPr>
                  <w:rFonts w:cs="Arial"/>
                  <w:szCs w:val="18"/>
                  <w:lang w:eastAsia="zh-CN"/>
                </w:rPr>
                <w:t>BD</w:t>
              </w:r>
            </w:ins>
          </w:p>
        </w:tc>
        <w:tc>
          <w:tcPr>
            <w:tcW w:w="0" w:type="auto"/>
            <w:vMerge/>
            <w:shd w:val="clear" w:color="auto" w:fill="auto"/>
            <w:vAlign w:val="center"/>
          </w:tcPr>
          <w:p w14:paraId="73C5CDA9" w14:textId="77777777" w:rsidR="002370D1" w:rsidRPr="00506B5A" w:rsidRDefault="002370D1" w:rsidP="002B4616">
            <w:pPr>
              <w:pStyle w:val="TAC"/>
              <w:rPr>
                <w:ins w:id="922" w:author="Huawei" w:date="2021-05-06T20:19:00Z"/>
                <w:rFonts w:cs="Arial"/>
                <w:szCs w:val="18"/>
              </w:rPr>
            </w:pPr>
          </w:p>
        </w:tc>
        <w:tc>
          <w:tcPr>
            <w:tcW w:w="2085" w:type="dxa"/>
            <w:shd w:val="clear" w:color="auto" w:fill="auto"/>
          </w:tcPr>
          <w:p w14:paraId="066FD358" w14:textId="77777777" w:rsidR="002370D1" w:rsidRPr="007A611A" w:rsidRDefault="002370D1" w:rsidP="002B4616">
            <w:pPr>
              <w:pStyle w:val="TAC"/>
              <w:rPr>
                <w:ins w:id="923" w:author="Huawei" w:date="2021-05-06T20:19:00Z"/>
              </w:rPr>
            </w:pPr>
            <w:ins w:id="924" w:author="Huawei" w:date="2021-05-06T20:19:00Z">
              <w:r>
                <w:rPr>
                  <w:rFonts w:ascii="宋体" w:eastAsia="宋体" w:hAnsi="宋体" w:hint="eastAsia"/>
                </w:rPr>
                <w:t>≥</w:t>
              </w:r>
              <w:r>
                <w:t>12</w:t>
              </w:r>
            </w:ins>
          </w:p>
        </w:tc>
        <w:tc>
          <w:tcPr>
            <w:tcW w:w="1843" w:type="dxa"/>
            <w:vMerge/>
          </w:tcPr>
          <w:p w14:paraId="0B0B8FB1" w14:textId="77777777" w:rsidR="002370D1" w:rsidRPr="0004595C" w:rsidRDefault="002370D1" w:rsidP="002B4616">
            <w:pPr>
              <w:pStyle w:val="TAC"/>
              <w:rPr>
                <w:ins w:id="925" w:author="Huawei" w:date="2021-05-06T20:19:00Z"/>
              </w:rPr>
            </w:pPr>
          </w:p>
        </w:tc>
      </w:tr>
      <w:tr w:rsidR="002370D1" w:rsidRPr="000B0776" w14:paraId="0D599811" w14:textId="77777777" w:rsidTr="002B4616">
        <w:trPr>
          <w:jc w:val="center"/>
          <w:ins w:id="926" w:author="Huawei" w:date="2021-05-06T20:19:00Z"/>
        </w:trPr>
        <w:tc>
          <w:tcPr>
            <w:tcW w:w="0" w:type="auto"/>
            <w:shd w:val="clear" w:color="auto" w:fill="auto"/>
            <w:vAlign w:val="center"/>
          </w:tcPr>
          <w:p w14:paraId="33695EBB" w14:textId="77777777" w:rsidR="002370D1" w:rsidRPr="000B0776" w:rsidRDefault="002370D1" w:rsidP="002B4616">
            <w:pPr>
              <w:pStyle w:val="TAC"/>
              <w:rPr>
                <w:ins w:id="927" w:author="Huawei" w:date="2021-05-06T20:19:00Z"/>
                <w:rFonts w:cs="Arial"/>
                <w:szCs w:val="18"/>
              </w:rPr>
            </w:pPr>
            <w:ins w:id="928" w:author="Huawei" w:date="2021-05-06T20:19:00Z">
              <w:r>
                <w:rPr>
                  <w:rFonts w:cs="Arial" w:hint="eastAsia"/>
                  <w:szCs w:val="18"/>
                  <w:lang w:eastAsia="zh-CN"/>
                </w:rPr>
                <w:t>T</w:t>
              </w:r>
              <w:r>
                <w:rPr>
                  <w:rFonts w:cs="Arial"/>
                  <w:szCs w:val="18"/>
                  <w:lang w:eastAsia="zh-CN"/>
                </w:rPr>
                <w:t>BD</w:t>
              </w:r>
            </w:ins>
          </w:p>
        </w:tc>
        <w:tc>
          <w:tcPr>
            <w:tcW w:w="0" w:type="auto"/>
            <w:shd w:val="clear" w:color="auto" w:fill="auto"/>
            <w:vAlign w:val="center"/>
          </w:tcPr>
          <w:p w14:paraId="6C63EE05" w14:textId="77777777" w:rsidR="002370D1" w:rsidRPr="00506B5A" w:rsidRDefault="002370D1" w:rsidP="002B4616">
            <w:pPr>
              <w:pStyle w:val="TAC"/>
              <w:rPr>
                <w:ins w:id="929" w:author="Huawei" w:date="2021-05-06T20:19:00Z"/>
                <w:rFonts w:cs="Arial"/>
                <w:szCs w:val="18"/>
              </w:rPr>
            </w:pPr>
            <w:ins w:id="930" w:author="Huawei" w:date="2021-05-06T20:19:00Z">
              <w:r w:rsidRPr="003E2A20">
                <w:rPr>
                  <w:rFonts w:cs="Arial"/>
                  <w:szCs w:val="18"/>
                </w:rPr>
                <w:t>Ês/Iot ≥ +3</w:t>
              </w:r>
            </w:ins>
          </w:p>
        </w:tc>
        <w:tc>
          <w:tcPr>
            <w:tcW w:w="2085" w:type="dxa"/>
            <w:shd w:val="clear" w:color="auto" w:fill="auto"/>
            <w:vAlign w:val="center"/>
          </w:tcPr>
          <w:p w14:paraId="50AF1799" w14:textId="77777777" w:rsidR="002370D1" w:rsidRPr="00506B5A" w:rsidRDefault="002370D1" w:rsidP="002B4616">
            <w:pPr>
              <w:pStyle w:val="TAC"/>
              <w:rPr>
                <w:ins w:id="931" w:author="Huawei" w:date="2021-05-06T20:19:00Z"/>
                <w:rFonts w:cs="Arial"/>
                <w:szCs w:val="18"/>
              </w:rPr>
            </w:pPr>
            <w:ins w:id="932" w:author="Huawei" w:date="2021-05-06T20:19:00Z">
              <w:r>
                <w:rPr>
                  <w:rFonts w:ascii="宋体" w:eastAsia="宋体" w:hAnsi="宋体" w:hint="eastAsia"/>
                </w:rPr>
                <w:t>≥</w:t>
              </w:r>
              <w:r>
                <w:t>6</w:t>
              </w:r>
            </w:ins>
          </w:p>
        </w:tc>
        <w:tc>
          <w:tcPr>
            <w:tcW w:w="1843" w:type="dxa"/>
            <w:vAlign w:val="center"/>
          </w:tcPr>
          <w:p w14:paraId="68292411" w14:textId="77777777" w:rsidR="002370D1" w:rsidRPr="00506B5A" w:rsidRDefault="002370D1" w:rsidP="002B4616">
            <w:pPr>
              <w:pStyle w:val="TAC"/>
              <w:rPr>
                <w:ins w:id="933" w:author="Huawei" w:date="2021-05-06T20:19:00Z"/>
                <w:rFonts w:cs="Arial"/>
                <w:szCs w:val="18"/>
              </w:rPr>
            </w:pPr>
            <w:ins w:id="934" w:author="Huawei" w:date="2021-05-06T20:19:00Z">
              <w:r>
                <w:t>24</w:t>
              </w:r>
              <w:r w:rsidRPr="0004595C">
                <w:rPr>
                  <w:rFonts w:hint="eastAsia"/>
                </w:rPr>
                <w:t>≤</w:t>
              </w:r>
              <w:r w:rsidRPr="0004595C">
                <w:rPr>
                  <w:rFonts w:hint="eastAsia"/>
                </w:rPr>
                <w:t>BW</w:t>
              </w:r>
              <w:r w:rsidRPr="00506B5A" w:rsidDel="0004595C">
                <w:rPr>
                  <w:rFonts w:cs="Arial"/>
                  <w:szCs w:val="18"/>
                </w:rPr>
                <w:t xml:space="preserve"> </w:t>
              </w:r>
            </w:ins>
          </w:p>
        </w:tc>
      </w:tr>
    </w:tbl>
    <w:p w14:paraId="166A2A6C" w14:textId="412B6944" w:rsidR="002370D1" w:rsidRPr="002370D1" w:rsidDel="002370D1" w:rsidRDefault="002370D1" w:rsidP="002370D1">
      <w:pPr>
        <w:rPr>
          <w:ins w:id="935" w:author="Dominik Frank" w:date="2021-01-12T14:49:00Z"/>
          <w:del w:id="936" w:author="Huawei" w:date="2021-05-06T20:19:00Z"/>
        </w:rPr>
      </w:pPr>
    </w:p>
    <w:tbl>
      <w:tblPr>
        <w:tblW w:w="9634" w:type="dxa"/>
        <w:jc w:val="center"/>
        <w:tblLook w:val="01E0" w:firstRow="1" w:lastRow="1" w:firstColumn="1" w:lastColumn="1" w:noHBand="0" w:noVBand="0"/>
      </w:tblPr>
      <w:tblGrid>
        <w:gridCol w:w="1817"/>
        <w:gridCol w:w="3565"/>
        <w:gridCol w:w="4252"/>
      </w:tblGrid>
      <w:tr w:rsidR="0004595C" w:rsidRPr="000B0776" w:rsidDel="002370D1" w14:paraId="6CE35FE7" w14:textId="0C483094" w:rsidTr="002B4616">
        <w:trPr>
          <w:jc w:val="center"/>
          <w:ins w:id="937" w:author="Dominik Frank" w:date="2021-04-15T18:32:00Z"/>
          <w:del w:id="938" w:author="Huawei" w:date="2021-05-06T20:19:00Z"/>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0EBC21E" w14:textId="6C155EFC" w:rsidR="0004595C" w:rsidRPr="00691C10" w:rsidDel="002370D1" w:rsidRDefault="0004595C" w:rsidP="002B4616">
            <w:pPr>
              <w:pStyle w:val="TAH"/>
              <w:rPr>
                <w:ins w:id="939" w:author="Dominik Frank" w:date="2021-04-15T18:32:00Z"/>
                <w:del w:id="940" w:author="Huawei" w:date="2021-05-06T20:19:00Z"/>
                <w:rFonts w:cs="Arial"/>
              </w:rPr>
            </w:pPr>
            <w:ins w:id="941" w:author="Dominik Frank" w:date="2021-04-15T18:32:00Z">
              <w:del w:id="942" w:author="Huawei" w:date="2021-05-06T20:19:00Z">
                <w:r w:rsidRPr="005A2B2A" w:rsidDel="002370D1">
                  <w:rPr>
                    <w:rFonts w:cs="Arial"/>
                    <w:szCs w:val="18"/>
                  </w:rPr>
                  <w:delText>Accuracy</w:delText>
                </w:r>
              </w:del>
            </w:ins>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F82EDA3" w14:textId="49B3A831" w:rsidR="0004595C" w:rsidRPr="00691C10" w:rsidDel="002370D1" w:rsidRDefault="0004595C" w:rsidP="002B4616">
            <w:pPr>
              <w:pStyle w:val="TAH"/>
              <w:rPr>
                <w:ins w:id="943" w:author="Dominik Frank" w:date="2021-04-15T18:32:00Z"/>
                <w:del w:id="944" w:author="Huawei" w:date="2021-05-06T20:19:00Z"/>
                <w:rFonts w:cs="Arial"/>
              </w:rPr>
            </w:pPr>
            <w:ins w:id="945" w:author="Dominik Frank" w:date="2021-04-15T18:32:00Z">
              <w:del w:id="946" w:author="Huawei" w:date="2021-05-06T20:19:00Z">
                <w:r w:rsidRPr="005A2B2A" w:rsidDel="002370D1">
                  <w:rPr>
                    <w:rFonts w:cs="Arial"/>
                    <w:szCs w:val="18"/>
                  </w:rPr>
                  <w:delText>Conditions</w:delText>
                </w:r>
              </w:del>
            </w:ins>
          </w:p>
        </w:tc>
      </w:tr>
      <w:tr w:rsidR="0004595C" w:rsidRPr="000B0776" w:rsidDel="002370D1" w14:paraId="4D19AD64" w14:textId="031B16A7" w:rsidTr="002B4616">
        <w:trPr>
          <w:trHeight w:val="207"/>
          <w:jc w:val="center"/>
          <w:ins w:id="947" w:author="Dominik Frank" w:date="2021-04-15T18:32:00Z"/>
          <w:del w:id="948"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9E30B04" w14:textId="487C49E6" w:rsidR="0004595C" w:rsidRPr="00506B5A" w:rsidDel="002370D1" w:rsidRDefault="0004595C" w:rsidP="002B4616">
            <w:pPr>
              <w:pStyle w:val="TAH"/>
              <w:rPr>
                <w:ins w:id="949" w:author="Dominik Frank" w:date="2021-04-15T18:32:00Z"/>
                <w:del w:id="950" w:author="Huawei" w:date="2021-05-06T20:19:00Z"/>
                <w:rFonts w:cs="Arial"/>
                <w:szCs w:val="18"/>
              </w:rPr>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62A7A16" w14:textId="23B89345" w:rsidR="0004595C" w:rsidRPr="005A2B2A" w:rsidDel="002370D1" w:rsidRDefault="0004595C" w:rsidP="002B4616">
            <w:pPr>
              <w:pStyle w:val="TAH"/>
              <w:rPr>
                <w:ins w:id="951" w:author="Dominik Frank" w:date="2021-04-15T18:32:00Z"/>
                <w:del w:id="952" w:author="Huawei" w:date="2021-05-06T20:19:00Z"/>
                <w:rFonts w:cs="Arial"/>
                <w:szCs w:val="18"/>
              </w:rPr>
            </w:pPr>
            <w:ins w:id="953" w:author="Dominik Frank" w:date="2021-04-15T18:32:00Z">
              <w:del w:id="954" w:author="Huawei" w:date="2021-05-06T20:19:00Z">
                <w:r w:rsidRPr="005A2B2A" w:rsidDel="002370D1">
                  <w:rPr>
                    <w:rFonts w:cs="Arial"/>
                    <w:szCs w:val="18"/>
                  </w:rPr>
                  <w:delText>SRS Ês/Iot</w:delText>
                </w:r>
              </w:del>
            </w:ins>
          </w:p>
        </w:tc>
        <w:tc>
          <w:tcPr>
            <w:tcW w:w="4252" w:type="dxa"/>
            <w:vMerge w:val="restart"/>
            <w:tcBorders>
              <w:top w:val="single" w:sz="6" w:space="0" w:color="auto"/>
              <w:left w:val="single" w:sz="6" w:space="0" w:color="auto"/>
              <w:right w:val="single" w:sz="6" w:space="0" w:color="auto"/>
            </w:tcBorders>
            <w:shd w:val="clear" w:color="auto" w:fill="auto"/>
            <w:vAlign w:val="center"/>
          </w:tcPr>
          <w:p w14:paraId="669A6B77" w14:textId="5FB02227" w:rsidR="0004595C" w:rsidRPr="00691C10" w:rsidDel="002370D1" w:rsidRDefault="0004595C" w:rsidP="002B4616">
            <w:pPr>
              <w:pStyle w:val="TAH"/>
              <w:rPr>
                <w:ins w:id="955" w:author="Dominik Frank" w:date="2021-04-15T18:32:00Z"/>
                <w:del w:id="956" w:author="Huawei" w:date="2021-05-06T20:19:00Z"/>
                <w:rFonts w:cs="Arial"/>
              </w:rPr>
            </w:pPr>
            <w:ins w:id="957" w:author="Dominik Frank" w:date="2021-04-15T18:32:00Z">
              <w:del w:id="958" w:author="Huawei" w:date="2021-05-06T20:19:00Z">
                <w:r w:rsidRPr="005A2B2A" w:rsidDel="002370D1">
                  <w:rPr>
                    <w:rFonts w:cs="Arial"/>
                    <w:szCs w:val="18"/>
                  </w:rPr>
                  <w:delText>SRS bandwidth range</w:delText>
                </w:r>
              </w:del>
            </w:ins>
          </w:p>
        </w:tc>
      </w:tr>
      <w:tr w:rsidR="0004595C" w:rsidRPr="000B0776" w:rsidDel="002370D1" w14:paraId="283D1181" w14:textId="6D27D906" w:rsidTr="002B4616">
        <w:trPr>
          <w:trHeight w:val="207"/>
          <w:jc w:val="center"/>
          <w:ins w:id="959" w:author="Dominik Frank" w:date="2021-04-15T18:32:00Z"/>
          <w:del w:id="960" w:author="Huawei" w:date="2021-05-06T20:19:00Z"/>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1DA426" w14:textId="4140A809" w:rsidR="0004595C" w:rsidRPr="00506B5A" w:rsidDel="002370D1" w:rsidRDefault="0004595C" w:rsidP="002B4616">
            <w:pPr>
              <w:pStyle w:val="TAH"/>
              <w:rPr>
                <w:ins w:id="961" w:author="Dominik Frank" w:date="2021-04-15T18:32:00Z"/>
                <w:del w:id="962" w:author="Huawei" w:date="2021-05-06T20:19:00Z"/>
                <w:rFonts w:cs="Arial"/>
                <w:szCs w:val="18"/>
              </w:rPr>
            </w:pPr>
          </w:p>
        </w:tc>
        <w:tc>
          <w:tcPr>
            <w:tcW w:w="3565" w:type="dxa"/>
            <w:vMerge/>
            <w:tcBorders>
              <w:left w:val="single" w:sz="6" w:space="0" w:color="auto"/>
              <w:bottom w:val="single" w:sz="6" w:space="0" w:color="auto"/>
              <w:right w:val="single" w:sz="6" w:space="0" w:color="auto"/>
            </w:tcBorders>
            <w:shd w:val="clear" w:color="auto" w:fill="auto"/>
            <w:vAlign w:val="center"/>
          </w:tcPr>
          <w:p w14:paraId="252F494E" w14:textId="687B30EB" w:rsidR="0004595C" w:rsidRPr="00506B5A" w:rsidDel="002370D1" w:rsidRDefault="0004595C" w:rsidP="002B4616">
            <w:pPr>
              <w:pStyle w:val="TAH"/>
              <w:rPr>
                <w:ins w:id="963" w:author="Dominik Frank" w:date="2021-04-15T18:32:00Z"/>
                <w:del w:id="964" w:author="Huawei" w:date="2021-05-06T20:19:00Z"/>
                <w:rFonts w:cs="Arial"/>
                <w:szCs w:val="18"/>
              </w:rPr>
            </w:pPr>
          </w:p>
        </w:tc>
        <w:tc>
          <w:tcPr>
            <w:tcW w:w="4252" w:type="dxa"/>
            <w:vMerge/>
            <w:tcBorders>
              <w:left w:val="single" w:sz="6" w:space="0" w:color="auto"/>
              <w:bottom w:val="single" w:sz="6" w:space="0" w:color="auto"/>
              <w:right w:val="single" w:sz="6" w:space="0" w:color="auto"/>
            </w:tcBorders>
            <w:shd w:val="clear" w:color="auto" w:fill="auto"/>
            <w:vAlign w:val="center"/>
          </w:tcPr>
          <w:p w14:paraId="221C06C9" w14:textId="59109B6F" w:rsidR="0004595C" w:rsidRPr="00506B5A" w:rsidDel="002370D1" w:rsidRDefault="0004595C" w:rsidP="002B4616">
            <w:pPr>
              <w:pStyle w:val="TAH"/>
              <w:rPr>
                <w:ins w:id="965" w:author="Dominik Frank" w:date="2021-04-15T18:32:00Z"/>
                <w:del w:id="966" w:author="Huawei" w:date="2021-05-06T20:19:00Z"/>
                <w:rFonts w:cs="Arial"/>
                <w:szCs w:val="18"/>
              </w:rPr>
            </w:pPr>
          </w:p>
        </w:tc>
      </w:tr>
      <w:tr w:rsidR="0004595C" w:rsidRPr="000B0776" w:rsidDel="002370D1" w14:paraId="1D53C825" w14:textId="2A1103F8" w:rsidTr="002B4616">
        <w:trPr>
          <w:trHeight w:val="445"/>
          <w:jc w:val="center"/>
          <w:ins w:id="967" w:author="Dominik Frank" w:date="2021-04-15T18:32:00Z"/>
          <w:del w:id="968"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49D55C74" w14:textId="024998B4" w:rsidR="0004595C" w:rsidRPr="00691C10" w:rsidDel="002370D1" w:rsidRDefault="0004595C" w:rsidP="002B4616">
            <w:pPr>
              <w:pStyle w:val="TAH"/>
              <w:rPr>
                <w:ins w:id="969" w:author="Dominik Frank" w:date="2021-04-15T18:32:00Z"/>
                <w:del w:id="970" w:author="Huawei" w:date="2021-05-06T20:19:00Z"/>
                <w:rFonts w:cs="Arial"/>
              </w:rPr>
            </w:pPr>
            <w:ins w:id="971" w:author="Dominik Frank" w:date="2021-04-15T18:32:00Z">
              <w:del w:id="972" w:author="Huawei" w:date="2021-05-06T20:19:00Z">
                <w:r w:rsidRPr="005A2B2A" w:rsidDel="002370D1">
                  <w:rPr>
                    <w:rFonts w:cs="Arial"/>
                    <w:szCs w:val="18"/>
                  </w:rPr>
                  <w:delText>dB</w:delText>
                </w:r>
              </w:del>
            </w:ins>
          </w:p>
        </w:tc>
        <w:tc>
          <w:tcPr>
            <w:tcW w:w="3565" w:type="dxa"/>
            <w:tcBorders>
              <w:top w:val="single" w:sz="6" w:space="0" w:color="auto"/>
              <w:left w:val="single" w:sz="6" w:space="0" w:color="auto"/>
              <w:right w:val="single" w:sz="6" w:space="0" w:color="auto"/>
            </w:tcBorders>
            <w:shd w:val="clear" w:color="auto" w:fill="auto"/>
            <w:vAlign w:val="center"/>
          </w:tcPr>
          <w:p w14:paraId="194898C6" w14:textId="63511F24" w:rsidR="0004595C" w:rsidRPr="005A2B2A" w:rsidDel="002370D1" w:rsidRDefault="0004595C" w:rsidP="002B4616">
            <w:pPr>
              <w:pStyle w:val="TAH"/>
              <w:rPr>
                <w:ins w:id="973" w:author="Dominik Frank" w:date="2021-04-15T18:32:00Z"/>
                <w:del w:id="974" w:author="Huawei" w:date="2021-05-06T20:19:00Z"/>
                <w:rFonts w:cs="Arial"/>
                <w:szCs w:val="18"/>
              </w:rPr>
            </w:pPr>
            <w:ins w:id="975" w:author="Dominik Frank" w:date="2021-04-15T18:32:00Z">
              <w:del w:id="976" w:author="Huawei" w:date="2021-05-06T20:19:00Z">
                <w:r w:rsidRPr="005A2B2A" w:rsidDel="002370D1">
                  <w:rPr>
                    <w:rFonts w:cs="Arial"/>
                    <w:szCs w:val="18"/>
                  </w:rPr>
                  <w:delText>dB</w:delText>
                </w:r>
              </w:del>
            </w:ins>
          </w:p>
        </w:tc>
        <w:tc>
          <w:tcPr>
            <w:tcW w:w="4252" w:type="dxa"/>
            <w:tcBorders>
              <w:top w:val="single" w:sz="6" w:space="0" w:color="auto"/>
              <w:left w:val="single" w:sz="6" w:space="0" w:color="auto"/>
              <w:right w:val="single" w:sz="6" w:space="0" w:color="auto"/>
            </w:tcBorders>
            <w:shd w:val="clear" w:color="auto" w:fill="auto"/>
            <w:vAlign w:val="center"/>
          </w:tcPr>
          <w:p w14:paraId="1119941D" w14:textId="2AAC2B97" w:rsidR="0004595C" w:rsidRPr="00691C10" w:rsidDel="002370D1" w:rsidRDefault="0004595C" w:rsidP="002B4616">
            <w:pPr>
              <w:pStyle w:val="TAH"/>
              <w:rPr>
                <w:ins w:id="977" w:author="Dominik Frank" w:date="2021-04-15T18:32:00Z"/>
                <w:del w:id="978" w:author="Huawei" w:date="2021-05-06T20:19:00Z"/>
                <w:rFonts w:cs="Arial"/>
              </w:rPr>
            </w:pPr>
            <w:ins w:id="979" w:author="Dominik Frank" w:date="2021-04-15T18:32:00Z">
              <w:del w:id="980" w:author="Huawei" w:date="2021-05-06T20:19:00Z">
                <w:r w:rsidRPr="005A2B2A" w:rsidDel="002370D1">
                  <w:rPr>
                    <w:rFonts w:cs="Arial"/>
                    <w:szCs w:val="18"/>
                  </w:rPr>
                  <w:delText>RB</w:delText>
                </w:r>
              </w:del>
            </w:ins>
          </w:p>
        </w:tc>
      </w:tr>
      <w:tr w:rsidR="0004595C" w:rsidRPr="000B0776" w:rsidDel="002370D1" w14:paraId="5C5A0067" w14:textId="6783534F" w:rsidTr="002B4616">
        <w:trPr>
          <w:trHeight w:val="51"/>
          <w:jc w:val="center"/>
          <w:ins w:id="981" w:author="Dominik Frank" w:date="2021-04-15T18:32:00Z"/>
          <w:del w:id="982"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32320258" w14:textId="37442F57" w:rsidR="0004595C" w:rsidRPr="000B0776" w:rsidDel="002370D1" w:rsidRDefault="0004595C" w:rsidP="002B4616">
            <w:pPr>
              <w:pStyle w:val="TAC"/>
              <w:rPr>
                <w:ins w:id="983" w:author="Dominik Frank" w:date="2021-04-15T18:32:00Z"/>
                <w:del w:id="984" w:author="Huawei" w:date="2021-05-06T20:19:00Z"/>
                <w:rFonts w:cs="Arial"/>
                <w:szCs w:val="18"/>
              </w:rPr>
            </w:pPr>
            <w:ins w:id="985" w:author="Dominik Frank" w:date="2021-04-15T18:32:00Z">
              <w:del w:id="986"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4390A7B6" w14:textId="16ACEE03" w:rsidR="0004595C" w:rsidRPr="00506B5A" w:rsidDel="002370D1" w:rsidRDefault="0004595C" w:rsidP="002B4616">
            <w:pPr>
              <w:pStyle w:val="TAC"/>
              <w:rPr>
                <w:ins w:id="987" w:author="Dominik Frank" w:date="2021-04-15T18:32:00Z"/>
                <w:del w:id="988" w:author="Huawei" w:date="2021-05-06T20:19:00Z"/>
                <w:rFonts w:cs="Arial"/>
                <w:szCs w:val="18"/>
              </w:rPr>
            </w:pPr>
            <w:ins w:id="989" w:author="Dominik Frank" w:date="2021-04-15T18:32:00Z">
              <w:del w:id="990" w:author="Huawei" w:date="2021-05-06T20:19:00Z">
                <w:r w:rsidRPr="003E2A20" w:rsidDel="002370D1">
                  <w:rPr>
                    <w:rFonts w:cs="Arial"/>
                    <w:szCs w:val="18"/>
                  </w:rPr>
                  <w:delText>Ês/Iot ≥ -13</w:delText>
                </w:r>
              </w:del>
            </w:ins>
          </w:p>
        </w:tc>
        <w:tc>
          <w:tcPr>
            <w:tcW w:w="4252" w:type="dxa"/>
            <w:tcBorders>
              <w:top w:val="single" w:sz="6" w:space="0" w:color="auto"/>
              <w:left w:val="single" w:sz="6" w:space="0" w:color="auto"/>
              <w:right w:val="single" w:sz="6" w:space="0" w:color="auto"/>
            </w:tcBorders>
            <w:shd w:val="clear" w:color="auto" w:fill="auto"/>
            <w:vAlign w:val="center"/>
          </w:tcPr>
          <w:p w14:paraId="1F7EBE5F" w14:textId="70577DD5" w:rsidR="0004595C" w:rsidRPr="00506B5A" w:rsidDel="002370D1" w:rsidRDefault="0004595C" w:rsidP="002B4616">
            <w:pPr>
              <w:pStyle w:val="TAC"/>
              <w:rPr>
                <w:ins w:id="991" w:author="Dominik Frank" w:date="2021-04-15T18:32:00Z"/>
                <w:del w:id="992" w:author="Huawei" w:date="2021-05-06T20:19:00Z"/>
                <w:rFonts w:cs="Arial"/>
                <w:szCs w:val="18"/>
              </w:rPr>
            </w:pPr>
            <w:ins w:id="993" w:author="Dominik Frank" w:date="2021-04-15T18:32:00Z">
              <w:del w:id="994" w:author="Huawei" w:date="2021-05-06T20:19:00Z">
                <w:r w:rsidRPr="00506B5A" w:rsidDel="002370D1">
                  <w:rPr>
                    <w:rFonts w:cs="Arial"/>
                    <w:szCs w:val="18"/>
                  </w:rPr>
                  <w:delText>TBD</w:delText>
                </w:r>
              </w:del>
            </w:ins>
          </w:p>
        </w:tc>
      </w:tr>
      <w:tr w:rsidR="0004595C" w:rsidRPr="000B0776" w:rsidDel="002370D1" w14:paraId="4733DD8A" w14:textId="1870175B" w:rsidTr="002B4616">
        <w:trPr>
          <w:jc w:val="center"/>
          <w:ins w:id="995" w:author="Dominik Frank" w:date="2021-04-15T18:32:00Z"/>
          <w:del w:id="996"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3CE4A9C" w14:textId="465746E3" w:rsidR="0004595C" w:rsidRPr="000B0776" w:rsidDel="002370D1" w:rsidRDefault="0004595C" w:rsidP="002B4616">
            <w:pPr>
              <w:pStyle w:val="TAC"/>
              <w:rPr>
                <w:ins w:id="997" w:author="Dominik Frank" w:date="2021-04-15T18:32:00Z"/>
                <w:del w:id="998" w:author="Huawei" w:date="2021-05-06T20:19:00Z"/>
                <w:rFonts w:cs="Arial"/>
                <w:szCs w:val="18"/>
              </w:rPr>
            </w:pPr>
            <w:ins w:id="999" w:author="Dominik Frank" w:date="2021-04-15T18:32:00Z">
              <w:del w:id="1000"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1C10F853" w14:textId="1D475D64" w:rsidR="0004595C" w:rsidRPr="00506B5A" w:rsidDel="002370D1" w:rsidRDefault="0004595C" w:rsidP="002B4616">
            <w:pPr>
              <w:pStyle w:val="TAC"/>
              <w:rPr>
                <w:ins w:id="1001" w:author="Dominik Frank" w:date="2021-04-15T18:32:00Z"/>
                <w:del w:id="1002"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52133DBA" w14:textId="210D5B30" w:rsidR="0004595C" w:rsidRPr="00506B5A" w:rsidDel="002370D1" w:rsidRDefault="0004595C" w:rsidP="002B4616">
            <w:pPr>
              <w:pStyle w:val="TAC"/>
              <w:rPr>
                <w:ins w:id="1003" w:author="Dominik Frank" w:date="2021-04-15T18:32:00Z"/>
                <w:del w:id="1004" w:author="Huawei" w:date="2021-05-06T20:19:00Z"/>
                <w:rFonts w:cs="Arial"/>
                <w:szCs w:val="18"/>
              </w:rPr>
            </w:pPr>
            <w:ins w:id="1005" w:author="Dominik Frank" w:date="2021-04-15T18:32:00Z">
              <w:del w:id="1006" w:author="Huawei" w:date="2021-05-06T20:19:00Z">
                <w:r w:rsidRPr="00506B5A" w:rsidDel="002370D1">
                  <w:rPr>
                    <w:rFonts w:cs="Arial"/>
                    <w:szCs w:val="18"/>
                  </w:rPr>
                  <w:delText>TBD</w:delText>
                </w:r>
              </w:del>
            </w:ins>
          </w:p>
        </w:tc>
      </w:tr>
      <w:tr w:rsidR="0004595C" w:rsidRPr="000B0776" w:rsidDel="002370D1" w14:paraId="4C91B66F" w14:textId="0D1F6D0D" w:rsidTr="002B4616">
        <w:trPr>
          <w:jc w:val="center"/>
          <w:ins w:id="1007" w:author="Dominik Frank" w:date="2021-04-15T18:32:00Z"/>
          <w:del w:id="1008"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2BC6D039" w14:textId="7A7E77E1" w:rsidR="0004595C" w:rsidRPr="000B0776" w:rsidDel="002370D1" w:rsidRDefault="0004595C" w:rsidP="002B4616">
            <w:pPr>
              <w:pStyle w:val="TAC"/>
              <w:rPr>
                <w:ins w:id="1009" w:author="Dominik Frank" w:date="2021-04-15T18:32:00Z"/>
                <w:del w:id="1010" w:author="Huawei" w:date="2021-05-06T20:19:00Z"/>
                <w:rFonts w:cs="Arial"/>
                <w:szCs w:val="18"/>
              </w:rPr>
            </w:pPr>
            <w:ins w:id="1011" w:author="Dominik Frank" w:date="2021-04-15T18:32:00Z">
              <w:del w:id="1012"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052EF36D" w14:textId="60C9FF14" w:rsidR="0004595C" w:rsidRPr="00506B5A" w:rsidDel="002370D1" w:rsidRDefault="0004595C" w:rsidP="002B4616">
            <w:pPr>
              <w:pStyle w:val="TAC"/>
              <w:rPr>
                <w:ins w:id="1013" w:author="Dominik Frank" w:date="2021-04-15T18:32:00Z"/>
                <w:del w:id="1014"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753D5278" w14:textId="2C211B42" w:rsidR="0004595C" w:rsidRPr="00506B5A" w:rsidDel="002370D1" w:rsidRDefault="0004595C" w:rsidP="002B4616">
            <w:pPr>
              <w:pStyle w:val="TAC"/>
              <w:rPr>
                <w:ins w:id="1015" w:author="Dominik Frank" w:date="2021-04-15T18:32:00Z"/>
                <w:del w:id="1016" w:author="Huawei" w:date="2021-05-06T20:19:00Z"/>
                <w:rFonts w:cs="Arial"/>
                <w:szCs w:val="18"/>
              </w:rPr>
            </w:pPr>
            <w:ins w:id="1017" w:author="Dominik Frank" w:date="2021-04-15T18:32:00Z">
              <w:del w:id="1018" w:author="Huawei" w:date="2021-05-06T20:19:00Z">
                <w:r w:rsidRPr="00506B5A" w:rsidDel="002370D1">
                  <w:rPr>
                    <w:rFonts w:cs="Arial"/>
                    <w:szCs w:val="18"/>
                  </w:rPr>
                  <w:delText>TBD</w:delText>
                </w:r>
              </w:del>
            </w:ins>
          </w:p>
        </w:tc>
      </w:tr>
      <w:tr w:rsidR="0004595C" w:rsidRPr="000B0776" w:rsidDel="002370D1" w14:paraId="41380802" w14:textId="3984D228" w:rsidTr="002B4616">
        <w:trPr>
          <w:jc w:val="center"/>
          <w:ins w:id="1019" w:author="Dominik Frank" w:date="2021-04-15T18:32:00Z"/>
          <w:del w:id="1020"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0D10AF72" w14:textId="6EE00854" w:rsidR="0004595C" w:rsidRPr="000B0776" w:rsidDel="002370D1" w:rsidRDefault="0004595C" w:rsidP="002B4616">
            <w:pPr>
              <w:pStyle w:val="TAC"/>
              <w:rPr>
                <w:ins w:id="1021" w:author="Dominik Frank" w:date="2021-04-15T18:32:00Z"/>
                <w:del w:id="1022" w:author="Huawei" w:date="2021-05-06T20:19:00Z"/>
                <w:rFonts w:cs="Arial"/>
                <w:szCs w:val="18"/>
              </w:rPr>
            </w:pPr>
            <w:ins w:id="1023" w:author="Dominik Frank" w:date="2021-04-15T18:32:00Z">
              <w:del w:id="1024" w:author="Huawei" w:date="2021-05-06T20:19:00Z">
                <w:r w:rsidDel="002370D1">
                  <w:rPr>
                    <w:rFonts w:cs="Arial"/>
                  </w:rPr>
                  <w:delText>TBD</w:delText>
                </w:r>
              </w:del>
            </w:ins>
          </w:p>
        </w:tc>
        <w:tc>
          <w:tcPr>
            <w:tcW w:w="3565" w:type="dxa"/>
            <w:vMerge w:val="restart"/>
            <w:tcBorders>
              <w:top w:val="single" w:sz="6" w:space="0" w:color="auto"/>
              <w:left w:val="single" w:sz="6" w:space="0" w:color="auto"/>
              <w:right w:val="single" w:sz="6" w:space="0" w:color="auto"/>
            </w:tcBorders>
            <w:shd w:val="clear" w:color="auto" w:fill="auto"/>
            <w:vAlign w:val="center"/>
          </w:tcPr>
          <w:p w14:paraId="54276A33" w14:textId="28F9A7E0" w:rsidR="0004595C" w:rsidRPr="00506B5A" w:rsidDel="002370D1" w:rsidRDefault="0004595C" w:rsidP="002B4616">
            <w:pPr>
              <w:pStyle w:val="TAC"/>
              <w:rPr>
                <w:ins w:id="1025" w:author="Dominik Frank" w:date="2021-04-15T18:32:00Z"/>
                <w:del w:id="1026" w:author="Huawei" w:date="2021-05-06T20:19:00Z"/>
                <w:rFonts w:cs="Arial"/>
                <w:szCs w:val="18"/>
              </w:rPr>
            </w:pPr>
            <w:ins w:id="1027" w:author="Dominik Frank" w:date="2021-04-15T18:32:00Z">
              <w:del w:id="1028" w:author="Huawei" w:date="2021-05-06T20:19:00Z">
                <w:r w:rsidRPr="003E2A20" w:rsidDel="002370D1">
                  <w:rPr>
                    <w:rFonts w:cs="Arial"/>
                    <w:szCs w:val="18"/>
                  </w:rPr>
                  <w:delText>Ês/Iot ≥ +3</w:delText>
                </w:r>
              </w:del>
            </w:ins>
          </w:p>
        </w:tc>
        <w:tc>
          <w:tcPr>
            <w:tcW w:w="4252" w:type="dxa"/>
            <w:tcBorders>
              <w:top w:val="single" w:sz="6" w:space="0" w:color="auto"/>
              <w:left w:val="single" w:sz="6" w:space="0" w:color="auto"/>
              <w:right w:val="single" w:sz="6" w:space="0" w:color="auto"/>
            </w:tcBorders>
            <w:shd w:val="clear" w:color="auto" w:fill="auto"/>
            <w:vAlign w:val="center"/>
          </w:tcPr>
          <w:p w14:paraId="072212CD" w14:textId="7088572A" w:rsidR="0004595C" w:rsidRPr="00506B5A" w:rsidDel="002370D1" w:rsidRDefault="0004595C" w:rsidP="002B4616">
            <w:pPr>
              <w:pStyle w:val="TAC"/>
              <w:rPr>
                <w:ins w:id="1029" w:author="Dominik Frank" w:date="2021-04-15T18:32:00Z"/>
                <w:del w:id="1030" w:author="Huawei" w:date="2021-05-06T20:19:00Z"/>
                <w:rFonts w:cs="Arial"/>
                <w:szCs w:val="18"/>
              </w:rPr>
            </w:pPr>
            <w:ins w:id="1031" w:author="Dominik Frank" w:date="2021-04-15T18:32:00Z">
              <w:del w:id="1032" w:author="Huawei" w:date="2021-05-06T20:19:00Z">
                <w:r w:rsidRPr="00506B5A" w:rsidDel="002370D1">
                  <w:rPr>
                    <w:rFonts w:cs="Arial"/>
                    <w:szCs w:val="18"/>
                  </w:rPr>
                  <w:delText>TBD</w:delText>
                </w:r>
              </w:del>
            </w:ins>
          </w:p>
        </w:tc>
      </w:tr>
      <w:tr w:rsidR="0004595C" w:rsidRPr="000B0776" w:rsidDel="002370D1" w14:paraId="20439F17" w14:textId="3D63FFE9" w:rsidTr="002B4616">
        <w:trPr>
          <w:jc w:val="center"/>
          <w:ins w:id="1033" w:author="Dominik Frank" w:date="2021-04-15T18:32:00Z"/>
          <w:del w:id="1034" w:author="Huawei" w:date="2021-05-06T20:19:00Z"/>
        </w:trPr>
        <w:tc>
          <w:tcPr>
            <w:tcW w:w="1817" w:type="dxa"/>
            <w:tcBorders>
              <w:top w:val="single" w:sz="6" w:space="0" w:color="auto"/>
              <w:left w:val="single" w:sz="4" w:space="0" w:color="auto"/>
              <w:right w:val="single" w:sz="6" w:space="0" w:color="auto"/>
            </w:tcBorders>
            <w:shd w:val="clear" w:color="auto" w:fill="auto"/>
            <w:vAlign w:val="center"/>
          </w:tcPr>
          <w:p w14:paraId="1D97FDC9" w14:textId="20D28528" w:rsidR="0004595C" w:rsidRPr="000B0776" w:rsidDel="002370D1" w:rsidRDefault="0004595C" w:rsidP="002B4616">
            <w:pPr>
              <w:pStyle w:val="TAC"/>
              <w:rPr>
                <w:ins w:id="1035" w:author="Dominik Frank" w:date="2021-04-15T18:32:00Z"/>
                <w:del w:id="1036" w:author="Huawei" w:date="2021-05-06T20:19:00Z"/>
                <w:rFonts w:cs="Arial"/>
                <w:szCs w:val="18"/>
              </w:rPr>
            </w:pPr>
            <w:ins w:id="1037" w:author="Dominik Frank" w:date="2021-04-15T18:32:00Z">
              <w:del w:id="1038" w:author="Huawei" w:date="2021-05-06T20:19:00Z">
                <w:r w:rsidDel="002370D1">
                  <w:rPr>
                    <w:rFonts w:cs="Arial"/>
                  </w:rPr>
                  <w:delText>TBD</w:delText>
                </w:r>
              </w:del>
            </w:ins>
          </w:p>
        </w:tc>
        <w:tc>
          <w:tcPr>
            <w:tcW w:w="3565" w:type="dxa"/>
            <w:vMerge/>
            <w:tcBorders>
              <w:left w:val="single" w:sz="6" w:space="0" w:color="auto"/>
              <w:right w:val="single" w:sz="6" w:space="0" w:color="auto"/>
            </w:tcBorders>
            <w:shd w:val="clear" w:color="auto" w:fill="auto"/>
            <w:vAlign w:val="center"/>
          </w:tcPr>
          <w:p w14:paraId="6AEFBF50" w14:textId="474B04F4" w:rsidR="0004595C" w:rsidRPr="00506B5A" w:rsidDel="002370D1" w:rsidRDefault="0004595C" w:rsidP="002B4616">
            <w:pPr>
              <w:pStyle w:val="TAC"/>
              <w:rPr>
                <w:ins w:id="1039" w:author="Dominik Frank" w:date="2021-04-15T18:32:00Z"/>
                <w:del w:id="1040" w:author="Huawei" w:date="2021-05-06T20:19:00Z"/>
                <w:rFonts w:cs="Arial"/>
                <w:szCs w:val="18"/>
              </w:rPr>
            </w:pPr>
          </w:p>
        </w:tc>
        <w:tc>
          <w:tcPr>
            <w:tcW w:w="4252" w:type="dxa"/>
            <w:tcBorders>
              <w:top w:val="single" w:sz="6" w:space="0" w:color="auto"/>
              <w:left w:val="single" w:sz="6" w:space="0" w:color="auto"/>
              <w:right w:val="single" w:sz="6" w:space="0" w:color="auto"/>
            </w:tcBorders>
            <w:shd w:val="clear" w:color="auto" w:fill="auto"/>
            <w:vAlign w:val="center"/>
          </w:tcPr>
          <w:p w14:paraId="0A8B6237" w14:textId="2C97249A" w:rsidR="0004595C" w:rsidRPr="00506B5A" w:rsidDel="002370D1" w:rsidRDefault="0004595C" w:rsidP="002B4616">
            <w:pPr>
              <w:pStyle w:val="TAC"/>
              <w:rPr>
                <w:ins w:id="1041" w:author="Dominik Frank" w:date="2021-04-15T18:32:00Z"/>
                <w:del w:id="1042" w:author="Huawei" w:date="2021-05-06T20:19:00Z"/>
                <w:rFonts w:cs="Arial"/>
                <w:szCs w:val="18"/>
              </w:rPr>
            </w:pPr>
            <w:ins w:id="1043" w:author="Dominik Frank" w:date="2021-04-15T18:32:00Z">
              <w:del w:id="1044" w:author="Huawei" w:date="2021-05-06T20:19:00Z">
                <w:r w:rsidRPr="00506B5A" w:rsidDel="002370D1">
                  <w:rPr>
                    <w:rFonts w:cs="Arial"/>
                    <w:szCs w:val="18"/>
                  </w:rPr>
                  <w:delText>TBD</w:delText>
                </w:r>
              </w:del>
            </w:ins>
          </w:p>
        </w:tc>
      </w:tr>
      <w:tr w:rsidR="0004595C" w:rsidRPr="000B0776" w:rsidDel="002370D1" w14:paraId="0E51A6E6" w14:textId="0070C104" w:rsidTr="002B4616">
        <w:trPr>
          <w:jc w:val="center"/>
          <w:ins w:id="1045" w:author="Dominik Frank" w:date="2021-04-15T18:32:00Z"/>
          <w:del w:id="1046" w:author="Huawei" w:date="2021-05-06T20:19:00Z"/>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5D3AF74A" w14:textId="5BC2016C" w:rsidR="0004595C" w:rsidRPr="000B0776" w:rsidDel="002370D1" w:rsidRDefault="0004595C" w:rsidP="002B4616">
            <w:pPr>
              <w:pStyle w:val="TAC"/>
              <w:rPr>
                <w:ins w:id="1047" w:author="Dominik Frank" w:date="2021-04-15T18:32:00Z"/>
                <w:del w:id="1048" w:author="Huawei" w:date="2021-05-06T20:19:00Z"/>
                <w:rFonts w:cs="Arial"/>
                <w:szCs w:val="18"/>
              </w:rPr>
            </w:pPr>
            <w:ins w:id="1049" w:author="Dominik Frank" w:date="2021-04-15T18:32:00Z">
              <w:del w:id="1050" w:author="Huawei" w:date="2021-05-06T20:19:00Z">
                <w:r w:rsidDel="002370D1">
                  <w:rPr>
                    <w:rFonts w:cs="Arial"/>
                  </w:rPr>
                  <w:delText>TBD</w:delText>
                </w:r>
              </w:del>
            </w:ins>
          </w:p>
        </w:tc>
        <w:tc>
          <w:tcPr>
            <w:tcW w:w="3565" w:type="dxa"/>
            <w:vMerge/>
            <w:tcBorders>
              <w:left w:val="single" w:sz="6" w:space="0" w:color="auto"/>
              <w:bottom w:val="single" w:sz="4" w:space="0" w:color="auto"/>
              <w:right w:val="single" w:sz="6" w:space="0" w:color="auto"/>
            </w:tcBorders>
            <w:shd w:val="clear" w:color="auto" w:fill="auto"/>
            <w:vAlign w:val="center"/>
          </w:tcPr>
          <w:p w14:paraId="3A2DCC17" w14:textId="3CBD7775" w:rsidR="0004595C" w:rsidRPr="00506B5A" w:rsidDel="002370D1" w:rsidRDefault="0004595C" w:rsidP="002B4616">
            <w:pPr>
              <w:pStyle w:val="TAC"/>
              <w:rPr>
                <w:ins w:id="1051" w:author="Dominik Frank" w:date="2021-04-15T18:32:00Z"/>
                <w:del w:id="1052" w:author="Huawei" w:date="2021-05-06T20:19:00Z"/>
                <w:rFonts w:cs="Arial"/>
                <w:szCs w:val="18"/>
              </w:rPr>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09FB7204" w14:textId="51E2AF6D" w:rsidR="0004595C" w:rsidRPr="00506B5A" w:rsidDel="002370D1" w:rsidRDefault="0004595C" w:rsidP="002B4616">
            <w:pPr>
              <w:pStyle w:val="TAC"/>
              <w:rPr>
                <w:ins w:id="1053" w:author="Dominik Frank" w:date="2021-04-15T18:32:00Z"/>
                <w:del w:id="1054" w:author="Huawei" w:date="2021-05-06T20:19:00Z"/>
                <w:rFonts w:cs="Arial"/>
                <w:szCs w:val="18"/>
              </w:rPr>
            </w:pPr>
            <w:ins w:id="1055" w:author="Dominik Frank" w:date="2021-04-15T18:32:00Z">
              <w:del w:id="1056" w:author="Huawei" w:date="2021-05-06T20:19:00Z">
                <w:r w:rsidRPr="00506B5A" w:rsidDel="002370D1">
                  <w:rPr>
                    <w:rFonts w:cs="Arial"/>
                    <w:szCs w:val="18"/>
                  </w:rPr>
                  <w:delText>TBD</w:delText>
                </w:r>
              </w:del>
            </w:ins>
          </w:p>
        </w:tc>
      </w:tr>
    </w:tbl>
    <w:p w14:paraId="0FD24FB4" w14:textId="77777777" w:rsidR="0004595C" w:rsidRDefault="0004595C" w:rsidP="0004595C">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04F99" w14:textId="77777777" w:rsidR="00BE4725" w:rsidRDefault="00BE4725">
      <w:r>
        <w:separator/>
      </w:r>
    </w:p>
  </w:endnote>
  <w:endnote w:type="continuationSeparator" w:id="0">
    <w:p w14:paraId="10C5BE91" w14:textId="77777777" w:rsidR="00BE4725" w:rsidRDefault="00BE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E39B6" w14:textId="77777777" w:rsidR="00BE4725" w:rsidRDefault="00BE4725">
      <w:r>
        <w:separator/>
      </w:r>
    </w:p>
  </w:footnote>
  <w:footnote w:type="continuationSeparator" w:id="0">
    <w:p w14:paraId="7CBA07E7" w14:textId="77777777" w:rsidR="00BE4725" w:rsidRDefault="00BE4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5"/>
  </w:num>
  <w:num w:numId="4">
    <w:abstractNumId w:val="5"/>
  </w:num>
  <w:num w:numId="5">
    <w:abstractNumId w:val="6"/>
  </w:num>
  <w:num w:numId="6">
    <w:abstractNumId w:val="0"/>
  </w:num>
  <w:num w:numId="7">
    <w:abstractNumId w:val="7"/>
  </w:num>
  <w:num w:numId="8">
    <w:abstractNumId w:val="3"/>
  </w:num>
  <w:num w:numId="9">
    <w:abstractNumId w:val="11"/>
  </w:num>
  <w:num w:numId="10">
    <w:abstractNumId w:val="21"/>
  </w:num>
  <w:num w:numId="11">
    <w:abstractNumId w:val="16"/>
  </w:num>
  <w:num w:numId="12">
    <w:abstractNumId w:val="8"/>
  </w:num>
  <w:num w:numId="13">
    <w:abstractNumId w:val="2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3"/>
  </w:num>
  <w:num w:numId="19">
    <w:abstractNumId w:val="19"/>
  </w:num>
  <w:num w:numId="20">
    <w:abstractNumId w:val="14"/>
  </w:num>
  <w:num w:numId="21">
    <w:abstractNumId w:val="15"/>
  </w:num>
  <w:num w:numId="22">
    <w:abstractNumId w:val="1"/>
  </w:num>
  <w:num w:numId="23">
    <w:abstractNumId w:val="13"/>
  </w:num>
  <w:num w:numId="24">
    <w:abstractNumId w:val="18"/>
  </w:num>
  <w:num w:numId="25">
    <w:abstractNumId w:val="2"/>
  </w:num>
  <w:num w:numId="26">
    <w:abstractNumId w:val="9"/>
  </w:num>
  <w:num w:numId="2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Dominik Frank">
    <w15:presenceInfo w15:providerId="AD" w15:userId="S::dominik.frank@ericsson.com::cbd82b1f-de98-432e-ae84-0edf320321c1"/>
  </w15:person>
  <w15:person w15:author="Huawei">
    <w15:presenceInfo w15:providerId="None" w15:userId="Huawei"/>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4595C"/>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370D1"/>
    <w:rsid w:val="00244103"/>
    <w:rsid w:val="0026004D"/>
    <w:rsid w:val="002640DD"/>
    <w:rsid w:val="00275D12"/>
    <w:rsid w:val="00284FEB"/>
    <w:rsid w:val="002860C4"/>
    <w:rsid w:val="002B2024"/>
    <w:rsid w:val="002B3311"/>
    <w:rsid w:val="002B5741"/>
    <w:rsid w:val="002B6F03"/>
    <w:rsid w:val="002C2210"/>
    <w:rsid w:val="002D30BF"/>
    <w:rsid w:val="002E472E"/>
    <w:rsid w:val="00305409"/>
    <w:rsid w:val="00306268"/>
    <w:rsid w:val="0031395A"/>
    <w:rsid w:val="00337A95"/>
    <w:rsid w:val="003609EF"/>
    <w:rsid w:val="0036231A"/>
    <w:rsid w:val="00374DD4"/>
    <w:rsid w:val="00387C1F"/>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725"/>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04E8F"/>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PRS"/>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619A6-6306-4E88-A26B-530AFBB0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4</Pages>
  <Words>729</Words>
  <Characters>4160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2020-11-16T02:12:00Z</dcterms:created>
  <dcterms:modified xsi:type="dcterms:W3CDTF">2021-05-11T14:44:00Z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