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65FAF0A"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B555DB">
        <w:rPr>
          <w:b/>
          <w:sz w:val="24"/>
          <w:szCs w:val="24"/>
        </w:rPr>
        <w:t>9</w:t>
      </w:r>
      <w:r w:rsidR="000C1D10">
        <w:rPr>
          <w:b/>
          <w:sz w:val="24"/>
          <w:szCs w:val="24"/>
        </w:rPr>
        <w:t>9</w:t>
      </w:r>
      <w:r w:rsidR="008E40B8">
        <w:rPr>
          <w:b/>
          <w:sz w:val="24"/>
          <w:szCs w:val="24"/>
        </w:rPr>
        <w:t>-</w:t>
      </w:r>
      <w:r w:rsidR="00A34930" w:rsidRPr="00A34930">
        <w:rPr>
          <w:b/>
          <w:sz w:val="24"/>
          <w:szCs w:val="24"/>
        </w:rPr>
        <w:t>e</w:t>
      </w:r>
      <w:r>
        <w:rPr>
          <w:b/>
          <w:i/>
          <w:noProof/>
          <w:sz w:val="28"/>
        </w:rPr>
        <w:tab/>
      </w:r>
      <w:r w:rsidR="00252FEE" w:rsidRPr="00252FEE">
        <w:rPr>
          <w:b/>
          <w:i/>
          <w:noProof/>
          <w:sz w:val="28"/>
        </w:rPr>
        <w:t>R4-2110874</w:t>
      </w:r>
    </w:p>
    <w:p w14:paraId="0D8631E8" w14:textId="778A06F3"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776E76">
        <w:rPr>
          <w:b/>
          <w:noProof/>
          <w:sz w:val="24"/>
          <w:lang w:eastAsia="zh-CN"/>
        </w:rPr>
        <w:t>May</w:t>
      </w:r>
      <w:r w:rsidR="006C4C05" w:rsidRPr="006C4C05">
        <w:rPr>
          <w:b/>
          <w:noProof/>
          <w:sz w:val="24"/>
          <w:lang w:eastAsia="zh-CN"/>
        </w:rPr>
        <w:t xml:space="preserve"> </w:t>
      </w:r>
      <w:r w:rsidR="00776E76">
        <w:rPr>
          <w:b/>
          <w:noProof/>
          <w:sz w:val="24"/>
          <w:lang w:eastAsia="zh-CN"/>
        </w:rPr>
        <w:t>19–27</w:t>
      </w:r>
      <w:r w:rsidR="006C4C05" w:rsidRPr="006C4C05">
        <w:rPr>
          <w:b/>
          <w:noProof/>
          <w:sz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FAF7AD" w:rsidR="001E41F3" w:rsidRPr="00A34930" w:rsidRDefault="00244103" w:rsidP="006C4C05">
            <w:pPr>
              <w:pStyle w:val="CRCoverPage"/>
              <w:spacing w:after="0"/>
              <w:jc w:val="right"/>
              <w:rPr>
                <w:b/>
                <w:bCs/>
                <w:noProof/>
                <w:sz w:val="28"/>
                <w:szCs w:val="28"/>
              </w:rPr>
            </w:pPr>
            <w:r>
              <w:rPr>
                <w:b/>
                <w:noProof/>
                <w:sz w:val="28"/>
              </w:rPr>
              <w:t>3</w:t>
            </w:r>
            <w:r w:rsidR="006C4C05">
              <w:rPr>
                <w:b/>
                <w:noProof/>
                <w:sz w:val="28"/>
              </w:rPr>
              <w:t>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F54794" w:rsidR="001E41F3" w:rsidRPr="00A34930" w:rsidRDefault="00252FEE" w:rsidP="00D33C45">
            <w:pPr>
              <w:pStyle w:val="CRCoverPage"/>
              <w:spacing w:after="0"/>
              <w:jc w:val="center"/>
              <w:rPr>
                <w:b/>
                <w:bCs/>
                <w:noProof/>
                <w:sz w:val="28"/>
                <w:szCs w:val="28"/>
              </w:rPr>
            </w:pPr>
            <w:r>
              <w:rPr>
                <w:b/>
                <w:noProof/>
                <w:sz w:val="28"/>
                <w:lang w:eastAsia="zh-CN"/>
              </w:rPr>
              <w:t>2089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9229C3" w:rsidR="001E41F3" w:rsidRPr="00A34930" w:rsidRDefault="008E40B8" w:rsidP="00496370">
            <w:pPr>
              <w:pStyle w:val="CRCoverPage"/>
              <w:spacing w:after="0"/>
              <w:jc w:val="center"/>
              <w:rPr>
                <w:b/>
                <w:bCs/>
                <w:noProof/>
                <w:sz w:val="28"/>
                <w:szCs w:val="28"/>
                <w:lang w:eastAsia="zh-CN"/>
              </w:rPr>
            </w:pPr>
            <w:r>
              <w:rPr>
                <w:b/>
                <w:bCs/>
                <w:noProof/>
                <w:sz w:val="28"/>
                <w:szCs w:val="28"/>
                <w:lang w:eastAsia="zh-CN"/>
              </w:rPr>
              <w:t>16.</w:t>
            </w:r>
            <w:r w:rsidR="00496370">
              <w:rPr>
                <w:b/>
                <w:bCs/>
                <w:noProof/>
                <w:sz w:val="28"/>
                <w:szCs w:val="28"/>
                <w:lang w:eastAsia="zh-CN"/>
              </w:rPr>
              <w:t>7</w:t>
            </w:r>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8FD4A3" w:rsidR="001E41F3" w:rsidRDefault="000E11DD" w:rsidP="008E40B8">
            <w:pPr>
              <w:pStyle w:val="CRCoverPage"/>
              <w:spacing w:after="0"/>
              <w:ind w:left="100"/>
              <w:jc w:val="both"/>
              <w:rPr>
                <w:noProof/>
              </w:rPr>
            </w:pPr>
            <w:r w:rsidRPr="000E11DD">
              <w:t xml:space="preserve">CR to update </w:t>
            </w:r>
            <w:r w:rsidR="00C54E90" w:rsidRPr="00C54E90">
              <w:t>PRS-RSRP</w:t>
            </w:r>
            <w:r w:rsidRPr="000E11DD">
              <w:t xml:space="preserve"> measurement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796844" w:rsidR="001E41F3" w:rsidRPr="00EF70F1" w:rsidRDefault="000E11DD">
            <w:pPr>
              <w:pStyle w:val="CRCoverPage"/>
              <w:spacing w:after="0"/>
              <w:ind w:left="100"/>
              <w:rPr>
                <w:noProof/>
              </w:rPr>
            </w:pPr>
            <w:r w:rsidRPr="000E11DD">
              <w:rPr>
                <w:rFonts w:cs="Arial"/>
                <w:lang w:eastAsia="ja-JP"/>
              </w:rPr>
              <w:t>NR_pos-Core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A139D7" w:rsidR="001E41F3" w:rsidRDefault="000C1D10" w:rsidP="008E40B8">
            <w:pPr>
              <w:pStyle w:val="CRCoverPage"/>
              <w:spacing w:after="0"/>
              <w:ind w:left="100"/>
              <w:rPr>
                <w:noProof/>
              </w:rPr>
            </w:pPr>
            <w:r>
              <w:rPr>
                <w:noProof/>
              </w:rPr>
              <w:t>2021-04-30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266FD" w:rsidR="001E41F3" w:rsidRPr="00A34930" w:rsidRDefault="00244103"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D6A15B" w:rsidR="001E41F3" w:rsidRDefault="00805A69" w:rsidP="008E40B8">
            <w:pPr>
              <w:pStyle w:val="CRCoverPage"/>
              <w:spacing w:after="0"/>
              <w:ind w:left="100"/>
              <w:rPr>
                <w:noProof/>
              </w:rPr>
            </w:pPr>
            <w:r w:rsidRPr="00805A69">
              <w:rPr>
                <w:noProof/>
              </w:rPr>
              <w:t>Rel-1</w:t>
            </w:r>
            <w:r w:rsidR="008E40B8">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76CAED" w14:textId="37E02498" w:rsidR="005B21CF" w:rsidRDefault="005B21CF" w:rsidP="005B21CF">
            <w:pPr>
              <w:pStyle w:val="CRCoverPage"/>
              <w:spacing w:after="0"/>
              <w:rPr>
                <w:rFonts w:cs="Arial"/>
                <w:noProof/>
                <w:lang w:eastAsia="zh-CN"/>
              </w:rPr>
            </w:pPr>
            <w:r>
              <w:rPr>
                <w:rFonts w:cs="Arial"/>
                <w:noProof/>
                <w:lang w:eastAsia="zh-CN"/>
              </w:rPr>
              <w:t xml:space="preserve">There are some remaining open issues in </w:t>
            </w:r>
            <w:r w:rsidR="00C616E1">
              <w:rPr>
                <w:rFonts w:cs="Arial"/>
                <w:noProof/>
                <w:lang w:eastAsia="zh-CN"/>
              </w:rPr>
              <w:t>PRS-RSRP</w:t>
            </w:r>
            <w:r>
              <w:rPr>
                <w:rFonts w:cs="Arial"/>
                <w:noProof/>
                <w:lang w:eastAsia="zh-CN"/>
              </w:rPr>
              <w:t xml:space="preserve"> measurement period:</w:t>
            </w:r>
          </w:p>
          <w:p w14:paraId="039D06F4" w14:textId="4355999B" w:rsidR="005B21CF" w:rsidRPr="005B21CF" w:rsidRDefault="005B21CF" w:rsidP="005B21CF">
            <w:pPr>
              <w:pStyle w:val="CRCoverPage"/>
              <w:spacing w:after="0"/>
              <w:rPr>
                <w:rFonts w:cs="Arial"/>
                <w:noProof/>
              </w:rPr>
            </w:pPr>
            <w:r w:rsidRPr="005B21CF">
              <w:rPr>
                <w:rFonts w:cs="Arial"/>
                <w:noProof/>
              </w:rPr>
              <w:t>-</w:t>
            </w:r>
            <w:r w:rsidRPr="005B21CF">
              <w:rPr>
                <w:rFonts w:cs="Arial"/>
                <w:noProof/>
              </w:rPr>
              <w:tab/>
            </w:r>
            <w:r w:rsidR="003C0193">
              <w:rPr>
                <w:rFonts w:cs="Arial"/>
                <w:noProof/>
              </w:rPr>
              <w:t xml:space="preserve">PRS </w:t>
            </w:r>
            <w:r w:rsidRPr="005B21CF">
              <w:rPr>
                <w:rFonts w:cs="Arial"/>
                <w:noProof/>
              </w:rPr>
              <w:t xml:space="preserve">resource muting </w:t>
            </w:r>
            <w:r w:rsidR="003C0193">
              <w:rPr>
                <w:rFonts w:cs="Arial"/>
                <w:noProof/>
              </w:rPr>
              <w:t>is not accounted</w:t>
            </w:r>
          </w:p>
          <w:p w14:paraId="51607CCC" w14:textId="4E49E051" w:rsidR="003C0193" w:rsidRDefault="005B21CF" w:rsidP="005B21CF">
            <w:pPr>
              <w:pStyle w:val="CRCoverPage"/>
              <w:spacing w:after="0"/>
              <w:rPr>
                <w:rFonts w:cs="Arial"/>
                <w:noProof/>
              </w:rPr>
            </w:pPr>
            <w:r w:rsidRPr="005B21CF">
              <w:rPr>
                <w:rFonts w:cs="Arial"/>
                <w:noProof/>
              </w:rPr>
              <w:t>-</w:t>
            </w:r>
            <w:r w:rsidRPr="005B21CF">
              <w:rPr>
                <w:rFonts w:cs="Arial"/>
                <w:noProof/>
              </w:rPr>
              <w:tab/>
            </w:r>
            <w:r w:rsidR="003C0193">
              <w:rPr>
                <w:rFonts w:cs="Arial"/>
                <w:noProof/>
              </w:rPr>
              <w:t>Parameter</w:t>
            </w:r>
            <w:r w:rsidRPr="005B21CF">
              <w:rPr>
                <w:rFonts w:cs="Arial"/>
                <w:noProof/>
              </w:rPr>
              <w:t xml:space="preserve"> Lprs</w:t>
            </w:r>
            <w:r w:rsidR="003C0193">
              <w:rPr>
                <w:rFonts w:cs="Arial"/>
                <w:noProof/>
              </w:rPr>
              <w:t xml:space="preserve"> is not specified</w:t>
            </w:r>
          </w:p>
          <w:p w14:paraId="032F6D01" w14:textId="768CF5CE" w:rsidR="003C0193" w:rsidRDefault="003C0193" w:rsidP="005B21CF">
            <w:pPr>
              <w:pStyle w:val="CRCoverPage"/>
              <w:spacing w:after="0"/>
              <w:rPr>
                <w:rFonts w:cs="Arial"/>
                <w:noProof/>
                <w:lang w:eastAsia="zh-CN"/>
              </w:rPr>
            </w:pPr>
            <w:r>
              <w:rPr>
                <w:rFonts w:cs="Arial" w:hint="eastAsia"/>
                <w:noProof/>
                <w:lang w:eastAsia="zh-CN"/>
              </w:rPr>
              <w:t xml:space="preserve">- </w:t>
            </w:r>
            <w:r>
              <w:rPr>
                <w:rFonts w:cs="Arial"/>
                <w:noProof/>
                <w:lang w:eastAsia="zh-CN"/>
              </w:rPr>
              <w:t xml:space="preserve">   Impact of MG reconfiguration is not accounted</w:t>
            </w:r>
          </w:p>
          <w:p w14:paraId="708AA7DE" w14:textId="26113EDA" w:rsidR="00D27912" w:rsidRPr="00C616E1" w:rsidRDefault="003C0193" w:rsidP="00C616E1">
            <w:pPr>
              <w:pStyle w:val="CRCoverPage"/>
              <w:spacing w:after="0"/>
              <w:rPr>
                <w:rFonts w:cs="Arial"/>
                <w:noProof/>
                <w:lang w:val="en-US" w:eastAsia="zh-CN"/>
              </w:rPr>
            </w:pPr>
            <w:r>
              <w:rPr>
                <w:rFonts w:cs="Arial"/>
                <w:noProof/>
                <w:lang w:eastAsia="zh-CN"/>
              </w:rPr>
              <w:t xml:space="preserve">-    Measurement period </w:t>
            </w:r>
            <w:r w:rsidR="00C616E1">
              <w:rPr>
                <w:rFonts w:cs="Arial"/>
                <w:noProof/>
                <w:lang w:eastAsia="zh-CN"/>
              </w:rPr>
              <w:t xml:space="preserve">with serving cell change </w:t>
            </w:r>
            <w:r>
              <w:rPr>
                <w:rFonts w:cs="Arial"/>
                <w:noProof/>
                <w:lang w:eastAsia="zh-CN"/>
              </w:rPr>
              <w:t xml:space="preserve">for PRS-RSRP configured for DL-TDOA </w:t>
            </w:r>
            <w:r w:rsidR="00C616E1">
              <w:rPr>
                <w:rFonts w:cs="Arial"/>
                <w:noProof/>
                <w:lang w:eastAsia="zh-CN"/>
              </w:rPr>
              <w:t xml:space="preserve">and multi-RTT </w:t>
            </w:r>
            <w:r>
              <w:rPr>
                <w:rFonts w:cs="Arial"/>
                <w:noProof/>
                <w:lang w:eastAsia="zh-CN"/>
              </w:rPr>
              <w:t>is</w:t>
            </w:r>
            <w:r w:rsidR="00C616E1">
              <w:rPr>
                <w:rFonts w:cs="Arial"/>
                <w:noProof/>
                <w:lang w:eastAsia="zh-CN"/>
              </w:rPr>
              <w:t xml:space="preserve"> specified in clause 9.9.3, but it should be specified in clause 9.9.2 and 9.9.4 based on RAN4#98-bis-e agreement that </w:t>
            </w:r>
            <w:r w:rsidR="00C616E1" w:rsidRPr="00C616E1">
              <w:rPr>
                <w:rFonts w:cs="Arial"/>
                <w:noProof/>
                <w:lang w:eastAsia="zh-CN"/>
              </w:rPr>
              <w:t>When PRS-RSRP is configured for DL-TDOA, RSTD and RSRP are performed over the same measurement period.</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8757F18" w:rsidR="00244103" w:rsidRDefault="005B21CF" w:rsidP="005B21CF">
            <w:pPr>
              <w:pStyle w:val="CRCoverPage"/>
              <w:spacing w:after="0"/>
              <w:rPr>
                <w:noProof/>
                <w:lang w:eastAsia="zh-CN"/>
              </w:rPr>
            </w:pPr>
            <w:r>
              <w:rPr>
                <w:noProof/>
                <w:lang w:eastAsia="zh-CN"/>
              </w:rPr>
              <w:t xml:space="preserve">Update the </w:t>
            </w:r>
            <w:r w:rsidR="00C616E1">
              <w:rPr>
                <w:rFonts w:cs="Arial"/>
                <w:noProof/>
                <w:lang w:eastAsia="zh-CN"/>
              </w:rPr>
              <w:t xml:space="preserve">PRS-RSRP </w:t>
            </w:r>
            <w:r>
              <w:rPr>
                <w:rFonts w:cs="Arial"/>
                <w:noProof/>
                <w:lang w:eastAsia="zh-CN"/>
              </w:rPr>
              <w:t>measurement period requirements for above issues.</w:t>
            </w:r>
          </w:p>
        </w:tc>
      </w:tr>
      <w:tr w:rsidR="00D4201B" w14:paraId="1F886379" w14:textId="77777777" w:rsidTr="00547111">
        <w:tc>
          <w:tcPr>
            <w:tcW w:w="2694" w:type="dxa"/>
            <w:gridSpan w:val="2"/>
            <w:tcBorders>
              <w:left w:val="single" w:sz="4" w:space="0" w:color="auto"/>
            </w:tcBorders>
          </w:tcPr>
          <w:p w14:paraId="4D989623" w14:textId="7777777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977AB1" w:rsidR="00D4201B" w:rsidRDefault="00C616E1" w:rsidP="005B21CF">
            <w:pPr>
              <w:pStyle w:val="CRCoverPage"/>
              <w:spacing w:after="0"/>
              <w:rPr>
                <w:noProof/>
              </w:rPr>
            </w:pPr>
            <w:r>
              <w:rPr>
                <w:rFonts w:cs="Arial"/>
                <w:noProof/>
                <w:lang w:eastAsia="zh-CN"/>
              </w:rPr>
              <w:t xml:space="preserve">PRS-RSRP </w:t>
            </w:r>
            <w:r w:rsidR="005B21CF">
              <w:rPr>
                <w:rFonts w:cs="Arial"/>
                <w:noProof/>
                <w:lang w:eastAsia="zh-CN"/>
              </w:rPr>
              <w:t>measurement period requirements are incomplete.</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59237F" w:rsidR="00D4201B" w:rsidRDefault="005B21CF" w:rsidP="00C54E90">
            <w:pPr>
              <w:pStyle w:val="CRCoverPage"/>
              <w:spacing w:after="0"/>
              <w:ind w:left="100"/>
              <w:rPr>
                <w:noProof/>
                <w:lang w:eastAsia="zh-CN"/>
              </w:rPr>
            </w:pPr>
            <w:r>
              <w:rPr>
                <w:noProof/>
                <w:lang w:eastAsia="zh-CN"/>
              </w:rPr>
              <w:t>9.9.</w:t>
            </w:r>
            <w:r w:rsidR="00C54E90">
              <w:rPr>
                <w:noProof/>
                <w:lang w:eastAsia="zh-CN"/>
              </w:rPr>
              <w:t>3</w:t>
            </w:r>
            <w:r>
              <w:rPr>
                <w:noProof/>
                <w:lang w:eastAsia="zh-CN"/>
              </w:rPr>
              <w:t>.5</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520FB1" w14:textId="3B1AABA4" w:rsidR="003F5277" w:rsidRDefault="0067260F" w:rsidP="003F5277">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p w14:paraId="73DDF4F1" w14:textId="77777777" w:rsidR="00C54E90" w:rsidRPr="00035FC8" w:rsidRDefault="00C54E90" w:rsidP="00C54E90">
      <w:pPr>
        <w:pStyle w:val="40"/>
        <w:rPr>
          <w:lang w:eastAsia="zh-CN"/>
        </w:rPr>
      </w:pPr>
      <w:r w:rsidRPr="00035FC8">
        <w:rPr>
          <w:lang w:eastAsia="zh-CN"/>
        </w:rPr>
        <w:t>9.9.3.</w:t>
      </w:r>
      <w:r>
        <w:rPr>
          <w:lang w:eastAsia="zh-CN"/>
        </w:rPr>
        <w:t>5</w:t>
      </w:r>
      <w:r w:rsidRPr="00035FC8">
        <w:rPr>
          <w:lang w:eastAsia="zh-CN"/>
        </w:rPr>
        <w:tab/>
        <w:t>Measurement Period Requirements</w:t>
      </w:r>
    </w:p>
    <w:p w14:paraId="250ABA43" w14:textId="77777777" w:rsidR="00C54E90" w:rsidRDefault="00C54E90" w:rsidP="00C54E90">
      <w:pPr>
        <w:rPr>
          <w:rFonts w:eastAsia="MS Mincho" w:cs="v4.2.0"/>
        </w:rPr>
      </w:pPr>
      <w:r>
        <w:t xml:space="preserve">When the physical layer receives </w:t>
      </w:r>
      <w:r>
        <w:rPr>
          <w:i/>
        </w:rPr>
        <w:t>NR-DL-AoD-Provide</w:t>
      </w:r>
      <w:r>
        <w:rPr>
          <w:i/>
          <w:noProof/>
        </w:rPr>
        <w:t>AssistanceData</w:t>
      </w:r>
      <w:r>
        <w:t xml:space="preserve"> message </w:t>
      </w:r>
      <w:r w:rsidRPr="00D5249B">
        <w:t xml:space="preserve">and </w:t>
      </w:r>
      <w:r w:rsidRPr="00D5249B">
        <w:rPr>
          <w:i/>
        </w:rPr>
        <w:t>NR-</w:t>
      </w:r>
      <w:r>
        <w:rPr>
          <w:i/>
        </w:rPr>
        <w:t>DL</w:t>
      </w:r>
      <w:r w:rsidRPr="00D5249B">
        <w:rPr>
          <w:i/>
        </w:rPr>
        <w:t>-</w:t>
      </w:r>
      <w:r>
        <w:rPr>
          <w:i/>
        </w:rPr>
        <w:t>AoD</w:t>
      </w:r>
      <w:r w:rsidRPr="00D5249B">
        <w:rPr>
          <w:i/>
        </w:rPr>
        <w:t>-Request</w:t>
      </w:r>
      <w:r w:rsidRPr="00D5249B">
        <w:rPr>
          <w:i/>
          <w:noProof/>
        </w:rPr>
        <w:t>LocationInformation</w:t>
      </w:r>
      <w:r w:rsidRPr="00D5249B">
        <w:rPr>
          <w:i/>
        </w:rPr>
        <w:t xml:space="preserve"> </w:t>
      </w:r>
      <w:r w:rsidRPr="00D5249B">
        <w:rPr>
          <w:iCs/>
        </w:rPr>
        <w:t>message from LMF</w:t>
      </w:r>
      <w:r>
        <w:t xml:space="preserve"> via LPP [34], the UE shall be able to measure multiple (</w:t>
      </w:r>
      <w:r w:rsidRPr="009F30D6">
        <w:t xml:space="preserve">up to the UE capability specified in </w:t>
      </w:r>
      <w:r>
        <w:t>Clause</w:t>
      </w:r>
      <w:r w:rsidRPr="009F30D6">
        <w:t xml:space="preserve"> 9.9.3.3)</w:t>
      </w:r>
      <w:r>
        <w:t xml:space="preserve"> PRS-RSRP measurements, defined in TS 38.215 [4], from configured PRS resources for configured TRPs on configured PRS frequency layers,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r>
        <w:rPr>
          <w:rFonts w:eastAsia="MS Mincho" w:cs="v4.2.0"/>
        </w:rPr>
        <w:t xml:space="preserve"> ms.</w:t>
      </w:r>
    </w:p>
    <w:p w14:paraId="279867CB" w14:textId="77777777" w:rsidR="00C54E90" w:rsidRPr="00035FC8" w:rsidRDefault="00C54E90" w:rsidP="00C54E90">
      <w:r w:rsidRPr="009F30D6">
        <w:t>If measurement gaps and processing time T have overlap between different frequency positioning frequency layers,</w:t>
      </w:r>
    </w:p>
    <w:p w14:paraId="1CD2AD37" w14:textId="77777777" w:rsidR="00C54E90" w:rsidRDefault="00C54E90" w:rsidP="00C54E90">
      <w:pPr>
        <w:pStyle w:val="EQ"/>
        <w:rPr>
          <w:i/>
        </w:rPr>
      </w:pPr>
      <w:r>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p>
    <w:p w14:paraId="594BE1FC" w14:textId="77777777" w:rsidR="00C54E90" w:rsidRPr="009F30D6" w:rsidRDefault="00C54E90" w:rsidP="00C54E90">
      <w:pPr>
        <w:rPr>
          <w:i/>
          <w:iCs/>
        </w:rPr>
      </w:pPr>
      <w:r w:rsidRPr="009F30D6">
        <w:rPr>
          <w:i/>
          <w:iCs/>
        </w:rPr>
        <w:t xml:space="preserve">Editor’s note: FFS the </w:t>
      </w:r>
      <w:r>
        <w:rPr>
          <w:i/>
          <w:iCs/>
        </w:rPr>
        <w:t>PRS-RSRP</w:t>
      </w:r>
      <w:r w:rsidRPr="009F30D6">
        <w:rPr>
          <w:i/>
          <w:iCs/>
        </w:rPr>
        <w:t xml:space="preserve"> measurement period when measurement gaps and processing time T do not have overlap between different positioning frequency layers.</w:t>
      </w:r>
    </w:p>
    <w:p w14:paraId="4F295391" w14:textId="77777777" w:rsidR="00C54E90" w:rsidRDefault="00C54E90" w:rsidP="00C54E90">
      <w:pPr>
        <w:spacing w:before="120" w:after="120"/>
        <w:rPr>
          <w:lang w:eastAsia="zh-CN"/>
        </w:rPr>
      </w:pPr>
      <w:r>
        <w:rPr>
          <w:lang w:eastAsia="zh-CN"/>
        </w:rPr>
        <w:t xml:space="preserve">where  </w:t>
      </w:r>
    </w:p>
    <w:p w14:paraId="7F77C567" w14:textId="77777777" w:rsidR="00C54E90" w:rsidRDefault="00C54E90" w:rsidP="00C54E90">
      <w:pPr>
        <w:spacing w:before="120" w:after="120"/>
        <w:rPr>
          <w:lang w:eastAsia="zh-CN"/>
        </w:rPr>
      </w:pPr>
      <w:r w:rsidRPr="00301FA8">
        <w:rPr>
          <w:i/>
          <w:iCs/>
          <w:lang w:eastAsia="zh-CN"/>
        </w:rPr>
        <w:t>i</w:t>
      </w:r>
      <w:r>
        <w:rPr>
          <w:lang w:eastAsia="zh-CN"/>
        </w:rPr>
        <w:t xml:space="preserve"> is the index of PRS frequency layer, </w:t>
      </w:r>
    </w:p>
    <w:p w14:paraId="30DCF78E" w14:textId="77777777" w:rsidR="00C54E90" w:rsidRDefault="00C54E90" w:rsidP="00C54E90">
      <w:pPr>
        <w:spacing w:before="120" w:after="120"/>
      </w:pPr>
      <w:r>
        <w:t xml:space="preserve">L is total number of positioning frequency layers, </w:t>
      </w:r>
    </w:p>
    <w:p w14:paraId="2811D53C" w14:textId="77777777" w:rsidR="00C54E90" w:rsidRDefault="00C54E90" w:rsidP="00C54E90">
      <w:pPr>
        <w:spacing w:before="120" w:after="120"/>
        <w:rPr>
          <w:lang w:eastAsia="zh-CN"/>
        </w:rPr>
      </w:pPr>
    </w:p>
    <w:p w14:paraId="4F2E1FAF" w14:textId="0F73711E" w:rsidR="00C54E90" w:rsidRDefault="00C54E90" w:rsidP="00C54E90">
      <w:pPr>
        <w:pStyle w:val="EQ"/>
        <w:rPr>
          <w:lang w:eastAsia="zh-CN"/>
        </w:rPr>
      </w:pPr>
      <w: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PRS-RSRP,i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del w:id="6" w:author="Huawei" w:date="2021-04-30T14:20:00Z">
                                <w:rPr>
                                  <w:rFonts w:ascii="Cambria Math" w:hAnsi="Cambria Math"/>
                                </w:rPr>
                              </w:del>
                            </m:ctrlPr>
                          </m:sSubPr>
                          <m:e>
                            <m:r>
                              <w:del w:id="7" w:author="Huawei" w:date="2021-04-30T14:20:00Z">
                                <w:rPr>
                                  <w:rFonts w:ascii="Cambria Math" w:hAnsi="Cambria Math"/>
                                </w:rPr>
                                <m:t>L</m:t>
                              </w:del>
                            </m:r>
                          </m:e>
                          <m:sub>
                            <m:r>
                              <w:del w:id="8" w:author="Huawei" w:date="2021-04-30T14:20:00Z">
                                <w:rPr>
                                  <w:rFonts w:ascii="Cambria Math" w:hAnsi="Cambria Math"/>
                                </w:rPr>
                                <m:t>PRS</m:t>
                              </w:del>
                            </m:r>
                            <m:r>
                              <w:del w:id="9" w:author="Huawei" w:date="2021-04-30T14:20:00Z">
                                <m:rPr>
                                  <m:nor/>
                                </m:rPr>
                                <m:t>,i</m:t>
                              </w:del>
                            </m:r>
                          </m:sub>
                        </m:sSub>
                        <m:sSub>
                          <m:sSubPr>
                            <m:ctrlPr>
                              <w:ins w:id="10" w:author="Huawei" w:date="2021-04-30T14:20:00Z">
                                <w:rPr>
                                  <w:rFonts w:ascii="Cambria Math" w:hAnsi="Cambria Math"/>
                                  <w:i/>
                                </w:rPr>
                              </w:ins>
                            </m:ctrlPr>
                          </m:sSubPr>
                          <m:e>
                            <m:r>
                              <w:ins w:id="11" w:author="Huawei" w:date="2021-04-30T14:20:00Z">
                                <w:rPr>
                                  <w:rFonts w:ascii="Cambria Math" w:hAnsi="Cambria Math"/>
                                </w:rPr>
                                <m:t>K</m:t>
                              </w:ins>
                            </m:r>
                          </m:e>
                          <m:sub>
                            <m:r>
                              <w:ins w:id="12" w:author="Huawei" w:date="2021-04-30T14:20:00Z">
                                <w:rPr>
                                  <w:rFonts w:ascii="Cambria Math" w:hAnsi="Cambria Math"/>
                                </w:rPr>
                                <m:t>i</m:t>
                              </w:ins>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w:p>
    <w:p w14:paraId="378261F4" w14:textId="77777777" w:rsidR="00C54E90" w:rsidRDefault="00C54E90" w:rsidP="00C54E90">
      <w:pPr>
        <w:spacing w:before="120" w:after="120"/>
        <w:rPr>
          <w:lang w:eastAsia="zh-CN"/>
        </w:rPr>
      </w:pPr>
      <w:r>
        <w:rPr>
          <w:lang w:eastAsia="zh-CN"/>
        </w:rPr>
        <w:t xml:space="preserve">where </w:t>
      </w:r>
    </w:p>
    <w:p w14:paraId="1FF49E44" w14:textId="77777777" w:rsidR="00C54E90" w:rsidRDefault="00C54E90" w:rsidP="00C54E90">
      <w:pPr>
        <w:pStyle w:val="B10"/>
        <w:rPr>
          <w:lang w:eastAsia="zh-CN"/>
        </w:rPr>
      </w:pPr>
      <w:r>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Pr>
          <w:lang w:eastAsia="zh-CN"/>
        </w:rPr>
        <w:t xml:space="preserve"> is the carrier specific scaling factor for PRS-RSRP measurements specified in clause 9.1.5.2,</w:t>
      </w:r>
    </w:p>
    <w:p w14:paraId="06685B44" w14:textId="77777777" w:rsidR="00C54E90" w:rsidRDefault="00C54E90" w:rsidP="00C54E90">
      <w:pPr>
        <w:pStyle w:val="B10"/>
        <w:rPr>
          <w:lang w:eastAsia="zh-CN"/>
        </w:rPr>
      </w:pP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lang w:eastAsia="zh-CN"/>
        </w:rPr>
        <w:t xml:space="preserve">=1 if PRS layer </w:t>
      </w:r>
      <w:r w:rsidRPr="00301FA8">
        <w:rPr>
          <w:i/>
          <w:iCs/>
          <w:lang w:eastAsia="zh-CN"/>
        </w:rPr>
        <w:t>i</w:t>
      </w:r>
      <w:r>
        <w:rPr>
          <w:lang w:eastAsia="zh-CN"/>
        </w:rPr>
        <w:t xml:space="preserve"> is in FR1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lang w:eastAsia="zh-CN"/>
        </w:rPr>
        <w:t xml:space="preserve">=8 if PRS layer </w:t>
      </w:r>
      <w:r w:rsidRPr="00301FA8">
        <w:rPr>
          <w:i/>
          <w:iCs/>
          <w:lang w:eastAsia="zh-CN"/>
        </w:rPr>
        <w:t>i</w:t>
      </w:r>
      <w:r>
        <w:rPr>
          <w:lang w:eastAsia="zh-CN"/>
        </w:rPr>
        <w:t xml:space="preserve"> is in FR2,</w:t>
      </w:r>
    </w:p>
    <w:p w14:paraId="6C81FAE5" w14:textId="0409D73B" w:rsidR="00C54E90" w:rsidRDefault="00C54E90" w:rsidP="00C54E90">
      <w:pPr>
        <w:pStyle w:val="B10"/>
        <w:rPr>
          <w:lang w:val="en-US" w:eastAsia="zh-CN"/>
        </w:rPr>
      </w:pPr>
      <w:r>
        <w:tab/>
      </w:r>
      <m:oMath>
        <m:sSub>
          <m:sSubPr>
            <m:ctrlPr>
              <w:del w:id="13" w:author="Huawei" w:date="2021-04-30T14:24:00Z">
                <w:rPr>
                  <w:rFonts w:ascii="Cambria Math" w:hAnsi="Cambria Math"/>
                  <w:i/>
                  <w:lang w:val="en-US" w:eastAsia="zh-CN"/>
                </w:rPr>
              </w:del>
            </m:ctrlPr>
          </m:sSubPr>
          <m:e>
            <m:r>
              <w:del w:id="14" w:author="Huawei" w:date="2021-04-30T14:24:00Z">
                <w:rPr>
                  <w:rFonts w:ascii="Cambria Math" w:hAnsi="Cambria Math"/>
                  <w:lang w:val="en-US" w:eastAsia="zh-CN"/>
                </w:rPr>
                <m:t>L</m:t>
              </w:del>
            </m:r>
          </m:e>
          <m:sub>
            <m:r>
              <w:del w:id="15" w:author="Huawei" w:date="2021-04-30T14:24:00Z">
                <w:rPr>
                  <w:rFonts w:ascii="Cambria Math" w:hAnsi="Cambria Math"/>
                  <w:lang w:val="en-US" w:eastAsia="zh-CN"/>
                </w:rPr>
                <m:t>PRS,i</m:t>
              </w:del>
            </m:r>
          </m:sub>
        </m:sSub>
      </m:oMath>
      <w:del w:id="16" w:author="Huawei" w:date="2021-04-30T14:24:00Z">
        <w:r w:rsidRPr="00342D67" w:rsidDel="00C54E90">
          <w:rPr>
            <w:lang w:val="en-US" w:eastAsia="zh-CN"/>
          </w:rPr>
          <w:delText xml:space="preserve"> is</w:delText>
        </w:r>
        <w:r w:rsidDel="00C54E90">
          <w:rPr>
            <w:lang w:val="en-US" w:eastAsia="zh-CN"/>
          </w:rPr>
          <w:delText>TBD,</w:delText>
        </w:r>
      </w:del>
      <m:oMath>
        <m:r>
          <w:ins w:id="17" w:author="Huawei" w:date="2021-04-30T14:24:00Z">
            <w:rPr>
              <w:rFonts w:ascii="Cambria Math" w:hAnsi="Cambria Math"/>
              <w:noProof/>
            </w:rPr>
            <m:t xml:space="preserve"> </m:t>
          </w:ins>
        </m:r>
        <m:sSub>
          <m:sSubPr>
            <m:ctrlPr>
              <w:ins w:id="18" w:author="Huawei" w:date="2021-04-30T14:24:00Z">
                <w:rPr>
                  <w:rFonts w:ascii="Cambria Math" w:hAnsi="Cambria Math"/>
                  <w:i/>
                  <w:noProof/>
                </w:rPr>
              </w:ins>
            </m:ctrlPr>
          </m:sSubPr>
          <m:e>
            <m:r>
              <w:ins w:id="19" w:author="Huawei" w:date="2021-04-30T14:24:00Z">
                <w:rPr>
                  <w:rFonts w:ascii="Cambria Math" w:hAnsi="Cambria Math"/>
                </w:rPr>
                <m:t>K</m:t>
              </w:ins>
            </m:r>
          </m:e>
          <m:sub>
            <m:r>
              <w:ins w:id="20" w:author="Huawei" w:date="2021-04-30T14:24:00Z">
                <w:rPr>
                  <w:rFonts w:ascii="Cambria Math" w:hAnsi="Cambria Math"/>
                </w:rPr>
                <m:t>i</m:t>
              </w:ins>
            </m:r>
          </m:sub>
        </m:sSub>
      </m:oMath>
      <w:ins w:id="21" w:author="Huawei" w:date="2021-04-30T14:24:00Z">
        <w:r>
          <w:t xml:space="preserve"> is parameter K for positioning frequency layer </w:t>
        </w:r>
        <w:r w:rsidRPr="00C54E90">
          <w:rPr>
            <w:i/>
          </w:rPr>
          <w:t>i</w:t>
        </w:r>
        <w:r>
          <w:t xml:space="preserve"> as defined in clause 5.1.6.5 of TS 38.214 [26], and only accounts for duration of PRS resource instances within measurement gap and are not muted.</w:t>
        </w:r>
      </w:ins>
    </w:p>
    <w:p w14:paraId="51831010" w14:textId="77777777" w:rsidR="00C54E90" w:rsidRPr="00342D67" w:rsidRDefault="00C54E90" w:rsidP="00C54E90">
      <w:pPr>
        <w:pStyle w:val="B10"/>
        <w:rPr>
          <w:lang w:val="en-US" w:eastAsia="zh-CN"/>
        </w:rPr>
      </w:pPr>
      <w:r>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342D67">
        <w:rPr>
          <w:lang w:val="en-US" w:eastAsia="zh-CN"/>
        </w:rPr>
        <w:t xml:space="preserve"> is the maximum number of DL PRS resources of frequency layer i configured in a slot</w:t>
      </w:r>
      <w:r>
        <w:rPr>
          <w:lang w:val="en-US" w:eastAsia="zh-CN"/>
        </w:rPr>
        <w:t>,</w:t>
      </w:r>
    </w:p>
    <w:p w14:paraId="2C0C0CCE" w14:textId="77777777" w:rsidR="00C54E90" w:rsidRPr="00342D67" w:rsidRDefault="00C54E90" w:rsidP="00C54E90">
      <w:pPr>
        <w:pStyle w:val="B10"/>
        <w:rPr>
          <w:lang w:val="en-US" w:eastAsia="zh-CN"/>
        </w:rPr>
      </w:pPr>
      <w:r>
        <w:tab/>
      </w:r>
      <m:oMath>
        <m:r>
          <m:rPr>
            <m:sty m:val="p"/>
          </m:rPr>
          <w:rPr>
            <w:rFonts w:ascii="Cambria Math" w:hAnsi="Cambria Math"/>
            <w:lang w:val="en-US" w:eastAsia="zh-CN"/>
          </w:rPr>
          <m:t>{N,T}</m:t>
        </m:r>
      </m:oMath>
      <w:r w:rsidRPr="00342D67">
        <w:rPr>
          <w:lang w:val="en-US" w:eastAsia="zh-CN"/>
        </w:rPr>
        <w:t xml:space="preserve"> is UE capability combination per band where N is a duration of DL PRS symbols in ms </w:t>
      </w:r>
      <w:r>
        <w:rPr>
          <w:lang w:eastAsia="zh-CN"/>
        </w:rPr>
        <w:t xml:space="preserve">corresponding to </w:t>
      </w:r>
      <w:r>
        <w:rPr>
          <w:i/>
          <w:iCs/>
        </w:rPr>
        <w:t>durationOfPRS-ProcessingSysmbols</w:t>
      </w:r>
      <w:r>
        <w:rPr>
          <w:lang w:eastAsia="zh-CN"/>
        </w:rPr>
        <w:t xml:space="preserve"> in TS 37.355 [34] </w:t>
      </w:r>
      <w:r w:rsidRPr="00342D67">
        <w:rPr>
          <w:lang w:val="en-US" w:eastAsia="zh-CN"/>
        </w:rPr>
        <w:t xml:space="preserve">processed every T ms </w:t>
      </w:r>
      <w:r>
        <w:rPr>
          <w:lang w:eastAsia="zh-CN"/>
        </w:rPr>
        <w:t xml:space="preserve">corresponding to </w:t>
      </w:r>
      <w:r>
        <w:rPr>
          <w:i/>
          <w:iCs/>
        </w:rPr>
        <w:t>durationOfPRS-ProcessingSymbolsInEveryTms</w:t>
      </w:r>
      <w:r>
        <w:t xml:space="preserve"> </w:t>
      </w:r>
      <w:r>
        <w:rPr>
          <w:lang w:eastAsia="zh-CN"/>
        </w:rPr>
        <w:t xml:space="preserve">in TS 37.355 [34] </w:t>
      </w:r>
      <w:r w:rsidRPr="00342D67">
        <w:rPr>
          <w:lang w:val="en-US" w:eastAsia="zh-CN"/>
        </w:rPr>
        <w:t xml:space="preserve">for a given maximum bandwidth supported by UE </w:t>
      </w:r>
      <w:r>
        <w:rPr>
          <w:lang w:eastAsia="zh-CN"/>
        </w:rPr>
        <w:t xml:space="preserve">corresponding to </w:t>
      </w:r>
      <w:r>
        <w:rPr>
          <w:i/>
          <w:iCs/>
          <w:lang w:eastAsia="zh-CN"/>
        </w:rPr>
        <w:t>supportedBandwidthPRS</w:t>
      </w:r>
      <w:r>
        <w:rPr>
          <w:lang w:eastAsia="zh-CN"/>
        </w:rPr>
        <w:t xml:space="preserve"> in TS 37.355 [34]</w:t>
      </w:r>
      <w:r>
        <w:rPr>
          <w:lang w:val="en-US" w:eastAsia="zh-CN"/>
        </w:rPr>
        <w:t>,</w:t>
      </w:r>
    </w:p>
    <w:p w14:paraId="65541041" w14:textId="77777777" w:rsidR="00C54E90" w:rsidRPr="00874677" w:rsidRDefault="00C54E90" w:rsidP="00C54E90">
      <w:pPr>
        <w:pStyle w:val="B10"/>
        <w:rPr>
          <w:lang w:val="en-US" w:eastAsia="zh-CN"/>
        </w:rPr>
      </w:pPr>
      <w:r>
        <w:tab/>
      </w:r>
      <m:oMath>
        <m:r>
          <m:rPr>
            <m:sty m:val="p"/>
          </m:rPr>
          <w:rPr>
            <w:rFonts w:ascii="Cambria Math" w:hAnsi="Cambria Math"/>
            <w:lang w:val="en-US" w:eastAsia="zh-CN"/>
          </w:rPr>
          <m:t>N’</m:t>
        </m:r>
      </m:oMath>
      <w:r w:rsidRPr="00342D67">
        <w:rPr>
          <w:lang w:val="en-US" w:eastAsia="zh-CN"/>
        </w:rPr>
        <w:t xml:space="preserve"> is UE capability for number of DL PRS resources that it can process in a slot as </w:t>
      </w:r>
      <w:r>
        <w:rPr>
          <w:lang w:eastAsia="zh-CN"/>
        </w:rPr>
        <w:t xml:space="preserve">indicated by </w:t>
      </w:r>
      <w:r>
        <w:rPr>
          <w:i/>
          <w:iCs/>
        </w:rPr>
        <w:t>maxNumOfDL-PRS-ResProcessedPerSlot</w:t>
      </w:r>
      <w:r>
        <w:rPr>
          <w:lang w:eastAsia="zh-CN"/>
        </w:rPr>
        <w:t xml:space="preserve"> </w:t>
      </w:r>
      <w:r w:rsidRPr="00342D67">
        <w:rPr>
          <w:lang w:val="en-US" w:eastAsia="zh-CN"/>
        </w:rPr>
        <w:t xml:space="preserve"> in clause </w:t>
      </w:r>
      <w:r>
        <w:rPr>
          <w:lang w:val="en-US" w:eastAsia="zh-CN"/>
        </w:rPr>
        <w:t>6.4.3</w:t>
      </w:r>
      <w:r w:rsidRPr="00342D67">
        <w:rPr>
          <w:lang w:val="en-US" w:eastAsia="zh-CN"/>
        </w:rPr>
        <w:t xml:space="preserve"> of TS </w:t>
      </w:r>
      <w:r>
        <w:rPr>
          <w:lang w:val="en-US" w:eastAsia="zh-CN"/>
        </w:rPr>
        <w:t>37.355</w:t>
      </w:r>
      <w:r w:rsidRPr="00342D67">
        <w:rPr>
          <w:lang w:val="en-US" w:eastAsia="zh-CN"/>
        </w:rPr>
        <w:t xml:space="preserve"> [</w:t>
      </w:r>
      <w:r>
        <w:rPr>
          <w:lang w:val="en-US" w:eastAsia="zh-CN"/>
        </w:rPr>
        <w:t>34</w:t>
      </w:r>
      <w:r w:rsidRPr="00342D67">
        <w:rPr>
          <w:lang w:val="en-US" w:eastAsia="zh-CN"/>
        </w:rPr>
        <w:t>]</w:t>
      </w:r>
      <w:r>
        <w:rPr>
          <w:lang w:val="en-US" w:eastAsia="zh-CN"/>
        </w:rPr>
        <w:t>,</w:t>
      </w:r>
    </w:p>
    <w:p w14:paraId="65006A26" w14:textId="77777777" w:rsidR="00C54E90" w:rsidRDefault="00C54E90" w:rsidP="00C54E90">
      <w:pPr>
        <w:pStyle w:val="B10"/>
        <w:rPr>
          <w:rFonts w:eastAsia="Batang"/>
        </w:rPr>
      </w:pPr>
      <w: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Pr>
          <w:rFonts w:eastAsia="Batang"/>
        </w:rPr>
        <w:t xml:space="preserve"> is the n</w:t>
      </w:r>
      <w:r w:rsidRPr="005043D6">
        <w:rPr>
          <w:rFonts w:eastAsia="Batang"/>
        </w:rPr>
        <w:t>umber of PRS</w:t>
      </w:r>
      <w:r>
        <w:rPr>
          <w:rFonts w:eastAsia="Batang"/>
        </w:rPr>
        <w:t xml:space="preserve">-RSRP </w:t>
      </w:r>
      <w:r w:rsidRPr="005043D6">
        <w:rPr>
          <w:rFonts w:eastAsia="Batang"/>
        </w:rPr>
        <w:t>measurement samples</w:t>
      </w:r>
      <w:r>
        <w:rPr>
          <w:rFonts w:eastAsia="Batang"/>
        </w:rPr>
        <w:t xml:space="preserve"> 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Pr>
          <w:rFonts w:eastAsia="Batang"/>
        </w:rPr>
        <w:t>= 4,</w:t>
      </w:r>
    </w:p>
    <w:p w14:paraId="5BF51A28" w14:textId="77777777" w:rsidR="00C54E90" w:rsidRPr="00301FA8" w:rsidRDefault="00C54E90" w:rsidP="00C54E90">
      <w:pPr>
        <w:pStyle w:val="B10"/>
        <w:rPr>
          <w:i/>
        </w:rPr>
      </w:pPr>
      <w:r>
        <w:tab/>
      </w:r>
      <m:oMath>
        <m:sSub>
          <m:sSubPr>
            <m:ctrlPr>
              <w:rPr>
                <w:rFonts w:ascii="Cambria Math" w:hAnsi="Cambria Math"/>
                <w:i/>
                <w:lang w:val="en-US" w:eastAsia="zh-CN"/>
              </w:rPr>
            </m:ctrlPr>
          </m:sSubPr>
          <m:e>
            <m:r>
              <m:rPr>
                <m:nor/>
              </m:rPr>
              <w:rPr>
                <w:i/>
                <w:lang w:val="en-US" w:eastAsia="zh-CN"/>
              </w:rPr>
              <m:t>T</m:t>
            </m:r>
          </m:e>
          <m:sub>
            <m:r>
              <m:rPr>
                <m:nor/>
              </m:rPr>
              <w:rPr>
                <w:i/>
                <w:lang w:val="en-US" w:eastAsia="zh-CN"/>
              </w:rPr>
              <m:t>last</m:t>
            </m:r>
          </m:sub>
        </m:sSub>
      </m:oMath>
      <w:r w:rsidRPr="00874677">
        <w:rPr>
          <w:i/>
          <w:lang w:val="en-US" w:eastAsia="zh-CN"/>
        </w:rPr>
        <w:t xml:space="preserve"> = </w:t>
      </w:r>
      <m:oMath>
        <m:sSub>
          <m:sSubPr>
            <m:ctrlPr>
              <w:rPr>
                <w:rFonts w:ascii="Cambria Math" w:hAnsi="Cambria Math"/>
                <w:i/>
                <w:lang w:val="en-US" w:eastAsia="zh-CN"/>
              </w:rPr>
            </m:ctrlPr>
          </m:sSubPr>
          <m:e>
            <m:r>
              <w:rPr>
                <w:rFonts w:ascii="Cambria Math" w:hAnsi="Cambria Math"/>
                <w:lang w:val="en-US" w:eastAsia="zh-CN"/>
              </w:rPr>
              <m:t>T</m:t>
            </m:r>
          </m:e>
          <m:sub>
            <m:r>
              <m:rPr>
                <m:nor/>
              </m:rPr>
              <w:rPr>
                <w:i/>
                <w:lang w:val="en-US" w:eastAsia="zh-CN"/>
              </w:rPr>
              <m:t>i</m:t>
            </m:r>
          </m:sub>
        </m:sSub>
      </m:oMath>
      <w:r w:rsidRPr="00874677">
        <w:rPr>
          <w:i/>
          <w:lang w:val="en-US" w:eastAsia="zh-CN"/>
        </w:rPr>
        <w:t xml:space="preserve"> + </w:t>
      </w:r>
      <m:oMath>
        <m:sSub>
          <m:sSubPr>
            <m:ctrlPr>
              <w:rPr>
                <w:rFonts w:ascii="Cambria Math" w:hAnsi="Cambria Math"/>
                <w:i/>
                <w:lang w:val="en-US" w:eastAsia="zh-CN"/>
              </w:rPr>
            </m:ctrlPr>
          </m:sSubPr>
          <m:e>
            <m:r>
              <w:rPr>
                <w:rFonts w:ascii="Cambria Math" w:hAnsi="Cambria Math"/>
                <w:lang w:val="en-US" w:eastAsia="zh-CN"/>
              </w:rPr>
              <m:t>L</m:t>
            </m:r>
          </m:e>
          <m:sub>
            <m:r>
              <w:rPr>
                <w:rFonts w:ascii="Cambria Math" w:hAnsi="Cambria Math"/>
                <w:lang w:val="en-US" w:eastAsia="zh-CN"/>
              </w:rPr>
              <m:t>PRS</m:t>
            </m:r>
            <m:r>
              <m:rPr>
                <m:nor/>
              </m:rPr>
              <w:rPr>
                <w:i/>
                <w:lang w:val="en-US" w:eastAsia="zh-CN"/>
              </w:rPr>
              <m:t>,i</m:t>
            </m:r>
          </m:sub>
        </m:sSub>
      </m:oMath>
      <w:r w:rsidRPr="00874677">
        <w:rPr>
          <w:i/>
          <w:lang w:val="en-US" w:eastAsia="zh-CN"/>
        </w:rPr>
        <w:t xml:space="preserve"> </w:t>
      </w:r>
      <w:r w:rsidRPr="00874677">
        <w:rPr>
          <w:lang w:val="en-US" w:eastAsia="zh-CN"/>
        </w:rPr>
        <w:t>is the measurement duration for the last PRS-RSRP sample, including the sampling time and processing time,</w:t>
      </w:r>
    </w:p>
    <w:p w14:paraId="64F94F04" w14:textId="77777777" w:rsidR="00C54E90" w:rsidRDefault="00957719" w:rsidP="00C54E90">
      <w:pPr>
        <w:pStyle w:val="B10"/>
        <w:ind w:left="567" w:firstLine="0"/>
        <w:rPr>
          <w:lang w:eastAsia="zh-CN"/>
        </w:rPr>
      </w:p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00C54E90">
        <w:rPr>
          <w:lang w:eastAsia="zh-CN"/>
        </w:rPr>
        <w:t xml:space="preserve"> is the </w:t>
      </w:r>
      <w:r w:rsidR="00C54E90">
        <w:t>p</w:t>
      </w:r>
      <w:r w:rsidR="00C54E90" w:rsidRPr="00606D9E">
        <w:t>eriodicity of PRS</w:t>
      </w:r>
      <w:r w:rsidR="00C54E90">
        <w:t>-RSRP</w:t>
      </w:r>
      <w:r w:rsidR="00C54E90" w:rsidRPr="00606D9E">
        <w:t xml:space="preserve"> measurement</w:t>
      </w:r>
      <w:r w:rsidR="00C54E90">
        <w:t xml:space="preserve"> in </w:t>
      </w:r>
      <w:r w:rsidR="00C54E90">
        <w:rPr>
          <w:lang w:eastAsia="zh-CN"/>
        </w:rPr>
        <w:t xml:space="preserve">frequency layer </w:t>
      </w:r>
      <w:r w:rsidR="00C54E90" w:rsidRPr="00301FA8">
        <w:rPr>
          <w:i/>
          <w:iCs/>
          <w:lang w:eastAsia="zh-CN"/>
        </w:rPr>
        <w:t>i</w:t>
      </w:r>
      <w:r w:rsidR="00C54E90">
        <w:rPr>
          <w:lang w:eastAsia="zh-CN"/>
        </w:rPr>
        <w:t xml:space="preserve">, </w:t>
      </w:r>
    </w:p>
    <w:p w14:paraId="4B59282A" w14:textId="77777777" w:rsidR="00C54E90" w:rsidRPr="002C4E5B" w:rsidRDefault="00C54E90" w:rsidP="00C54E90">
      <w:pPr>
        <w:pStyle w:val="B2"/>
      </w:pPr>
      <w: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DB1242">
        <w:tab/>
        <w:t xml:space="preserve">corresponds to </w:t>
      </w:r>
      <w:r w:rsidRPr="00DB1242">
        <w:rPr>
          <w:iCs/>
        </w:rPr>
        <w:t>durationOfPRS-ProcessingSymbolsInEveryTms</w:t>
      </w:r>
      <w:r w:rsidRPr="00DB1242">
        <w:t xml:space="preserve"> in TS 37.355 [34],</w:t>
      </w:r>
    </w:p>
    <w:p w14:paraId="3666B9B0" w14:textId="77777777" w:rsidR="00C54E90" w:rsidRDefault="00C54E90" w:rsidP="00C54E90">
      <w:pPr>
        <w:pStyle w:val="B2"/>
        <w:rPr>
          <w:lang w:eastAsia="zh-CN"/>
        </w:rPr>
      </w:pPr>
      <w: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r>
          <m:rPr>
            <m:sty m:val="p"/>
          </m:rPr>
          <w:rPr>
            <w:rFonts w:ascii="Cambria Math" w:hAnsi="Cambria Math"/>
            <w:lang w:eastAsia="zh-CN"/>
          </w:rPr>
          <m:t xml:space="preserve"> is</m:t>
        </m:r>
      </m:oMath>
      <w:r>
        <w:rPr>
          <w:lang w:eastAsia="zh-CN"/>
        </w:rPr>
        <w:t xml:space="preserve"> </w:t>
      </w:r>
      <w:r w:rsidRPr="00E62BB7">
        <w:rPr>
          <w:lang w:val="en-US"/>
        </w:rPr>
        <w:t>the le</w:t>
      </w:r>
      <w:r w:rsidRPr="001F5756">
        <w:t>ast common mul</w:t>
      </w:r>
      <w:r w:rsidRPr="0052564A">
        <w:t xml:space="preserve">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w:rPr>
                <w:lang w:val="en-US"/>
              </w:rPr>
              <m:t>,i</m:t>
            </m:r>
          </m:sub>
        </m:sSub>
      </m:oMath>
      <w:r w:rsidRPr="001F5756">
        <w:t xml:space="preserve"> </w:t>
      </w:r>
      <w:r w:rsidRPr="0052564A">
        <w:t>and</w:t>
      </w:r>
      <w:r w:rsidRPr="00C22217">
        <w:t xml:space="preserve"> </w:t>
      </w:r>
      <m:oMath>
        <m:sSub>
          <m:sSubPr>
            <m:ctrlPr>
              <w:rPr>
                <w:rFonts w:ascii="Cambria Math" w:hAnsi="Cambria Math"/>
              </w:rPr>
            </m:ctrlPr>
          </m:sSubPr>
          <m:e>
            <m:r>
              <w:rPr>
                <w:rFonts w:ascii="Cambria Math" w:hAnsi="Cambria Math"/>
              </w:rPr>
              <m:t>MGRP</m:t>
            </m:r>
          </m:e>
          <m:sub>
            <m:r>
              <m:rPr>
                <m:nor/>
              </m:rPr>
              <w:rPr>
                <w:lang w:val="en-US"/>
              </w:rPr>
              <m:t>i</m:t>
            </m:r>
          </m:sub>
        </m:sSub>
      </m:oMath>
      <w:r>
        <w:rPr>
          <w:lang w:eastAsia="zh-CN"/>
        </w:rPr>
        <w:t xml:space="preserve"> ,</w:t>
      </w:r>
    </w:p>
    <w:p w14:paraId="6B9B4DD3" w14:textId="77777777" w:rsidR="00C54E90" w:rsidRDefault="00C54E90" w:rsidP="00C54E90">
      <w:pPr>
        <w:pStyle w:val="B2"/>
        <w:rPr>
          <w:ins w:id="22" w:author="Huawei" w:date="2021-04-30T14:23:00Z"/>
          <w:lang w:eastAsia="zh-CN"/>
        </w:rPr>
      </w:pPr>
      <w: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r>
          <w:ins w:id="23" w:author="Huawei" w:date="2021-04-30T14:20:00Z">
            <w:rPr>
              <w:rFonts w:ascii="Cambria Math" w:hAnsi="Cambria Math"/>
            </w:rPr>
            <m:t>=</m:t>
          </w:ins>
        </m:r>
        <m:sSub>
          <m:sSubPr>
            <m:ctrlPr>
              <w:ins w:id="24" w:author="Huawei" w:date="2021-04-30T14:20:00Z">
                <w:rPr>
                  <w:rFonts w:ascii="Cambria Math" w:eastAsia="宋体" w:hAnsi="Cambria Math"/>
                  <w:i/>
                  <w:lang w:eastAsia="zh-CN"/>
                </w:rPr>
              </w:ins>
            </m:ctrlPr>
          </m:sSubPr>
          <m:e>
            <m:r>
              <w:ins w:id="25" w:author="Huawei" w:date="2021-04-30T14:20:00Z">
                <w:rPr>
                  <w:rFonts w:ascii="Cambria Math" w:eastAsia="宋体" w:hAnsi="Cambria Math"/>
                  <w:lang w:eastAsia="zh-CN"/>
                </w:rPr>
                <m:t>LCM</m:t>
              </w:ins>
            </m:r>
          </m:e>
          <m:sub>
            <m:r>
              <w:ins w:id="26" w:author="Huawei" w:date="2021-04-30T14:20:00Z">
                <w:rPr>
                  <w:rFonts w:ascii="Cambria Math" w:eastAsia="宋体" w:hAnsi="Cambria Math"/>
                  <w:lang w:eastAsia="zh-CN"/>
                </w:rPr>
                <m:t>j</m:t>
              </w:ins>
            </m:r>
          </m:sub>
        </m:sSub>
        <m:r>
          <w:ins w:id="27" w:author="Huawei" w:date="2021-04-30T14:20:00Z">
            <w:rPr>
              <w:rFonts w:ascii="Cambria Math" w:eastAsia="宋体" w:hAnsi="Cambria Math"/>
              <w:lang w:eastAsia="zh-CN"/>
            </w:rPr>
            <m:t>(</m:t>
          </w:ins>
        </m:r>
        <m:sSub>
          <m:sSubPr>
            <m:ctrlPr>
              <w:ins w:id="28" w:author="Huawei" w:date="2021-04-30T14:20:00Z">
                <w:rPr>
                  <w:rFonts w:ascii="Cambria Math" w:eastAsia="宋体" w:hAnsi="Cambria Math"/>
                  <w:i/>
                  <w:lang w:eastAsia="zh-CN"/>
                </w:rPr>
              </w:ins>
            </m:ctrlPr>
          </m:sSubPr>
          <m:e>
            <m:r>
              <w:ins w:id="29" w:author="Huawei" w:date="2021-04-30T14:20:00Z">
                <w:rPr>
                  <w:rFonts w:ascii="Cambria Math" w:eastAsia="宋体" w:hAnsi="Cambria Math"/>
                  <w:lang w:eastAsia="zh-CN"/>
                </w:rPr>
                <m:t>T</m:t>
              </w:ins>
            </m:r>
          </m:e>
          <m:sub>
            <m:r>
              <w:ins w:id="30" w:author="Huawei" w:date="2021-04-30T14:20:00Z">
                <w:rPr>
                  <w:rFonts w:ascii="Cambria Math" w:eastAsia="宋体" w:hAnsi="Cambria Math"/>
                  <w:lang w:eastAsia="zh-CN"/>
                </w:rPr>
                <m:t>resource,j</m:t>
              </w:ins>
            </m:r>
          </m:sub>
        </m:sSub>
        <m:r>
          <w:ins w:id="31" w:author="Huawei" w:date="2021-04-30T14:20:00Z">
            <w:rPr>
              <w:rFonts w:ascii="Cambria Math" w:eastAsia="宋体" w:hAnsi="Cambria Math"/>
              <w:lang w:eastAsia="zh-CN"/>
            </w:rPr>
            <m:t>*</m:t>
          </w:ins>
        </m:r>
        <m:sSub>
          <m:sSubPr>
            <m:ctrlPr>
              <w:ins w:id="32" w:author="Huawei" w:date="2021-04-30T14:20:00Z">
                <w:rPr>
                  <w:rFonts w:ascii="Cambria Math" w:eastAsia="宋体" w:hAnsi="Cambria Math"/>
                  <w:i/>
                  <w:lang w:eastAsia="zh-CN"/>
                </w:rPr>
              </w:ins>
            </m:ctrlPr>
          </m:sSubPr>
          <m:e>
            <m:r>
              <w:ins w:id="33" w:author="Huawei" w:date="2021-04-30T14:20:00Z">
                <w:rPr>
                  <w:rFonts w:ascii="Cambria Math" w:eastAsia="宋体" w:hAnsi="Cambria Math"/>
                  <w:lang w:eastAsia="zh-CN"/>
                </w:rPr>
                <m:t>N</m:t>
              </w:ins>
            </m:r>
          </m:e>
          <m:sub>
            <m:r>
              <w:ins w:id="34" w:author="Huawei" w:date="2021-04-30T14:20:00Z">
                <w:rPr>
                  <w:rFonts w:ascii="Cambria Math" w:eastAsia="宋体" w:hAnsi="Cambria Math"/>
                  <w:lang w:eastAsia="zh-CN"/>
                </w:rPr>
                <m:t>muting,j</m:t>
              </w:ins>
            </m:r>
          </m:sub>
        </m:sSub>
        <m:r>
          <w:ins w:id="35" w:author="Huawei" w:date="2021-04-30T14:20:00Z">
            <w:rPr>
              <w:rFonts w:ascii="Cambria Math" w:eastAsia="宋体" w:hAnsi="Cambria Math"/>
              <w:lang w:eastAsia="zh-CN"/>
            </w:rPr>
            <m:t>)</m:t>
          </w:ins>
        </m:r>
      </m:oMath>
      <w:r>
        <w:rPr>
          <w:lang w:eastAsia="zh-CN"/>
        </w:rPr>
        <w:t xml:space="preserve"> </w:t>
      </w:r>
      <w:ins w:id="36" w:author="Huawei" w:date="2021-04-30T14:23:00Z">
        <w:r>
          <w:rPr>
            <w:lang w:eastAsia="zh-CN"/>
          </w:rPr>
          <w:t>where</w:t>
        </w:r>
      </w:ins>
      <w:del w:id="37" w:author="Huawei" w:date="2021-04-30T14:23:00Z">
        <w:r w:rsidDel="00C54E90">
          <w:rPr>
            <w:lang w:eastAsia="zh-CN"/>
          </w:rPr>
          <w:delText>is the maximum PRS resource periodicity among all PRS resources in frequency layer i,</w:delText>
        </w:r>
      </w:del>
      <w:r>
        <w:rPr>
          <w:lang w:eastAsia="zh-CN"/>
        </w:rPr>
        <w:t xml:space="preserve"> </w:t>
      </w:r>
    </w:p>
    <w:p w14:paraId="094A93DF" w14:textId="4005953C" w:rsidR="00C54E90" w:rsidRPr="00C54E90" w:rsidRDefault="00957719" w:rsidP="00C54E90">
      <w:pPr>
        <w:pStyle w:val="B2"/>
        <w:ind w:firstLine="0"/>
        <w:rPr>
          <w:ins w:id="38" w:author="Huawei" w:date="2021-04-30T14:23:00Z"/>
          <w:lang w:eastAsia="zh-CN"/>
        </w:rPr>
      </w:pPr>
      <m:oMath>
        <m:sSub>
          <m:sSubPr>
            <m:ctrlPr>
              <w:ins w:id="39" w:author="Huawei" w:date="2021-04-30T14:23:00Z">
                <w:rPr>
                  <w:rFonts w:ascii="Cambria Math" w:eastAsia="宋体" w:hAnsi="Cambria Math"/>
                  <w:i/>
                  <w:lang w:eastAsia="zh-CN"/>
                </w:rPr>
              </w:ins>
            </m:ctrlPr>
          </m:sSubPr>
          <m:e>
            <m:r>
              <w:ins w:id="40" w:author="Huawei" w:date="2021-04-30T14:23:00Z">
                <w:rPr>
                  <w:rFonts w:ascii="Cambria Math" w:eastAsia="宋体" w:hAnsi="Cambria Math"/>
                  <w:lang w:eastAsia="zh-CN"/>
                </w:rPr>
                <m:t>T</m:t>
              </w:ins>
            </m:r>
          </m:e>
          <m:sub>
            <m:r>
              <w:ins w:id="41" w:author="Huawei" w:date="2021-04-30T14:23:00Z">
                <w:rPr>
                  <w:rFonts w:ascii="Cambria Math" w:eastAsia="宋体" w:hAnsi="Cambria Math"/>
                  <w:lang w:eastAsia="zh-CN"/>
                </w:rPr>
                <m:t>resource,j</m:t>
              </w:ins>
            </m:r>
          </m:sub>
        </m:sSub>
      </m:oMath>
      <w:ins w:id="42" w:author="Huawei" w:date="2021-04-30T14:23:00Z">
        <w:r w:rsidR="00C54E90" w:rsidRPr="000E11DD">
          <w:rPr>
            <w:rFonts w:eastAsia="宋体" w:hint="eastAsia"/>
            <w:lang w:eastAsia="zh-CN"/>
          </w:rPr>
          <w:t xml:space="preserve"> </w:t>
        </w:r>
        <w:r w:rsidR="00C54E90" w:rsidRPr="000E11DD">
          <w:rPr>
            <w:rFonts w:eastAsia="宋体"/>
            <w:lang w:eastAsia="zh-CN"/>
          </w:rPr>
          <w:t xml:space="preserve">is the configured periodicity of PRS resource </w:t>
        </w:r>
        <w:r w:rsidR="00C54E90" w:rsidRPr="000E11DD">
          <w:rPr>
            <w:rFonts w:eastAsia="宋体"/>
            <w:i/>
            <w:lang w:eastAsia="zh-CN"/>
          </w:rPr>
          <w:t>j</w:t>
        </w:r>
        <w:r w:rsidR="00C54E90" w:rsidRPr="000E11DD">
          <w:rPr>
            <w:rFonts w:eastAsia="宋体"/>
            <w:lang w:eastAsia="zh-CN"/>
          </w:rPr>
          <w:t xml:space="preserve"> on the </w:t>
        </w:r>
        <w:r w:rsidR="00C54E90">
          <w:t xml:space="preserve">positioning </w:t>
        </w:r>
        <w:r w:rsidR="00C54E90" w:rsidRPr="00084103">
          <w:t>frequency layer</w:t>
        </w:r>
        <w:r w:rsidR="00C54E90" w:rsidRPr="000E11DD">
          <w:rPr>
            <w:rFonts w:eastAsia="宋体"/>
            <w:i/>
            <w:lang w:eastAsia="zh-CN"/>
          </w:rPr>
          <w:t xml:space="preserve"> i</w:t>
        </w:r>
        <w:r w:rsidR="00C54E90" w:rsidRPr="000E11DD">
          <w:rPr>
            <w:rFonts w:eastAsia="宋体"/>
            <w:lang w:eastAsia="zh-CN"/>
          </w:rPr>
          <w:t xml:space="preserve"> </w:t>
        </w:r>
        <w:r w:rsidR="00C54E90">
          <w:rPr>
            <w:rFonts w:eastAsia="宋体"/>
            <w:lang w:eastAsia="zh-CN"/>
          </w:rPr>
          <w:t>which is fully or partially overlapped with measurement gap,</w:t>
        </w:r>
        <w:r w:rsidR="00C54E90" w:rsidRPr="000E11DD">
          <w:rPr>
            <w:rFonts w:eastAsia="宋体"/>
            <w:lang w:eastAsia="zh-CN"/>
          </w:rPr>
          <w:t xml:space="preserve"> and</w:t>
        </w:r>
      </w:ins>
    </w:p>
    <w:p w14:paraId="75278C9F" w14:textId="0D1778E7" w:rsidR="00C54E90" w:rsidRDefault="00C54E90" w:rsidP="00C54E90">
      <w:pPr>
        <w:pStyle w:val="B2"/>
        <w:rPr>
          <w:lang w:eastAsia="zh-CN"/>
        </w:rPr>
      </w:pPr>
      <m:oMath>
        <m:r>
          <w:ins w:id="43" w:author="Huawei" w:date="2021-04-30T14:23:00Z">
            <w:rPr>
              <w:rFonts w:ascii="Cambria Math" w:eastAsia="宋体" w:hAnsi="Cambria Math"/>
              <w:lang w:eastAsia="zh-CN"/>
            </w:rPr>
            <m:t xml:space="preserve">      </m:t>
          </w:ins>
        </m:r>
        <m:sSub>
          <m:sSubPr>
            <m:ctrlPr>
              <w:ins w:id="44" w:author="Huawei" w:date="2021-04-30T14:23:00Z">
                <w:rPr>
                  <w:rFonts w:ascii="Cambria Math" w:eastAsia="宋体" w:hAnsi="Cambria Math"/>
                  <w:i/>
                  <w:lang w:eastAsia="zh-CN"/>
                </w:rPr>
              </w:ins>
            </m:ctrlPr>
          </m:sSubPr>
          <m:e>
            <m:r>
              <w:ins w:id="45" w:author="Huawei" w:date="2021-04-30T14:23:00Z">
                <w:rPr>
                  <w:rFonts w:ascii="Cambria Math" w:eastAsia="宋体" w:hAnsi="Cambria Math"/>
                  <w:lang w:eastAsia="zh-CN"/>
                </w:rPr>
                <m:t>N</m:t>
              </w:ins>
            </m:r>
          </m:e>
          <m:sub>
            <m:r>
              <w:ins w:id="46" w:author="Huawei" w:date="2021-04-30T14:23:00Z">
                <w:rPr>
                  <w:rFonts w:ascii="Cambria Math" w:eastAsia="宋体" w:hAnsi="Cambria Math"/>
                  <w:lang w:eastAsia="zh-CN"/>
                </w:rPr>
                <m:t>muting,j</m:t>
              </w:ins>
            </m:r>
          </m:sub>
        </m:sSub>
        <m:r>
          <w:ins w:id="47" w:author="Huawei" w:date="2021-04-30T14:23:00Z">
            <w:rPr>
              <w:rFonts w:ascii="Cambria Math" w:eastAsia="宋体" w:hAnsi="Cambria Math"/>
              <w:lang w:eastAsia="zh-CN"/>
            </w:rPr>
            <m:t>=</m:t>
          </w:ins>
        </m:r>
        <m:r>
          <w:ins w:id="48" w:author="Huawei" w:date="2021-04-30T14:23:00Z">
            <m:rPr>
              <m:sty m:val="p"/>
            </m:rPr>
            <w:rPr>
              <w:rFonts w:ascii="Cambria Math" w:eastAsia="宋体" w:hAnsi="Cambria Math"/>
              <w:lang w:eastAsia="zh-CN"/>
            </w:rPr>
            <m:t>X*Y</m:t>
          </w:ins>
        </m:r>
      </m:oMath>
      <w:ins w:id="49" w:author="Huawei" w:date="2021-04-30T14:23:00Z">
        <w:r w:rsidRPr="000E11DD">
          <w:rPr>
            <w:rFonts w:eastAsia="宋体"/>
            <w:lang w:eastAsia="zh-CN"/>
          </w:rPr>
          <w:t xml:space="preserve"> is the scaling factor if muting option 1 is applied on PRS resource </w:t>
        </w:r>
        <w:r w:rsidRPr="000E11DD">
          <w:rPr>
            <w:rFonts w:eastAsia="宋体"/>
            <w:i/>
            <w:lang w:eastAsia="zh-CN"/>
          </w:rPr>
          <w:t>j</w:t>
        </w:r>
        <w:r w:rsidRPr="000E11DD">
          <w:rPr>
            <w:rFonts w:eastAsia="宋体"/>
            <w:lang w:eastAsia="zh-CN"/>
          </w:rPr>
          <w:t>,</w:t>
        </w:r>
        <w:r>
          <w:rPr>
            <w:rFonts w:eastAsia="宋体"/>
            <w:lang w:eastAsia="zh-CN"/>
          </w:rPr>
          <w:t xml:space="preserve"> where </w:t>
        </w:r>
        <w:r w:rsidRPr="000E11DD">
          <w:rPr>
            <w:rFonts w:eastAsia="宋体"/>
            <w:lang w:eastAsia="zh-CN"/>
          </w:rPr>
          <w:t>X is the size of NR-</w:t>
        </w:r>
        <w:r w:rsidRPr="000E11DD">
          <w:rPr>
            <w:rFonts w:eastAsia="宋体"/>
            <w:i/>
            <w:iCs/>
            <w:lang w:eastAsia="zh-CN"/>
          </w:rPr>
          <w:t>MutingPattern-r16</w:t>
        </w:r>
        <w:r w:rsidRPr="000E11DD">
          <w:rPr>
            <w:rFonts w:eastAsia="宋体"/>
            <w:lang w:eastAsia="zh-CN"/>
          </w:rPr>
          <w:t xml:space="preserve"> for </w:t>
        </w:r>
        <w:r w:rsidRPr="000E11DD">
          <w:rPr>
            <w:rFonts w:eastAsia="宋体"/>
            <w:i/>
            <w:iCs/>
            <w:lang w:eastAsia="zh-CN"/>
          </w:rPr>
          <w:t xml:space="preserve">mutingOption1-r16, </w:t>
        </w:r>
        <w:r w:rsidRPr="000E11DD">
          <w:rPr>
            <w:rFonts w:eastAsia="宋体"/>
            <w:iCs/>
            <w:lang w:eastAsia="zh-CN"/>
          </w:rPr>
          <w:t>and Y is the value</w:t>
        </w:r>
        <w:r>
          <w:rPr>
            <w:rFonts w:eastAsia="宋体"/>
            <w:iCs/>
            <w:lang w:eastAsia="zh-CN"/>
          </w:rPr>
          <w:t xml:space="preserve"> of</w:t>
        </w:r>
        <w:r w:rsidRPr="000E11DD">
          <w:rPr>
            <w:rFonts w:eastAsia="宋体"/>
            <w:i/>
            <w:iCs/>
            <w:lang w:eastAsia="zh-CN"/>
          </w:rPr>
          <w:t xml:space="preserve"> </w:t>
        </w:r>
        <w:r w:rsidRPr="000E11DD">
          <w:rPr>
            <w:i/>
            <w:iCs/>
            <w:lang w:eastAsia="zh-CN"/>
          </w:rPr>
          <w:t>dl-prs-MutingBitRepetitionFactor</w:t>
        </w:r>
        <w:r w:rsidRPr="000E11DD">
          <w:t>.</w:t>
        </w:r>
      </w:ins>
    </w:p>
    <w:p w14:paraId="5B1A6822" w14:textId="77777777" w:rsidR="00C54E90" w:rsidRPr="00342D67" w:rsidRDefault="00C54E90" w:rsidP="00C54E90">
      <w:pPr>
        <w:pStyle w:val="B2"/>
      </w:pPr>
      <w:r>
        <w:lastRenderedPageBreak/>
        <w:tab/>
      </w:r>
      <m:oMath>
        <m:sSub>
          <m:sSubPr>
            <m:ctrlPr>
              <w:rPr>
                <w:rFonts w:ascii="Cambria Math" w:hAnsi="Cambria Math"/>
              </w:rPr>
            </m:ctrlPr>
          </m:sSubPr>
          <m:e>
            <m:r>
              <w:rPr>
                <w:rFonts w:ascii="Cambria Math" w:hAnsi="Cambria Math"/>
              </w:rPr>
              <m:t>MGRP</m:t>
            </m:r>
          </m:e>
          <m:sub>
            <m:r>
              <m:rPr>
                <m:nor/>
              </m:rPr>
              <m:t>i</m:t>
            </m:r>
          </m:sub>
        </m:sSub>
      </m:oMath>
      <w:r>
        <w:rPr>
          <w:lang w:eastAsia="zh-CN"/>
        </w:rPr>
        <w:t xml:space="preserve"> is the measurement gap repetition period in frequency layer </w:t>
      </w:r>
      <w:r w:rsidRPr="00760B35">
        <w:rPr>
          <w:iCs/>
          <w:lang w:eastAsia="zh-CN"/>
        </w:rPr>
        <w:t>i</w:t>
      </w:r>
      <w:r>
        <w:rPr>
          <w:lang w:eastAsia="zh-CN"/>
        </w:rPr>
        <w:t>.</w:t>
      </w:r>
    </w:p>
    <w:p w14:paraId="1F19C728" w14:textId="77777777" w:rsidR="00C54E90" w:rsidRDefault="00C54E90" w:rsidP="00C54E90">
      <w:r w:rsidRPr="00F64187">
        <w:t xml:space="preserve">If frequency layer </w:t>
      </w:r>
      <w:r w:rsidRPr="00F64187">
        <w:rPr>
          <w:i/>
          <w:iCs/>
        </w:rPr>
        <w:t>i</w:t>
      </w:r>
      <w:r w:rsidRPr="00F64187">
        <w:t xml:space="preserve"> has more than one DL PRS resource set with different PRS periodicities, </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t xml:space="preserve"> is </w:t>
      </w:r>
      <w:r w:rsidRPr="00F64187">
        <w:t xml:space="preserve">the </w:t>
      </w:r>
      <w:r>
        <w:t>least common multiple of</w:t>
      </w:r>
      <w:r w:rsidRPr="00F64187">
        <w:t xml:space="preserve"> PRS periodicit</w:t>
      </w:r>
      <w:r>
        <w:t>ies</w:t>
      </w:r>
      <w:r w:rsidRPr="00F64187">
        <w:t xml:space="preserve"> among </w:t>
      </w:r>
      <w:r>
        <w:t xml:space="preserve">the </w:t>
      </w:r>
      <w:r w:rsidRPr="00F64187">
        <w:t xml:space="preserve">DL PRS resource sets </w:t>
      </w:r>
      <w:r>
        <w:t xml:space="preserve">on frequency </w:t>
      </w:r>
      <w:r w:rsidRPr="00497FB8">
        <w:rPr>
          <w:i/>
          <w:iCs/>
        </w:rPr>
        <w:t>i</w:t>
      </w:r>
      <w:r>
        <w:t xml:space="preserve">. </w:t>
      </w:r>
    </w:p>
    <w:p w14:paraId="3AFA051A" w14:textId="04D2C71C" w:rsidR="00C54E90" w:rsidRPr="00301FA8" w:rsidDel="00C54E90" w:rsidRDefault="00C54E90" w:rsidP="00C54E90">
      <w:pPr>
        <w:pStyle w:val="B10"/>
        <w:rPr>
          <w:del w:id="50" w:author="Huawei" w:date="2021-04-30T14:24:00Z"/>
          <w:i/>
          <w:lang w:eastAsia="zh-CN"/>
        </w:rPr>
      </w:pPr>
      <w:del w:id="51" w:author="Huawei" w:date="2021-04-30T14:24:00Z">
        <w:r w:rsidRPr="00631674" w:rsidDel="00C54E90">
          <w:rPr>
            <w:i/>
            <w:lang w:eastAsia="zh-CN"/>
          </w:rPr>
          <w:delText xml:space="preserve">Editor’s note: </w:delText>
        </w:r>
        <w:bookmarkStart w:id="52" w:name="_Hlk63281227"/>
        <w:r w:rsidDel="00C54E90">
          <w:rPr>
            <w:i/>
            <w:lang w:eastAsia="zh-CN"/>
          </w:rPr>
          <w:delText xml:space="preserve">counting only frequency layers </w:delText>
        </w:r>
        <w:r w:rsidRPr="00B876B8" w:rsidDel="00C54E90">
          <w:rPr>
            <w:i/>
            <w:lang w:eastAsia="zh-CN"/>
          </w:rPr>
          <w:delText>for which there is at least one PRS resource with PRS symbols available in at least some measurement gaps</w:delText>
        </w:r>
        <w:bookmarkEnd w:id="52"/>
        <w:r w:rsidDel="00C54E90">
          <w:rPr>
            <w:i/>
            <w:lang w:eastAsia="zh-CN"/>
          </w:rPr>
          <w:delText>.</w:delText>
        </w:r>
      </w:del>
    </w:p>
    <w:p w14:paraId="24A2796F" w14:textId="77777777" w:rsidR="00C54E90" w:rsidRDefault="00C54E90" w:rsidP="00C54E90">
      <w:r w:rsidRPr="00DB1242">
        <w:t>When PRS-RSRP measurements are configured for DL-AoD</w:t>
      </w:r>
      <w:r>
        <w:t>, t</w:t>
      </w:r>
      <w:r w:rsidRPr="00592B5B">
        <w:t xml:space="preserve">he time </w:t>
      </w:r>
      <m:oMath>
        <m:sSub>
          <m:sSubPr>
            <m:ctrlPr>
              <w:rPr>
                <w:rFonts w:ascii="Cambria Math" w:hAnsi="Cambria Math"/>
                <w:i/>
              </w:rPr>
            </m:ctrlPr>
          </m:sSubPr>
          <m:e>
            <m:r>
              <w:rPr>
                <w:rFonts w:ascii="Cambria Math" w:hAnsi="Cambria Math"/>
              </w:rPr>
              <m:t>T</m:t>
            </m:r>
          </m:e>
          <m:sub>
            <m:r>
              <w:rPr>
                <w:rFonts w:ascii="Cambria Math" w:hAnsi="Cambria Math"/>
              </w:rPr>
              <m:t>PRS-RSRP,i</m:t>
            </m:r>
          </m:sub>
        </m:sSub>
      </m:oMath>
      <w:r w:rsidRPr="00592B5B">
        <w:t xml:space="preserve"> starts from the first MG instance aligned with DL PRS resources of positioning frequency layer </w:t>
      </w:r>
      <w:r w:rsidRPr="00592B5B">
        <w:rPr>
          <w:i/>
          <w:iCs/>
        </w:rPr>
        <w:t>i</w:t>
      </w:r>
      <w:r w:rsidRPr="00592B5B">
        <w:t xml:space="preserve"> closest in time after both the </w:t>
      </w:r>
      <w:r w:rsidRPr="00592B5B">
        <w:rPr>
          <w:i/>
        </w:rPr>
        <w:t>NR-DL-AoD-Request</w:t>
      </w:r>
      <w:r w:rsidRPr="00592B5B">
        <w:rPr>
          <w:i/>
          <w:noProof/>
        </w:rPr>
        <w:t xml:space="preserve">LocationInformation </w:t>
      </w:r>
      <w:r w:rsidRPr="00592B5B">
        <w:rPr>
          <w:iCs/>
          <w:noProof/>
        </w:rPr>
        <w:t xml:space="preserve">message and </w:t>
      </w:r>
      <w:r w:rsidRPr="00592B5B">
        <w:rPr>
          <w:i/>
        </w:rPr>
        <w:t>NR-DL-AoD-Provide</w:t>
      </w:r>
      <w:r w:rsidRPr="00592B5B">
        <w:rPr>
          <w:i/>
          <w:noProof/>
        </w:rPr>
        <w:t xml:space="preserve">AssistanceData </w:t>
      </w:r>
      <w:r w:rsidRPr="00592B5B">
        <w:rPr>
          <w:iCs/>
          <w:noProof/>
        </w:rPr>
        <w:t xml:space="preserve">message </w:t>
      </w:r>
      <w:r w:rsidRPr="00592B5B">
        <w:rPr>
          <w:iCs/>
        </w:rPr>
        <w:t>from LMF via LPP [34]</w:t>
      </w:r>
      <w:r w:rsidRPr="00592B5B">
        <w:rPr>
          <w:iCs/>
          <w:noProof/>
        </w:rPr>
        <w:t xml:space="preserve"> are delivered to the physical layer of UE.</w:t>
      </w:r>
    </w:p>
    <w:p w14:paraId="081959A4" w14:textId="77777777" w:rsidR="00C54E90" w:rsidRDefault="00C54E90" w:rsidP="00C54E90">
      <w:r>
        <w:t>The requirements in this section apply, provided no PRS symbols are dropped during the measurement period T</w:t>
      </w:r>
      <w:r>
        <w:rPr>
          <w:vertAlign w:val="subscript"/>
        </w:rPr>
        <w:t>PRS-RSRP</w:t>
      </w:r>
      <w:r w:rsidRPr="00303C5B">
        <w:rPr>
          <w:vertAlign w:val="subscript"/>
        </w:rPr>
        <w:t>,Total</w:t>
      </w:r>
      <w:r>
        <w:t xml:space="preserve"> within measurement gaps due to collisions with other signals; otherwise, a longer measurement period may be used.</w:t>
      </w:r>
    </w:p>
    <w:p w14:paraId="4F90928A" w14:textId="77777777" w:rsidR="00C54E90" w:rsidRDefault="00C54E90" w:rsidP="00C54E90">
      <w:r>
        <w:t xml:space="preserve">If handover occurs while PRS-RSRP measurements are being performed then the UE shall complete the ongoing PRS-RSRP measurements session. The UE shall also meet the PRS-RSRP measurement requirements in this clause and measurement accuracy requirements in clause 10.1.24. However, in this case the PRS-RSRP measurement period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PRS-RSRP,total</m:t>
            </m:r>
            <m:r>
              <m:rPr>
                <m:nor/>
              </m:rPr>
              <w:rPr>
                <w:rFonts w:ascii="Cambria Math" w:hAnsi="Cambria Math"/>
              </w:rPr>
              <m:t>.HO</m:t>
            </m:r>
          </m:sub>
        </m:sSub>
      </m:oMath>
      <w:r>
        <w:t xml:space="preserve"> shall be as follows:</w:t>
      </w:r>
    </w:p>
    <w:p w14:paraId="7852872E" w14:textId="6F5A77CD" w:rsidR="00C54E90" w:rsidRDefault="00957719" w:rsidP="00C54E90">
      <w:pPr>
        <w:jc w:val="center"/>
        <w:rPr>
          <w:rFonts w:ascii="Cambria Math" w:hAnsi="Cambria Math"/>
          <w:i/>
        </w:rPr>
      </w:pPr>
      <m:oMathPara>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 total,HO</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 total</m:t>
              </m:r>
            </m:sub>
          </m:sSub>
          <m:r>
            <w:rPr>
              <w:rFonts w:ascii="Cambria Math" w:hAnsi="Cambria Math"/>
            </w:rPr>
            <m:t>+</m:t>
          </m:r>
          <m:r>
            <w:del w:id="53" w:author="Huawei" w:date="2021-04-30T14:26:00Z">
              <w:rPr>
                <w:rFonts w:ascii="Cambria Math" w:hAnsi="Cambria Math"/>
              </w:rPr>
              <m:t>K</m:t>
            </w:del>
          </m:r>
          <m:sSub>
            <m:sSubPr>
              <m:ctrlPr>
                <w:ins w:id="54" w:author="Huawei" w:date="2021-04-30T14:26:00Z">
                  <w:rPr>
                    <w:rFonts w:ascii="Cambria Math" w:hAnsi="Cambria Math"/>
                  </w:rPr>
                </w:ins>
              </m:ctrlPr>
            </m:sSubPr>
            <m:e>
              <m:r>
                <w:ins w:id="55" w:author="Huawei" w:date="2021-04-30T14:26:00Z">
                  <w:rPr>
                    <w:rFonts w:ascii="Cambria Math" w:hAnsi="Cambria Math"/>
                  </w:rPr>
                  <m:t>N</m:t>
                </w:ins>
              </m:r>
            </m:e>
            <m:sub>
              <m:r>
                <w:ins w:id="56" w:author="Huawei" w:date="2021-04-30T14:26:00Z">
                  <w:rPr>
                    <w:rFonts w:ascii="Cambria Math" w:hAnsi="Cambria Math"/>
                  </w:rPr>
                  <m:t>HO</m:t>
                </w:ins>
              </m:r>
            </m:sub>
          </m:sSub>
          <m:r>
            <w:rPr>
              <w:rFonts w:ascii="Cambria Math" w:hAnsi="Cambria Math"/>
            </w:rPr>
            <m:t>*</m:t>
          </m:r>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m:t>
              </m:r>
            </m:sub>
          </m:sSub>
          <m:r>
            <w:rPr>
              <w:rFonts w:ascii="Cambria Math" w:hAnsi="Cambria Math"/>
              <w:lang w:eastAsia="zh-CN"/>
            </w:rPr>
            <m:t>+</m:t>
          </m:r>
          <m:sSub>
            <m:sSubPr>
              <m:ctrlPr>
                <w:rPr>
                  <w:rFonts w:ascii="Cambria Math" w:hAnsi="Cambria Math"/>
                  <w:i/>
                </w:rPr>
              </m:ctrlPr>
            </m:sSubPr>
            <m:e>
              <m:r>
                <m:rPr>
                  <m:sty m:val="p"/>
                </m:rPr>
                <w:rPr>
                  <w:rFonts w:ascii="Cambria Math" w:hAnsi="Cambria Math"/>
                  <w:lang w:eastAsia="zh-CN"/>
                </w:rPr>
                <m:t>T</m:t>
              </m:r>
            </m:e>
            <m:sub>
              <m:r>
                <m:rPr>
                  <m:sty m:val="p"/>
                </m:rPr>
                <w:rPr>
                  <w:rFonts w:ascii="Cambria Math" w:hAnsi="Cambria Math"/>
                  <w:lang w:eastAsia="zh-CN"/>
                </w:rPr>
                <m:t>HO</m:t>
              </m:r>
            </m:sub>
          </m:sSub>
          <m:r>
            <w:rPr>
              <w:rFonts w:ascii="Cambria Math" w:hAnsi="Cambria Math"/>
              <w:lang w:eastAsia="zh-CN"/>
            </w:rPr>
            <m:t xml:space="preserve">   ms</m:t>
          </m:r>
        </m:oMath>
      </m:oMathPara>
    </w:p>
    <w:p w14:paraId="1118E1C1" w14:textId="77777777" w:rsidR="00C54E90" w:rsidRDefault="00C54E90" w:rsidP="00C54E90">
      <w:r>
        <w:t>where</w:t>
      </w:r>
    </w:p>
    <w:p w14:paraId="02996E47" w14:textId="7D346C07" w:rsidR="00C54E90" w:rsidRDefault="00C54E90" w:rsidP="00C54E90">
      <w:pPr>
        <w:pStyle w:val="B10"/>
      </w:pPr>
      <w:r>
        <w:tab/>
      </w:r>
      <m:oMath>
        <m:sSub>
          <m:sSubPr>
            <m:ctrlPr>
              <w:ins w:id="57" w:author="Huawei" w:date="2021-04-30T14:26:00Z">
                <w:rPr>
                  <w:rFonts w:ascii="Cambria Math" w:hAnsi="Cambria Math"/>
                </w:rPr>
              </w:ins>
            </m:ctrlPr>
          </m:sSubPr>
          <m:e>
            <m:r>
              <w:ins w:id="58" w:author="Huawei" w:date="2021-04-30T14:26:00Z">
                <w:rPr>
                  <w:rFonts w:ascii="Cambria Math" w:hAnsi="Cambria Math"/>
                </w:rPr>
                <m:t>N</m:t>
              </w:ins>
            </m:r>
          </m:e>
          <m:sub>
            <m:r>
              <w:ins w:id="59" w:author="Huawei" w:date="2021-04-30T14:26:00Z">
                <w:rPr>
                  <w:rFonts w:ascii="Cambria Math" w:hAnsi="Cambria Math"/>
                </w:rPr>
                <m:t>HO</m:t>
              </w:ins>
            </m:r>
          </m:sub>
        </m:sSub>
        <m:r>
          <w:del w:id="60" w:author="Huawei" w:date="2021-04-30T14:26:00Z">
            <w:rPr>
              <w:rFonts w:ascii="Cambria Math" w:hAnsi="Cambria Math"/>
            </w:rPr>
            <m:t>K</m:t>
          </w:del>
        </m:r>
      </m:oMath>
      <w:r>
        <w:rPr>
          <w:rFonts w:eastAsia="MS Mincho" w:cs="v4.2.0"/>
        </w:rPr>
        <w:t xml:space="preserve"> i</w:t>
      </w:r>
      <w:r>
        <w:t xml:space="preserve">s the number of times handover occurs during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PRS-RSRP,total.HO</m:t>
            </m:r>
          </m:sub>
        </m:sSub>
      </m:oMath>
      <w:r>
        <w:t>;</w:t>
      </w:r>
    </w:p>
    <w:p w14:paraId="53284001" w14:textId="77777777" w:rsidR="00C54E90" w:rsidRDefault="00C54E90" w:rsidP="00C54E90">
      <w:pPr>
        <w:pStyle w:val="B10"/>
        <w:rPr>
          <w:lang w:eastAsia="zh-CN"/>
        </w:rPr>
      </w:pPr>
      <w: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m:t>
            </m:r>
          </m:sub>
        </m:sSub>
      </m:oMath>
      <w:r>
        <w:rPr>
          <w:lang w:eastAsia="zh-CN"/>
        </w:rPr>
        <w:t xml:space="preserve"> is the largest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m:t>
            </m:r>
            <m:r>
              <m:rPr>
                <m:sty m:val="p"/>
              </m:rPr>
              <w:rPr>
                <w:rFonts w:ascii="Cambria Math"/>
                <w:lang w:eastAsia="zh-CN"/>
              </w:rPr>
              <m:t>,i</m:t>
            </m:r>
          </m:sub>
        </m:sSub>
      </m:oMath>
      <w:r>
        <w:rPr>
          <w:lang w:eastAsia="zh-CN"/>
        </w:rPr>
        <w:t xml:space="preserve"> among all PRS layers;</w:t>
      </w:r>
    </w:p>
    <w:p w14:paraId="4A2C58A2" w14:textId="36FC323F" w:rsidR="00C54E90" w:rsidDel="00C54E90" w:rsidRDefault="00957719" w:rsidP="00C54E90">
      <w:pPr>
        <w:pStyle w:val="B10"/>
        <w:ind w:left="0" w:firstLine="0"/>
        <w:rPr>
          <w:del w:id="61" w:author="Huawei" w:date="2021-04-30T14:29:00Z"/>
        </w:rPr>
      </w:pPr>
      <m:oMath>
        <m:sSub>
          <m:sSubPr>
            <m:ctrlPr>
              <w:rPr>
                <w:rFonts w:ascii="Cambria Math" w:hAnsi="Cambria Math"/>
                <w:i/>
              </w:rPr>
            </m:ctrlPr>
          </m:sSubPr>
          <m:e>
            <m:r>
              <m:rPr>
                <m:sty m:val="p"/>
              </m:rPr>
              <w:rPr>
                <w:rFonts w:ascii="Cambria Math" w:hAnsi="Cambria Math"/>
                <w:lang w:eastAsia="zh-CN"/>
              </w:rPr>
              <m:t>T</m:t>
            </m:r>
          </m:e>
          <m:sub>
            <m:r>
              <m:rPr>
                <m:sty m:val="p"/>
              </m:rPr>
              <w:rPr>
                <w:rFonts w:ascii="Cambria Math" w:hAnsi="Cambria Math"/>
                <w:lang w:eastAsia="zh-CN"/>
              </w:rPr>
              <m:t>HO</m:t>
            </m:r>
          </m:sub>
        </m:sSub>
        <m:r>
          <w:rPr>
            <w:rFonts w:ascii="Cambria Math" w:hAnsi="Cambria Math"/>
            <w:lang w:eastAsia="zh-CN"/>
          </w:rPr>
          <m:t xml:space="preserve"> </m:t>
        </m:r>
      </m:oMath>
      <w:r w:rsidR="00C54E90">
        <w:t xml:space="preserve">is the time during which the PRS-RSRP measurement may not be possible due to handover; it can be up to </w:t>
      </w:r>
      <w:r w:rsidR="00C54E90">
        <w:rPr>
          <w:rFonts w:cs="v4.2.0"/>
        </w:rPr>
        <w:t>T</w:t>
      </w:r>
      <w:r w:rsidR="00C54E90">
        <w:rPr>
          <w:rFonts w:cs="v4.2.0"/>
          <w:vertAlign w:val="subscript"/>
        </w:rPr>
        <w:t>interrupt</w:t>
      </w:r>
      <w:r w:rsidR="00C54E90">
        <w:t xml:space="preserve"> as defined in clause 6.1.</w:t>
      </w:r>
    </w:p>
    <w:p w14:paraId="22510968" w14:textId="64252ED2" w:rsidR="00C54E90" w:rsidDel="00C54E90" w:rsidRDefault="00C54E90" w:rsidP="00C54E90">
      <w:pPr>
        <w:pStyle w:val="B10"/>
        <w:ind w:left="0" w:firstLine="0"/>
        <w:rPr>
          <w:del w:id="62" w:author="Huawei" w:date="2021-04-30T14:28:00Z"/>
        </w:rPr>
      </w:pPr>
      <w:del w:id="63" w:author="Huawei" w:date="2021-04-30T14:28:00Z">
        <w:r w:rsidDel="00C54E90">
          <w:delText>When</w:delText>
        </w:r>
        <w:r w:rsidRPr="004270D7" w:rsidDel="00C54E90">
          <w:delText xml:space="preserve"> the PRS-RSRP measurement is configured together with UE Rx-Tx</w:delText>
        </w:r>
        <w:r w:rsidDel="00C54E90">
          <w:delText xml:space="preserve"> time difference measurement</w:delText>
        </w:r>
        <w:r w:rsidRPr="004270D7" w:rsidDel="00C54E90">
          <w:delText xml:space="preserve">, the UE behaviour at a serving cell </w:delText>
        </w:r>
        <w:r w:rsidDel="00C54E90">
          <w:delText xml:space="preserve">(SpCell or SCell) </w:delText>
        </w:r>
        <w:r w:rsidRPr="004270D7" w:rsidDel="00C54E90">
          <w:delText xml:space="preserve">change for </w:delText>
        </w:r>
        <w:r w:rsidDel="00C54E90">
          <w:delText xml:space="preserve">the </w:delText>
        </w:r>
        <w:r w:rsidRPr="004270D7" w:rsidDel="00C54E90">
          <w:delText xml:space="preserve">PRS-RSRP </w:delText>
        </w:r>
        <w:r w:rsidDel="00C54E90">
          <w:delText xml:space="preserve">measurement </w:delText>
        </w:r>
        <w:r w:rsidRPr="004270D7" w:rsidDel="00C54E90">
          <w:delText xml:space="preserve">is the same as the UE behaviour for </w:delText>
        </w:r>
        <w:r w:rsidDel="00C54E90">
          <w:delText xml:space="preserve">the </w:delText>
        </w:r>
        <w:r w:rsidRPr="004270D7" w:rsidDel="00C54E90">
          <w:delText xml:space="preserve">UE Rx-Tx </w:delText>
        </w:r>
        <w:r w:rsidDel="00C54E90">
          <w:delText xml:space="preserve">time difference measurement </w:delText>
        </w:r>
        <w:r w:rsidRPr="004270D7" w:rsidDel="00C54E90">
          <w:delText>specified in clause 9.9.4.5</w:delText>
        </w:r>
        <w:r w:rsidDel="00C54E90">
          <w:delText>, and the PRS-RSRP measurement shall meet the accuracy requirements in clause 10.1.24</w:delText>
        </w:r>
        <w:r w:rsidRPr="004270D7" w:rsidDel="00C54E90">
          <w:delText>.</w:delText>
        </w:r>
      </w:del>
    </w:p>
    <w:p w14:paraId="302BAEDE" w14:textId="77777777" w:rsidR="00C54E90" w:rsidRDefault="00C54E90" w:rsidP="00C54E90">
      <w:pPr>
        <w:rPr>
          <w:ins w:id="64" w:author="Huawei" w:date="2021-04-30T14:29:00Z"/>
        </w:rPr>
      </w:pPr>
      <w:del w:id="65" w:author="Huawei" w:date="2021-04-30T14:28:00Z">
        <w:r w:rsidDel="00C54E90">
          <w:delText>When</w:delText>
        </w:r>
        <w:r w:rsidRPr="004270D7" w:rsidDel="00C54E90">
          <w:delText xml:space="preserve"> the PRS-RSRP measurement is configured together with </w:delText>
        </w:r>
        <w:r w:rsidDel="00C54E90">
          <w:delText>RSTD measurement</w:delText>
        </w:r>
        <w:r w:rsidRPr="004270D7" w:rsidDel="00C54E90">
          <w:delText xml:space="preserve">, the UE behaviour at a serving cell </w:delText>
        </w:r>
        <w:r w:rsidDel="00C54E90">
          <w:delText xml:space="preserve">(SpCell or SCell) </w:delText>
        </w:r>
        <w:r w:rsidRPr="004270D7" w:rsidDel="00C54E90">
          <w:delText xml:space="preserve">change for </w:delText>
        </w:r>
        <w:r w:rsidDel="00C54E90">
          <w:delText xml:space="preserve">the </w:delText>
        </w:r>
        <w:r w:rsidRPr="004270D7" w:rsidDel="00C54E90">
          <w:delText xml:space="preserve">PRS-RSRP </w:delText>
        </w:r>
        <w:r w:rsidDel="00C54E90">
          <w:delText xml:space="preserve">measurement </w:delText>
        </w:r>
        <w:r w:rsidRPr="004270D7" w:rsidDel="00C54E90">
          <w:delText xml:space="preserve">is the same as the UE behaviour for </w:delText>
        </w:r>
        <w:r w:rsidDel="00C54E90">
          <w:delText xml:space="preserve">the RSTD measurement </w:delText>
        </w:r>
        <w:r w:rsidRPr="004270D7" w:rsidDel="00C54E90">
          <w:delText>specified in clause 9.9.</w:delText>
        </w:r>
        <w:r w:rsidDel="00C54E90">
          <w:delText>2</w:delText>
        </w:r>
        <w:r w:rsidRPr="004270D7" w:rsidDel="00C54E90">
          <w:delText>.5</w:delText>
        </w:r>
        <w:r w:rsidDel="00C54E90">
          <w:delText>, and the PRS-RSRP measurement shall meet the accuracy requirements in clause 10.1.24</w:delText>
        </w:r>
        <w:r w:rsidRPr="004270D7" w:rsidDel="00C54E90">
          <w:delText>.</w:delText>
        </w:r>
      </w:del>
    </w:p>
    <w:p w14:paraId="503AAAAB" w14:textId="16E053D1" w:rsidR="00C54E90" w:rsidRDefault="00C54E90" w:rsidP="00C54E90">
      <w:pPr>
        <w:rPr>
          <w:ins w:id="66" w:author="Huawei" w:date="2021-04-30T14:26:00Z"/>
          <w:rFonts w:eastAsia="宋体"/>
          <w:noProof/>
          <w:lang w:eastAsia="zh-CN"/>
        </w:rPr>
      </w:pPr>
      <w:ins w:id="67" w:author="Huawei" w:date="2021-04-30T14:26:00Z">
        <w:r w:rsidRPr="00175075">
          <w:rPr>
            <w:rFonts w:eastAsia="宋体"/>
            <w:noProof/>
            <w:lang w:eastAsia="zh-CN"/>
          </w:rPr>
          <w:t xml:space="preserve">If during the measurement period of one or more positioning frequency layers, the </w:t>
        </w:r>
        <w:r>
          <w:rPr>
            <w:rFonts w:eastAsia="宋体"/>
            <w:noProof/>
            <w:lang w:eastAsia="zh-CN"/>
          </w:rPr>
          <w:t>measurement gap</w:t>
        </w:r>
        <w:r w:rsidRPr="00175075">
          <w:rPr>
            <w:rFonts w:eastAsia="宋体"/>
            <w:noProof/>
            <w:lang w:eastAsia="zh-CN"/>
          </w:rPr>
          <w:t xml:space="preserve"> is reconfigured, the measurement period can be longer.</w:t>
        </w:r>
      </w:ins>
    </w:p>
    <w:bookmarkEnd w:id="2"/>
    <w:bookmarkEnd w:id="3"/>
    <w:bookmarkEnd w:id="4"/>
    <w:bookmarkEnd w:id="5"/>
    <w:p w14:paraId="30A9D402" w14:textId="77777777" w:rsidR="000E11DD" w:rsidRPr="00BD5D64" w:rsidRDefault="000E11DD" w:rsidP="000E11DD">
      <w:pPr>
        <w:rPr>
          <w:rFonts w:eastAsia="宋体"/>
          <w:noProof/>
          <w:color w:val="FF0000"/>
          <w:lang w:eastAsia="zh-CN"/>
        </w:rPr>
      </w:pPr>
    </w:p>
    <w:p w14:paraId="3604B30A" w14:textId="7D67C390" w:rsidR="003F5277" w:rsidRDefault="003F5277" w:rsidP="003F5277">
      <w:pPr>
        <w:jc w:val="center"/>
        <w:rPr>
          <w:rFonts w:eastAsia="宋体"/>
          <w:noProof/>
          <w:lang w:eastAsia="zh-CN"/>
        </w:rPr>
      </w:pPr>
      <w:r>
        <w:rPr>
          <w:rFonts w:eastAsia="宋体"/>
          <w:noProof/>
          <w:highlight w:val="yellow"/>
          <w:lang w:eastAsia="zh-CN"/>
        </w:rPr>
        <w:t xml:space="preserve">&lt;End of Change </w:t>
      </w:r>
      <w:r w:rsidR="000E11DD">
        <w:rPr>
          <w:rFonts w:eastAsia="宋体"/>
          <w:noProof/>
          <w:highlight w:val="yellow"/>
          <w:lang w:eastAsia="zh-CN"/>
        </w:rPr>
        <w:t>1</w:t>
      </w:r>
      <w:r>
        <w:rPr>
          <w:rFonts w:eastAsia="宋体"/>
          <w:noProof/>
          <w:highlight w:val="yellow"/>
          <w:lang w:eastAsia="zh-CN"/>
        </w:rPr>
        <w:t>&gt;</w:t>
      </w:r>
    </w:p>
    <w:p w14:paraId="79653E0A" w14:textId="77777777" w:rsidR="003F5277" w:rsidRPr="003F5277" w:rsidRDefault="003F5277" w:rsidP="0001096E">
      <w:pPr>
        <w:jc w:val="center"/>
        <w:rPr>
          <w:rFonts w:eastAsia="宋体"/>
          <w:noProof/>
          <w:highlight w:val="yellow"/>
          <w:lang w:eastAsia="zh-CN"/>
        </w:rPr>
      </w:pPr>
    </w:p>
    <w:sectPr w:rsidR="003F5277" w:rsidRPr="003F527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9A1B89" w14:textId="77777777" w:rsidR="00957719" w:rsidRDefault="00957719">
      <w:r>
        <w:separator/>
      </w:r>
    </w:p>
  </w:endnote>
  <w:endnote w:type="continuationSeparator" w:id="0">
    <w:p w14:paraId="4225A784" w14:textId="77777777" w:rsidR="00957719" w:rsidRDefault="009577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Yu Gothic"/>
    <w:charset w:val="80"/>
    <w:family w:val="roman"/>
    <w:pitch w:val="default"/>
    <w:sig w:usb0="00000000" w:usb1="0000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775B74" w14:textId="77777777" w:rsidR="00957719" w:rsidRDefault="00957719">
      <w:r>
        <w:separator/>
      </w:r>
    </w:p>
  </w:footnote>
  <w:footnote w:type="continuationSeparator" w:id="0">
    <w:p w14:paraId="5BC6C5FE" w14:textId="77777777" w:rsidR="00957719" w:rsidRDefault="009577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76E76" w:rsidRDefault="00776E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76E76" w:rsidRDefault="00776E7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76E76" w:rsidRDefault="00776E7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76E76" w:rsidRDefault="00776E7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9"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1"/>
  </w:num>
  <w:num w:numId="3">
    <w:abstractNumId w:val="24"/>
  </w:num>
  <w:num w:numId="4">
    <w:abstractNumId w:val="4"/>
  </w:num>
  <w:num w:numId="5">
    <w:abstractNumId w:val="5"/>
  </w:num>
  <w:num w:numId="6">
    <w:abstractNumId w:val="0"/>
  </w:num>
  <w:num w:numId="7">
    <w:abstractNumId w:val="6"/>
  </w:num>
  <w:num w:numId="8">
    <w:abstractNumId w:val="3"/>
  </w:num>
  <w:num w:numId="9">
    <w:abstractNumId w:val="10"/>
  </w:num>
  <w:num w:numId="10">
    <w:abstractNumId w:val="20"/>
  </w:num>
  <w:num w:numId="11">
    <w:abstractNumId w:val="15"/>
  </w:num>
  <w:num w:numId="12">
    <w:abstractNumId w:val="7"/>
  </w:num>
  <w:num w:numId="13">
    <w:abstractNumId w:val="19"/>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22"/>
  </w:num>
  <w:num w:numId="19">
    <w:abstractNumId w:val="18"/>
  </w:num>
  <w:num w:numId="20">
    <w:abstractNumId w:val="13"/>
  </w:num>
  <w:num w:numId="21">
    <w:abstractNumId w:val="14"/>
  </w:num>
  <w:num w:numId="22">
    <w:abstractNumId w:val="1"/>
  </w:num>
  <w:num w:numId="23">
    <w:abstractNumId w:val="12"/>
  </w:num>
  <w:num w:numId="24">
    <w:abstractNumId w:val="17"/>
  </w:num>
  <w:num w:numId="25">
    <w:abstractNumId w:val="2"/>
  </w:num>
  <w:num w:numId="26">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4"/>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1096E"/>
    <w:rsid w:val="00022E4A"/>
    <w:rsid w:val="00057A8C"/>
    <w:rsid w:val="000A6394"/>
    <w:rsid w:val="000B0B21"/>
    <w:rsid w:val="000B7B31"/>
    <w:rsid w:val="000B7FED"/>
    <w:rsid w:val="000C038A"/>
    <w:rsid w:val="000C1D10"/>
    <w:rsid w:val="000C6598"/>
    <w:rsid w:val="000D44B3"/>
    <w:rsid w:val="000E11DD"/>
    <w:rsid w:val="000E245E"/>
    <w:rsid w:val="00115BC8"/>
    <w:rsid w:val="00145D43"/>
    <w:rsid w:val="00161E69"/>
    <w:rsid w:val="00175075"/>
    <w:rsid w:val="00183CB2"/>
    <w:rsid w:val="00191A22"/>
    <w:rsid w:val="00192C46"/>
    <w:rsid w:val="001A08B3"/>
    <w:rsid w:val="001A7B60"/>
    <w:rsid w:val="001B52F0"/>
    <w:rsid w:val="001B7A65"/>
    <w:rsid w:val="001E3C8B"/>
    <w:rsid w:val="001E41F3"/>
    <w:rsid w:val="00226E0A"/>
    <w:rsid w:val="00244103"/>
    <w:rsid w:val="00252FEE"/>
    <w:rsid w:val="0026004D"/>
    <w:rsid w:val="002640DD"/>
    <w:rsid w:val="00275D12"/>
    <w:rsid w:val="00284FEB"/>
    <w:rsid w:val="002860C4"/>
    <w:rsid w:val="002B2024"/>
    <w:rsid w:val="002B3311"/>
    <w:rsid w:val="002B5741"/>
    <w:rsid w:val="002B6F03"/>
    <w:rsid w:val="002C2210"/>
    <w:rsid w:val="002C45AB"/>
    <w:rsid w:val="002E472E"/>
    <w:rsid w:val="00305409"/>
    <w:rsid w:val="00306268"/>
    <w:rsid w:val="0031395A"/>
    <w:rsid w:val="00337A95"/>
    <w:rsid w:val="003609EF"/>
    <w:rsid w:val="0036231A"/>
    <w:rsid w:val="00374DD4"/>
    <w:rsid w:val="003A456F"/>
    <w:rsid w:val="003B5577"/>
    <w:rsid w:val="003C0193"/>
    <w:rsid w:val="003E1A36"/>
    <w:rsid w:val="003F3BE9"/>
    <w:rsid w:val="003F5277"/>
    <w:rsid w:val="00410371"/>
    <w:rsid w:val="00412FE3"/>
    <w:rsid w:val="004242F1"/>
    <w:rsid w:val="00477004"/>
    <w:rsid w:val="00496370"/>
    <w:rsid w:val="004B75B7"/>
    <w:rsid w:val="004C0563"/>
    <w:rsid w:val="0051580D"/>
    <w:rsid w:val="00515EE6"/>
    <w:rsid w:val="00547111"/>
    <w:rsid w:val="00554679"/>
    <w:rsid w:val="005627D0"/>
    <w:rsid w:val="00586A42"/>
    <w:rsid w:val="00592D74"/>
    <w:rsid w:val="005B21CF"/>
    <w:rsid w:val="005E2C44"/>
    <w:rsid w:val="005E3AD3"/>
    <w:rsid w:val="00621188"/>
    <w:rsid w:val="006257ED"/>
    <w:rsid w:val="006419DA"/>
    <w:rsid w:val="00653B65"/>
    <w:rsid w:val="00665C47"/>
    <w:rsid w:val="0067260F"/>
    <w:rsid w:val="006762B2"/>
    <w:rsid w:val="00695808"/>
    <w:rsid w:val="006B46FB"/>
    <w:rsid w:val="006C4C05"/>
    <w:rsid w:val="006C6839"/>
    <w:rsid w:val="006D0A89"/>
    <w:rsid w:val="006E0C58"/>
    <w:rsid w:val="006E21FB"/>
    <w:rsid w:val="006E48B9"/>
    <w:rsid w:val="006F14D3"/>
    <w:rsid w:val="007134B6"/>
    <w:rsid w:val="00713C26"/>
    <w:rsid w:val="007176FF"/>
    <w:rsid w:val="0076464A"/>
    <w:rsid w:val="00776E76"/>
    <w:rsid w:val="00792342"/>
    <w:rsid w:val="007977A8"/>
    <w:rsid w:val="007A49B0"/>
    <w:rsid w:val="007B512A"/>
    <w:rsid w:val="007C2097"/>
    <w:rsid w:val="007D6A07"/>
    <w:rsid w:val="007E4CFC"/>
    <w:rsid w:val="007F7259"/>
    <w:rsid w:val="008040A8"/>
    <w:rsid w:val="00805A69"/>
    <w:rsid w:val="00825117"/>
    <w:rsid w:val="008279FA"/>
    <w:rsid w:val="00850BEA"/>
    <w:rsid w:val="008626E7"/>
    <w:rsid w:val="00870EE7"/>
    <w:rsid w:val="008863B9"/>
    <w:rsid w:val="008A45A6"/>
    <w:rsid w:val="008E40B8"/>
    <w:rsid w:val="008F3789"/>
    <w:rsid w:val="008F686C"/>
    <w:rsid w:val="009148DE"/>
    <w:rsid w:val="00935BCE"/>
    <w:rsid w:val="00941E30"/>
    <w:rsid w:val="00957719"/>
    <w:rsid w:val="00967C5B"/>
    <w:rsid w:val="0097081A"/>
    <w:rsid w:val="009777D9"/>
    <w:rsid w:val="00991B88"/>
    <w:rsid w:val="009A5753"/>
    <w:rsid w:val="009A579D"/>
    <w:rsid w:val="009D4AF4"/>
    <w:rsid w:val="009D61F2"/>
    <w:rsid w:val="009E0596"/>
    <w:rsid w:val="009E3297"/>
    <w:rsid w:val="009F734F"/>
    <w:rsid w:val="00A05ED4"/>
    <w:rsid w:val="00A246B6"/>
    <w:rsid w:val="00A34930"/>
    <w:rsid w:val="00A444FF"/>
    <w:rsid w:val="00A47E70"/>
    <w:rsid w:val="00A50CF0"/>
    <w:rsid w:val="00A6182A"/>
    <w:rsid w:val="00A7671C"/>
    <w:rsid w:val="00AA2CBC"/>
    <w:rsid w:val="00AA7560"/>
    <w:rsid w:val="00AB0737"/>
    <w:rsid w:val="00AC5820"/>
    <w:rsid w:val="00AD1CD8"/>
    <w:rsid w:val="00B05BE9"/>
    <w:rsid w:val="00B14971"/>
    <w:rsid w:val="00B236F2"/>
    <w:rsid w:val="00B258BB"/>
    <w:rsid w:val="00B555DB"/>
    <w:rsid w:val="00B67B97"/>
    <w:rsid w:val="00B82941"/>
    <w:rsid w:val="00B900C7"/>
    <w:rsid w:val="00B968C8"/>
    <w:rsid w:val="00B97C9B"/>
    <w:rsid w:val="00BA3EC5"/>
    <w:rsid w:val="00BA51D9"/>
    <w:rsid w:val="00BB5DFC"/>
    <w:rsid w:val="00BD279D"/>
    <w:rsid w:val="00BD5D64"/>
    <w:rsid w:val="00BD6BB8"/>
    <w:rsid w:val="00BE4C2B"/>
    <w:rsid w:val="00C32EB4"/>
    <w:rsid w:val="00C54E90"/>
    <w:rsid w:val="00C616E1"/>
    <w:rsid w:val="00C66BA2"/>
    <w:rsid w:val="00C95985"/>
    <w:rsid w:val="00CC5026"/>
    <w:rsid w:val="00CC68D0"/>
    <w:rsid w:val="00CE7324"/>
    <w:rsid w:val="00CE7D70"/>
    <w:rsid w:val="00D03F9A"/>
    <w:rsid w:val="00D06D51"/>
    <w:rsid w:val="00D24991"/>
    <w:rsid w:val="00D27912"/>
    <w:rsid w:val="00D27A92"/>
    <w:rsid w:val="00D33C45"/>
    <w:rsid w:val="00D4201B"/>
    <w:rsid w:val="00D50255"/>
    <w:rsid w:val="00D5116F"/>
    <w:rsid w:val="00D66520"/>
    <w:rsid w:val="00DC23FD"/>
    <w:rsid w:val="00DE34CF"/>
    <w:rsid w:val="00E13F3D"/>
    <w:rsid w:val="00E22DC3"/>
    <w:rsid w:val="00E34898"/>
    <w:rsid w:val="00E37E43"/>
    <w:rsid w:val="00EB09B7"/>
    <w:rsid w:val="00EC3E47"/>
    <w:rsid w:val="00EE7D7C"/>
    <w:rsid w:val="00EF70F1"/>
    <w:rsid w:val="00F25D98"/>
    <w:rsid w:val="00F300FB"/>
    <w:rsid w:val="00FA4EC7"/>
    <w:rsid w:val="00FB1E6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595405984">
      <w:bodyDiv w:val="1"/>
      <w:marLeft w:val="0"/>
      <w:marRight w:val="0"/>
      <w:marTop w:val="0"/>
      <w:marBottom w:val="0"/>
      <w:divBdr>
        <w:top w:val="none" w:sz="0" w:space="0" w:color="auto"/>
        <w:left w:val="none" w:sz="0" w:space="0" w:color="auto"/>
        <w:bottom w:val="none" w:sz="0" w:space="0" w:color="auto"/>
        <w:right w:val="none" w:sz="0" w:space="0" w:color="auto"/>
      </w:divBdr>
      <w:divsChild>
        <w:div w:id="1615360633">
          <w:marLeft w:val="547"/>
          <w:marRight w:val="0"/>
          <w:marTop w:val="115"/>
          <w:marBottom w:val="0"/>
          <w:divBdr>
            <w:top w:val="none" w:sz="0" w:space="0" w:color="auto"/>
            <w:left w:val="none" w:sz="0" w:space="0" w:color="auto"/>
            <w:bottom w:val="none" w:sz="0" w:space="0" w:color="auto"/>
            <w:right w:val="none" w:sz="0" w:space="0" w:color="auto"/>
          </w:divBdr>
        </w:div>
      </w:divsChild>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E183D5-3767-4314-A2ED-BE2D57520C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2089</TotalTime>
  <Pages>3</Pages>
  <Words>1235</Words>
  <Characters>7042</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42</cp:revision>
  <cp:lastPrinted>1899-12-31T23:00:00Z</cp:lastPrinted>
  <dcterms:created xsi:type="dcterms:W3CDTF">2020-11-16T02:12:00Z</dcterms:created>
  <dcterms:modified xsi:type="dcterms:W3CDTF">2021-05-11T14:36:00Z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(3)8MyXamlhH0wcb74KHXTrBW0cSd9Pq9bMv733y8iblcJzMhgYypvhEIDckiNGE1wZv3c5TaVo
hIC54Dsmg7OxgfSDAFIskUC4eO/VcfyEiQ9spV/oklUdllX/Hwir2PyNJSYsA142kreM2i0/
9d7SlJb+ehh5tD3O9TGRAY0qs5GlgIpDH4o5/f9Vb7TnB+zV735ppYydJBRO5wrc2OACJRrs
wsTjpjPKmbxEpHpLDR</vt:lpwstr>
  </property>
  <property fmtid="{D5CDD505-2E9C-101B-9397-08002B2CF9AE}" pid="22" name="_2015_ms_pID_7253431">
    <vt:lpwstr>h8VT2A158sjAhEnJqBv8eWILO1TXrK6+9SA9CZsyoYZ3QNpzyjlCDD
UGMPLUzwiywJg+kdjde7tY+5Z8ABaAw8dkJAgLs6NJ8nZVZSONpgiunZtLxQI+qA7u5SM0qY
ekDj5Jq2CALcLkhtLVpCTfmuX/fZ0hpyITMZJRx4HmEwmFhh63ZZwviwEjiwDfV/2kSW6KjO
hixc+XAHHFqDZqn3Dq3wEoYlam9kuW0/V+kP</vt:lpwstr>
  </property>
  <property fmtid="{D5CDD505-2E9C-101B-9397-08002B2CF9AE}" pid="23" name="_2015_ms_pID_7253432">
    <vt:lpwstr>PQ==</vt:lpwstr>
  </property>
</Properties>
</file>