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AF1B1" w14:textId="7B156B6E" w:rsidR="00B65FB3" w:rsidRDefault="00B65FB3"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236796" w:rsidRPr="00236796">
        <w:rPr>
          <w:b/>
          <w:i/>
          <w:noProof/>
          <w:sz w:val="28"/>
        </w:rPr>
        <w:t>R4-2110866</w:t>
      </w:r>
    </w:p>
    <w:p w14:paraId="5E66D875" w14:textId="77777777" w:rsidR="00B65FB3" w:rsidRDefault="00B65FB3" w:rsidP="00B65FB3">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9534A" w:rsidR="001E41F3" w:rsidRPr="00A34930" w:rsidRDefault="00236796" w:rsidP="00D33C45">
            <w:pPr>
              <w:pStyle w:val="CRCoverPage"/>
              <w:spacing w:after="0"/>
              <w:jc w:val="center"/>
              <w:rPr>
                <w:b/>
                <w:bCs/>
                <w:noProof/>
                <w:sz w:val="28"/>
                <w:szCs w:val="28"/>
              </w:rPr>
            </w:pPr>
            <w:r>
              <w:rPr>
                <w:b/>
                <w:noProof/>
                <w:sz w:val="28"/>
                <w:lang w:eastAsia="zh-CN"/>
              </w:rPr>
              <w:t>2085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94E95" w:rsidR="001E41F3" w:rsidRPr="00A34930" w:rsidRDefault="00B65FB3"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C96F2" w:rsidR="001E41F3" w:rsidRPr="00A34930" w:rsidRDefault="008E40B8" w:rsidP="00E90EB8">
            <w:pPr>
              <w:pStyle w:val="CRCoverPage"/>
              <w:spacing w:after="0"/>
              <w:jc w:val="center"/>
              <w:rPr>
                <w:b/>
                <w:bCs/>
                <w:noProof/>
                <w:sz w:val="28"/>
                <w:szCs w:val="28"/>
                <w:lang w:eastAsia="zh-CN"/>
              </w:rPr>
            </w:pPr>
            <w:r>
              <w:rPr>
                <w:b/>
                <w:bCs/>
                <w:noProof/>
                <w:sz w:val="28"/>
                <w:szCs w:val="28"/>
                <w:lang w:eastAsia="zh-CN"/>
              </w:rPr>
              <w:t>16.</w:t>
            </w:r>
            <w:r w:rsidR="00E90EB8">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51904" w:rsidR="001E41F3" w:rsidRDefault="00236796" w:rsidP="000327E7">
            <w:pPr>
              <w:pStyle w:val="CRCoverPage"/>
              <w:spacing w:after="0"/>
              <w:ind w:left="100"/>
              <w:jc w:val="both"/>
              <w:rPr>
                <w:noProof/>
              </w:rPr>
            </w:pPr>
            <w:r w:rsidRPr="00236796">
              <w:t>CR on MG for PRS measurement 38.133 R16</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38A5D" w14:textId="70FD4BCD" w:rsidR="00B65FB3" w:rsidRDefault="00B65FB3" w:rsidP="00B65FB3">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R4-21057</w:t>
            </w:r>
            <w:r>
              <w:rPr>
                <w:rFonts w:cs="Arial"/>
                <w:noProof/>
                <w:highlight w:val="yellow"/>
                <w:lang w:eastAsia="zh-CN"/>
              </w:rPr>
              <w:t>48</w:t>
            </w:r>
            <w:r w:rsidRPr="008E6C08">
              <w:rPr>
                <w:rFonts w:cs="Arial"/>
                <w:noProof/>
                <w:highlight w:val="yellow"/>
                <w:lang w:eastAsia="zh-CN"/>
              </w:rPr>
              <w:t xml:space="preserve"> from RAN4#98-bis-e.</w:t>
            </w:r>
          </w:p>
          <w:p w14:paraId="2E3887DE" w14:textId="77777777" w:rsidR="00B65FB3" w:rsidRPr="00B65FB3" w:rsidRDefault="00B65FB3" w:rsidP="005B21CF">
            <w:pPr>
              <w:pStyle w:val="CRCoverPage"/>
              <w:spacing w:after="0"/>
              <w:rPr>
                <w:rFonts w:cs="Arial"/>
                <w:noProof/>
                <w:lang w:eastAsia="zh-CN"/>
              </w:rPr>
            </w:pPr>
          </w:p>
          <w:p w14:paraId="2776CAED" w14:textId="65BD242F" w:rsidR="005B21CF" w:rsidRDefault="005B21CF" w:rsidP="005B21CF">
            <w:pPr>
              <w:pStyle w:val="CRCoverPage"/>
              <w:spacing w:after="0"/>
              <w:rPr>
                <w:rFonts w:cs="Arial"/>
                <w:noProof/>
                <w:lang w:eastAsia="zh-CN"/>
              </w:rPr>
            </w:pPr>
            <w:r>
              <w:rPr>
                <w:rFonts w:cs="Arial"/>
                <w:noProof/>
                <w:lang w:eastAsia="zh-CN"/>
              </w:rPr>
              <w:t xml:space="preserve">There are some remaining open issues in </w:t>
            </w:r>
            <w:r w:rsidR="000327E7">
              <w:rPr>
                <w:rFonts w:cs="Arial"/>
                <w:noProof/>
                <w:lang w:eastAsia="zh-CN"/>
              </w:rPr>
              <w:t>generic</w:t>
            </w:r>
            <w:r>
              <w:rPr>
                <w:rFonts w:cs="Arial"/>
                <w:noProof/>
                <w:lang w:eastAsia="zh-CN"/>
              </w:rPr>
              <w:t xml:space="preserve"> </w:t>
            </w:r>
            <w:r w:rsidR="000327E7">
              <w:rPr>
                <w:rFonts w:cs="Arial"/>
                <w:noProof/>
                <w:lang w:eastAsia="zh-CN"/>
              </w:rPr>
              <w:t>requirements for PRS measurements</w:t>
            </w:r>
            <w:r>
              <w:rPr>
                <w:rFonts w:cs="Arial"/>
                <w:noProof/>
                <w:lang w:eastAsia="zh-CN"/>
              </w:rPr>
              <w:t>:</w:t>
            </w:r>
          </w:p>
          <w:p w14:paraId="708AA7DE" w14:textId="571977C4" w:rsidR="00D27912" w:rsidRPr="009D61F2" w:rsidRDefault="005B21CF" w:rsidP="005B21CF">
            <w:pPr>
              <w:pStyle w:val="CRCoverPage"/>
              <w:spacing w:after="0"/>
              <w:rPr>
                <w:rFonts w:cs="Arial"/>
                <w:noProof/>
              </w:rPr>
            </w:pPr>
            <w:r w:rsidRPr="005B21CF">
              <w:rPr>
                <w:rFonts w:cs="Arial"/>
                <w:noProof/>
              </w:rPr>
              <w:t>-</w:t>
            </w:r>
            <w:r w:rsidRPr="005B21CF">
              <w:rPr>
                <w:rFonts w:cs="Arial"/>
                <w:noProof/>
              </w:rPr>
              <w:tab/>
            </w:r>
            <w:r w:rsidR="000327E7" w:rsidRPr="000327E7">
              <w:rPr>
                <w:rFonts w:cs="Arial"/>
                <w:noProof/>
              </w:rPr>
              <w:t>Use of MG pattern #25 for LTE RRM measurement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BFF29E" w:rsidR="00244103" w:rsidRDefault="005B21CF" w:rsidP="005B21CF">
            <w:pPr>
              <w:pStyle w:val="CRCoverPage"/>
              <w:spacing w:after="0"/>
              <w:rPr>
                <w:noProof/>
                <w:lang w:eastAsia="zh-CN"/>
              </w:rPr>
            </w:pPr>
            <w:r>
              <w:rPr>
                <w:noProof/>
                <w:lang w:eastAsia="zh-CN"/>
              </w:rPr>
              <w:t xml:space="preserve">Update the </w:t>
            </w:r>
            <w:r w:rsidR="000327E7">
              <w:rPr>
                <w:rFonts w:cs="Arial"/>
                <w:noProof/>
                <w:lang w:eastAsia="zh-CN"/>
              </w:rPr>
              <w:t>generic requirements for PRS measurements</w:t>
            </w:r>
            <w:r>
              <w:rPr>
                <w:rFonts w:cs="Arial"/>
                <w:noProof/>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5420F" w:rsidR="00D4201B" w:rsidRDefault="000327E7" w:rsidP="005B21CF">
            <w:pPr>
              <w:pStyle w:val="CRCoverPage"/>
              <w:spacing w:after="0"/>
              <w:rPr>
                <w:noProof/>
              </w:rPr>
            </w:pPr>
            <w:r>
              <w:rPr>
                <w:rFonts w:cs="Arial"/>
                <w:noProof/>
                <w:lang w:eastAsia="zh-CN"/>
              </w:rPr>
              <w:t>generic requirements for PRS measurements</w:t>
            </w:r>
            <w:r w:rsidR="005B21CF">
              <w:rPr>
                <w:rFonts w:cs="Arial"/>
                <w:noProof/>
                <w:lang w:eastAsia="zh-CN"/>
              </w:rPr>
              <w:t xml:space="preserve">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2FADC" w:rsidR="00D4201B" w:rsidRDefault="0060591A" w:rsidP="00226E0A">
            <w:pPr>
              <w:pStyle w:val="CRCoverPage"/>
              <w:spacing w:after="0"/>
              <w:ind w:left="100"/>
              <w:rPr>
                <w:noProof/>
                <w:lang w:eastAsia="zh-CN"/>
              </w:rPr>
            </w:pPr>
            <w:r>
              <w:rPr>
                <w:noProof/>
                <w:lang w:eastAsia="zh-CN"/>
              </w:rPr>
              <w:t>9.1.2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95BE39" w14:textId="712BF9F8" w:rsidR="000327E7" w:rsidRDefault="000327E7" w:rsidP="000327E7">
      <w:pPr>
        <w:jc w:val="center"/>
        <w:rPr>
          <w:rFonts w:eastAsia="宋体"/>
          <w:noProof/>
          <w:highlight w:val="yellow"/>
          <w:lang w:eastAsia="zh-CN"/>
        </w:rPr>
      </w:pPr>
      <w:r>
        <w:rPr>
          <w:rFonts w:eastAsia="宋体"/>
          <w:noProof/>
          <w:highlight w:val="yellow"/>
          <w:lang w:eastAsia="zh-CN"/>
        </w:rPr>
        <w:lastRenderedPageBreak/>
        <w:t xml:space="preserve">&lt;Start of Change </w:t>
      </w:r>
      <w:r w:rsidR="00B70FFD">
        <w:rPr>
          <w:rFonts w:eastAsia="宋体"/>
          <w:noProof/>
          <w:highlight w:val="yellow"/>
          <w:lang w:eastAsia="zh-CN"/>
        </w:rPr>
        <w:t>1</w:t>
      </w:r>
      <w:r>
        <w:rPr>
          <w:rFonts w:eastAsia="宋体"/>
          <w:noProof/>
          <w:highlight w:val="yellow"/>
          <w:lang w:eastAsia="zh-CN"/>
        </w:rPr>
        <w:t>&gt;</w:t>
      </w:r>
    </w:p>
    <w:p w14:paraId="7992BD06" w14:textId="77777777" w:rsidR="00DC661A" w:rsidRDefault="00DC661A" w:rsidP="00DC661A">
      <w:pPr>
        <w:pStyle w:val="30"/>
      </w:pPr>
      <w:r>
        <w:t>9.1.2</w:t>
      </w:r>
      <w:r>
        <w:tab/>
        <w:t>Measurement gap</w:t>
      </w:r>
    </w:p>
    <w:p w14:paraId="0D6A87AB" w14:textId="77777777" w:rsidR="00DC661A" w:rsidRDefault="00DC661A" w:rsidP="00DC661A">
      <w:r>
        <w:t xml:space="preserve">If the UE requires </w:t>
      </w:r>
      <w:r>
        <w:rPr>
          <w:lang w:eastAsia="zh-CN"/>
        </w:rPr>
        <w:t>measurement gap</w:t>
      </w:r>
      <w:r>
        <w:t>s to identify and measure intra-frequency cells and/or inter-frequency cells and/or inter-RAT E-UTRAN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4AE36198" w14:textId="77777777" w:rsidR="00DC661A" w:rsidRDefault="00DC661A" w:rsidP="00DC661A">
      <w:pPr>
        <w:rPr>
          <w:rFonts w:cs="v4.2.0"/>
        </w:rPr>
      </w:pPr>
      <w:r>
        <w:t xml:space="preserve">If the UE requires </w:t>
      </w:r>
      <w:r>
        <w:rPr>
          <w:lang w:eastAsia="zh-CN"/>
        </w:rPr>
        <w:t>measurement gap</w:t>
      </w:r>
      <w:r>
        <w:t xml:space="preserve">s to identify and measure intra-frequency cells and/or inter-frequency cells and/or inter-RAT E-UTRAN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w:t>
      </w:r>
      <w:r>
        <w:rPr>
          <w:rFonts w:cs="v4.2.0"/>
        </w:rPr>
        <w:t xml:space="preserve"> </w:t>
      </w:r>
      <w:r>
        <w:rPr>
          <w:rFonts w:cs="v4.2.0"/>
          <w:lang w:eastAsia="zh-CN"/>
        </w:rPr>
        <w:t>per-FR</w:t>
      </w:r>
      <w:r>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023E016" w14:textId="77777777" w:rsidR="00DC661A" w:rsidRDefault="00DC661A" w:rsidP="00DC661A">
      <w:r>
        <w:t>If the UE is configured via LPP [34] to measure PRS for any RSTD, PRS-RSRP, and UE Rx-Tx time difference measurement defined in TS 38.215 [4], in order for the requirements in clauses 9.9.2, 9.9.3, and 9.9.4 to apply, the network must provide</w:t>
      </w:r>
    </w:p>
    <w:p w14:paraId="4B5853A1" w14:textId="77777777" w:rsidR="00DC661A" w:rsidRDefault="00DC661A" w:rsidP="00DC661A">
      <w:pPr>
        <w:pStyle w:val="B10"/>
      </w:pPr>
      <w:r>
        <w:t>-</w:t>
      </w:r>
      <w:r>
        <w:tab/>
        <w:t>a single per-UE measurement gap pattern for concurrent monitoring of all positioning frequency layers and intra-frequency, inter-frequency and/or inter-RAT frequency layers of all frequency ranges, or</w:t>
      </w:r>
    </w:p>
    <w:p w14:paraId="168D24B4" w14:textId="77777777" w:rsidR="00DC661A" w:rsidRDefault="00DC661A" w:rsidP="00DC661A">
      <w:pPr>
        <w:pStyle w:val="B10"/>
      </w:pPr>
      <w:r>
        <w:rPr>
          <w:rFonts w:eastAsia="Times New Roman"/>
          <w:color w:val="FF0000"/>
        </w:rPr>
        <w:t>-</w:t>
      </w:r>
      <w:r>
        <w:rPr>
          <w:rFonts w:eastAsia="Times New Roman"/>
          <w:color w:val="FF0000"/>
        </w:rPr>
        <w:tab/>
        <w:t>for measurement gap patterns other than #24 and #25</w:t>
      </w:r>
      <w:r>
        <w:rPr>
          <w:rFonts w:eastAsia="Times New Roman"/>
        </w:rP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3FC5BF5E" w14:textId="77777777" w:rsidR="00DC661A" w:rsidRDefault="00DC661A" w:rsidP="00DC661A">
      <w:r>
        <w:t>During the per-UE measurement gaps the UE:</w:t>
      </w:r>
    </w:p>
    <w:p w14:paraId="204B58E9" w14:textId="77777777" w:rsidR="00DC661A" w:rsidRDefault="00DC661A" w:rsidP="00DC661A">
      <w:pPr>
        <w:pStyle w:val="B10"/>
      </w:pPr>
      <w:r>
        <w:t>-</w:t>
      </w:r>
      <w:r>
        <w:tab/>
        <w: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059E9B5F" w14:textId="77777777" w:rsidR="00DC661A" w:rsidRDefault="00DC661A" w:rsidP="00DC661A">
      <w:pPr>
        <w:pStyle w:val="B10"/>
        <w:rPr>
          <w:lang w:eastAsia="zh-CN"/>
        </w:rPr>
      </w:pPr>
      <w:bookmarkStart w:id="2" w:name="_Hlk52185914"/>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 or CA configured)</w:t>
      </w:r>
      <w:r>
        <w:t xml:space="preserve"> except the reception of signals used for RRM measurement(s), PRS measurement(s) and the signals used for random access procedure according to [7].</w:t>
      </w:r>
    </w:p>
    <w:p w14:paraId="30BB2BE2" w14:textId="77777777" w:rsidR="00DC661A" w:rsidRDefault="00DC661A" w:rsidP="00DC661A">
      <w:pPr>
        <w:pStyle w:val="B10"/>
      </w:pPr>
      <w:r>
        <w:t>-</w:t>
      </w:r>
      <w:r>
        <w:tab/>
        <w:t>is not required to conduct reception/transmission from/to the corresponding PCell, SCell(s) and E-UTRAN serving cells for NR-E-UTRA dual connectivity except the reception of signals used for RRM measurement(s)</w:t>
      </w:r>
      <w:bookmarkStart w:id="3" w:name="_Hlk52186068"/>
      <w:r>
        <w:t>, PRS measurement(s)</w:t>
      </w:r>
      <w:bookmarkEnd w:id="3"/>
      <w:r>
        <w:t xml:space="preserve"> and the signals used for random access procedure according to [7].</w:t>
      </w:r>
    </w:p>
    <w:p w14:paraId="178F4290" w14:textId="77777777" w:rsidR="00DC661A" w:rsidRDefault="00DC661A" w:rsidP="00DC661A">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for </w:t>
      </w:r>
      <w:r>
        <w:rPr>
          <w:lang w:eastAsia="zh-CN"/>
        </w:rPr>
        <w:t>NR-DC</w:t>
      </w:r>
      <w:r>
        <w:t xml:space="preserve"> except the reception of signals used for RRM measurement(s) , PRS measurement(s) and the signals used for random access procedure according to [7].</w:t>
      </w:r>
    </w:p>
    <w:bookmarkEnd w:id="2"/>
    <w:p w14:paraId="6DF95066" w14:textId="77777777" w:rsidR="00DC661A" w:rsidRDefault="00DC661A" w:rsidP="00DC661A">
      <w:pPr>
        <w:rPr>
          <w:lang w:eastAsia="zh-CN"/>
        </w:rPr>
      </w:pPr>
      <w:r>
        <w:rPr>
          <w:lang w:eastAsia="zh-CN"/>
        </w:rPr>
        <w:t>During the per-FR measurement gaps the UE:</w:t>
      </w:r>
    </w:p>
    <w:p w14:paraId="108E3AD7" w14:textId="77777777" w:rsidR="00DC661A" w:rsidRDefault="00DC661A" w:rsidP="00DC661A">
      <w:pPr>
        <w:pStyle w:val="B10"/>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3B73FF3B" w14:textId="77777777" w:rsidR="00DC661A" w:rsidRDefault="00DC661A" w:rsidP="00DC661A">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w:t>
      </w:r>
      <w:bookmarkStart w:id="4" w:name="_Hlk52185943"/>
      <w:r>
        <w:t>, PRS measurement(s)</w:t>
      </w:r>
      <w:bookmarkEnd w:id="4"/>
      <w:r>
        <w:t xml:space="preserve"> and the signals used for random access procedure according to </w:t>
      </w:r>
      <w:r>
        <w:rPr>
          <w:lang w:eastAsia="zh-CN"/>
        </w:rPr>
        <w:t>TS</w:t>
      </w:r>
      <w:r>
        <w:rPr>
          <w:lang w:val="en-US" w:eastAsia="zh-CN"/>
        </w:rPr>
        <w:t xml:space="preserve">38.321 </w:t>
      </w:r>
      <w:r>
        <w:t>[7].</w:t>
      </w:r>
    </w:p>
    <w:p w14:paraId="6C134BF4" w14:textId="77777777" w:rsidR="00DC661A" w:rsidRDefault="00DC661A" w:rsidP="00DC661A">
      <w:pPr>
        <w:pStyle w:val="B10"/>
      </w:pPr>
      <w:r>
        <w:t>-</w:t>
      </w:r>
      <w:r>
        <w:tab/>
        <w:t xml:space="preserve">is not required to conduct reception/transmission from/to the corresponding PCell, SCell(s)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3B55C175" w14:textId="77777777" w:rsidR="00DC661A" w:rsidRDefault="00DC661A" w:rsidP="00DC661A">
      <w:pPr>
        <w:pStyle w:val="B10"/>
        <w:rPr>
          <w:lang w:eastAsia="zh-CN"/>
        </w:rPr>
      </w:pPr>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63EB7C0B" w14:textId="77777777" w:rsidR="00DC661A" w:rsidRDefault="00DC661A" w:rsidP="00DC661A">
      <w:pPr>
        <w:rPr>
          <w:rFonts w:eastAsia="MS Mincho"/>
          <w:lang w:eastAsia="ja-JP"/>
        </w:rPr>
      </w:pPr>
      <w:r>
        <w:t>UEs shall support the measurement gap patterns listed in Table 9.1.2-1 based on the applicability specified in table 9.1.2-2</w:t>
      </w:r>
      <w:r>
        <w:rPr>
          <w:rFonts w:eastAsia="MS Mincho"/>
          <w:lang w:eastAsia="ja-JP"/>
        </w:rPr>
        <w:t xml:space="preserve"> and 9.1.2-3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14:paraId="5C02AA54" w14:textId="77777777" w:rsidR="00DC661A" w:rsidRDefault="00DC661A" w:rsidP="00DC661A">
      <w:pPr>
        <w:pStyle w:val="TH"/>
      </w:pPr>
      <w: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DC661A" w14:paraId="6670F10B"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4D4DC7" w14:textId="77777777" w:rsidR="00DC661A" w:rsidRDefault="00DC661A">
            <w:pPr>
              <w:pStyle w:val="TAH"/>
            </w:pPr>
            <w:r>
              <w:t>Gap Pattern Id</w:t>
            </w:r>
          </w:p>
        </w:tc>
        <w:tc>
          <w:tcPr>
            <w:tcW w:w="1832" w:type="pct"/>
            <w:tcBorders>
              <w:top w:val="single" w:sz="4" w:space="0" w:color="auto"/>
              <w:left w:val="single" w:sz="4" w:space="0" w:color="auto"/>
              <w:bottom w:val="single" w:sz="4" w:space="0" w:color="auto"/>
              <w:right w:val="single" w:sz="4" w:space="0" w:color="auto"/>
            </w:tcBorders>
            <w:hideMark/>
          </w:tcPr>
          <w:p w14:paraId="49ADAF66" w14:textId="77777777" w:rsidR="00DC661A" w:rsidRDefault="00DC661A">
            <w:pPr>
              <w:pStyle w:val="TAH"/>
            </w:pPr>
            <w:r>
              <w:rPr>
                <w:lang w:eastAsia="zh-CN"/>
              </w:rPr>
              <w:t xml:space="preserve">Measurement </w:t>
            </w:r>
            <w: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72EA94F" w14:textId="77777777" w:rsidR="00DC661A" w:rsidRDefault="00DC661A">
            <w:pPr>
              <w:pStyle w:val="TAH"/>
            </w:pPr>
            <w:r>
              <w:rPr>
                <w:lang w:eastAsia="zh-CN"/>
              </w:rPr>
              <w:t>Measurement</w:t>
            </w:r>
            <w:r>
              <w:t xml:space="preserve"> Gap Repetition Period</w:t>
            </w:r>
          </w:p>
          <w:p w14:paraId="4421F997" w14:textId="77777777" w:rsidR="00DC661A" w:rsidRDefault="00DC661A">
            <w:pPr>
              <w:pStyle w:val="TAH"/>
            </w:pPr>
            <w:r>
              <w:t>(MGRP, ms)</w:t>
            </w:r>
          </w:p>
        </w:tc>
      </w:tr>
      <w:tr w:rsidR="00DC661A" w14:paraId="2987C1A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DC0F03" w14:textId="77777777" w:rsidR="00DC661A" w:rsidRDefault="00DC661A">
            <w:pPr>
              <w:pStyle w:val="TAC"/>
              <w:rPr>
                <w:snapToGrid w:val="0"/>
              </w:rPr>
            </w:pPr>
            <w:r>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36389BAA" w14:textId="77777777" w:rsidR="00DC661A" w:rsidRDefault="00DC661A">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4B89DBA" w14:textId="77777777" w:rsidR="00DC661A" w:rsidRDefault="00DC661A">
            <w:pPr>
              <w:pStyle w:val="TAC"/>
              <w:rPr>
                <w:snapToGrid w:val="0"/>
              </w:rPr>
            </w:pPr>
            <w:r>
              <w:rPr>
                <w:snapToGrid w:val="0"/>
              </w:rPr>
              <w:t>40</w:t>
            </w:r>
          </w:p>
        </w:tc>
      </w:tr>
      <w:tr w:rsidR="00DC661A" w14:paraId="3EB9DBE1"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1D491C" w14:textId="77777777" w:rsidR="00DC661A" w:rsidRDefault="00DC661A">
            <w:pPr>
              <w:pStyle w:val="TAC"/>
              <w:rPr>
                <w:snapToGrid w:val="0"/>
              </w:rPr>
            </w:pPr>
            <w:r>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768A9368" w14:textId="77777777" w:rsidR="00DC661A" w:rsidRDefault="00DC661A">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D45EDA0" w14:textId="77777777" w:rsidR="00DC661A" w:rsidRDefault="00DC661A">
            <w:pPr>
              <w:pStyle w:val="TAC"/>
              <w:rPr>
                <w:snapToGrid w:val="0"/>
              </w:rPr>
            </w:pPr>
            <w:r>
              <w:rPr>
                <w:snapToGrid w:val="0"/>
              </w:rPr>
              <w:t>80</w:t>
            </w:r>
          </w:p>
        </w:tc>
      </w:tr>
      <w:tr w:rsidR="00DC661A" w14:paraId="7F993516"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352EE3" w14:textId="77777777" w:rsidR="00DC661A" w:rsidRDefault="00DC661A">
            <w:pPr>
              <w:pStyle w:val="TAC"/>
              <w:rPr>
                <w:snapToGrid w:val="0"/>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254A6BD" w14:textId="77777777" w:rsidR="00DC661A" w:rsidRDefault="00DC661A">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48D6645" w14:textId="77777777" w:rsidR="00DC661A" w:rsidRDefault="00DC661A">
            <w:pPr>
              <w:pStyle w:val="TAC"/>
              <w:rPr>
                <w:snapToGrid w:val="0"/>
              </w:rPr>
            </w:pPr>
            <w:r>
              <w:rPr>
                <w:snapToGrid w:val="0"/>
                <w:lang w:eastAsia="ko-KR"/>
              </w:rPr>
              <w:t>40</w:t>
            </w:r>
          </w:p>
        </w:tc>
      </w:tr>
      <w:tr w:rsidR="00DC661A" w14:paraId="0FB836A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968CE5" w14:textId="77777777" w:rsidR="00DC661A" w:rsidRDefault="00DC661A">
            <w:pPr>
              <w:pStyle w:val="TAC"/>
              <w:rPr>
                <w:snapToGrid w:val="0"/>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1A8096E" w14:textId="77777777" w:rsidR="00DC661A" w:rsidRDefault="00DC661A">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67E8B71" w14:textId="77777777" w:rsidR="00DC661A" w:rsidRDefault="00DC661A">
            <w:pPr>
              <w:pStyle w:val="TAC"/>
              <w:rPr>
                <w:snapToGrid w:val="0"/>
              </w:rPr>
            </w:pPr>
            <w:r>
              <w:rPr>
                <w:snapToGrid w:val="0"/>
                <w:lang w:eastAsia="ko-KR"/>
              </w:rPr>
              <w:t>80</w:t>
            </w:r>
          </w:p>
        </w:tc>
      </w:tr>
      <w:tr w:rsidR="00DC661A" w14:paraId="74B23CF7"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915A53F" w14:textId="77777777" w:rsidR="00DC661A" w:rsidRDefault="00DC661A">
            <w:pPr>
              <w:pStyle w:val="TAC"/>
              <w:rPr>
                <w:snapToGrid w:val="0"/>
                <w:lang w:eastAsia="ko-KR"/>
              </w:rPr>
            </w:pPr>
            <w:r>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71300A" w14:textId="77777777" w:rsidR="00DC661A" w:rsidRDefault="00DC661A">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74CB46B" w14:textId="77777777" w:rsidR="00DC661A" w:rsidRDefault="00DC661A">
            <w:pPr>
              <w:pStyle w:val="TAC"/>
              <w:rPr>
                <w:snapToGrid w:val="0"/>
                <w:lang w:eastAsia="ko-KR"/>
              </w:rPr>
            </w:pPr>
            <w:r>
              <w:rPr>
                <w:snapToGrid w:val="0"/>
                <w:lang w:eastAsia="ko-KR"/>
              </w:rPr>
              <w:t>20</w:t>
            </w:r>
          </w:p>
        </w:tc>
      </w:tr>
      <w:tr w:rsidR="00DC661A" w14:paraId="0468C530"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9D699" w14:textId="77777777" w:rsidR="00DC661A" w:rsidRDefault="00DC661A">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40AA9FC" w14:textId="77777777" w:rsidR="00DC661A" w:rsidRDefault="00DC661A">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82812E0" w14:textId="77777777" w:rsidR="00DC661A" w:rsidRDefault="00DC661A">
            <w:pPr>
              <w:pStyle w:val="TAC"/>
              <w:rPr>
                <w:snapToGrid w:val="0"/>
                <w:lang w:eastAsia="ko-KR"/>
              </w:rPr>
            </w:pPr>
            <w:r>
              <w:rPr>
                <w:snapToGrid w:val="0"/>
                <w:lang w:eastAsia="ko-KR"/>
              </w:rPr>
              <w:t>160</w:t>
            </w:r>
          </w:p>
        </w:tc>
      </w:tr>
      <w:tr w:rsidR="00DC661A" w14:paraId="46525E13"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61838D" w14:textId="77777777" w:rsidR="00DC661A" w:rsidRDefault="00DC661A">
            <w:pPr>
              <w:pStyle w:val="TAC"/>
              <w:rPr>
                <w:snapToGrid w:val="0"/>
                <w:lang w:eastAsia="ko-KR"/>
              </w:rPr>
            </w:pPr>
            <w:r>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008C25"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0D2BB3" w14:textId="77777777" w:rsidR="00DC661A" w:rsidRDefault="00DC661A">
            <w:pPr>
              <w:pStyle w:val="TAC"/>
              <w:rPr>
                <w:snapToGrid w:val="0"/>
                <w:lang w:eastAsia="ko-KR"/>
              </w:rPr>
            </w:pPr>
            <w:r>
              <w:rPr>
                <w:snapToGrid w:val="0"/>
              </w:rPr>
              <w:t>20</w:t>
            </w:r>
          </w:p>
        </w:tc>
      </w:tr>
      <w:tr w:rsidR="00DC661A" w14:paraId="2B76FFA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EFD5E4" w14:textId="77777777" w:rsidR="00DC661A" w:rsidRDefault="00DC661A">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BED879B"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2784836" w14:textId="77777777" w:rsidR="00DC661A" w:rsidRDefault="00DC661A">
            <w:pPr>
              <w:pStyle w:val="TAC"/>
              <w:rPr>
                <w:snapToGrid w:val="0"/>
                <w:lang w:eastAsia="ko-KR"/>
              </w:rPr>
            </w:pPr>
            <w:r>
              <w:rPr>
                <w:snapToGrid w:val="0"/>
              </w:rPr>
              <w:t>40</w:t>
            </w:r>
          </w:p>
        </w:tc>
      </w:tr>
      <w:tr w:rsidR="00DC661A" w14:paraId="00CCC34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F3B9BAB" w14:textId="77777777" w:rsidR="00DC661A" w:rsidRDefault="00DC661A">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CCFA058"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4475D22" w14:textId="77777777" w:rsidR="00DC661A" w:rsidRDefault="00DC661A">
            <w:pPr>
              <w:pStyle w:val="TAC"/>
              <w:rPr>
                <w:snapToGrid w:val="0"/>
                <w:lang w:eastAsia="ko-KR"/>
              </w:rPr>
            </w:pPr>
            <w:r>
              <w:rPr>
                <w:snapToGrid w:val="0"/>
                <w:lang w:eastAsia="ko-KR"/>
              </w:rPr>
              <w:t>80</w:t>
            </w:r>
          </w:p>
        </w:tc>
      </w:tr>
      <w:tr w:rsidR="00DC661A" w14:paraId="0AFC80C5"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6C8A81" w14:textId="77777777" w:rsidR="00DC661A" w:rsidRDefault="00DC661A">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10A5F8A"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6000CEC" w14:textId="77777777" w:rsidR="00DC661A" w:rsidRDefault="00DC661A">
            <w:pPr>
              <w:pStyle w:val="TAC"/>
              <w:rPr>
                <w:snapToGrid w:val="0"/>
                <w:lang w:eastAsia="ko-KR"/>
              </w:rPr>
            </w:pPr>
            <w:r>
              <w:rPr>
                <w:snapToGrid w:val="0"/>
                <w:lang w:eastAsia="ko-KR"/>
              </w:rPr>
              <w:t>160</w:t>
            </w:r>
          </w:p>
        </w:tc>
      </w:tr>
      <w:tr w:rsidR="00DC661A" w14:paraId="3C15C518"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E4C08A" w14:textId="77777777" w:rsidR="00DC661A" w:rsidRDefault="00DC661A">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9BB1FBC" w14:textId="77777777" w:rsidR="00DC661A" w:rsidRDefault="00DC661A">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ABD5294" w14:textId="77777777" w:rsidR="00DC661A" w:rsidRDefault="00DC661A">
            <w:pPr>
              <w:pStyle w:val="TAC"/>
              <w:rPr>
                <w:snapToGrid w:val="0"/>
                <w:lang w:eastAsia="ko-KR"/>
              </w:rPr>
            </w:pPr>
            <w:r>
              <w:rPr>
                <w:snapToGrid w:val="0"/>
              </w:rPr>
              <w:t>20</w:t>
            </w:r>
          </w:p>
        </w:tc>
      </w:tr>
      <w:tr w:rsidR="00DC661A" w14:paraId="2B6D4C9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36EE94" w14:textId="77777777" w:rsidR="00DC661A" w:rsidRDefault="00DC661A">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86B7AD6" w14:textId="77777777" w:rsidR="00DC661A" w:rsidRDefault="00DC661A">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E5419C3" w14:textId="77777777" w:rsidR="00DC661A" w:rsidRDefault="00DC661A">
            <w:pPr>
              <w:pStyle w:val="TAC"/>
              <w:rPr>
                <w:snapToGrid w:val="0"/>
                <w:lang w:eastAsia="ko-KR"/>
              </w:rPr>
            </w:pPr>
            <w:r>
              <w:rPr>
                <w:snapToGrid w:val="0"/>
                <w:lang w:eastAsia="ko-KR"/>
              </w:rPr>
              <w:t>160</w:t>
            </w:r>
          </w:p>
        </w:tc>
      </w:tr>
      <w:tr w:rsidR="00DC661A" w14:paraId="5FE776AA"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213021" w14:textId="77777777" w:rsidR="00DC661A" w:rsidRDefault="00DC661A">
            <w:pPr>
              <w:pStyle w:val="TAC"/>
              <w:rPr>
                <w:snapToGrid w:val="0"/>
                <w:lang w:eastAsia="ko-KR"/>
              </w:rPr>
            </w:pPr>
            <w:r>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3401696"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CAF65F7" w14:textId="77777777" w:rsidR="00DC661A" w:rsidRDefault="00DC661A">
            <w:pPr>
              <w:pStyle w:val="TAC"/>
              <w:rPr>
                <w:snapToGrid w:val="0"/>
                <w:lang w:eastAsia="ko-KR"/>
              </w:rPr>
            </w:pPr>
            <w:r>
              <w:rPr>
                <w:snapToGrid w:val="0"/>
              </w:rPr>
              <w:t>20</w:t>
            </w:r>
          </w:p>
        </w:tc>
      </w:tr>
      <w:tr w:rsidR="00DC661A" w14:paraId="1F901330" w14:textId="77777777" w:rsidTr="00DC661A">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DC051F7" w14:textId="77777777" w:rsidR="00DC661A" w:rsidRDefault="00DC661A">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6155462"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B5323C5" w14:textId="77777777" w:rsidR="00DC661A" w:rsidRDefault="00DC661A">
            <w:pPr>
              <w:pStyle w:val="TAC"/>
              <w:rPr>
                <w:snapToGrid w:val="0"/>
                <w:lang w:eastAsia="ko-KR"/>
              </w:rPr>
            </w:pPr>
            <w:r>
              <w:rPr>
                <w:snapToGrid w:val="0"/>
              </w:rPr>
              <w:t>40</w:t>
            </w:r>
          </w:p>
        </w:tc>
      </w:tr>
      <w:tr w:rsidR="00DC661A" w14:paraId="01FC047C"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3CCB03" w14:textId="77777777" w:rsidR="00DC661A" w:rsidRDefault="00DC661A">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845233B"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F657310" w14:textId="77777777" w:rsidR="00DC661A" w:rsidRDefault="00DC661A">
            <w:pPr>
              <w:pStyle w:val="TAC"/>
              <w:rPr>
                <w:snapToGrid w:val="0"/>
                <w:lang w:eastAsia="ko-KR"/>
              </w:rPr>
            </w:pPr>
            <w:r>
              <w:rPr>
                <w:snapToGrid w:val="0"/>
                <w:lang w:eastAsia="ko-KR"/>
              </w:rPr>
              <w:t>80</w:t>
            </w:r>
          </w:p>
        </w:tc>
      </w:tr>
      <w:tr w:rsidR="00DC661A" w14:paraId="395D00A2"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44AA17" w14:textId="77777777" w:rsidR="00DC661A" w:rsidRDefault="00DC661A">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13E122B"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54BD5FC" w14:textId="77777777" w:rsidR="00DC661A" w:rsidRDefault="00DC661A">
            <w:pPr>
              <w:pStyle w:val="TAC"/>
              <w:rPr>
                <w:snapToGrid w:val="0"/>
                <w:lang w:eastAsia="ko-KR"/>
              </w:rPr>
            </w:pPr>
            <w:r>
              <w:rPr>
                <w:snapToGrid w:val="0"/>
                <w:lang w:eastAsia="ko-KR"/>
              </w:rPr>
              <w:t>160</w:t>
            </w:r>
          </w:p>
        </w:tc>
      </w:tr>
      <w:tr w:rsidR="00DC661A" w14:paraId="6C530F97"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EE29C2" w14:textId="77777777" w:rsidR="00DC661A" w:rsidRDefault="00DC661A">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EC4C853"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45F19E" w14:textId="77777777" w:rsidR="00DC661A" w:rsidRDefault="00DC661A">
            <w:pPr>
              <w:pStyle w:val="TAC"/>
              <w:rPr>
                <w:snapToGrid w:val="0"/>
                <w:lang w:eastAsia="ko-KR"/>
              </w:rPr>
            </w:pPr>
            <w:r>
              <w:rPr>
                <w:snapToGrid w:val="0"/>
              </w:rPr>
              <w:t>20</w:t>
            </w:r>
          </w:p>
        </w:tc>
      </w:tr>
      <w:tr w:rsidR="00DC661A" w14:paraId="4078369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8A01DA" w14:textId="77777777" w:rsidR="00DC661A" w:rsidRDefault="00DC661A">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E75D48C"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967DC39" w14:textId="77777777" w:rsidR="00DC661A" w:rsidRDefault="00DC661A">
            <w:pPr>
              <w:pStyle w:val="TAC"/>
              <w:rPr>
                <w:snapToGrid w:val="0"/>
                <w:lang w:eastAsia="ko-KR"/>
              </w:rPr>
            </w:pPr>
            <w:r>
              <w:rPr>
                <w:snapToGrid w:val="0"/>
              </w:rPr>
              <w:t>40</w:t>
            </w:r>
          </w:p>
        </w:tc>
      </w:tr>
      <w:tr w:rsidR="00DC661A" w14:paraId="2D134F53"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D44947" w14:textId="77777777" w:rsidR="00DC661A" w:rsidRDefault="00DC661A">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10C08A1"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5B3C82E" w14:textId="77777777" w:rsidR="00DC661A" w:rsidRDefault="00DC661A">
            <w:pPr>
              <w:pStyle w:val="TAC"/>
              <w:rPr>
                <w:snapToGrid w:val="0"/>
                <w:lang w:eastAsia="ko-KR"/>
              </w:rPr>
            </w:pPr>
            <w:r>
              <w:rPr>
                <w:snapToGrid w:val="0"/>
                <w:lang w:eastAsia="ko-KR"/>
              </w:rPr>
              <w:t>80</w:t>
            </w:r>
          </w:p>
        </w:tc>
      </w:tr>
      <w:tr w:rsidR="00DC661A" w14:paraId="04C8F66D"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D6E8FC" w14:textId="77777777" w:rsidR="00DC661A" w:rsidRDefault="00DC661A">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7B4F07A"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37A4580" w14:textId="77777777" w:rsidR="00DC661A" w:rsidRDefault="00DC661A">
            <w:pPr>
              <w:pStyle w:val="TAC"/>
              <w:rPr>
                <w:snapToGrid w:val="0"/>
                <w:lang w:eastAsia="ko-KR"/>
              </w:rPr>
            </w:pPr>
            <w:r>
              <w:rPr>
                <w:snapToGrid w:val="0"/>
                <w:lang w:eastAsia="ko-KR"/>
              </w:rPr>
              <w:t>160</w:t>
            </w:r>
          </w:p>
        </w:tc>
      </w:tr>
      <w:tr w:rsidR="00DC661A" w14:paraId="5F4BF5EC"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A26C8B" w14:textId="77777777" w:rsidR="00DC661A" w:rsidRDefault="00DC661A">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E2AEC22"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FB1B3CF" w14:textId="77777777" w:rsidR="00DC661A" w:rsidRDefault="00DC661A">
            <w:pPr>
              <w:pStyle w:val="TAC"/>
              <w:rPr>
                <w:snapToGrid w:val="0"/>
                <w:lang w:eastAsia="ko-KR"/>
              </w:rPr>
            </w:pPr>
            <w:r>
              <w:rPr>
                <w:snapToGrid w:val="0"/>
              </w:rPr>
              <w:t>20</w:t>
            </w:r>
          </w:p>
        </w:tc>
      </w:tr>
      <w:tr w:rsidR="00DC661A" w14:paraId="2D97DBAE"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2643F7" w14:textId="77777777" w:rsidR="00DC661A" w:rsidRDefault="00DC661A">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70A1D6A"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A175EAD" w14:textId="77777777" w:rsidR="00DC661A" w:rsidRDefault="00DC661A">
            <w:pPr>
              <w:pStyle w:val="TAC"/>
              <w:rPr>
                <w:snapToGrid w:val="0"/>
                <w:lang w:eastAsia="ko-KR"/>
              </w:rPr>
            </w:pPr>
            <w:r>
              <w:rPr>
                <w:snapToGrid w:val="0"/>
              </w:rPr>
              <w:t>40</w:t>
            </w:r>
          </w:p>
        </w:tc>
      </w:tr>
      <w:tr w:rsidR="00DC661A" w14:paraId="06F861A1"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D36AF8" w14:textId="77777777" w:rsidR="00DC661A" w:rsidRDefault="00DC661A">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ABB6DE2"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3733D02" w14:textId="77777777" w:rsidR="00DC661A" w:rsidRDefault="00DC661A">
            <w:pPr>
              <w:pStyle w:val="TAC"/>
              <w:rPr>
                <w:snapToGrid w:val="0"/>
                <w:lang w:eastAsia="ko-KR"/>
              </w:rPr>
            </w:pPr>
            <w:r>
              <w:rPr>
                <w:snapToGrid w:val="0"/>
                <w:lang w:eastAsia="ko-KR"/>
              </w:rPr>
              <w:t>80</w:t>
            </w:r>
          </w:p>
        </w:tc>
      </w:tr>
      <w:tr w:rsidR="00DC661A" w14:paraId="491B7202"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C6002F" w14:textId="77777777" w:rsidR="00DC661A" w:rsidRDefault="00DC661A">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401C260"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28A924C" w14:textId="77777777" w:rsidR="00DC661A" w:rsidRDefault="00DC661A">
            <w:pPr>
              <w:pStyle w:val="TAC"/>
              <w:rPr>
                <w:snapToGrid w:val="0"/>
                <w:lang w:eastAsia="ko-KR"/>
              </w:rPr>
            </w:pPr>
            <w:r>
              <w:rPr>
                <w:snapToGrid w:val="0"/>
                <w:lang w:eastAsia="ko-KR"/>
              </w:rPr>
              <w:t>160</w:t>
            </w:r>
          </w:p>
        </w:tc>
      </w:tr>
      <w:tr w:rsidR="00DC661A" w14:paraId="71631260"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F18F11" w14:textId="77777777" w:rsidR="00DC661A" w:rsidRDefault="00DC661A">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hideMark/>
          </w:tcPr>
          <w:p w14:paraId="1A0A5EF0" w14:textId="77777777" w:rsidR="00DC661A" w:rsidRDefault="00DC661A">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hideMark/>
          </w:tcPr>
          <w:p w14:paraId="1AE8D5E9" w14:textId="77777777" w:rsidR="00DC661A" w:rsidRDefault="00DC661A">
            <w:pPr>
              <w:pStyle w:val="TAC"/>
              <w:rPr>
                <w:snapToGrid w:val="0"/>
                <w:lang w:eastAsia="ko-KR"/>
              </w:rPr>
            </w:pPr>
            <w:r>
              <w:rPr>
                <w:snapToGrid w:val="0"/>
                <w:lang w:eastAsia="ko-KR"/>
              </w:rPr>
              <w:t>80</w:t>
            </w:r>
          </w:p>
        </w:tc>
      </w:tr>
      <w:tr w:rsidR="00DC661A" w14:paraId="77EABB3A"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C4D8B3" w14:textId="77777777" w:rsidR="00DC661A" w:rsidRDefault="00DC661A">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hideMark/>
          </w:tcPr>
          <w:p w14:paraId="1ABA0D31" w14:textId="77777777" w:rsidR="00DC661A" w:rsidRDefault="00DC661A">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hideMark/>
          </w:tcPr>
          <w:p w14:paraId="6E98D330" w14:textId="77777777" w:rsidR="00DC661A" w:rsidRDefault="00DC661A">
            <w:pPr>
              <w:pStyle w:val="TAC"/>
              <w:rPr>
                <w:snapToGrid w:val="0"/>
                <w:lang w:eastAsia="ko-KR"/>
              </w:rPr>
            </w:pPr>
            <w:r>
              <w:rPr>
                <w:snapToGrid w:val="0"/>
                <w:lang w:eastAsia="ko-KR"/>
              </w:rPr>
              <w:t>160</w:t>
            </w:r>
          </w:p>
        </w:tc>
      </w:tr>
    </w:tbl>
    <w:p w14:paraId="031DA020" w14:textId="77777777" w:rsidR="00DC661A" w:rsidRDefault="00DC661A" w:rsidP="00DC661A"/>
    <w:p w14:paraId="2294AF70" w14:textId="77777777" w:rsidR="00DC661A" w:rsidRDefault="00DC661A" w:rsidP="00DC661A">
      <w:pPr>
        <w:pStyle w:val="TH"/>
      </w:pPr>
      <w:r>
        <w:rPr>
          <w:snapToGrid w:val="0"/>
        </w:rPr>
        <w:t xml:space="preserve">Table 9.1.2-2: Applicability for </w:t>
      </w:r>
      <w:r>
        <w:t xml:space="preserve">Gap Pattern Configurations supported by the </w:t>
      </w:r>
      <w:r>
        <w:rPr>
          <w:lang w:eastAsia="ko-KR"/>
        </w:rPr>
        <w:t>E-UTRA-NR dual connectivity</w:t>
      </w:r>
      <w:r>
        <w:t xml:space="preserve"> UE or </w:t>
      </w:r>
      <w:r>
        <w:rPr>
          <w:lang w:eastAsia="ko-KR"/>
        </w:rPr>
        <w:t>NR-E-UTRA dual connectivity</w:t>
      </w:r>
      <w: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C661A" w14:paraId="5F0F7FED" w14:textId="77777777" w:rsidTr="00DC661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D1B1DED" w14:textId="77777777" w:rsidR="00DC661A" w:rsidRDefault="00DC661A">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457ED74" w14:textId="77777777" w:rsidR="00DC661A" w:rsidRDefault="00DC661A">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C3D6B9C" w14:textId="77777777" w:rsidR="00DC661A" w:rsidRDefault="00DC661A">
            <w:pPr>
              <w:pStyle w:val="TAH"/>
            </w:pPr>
            <w:r>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6B560BCC" w14:textId="77777777" w:rsidR="00DC661A" w:rsidRDefault="00DC661A">
            <w:pPr>
              <w:pStyle w:val="TAH"/>
            </w:pPr>
            <w:r>
              <w:t>Applicable Gap Pattern Id</w:t>
            </w:r>
          </w:p>
        </w:tc>
      </w:tr>
      <w:tr w:rsidR="00DC661A" w14:paraId="285D5BEE" w14:textId="77777777" w:rsidTr="00DC661A">
        <w:trPr>
          <w:cantSplit/>
          <w:jc w:val="center"/>
        </w:trPr>
        <w:tc>
          <w:tcPr>
            <w:tcW w:w="931" w:type="pct"/>
            <w:tcBorders>
              <w:top w:val="single" w:sz="4" w:space="0" w:color="auto"/>
              <w:left w:val="single" w:sz="4" w:space="0" w:color="auto"/>
              <w:bottom w:val="nil"/>
              <w:right w:val="single" w:sz="4" w:space="0" w:color="auto"/>
            </w:tcBorders>
            <w:vAlign w:val="center"/>
            <w:hideMark/>
          </w:tcPr>
          <w:p w14:paraId="70AB99CF" w14:textId="77777777" w:rsidR="00DC661A" w:rsidRDefault="00DC661A">
            <w:pPr>
              <w:pStyle w:val="TAC"/>
              <w:rPr>
                <w:snapToGrid w:val="0"/>
              </w:rPr>
            </w:pPr>
            <w:r>
              <w:rPr>
                <w:snapToGrid w:val="0"/>
              </w:rPr>
              <w:t xml:space="preserve">Per-UE </w:t>
            </w:r>
          </w:p>
        </w:tc>
        <w:tc>
          <w:tcPr>
            <w:tcW w:w="1134" w:type="pct"/>
            <w:tcBorders>
              <w:top w:val="single" w:sz="4" w:space="0" w:color="auto"/>
              <w:left w:val="single" w:sz="4" w:space="0" w:color="auto"/>
              <w:bottom w:val="nil"/>
              <w:right w:val="single" w:sz="4" w:space="0" w:color="auto"/>
            </w:tcBorders>
            <w:vAlign w:val="center"/>
            <w:hideMark/>
          </w:tcPr>
          <w:p w14:paraId="02389DED" w14:textId="77777777" w:rsidR="00DC661A" w:rsidRDefault="00DC661A">
            <w:pPr>
              <w:pStyle w:val="TAC"/>
              <w:rPr>
                <w:snapToGrid w:val="0"/>
                <w:lang w:val="sv-FI"/>
              </w:rPr>
            </w:pPr>
            <w:r>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510F4D29" w14:textId="77777777" w:rsidR="00DC661A" w:rsidRDefault="00DC661A">
            <w:pPr>
              <w:pStyle w:val="TAC"/>
              <w:rPr>
                <w:snapToGrid w:val="0"/>
              </w:rPr>
            </w:pPr>
            <w:r>
              <w:rPr>
                <w:snapToGrid w:val="0"/>
              </w:rPr>
              <w:t>non-NR RAT</w:t>
            </w:r>
            <w:r>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3100359" w14:textId="77777777" w:rsidR="00DC661A" w:rsidRDefault="00DC661A">
            <w:pPr>
              <w:pStyle w:val="TAC"/>
              <w:rPr>
                <w:snapToGrid w:val="0"/>
              </w:rPr>
            </w:pPr>
            <w:r>
              <w:rPr>
                <w:snapToGrid w:val="0"/>
              </w:rPr>
              <w:t>0,1,2,3</w:t>
            </w:r>
          </w:p>
        </w:tc>
      </w:tr>
      <w:tr w:rsidR="00DC661A" w14:paraId="1E898DD3" w14:textId="77777777" w:rsidTr="00DC661A">
        <w:trPr>
          <w:cantSplit/>
          <w:jc w:val="center"/>
        </w:trPr>
        <w:tc>
          <w:tcPr>
            <w:tcW w:w="0" w:type="auto"/>
            <w:tcBorders>
              <w:top w:val="nil"/>
              <w:left w:val="single" w:sz="4" w:space="0" w:color="auto"/>
              <w:bottom w:val="nil"/>
              <w:right w:val="single" w:sz="4" w:space="0" w:color="auto"/>
            </w:tcBorders>
            <w:vAlign w:val="center"/>
            <w:hideMark/>
          </w:tcPr>
          <w:p w14:paraId="209C70D6" w14:textId="77777777" w:rsidR="00DC661A" w:rsidRDefault="00DC661A">
            <w:pPr>
              <w:pStyle w:val="TAC"/>
              <w:rPr>
                <w:snapToGrid w:val="0"/>
              </w:rPr>
            </w:pPr>
            <w:r>
              <w:rPr>
                <w:snapToGrid w:val="0"/>
                <w:lang w:eastAsia="zh-CN"/>
              </w:rPr>
              <w:t xml:space="preserve">Measurement </w:t>
            </w:r>
            <w:r>
              <w:rPr>
                <w:snapToGrid w:val="0"/>
              </w:rPr>
              <w:t>gap</w:t>
            </w:r>
          </w:p>
        </w:tc>
        <w:tc>
          <w:tcPr>
            <w:tcW w:w="0" w:type="auto"/>
            <w:tcBorders>
              <w:top w:val="nil"/>
              <w:left w:val="single" w:sz="4" w:space="0" w:color="auto"/>
              <w:bottom w:val="nil"/>
              <w:right w:val="single" w:sz="4" w:space="0" w:color="auto"/>
            </w:tcBorders>
            <w:vAlign w:val="center"/>
            <w:hideMark/>
          </w:tcPr>
          <w:p w14:paraId="2CA17E23" w14:textId="77777777" w:rsidR="00DC661A" w:rsidRDefault="00DC661A">
            <w:pPr>
              <w:pStyle w:val="TAC"/>
              <w:rPr>
                <w:snapToGrid w:val="0"/>
                <w:lang w:val="sv-FI"/>
              </w:rPr>
            </w:pPr>
            <w:r>
              <w:rPr>
                <w:snapToGrid w:val="0"/>
                <w:lang w:val="sv-FI"/>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4A70C7A0" w14:textId="77777777" w:rsidR="00DC661A" w:rsidRDefault="00DC661A">
            <w:pPr>
              <w:pStyle w:val="TAC"/>
            </w:pPr>
            <w: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3A726D4" w14:textId="77777777" w:rsidR="00DC661A" w:rsidRDefault="00DC661A">
            <w:pPr>
              <w:pStyle w:val="TAC"/>
              <w:rPr>
                <w:snapToGrid w:val="0"/>
              </w:rPr>
            </w:pPr>
            <w:r>
              <w:rPr>
                <w:snapToGrid w:val="0"/>
              </w:rPr>
              <w:t>0-11, 24, 25</w:t>
            </w:r>
          </w:p>
        </w:tc>
      </w:tr>
      <w:tr w:rsidR="00DC661A" w14:paraId="16238EAA" w14:textId="77777777" w:rsidTr="00DC661A">
        <w:trPr>
          <w:cantSplit/>
          <w:jc w:val="center"/>
        </w:trPr>
        <w:tc>
          <w:tcPr>
            <w:tcW w:w="0" w:type="auto"/>
            <w:tcBorders>
              <w:top w:val="nil"/>
              <w:left w:val="single" w:sz="4" w:space="0" w:color="auto"/>
              <w:bottom w:val="single" w:sz="4" w:space="0" w:color="auto"/>
              <w:right w:val="single" w:sz="4" w:space="0" w:color="auto"/>
            </w:tcBorders>
            <w:vAlign w:val="center"/>
            <w:hideMark/>
          </w:tcPr>
          <w:p w14:paraId="1E12A654" w14:textId="77777777" w:rsidR="00DC661A" w:rsidRDefault="00DC661A">
            <w:pPr>
              <w:rPr>
                <w:snapToGrid w:val="0"/>
              </w:rPr>
            </w:pPr>
          </w:p>
        </w:tc>
        <w:tc>
          <w:tcPr>
            <w:tcW w:w="0" w:type="auto"/>
            <w:tcBorders>
              <w:top w:val="nil"/>
              <w:left w:val="single" w:sz="4" w:space="0" w:color="auto"/>
              <w:bottom w:val="single" w:sz="4" w:space="0" w:color="auto"/>
              <w:right w:val="single" w:sz="4" w:space="0" w:color="auto"/>
            </w:tcBorders>
            <w:vAlign w:val="center"/>
            <w:hideMark/>
          </w:tcPr>
          <w:p w14:paraId="4C83B3B7" w14:textId="77777777" w:rsidR="00DC661A" w:rsidRDefault="00DC661A">
            <w:pPr>
              <w:spacing w:after="0"/>
              <w:rPr>
                <w:rFonts w:ascii="CG Times (WN)" w:eastAsia="Times New Roman" w:hAnsi="CG Times (WN)"/>
                <w:lang w:val="en-US" w:eastAsia="zh-CN"/>
              </w:rPr>
            </w:pPr>
          </w:p>
        </w:tc>
        <w:tc>
          <w:tcPr>
            <w:tcW w:w="1008" w:type="pct"/>
            <w:tcBorders>
              <w:top w:val="single" w:sz="4" w:space="0" w:color="auto"/>
              <w:left w:val="single" w:sz="4" w:space="0" w:color="auto"/>
              <w:bottom w:val="single" w:sz="4" w:space="0" w:color="auto"/>
              <w:right w:val="single" w:sz="4" w:space="0" w:color="auto"/>
            </w:tcBorders>
            <w:hideMark/>
          </w:tcPr>
          <w:p w14:paraId="73924D18" w14:textId="77777777" w:rsidR="00DC661A" w:rsidRDefault="00DC661A">
            <w:pPr>
              <w:pStyle w:val="TAC"/>
              <w:rPr>
                <w:snapToGrid w:val="0"/>
              </w:rPr>
            </w:pPr>
            <w:r>
              <w:rPr>
                <w:snapToGrid w:val="0"/>
              </w:rPr>
              <w:t>non-NR RAT</w:t>
            </w:r>
            <w:r>
              <w:rPr>
                <w:vertAlign w:val="superscript"/>
              </w:rPr>
              <w:t xml:space="preserve">Note1,2 </w:t>
            </w:r>
            <w:r>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4EA474D9" w14:textId="77777777" w:rsidR="00DC661A" w:rsidRDefault="00DC661A">
            <w:pPr>
              <w:pStyle w:val="TAC"/>
              <w:rPr>
                <w:snapToGrid w:val="0"/>
                <w:lang w:eastAsia="zh-CN"/>
              </w:rPr>
            </w:pPr>
            <w:r>
              <w:rPr>
                <w:snapToGrid w:val="0"/>
              </w:rPr>
              <w:t>0</w:t>
            </w:r>
            <w:r>
              <w:rPr>
                <w:snapToGrid w:val="0"/>
                <w:lang w:eastAsia="zh-CN"/>
              </w:rPr>
              <w:t>, 1, 2, 3, 4, 6, 7, 8,10, 24</w:t>
            </w:r>
            <w:del w:id="5" w:author="Huawei" w:date="2021-01-13T09:41:00Z">
              <w:r>
                <w:rPr>
                  <w:snapToGrid w:val="0"/>
                  <w:lang w:eastAsia="zh-CN"/>
                </w:rPr>
                <w:delText>, 25</w:delText>
              </w:r>
            </w:del>
          </w:p>
        </w:tc>
      </w:tr>
      <w:tr w:rsidR="00DC661A" w14:paraId="1316F409" w14:textId="77777777" w:rsidTr="00DC661A">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6D24BD76" w14:textId="77777777" w:rsidR="00DC661A" w:rsidRDefault="00DC661A">
            <w:pPr>
              <w:rPr>
                <w:snapToGrid w:val="0"/>
                <w:lang w:eastAsia="zh-CN"/>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85506E" w14:textId="77777777" w:rsidR="00DC661A" w:rsidRDefault="00DC661A">
            <w:pPr>
              <w:pStyle w:val="TAC"/>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66B497A" w14:textId="77777777" w:rsidR="00DC661A" w:rsidRDefault="00DC661A">
            <w:pPr>
              <w:pStyle w:val="TAC"/>
              <w:rPr>
                <w:snapToGrid w:val="0"/>
              </w:rPr>
            </w:pPr>
            <w:r>
              <w:rPr>
                <w:snapToGrid w:val="0"/>
              </w:rPr>
              <w:t>non-NR RAT</w:t>
            </w:r>
            <w:r>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CEEAC07" w14:textId="77777777" w:rsidR="00DC661A" w:rsidRDefault="00DC661A">
            <w:pPr>
              <w:pStyle w:val="TAC"/>
              <w:rPr>
                <w:snapToGrid w:val="0"/>
              </w:rPr>
            </w:pPr>
            <w:r>
              <w:rPr>
                <w:snapToGrid w:val="0"/>
              </w:rPr>
              <w:t>0,1,2,3</w:t>
            </w:r>
          </w:p>
          <w:p w14:paraId="1B4A792A" w14:textId="77777777" w:rsidR="00DC661A" w:rsidRDefault="00DC661A">
            <w:pPr>
              <w:pStyle w:val="TAC"/>
              <w:rPr>
                <w:snapToGrid w:val="0"/>
              </w:rPr>
            </w:pPr>
          </w:p>
        </w:tc>
      </w:tr>
      <w:tr w:rsidR="00DC661A" w14:paraId="5A413692"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729CC473"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295F0D"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301F28"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282C89" w14:textId="77777777" w:rsidR="00DC661A" w:rsidRDefault="00DC661A">
            <w:pPr>
              <w:pStyle w:val="TAC"/>
              <w:rPr>
                <w:snapToGrid w:val="0"/>
              </w:rPr>
            </w:pPr>
            <w:r>
              <w:rPr>
                <w:snapToGrid w:val="0"/>
              </w:rPr>
              <w:t xml:space="preserve">No gap </w:t>
            </w:r>
          </w:p>
        </w:tc>
      </w:tr>
      <w:tr w:rsidR="00DC661A" w14:paraId="4511F23D" w14:textId="77777777" w:rsidTr="00DC661A">
        <w:trPr>
          <w:cantSplit/>
          <w:trHeight w:val="192"/>
          <w:jc w:val="center"/>
        </w:trPr>
        <w:tc>
          <w:tcPr>
            <w:tcW w:w="0" w:type="auto"/>
            <w:tcBorders>
              <w:top w:val="nil"/>
              <w:left w:val="single" w:sz="4" w:space="0" w:color="auto"/>
              <w:bottom w:val="nil"/>
              <w:right w:val="single" w:sz="4" w:space="0" w:color="auto"/>
            </w:tcBorders>
            <w:vAlign w:val="center"/>
            <w:hideMark/>
          </w:tcPr>
          <w:p w14:paraId="12D75EB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59CE53" w14:textId="77777777" w:rsidR="00DC661A" w:rsidRDefault="00DC661A">
            <w:pPr>
              <w:pStyle w:val="TAC"/>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F4D2E4D" w14:textId="77777777" w:rsidR="00DC661A" w:rsidRDefault="00DC661A">
            <w:pPr>
              <w:pStyle w:val="TAC"/>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EF62C64" w14:textId="77777777" w:rsidR="00DC661A" w:rsidRDefault="00DC661A">
            <w:pPr>
              <w:pStyle w:val="TAC"/>
              <w:rPr>
                <w:snapToGrid w:val="0"/>
              </w:rPr>
            </w:pPr>
            <w:r>
              <w:rPr>
                <w:snapToGrid w:val="0"/>
              </w:rPr>
              <w:t xml:space="preserve">0-11 </w:t>
            </w:r>
          </w:p>
        </w:tc>
      </w:tr>
      <w:tr w:rsidR="00DC661A" w14:paraId="3B05CE24" w14:textId="77777777" w:rsidTr="00DC661A">
        <w:trPr>
          <w:cantSplit/>
          <w:trHeight w:val="191"/>
          <w:jc w:val="center"/>
        </w:trPr>
        <w:tc>
          <w:tcPr>
            <w:tcW w:w="0" w:type="auto"/>
            <w:tcBorders>
              <w:top w:val="nil"/>
              <w:left w:val="single" w:sz="4" w:space="0" w:color="auto"/>
              <w:bottom w:val="nil"/>
              <w:right w:val="single" w:sz="4" w:space="0" w:color="auto"/>
            </w:tcBorders>
            <w:vAlign w:val="center"/>
            <w:hideMark/>
          </w:tcPr>
          <w:p w14:paraId="5C86D60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CD38B6"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B056F1D"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A8492F0" w14:textId="77777777" w:rsidR="00DC661A" w:rsidRDefault="00DC661A">
            <w:pPr>
              <w:pStyle w:val="TAC"/>
              <w:rPr>
                <w:snapToGrid w:val="0"/>
              </w:rPr>
            </w:pPr>
            <w:r>
              <w:rPr>
                <w:snapToGrid w:val="0"/>
              </w:rPr>
              <w:t>No gap</w:t>
            </w:r>
          </w:p>
        </w:tc>
      </w:tr>
      <w:tr w:rsidR="00DC661A" w14:paraId="4FADEA94"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68C20375"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0B8B2C"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3E717DD" w14:textId="77777777" w:rsidR="00DC661A" w:rsidRDefault="00DC661A">
            <w:pPr>
              <w:pStyle w:val="TAC"/>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38B3CF2" w14:textId="77777777" w:rsidR="00DC661A" w:rsidRDefault="00DC661A">
            <w:pPr>
              <w:pStyle w:val="TAC"/>
              <w:rPr>
                <w:snapToGrid w:val="0"/>
                <w:lang w:eastAsia="ko-KR"/>
              </w:rPr>
            </w:pPr>
            <w:r>
              <w:rPr>
                <w:snapToGrid w:val="0"/>
              </w:rPr>
              <w:t>No gap</w:t>
            </w:r>
          </w:p>
        </w:tc>
      </w:tr>
      <w:tr w:rsidR="00DC661A" w14:paraId="5799F8A6"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5E0D015C" w14:textId="77777777" w:rsidR="00DC661A" w:rsidRDefault="00DC661A">
            <w:pPr>
              <w:pStyle w:val="TAC"/>
              <w:rPr>
                <w:snapToGrid w:val="0"/>
                <w:lang w:eastAsia="ko-KR"/>
              </w:rPr>
            </w:pPr>
            <w:r>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3FA1F35"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D8C069A"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FE60D53" w14:textId="77777777" w:rsidR="00DC661A" w:rsidRDefault="00DC661A">
            <w:pPr>
              <w:pStyle w:val="TAC"/>
              <w:rPr>
                <w:snapToGrid w:val="0"/>
              </w:rPr>
            </w:pPr>
            <w:r>
              <w:rPr>
                <w:snapToGrid w:val="0"/>
              </w:rPr>
              <w:t>12-23</w:t>
            </w:r>
          </w:p>
        </w:tc>
      </w:tr>
      <w:tr w:rsidR="00DC661A" w14:paraId="10A73124"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48E4EDCB" w14:textId="77777777" w:rsidR="00DC661A" w:rsidRDefault="00DC661A">
            <w:pPr>
              <w:pStyle w:val="TAC"/>
              <w:rPr>
                <w:snapToGrid w:val="0"/>
                <w:lang w:eastAsia="ko-KR"/>
              </w:rPr>
            </w:pPr>
            <w:r>
              <w:rPr>
                <w:snapToGrid w:val="0"/>
                <w:lang w:eastAsia="zh-CN"/>
              </w:rPr>
              <w:t xml:space="preserve">measurement </w:t>
            </w: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1835765"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6BC7E94"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850D925" w14:textId="77777777" w:rsidR="00DC661A" w:rsidRDefault="00DC661A">
            <w:pPr>
              <w:pStyle w:val="TAC"/>
              <w:rPr>
                <w:snapToGrid w:val="0"/>
              </w:rPr>
            </w:pPr>
            <w:r>
              <w:rPr>
                <w:snapToGrid w:val="0"/>
              </w:rPr>
              <w:t>0</w:t>
            </w:r>
            <w:r>
              <w:rPr>
                <w:snapToGrid w:val="0"/>
                <w:lang w:eastAsia="zh-CN"/>
              </w:rPr>
              <w:t>, 1, 2, 3, 4, 6, 7, 8,10</w:t>
            </w:r>
          </w:p>
        </w:tc>
      </w:tr>
      <w:tr w:rsidR="00DC661A" w14:paraId="697450F7" w14:textId="77777777" w:rsidTr="00DC661A">
        <w:trPr>
          <w:cantSplit/>
          <w:trHeight w:val="220"/>
          <w:jc w:val="center"/>
        </w:trPr>
        <w:tc>
          <w:tcPr>
            <w:tcW w:w="0" w:type="auto"/>
            <w:tcBorders>
              <w:top w:val="nil"/>
              <w:left w:val="single" w:sz="4" w:space="0" w:color="auto"/>
              <w:bottom w:val="nil"/>
              <w:right w:val="single" w:sz="4" w:space="0" w:color="auto"/>
            </w:tcBorders>
            <w:vAlign w:val="center"/>
            <w:hideMark/>
          </w:tcPr>
          <w:p w14:paraId="7914FD9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5200BF"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5F36659"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5AA1856" w14:textId="77777777" w:rsidR="00DC661A" w:rsidRDefault="00DC661A">
            <w:pPr>
              <w:pStyle w:val="TAC"/>
              <w:rPr>
                <w:snapToGrid w:val="0"/>
              </w:rPr>
            </w:pPr>
            <w:r>
              <w:rPr>
                <w:snapToGrid w:val="0"/>
              </w:rPr>
              <w:t>No gap</w:t>
            </w:r>
          </w:p>
        </w:tc>
      </w:tr>
      <w:tr w:rsidR="00DC661A" w14:paraId="1CE3CC8B"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2E52F6A3"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FCC9C10"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78BEB47" w14:textId="77777777" w:rsidR="00DC661A" w:rsidRDefault="00DC661A">
            <w:pPr>
              <w:pStyle w:val="TAC"/>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DCDD7FD" w14:textId="77777777" w:rsidR="00DC661A" w:rsidRDefault="00DC661A">
            <w:pPr>
              <w:pStyle w:val="TAC"/>
              <w:rPr>
                <w:snapToGrid w:val="0"/>
              </w:rPr>
            </w:pPr>
            <w:r>
              <w:rPr>
                <w:snapToGrid w:val="0"/>
              </w:rPr>
              <w:t xml:space="preserve">0-11 </w:t>
            </w:r>
          </w:p>
        </w:tc>
      </w:tr>
      <w:tr w:rsidR="00DC661A" w14:paraId="6154AA7D" w14:textId="77777777" w:rsidTr="00DC661A">
        <w:trPr>
          <w:cantSplit/>
          <w:trHeight w:val="220"/>
          <w:jc w:val="center"/>
        </w:trPr>
        <w:tc>
          <w:tcPr>
            <w:tcW w:w="0" w:type="auto"/>
            <w:tcBorders>
              <w:top w:val="nil"/>
              <w:left w:val="single" w:sz="4" w:space="0" w:color="auto"/>
              <w:bottom w:val="nil"/>
              <w:right w:val="single" w:sz="4" w:space="0" w:color="auto"/>
            </w:tcBorders>
            <w:vAlign w:val="center"/>
            <w:hideMark/>
          </w:tcPr>
          <w:p w14:paraId="6A2ABCD9"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9BAE32"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3767413"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24FFAC8" w14:textId="77777777" w:rsidR="00DC661A" w:rsidRDefault="00DC661A">
            <w:pPr>
              <w:pStyle w:val="TAC"/>
              <w:rPr>
                <w:snapToGrid w:val="0"/>
              </w:rPr>
            </w:pPr>
            <w:r>
              <w:rPr>
                <w:snapToGrid w:val="0"/>
              </w:rPr>
              <w:t>12-23</w:t>
            </w:r>
          </w:p>
        </w:tc>
      </w:tr>
      <w:tr w:rsidR="00DC661A" w14:paraId="4ECC6B2B" w14:textId="77777777" w:rsidTr="00DC661A">
        <w:trPr>
          <w:cantSplit/>
          <w:trHeight w:val="231"/>
          <w:jc w:val="center"/>
        </w:trPr>
        <w:tc>
          <w:tcPr>
            <w:tcW w:w="0" w:type="auto"/>
            <w:tcBorders>
              <w:top w:val="nil"/>
              <w:left w:val="single" w:sz="4" w:space="0" w:color="auto"/>
              <w:bottom w:val="nil"/>
              <w:right w:val="single" w:sz="4" w:space="0" w:color="auto"/>
            </w:tcBorders>
            <w:vAlign w:val="center"/>
            <w:hideMark/>
          </w:tcPr>
          <w:p w14:paraId="081D6377"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7D8ED7"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DDDBA4D"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E4100E6" w14:textId="77777777" w:rsidR="00DC661A" w:rsidRDefault="00DC661A">
            <w:pPr>
              <w:pStyle w:val="TAC"/>
              <w:rPr>
                <w:snapToGrid w:val="0"/>
              </w:rPr>
            </w:pPr>
            <w:r>
              <w:rPr>
                <w:snapToGrid w:val="0"/>
              </w:rPr>
              <w:t>0</w:t>
            </w:r>
            <w:r>
              <w:rPr>
                <w:snapToGrid w:val="0"/>
                <w:lang w:eastAsia="zh-CN"/>
              </w:rPr>
              <w:t>, 1, 2, 3, 4, 6, 7, 8,10</w:t>
            </w:r>
          </w:p>
        </w:tc>
      </w:tr>
      <w:tr w:rsidR="00DC661A" w14:paraId="23FD1A91" w14:textId="77777777" w:rsidTr="00DC661A">
        <w:trPr>
          <w:cantSplit/>
          <w:trHeight w:val="231"/>
          <w:jc w:val="center"/>
        </w:trPr>
        <w:tc>
          <w:tcPr>
            <w:tcW w:w="0" w:type="auto"/>
            <w:tcBorders>
              <w:top w:val="nil"/>
              <w:left w:val="single" w:sz="4" w:space="0" w:color="auto"/>
              <w:bottom w:val="nil"/>
              <w:right w:val="single" w:sz="4" w:space="0" w:color="auto"/>
            </w:tcBorders>
            <w:vAlign w:val="center"/>
            <w:hideMark/>
          </w:tcPr>
          <w:p w14:paraId="133834F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54306E"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ED2EA37"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C701C5D" w14:textId="77777777" w:rsidR="00DC661A" w:rsidRDefault="00DC661A">
            <w:pPr>
              <w:pStyle w:val="TAC"/>
              <w:rPr>
                <w:snapToGrid w:val="0"/>
              </w:rPr>
            </w:pPr>
            <w:r>
              <w:rPr>
                <w:snapToGrid w:val="0"/>
              </w:rPr>
              <w:t>12-23</w:t>
            </w:r>
          </w:p>
        </w:tc>
      </w:tr>
      <w:tr w:rsidR="00DC661A" w14:paraId="729BB301"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3FF0ED0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C27399"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6D97BB0"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06AF73E" w14:textId="77777777" w:rsidR="00DC661A" w:rsidRDefault="00DC661A">
            <w:pPr>
              <w:pStyle w:val="TAC"/>
              <w:rPr>
                <w:snapToGrid w:val="0"/>
              </w:rPr>
            </w:pPr>
            <w:r>
              <w:rPr>
                <w:snapToGrid w:val="0"/>
              </w:rPr>
              <w:t>0</w:t>
            </w:r>
            <w:r>
              <w:rPr>
                <w:snapToGrid w:val="0"/>
                <w:lang w:eastAsia="zh-CN"/>
              </w:rPr>
              <w:t>, 1, 2, 3, 4, 6, 7, 8,10</w:t>
            </w:r>
          </w:p>
        </w:tc>
      </w:tr>
      <w:tr w:rsidR="00DC661A" w14:paraId="7805F1E4" w14:textId="77777777" w:rsidTr="00DC661A">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A2F110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ACB6C5"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EEC881F"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32EDDF6" w14:textId="77777777" w:rsidR="00DC661A" w:rsidRDefault="00DC661A">
            <w:pPr>
              <w:pStyle w:val="TAC"/>
              <w:rPr>
                <w:snapToGrid w:val="0"/>
              </w:rPr>
            </w:pPr>
            <w:r>
              <w:rPr>
                <w:snapToGrid w:val="0"/>
              </w:rPr>
              <w:t>12-23</w:t>
            </w:r>
          </w:p>
        </w:tc>
      </w:tr>
      <w:tr w:rsidR="00DC661A" w14:paraId="4532CA65" w14:textId="77777777" w:rsidTr="00DC661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71DBBA1" w14:textId="77777777" w:rsidR="00DC661A" w:rsidRDefault="00DC661A">
            <w:pPr>
              <w:pStyle w:val="TAN"/>
            </w:pPr>
            <w:r>
              <w:t>Note:</w:t>
            </w:r>
            <w:r>
              <w:rPr>
                <w:rFonts w:cs="Arial"/>
              </w:rPr>
              <w:tab/>
            </w:r>
            <w:r>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6AB3D671" w14:textId="77777777" w:rsidR="00DC661A" w:rsidRDefault="00DC661A">
            <w:pPr>
              <w:pStyle w:val="TAN"/>
            </w:pPr>
            <w:r>
              <w:t>NOTE 1:</w:t>
            </w:r>
            <w:r>
              <w:rPr>
                <w:rFonts w:cs="Arial"/>
              </w:rPr>
              <w:tab/>
            </w:r>
            <w:r>
              <w:t>In E-UTRA-NR dual connectivity mode, non-NR RAT includes E-UTRA, UTRA and/or GSM. In NR-E-UTRA dual connectivity mode, non-NR RAT means E-UTRA, and UTRA for SRVCC.</w:t>
            </w:r>
          </w:p>
          <w:p w14:paraId="1036ADC8" w14:textId="77777777" w:rsidR="00DC661A" w:rsidRDefault="00DC661A">
            <w:pPr>
              <w:pStyle w:val="TAN"/>
            </w:pPr>
            <w:r>
              <w:t>NOTE 2:</w:t>
            </w:r>
            <w:r>
              <w:rPr>
                <w:rFonts w:cs="Arial"/>
              </w:rPr>
              <w:tab/>
            </w:r>
            <w:r>
              <w:t>Void</w:t>
            </w:r>
          </w:p>
          <w:p w14:paraId="1CB58762" w14:textId="77777777" w:rsidR="00DC661A" w:rsidRDefault="00DC661A">
            <w:pPr>
              <w:pStyle w:val="TAN"/>
            </w:pPr>
            <w:r>
              <w:t>NOTE 3:</w:t>
            </w:r>
            <w:r>
              <w:tab/>
              <w:t xml:space="preserve">When E-UTRA inter-frequency RSTD measurements are configured and the UE requires measurement gaps for performing such measurements, only Gap Pattern #0 can be used. </w:t>
            </w:r>
          </w:p>
          <w:p w14:paraId="7B177724" w14:textId="77777777" w:rsidR="00DC661A" w:rsidRDefault="00DC661A">
            <w:pPr>
              <w:pStyle w:val="TAN"/>
            </w:pPr>
            <w:bookmarkStart w:id="6" w:name="_Hlk42030963"/>
            <w:r>
              <w:t>NOTE 4:</w:t>
            </w:r>
            <w:r>
              <w:tab/>
              <w:t xml:space="preserve">For UE only supporting </w:t>
            </w:r>
            <w:r>
              <w:rPr>
                <w:i/>
              </w:rPr>
              <w:t>supportedGapPattern-NRonly</w:t>
            </w:r>
            <w:r>
              <w:t xml:space="preserve"> for any gap patterns among GP2-11, the corresponding gap patterns are not applicable to any measurement in this table. For UE supporting </w:t>
            </w:r>
            <w:r>
              <w:rPr>
                <w:i/>
              </w:rPr>
              <w:t>supportedGapPattern-NRonly-NEDC</w:t>
            </w:r>
            <w:r>
              <w:t xml:space="preserve"> or </w:t>
            </w:r>
            <w:r>
              <w:rPr>
                <w:i/>
              </w:rPr>
              <w:t>measGapPatterns-NRonly-ENDC</w:t>
            </w:r>
            <w:r>
              <w:rPr>
                <w:i/>
                <w:iCs/>
              </w:rPr>
              <w:t>-r16</w:t>
            </w:r>
            <w:r>
              <w:rPr>
                <w:i/>
              </w:rPr>
              <w:t xml:space="preserve"> </w:t>
            </w:r>
            <w:r>
              <w:t xml:space="preserve">but not supporting </w:t>
            </w:r>
            <w:r>
              <w:rPr>
                <w:i/>
              </w:rPr>
              <w:t>supportedGapPattern</w:t>
            </w:r>
            <w:r>
              <w:t xml:space="preserve"> for the corresponding gap patterns among GP2-11, the corresponding gap patterns are not applicable to measurement of non-NR RATs as defined in NOTE 1.</w:t>
            </w:r>
            <w:bookmarkEnd w:id="6"/>
          </w:p>
          <w:p w14:paraId="4E42974A" w14:textId="77777777" w:rsidR="00DC661A" w:rsidRDefault="00DC661A">
            <w:pPr>
              <w:pStyle w:val="TAN"/>
            </w:pPr>
            <w:r>
              <w:t>NOTE 5:</w:t>
            </w:r>
            <w:r>
              <w:tab/>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6BB2CB6B" w14:textId="77777777" w:rsidR="00DC661A" w:rsidRDefault="00DC661A">
            <w:pPr>
              <w:pStyle w:val="TAN"/>
              <w:rPr>
                <w:lang w:eastAsia="zh-TW"/>
              </w:rPr>
            </w:pPr>
            <w:r>
              <w:t>NOTE 6:</w:t>
            </w:r>
            <w:r>
              <w:tab/>
              <w:t>Measurement gap patterns #24 and #25 can be requested [2] only when the UE is configured at least with any of RSTD, UE Rx-Tx, or PRS-RSRP measurements requiring such gaps and can only be used during the corresponding positioning measurement period</w:t>
            </w:r>
          </w:p>
        </w:tc>
      </w:tr>
    </w:tbl>
    <w:p w14:paraId="36D1059D" w14:textId="77777777" w:rsidR="00430133" w:rsidRDefault="00430133" w:rsidP="00430133"/>
    <w:p w14:paraId="26B1DC35" w14:textId="77777777" w:rsidR="00430133" w:rsidRPr="009C5807" w:rsidRDefault="00430133" w:rsidP="00430133">
      <w:r w:rsidRPr="009C5807">
        <w:t xml:space="preserve">In E-UTRA-NR dual connectivity mode, </w:t>
      </w:r>
    </w:p>
    <w:p w14:paraId="1059A377" w14:textId="77777777" w:rsidR="00430133" w:rsidRPr="009C5807" w:rsidRDefault="00430133" w:rsidP="00430133">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59E0C746" w14:textId="77777777" w:rsidR="00430133" w:rsidRPr="009C5807" w:rsidRDefault="00430133" w:rsidP="00430133">
      <w:pPr>
        <w:pStyle w:val="B10"/>
      </w:pPr>
      <w:r w:rsidRPr="009C5807">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1F49A75E" w14:textId="77777777" w:rsidR="00430133" w:rsidRPr="009C5807" w:rsidRDefault="00430133" w:rsidP="00430133">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67A679F1" w14:textId="77777777" w:rsidR="00430133" w:rsidRPr="009C5807" w:rsidRDefault="00430133" w:rsidP="00430133">
      <w:r w:rsidRPr="009C5807">
        <w:t xml:space="preserve">In NR-E-UTRA dual connectivity mode, </w:t>
      </w:r>
    </w:p>
    <w:p w14:paraId="78A1069D" w14:textId="77777777" w:rsidR="00430133" w:rsidRPr="009C5807" w:rsidRDefault="00430133" w:rsidP="00430133">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54879CBC" w14:textId="77777777" w:rsidR="00430133" w:rsidRPr="009C5807" w:rsidRDefault="00430133" w:rsidP="00430133">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7194C11E" w14:textId="77777777" w:rsidR="00430133" w:rsidRPr="009C5807" w:rsidRDefault="00430133" w:rsidP="00430133">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72C1A085" w14:textId="77777777" w:rsidR="00430133" w:rsidRPr="009C5807" w:rsidRDefault="00430133" w:rsidP="00430133">
      <w:pPr>
        <w:pStyle w:val="B10"/>
      </w:pPr>
      <w:r w:rsidRPr="009C5807">
        <w:lastRenderedPageBreak/>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0937FBA4" w14:textId="77777777" w:rsidR="00430133" w:rsidRPr="009C5807" w:rsidRDefault="00430133" w:rsidP="00430133">
      <w:r w:rsidRPr="009C5807">
        <w:t>In NR-</w:t>
      </w:r>
      <w:r w:rsidRPr="009C5807">
        <w:rPr>
          <w:lang w:eastAsia="zh-CN"/>
        </w:rPr>
        <w:t>NR</w:t>
      </w:r>
      <w:r w:rsidRPr="009C5807">
        <w:t xml:space="preserve"> dual connectivity mode, </w:t>
      </w:r>
    </w:p>
    <w:p w14:paraId="43BD76A7" w14:textId="77777777" w:rsidR="00430133" w:rsidRPr="009C5807" w:rsidRDefault="00430133" w:rsidP="00430133">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567DC7B9" w14:textId="77777777" w:rsidR="00430133" w:rsidRPr="009C5807" w:rsidRDefault="00430133" w:rsidP="00430133">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3263E2FE" w14:textId="77777777" w:rsidR="00430133" w:rsidRPr="009C5807" w:rsidRDefault="00430133" w:rsidP="00430133">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3D07FB7F" w14:textId="77777777" w:rsidR="00430133" w:rsidRPr="009C5807" w:rsidRDefault="00430133" w:rsidP="00430133">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76480D14" w14:textId="77777777" w:rsidR="00430133" w:rsidRPr="009C5807" w:rsidRDefault="00430133" w:rsidP="00430133">
      <w:r w:rsidRPr="009C5807">
        <w:t>In determining the measurement gap starting point, UE shall use the DL timing of the latest E-UTRA or NR subframe occurring immediately before the configured measurement gap among E-UTRA or NR serving cells.</w:t>
      </w:r>
    </w:p>
    <w:p w14:paraId="452A9F38" w14:textId="77777777" w:rsidR="00430133" w:rsidRPr="009C5807" w:rsidRDefault="00430133" w:rsidP="00430133">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0F2AF100" w14:textId="77777777" w:rsidR="00430133" w:rsidRPr="009C5807" w:rsidRDefault="00430133" w:rsidP="00430133">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D6C55AD" w14:textId="77777777" w:rsidR="00430133" w:rsidRPr="009C5807" w:rsidRDefault="00430133" w:rsidP="00430133">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401FD565" w14:textId="77777777" w:rsidR="00430133" w:rsidRPr="009C5807" w:rsidRDefault="00430133" w:rsidP="00430133">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204A4DCC" w14:textId="77777777" w:rsidR="00430133" w:rsidRPr="009C5807" w:rsidRDefault="00430133" w:rsidP="00430133">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5D97573C" w14:textId="77777777" w:rsidR="00430133" w:rsidRPr="009C5807" w:rsidRDefault="00430133" w:rsidP="00430133">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1FA879E" w14:textId="77777777" w:rsidR="00430133" w:rsidRPr="009C5807" w:rsidRDefault="00430133" w:rsidP="00430133">
      <w:pPr>
        <w:ind w:left="568" w:hanging="284"/>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33184AD" w14:textId="77777777" w:rsidR="00430133" w:rsidRPr="009C5807" w:rsidRDefault="00430133" w:rsidP="00430133">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0133" w:rsidRPr="009C5807" w14:paraId="7BCDD568" w14:textId="77777777" w:rsidTr="00A731FA">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2DBBB73E" w14:textId="77777777" w:rsidR="00430133" w:rsidRPr="009C5807" w:rsidRDefault="00430133" w:rsidP="00A731FA">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5718990" w14:textId="77777777" w:rsidR="00430133" w:rsidRPr="009C5807" w:rsidRDefault="00430133" w:rsidP="00A731FA">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FB70A17" w14:textId="77777777" w:rsidR="00430133" w:rsidRPr="009C5807" w:rsidRDefault="00430133" w:rsidP="00A731FA">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C0AF7B5" w14:textId="77777777" w:rsidR="00430133" w:rsidRPr="009C5807" w:rsidRDefault="00430133" w:rsidP="00A731FA">
            <w:pPr>
              <w:pStyle w:val="TAH"/>
            </w:pPr>
            <w:r w:rsidRPr="009C5807">
              <w:t>Applicable Gap Pattern Id</w:t>
            </w:r>
          </w:p>
        </w:tc>
      </w:tr>
      <w:tr w:rsidR="00430133" w:rsidRPr="009C5807" w14:paraId="3D252005" w14:textId="77777777" w:rsidTr="00A731FA">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2810453" w14:textId="77777777" w:rsidR="00430133" w:rsidRPr="009C5807" w:rsidRDefault="00430133" w:rsidP="00A731FA">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4A8F9C46" w14:textId="77777777" w:rsidR="00430133" w:rsidRPr="009C5807" w:rsidRDefault="00430133" w:rsidP="00A731FA">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026B0525" w14:textId="77777777" w:rsidR="00430133" w:rsidRPr="009C5807" w:rsidRDefault="00430133" w:rsidP="00A731FA">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5EB11C81"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B9F6651" w14:textId="77777777" w:rsidR="00430133" w:rsidRPr="009C5807" w:rsidRDefault="00430133" w:rsidP="00A731FA">
            <w:pPr>
              <w:pStyle w:val="TAC"/>
              <w:rPr>
                <w:snapToGrid w:val="0"/>
              </w:rPr>
            </w:pPr>
            <w:r w:rsidRPr="009C5807">
              <w:rPr>
                <w:snapToGrid w:val="0"/>
              </w:rPr>
              <w:t>0,1,2,3</w:t>
            </w:r>
          </w:p>
        </w:tc>
      </w:tr>
      <w:tr w:rsidR="00430133" w:rsidRPr="009C5807" w14:paraId="6FCBB80B"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544A3D8D" w14:textId="77777777" w:rsidR="00430133" w:rsidRPr="009C5807" w:rsidRDefault="00430133" w:rsidP="00A731FA">
            <w:pPr>
              <w:pStyle w:val="TAC"/>
              <w:rPr>
                <w:snapToGrid w:val="0"/>
              </w:rPr>
            </w:pPr>
          </w:p>
        </w:tc>
        <w:tc>
          <w:tcPr>
            <w:tcW w:w="0" w:type="auto"/>
            <w:tcBorders>
              <w:top w:val="nil"/>
              <w:left w:val="single" w:sz="4" w:space="0" w:color="auto"/>
              <w:bottom w:val="nil"/>
              <w:right w:val="single" w:sz="4" w:space="0" w:color="auto"/>
            </w:tcBorders>
            <w:vAlign w:val="center"/>
            <w:hideMark/>
          </w:tcPr>
          <w:p w14:paraId="3F282CFB"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3525C19" w14:textId="77777777" w:rsidR="00430133" w:rsidRPr="009C5807" w:rsidRDefault="00430133" w:rsidP="00A731FA">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9A3E66E" w14:textId="77777777" w:rsidR="00430133" w:rsidRPr="009C5807" w:rsidRDefault="00430133" w:rsidP="00A731FA">
            <w:pPr>
              <w:pStyle w:val="TAC"/>
              <w:rPr>
                <w:snapToGrid w:val="0"/>
              </w:rPr>
            </w:pPr>
            <w:r w:rsidRPr="009C5807">
              <w:rPr>
                <w:snapToGrid w:val="0"/>
              </w:rPr>
              <w:t>0-11</w:t>
            </w:r>
            <w:r>
              <w:rPr>
                <w:snapToGrid w:val="0"/>
              </w:rPr>
              <w:t>, 24, 25</w:t>
            </w:r>
          </w:p>
        </w:tc>
      </w:tr>
      <w:tr w:rsidR="00430133" w:rsidRPr="009C5807" w14:paraId="63DA0BCE"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756063A9" w14:textId="77777777" w:rsidR="00430133" w:rsidRPr="009C5807" w:rsidRDefault="00430133" w:rsidP="00A731FA">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DDC4E0C"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7AADB61"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0AEFAD8" w14:textId="0BD13014" w:rsidR="00430133" w:rsidRPr="009C5807" w:rsidRDefault="00430133" w:rsidP="00430133">
            <w:pPr>
              <w:pStyle w:val="TAC"/>
              <w:rPr>
                <w:snapToGrid w:val="0"/>
              </w:rPr>
            </w:pPr>
            <w:r w:rsidRPr="009C5807">
              <w:rPr>
                <w:snapToGrid w:val="0"/>
              </w:rPr>
              <w:t>0</w:t>
            </w:r>
            <w:r w:rsidRPr="009C5807">
              <w:rPr>
                <w:snapToGrid w:val="0"/>
                <w:lang w:eastAsia="zh-CN"/>
              </w:rPr>
              <w:t>, 1, 2, 3, 4, 6, 7, 8,10</w:t>
            </w:r>
            <w:r>
              <w:rPr>
                <w:snapToGrid w:val="0"/>
                <w:lang w:eastAsia="zh-CN"/>
              </w:rPr>
              <w:t>, 24</w:t>
            </w:r>
            <w:del w:id="7" w:author="Huawei" w:date="2021-04-16T12:52:00Z">
              <w:r w:rsidDel="00430133">
                <w:rPr>
                  <w:snapToGrid w:val="0"/>
                  <w:lang w:eastAsia="zh-CN"/>
                </w:rPr>
                <w:delText>, 25</w:delText>
              </w:r>
            </w:del>
          </w:p>
        </w:tc>
      </w:tr>
      <w:tr w:rsidR="00430133" w:rsidRPr="009C5807" w14:paraId="01283D0E"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3F03C7C9" w14:textId="77777777" w:rsidR="00430133" w:rsidRPr="009C5807" w:rsidRDefault="00430133" w:rsidP="00A731FA">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0F143DB8" w14:textId="77777777" w:rsidR="00430133" w:rsidRPr="009C5807" w:rsidRDefault="00430133" w:rsidP="00A731FA">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6906B34" w14:textId="77777777" w:rsidR="00430133" w:rsidRDefault="00430133" w:rsidP="00A731FA">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3D6D5593" w14:textId="77777777" w:rsidR="00430133" w:rsidRPr="009C5807" w:rsidRDefault="00430133" w:rsidP="00A731FA">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2678BE46" w14:textId="77777777" w:rsidR="00430133" w:rsidRPr="009C5807" w:rsidRDefault="00430133" w:rsidP="00A731FA">
            <w:pPr>
              <w:pStyle w:val="TAC"/>
              <w:rPr>
                <w:snapToGrid w:val="0"/>
              </w:rPr>
            </w:pPr>
            <w:r w:rsidRPr="009C5807">
              <w:rPr>
                <w:snapToGrid w:val="0"/>
              </w:rPr>
              <w:t>0,1,2,3</w:t>
            </w:r>
          </w:p>
        </w:tc>
      </w:tr>
      <w:tr w:rsidR="00430133" w:rsidRPr="009C5807" w14:paraId="26FCB52B"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7FBAE958" w14:textId="77777777" w:rsidR="00430133" w:rsidRPr="009C5807" w:rsidRDefault="00430133" w:rsidP="00A731FA">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4096DC11"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6854A5E" w14:textId="77777777" w:rsidR="00430133" w:rsidRPr="009C5807" w:rsidRDefault="00430133" w:rsidP="00A731FA">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14:paraId="72830250" w14:textId="77777777" w:rsidR="00430133" w:rsidRPr="009C5807" w:rsidRDefault="00430133" w:rsidP="00A731FA">
            <w:pPr>
              <w:pStyle w:val="TAC"/>
              <w:rPr>
                <w:snapToGrid w:val="0"/>
              </w:rPr>
            </w:pPr>
            <w:r w:rsidRPr="009C5807">
              <w:rPr>
                <w:snapToGrid w:val="0"/>
              </w:rPr>
              <w:t>0-11</w:t>
            </w:r>
            <w:r>
              <w:rPr>
                <w:snapToGrid w:val="0"/>
              </w:rPr>
              <w:t>, 24, 25</w:t>
            </w:r>
          </w:p>
        </w:tc>
      </w:tr>
      <w:tr w:rsidR="00430133" w:rsidRPr="009C5807" w14:paraId="7B9114F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47BF0112" w14:textId="77777777" w:rsidR="00430133" w:rsidRPr="009C5807" w:rsidRDefault="00430133" w:rsidP="00A731FA">
            <w:pPr>
              <w:pStyle w:val="TAC"/>
              <w:rPr>
                <w:snapToGrid w:val="0"/>
              </w:rPr>
            </w:pPr>
          </w:p>
        </w:tc>
        <w:tc>
          <w:tcPr>
            <w:tcW w:w="0" w:type="auto"/>
            <w:tcBorders>
              <w:top w:val="nil"/>
              <w:left w:val="single" w:sz="4" w:space="0" w:color="auto"/>
              <w:bottom w:val="nil"/>
              <w:right w:val="single" w:sz="4" w:space="0" w:color="auto"/>
            </w:tcBorders>
            <w:vAlign w:val="center"/>
            <w:hideMark/>
          </w:tcPr>
          <w:p w14:paraId="0598F033"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7439424" w14:textId="77777777" w:rsidR="00430133" w:rsidRPr="009C5807" w:rsidRDefault="00430133" w:rsidP="00A731FA">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56970B15" w14:textId="77777777" w:rsidR="00430133" w:rsidRPr="009C5807" w:rsidRDefault="00430133" w:rsidP="00A731FA">
            <w:pPr>
              <w:pStyle w:val="TAC"/>
              <w:rPr>
                <w:snapToGrid w:val="0"/>
              </w:rPr>
            </w:pPr>
            <w:r w:rsidRPr="009C5807">
              <w:rPr>
                <w:snapToGrid w:val="0"/>
              </w:rPr>
              <w:t>0-11</w:t>
            </w:r>
            <w:r>
              <w:rPr>
                <w:snapToGrid w:val="0"/>
              </w:rPr>
              <w:t>, 24, 25</w:t>
            </w:r>
          </w:p>
        </w:tc>
      </w:tr>
      <w:tr w:rsidR="00430133" w:rsidRPr="009C5807" w14:paraId="0976B27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07DD6C79" w14:textId="77777777" w:rsidR="00430133" w:rsidRPr="009C5807" w:rsidRDefault="00430133" w:rsidP="00A731FA">
            <w:pPr>
              <w:pStyle w:val="TAC"/>
              <w:rPr>
                <w:snapToGrid w:val="0"/>
              </w:rPr>
            </w:pPr>
          </w:p>
        </w:tc>
        <w:tc>
          <w:tcPr>
            <w:tcW w:w="0" w:type="auto"/>
            <w:tcBorders>
              <w:top w:val="nil"/>
              <w:left w:val="single" w:sz="4" w:space="0" w:color="auto"/>
              <w:bottom w:val="nil"/>
              <w:right w:val="single" w:sz="4" w:space="0" w:color="auto"/>
            </w:tcBorders>
            <w:vAlign w:val="center"/>
            <w:hideMark/>
          </w:tcPr>
          <w:p w14:paraId="54970871"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12BB084"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41F8D26" w14:textId="732E3326" w:rsidR="00430133" w:rsidRPr="009C5807" w:rsidRDefault="00430133" w:rsidP="00430133">
            <w:pPr>
              <w:pStyle w:val="TAC"/>
              <w:rPr>
                <w:snapToGrid w:val="0"/>
              </w:rPr>
            </w:pPr>
            <w:r w:rsidRPr="009C5807">
              <w:rPr>
                <w:snapToGrid w:val="0"/>
              </w:rPr>
              <w:t>0</w:t>
            </w:r>
            <w:r w:rsidRPr="009C5807">
              <w:rPr>
                <w:snapToGrid w:val="0"/>
                <w:lang w:eastAsia="zh-CN"/>
              </w:rPr>
              <w:t>, 1, 2, 3, 4, 6, 7, 8,10</w:t>
            </w:r>
            <w:r>
              <w:rPr>
                <w:snapToGrid w:val="0"/>
              </w:rPr>
              <w:t>, 24</w:t>
            </w:r>
            <w:del w:id="8" w:author="Huawei" w:date="2021-04-16T12:53:00Z">
              <w:r w:rsidDel="00430133">
                <w:rPr>
                  <w:snapToGrid w:val="0"/>
                </w:rPr>
                <w:delText>, 25</w:delText>
              </w:r>
            </w:del>
          </w:p>
        </w:tc>
      </w:tr>
      <w:tr w:rsidR="00430133" w:rsidRPr="009C5807" w14:paraId="2CCDAB7F" w14:textId="77777777" w:rsidTr="00A731FA">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9A83F0B" w14:textId="77777777" w:rsidR="00430133" w:rsidRPr="009C5807" w:rsidRDefault="00430133" w:rsidP="00A731FA">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6873FFF"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DAED98C" w14:textId="77777777" w:rsidR="00430133" w:rsidRPr="009C5807" w:rsidRDefault="00430133" w:rsidP="00A731FA">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7DCCDBD" w14:textId="77777777" w:rsidR="00430133" w:rsidRPr="009C5807" w:rsidRDefault="00430133" w:rsidP="00A731FA">
            <w:pPr>
              <w:pStyle w:val="TAC"/>
              <w:rPr>
                <w:snapToGrid w:val="0"/>
              </w:rPr>
            </w:pPr>
            <w:r w:rsidRPr="009C5807">
              <w:rPr>
                <w:snapToGrid w:val="0"/>
              </w:rPr>
              <w:t>12-23</w:t>
            </w:r>
          </w:p>
        </w:tc>
      </w:tr>
      <w:tr w:rsidR="00430133" w:rsidRPr="009C5807" w14:paraId="7A3D1504" w14:textId="77777777" w:rsidTr="00A731FA">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6938E6D3"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FC15A0" w14:textId="77777777" w:rsidR="00430133" w:rsidRPr="009C5807" w:rsidRDefault="00430133" w:rsidP="00A731FA">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FD68752"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41239B7" w14:textId="77777777" w:rsidR="00430133" w:rsidRPr="009C5807" w:rsidRDefault="00430133" w:rsidP="00A731FA">
            <w:pPr>
              <w:pStyle w:val="TAC"/>
              <w:rPr>
                <w:snapToGrid w:val="0"/>
              </w:rPr>
            </w:pPr>
            <w:r w:rsidRPr="009C5807">
              <w:rPr>
                <w:snapToGrid w:val="0"/>
              </w:rPr>
              <w:t>0,1,2,3</w:t>
            </w:r>
          </w:p>
        </w:tc>
      </w:tr>
      <w:tr w:rsidR="00430133" w:rsidRPr="009C5807" w14:paraId="05AE7BC6"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145C3E41"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CD0A92" w14:textId="77777777" w:rsidR="00430133" w:rsidRPr="009C5807" w:rsidRDefault="00430133" w:rsidP="00A731FA">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221B5D68" w14:textId="77777777" w:rsidR="00430133" w:rsidRPr="009C5807" w:rsidRDefault="00430133" w:rsidP="00A731FA">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EDB1482" w14:textId="77777777" w:rsidR="00430133" w:rsidRPr="009C5807" w:rsidRDefault="00430133" w:rsidP="00A731FA">
            <w:pPr>
              <w:pStyle w:val="TAC"/>
              <w:rPr>
                <w:snapToGrid w:val="0"/>
              </w:rPr>
            </w:pPr>
            <w:r w:rsidRPr="009C5807">
              <w:rPr>
                <w:snapToGrid w:val="0"/>
              </w:rPr>
              <w:t xml:space="preserve">No gap </w:t>
            </w:r>
          </w:p>
        </w:tc>
      </w:tr>
      <w:tr w:rsidR="00430133" w:rsidRPr="009C5807" w14:paraId="1EC5F554"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11CF056B"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0F8CF9" w14:textId="77777777" w:rsidR="00430133" w:rsidRPr="009C5807" w:rsidRDefault="00430133" w:rsidP="00A731FA">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5A001A7" w14:textId="77777777" w:rsidR="00430133" w:rsidRPr="009C5807" w:rsidRDefault="00430133" w:rsidP="00A731FA">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66C2B4D" w14:textId="77777777" w:rsidR="00430133" w:rsidRPr="009C5807" w:rsidRDefault="00430133" w:rsidP="00A731FA">
            <w:pPr>
              <w:pStyle w:val="TAC"/>
              <w:rPr>
                <w:snapToGrid w:val="0"/>
              </w:rPr>
            </w:pPr>
            <w:r w:rsidRPr="009C5807">
              <w:rPr>
                <w:snapToGrid w:val="0"/>
              </w:rPr>
              <w:t>0-11</w:t>
            </w:r>
          </w:p>
        </w:tc>
      </w:tr>
      <w:tr w:rsidR="00430133" w:rsidRPr="009C5807" w14:paraId="16364469"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2B614E84"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0DDDDE" w14:textId="77777777" w:rsidR="00430133" w:rsidRPr="009C5807" w:rsidRDefault="00430133" w:rsidP="00A731FA">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205652A" w14:textId="77777777" w:rsidR="00430133" w:rsidRPr="009C5807" w:rsidRDefault="00430133" w:rsidP="00A731F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406DC18" w14:textId="77777777" w:rsidR="00430133" w:rsidRPr="009C5807" w:rsidRDefault="00430133" w:rsidP="00A731FA">
            <w:pPr>
              <w:pStyle w:val="TAC"/>
              <w:rPr>
                <w:snapToGrid w:val="0"/>
              </w:rPr>
            </w:pPr>
            <w:r w:rsidRPr="009C5807">
              <w:rPr>
                <w:snapToGrid w:val="0"/>
              </w:rPr>
              <w:t>No gap</w:t>
            </w:r>
          </w:p>
        </w:tc>
      </w:tr>
      <w:tr w:rsidR="00430133" w:rsidRPr="009C5807" w14:paraId="3BEE2CEA"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3AEB32C2"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07024F"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3F075A0" w14:textId="77777777" w:rsidR="00430133" w:rsidRPr="009C5807" w:rsidRDefault="00430133" w:rsidP="00A731FA">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ADD6EBE" w14:textId="77777777" w:rsidR="00430133" w:rsidRPr="009C5807" w:rsidRDefault="00430133" w:rsidP="00A731FA">
            <w:pPr>
              <w:pStyle w:val="TAC"/>
              <w:rPr>
                <w:snapToGrid w:val="0"/>
                <w:lang w:eastAsia="ko-KR"/>
              </w:rPr>
            </w:pPr>
            <w:r w:rsidRPr="009C5807">
              <w:rPr>
                <w:snapToGrid w:val="0"/>
              </w:rPr>
              <w:t>No gap</w:t>
            </w:r>
          </w:p>
        </w:tc>
      </w:tr>
      <w:tr w:rsidR="00430133" w:rsidRPr="009C5807" w14:paraId="7CAE397F"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3B3DE832" w14:textId="77777777" w:rsidR="00430133" w:rsidRPr="009C5807" w:rsidRDefault="00430133" w:rsidP="00A731FA">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101A22D"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B77449" w14:textId="77777777" w:rsidR="00430133" w:rsidRPr="009C5807" w:rsidRDefault="00430133" w:rsidP="00A731FA">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6F4E97E" w14:textId="77777777" w:rsidR="00430133" w:rsidRPr="009C5807" w:rsidRDefault="00430133" w:rsidP="00A731FA">
            <w:pPr>
              <w:pStyle w:val="TAC"/>
              <w:rPr>
                <w:snapToGrid w:val="0"/>
              </w:rPr>
            </w:pPr>
            <w:r w:rsidRPr="009C5807">
              <w:rPr>
                <w:snapToGrid w:val="0"/>
              </w:rPr>
              <w:t>12-23</w:t>
            </w:r>
          </w:p>
        </w:tc>
      </w:tr>
      <w:tr w:rsidR="00430133" w:rsidRPr="009C5807" w14:paraId="40F0453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42E0BC37" w14:textId="77777777" w:rsidR="00430133" w:rsidRPr="009C5807" w:rsidRDefault="00430133" w:rsidP="00A731FA">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2A16638"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4DB3CD3"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9B93342" w14:textId="77777777" w:rsidR="00430133" w:rsidRPr="009C5807" w:rsidRDefault="00430133" w:rsidP="00A731FA">
            <w:pPr>
              <w:pStyle w:val="TAC"/>
              <w:rPr>
                <w:snapToGrid w:val="0"/>
              </w:rPr>
            </w:pPr>
            <w:r w:rsidRPr="009C5807">
              <w:rPr>
                <w:snapToGrid w:val="0"/>
              </w:rPr>
              <w:t>0</w:t>
            </w:r>
            <w:r w:rsidRPr="009C5807">
              <w:rPr>
                <w:snapToGrid w:val="0"/>
                <w:lang w:eastAsia="zh-CN"/>
              </w:rPr>
              <w:t>, 1, 2, 3, 4, 6, 7, 8,10</w:t>
            </w:r>
          </w:p>
        </w:tc>
      </w:tr>
      <w:tr w:rsidR="00430133" w:rsidRPr="009C5807" w14:paraId="2F627507"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5C9B36F3" w14:textId="77777777" w:rsidR="00430133" w:rsidRPr="009C5807" w:rsidRDefault="00430133" w:rsidP="00A731FA">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997F36D"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626CB2" w14:textId="77777777" w:rsidR="00430133" w:rsidRPr="009C5807" w:rsidRDefault="00430133" w:rsidP="00A731FA">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BF0C92D" w14:textId="77777777" w:rsidR="00430133" w:rsidRPr="009C5807" w:rsidRDefault="00430133" w:rsidP="00A731FA">
            <w:pPr>
              <w:pStyle w:val="TAC"/>
              <w:rPr>
                <w:snapToGrid w:val="0"/>
              </w:rPr>
            </w:pPr>
            <w:r w:rsidRPr="009C5807">
              <w:rPr>
                <w:snapToGrid w:val="0"/>
              </w:rPr>
              <w:t>No gap</w:t>
            </w:r>
          </w:p>
        </w:tc>
      </w:tr>
      <w:tr w:rsidR="00430133" w:rsidRPr="009C5807" w14:paraId="05E10E7C"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6F30516D"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B0B22B"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4AFE0EE" w14:textId="77777777" w:rsidR="00430133" w:rsidRPr="009C5807" w:rsidRDefault="00430133" w:rsidP="00A731FA">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A54E4F9" w14:textId="77777777" w:rsidR="00430133" w:rsidRPr="009C5807" w:rsidRDefault="00430133" w:rsidP="00A731FA">
            <w:pPr>
              <w:pStyle w:val="TAC"/>
              <w:rPr>
                <w:snapToGrid w:val="0"/>
              </w:rPr>
            </w:pPr>
            <w:r w:rsidRPr="009C5807">
              <w:rPr>
                <w:snapToGrid w:val="0"/>
              </w:rPr>
              <w:t>0-11</w:t>
            </w:r>
          </w:p>
        </w:tc>
      </w:tr>
      <w:tr w:rsidR="00430133" w:rsidRPr="009C5807" w14:paraId="4357A528"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25F55F59"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57AAEE"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B453EE2" w14:textId="77777777" w:rsidR="00430133" w:rsidRPr="009C5807" w:rsidRDefault="00430133" w:rsidP="00A731F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A8A3673" w14:textId="77777777" w:rsidR="00430133" w:rsidRPr="009C5807" w:rsidRDefault="00430133" w:rsidP="00A731FA">
            <w:pPr>
              <w:pStyle w:val="TAC"/>
              <w:rPr>
                <w:snapToGrid w:val="0"/>
              </w:rPr>
            </w:pPr>
            <w:r w:rsidRPr="009C5807">
              <w:rPr>
                <w:snapToGrid w:val="0"/>
              </w:rPr>
              <w:t>12-23</w:t>
            </w:r>
          </w:p>
        </w:tc>
      </w:tr>
      <w:tr w:rsidR="00430133" w:rsidRPr="009C5807" w14:paraId="3BC3B535"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1467BF08"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186507"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1E8B68E"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7B0268C" w14:textId="77777777" w:rsidR="00430133" w:rsidRPr="009C5807" w:rsidRDefault="00430133" w:rsidP="00A731FA">
            <w:pPr>
              <w:pStyle w:val="TAC"/>
              <w:rPr>
                <w:snapToGrid w:val="0"/>
              </w:rPr>
            </w:pPr>
            <w:r w:rsidRPr="009C5807">
              <w:rPr>
                <w:snapToGrid w:val="0"/>
              </w:rPr>
              <w:t>0</w:t>
            </w:r>
            <w:r w:rsidRPr="009C5807">
              <w:rPr>
                <w:snapToGrid w:val="0"/>
                <w:lang w:eastAsia="zh-CN"/>
              </w:rPr>
              <w:t>, 1, 2, 3, 4, 6, 7, 8,10</w:t>
            </w:r>
          </w:p>
        </w:tc>
      </w:tr>
      <w:tr w:rsidR="00430133" w:rsidRPr="009C5807" w14:paraId="4D8E2538"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5E0B7EE7"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A105D26" w14:textId="77777777" w:rsidR="00430133" w:rsidRPr="009C5807" w:rsidRDefault="00430133" w:rsidP="00A731FA">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0D276F6" w14:textId="77777777" w:rsidR="00430133" w:rsidRPr="009C5807" w:rsidRDefault="00430133" w:rsidP="00A731FA">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52A9476" w14:textId="77777777" w:rsidR="00430133" w:rsidRPr="009C5807" w:rsidRDefault="00430133" w:rsidP="00A731FA">
            <w:pPr>
              <w:pStyle w:val="TAC"/>
              <w:rPr>
                <w:snapToGrid w:val="0"/>
              </w:rPr>
            </w:pPr>
            <w:r w:rsidRPr="009C5807">
              <w:rPr>
                <w:snapToGrid w:val="0"/>
              </w:rPr>
              <w:t>12-23</w:t>
            </w:r>
          </w:p>
        </w:tc>
      </w:tr>
      <w:tr w:rsidR="00430133" w:rsidRPr="009C5807" w14:paraId="37F028E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6136B194"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476B9C"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70F80846"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6626601" w14:textId="77777777" w:rsidR="00430133" w:rsidRPr="009C5807" w:rsidRDefault="00430133" w:rsidP="00A731FA">
            <w:pPr>
              <w:pStyle w:val="TAC"/>
              <w:rPr>
                <w:snapToGrid w:val="0"/>
              </w:rPr>
            </w:pPr>
            <w:r w:rsidRPr="009C5807">
              <w:rPr>
                <w:snapToGrid w:val="0"/>
              </w:rPr>
              <w:t>0</w:t>
            </w:r>
            <w:r w:rsidRPr="009C5807">
              <w:rPr>
                <w:snapToGrid w:val="0"/>
                <w:lang w:eastAsia="zh-CN"/>
              </w:rPr>
              <w:t>, 1, 2, 3, 4, 6, 7, 8,10</w:t>
            </w:r>
          </w:p>
        </w:tc>
      </w:tr>
      <w:tr w:rsidR="00430133" w:rsidRPr="009C5807" w14:paraId="01380D15" w14:textId="77777777" w:rsidTr="00A731FA">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35D049A"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8638A5"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814B2" w14:textId="77777777" w:rsidR="00430133" w:rsidRPr="009C5807" w:rsidRDefault="00430133" w:rsidP="00A731FA">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C7EA2CA" w14:textId="77777777" w:rsidR="00430133" w:rsidRPr="009C5807" w:rsidRDefault="00430133" w:rsidP="00A731FA">
            <w:pPr>
              <w:pStyle w:val="TAC"/>
              <w:rPr>
                <w:snapToGrid w:val="0"/>
              </w:rPr>
            </w:pPr>
            <w:r w:rsidRPr="009C5807">
              <w:rPr>
                <w:snapToGrid w:val="0"/>
              </w:rPr>
              <w:t>12-23</w:t>
            </w:r>
          </w:p>
        </w:tc>
      </w:tr>
      <w:tr w:rsidR="00430133" w:rsidRPr="009C5807" w14:paraId="2A001325" w14:textId="77777777" w:rsidTr="00A731FA">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E5A8F1B" w14:textId="77777777" w:rsidR="00430133" w:rsidRPr="009C5807" w:rsidRDefault="00430133" w:rsidP="00A731FA">
            <w:pPr>
              <w:pStyle w:val="TAN"/>
            </w:pPr>
            <w:r w:rsidRPr="009C5807">
              <w:t>NOTE 1:</w:t>
            </w:r>
            <w:r w:rsidRPr="009C5807">
              <w:tab/>
              <w:t>When E-UTRA inter-RAT RSTD measurements are configured and the UE requires measurement gaps for performing such measurements, only Gap Pattern #0 can be used.</w:t>
            </w:r>
          </w:p>
          <w:p w14:paraId="5330ECA7" w14:textId="77777777" w:rsidR="00430133" w:rsidRPr="009C5807" w:rsidRDefault="00430133" w:rsidP="00A731FA">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Rx-Tx, and PRS-RSRP measurements.</w:t>
            </w:r>
          </w:p>
          <w:p w14:paraId="16F3B2EA" w14:textId="77777777" w:rsidR="00430133" w:rsidRPr="009C5807" w:rsidRDefault="00430133" w:rsidP="00A731FA">
            <w:pPr>
              <w:pStyle w:val="TAN"/>
              <w:rPr>
                <w:lang w:eastAsia="zh-CN"/>
              </w:rPr>
            </w:pPr>
            <w:r w:rsidRPr="009C5807">
              <w:t>NOTE 3:</w:t>
            </w:r>
            <w:r w:rsidRPr="009C5807">
              <w:tab/>
              <w:t>Void</w:t>
            </w:r>
          </w:p>
          <w:p w14:paraId="1E23723B" w14:textId="77777777" w:rsidR="00430133" w:rsidRPr="009C5807" w:rsidRDefault="00430133" w:rsidP="00A731FA">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50E21640" w14:textId="77777777" w:rsidR="00430133" w:rsidRPr="009C5807" w:rsidRDefault="00430133" w:rsidP="00A731FA">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0C7C86C5" w14:textId="77777777" w:rsidR="00430133" w:rsidRPr="009C5807" w:rsidRDefault="00430133" w:rsidP="00A731FA">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204AEE2A" w14:textId="77777777" w:rsidR="00430133" w:rsidRPr="009C5807" w:rsidRDefault="00430133" w:rsidP="00A731FA">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759F7661" w14:textId="77777777" w:rsidR="00430133" w:rsidRPr="009C5807" w:rsidRDefault="00430133" w:rsidP="00A731FA">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018D5F21" w14:textId="77777777" w:rsidR="00430133" w:rsidRPr="009C5807" w:rsidRDefault="00430133" w:rsidP="00A731FA">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27871A14" w14:textId="77777777" w:rsidR="00430133" w:rsidRDefault="00430133" w:rsidP="00A731FA">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50047BD" w14:textId="77777777" w:rsidR="00430133" w:rsidRDefault="00430133" w:rsidP="00A731FA">
            <w:pPr>
              <w:pStyle w:val="TAN"/>
            </w:pPr>
            <w:bookmarkStart w:id="9"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64452">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9"/>
          </w:p>
          <w:p w14:paraId="76CCCDCC" w14:textId="77777777" w:rsidR="00430133" w:rsidRPr="000F1D4E" w:rsidRDefault="00430133" w:rsidP="00A731FA">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tc>
      </w:tr>
    </w:tbl>
    <w:p w14:paraId="5FEB3041" w14:textId="77777777" w:rsidR="00430133" w:rsidRPr="009C5807" w:rsidRDefault="00430133" w:rsidP="00430133"/>
    <w:p w14:paraId="5CA72832" w14:textId="77777777" w:rsidR="00430133" w:rsidRPr="009C5807" w:rsidRDefault="00430133" w:rsidP="00430133">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13BDE64D" w14:textId="77777777" w:rsidR="00430133" w:rsidRPr="009C5807" w:rsidRDefault="00430133" w:rsidP="00430133">
      <w:pPr>
        <w:pStyle w:val="B10"/>
      </w:pPr>
      <w:r w:rsidRPr="009C5807">
        <w:t>-</w:t>
      </w:r>
      <w:r w:rsidRPr="009C5807">
        <w:tab/>
        <w:t>20</w:t>
      </w:r>
      <w:r w:rsidRPr="009C5807">
        <w:rPr>
          <w:rFonts w:eastAsia="Malgun Gothic"/>
          <w:lang w:val="en-US" w:eastAsia="zh-CN"/>
        </w:rPr>
        <w:t> </w:t>
      </w:r>
      <w:r w:rsidRPr="009C5807">
        <w:t>ms for FR2 NR measurements</w:t>
      </w:r>
    </w:p>
    <w:p w14:paraId="7738CD2B" w14:textId="77777777" w:rsidR="00430133" w:rsidRPr="009C5807" w:rsidRDefault="00430133" w:rsidP="00430133">
      <w:pPr>
        <w:pStyle w:val="B10"/>
      </w:pPr>
      <w:r w:rsidRPr="009C5807">
        <w:t>-</w:t>
      </w:r>
      <w:r w:rsidRPr="009C5807">
        <w:tab/>
        <w:t>40</w:t>
      </w:r>
      <w:r w:rsidRPr="009C5807">
        <w:rPr>
          <w:rFonts w:eastAsia="Malgun Gothic"/>
          <w:lang w:val="en-US" w:eastAsia="zh-CN"/>
        </w:rPr>
        <w:t> </w:t>
      </w:r>
      <w:r w:rsidRPr="009C5807">
        <w:t>ms for FR1 NR measurements</w:t>
      </w:r>
    </w:p>
    <w:p w14:paraId="5923E979" w14:textId="77777777" w:rsidR="00430133" w:rsidRPr="009C5807" w:rsidRDefault="00430133" w:rsidP="00430133">
      <w:pPr>
        <w:pStyle w:val="B10"/>
      </w:pPr>
      <w:r w:rsidRPr="009C5807">
        <w:t>-</w:t>
      </w:r>
      <w:r w:rsidRPr="009C5807">
        <w:tab/>
        <w:t>40</w:t>
      </w:r>
      <w:r w:rsidRPr="009C5807">
        <w:rPr>
          <w:rFonts w:eastAsia="Malgun Gothic"/>
          <w:lang w:val="en-US" w:eastAsia="zh-CN"/>
        </w:rPr>
        <w:t> </w:t>
      </w:r>
      <w:r w:rsidRPr="009C5807">
        <w:t>ms for LTE measurements</w:t>
      </w:r>
    </w:p>
    <w:p w14:paraId="51C0B4BA" w14:textId="77777777" w:rsidR="00430133" w:rsidRPr="009C5807" w:rsidRDefault="00430133" w:rsidP="00430133">
      <w:pPr>
        <w:pStyle w:val="B10"/>
      </w:pPr>
      <w:r w:rsidRPr="009C5807">
        <w:t>-</w:t>
      </w:r>
      <w:r w:rsidRPr="009C5807">
        <w:tab/>
        <w:t>40</w:t>
      </w:r>
      <w:r w:rsidRPr="009C5807">
        <w:rPr>
          <w:rFonts w:eastAsia="Malgun Gothic"/>
          <w:lang w:val="en-US" w:eastAsia="zh-CN"/>
        </w:rPr>
        <w:t> </w:t>
      </w:r>
      <w:r w:rsidRPr="009C5807">
        <w:t>ms for FR1+LTE measurements</w:t>
      </w:r>
    </w:p>
    <w:p w14:paraId="68E22161" w14:textId="77777777" w:rsidR="00430133" w:rsidRPr="009C5807" w:rsidRDefault="00430133" w:rsidP="00430133">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46276FF6" w14:textId="77777777" w:rsidR="00430133" w:rsidRPr="009C5807" w:rsidRDefault="00430133" w:rsidP="00430133">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1FF1585" w14:textId="77777777" w:rsidR="00430133" w:rsidRDefault="00430133" w:rsidP="00430133">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61E97165" w14:textId="77777777" w:rsidR="00430133" w:rsidRPr="009C5807" w:rsidRDefault="00430133" w:rsidP="00430133">
      <w:pPr>
        <w:rPr>
          <w:lang w:eastAsia="ko-KR"/>
        </w:rPr>
      </w:pPr>
      <w:r w:rsidRPr="00592E7F">
        <w:rPr>
          <w:lang w:eastAsia="ko-KR"/>
        </w:rPr>
        <w:t xml:space="preserve">For </w:t>
      </w:r>
      <w:r w:rsidRPr="002E2AB6">
        <w:rPr>
          <w:lang w:eastAsia="ko-KR"/>
        </w:rPr>
        <w:t>CA with aligned frame boundaries</w:t>
      </w:r>
      <w:r>
        <w:rPr>
          <w:lang w:eastAsia="ko-KR"/>
        </w:rPr>
        <w:t>,</w:t>
      </w:r>
    </w:p>
    <w:p w14:paraId="53B0270D" w14:textId="77777777" w:rsidR="00430133" w:rsidRPr="009C5807" w:rsidRDefault="00430133" w:rsidP="00430133">
      <w:pPr>
        <w:pStyle w:val="B10"/>
        <w:rPr>
          <w:lang w:eastAsia="ko-KR"/>
        </w:rPr>
      </w:pPr>
      <w:r>
        <w:rPr>
          <w:lang w:eastAsia="ko-KR"/>
        </w:rPr>
        <w:tab/>
      </w:r>
      <w:r w:rsidRPr="009C5807">
        <w:rPr>
          <w:lang w:eastAsia="ko-KR"/>
        </w:rPr>
        <w:t xml:space="preserve">For E-UTRA-NR dual connectivity,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27D70520" w14:textId="77777777" w:rsidR="00430133" w:rsidRPr="00B84E6C" w:rsidRDefault="00430133" w:rsidP="00430133">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7EEC6993" w14:textId="77777777" w:rsidR="00430133" w:rsidRDefault="00430133" w:rsidP="00430133">
      <w:pPr>
        <w:pStyle w:val="B10"/>
        <w:rPr>
          <w:lang w:eastAsia="ko-KR"/>
        </w:rPr>
      </w:pPr>
      <w:r>
        <w:rPr>
          <w:lang w:eastAsia="ko-KR"/>
        </w:rPr>
        <w:tab/>
      </w:r>
      <w:r w:rsidRPr="00B84E6C">
        <w:rPr>
          <w:lang w:eastAsia="ko-KR"/>
        </w:rPr>
        <w:t>For NR-E-UTRA dual connectivity,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E9B1B25" w14:textId="77777777" w:rsidR="00430133" w:rsidRDefault="00430133" w:rsidP="00430133">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2F6D4644" w14:textId="77777777" w:rsidR="00430133" w:rsidRDefault="00430133" w:rsidP="00430133">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0E2D60CB" w14:textId="77777777" w:rsidR="00430133" w:rsidRPr="009C5807" w:rsidRDefault="00430133" w:rsidP="00430133">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7DE70729" w14:textId="77777777" w:rsidR="00430133" w:rsidRPr="00B84E6C" w:rsidRDefault="00430133" w:rsidP="00430133">
      <w:pPr>
        <w:pStyle w:val="B10"/>
        <w:rPr>
          <w:lang w:eastAsia="ko-KR"/>
        </w:rPr>
      </w:pPr>
    </w:p>
    <w:p w14:paraId="230AB1AC" w14:textId="77777777" w:rsidR="00430133" w:rsidRPr="009C5807" w:rsidRDefault="00430133" w:rsidP="00430133">
      <w:pPr>
        <w:pStyle w:val="TH"/>
        <w:rPr>
          <w:lang w:eastAsia="ko-KR"/>
        </w:rPr>
      </w:pPr>
      <w:r w:rsidRPr="009C5807">
        <w:object w:dxaOrig="24151" w:dyaOrig="6406" w14:anchorId="4DF8B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126.3pt" o:ole="">
            <v:imagedata r:id="rId13" o:title=""/>
          </v:shape>
          <o:OLEObject Type="Embed" ProgID="Visio.Drawing.11" ShapeID="_x0000_i1025" DrawAspect="Content" ObjectID="_1682280123" r:id="rId14"/>
        </w:object>
      </w:r>
    </w:p>
    <w:p w14:paraId="6C4EDE09" w14:textId="77777777" w:rsidR="00430133" w:rsidRPr="009C5807" w:rsidRDefault="00430133" w:rsidP="00430133">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28A8F535" w14:textId="77777777" w:rsidR="00430133" w:rsidRPr="009C5807" w:rsidRDefault="00430133" w:rsidP="00430133">
      <w:pPr>
        <w:pStyle w:val="TH"/>
        <w:rPr>
          <w:lang w:eastAsia="ko-KR"/>
        </w:rPr>
      </w:pPr>
      <w:r w:rsidRPr="009C5807">
        <w:object w:dxaOrig="24151" w:dyaOrig="6406" w14:anchorId="598D382C">
          <v:shape id="_x0000_i1026" type="#_x0000_t75" style="width:479.45pt;height:126.3pt" o:ole="">
            <v:imagedata r:id="rId15" o:title=""/>
          </v:shape>
          <o:OLEObject Type="Embed" ProgID="Visio.Drawing.11" ShapeID="_x0000_i1026" DrawAspect="Content" ObjectID="_1682280124" r:id="rId16"/>
        </w:object>
      </w:r>
    </w:p>
    <w:p w14:paraId="74D3C87E" w14:textId="77777777" w:rsidR="00430133" w:rsidRPr="009C5807" w:rsidRDefault="00430133" w:rsidP="00430133">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7BBF8C98" w14:textId="77777777" w:rsidR="00430133" w:rsidRPr="009C5807" w:rsidRDefault="00430133" w:rsidP="00430133">
      <w:pPr>
        <w:pStyle w:val="TH"/>
      </w:pPr>
      <w:r w:rsidRPr="009C5807">
        <w:object w:dxaOrig="26416" w:dyaOrig="6406" w14:anchorId="19B0C6AE">
          <v:shape id="_x0000_i1027" type="#_x0000_t75" style="width:479.45pt;height:113.8pt" o:ole="">
            <v:imagedata r:id="rId17" o:title=""/>
          </v:shape>
          <o:OLEObject Type="Embed" ProgID="Visio.Drawing.11" ShapeID="_x0000_i1027" DrawAspect="Content" ObjectID="_1682280125" r:id="rId18"/>
        </w:object>
      </w:r>
    </w:p>
    <w:p w14:paraId="7E81A91D" w14:textId="77777777" w:rsidR="00430133" w:rsidRPr="009C5807" w:rsidRDefault="00430133" w:rsidP="00430133">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4F41AE27" w14:textId="77777777" w:rsidR="00430133" w:rsidRPr="009C5807" w:rsidRDefault="00430133" w:rsidP="00430133">
      <w:pPr>
        <w:pStyle w:val="TH"/>
      </w:pPr>
      <w:r w:rsidRPr="009C5807">
        <w:object w:dxaOrig="26416" w:dyaOrig="6406" w14:anchorId="2DC2BAC2">
          <v:shape id="_x0000_i1028" type="#_x0000_t75" style="width:479.45pt;height:113.8pt" o:ole="">
            <v:imagedata r:id="rId19" o:title=""/>
          </v:shape>
          <o:OLEObject Type="Embed" ProgID="Visio.Drawing.11" ShapeID="_x0000_i1028" DrawAspect="Content" ObjectID="_1682280126" r:id="rId20"/>
        </w:object>
      </w:r>
    </w:p>
    <w:p w14:paraId="25C2E84F" w14:textId="77777777" w:rsidR="00430133" w:rsidRPr="009C5807" w:rsidRDefault="00430133" w:rsidP="00430133">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4156E5E2" w14:textId="77777777" w:rsidR="00430133" w:rsidRPr="009C5807" w:rsidRDefault="00430133" w:rsidP="00430133">
      <w:pPr>
        <w:pStyle w:val="TF"/>
        <w:rPr>
          <w:snapToGrid w:val="0"/>
        </w:rPr>
      </w:pPr>
      <w:r w:rsidRPr="009C5807">
        <w:rPr>
          <w:snapToGrid w:val="0"/>
        </w:rPr>
        <w:lastRenderedPageBreak/>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3DBDD802" w14:textId="77777777" w:rsidR="00430133" w:rsidRPr="009C5807" w:rsidRDefault="00430133" w:rsidP="00430133">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37149473" w14:textId="77777777" w:rsidR="00430133" w:rsidRPr="009C5807" w:rsidRDefault="00430133" w:rsidP="00430133">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430133" w:rsidRPr="00B84E6C" w14:paraId="45BA510F" w14:textId="77777777" w:rsidTr="00A731FA">
        <w:trPr>
          <w:jc w:val="center"/>
        </w:trPr>
        <w:tc>
          <w:tcPr>
            <w:tcW w:w="551" w:type="dxa"/>
            <w:tcBorders>
              <w:bottom w:val="nil"/>
            </w:tcBorders>
            <w:shd w:val="clear" w:color="auto" w:fill="auto"/>
          </w:tcPr>
          <w:p w14:paraId="2B8FE3CF" w14:textId="77777777" w:rsidR="00430133" w:rsidRPr="00B84E6C" w:rsidRDefault="00430133" w:rsidP="00A731FA">
            <w:pPr>
              <w:pStyle w:val="TAH"/>
            </w:pPr>
            <w:r w:rsidRPr="00B84E6C">
              <w:rPr>
                <w:lang w:eastAsia="ko-KR"/>
              </w:rPr>
              <w:t xml:space="preserve">NR </w:t>
            </w:r>
          </w:p>
        </w:tc>
        <w:tc>
          <w:tcPr>
            <w:tcW w:w="9078" w:type="dxa"/>
            <w:gridSpan w:val="10"/>
          </w:tcPr>
          <w:p w14:paraId="4A23427B" w14:textId="77777777" w:rsidR="00430133" w:rsidRPr="00B84E6C" w:rsidRDefault="00430133" w:rsidP="00A731FA">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30133" w:rsidRPr="00B84E6C" w14:paraId="27CBBDAF" w14:textId="77777777" w:rsidTr="00A731FA">
        <w:trPr>
          <w:jc w:val="center"/>
        </w:trPr>
        <w:tc>
          <w:tcPr>
            <w:tcW w:w="551" w:type="dxa"/>
            <w:tcBorders>
              <w:top w:val="nil"/>
              <w:bottom w:val="nil"/>
            </w:tcBorders>
            <w:shd w:val="clear" w:color="auto" w:fill="auto"/>
          </w:tcPr>
          <w:p w14:paraId="17C48744" w14:textId="77777777" w:rsidR="00430133" w:rsidRPr="00B84E6C" w:rsidRDefault="00430133" w:rsidP="00A731FA">
            <w:pPr>
              <w:pStyle w:val="TAH"/>
              <w:rPr>
                <w:lang w:eastAsia="ko-KR"/>
              </w:rPr>
            </w:pPr>
            <w:r w:rsidRPr="00B84E6C">
              <w:rPr>
                <w:lang w:eastAsia="ko-KR"/>
              </w:rPr>
              <w:t>SCS</w:t>
            </w:r>
          </w:p>
        </w:tc>
        <w:tc>
          <w:tcPr>
            <w:tcW w:w="4539" w:type="dxa"/>
            <w:gridSpan w:val="5"/>
          </w:tcPr>
          <w:p w14:paraId="6985F4DF" w14:textId="77777777" w:rsidR="00430133" w:rsidRPr="00B84E6C" w:rsidRDefault="00430133" w:rsidP="00A731FA">
            <w:pPr>
              <w:pStyle w:val="TAH"/>
              <w:rPr>
                <w:lang w:eastAsia="ko-KR"/>
              </w:rPr>
            </w:pPr>
            <w:r w:rsidRPr="00B84E6C">
              <w:rPr>
                <w:lang w:eastAsia="ko-KR"/>
              </w:rPr>
              <w:t>When MG timing advance of 0ms is applied</w:t>
            </w:r>
          </w:p>
        </w:tc>
        <w:tc>
          <w:tcPr>
            <w:tcW w:w="4539" w:type="dxa"/>
            <w:gridSpan w:val="5"/>
          </w:tcPr>
          <w:p w14:paraId="530FFF8E" w14:textId="77777777" w:rsidR="00430133" w:rsidRPr="00B84E6C" w:rsidRDefault="00430133" w:rsidP="00A731FA">
            <w:pPr>
              <w:pStyle w:val="TAH"/>
              <w:rPr>
                <w:lang w:eastAsia="ko-KR"/>
              </w:rPr>
            </w:pPr>
            <w:r w:rsidRPr="00B84E6C">
              <w:rPr>
                <w:lang w:eastAsia="ko-KR"/>
              </w:rPr>
              <w:t>When MG timing advance of 0.5ms is applied</w:t>
            </w:r>
          </w:p>
        </w:tc>
      </w:tr>
      <w:tr w:rsidR="00430133" w:rsidRPr="00B84E6C" w14:paraId="49EB2E36" w14:textId="77777777" w:rsidTr="00A731FA">
        <w:trPr>
          <w:jc w:val="center"/>
        </w:trPr>
        <w:tc>
          <w:tcPr>
            <w:tcW w:w="551" w:type="dxa"/>
            <w:tcBorders>
              <w:top w:val="nil"/>
            </w:tcBorders>
            <w:shd w:val="clear" w:color="auto" w:fill="auto"/>
          </w:tcPr>
          <w:p w14:paraId="4E38A6E9" w14:textId="77777777" w:rsidR="00430133" w:rsidRPr="00B84E6C" w:rsidRDefault="00430133" w:rsidP="00A731FA">
            <w:pPr>
              <w:pStyle w:val="TAH"/>
            </w:pPr>
            <w:r w:rsidRPr="00B84E6C">
              <w:t>(kHz)</w:t>
            </w:r>
          </w:p>
        </w:tc>
        <w:tc>
          <w:tcPr>
            <w:tcW w:w="954" w:type="dxa"/>
          </w:tcPr>
          <w:p w14:paraId="6E68054B"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27A0077B"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414BCFA0" w14:textId="77777777" w:rsidR="00430133" w:rsidRPr="00B84E6C" w:rsidRDefault="00430133" w:rsidP="00A731FA">
            <w:pPr>
              <w:pStyle w:val="TAH"/>
              <w:rPr>
                <w:lang w:eastAsia="ko-KR"/>
              </w:rPr>
            </w:pPr>
            <w:r w:rsidRPr="00B84E6C">
              <w:rPr>
                <w:lang w:eastAsia="ko-KR"/>
              </w:rPr>
              <w:t>MGL=6ms</w:t>
            </w:r>
          </w:p>
        </w:tc>
        <w:tc>
          <w:tcPr>
            <w:tcW w:w="877" w:type="dxa"/>
          </w:tcPr>
          <w:p w14:paraId="14691414" w14:textId="77777777" w:rsidR="00430133" w:rsidRPr="00B84E6C" w:rsidRDefault="00430133" w:rsidP="00A731FA">
            <w:pPr>
              <w:pStyle w:val="TAH"/>
              <w:rPr>
                <w:lang w:eastAsia="ko-KR"/>
              </w:rPr>
            </w:pPr>
            <w:r w:rsidRPr="00B84E6C">
              <w:rPr>
                <w:lang w:eastAsia="ko-KR"/>
              </w:rPr>
              <w:t>MGL=4ms</w:t>
            </w:r>
          </w:p>
        </w:tc>
        <w:tc>
          <w:tcPr>
            <w:tcW w:w="877" w:type="dxa"/>
          </w:tcPr>
          <w:p w14:paraId="1E340CC6" w14:textId="77777777" w:rsidR="00430133" w:rsidRPr="00B84E6C" w:rsidRDefault="00430133" w:rsidP="00A731FA">
            <w:pPr>
              <w:pStyle w:val="TAH"/>
              <w:rPr>
                <w:lang w:eastAsia="ko-KR"/>
              </w:rPr>
            </w:pPr>
            <w:r w:rsidRPr="00B84E6C">
              <w:rPr>
                <w:lang w:eastAsia="ko-KR"/>
              </w:rPr>
              <w:t>MGL=3ms</w:t>
            </w:r>
          </w:p>
        </w:tc>
        <w:tc>
          <w:tcPr>
            <w:tcW w:w="954" w:type="dxa"/>
          </w:tcPr>
          <w:p w14:paraId="4DDAC2AC"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5C6B29E8"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163398ED" w14:textId="77777777" w:rsidR="00430133" w:rsidRPr="00B84E6C" w:rsidRDefault="00430133" w:rsidP="00A731FA">
            <w:pPr>
              <w:pStyle w:val="TAH"/>
              <w:rPr>
                <w:lang w:eastAsia="ko-KR"/>
              </w:rPr>
            </w:pPr>
            <w:r w:rsidRPr="00B84E6C">
              <w:rPr>
                <w:lang w:eastAsia="ko-KR"/>
              </w:rPr>
              <w:t>MGL=6ms</w:t>
            </w:r>
          </w:p>
        </w:tc>
        <w:tc>
          <w:tcPr>
            <w:tcW w:w="877" w:type="dxa"/>
          </w:tcPr>
          <w:p w14:paraId="547E884C" w14:textId="77777777" w:rsidR="00430133" w:rsidRPr="00B84E6C" w:rsidRDefault="00430133" w:rsidP="00A731FA">
            <w:pPr>
              <w:pStyle w:val="TAH"/>
              <w:rPr>
                <w:lang w:eastAsia="ko-KR"/>
              </w:rPr>
            </w:pPr>
            <w:r w:rsidRPr="00B84E6C">
              <w:rPr>
                <w:lang w:eastAsia="ko-KR"/>
              </w:rPr>
              <w:t>MGL=4ms</w:t>
            </w:r>
          </w:p>
        </w:tc>
        <w:tc>
          <w:tcPr>
            <w:tcW w:w="877" w:type="dxa"/>
            <w:shd w:val="clear" w:color="auto" w:fill="auto"/>
          </w:tcPr>
          <w:p w14:paraId="153FC166" w14:textId="77777777" w:rsidR="00430133" w:rsidRPr="00B84E6C" w:rsidRDefault="00430133" w:rsidP="00A731FA">
            <w:pPr>
              <w:pStyle w:val="TAH"/>
              <w:rPr>
                <w:lang w:eastAsia="ko-KR"/>
              </w:rPr>
            </w:pPr>
            <w:r w:rsidRPr="00B84E6C">
              <w:rPr>
                <w:lang w:eastAsia="ko-KR"/>
              </w:rPr>
              <w:t>MGL=3ms</w:t>
            </w:r>
          </w:p>
        </w:tc>
      </w:tr>
      <w:tr w:rsidR="00430133" w:rsidRPr="00B84E6C" w14:paraId="20438D55" w14:textId="77777777" w:rsidTr="00A731FA">
        <w:trPr>
          <w:jc w:val="center"/>
        </w:trPr>
        <w:tc>
          <w:tcPr>
            <w:tcW w:w="551" w:type="dxa"/>
            <w:shd w:val="clear" w:color="auto" w:fill="auto"/>
          </w:tcPr>
          <w:p w14:paraId="5E58A462" w14:textId="77777777" w:rsidR="00430133" w:rsidRPr="00B84E6C" w:rsidRDefault="00430133" w:rsidP="00A731FA">
            <w:pPr>
              <w:pStyle w:val="TAC"/>
            </w:pPr>
            <w:r w:rsidRPr="00B84E6C">
              <w:t>15</w:t>
            </w:r>
          </w:p>
        </w:tc>
        <w:tc>
          <w:tcPr>
            <w:tcW w:w="954" w:type="dxa"/>
          </w:tcPr>
          <w:p w14:paraId="09A72A7B" w14:textId="77777777" w:rsidR="00430133" w:rsidRPr="00B84E6C" w:rsidRDefault="00430133" w:rsidP="00A731FA">
            <w:pPr>
              <w:pStyle w:val="TAC"/>
              <w:rPr>
                <w:lang w:eastAsia="ko-KR"/>
              </w:rPr>
            </w:pPr>
            <w:r>
              <w:rPr>
                <w:lang w:eastAsia="ko-KR"/>
              </w:rPr>
              <w:t>20</w:t>
            </w:r>
          </w:p>
        </w:tc>
        <w:tc>
          <w:tcPr>
            <w:tcW w:w="954" w:type="dxa"/>
          </w:tcPr>
          <w:p w14:paraId="6D157338" w14:textId="77777777" w:rsidR="00430133" w:rsidRPr="00B84E6C" w:rsidRDefault="00430133" w:rsidP="00A731FA">
            <w:pPr>
              <w:pStyle w:val="TAC"/>
              <w:rPr>
                <w:lang w:eastAsia="ko-KR"/>
              </w:rPr>
            </w:pPr>
            <w:r>
              <w:rPr>
                <w:lang w:eastAsia="ko-KR"/>
              </w:rPr>
              <w:t>10</w:t>
            </w:r>
          </w:p>
        </w:tc>
        <w:tc>
          <w:tcPr>
            <w:tcW w:w="877" w:type="dxa"/>
          </w:tcPr>
          <w:p w14:paraId="6AF21092" w14:textId="77777777" w:rsidR="00430133" w:rsidRPr="00B84E6C" w:rsidRDefault="00430133" w:rsidP="00A731FA">
            <w:pPr>
              <w:pStyle w:val="TAC"/>
              <w:rPr>
                <w:lang w:eastAsia="ko-KR"/>
              </w:rPr>
            </w:pPr>
            <w:r w:rsidRPr="00B84E6C">
              <w:rPr>
                <w:lang w:eastAsia="ko-KR"/>
              </w:rPr>
              <w:t>6</w:t>
            </w:r>
          </w:p>
        </w:tc>
        <w:tc>
          <w:tcPr>
            <w:tcW w:w="877" w:type="dxa"/>
          </w:tcPr>
          <w:p w14:paraId="63729A29" w14:textId="77777777" w:rsidR="00430133" w:rsidRPr="00B84E6C" w:rsidRDefault="00430133" w:rsidP="00A731FA">
            <w:pPr>
              <w:pStyle w:val="TAC"/>
              <w:rPr>
                <w:lang w:eastAsia="ko-KR"/>
              </w:rPr>
            </w:pPr>
            <w:r w:rsidRPr="00B84E6C">
              <w:rPr>
                <w:lang w:eastAsia="ko-KR"/>
              </w:rPr>
              <w:t>4</w:t>
            </w:r>
          </w:p>
        </w:tc>
        <w:tc>
          <w:tcPr>
            <w:tcW w:w="877" w:type="dxa"/>
          </w:tcPr>
          <w:p w14:paraId="3E91111A" w14:textId="77777777" w:rsidR="00430133" w:rsidRPr="00B84E6C" w:rsidRDefault="00430133" w:rsidP="00A731FA">
            <w:pPr>
              <w:pStyle w:val="TAC"/>
              <w:rPr>
                <w:lang w:eastAsia="ko-KR"/>
              </w:rPr>
            </w:pPr>
            <w:r w:rsidRPr="00B84E6C">
              <w:rPr>
                <w:lang w:eastAsia="ko-KR"/>
              </w:rPr>
              <w:t>3</w:t>
            </w:r>
          </w:p>
        </w:tc>
        <w:tc>
          <w:tcPr>
            <w:tcW w:w="954" w:type="dxa"/>
          </w:tcPr>
          <w:p w14:paraId="5E49F619" w14:textId="77777777" w:rsidR="00430133" w:rsidRPr="002F5786" w:rsidRDefault="00430133" w:rsidP="00A731FA">
            <w:pPr>
              <w:pStyle w:val="TAC"/>
              <w:rPr>
                <w:vertAlign w:val="superscript"/>
                <w:lang w:eastAsia="ko-KR"/>
              </w:rPr>
            </w:pPr>
            <w:r>
              <w:rPr>
                <w:lang w:eastAsia="ko-KR"/>
              </w:rPr>
              <w:t>21</w:t>
            </w:r>
            <w:r>
              <w:rPr>
                <w:vertAlign w:val="superscript"/>
                <w:lang w:eastAsia="ko-KR"/>
              </w:rPr>
              <w:t>Note3</w:t>
            </w:r>
          </w:p>
        </w:tc>
        <w:tc>
          <w:tcPr>
            <w:tcW w:w="954" w:type="dxa"/>
          </w:tcPr>
          <w:p w14:paraId="56730D40" w14:textId="77777777" w:rsidR="00430133" w:rsidRPr="002F5786" w:rsidRDefault="00430133" w:rsidP="00A731FA">
            <w:pPr>
              <w:pStyle w:val="TAC"/>
              <w:rPr>
                <w:vertAlign w:val="superscript"/>
                <w:lang w:eastAsia="ko-KR"/>
              </w:rPr>
            </w:pPr>
            <w:r>
              <w:rPr>
                <w:lang w:eastAsia="ko-KR"/>
              </w:rPr>
              <w:t>11</w:t>
            </w:r>
            <w:r>
              <w:rPr>
                <w:vertAlign w:val="superscript"/>
                <w:lang w:eastAsia="ko-KR"/>
              </w:rPr>
              <w:t>Note3</w:t>
            </w:r>
          </w:p>
        </w:tc>
        <w:tc>
          <w:tcPr>
            <w:tcW w:w="877" w:type="dxa"/>
          </w:tcPr>
          <w:p w14:paraId="16D026DF" w14:textId="77777777" w:rsidR="00430133" w:rsidRPr="00B84E6C" w:rsidRDefault="00430133" w:rsidP="00A731FA">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4A6FEB97" w14:textId="77777777" w:rsidR="00430133" w:rsidRPr="00B84E6C" w:rsidRDefault="00430133" w:rsidP="00A731FA">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42ADCAA2" w14:textId="77777777" w:rsidR="00430133" w:rsidRPr="00B84E6C" w:rsidRDefault="00430133" w:rsidP="00A731FA">
            <w:pPr>
              <w:pStyle w:val="TAC"/>
              <w:rPr>
                <w:vertAlign w:val="superscript"/>
                <w:lang w:eastAsia="ko-KR"/>
              </w:rPr>
            </w:pPr>
            <w:r w:rsidRPr="00B84E6C">
              <w:rPr>
                <w:lang w:eastAsia="ko-KR"/>
              </w:rPr>
              <w:t>4</w:t>
            </w:r>
            <w:r w:rsidRPr="00B84E6C">
              <w:rPr>
                <w:vertAlign w:val="superscript"/>
                <w:lang w:eastAsia="ko-KR"/>
              </w:rPr>
              <w:t>Note3</w:t>
            </w:r>
          </w:p>
        </w:tc>
      </w:tr>
      <w:tr w:rsidR="00430133" w:rsidRPr="00B84E6C" w14:paraId="0BDAD59B" w14:textId="77777777" w:rsidTr="00A731FA">
        <w:trPr>
          <w:jc w:val="center"/>
        </w:trPr>
        <w:tc>
          <w:tcPr>
            <w:tcW w:w="551" w:type="dxa"/>
            <w:shd w:val="clear" w:color="auto" w:fill="auto"/>
          </w:tcPr>
          <w:p w14:paraId="5A91BF9B" w14:textId="77777777" w:rsidR="00430133" w:rsidRPr="00B84E6C" w:rsidRDefault="00430133" w:rsidP="00A731FA">
            <w:pPr>
              <w:pStyle w:val="TAC"/>
            </w:pPr>
            <w:r w:rsidRPr="00B84E6C">
              <w:t>30</w:t>
            </w:r>
          </w:p>
        </w:tc>
        <w:tc>
          <w:tcPr>
            <w:tcW w:w="954" w:type="dxa"/>
          </w:tcPr>
          <w:p w14:paraId="24709353" w14:textId="77777777" w:rsidR="00430133" w:rsidRPr="00B84E6C" w:rsidRDefault="00430133" w:rsidP="00A731FA">
            <w:pPr>
              <w:pStyle w:val="TAC"/>
              <w:rPr>
                <w:lang w:eastAsia="ko-KR"/>
              </w:rPr>
            </w:pPr>
            <w:r>
              <w:rPr>
                <w:lang w:eastAsia="ko-KR"/>
              </w:rPr>
              <w:t>40</w:t>
            </w:r>
          </w:p>
        </w:tc>
        <w:tc>
          <w:tcPr>
            <w:tcW w:w="954" w:type="dxa"/>
          </w:tcPr>
          <w:p w14:paraId="0DD08DDA" w14:textId="77777777" w:rsidR="00430133" w:rsidRPr="00B84E6C" w:rsidRDefault="00430133" w:rsidP="00A731FA">
            <w:pPr>
              <w:pStyle w:val="TAC"/>
              <w:rPr>
                <w:lang w:eastAsia="ko-KR"/>
              </w:rPr>
            </w:pPr>
            <w:r>
              <w:rPr>
                <w:lang w:eastAsia="ko-KR"/>
              </w:rPr>
              <w:t>20</w:t>
            </w:r>
          </w:p>
        </w:tc>
        <w:tc>
          <w:tcPr>
            <w:tcW w:w="877" w:type="dxa"/>
          </w:tcPr>
          <w:p w14:paraId="14DEAE9A" w14:textId="77777777" w:rsidR="00430133" w:rsidRPr="00B84E6C" w:rsidRDefault="00430133" w:rsidP="00A731FA">
            <w:pPr>
              <w:pStyle w:val="TAC"/>
              <w:rPr>
                <w:lang w:eastAsia="ko-KR"/>
              </w:rPr>
            </w:pPr>
            <w:r w:rsidRPr="00B84E6C">
              <w:rPr>
                <w:lang w:eastAsia="ko-KR"/>
              </w:rPr>
              <w:t>12</w:t>
            </w:r>
          </w:p>
        </w:tc>
        <w:tc>
          <w:tcPr>
            <w:tcW w:w="877" w:type="dxa"/>
          </w:tcPr>
          <w:p w14:paraId="3DDD0B95" w14:textId="77777777" w:rsidR="00430133" w:rsidRPr="00B84E6C" w:rsidRDefault="00430133" w:rsidP="00A731FA">
            <w:pPr>
              <w:pStyle w:val="TAC"/>
              <w:rPr>
                <w:lang w:eastAsia="ko-KR"/>
              </w:rPr>
            </w:pPr>
            <w:r w:rsidRPr="00B84E6C">
              <w:rPr>
                <w:lang w:eastAsia="ko-KR"/>
              </w:rPr>
              <w:t>8</w:t>
            </w:r>
          </w:p>
        </w:tc>
        <w:tc>
          <w:tcPr>
            <w:tcW w:w="877" w:type="dxa"/>
          </w:tcPr>
          <w:p w14:paraId="64123176" w14:textId="77777777" w:rsidR="00430133" w:rsidRPr="00B84E6C" w:rsidRDefault="00430133" w:rsidP="00A731FA">
            <w:pPr>
              <w:pStyle w:val="TAC"/>
              <w:rPr>
                <w:lang w:eastAsia="ko-KR"/>
              </w:rPr>
            </w:pPr>
            <w:r w:rsidRPr="00B84E6C">
              <w:rPr>
                <w:lang w:eastAsia="ko-KR"/>
              </w:rPr>
              <w:t>6</w:t>
            </w:r>
          </w:p>
        </w:tc>
        <w:tc>
          <w:tcPr>
            <w:tcW w:w="954" w:type="dxa"/>
          </w:tcPr>
          <w:p w14:paraId="29007002" w14:textId="77777777" w:rsidR="00430133" w:rsidRPr="00B84E6C" w:rsidRDefault="00430133" w:rsidP="00A731FA">
            <w:pPr>
              <w:pStyle w:val="TAC"/>
              <w:rPr>
                <w:lang w:eastAsia="ko-KR"/>
              </w:rPr>
            </w:pPr>
            <w:r>
              <w:rPr>
                <w:lang w:eastAsia="ko-KR"/>
              </w:rPr>
              <w:t>40</w:t>
            </w:r>
          </w:p>
        </w:tc>
        <w:tc>
          <w:tcPr>
            <w:tcW w:w="954" w:type="dxa"/>
          </w:tcPr>
          <w:p w14:paraId="10D5C509" w14:textId="77777777" w:rsidR="00430133" w:rsidRPr="00B84E6C" w:rsidRDefault="00430133" w:rsidP="00A731FA">
            <w:pPr>
              <w:pStyle w:val="TAC"/>
              <w:rPr>
                <w:lang w:eastAsia="ko-KR"/>
              </w:rPr>
            </w:pPr>
            <w:r>
              <w:rPr>
                <w:lang w:eastAsia="ko-KR"/>
              </w:rPr>
              <w:t>20</w:t>
            </w:r>
          </w:p>
        </w:tc>
        <w:tc>
          <w:tcPr>
            <w:tcW w:w="877" w:type="dxa"/>
          </w:tcPr>
          <w:p w14:paraId="73F4A89B" w14:textId="77777777" w:rsidR="00430133" w:rsidRPr="00B84E6C" w:rsidRDefault="00430133" w:rsidP="00A731FA">
            <w:pPr>
              <w:pStyle w:val="TAC"/>
              <w:rPr>
                <w:lang w:eastAsia="ko-KR"/>
              </w:rPr>
            </w:pPr>
            <w:r w:rsidRPr="00B84E6C">
              <w:rPr>
                <w:lang w:eastAsia="ko-KR"/>
              </w:rPr>
              <w:t>12</w:t>
            </w:r>
          </w:p>
        </w:tc>
        <w:tc>
          <w:tcPr>
            <w:tcW w:w="877" w:type="dxa"/>
          </w:tcPr>
          <w:p w14:paraId="0BF5474F" w14:textId="77777777" w:rsidR="00430133" w:rsidRPr="00B84E6C" w:rsidRDefault="00430133" w:rsidP="00A731FA">
            <w:pPr>
              <w:pStyle w:val="TAC"/>
              <w:rPr>
                <w:lang w:eastAsia="ko-KR"/>
              </w:rPr>
            </w:pPr>
            <w:r w:rsidRPr="00B84E6C">
              <w:rPr>
                <w:lang w:eastAsia="ko-KR"/>
              </w:rPr>
              <w:t>8</w:t>
            </w:r>
          </w:p>
        </w:tc>
        <w:tc>
          <w:tcPr>
            <w:tcW w:w="877" w:type="dxa"/>
            <w:shd w:val="clear" w:color="auto" w:fill="auto"/>
          </w:tcPr>
          <w:p w14:paraId="5BBD650F" w14:textId="77777777" w:rsidR="00430133" w:rsidRPr="00B84E6C" w:rsidRDefault="00430133" w:rsidP="00A731FA">
            <w:pPr>
              <w:pStyle w:val="TAC"/>
              <w:rPr>
                <w:lang w:eastAsia="ko-KR"/>
              </w:rPr>
            </w:pPr>
            <w:r w:rsidRPr="00B84E6C">
              <w:rPr>
                <w:lang w:eastAsia="ko-KR"/>
              </w:rPr>
              <w:t>6</w:t>
            </w:r>
          </w:p>
        </w:tc>
      </w:tr>
      <w:tr w:rsidR="00430133" w:rsidRPr="00B84E6C" w14:paraId="612CDF46" w14:textId="77777777" w:rsidTr="00A731FA">
        <w:trPr>
          <w:jc w:val="center"/>
        </w:trPr>
        <w:tc>
          <w:tcPr>
            <w:tcW w:w="551" w:type="dxa"/>
            <w:shd w:val="clear" w:color="auto" w:fill="auto"/>
          </w:tcPr>
          <w:p w14:paraId="65415706" w14:textId="77777777" w:rsidR="00430133" w:rsidRPr="00B84E6C" w:rsidRDefault="00430133" w:rsidP="00A731FA">
            <w:pPr>
              <w:pStyle w:val="TAC"/>
            </w:pPr>
            <w:r w:rsidRPr="00B84E6C">
              <w:t>60</w:t>
            </w:r>
          </w:p>
        </w:tc>
        <w:tc>
          <w:tcPr>
            <w:tcW w:w="954" w:type="dxa"/>
          </w:tcPr>
          <w:p w14:paraId="16B47878" w14:textId="77777777" w:rsidR="00430133" w:rsidRPr="00B84E6C" w:rsidRDefault="00430133" w:rsidP="00A731FA">
            <w:pPr>
              <w:pStyle w:val="TAC"/>
              <w:rPr>
                <w:lang w:eastAsia="ko-KR"/>
              </w:rPr>
            </w:pPr>
            <w:r>
              <w:rPr>
                <w:lang w:eastAsia="ko-KR"/>
              </w:rPr>
              <w:t>80</w:t>
            </w:r>
          </w:p>
        </w:tc>
        <w:tc>
          <w:tcPr>
            <w:tcW w:w="954" w:type="dxa"/>
          </w:tcPr>
          <w:p w14:paraId="247E4DAA" w14:textId="77777777" w:rsidR="00430133" w:rsidRPr="00B84E6C" w:rsidRDefault="00430133" w:rsidP="00A731FA">
            <w:pPr>
              <w:pStyle w:val="TAC"/>
              <w:rPr>
                <w:lang w:eastAsia="ko-KR"/>
              </w:rPr>
            </w:pPr>
            <w:r>
              <w:rPr>
                <w:lang w:eastAsia="ko-KR"/>
              </w:rPr>
              <w:t>40</w:t>
            </w:r>
          </w:p>
        </w:tc>
        <w:tc>
          <w:tcPr>
            <w:tcW w:w="877" w:type="dxa"/>
          </w:tcPr>
          <w:p w14:paraId="1C7643D5" w14:textId="77777777" w:rsidR="00430133" w:rsidRPr="00B84E6C" w:rsidRDefault="00430133" w:rsidP="00A731FA">
            <w:pPr>
              <w:pStyle w:val="TAC"/>
              <w:rPr>
                <w:lang w:eastAsia="ko-KR"/>
              </w:rPr>
            </w:pPr>
            <w:r w:rsidRPr="00B84E6C">
              <w:rPr>
                <w:lang w:eastAsia="ko-KR"/>
              </w:rPr>
              <w:t>24</w:t>
            </w:r>
          </w:p>
        </w:tc>
        <w:tc>
          <w:tcPr>
            <w:tcW w:w="877" w:type="dxa"/>
          </w:tcPr>
          <w:p w14:paraId="00150A64" w14:textId="77777777" w:rsidR="00430133" w:rsidRPr="00B84E6C" w:rsidRDefault="00430133" w:rsidP="00A731FA">
            <w:pPr>
              <w:pStyle w:val="TAC"/>
              <w:rPr>
                <w:lang w:eastAsia="ko-KR"/>
              </w:rPr>
            </w:pPr>
            <w:r w:rsidRPr="00B84E6C">
              <w:rPr>
                <w:lang w:eastAsia="ko-KR"/>
              </w:rPr>
              <w:t>16</w:t>
            </w:r>
          </w:p>
        </w:tc>
        <w:tc>
          <w:tcPr>
            <w:tcW w:w="877" w:type="dxa"/>
          </w:tcPr>
          <w:p w14:paraId="423C40CC" w14:textId="77777777" w:rsidR="00430133" w:rsidRPr="00B84E6C" w:rsidRDefault="00430133" w:rsidP="00A731FA">
            <w:pPr>
              <w:pStyle w:val="TAC"/>
              <w:rPr>
                <w:lang w:eastAsia="ko-KR"/>
              </w:rPr>
            </w:pPr>
            <w:r w:rsidRPr="00B84E6C">
              <w:rPr>
                <w:lang w:eastAsia="ko-KR"/>
              </w:rPr>
              <w:t>12</w:t>
            </w:r>
          </w:p>
        </w:tc>
        <w:tc>
          <w:tcPr>
            <w:tcW w:w="954" w:type="dxa"/>
          </w:tcPr>
          <w:p w14:paraId="1C8E9ADE" w14:textId="77777777" w:rsidR="00430133" w:rsidRPr="00B84E6C" w:rsidRDefault="00430133" w:rsidP="00A731FA">
            <w:pPr>
              <w:pStyle w:val="TAC"/>
              <w:rPr>
                <w:lang w:eastAsia="ko-KR"/>
              </w:rPr>
            </w:pPr>
            <w:r>
              <w:rPr>
                <w:lang w:eastAsia="ko-KR"/>
              </w:rPr>
              <w:t>80</w:t>
            </w:r>
          </w:p>
        </w:tc>
        <w:tc>
          <w:tcPr>
            <w:tcW w:w="954" w:type="dxa"/>
          </w:tcPr>
          <w:p w14:paraId="25D80613" w14:textId="77777777" w:rsidR="00430133" w:rsidRPr="00B84E6C" w:rsidRDefault="00430133" w:rsidP="00A731FA">
            <w:pPr>
              <w:pStyle w:val="TAC"/>
              <w:rPr>
                <w:lang w:eastAsia="ko-KR"/>
              </w:rPr>
            </w:pPr>
            <w:r>
              <w:rPr>
                <w:lang w:eastAsia="ko-KR"/>
              </w:rPr>
              <w:t>40</w:t>
            </w:r>
          </w:p>
        </w:tc>
        <w:tc>
          <w:tcPr>
            <w:tcW w:w="877" w:type="dxa"/>
          </w:tcPr>
          <w:p w14:paraId="6B6DCF0E" w14:textId="77777777" w:rsidR="00430133" w:rsidRPr="00B84E6C" w:rsidRDefault="00430133" w:rsidP="00A731FA">
            <w:pPr>
              <w:pStyle w:val="TAC"/>
              <w:rPr>
                <w:lang w:eastAsia="ko-KR"/>
              </w:rPr>
            </w:pPr>
            <w:r w:rsidRPr="00B84E6C">
              <w:rPr>
                <w:lang w:eastAsia="ko-KR"/>
              </w:rPr>
              <w:t>24</w:t>
            </w:r>
          </w:p>
        </w:tc>
        <w:tc>
          <w:tcPr>
            <w:tcW w:w="877" w:type="dxa"/>
          </w:tcPr>
          <w:p w14:paraId="6EAD4937" w14:textId="77777777" w:rsidR="00430133" w:rsidRPr="00B84E6C" w:rsidRDefault="00430133" w:rsidP="00A731FA">
            <w:pPr>
              <w:pStyle w:val="TAC"/>
              <w:rPr>
                <w:lang w:eastAsia="ko-KR"/>
              </w:rPr>
            </w:pPr>
            <w:r w:rsidRPr="00B84E6C">
              <w:rPr>
                <w:lang w:eastAsia="ko-KR"/>
              </w:rPr>
              <w:t>16</w:t>
            </w:r>
          </w:p>
        </w:tc>
        <w:tc>
          <w:tcPr>
            <w:tcW w:w="877" w:type="dxa"/>
            <w:shd w:val="clear" w:color="auto" w:fill="auto"/>
          </w:tcPr>
          <w:p w14:paraId="08DEAA03" w14:textId="77777777" w:rsidR="00430133" w:rsidRPr="00B84E6C" w:rsidRDefault="00430133" w:rsidP="00A731FA">
            <w:pPr>
              <w:pStyle w:val="TAC"/>
              <w:rPr>
                <w:lang w:eastAsia="ko-KR"/>
              </w:rPr>
            </w:pPr>
            <w:r w:rsidRPr="00B84E6C">
              <w:rPr>
                <w:lang w:eastAsia="ko-KR"/>
              </w:rPr>
              <w:t>12</w:t>
            </w:r>
          </w:p>
        </w:tc>
      </w:tr>
      <w:tr w:rsidR="00430133" w:rsidRPr="00B84E6C" w14:paraId="3C9E5028" w14:textId="77777777" w:rsidTr="00A731FA">
        <w:trPr>
          <w:jc w:val="center"/>
        </w:trPr>
        <w:tc>
          <w:tcPr>
            <w:tcW w:w="551" w:type="dxa"/>
            <w:shd w:val="clear" w:color="auto" w:fill="auto"/>
          </w:tcPr>
          <w:p w14:paraId="117E6463" w14:textId="77777777" w:rsidR="00430133" w:rsidRPr="00B84E6C" w:rsidRDefault="00430133" w:rsidP="00A731FA">
            <w:pPr>
              <w:pStyle w:val="TAC"/>
            </w:pPr>
            <w:r w:rsidRPr="00B84E6C">
              <w:t>120</w:t>
            </w:r>
          </w:p>
        </w:tc>
        <w:tc>
          <w:tcPr>
            <w:tcW w:w="954" w:type="dxa"/>
          </w:tcPr>
          <w:p w14:paraId="38DDE948" w14:textId="77777777" w:rsidR="00430133" w:rsidRPr="00B84E6C" w:rsidRDefault="00430133" w:rsidP="00A731FA">
            <w:pPr>
              <w:pStyle w:val="TAC"/>
              <w:rPr>
                <w:lang w:eastAsia="ko-KR"/>
              </w:rPr>
            </w:pPr>
            <w:r>
              <w:rPr>
                <w:lang w:eastAsia="ko-KR"/>
              </w:rPr>
              <w:t>160</w:t>
            </w:r>
          </w:p>
        </w:tc>
        <w:tc>
          <w:tcPr>
            <w:tcW w:w="954" w:type="dxa"/>
          </w:tcPr>
          <w:p w14:paraId="344B354A" w14:textId="77777777" w:rsidR="00430133" w:rsidRPr="00B84E6C" w:rsidRDefault="00430133" w:rsidP="00A731FA">
            <w:pPr>
              <w:pStyle w:val="TAC"/>
              <w:rPr>
                <w:lang w:eastAsia="ko-KR"/>
              </w:rPr>
            </w:pPr>
            <w:r>
              <w:rPr>
                <w:lang w:eastAsia="ko-KR"/>
              </w:rPr>
              <w:t>80</w:t>
            </w:r>
          </w:p>
        </w:tc>
        <w:tc>
          <w:tcPr>
            <w:tcW w:w="877" w:type="dxa"/>
          </w:tcPr>
          <w:p w14:paraId="44483252" w14:textId="77777777" w:rsidR="00430133" w:rsidRPr="00B84E6C" w:rsidRDefault="00430133" w:rsidP="00A731FA">
            <w:pPr>
              <w:pStyle w:val="TAC"/>
              <w:rPr>
                <w:lang w:eastAsia="ko-KR"/>
              </w:rPr>
            </w:pPr>
            <w:r w:rsidRPr="00B84E6C">
              <w:rPr>
                <w:lang w:eastAsia="ko-KR"/>
              </w:rPr>
              <w:t>48</w:t>
            </w:r>
          </w:p>
        </w:tc>
        <w:tc>
          <w:tcPr>
            <w:tcW w:w="877" w:type="dxa"/>
          </w:tcPr>
          <w:p w14:paraId="20BF56D9" w14:textId="77777777" w:rsidR="00430133" w:rsidRPr="00B84E6C" w:rsidRDefault="00430133" w:rsidP="00A731FA">
            <w:pPr>
              <w:pStyle w:val="TAC"/>
              <w:rPr>
                <w:lang w:eastAsia="ko-KR"/>
              </w:rPr>
            </w:pPr>
            <w:r w:rsidRPr="00B84E6C">
              <w:rPr>
                <w:lang w:eastAsia="ko-KR"/>
              </w:rPr>
              <w:t>32</w:t>
            </w:r>
          </w:p>
        </w:tc>
        <w:tc>
          <w:tcPr>
            <w:tcW w:w="877" w:type="dxa"/>
          </w:tcPr>
          <w:p w14:paraId="67737B40" w14:textId="77777777" w:rsidR="00430133" w:rsidRPr="00B84E6C" w:rsidRDefault="00430133" w:rsidP="00A731FA">
            <w:pPr>
              <w:pStyle w:val="TAC"/>
              <w:rPr>
                <w:lang w:eastAsia="ko-KR"/>
              </w:rPr>
            </w:pPr>
            <w:r w:rsidRPr="00B84E6C">
              <w:rPr>
                <w:lang w:eastAsia="ko-KR"/>
              </w:rPr>
              <w:t>24</w:t>
            </w:r>
          </w:p>
        </w:tc>
        <w:tc>
          <w:tcPr>
            <w:tcW w:w="954" w:type="dxa"/>
          </w:tcPr>
          <w:p w14:paraId="544C3DD6" w14:textId="77777777" w:rsidR="00430133" w:rsidRPr="00B84E6C" w:rsidRDefault="00430133" w:rsidP="00A731FA">
            <w:pPr>
              <w:pStyle w:val="TAC"/>
              <w:rPr>
                <w:lang w:eastAsia="ko-KR"/>
              </w:rPr>
            </w:pPr>
            <w:r>
              <w:rPr>
                <w:lang w:eastAsia="ko-KR"/>
              </w:rPr>
              <w:t>160</w:t>
            </w:r>
          </w:p>
        </w:tc>
        <w:tc>
          <w:tcPr>
            <w:tcW w:w="954" w:type="dxa"/>
          </w:tcPr>
          <w:p w14:paraId="0BED10B0" w14:textId="77777777" w:rsidR="00430133" w:rsidRPr="00B84E6C" w:rsidRDefault="00430133" w:rsidP="00A731FA">
            <w:pPr>
              <w:pStyle w:val="TAC"/>
              <w:rPr>
                <w:lang w:eastAsia="ko-KR"/>
              </w:rPr>
            </w:pPr>
            <w:r>
              <w:rPr>
                <w:lang w:eastAsia="ko-KR"/>
              </w:rPr>
              <w:t>80</w:t>
            </w:r>
          </w:p>
        </w:tc>
        <w:tc>
          <w:tcPr>
            <w:tcW w:w="877" w:type="dxa"/>
          </w:tcPr>
          <w:p w14:paraId="20A5F087" w14:textId="77777777" w:rsidR="00430133" w:rsidRPr="00B84E6C" w:rsidRDefault="00430133" w:rsidP="00A731FA">
            <w:pPr>
              <w:pStyle w:val="TAC"/>
              <w:rPr>
                <w:lang w:eastAsia="ko-KR"/>
              </w:rPr>
            </w:pPr>
            <w:r w:rsidRPr="00B84E6C">
              <w:rPr>
                <w:lang w:eastAsia="ko-KR"/>
              </w:rPr>
              <w:t>48</w:t>
            </w:r>
          </w:p>
        </w:tc>
        <w:tc>
          <w:tcPr>
            <w:tcW w:w="877" w:type="dxa"/>
          </w:tcPr>
          <w:p w14:paraId="1909348D" w14:textId="77777777" w:rsidR="00430133" w:rsidRPr="00B84E6C" w:rsidRDefault="00430133" w:rsidP="00A731FA">
            <w:pPr>
              <w:pStyle w:val="TAC"/>
              <w:rPr>
                <w:lang w:eastAsia="ko-KR"/>
              </w:rPr>
            </w:pPr>
            <w:r w:rsidRPr="00B84E6C">
              <w:rPr>
                <w:lang w:eastAsia="ko-KR"/>
              </w:rPr>
              <w:t>32</w:t>
            </w:r>
          </w:p>
        </w:tc>
        <w:tc>
          <w:tcPr>
            <w:tcW w:w="877" w:type="dxa"/>
            <w:shd w:val="clear" w:color="auto" w:fill="auto"/>
          </w:tcPr>
          <w:p w14:paraId="1131BFF8" w14:textId="77777777" w:rsidR="00430133" w:rsidRPr="00B84E6C" w:rsidRDefault="00430133" w:rsidP="00A731FA">
            <w:pPr>
              <w:pStyle w:val="TAC"/>
              <w:rPr>
                <w:lang w:eastAsia="ko-KR"/>
              </w:rPr>
            </w:pPr>
            <w:r w:rsidRPr="00B84E6C">
              <w:rPr>
                <w:lang w:eastAsia="ko-KR"/>
              </w:rPr>
              <w:t>24</w:t>
            </w:r>
          </w:p>
        </w:tc>
      </w:tr>
      <w:tr w:rsidR="00430133" w:rsidRPr="00B84E6C" w14:paraId="3770C0A5" w14:textId="77777777" w:rsidTr="00A731FA">
        <w:trPr>
          <w:jc w:val="center"/>
        </w:trPr>
        <w:tc>
          <w:tcPr>
            <w:tcW w:w="9629" w:type="dxa"/>
            <w:gridSpan w:val="11"/>
          </w:tcPr>
          <w:p w14:paraId="2075D7D0" w14:textId="77777777" w:rsidR="00430133" w:rsidRPr="00B84E6C" w:rsidRDefault="00430133" w:rsidP="00A731FA">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63E512C3" w14:textId="77777777" w:rsidR="00430133" w:rsidRPr="00B84E6C" w:rsidRDefault="00430133" w:rsidP="00A731FA">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660DB8A0" w14:textId="77777777" w:rsidR="00430133" w:rsidRPr="00B84E6C" w:rsidRDefault="00430133" w:rsidP="00A731FA">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7B9B50B4" w14:textId="77777777" w:rsidR="00430133" w:rsidRPr="009C5807" w:rsidRDefault="00430133" w:rsidP="00430133">
      <w:pPr>
        <w:widowControl w:val="0"/>
        <w:spacing w:after="120"/>
        <w:rPr>
          <w:rFonts w:eastAsia="MS Mincho"/>
          <w:sz w:val="24"/>
          <w:lang w:eastAsia="ko-KR"/>
        </w:rPr>
      </w:pPr>
    </w:p>
    <w:p w14:paraId="107416A2" w14:textId="77777777" w:rsidR="00430133" w:rsidRPr="009C5807" w:rsidRDefault="00430133" w:rsidP="00430133">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430133" w:rsidRPr="00B84E6C" w14:paraId="045D18BF" w14:textId="77777777" w:rsidTr="00A731FA">
        <w:trPr>
          <w:jc w:val="center"/>
        </w:trPr>
        <w:tc>
          <w:tcPr>
            <w:tcW w:w="551" w:type="dxa"/>
            <w:tcBorders>
              <w:bottom w:val="nil"/>
            </w:tcBorders>
            <w:shd w:val="clear" w:color="auto" w:fill="auto"/>
          </w:tcPr>
          <w:p w14:paraId="50950776" w14:textId="77777777" w:rsidR="00430133" w:rsidRPr="00B84E6C" w:rsidRDefault="00430133" w:rsidP="00A731FA">
            <w:pPr>
              <w:pStyle w:val="TAH"/>
            </w:pPr>
            <w:r w:rsidRPr="00B84E6C">
              <w:rPr>
                <w:lang w:eastAsia="ko-KR"/>
              </w:rPr>
              <w:t xml:space="preserve">NR </w:t>
            </w:r>
          </w:p>
        </w:tc>
        <w:tc>
          <w:tcPr>
            <w:tcW w:w="9078" w:type="dxa"/>
            <w:gridSpan w:val="10"/>
          </w:tcPr>
          <w:p w14:paraId="004C2611" w14:textId="77777777" w:rsidR="00430133" w:rsidRPr="00B84E6C" w:rsidRDefault="00430133" w:rsidP="00A731FA">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30133" w:rsidRPr="00B84E6C" w14:paraId="464975C8" w14:textId="77777777" w:rsidTr="00A731FA">
        <w:trPr>
          <w:jc w:val="center"/>
        </w:trPr>
        <w:tc>
          <w:tcPr>
            <w:tcW w:w="551" w:type="dxa"/>
            <w:tcBorders>
              <w:top w:val="nil"/>
              <w:bottom w:val="nil"/>
            </w:tcBorders>
            <w:shd w:val="clear" w:color="auto" w:fill="auto"/>
          </w:tcPr>
          <w:p w14:paraId="028AFE35" w14:textId="77777777" w:rsidR="00430133" w:rsidRPr="00B84E6C" w:rsidRDefault="00430133" w:rsidP="00A731FA">
            <w:pPr>
              <w:pStyle w:val="TAH"/>
              <w:rPr>
                <w:lang w:eastAsia="ko-KR"/>
              </w:rPr>
            </w:pPr>
            <w:r w:rsidRPr="00B84E6C">
              <w:rPr>
                <w:lang w:eastAsia="ko-KR"/>
              </w:rPr>
              <w:t>SCS</w:t>
            </w:r>
          </w:p>
        </w:tc>
        <w:tc>
          <w:tcPr>
            <w:tcW w:w="4539" w:type="dxa"/>
            <w:gridSpan w:val="5"/>
          </w:tcPr>
          <w:p w14:paraId="2946D630" w14:textId="77777777" w:rsidR="00430133" w:rsidRPr="00B84E6C" w:rsidRDefault="00430133" w:rsidP="00A731FA">
            <w:pPr>
              <w:pStyle w:val="TAH"/>
              <w:rPr>
                <w:lang w:eastAsia="ko-KR"/>
              </w:rPr>
            </w:pPr>
            <w:r w:rsidRPr="00B84E6C">
              <w:rPr>
                <w:lang w:eastAsia="ko-KR"/>
              </w:rPr>
              <w:t>When MG timing advance of 0ms is applied</w:t>
            </w:r>
          </w:p>
        </w:tc>
        <w:tc>
          <w:tcPr>
            <w:tcW w:w="4539" w:type="dxa"/>
            <w:gridSpan w:val="5"/>
          </w:tcPr>
          <w:p w14:paraId="1D93B312" w14:textId="77777777" w:rsidR="00430133" w:rsidRPr="00B84E6C" w:rsidRDefault="00430133" w:rsidP="00A731FA">
            <w:pPr>
              <w:pStyle w:val="TAH"/>
              <w:rPr>
                <w:lang w:eastAsia="ko-KR"/>
              </w:rPr>
            </w:pPr>
            <w:r w:rsidRPr="00B84E6C">
              <w:rPr>
                <w:lang w:eastAsia="ko-KR"/>
              </w:rPr>
              <w:t>When MG timing advance of 0.5ms is applied</w:t>
            </w:r>
          </w:p>
        </w:tc>
      </w:tr>
      <w:tr w:rsidR="00430133" w:rsidRPr="00B84E6C" w14:paraId="3136BC0E" w14:textId="77777777" w:rsidTr="00A731FA">
        <w:trPr>
          <w:jc w:val="center"/>
        </w:trPr>
        <w:tc>
          <w:tcPr>
            <w:tcW w:w="551" w:type="dxa"/>
            <w:tcBorders>
              <w:top w:val="nil"/>
            </w:tcBorders>
            <w:shd w:val="clear" w:color="auto" w:fill="auto"/>
          </w:tcPr>
          <w:p w14:paraId="0B3854FF" w14:textId="77777777" w:rsidR="00430133" w:rsidRPr="00B84E6C" w:rsidRDefault="00430133" w:rsidP="00A731FA">
            <w:pPr>
              <w:pStyle w:val="TAH"/>
            </w:pPr>
            <w:r w:rsidRPr="00B84E6C">
              <w:t>(kHz)</w:t>
            </w:r>
          </w:p>
        </w:tc>
        <w:tc>
          <w:tcPr>
            <w:tcW w:w="954" w:type="dxa"/>
          </w:tcPr>
          <w:p w14:paraId="0B217E3A"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1EF42467"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17255924" w14:textId="77777777" w:rsidR="00430133" w:rsidRPr="00B84E6C" w:rsidRDefault="00430133" w:rsidP="00A731FA">
            <w:pPr>
              <w:pStyle w:val="TAH"/>
              <w:rPr>
                <w:lang w:eastAsia="ko-KR"/>
              </w:rPr>
            </w:pPr>
            <w:r w:rsidRPr="00B84E6C">
              <w:rPr>
                <w:lang w:eastAsia="ko-KR"/>
              </w:rPr>
              <w:t>MGL=6ms</w:t>
            </w:r>
          </w:p>
        </w:tc>
        <w:tc>
          <w:tcPr>
            <w:tcW w:w="877" w:type="dxa"/>
          </w:tcPr>
          <w:p w14:paraId="0ED965C4" w14:textId="77777777" w:rsidR="00430133" w:rsidRPr="00B84E6C" w:rsidRDefault="00430133" w:rsidP="00A731FA">
            <w:pPr>
              <w:pStyle w:val="TAH"/>
              <w:rPr>
                <w:lang w:eastAsia="ko-KR"/>
              </w:rPr>
            </w:pPr>
            <w:r w:rsidRPr="00B84E6C">
              <w:rPr>
                <w:lang w:eastAsia="ko-KR"/>
              </w:rPr>
              <w:t>MGL=4ms</w:t>
            </w:r>
          </w:p>
        </w:tc>
        <w:tc>
          <w:tcPr>
            <w:tcW w:w="877" w:type="dxa"/>
          </w:tcPr>
          <w:p w14:paraId="4521BFB5" w14:textId="77777777" w:rsidR="00430133" w:rsidRPr="00B84E6C" w:rsidRDefault="00430133" w:rsidP="00A731FA">
            <w:pPr>
              <w:pStyle w:val="TAH"/>
              <w:rPr>
                <w:lang w:eastAsia="ko-KR"/>
              </w:rPr>
            </w:pPr>
            <w:r w:rsidRPr="00B84E6C">
              <w:rPr>
                <w:lang w:eastAsia="ko-KR"/>
              </w:rPr>
              <w:t>MGL=3ms</w:t>
            </w:r>
          </w:p>
        </w:tc>
        <w:tc>
          <w:tcPr>
            <w:tcW w:w="954" w:type="dxa"/>
          </w:tcPr>
          <w:p w14:paraId="3AC462BD"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1B0CBA4A"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52536340" w14:textId="77777777" w:rsidR="00430133" w:rsidRPr="00B84E6C" w:rsidRDefault="00430133" w:rsidP="00A731FA">
            <w:pPr>
              <w:pStyle w:val="TAH"/>
              <w:rPr>
                <w:lang w:eastAsia="ko-KR"/>
              </w:rPr>
            </w:pPr>
            <w:r w:rsidRPr="00B84E6C">
              <w:rPr>
                <w:lang w:eastAsia="ko-KR"/>
              </w:rPr>
              <w:t>MGL=6ms</w:t>
            </w:r>
          </w:p>
        </w:tc>
        <w:tc>
          <w:tcPr>
            <w:tcW w:w="877" w:type="dxa"/>
          </w:tcPr>
          <w:p w14:paraId="64137B32" w14:textId="77777777" w:rsidR="00430133" w:rsidRPr="00B84E6C" w:rsidRDefault="00430133" w:rsidP="00A731FA">
            <w:pPr>
              <w:pStyle w:val="TAH"/>
              <w:rPr>
                <w:lang w:eastAsia="ko-KR"/>
              </w:rPr>
            </w:pPr>
            <w:r w:rsidRPr="00B84E6C">
              <w:rPr>
                <w:lang w:eastAsia="ko-KR"/>
              </w:rPr>
              <w:t>MGL=4ms</w:t>
            </w:r>
          </w:p>
        </w:tc>
        <w:tc>
          <w:tcPr>
            <w:tcW w:w="877" w:type="dxa"/>
            <w:shd w:val="clear" w:color="auto" w:fill="auto"/>
          </w:tcPr>
          <w:p w14:paraId="5A6A0B0C" w14:textId="77777777" w:rsidR="00430133" w:rsidRPr="00B84E6C" w:rsidRDefault="00430133" w:rsidP="00A731FA">
            <w:pPr>
              <w:pStyle w:val="TAH"/>
              <w:rPr>
                <w:lang w:eastAsia="ko-KR"/>
              </w:rPr>
            </w:pPr>
            <w:r w:rsidRPr="00B84E6C">
              <w:rPr>
                <w:lang w:eastAsia="ko-KR"/>
              </w:rPr>
              <w:t>MGL=3ms</w:t>
            </w:r>
          </w:p>
        </w:tc>
      </w:tr>
      <w:tr w:rsidR="00430133" w:rsidRPr="00B84E6C" w14:paraId="3BC8216B" w14:textId="77777777" w:rsidTr="00A731FA">
        <w:trPr>
          <w:jc w:val="center"/>
        </w:trPr>
        <w:tc>
          <w:tcPr>
            <w:tcW w:w="551" w:type="dxa"/>
            <w:shd w:val="clear" w:color="auto" w:fill="auto"/>
          </w:tcPr>
          <w:p w14:paraId="1BD91FC2" w14:textId="77777777" w:rsidR="00430133" w:rsidRPr="00B84E6C" w:rsidRDefault="00430133" w:rsidP="00A731FA">
            <w:pPr>
              <w:pStyle w:val="TAC"/>
            </w:pPr>
            <w:r w:rsidRPr="00B84E6C">
              <w:t>15</w:t>
            </w:r>
          </w:p>
        </w:tc>
        <w:tc>
          <w:tcPr>
            <w:tcW w:w="954" w:type="dxa"/>
          </w:tcPr>
          <w:p w14:paraId="73A41191" w14:textId="77777777" w:rsidR="00430133" w:rsidRPr="00B84E6C" w:rsidRDefault="00430133" w:rsidP="00A731FA">
            <w:pPr>
              <w:pStyle w:val="TAC"/>
              <w:rPr>
                <w:lang w:eastAsia="ko-KR"/>
              </w:rPr>
            </w:pPr>
            <w:r>
              <w:rPr>
                <w:lang w:eastAsia="ko-KR"/>
              </w:rPr>
              <w:t>21</w:t>
            </w:r>
          </w:p>
        </w:tc>
        <w:tc>
          <w:tcPr>
            <w:tcW w:w="954" w:type="dxa"/>
          </w:tcPr>
          <w:p w14:paraId="7842DB70" w14:textId="77777777" w:rsidR="00430133" w:rsidRPr="00B84E6C" w:rsidRDefault="00430133" w:rsidP="00A731FA">
            <w:pPr>
              <w:pStyle w:val="TAC"/>
              <w:rPr>
                <w:lang w:eastAsia="ko-KR"/>
              </w:rPr>
            </w:pPr>
            <w:r>
              <w:rPr>
                <w:lang w:eastAsia="ko-KR"/>
              </w:rPr>
              <w:t>11</w:t>
            </w:r>
          </w:p>
        </w:tc>
        <w:tc>
          <w:tcPr>
            <w:tcW w:w="877" w:type="dxa"/>
          </w:tcPr>
          <w:p w14:paraId="37E949F4" w14:textId="77777777" w:rsidR="00430133" w:rsidRPr="00B84E6C" w:rsidRDefault="00430133" w:rsidP="00A731FA">
            <w:pPr>
              <w:pStyle w:val="TAC"/>
              <w:rPr>
                <w:lang w:eastAsia="ko-KR"/>
              </w:rPr>
            </w:pPr>
            <w:r w:rsidRPr="00B84E6C">
              <w:rPr>
                <w:lang w:eastAsia="ko-KR"/>
              </w:rPr>
              <w:t>7</w:t>
            </w:r>
          </w:p>
        </w:tc>
        <w:tc>
          <w:tcPr>
            <w:tcW w:w="877" w:type="dxa"/>
          </w:tcPr>
          <w:p w14:paraId="0BC6EFA2" w14:textId="77777777" w:rsidR="00430133" w:rsidRPr="00B84E6C" w:rsidRDefault="00430133" w:rsidP="00A731FA">
            <w:pPr>
              <w:pStyle w:val="TAC"/>
              <w:rPr>
                <w:lang w:eastAsia="ko-KR"/>
              </w:rPr>
            </w:pPr>
            <w:r w:rsidRPr="00B84E6C">
              <w:rPr>
                <w:lang w:eastAsia="ko-KR"/>
              </w:rPr>
              <w:t>5</w:t>
            </w:r>
          </w:p>
        </w:tc>
        <w:tc>
          <w:tcPr>
            <w:tcW w:w="877" w:type="dxa"/>
          </w:tcPr>
          <w:p w14:paraId="69E3D318" w14:textId="77777777" w:rsidR="00430133" w:rsidRPr="00B84E6C" w:rsidRDefault="00430133" w:rsidP="00A731FA">
            <w:pPr>
              <w:pStyle w:val="TAC"/>
              <w:rPr>
                <w:lang w:eastAsia="ko-KR"/>
              </w:rPr>
            </w:pPr>
            <w:r w:rsidRPr="00B84E6C">
              <w:rPr>
                <w:lang w:eastAsia="ko-KR"/>
              </w:rPr>
              <w:t>4</w:t>
            </w:r>
          </w:p>
        </w:tc>
        <w:tc>
          <w:tcPr>
            <w:tcW w:w="954" w:type="dxa"/>
          </w:tcPr>
          <w:p w14:paraId="6426373A" w14:textId="77777777" w:rsidR="00430133" w:rsidRPr="00B84E6C" w:rsidRDefault="00430133" w:rsidP="00A731FA">
            <w:pPr>
              <w:pStyle w:val="TAC"/>
              <w:rPr>
                <w:lang w:eastAsia="ko-KR"/>
              </w:rPr>
            </w:pPr>
            <w:r>
              <w:rPr>
                <w:lang w:eastAsia="ko-KR"/>
              </w:rPr>
              <w:t>21</w:t>
            </w:r>
          </w:p>
        </w:tc>
        <w:tc>
          <w:tcPr>
            <w:tcW w:w="954" w:type="dxa"/>
          </w:tcPr>
          <w:p w14:paraId="2921A169" w14:textId="77777777" w:rsidR="00430133" w:rsidRPr="00B84E6C" w:rsidRDefault="00430133" w:rsidP="00A731FA">
            <w:pPr>
              <w:pStyle w:val="TAC"/>
              <w:rPr>
                <w:lang w:eastAsia="ko-KR"/>
              </w:rPr>
            </w:pPr>
            <w:r>
              <w:rPr>
                <w:lang w:eastAsia="ko-KR"/>
              </w:rPr>
              <w:t>11</w:t>
            </w:r>
          </w:p>
        </w:tc>
        <w:tc>
          <w:tcPr>
            <w:tcW w:w="877" w:type="dxa"/>
          </w:tcPr>
          <w:p w14:paraId="0A39FDDB" w14:textId="77777777" w:rsidR="00430133" w:rsidRPr="00B84E6C" w:rsidRDefault="00430133" w:rsidP="00A731FA">
            <w:pPr>
              <w:pStyle w:val="TAC"/>
              <w:rPr>
                <w:lang w:eastAsia="ko-KR"/>
              </w:rPr>
            </w:pPr>
            <w:r w:rsidRPr="00B84E6C">
              <w:rPr>
                <w:lang w:eastAsia="ko-KR"/>
              </w:rPr>
              <w:t>7</w:t>
            </w:r>
          </w:p>
        </w:tc>
        <w:tc>
          <w:tcPr>
            <w:tcW w:w="877" w:type="dxa"/>
          </w:tcPr>
          <w:p w14:paraId="6DCC83B0" w14:textId="77777777" w:rsidR="00430133" w:rsidRPr="00B84E6C" w:rsidRDefault="00430133" w:rsidP="00A731FA">
            <w:pPr>
              <w:pStyle w:val="TAC"/>
              <w:rPr>
                <w:lang w:eastAsia="ko-KR"/>
              </w:rPr>
            </w:pPr>
            <w:r w:rsidRPr="00B84E6C">
              <w:rPr>
                <w:lang w:eastAsia="ko-KR"/>
              </w:rPr>
              <w:t>5</w:t>
            </w:r>
          </w:p>
        </w:tc>
        <w:tc>
          <w:tcPr>
            <w:tcW w:w="877" w:type="dxa"/>
            <w:shd w:val="clear" w:color="auto" w:fill="auto"/>
          </w:tcPr>
          <w:p w14:paraId="59E4DB91" w14:textId="77777777" w:rsidR="00430133" w:rsidRPr="00B84E6C" w:rsidRDefault="00430133" w:rsidP="00A731FA">
            <w:pPr>
              <w:pStyle w:val="TAC"/>
              <w:rPr>
                <w:lang w:eastAsia="ko-KR"/>
              </w:rPr>
            </w:pPr>
            <w:r w:rsidRPr="00B84E6C">
              <w:rPr>
                <w:lang w:eastAsia="ko-KR"/>
              </w:rPr>
              <w:t>4</w:t>
            </w:r>
          </w:p>
        </w:tc>
      </w:tr>
      <w:tr w:rsidR="00430133" w:rsidRPr="00B84E6C" w14:paraId="2D84A3DA" w14:textId="77777777" w:rsidTr="00A731FA">
        <w:trPr>
          <w:jc w:val="center"/>
        </w:trPr>
        <w:tc>
          <w:tcPr>
            <w:tcW w:w="551" w:type="dxa"/>
            <w:shd w:val="clear" w:color="auto" w:fill="auto"/>
          </w:tcPr>
          <w:p w14:paraId="07B6D440" w14:textId="77777777" w:rsidR="00430133" w:rsidRPr="00B84E6C" w:rsidRDefault="00430133" w:rsidP="00A731FA">
            <w:pPr>
              <w:pStyle w:val="TAC"/>
            </w:pPr>
            <w:r w:rsidRPr="00B84E6C">
              <w:t>30</w:t>
            </w:r>
          </w:p>
        </w:tc>
        <w:tc>
          <w:tcPr>
            <w:tcW w:w="954" w:type="dxa"/>
          </w:tcPr>
          <w:p w14:paraId="0BF94E94" w14:textId="77777777" w:rsidR="00430133" w:rsidRPr="00B84E6C" w:rsidRDefault="00430133" w:rsidP="00A731FA">
            <w:pPr>
              <w:pStyle w:val="TAC"/>
              <w:rPr>
                <w:lang w:eastAsia="ko-KR"/>
              </w:rPr>
            </w:pPr>
            <w:r>
              <w:rPr>
                <w:lang w:eastAsia="ko-KR"/>
              </w:rPr>
              <w:t>41</w:t>
            </w:r>
          </w:p>
        </w:tc>
        <w:tc>
          <w:tcPr>
            <w:tcW w:w="954" w:type="dxa"/>
          </w:tcPr>
          <w:p w14:paraId="7648477F" w14:textId="77777777" w:rsidR="00430133" w:rsidRPr="00B84E6C" w:rsidRDefault="00430133" w:rsidP="00A731FA">
            <w:pPr>
              <w:pStyle w:val="TAC"/>
              <w:rPr>
                <w:lang w:eastAsia="ko-KR"/>
              </w:rPr>
            </w:pPr>
            <w:r>
              <w:rPr>
                <w:lang w:eastAsia="ko-KR"/>
              </w:rPr>
              <w:t>21</w:t>
            </w:r>
          </w:p>
        </w:tc>
        <w:tc>
          <w:tcPr>
            <w:tcW w:w="877" w:type="dxa"/>
          </w:tcPr>
          <w:p w14:paraId="4DEBDB22" w14:textId="77777777" w:rsidR="00430133" w:rsidRPr="00B84E6C" w:rsidRDefault="00430133" w:rsidP="00A731FA">
            <w:pPr>
              <w:pStyle w:val="TAC"/>
              <w:rPr>
                <w:lang w:eastAsia="ko-KR"/>
              </w:rPr>
            </w:pPr>
            <w:r w:rsidRPr="00B84E6C">
              <w:rPr>
                <w:lang w:eastAsia="ko-KR"/>
              </w:rPr>
              <w:t>13</w:t>
            </w:r>
          </w:p>
        </w:tc>
        <w:tc>
          <w:tcPr>
            <w:tcW w:w="877" w:type="dxa"/>
          </w:tcPr>
          <w:p w14:paraId="6C4274E6" w14:textId="77777777" w:rsidR="00430133" w:rsidRPr="00B84E6C" w:rsidRDefault="00430133" w:rsidP="00A731FA">
            <w:pPr>
              <w:pStyle w:val="TAC"/>
              <w:rPr>
                <w:lang w:eastAsia="ko-KR"/>
              </w:rPr>
            </w:pPr>
            <w:r w:rsidRPr="00B84E6C">
              <w:rPr>
                <w:lang w:eastAsia="ko-KR"/>
              </w:rPr>
              <w:t>9</w:t>
            </w:r>
          </w:p>
        </w:tc>
        <w:tc>
          <w:tcPr>
            <w:tcW w:w="877" w:type="dxa"/>
          </w:tcPr>
          <w:p w14:paraId="4C8B9BAE" w14:textId="77777777" w:rsidR="00430133" w:rsidRPr="00B84E6C" w:rsidRDefault="00430133" w:rsidP="00A731FA">
            <w:pPr>
              <w:pStyle w:val="TAC"/>
              <w:rPr>
                <w:lang w:eastAsia="ko-KR"/>
              </w:rPr>
            </w:pPr>
            <w:r w:rsidRPr="00B84E6C">
              <w:rPr>
                <w:lang w:eastAsia="ko-KR"/>
              </w:rPr>
              <w:t>7</w:t>
            </w:r>
          </w:p>
        </w:tc>
        <w:tc>
          <w:tcPr>
            <w:tcW w:w="954" w:type="dxa"/>
          </w:tcPr>
          <w:p w14:paraId="22E0536E" w14:textId="77777777" w:rsidR="00430133" w:rsidRPr="00B84E6C" w:rsidRDefault="00430133" w:rsidP="00A731FA">
            <w:pPr>
              <w:pStyle w:val="TAC"/>
              <w:rPr>
                <w:lang w:eastAsia="ko-KR"/>
              </w:rPr>
            </w:pPr>
            <w:r>
              <w:rPr>
                <w:lang w:eastAsia="ko-KR"/>
              </w:rPr>
              <w:t>41</w:t>
            </w:r>
          </w:p>
        </w:tc>
        <w:tc>
          <w:tcPr>
            <w:tcW w:w="954" w:type="dxa"/>
          </w:tcPr>
          <w:p w14:paraId="12ED680C" w14:textId="77777777" w:rsidR="00430133" w:rsidRPr="00B84E6C" w:rsidRDefault="00430133" w:rsidP="00A731FA">
            <w:pPr>
              <w:pStyle w:val="TAC"/>
              <w:rPr>
                <w:lang w:eastAsia="ko-KR"/>
              </w:rPr>
            </w:pPr>
            <w:r>
              <w:rPr>
                <w:lang w:eastAsia="ko-KR"/>
              </w:rPr>
              <w:t>21</w:t>
            </w:r>
          </w:p>
        </w:tc>
        <w:tc>
          <w:tcPr>
            <w:tcW w:w="877" w:type="dxa"/>
          </w:tcPr>
          <w:p w14:paraId="38BD59F8" w14:textId="77777777" w:rsidR="00430133" w:rsidRPr="00B84E6C" w:rsidRDefault="00430133" w:rsidP="00A731FA">
            <w:pPr>
              <w:pStyle w:val="TAC"/>
              <w:rPr>
                <w:lang w:eastAsia="ko-KR"/>
              </w:rPr>
            </w:pPr>
            <w:r w:rsidRPr="00B84E6C">
              <w:rPr>
                <w:lang w:eastAsia="ko-KR"/>
              </w:rPr>
              <w:t>13</w:t>
            </w:r>
          </w:p>
        </w:tc>
        <w:tc>
          <w:tcPr>
            <w:tcW w:w="877" w:type="dxa"/>
          </w:tcPr>
          <w:p w14:paraId="53314F1E" w14:textId="77777777" w:rsidR="00430133" w:rsidRPr="00B84E6C" w:rsidRDefault="00430133" w:rsidP="00A731FA">
            <w:pPr>
              <w:pStyle w:val="TAC"/>
              <w:rPr>
                <w:lang w:eastAsia="ko-KR"/>
              </w:rPr>
            </w:pPr>
            <w:r w:rsidRPr="00B84E6C">
              <w:rPr>
                <w:lang w:eastAsia="ko-KR"/>
              </w:rPr>
              <w:t>9</w:t>
            </w:r>
          </w:p>
        </w:tc>
        <w:tc>
          <w:tcPr>
            <w:tcW w:w="877" w:type="dxa"/>
            <w:shd w:val="clear" w:color="auto" w:fill="auto"/>
          </w:tcPr>
          <w:p w14:paraId="25B50B71" w14:textId="77777777" w:rsidR="00430133" w:rsidRPr="00B84E6C" w:rsidRDefault="00430133" w:rsidP="00A731FA">
            <w:pPr>
              <w:pStyle w:val="TAC"/>
              <w:rPr>
                <w:lang w:eastAsia="ko-KR"/>
              </w:rPr>
            </w:pPr>
            <w:r w:rsidRPr="00B84E6C">
              <w:rPr>
                <w:lang w:eastAsia="ko-KR"/>
              </w:rPr>
              <w:t>7</w:t>
            </w:r>
          </w:p>
        </w:tc>
      </w:tr>
      <w:tr w:rsidR="00430133" w:rsidRPr="00B84E6C" w14:paraId="6BD623C7" w14:textId="77777777" w:rsidTr="00A731FA">
        <w:trPr>
          <w:jc w:val="center"/>
        </w:trPr>
        <w:tc>
          <w:tcPr>
            <w:tcW w:w="551" w:type="dxa"/>
            <w:shd w:val="clear" w:color="auto" w:fill="auto"/>
          </w:tcPr>
          <w:p w14:paraId="548EA5B4" w14:textId="77777777" w:rsidR="00430133" w:rsidRPr="00B84E6C" w:rsidRDefault="00430133" w:rsidP="00A731FA">
            <w:pPr>
              <w:pStyle w:val="TAC"/>
            </w:pPr>
            <w:r w:rsidRPr="00B84E6C">
              <w:t>60</w:t>
            </w:r>
          </w:p>
        </w:tc>
        <w:tc>
          <w:tcPr>
            <w:tcW w:w="954" w:type="dxa"/>
          </w:tcPr>
          <w:p w14:paraId="7F77DD7A" w14:textId="77777777" w:rsidR="00430133" w:rsidRPr="00B84E6C" w:rsidRDefault="00430133" w:rsidP="00A731FA">
            <w:pPr>
              <w:pStyle w:val="TAC"/>
              <w:rPr>
                <w:lang w:eastAsia="ko-KR"/>
              </w:rPr>
            </w:pPr>
            <w:r>
              <w:rPr>
                <w:lang w:eastAsia="ko-KR"/>
              </w:rPr>
              <w:t>81</w:t>
            </w:r>
          </w:p>
        </w:tc>
        <w:tc>
          <w:tcPr>
            <w:tcW w:w="954" w:type="dxa"/>
          </w:tcPr>
          <w:p w14:paraId="34789186" w14:textId="77777777" w:rsidR="00430133" w:rsidRPr="00B84E6C" w:rsidRDefault="00430133" w:rsidP="00A731FA">
            <w:pPr>
              <w:pStyle w:val="TAC"/>
              <w:rPr>
                <w:lang w:eastAsia="ko-KR"/>
              </w:rPr>
            </w:pPr>
            <w:r>
              <w:rPr>
                <w:lang w:eastAsia="ko-KR"/>
              </w:rPr>
              <w:t>41</w:t>
            </w:r>
          </w:p>
        </w:tc>
        <w:tc>
          <w:tcPr>
            <w:tcW w:w="877" w:type="dxa"/>
          </w:tcPr>
          <w:p w14:paraId="1073936E" w14:textId="77777777" w:rsidR="00430133" w:rsidRPr="00B84E6C" w:rsidRDefault="00430133" w:rsidP="00A731FA">
            <w:pPr>
              <w:pStyle w:val="TAC"/>
              <w:rPr>
                <w:lang w:eastAsia="ko-KR"/>
              </w:rPr>
            </w:pPr>
            <w:r w:rsidRPr="00B84E6C">
              <w:rPr>
                <w:lang w:eastAsia="ko-KR"/>
              </w:rPr>
              <w:t>25</w:t>
            </w:r>
          </w:p>
        </w:tc>
        <w:tc>
          <w:tcPr>
            <w:tcW w:w="877" w:type="dxa"/>
          </w:tcPr>
          <w:p w14:paraId="3CEB9CF5" w14:textId="77777777" w:rsidR="00430133" w:rsidRPr="00B84E6C" w:rsidRDefault="00430133" w:rsidP="00A731FA">
            <w:pPr>
              <w:pStyle w:val="TAC"/>
              <w:rPr>
                <w:lang w:eastAsia="ko-KR"/>
              </w:rPr>
            </w:pPr>
            <w:r w:rsidRPr="00B84E6C">
              <w:rPr>
                <w:lang w:eastAsia="ko-KR"/>
              </w:rPr>
              <w:t>17</w:t>
            </w:r>
          </w:p>
        </w:tc>
        <w:tc>
          <w:tcPr>
            <w:tcW w:w="877" w:type="dxa"/>
          </w:tcPr>
          <w:p w14:paraId="35F12D1C" w14:textId="77777777" w:rsidR="00430133" w:rsidRPr="00B84E6C" w:rsidRDefault="00430133" w:rsidP="00A731FA">
            <w:pPr>
              <w:pStyle w:val="TAC"/>
              <w:rPr>
                <w:lang w:eastAsia="ko-KR"/>
              </w:rPr>
            </w:pPr>
            <w:r w:rsidRPr="00B84E6C">
              <w:rPr>
                <w:lang w:eastAsia="ko-KR"/>
              </w:rPr>
              <w:t>13</w:t>
            </w:r>
          </w:p>
        </w:tc>
        <w:tc>
          <w:tcPr>
            <w:tcW w:w="954" w:type="dxa"/>
          </w:tcPr>
          <w:p w14:paraId="005C574E" w14:textId="77777777" w:rsidR="00430133" w:rsidRPr="00B84E6C" w:rsidRDefault="00430133" w:rsidP="00A731FA">
            <w:pPr>
              <w:pStyle w:val="TAC"/>
              <w:rPr>
                <w:lang w:eastAsia="ko-KR"/>
              </w:rPr>
            </w:pPr>
            <w:r>
              <w:rPr>
                <w:lang w:eastAsia="ko-KR"/>
              </w:rPr>
              <w:t>81</w:t>
            </w:r>
          </w:p>
        </w:tc>
        <w:tc>
          <w:tcPr>
            <w:tcW w:w="954" w:type="dxa"/>
          </w:tcPr>
          <w:p w14:paraId="718DED6D" w14:textId="77777777" w:rsidR="00430133" w:rsidRPr="00B84E6C" w:rsidRDefault="00430133" w:rsidP="00A731FA">
            <w:pPr>
              <w:pStyle w:val="TAC"/>
              <w:rPr>
                <w:lang w:eastAsia="ko-KR"/>
              </w:rPr>
            </w:pPr>
            <w:r>
              <w:rPr>
                <w:lang w:eastAsia="ko-KR"/>
              </w:rPr>
              <w:t>41</w:t>
            </w:r>
          </w:p>
        </w:tc>
        <w:tc>
          <w:tcPr>
            <w:tcW w:w="877" w:type="dxa"/>
          </w:tcPr>
          <w:p w14:paraId="6CDA613D" w14:textId="77777777" w:rsidR="00430133" w:rsidRPr="00B84E6C" w:rsidRDefault="00430133" w:rsidP="00A731FA">
            <w:pPr>
              <w:pStyle w:val="TAC"/>
              <w:rPr>
                <w:lang w:eastAsia="ko-KR"/>
              </w:rPr>
            </w:pPr>
            <w:r w:rsidRPr="00B84E6C">
              <w:rPr>
                <w:lang w:eastAsia="ko-KR"/>
              </w:rPr>
              <w:t>25</w:t>
            </w:r>
          </w:p>
        </w:tc>
        <w:tc>
          <w:tcPr>
            <w:tcW w:w="877" w:type="dxa"/>
          </w:tcPr>
          <w:p w14:paraId="10D145F1" w14:textId="77777777" w:rsidR="00430133" w:rsidRPr="00B84E6C" w:rsidRDefault="00430133" w:rsidP="00A731FA">
            <w:pPr>
              <w:pStyle w:val="TAC"/>
              <w:rPr>
                <w:lang w:eastAsia="ko-KR"/>
              </w:rPr>
            </w:pPr>
            <w:r w:rsidRPr="00B84E6C">
              <w:rPr>
                <w:lang w:eastAsia="ko-KR"/>
              </w:rPr>
              <w:t>17</w:t>
            </w:r>
          </w:p>
        </w:tc>
        <w:tc>
          <w:tcPr>
            <w:tcW w:w="877" w:type="dxa"/>
            <w:shd w:val="clear" w:color="auto" w:fill="auto"/>
          </w:tcPr>
          <w:p w14:paraId="4774EDDD" w14:textId="77777777" w:rsidR="00430133" w:rsidRPr="00B84E6C" w:rsidRDefault="00430133" w:rsidP="00A731FA">
            <w:pPr>
              <w:pStyle w:val="TAC"/>
              <w:rPr>
                <w:lang w:eastAsia="ko-KR"/>
              </w:rPr>
            </w:pPr>
            <w:r w:rsidRPr="00B84E6C">
              <w:rPr>
                <w:lang w:eastAsia="ko-KR"/>
              </w:rPr>
              <w:t>13</w:t>
            </w:r>
          </w:p>
        </w:tc>
      </w:tr>
      <w:tr w:rsidR="00430133" w:rsidRPr="00B84E6C" w14:paraId="42A2EAE2" w14:textId="77777777" w:rsidTr="00A731FA">
        <w:trPr>
          <w:jc w:val="center"/>
        </w:trPr>
        <w:tc>
          <w:tcPr>
            <w:tcW w:w="551" w:type="dxa"/>
            <w:shd w:val="clear" w:color="auto" w:fill="auto"/>
          </w:tcPr>
          <w:p w14:paraId="11278A19" w14:textId="77777777" w:rsidR="00430133" w:rsidRPr="00B84E6C" w:rsidRDefault="00430133" w:rsidP="00A731FA">
            <w:pPr>
              <w:pStyle w:val="TAC"/>
            </w:pPr>
            <w:r w:rsidRPr="00B84E6C">
              <w:t>120</w:t>
            </w:r>
          </w:p>
        </w:tc>
        <w:tc>
          <w:tcPr>
            <w:tcW w:w="954" w:type="dxa"/>
          </w:tcPr>
          <w:p w14:paraId="34E99DDA" w14:textId="77777777" w:rsidR="00430133" w:rsidRPr="00B84E6C" w:rsidRDefault="00430133" w:rsidP="00A731FA">
            <w:pPr>
              <w:pStyle w:val="TAC"/>
              <w:rPr>
                <w:lang w:eastAsia="ko-KR"/>
              </w:rPr>
            </w:pPr>
            <w:r>
              <w:rPr>
                <w:lang w:eastAsia="ko-KR"/>
              </w:rPr>
              <w:t>161</w:t>
            </w:r>
          </w:p>
        </w:tc>
        <w:tc>
          <w:tcPr>
            <w:tcW w:w="954" w:type="dxa"/>
          </w:tcPr>
          <w:p w14:paraId="01597397" w14:textId="77777777" w:rsidR="00430133" w:rsidRPr="00B84E6C" w:rsidRDefault="00430133" w:rsidP="00A731FA">
            <w:pPr>
              <w:pStyle w:val="TAC"/>
              <w:rPr>
                <w:lang w:eastAsia="ko-KR"/>
              </w:rPr>
            </w:pPr>
            <w:r>
              <w:rPr>
                <w:lang w:eastAsia="ko-KR"/>
              </w:rPr>
              <w:t>81</w:t>
            </w:r>
          </w:p>
        </w:tc>
        <w:tc>
          <w:tcPr>
            <w:tcW w:w="877" w:type="dxa"/>
          </w:tcPr>
          <w:p w14:paraId="5FB40E97" w14:textId="77777777" w:rsidR="00430133" w:rsidRPr="00B84E6C" w:rsidRDefault="00430133" w:rsidP="00A731FA">
            <w:pPr>
              <w:pStyle w:val="TAC"/>
              <w:rPr>
                <w:lang w:eastAsia="ko-KR"/>
              </w:rPr>
            </w:pPr>
            <w:r w:rsidRPr="00B84E6C">
              <w:rPr>
                <w:lang w:eastAsia="ko-KR"/>
              </w:rPr>
              <w:t>49</w:t>
            </w:r>
          </w:p>
        </w:tc>
        <w:tc>
          <w:tcPr>
            <w:tcW w:w="877" w:type="dxa"/>
          </w:tcPr>
          <w:p w14:paraId="19A0B38A" w14:textId="77777777" w:rsidR="00430133" w:rsidRPr="00B84E6C" w:rsidRDefault="00430133" w:rsidP="00A731FA">
            <w:pPr>
              <w:pStyle w:val="TAC"/>
              <w:rPr>
                <w:lang w:eastAsia="ko-KR"/>
              </w:rPr>
            </w:pPr>
            <w:r w:rsidRPr="00B84E6C">
              <w:rPr>
                <w:lang w:eastAsia="ko-KR"/>
              </w:rPr>
              <w:t>33</w:t>
            </w:r>
          </w:p>
        </w:tc>
        <w:tc>
          <w:tcPr>
            <w:tcW w:w="877" w:type="dxa"/>
          </w:tcPr>
          <w:p w14:paraId="45147DAA" w14:textId="77777777" w:rsidR="00430133" w:rsidRPr="00B84E6C" w:rsidRDefault="00430133" w:rsidP="00A731FA">
            <w:pPr>
              <w:pStyle w:val="TAC"/>
              <w:rPr>
                <w:lang w:eastAsia="ko-KR"/>
              </w:rPr>
            </w:pPr>
            <w:r w:rsidRPr="00B84E6C">
              <w:rPr>
                <w:lang w:eastAsia="ko-KR"/>
              </w:rPr>
              <w:t>25</w:t>
            </w:r>
          </w:p>
        </w:tc>
        <w:tc>
          <w:tcPr>
            <w:tcW w:w="954" w:type="dxa"/>
          </w:tcPr>
          <w:p w14:paraId="3E25B601" w14:textId="77777777" w:rsidR="00430133" w:rsidRPr="00B84E6C" w:rsidRDefault="00430133" w:rsidP="00A731FA">
            <w:pPr>
              <w:pStyle w:val="TAC"/>
              <w:rPr>
                <w:lang w:eastAsia="ko-KR"/>
              </w:rPr>
            </w:pPr>
            <w:r>
              <w:rPr>
                <w:lang w:eastAsia="ko-KR"/>
              </w:rPr>
              <w:t>161</w:t>
            </w:r>
          </w:p>
        </w:tc>
        <w:tc>
          <w:tcPr>
            <w:tcW w:w="954" w:type="dxa"/>
          </w:tcPr>
          <w:p w14:paraId="47C416A2" w14:textId="77777777" w:rsidR="00430133" w:rsidRPr="00B84E6C" w:rsidRDefault="00430133" w:rsidP="00A731FA">
            <w:pPr>
              <w:pStyle w:val="TAC"/>
              <w:rPr>
                <w:lang w:eastAsia="ko-KR"/>
              </w:rPr>
            </w:pPr>
            <w:r>
              <w:rPr>
                <w:lang w:eastAsia="ko-KR"/>
              </w:rPr>
              <w:t>81</w:t>
            </w:r>
          </w:p>
        </w:tc>
        <w:tc>
          <w:tcPr>
            <w:tcW w:w="877" w:type="dxa"/>
          </w:tcPr>
          <w:p w14:paraId="48A52FA0" w14:textId="77777777" w:rsidR="00430133" w:rsidRPr="00B84E6C" w:rsidRDefault="00430133" w:rsidP="00A731FA">
            <w:pPr>
              <w:pStyle w:val="TAC"/>
              <w:rPr>
                <w:lang w:eastAsia="ko-KR"/>
              </w:rPr>
            </w:pPr>
            <w:r w:rsidRPr="00B84E6C">
              <w:rPr>
                <w:lang w:eastAsia="ko-KR"/>
              </w:rPr>
              <w:t>49</w:t>
            </w:r>
          </w:p>
        </w:tc>
        <w:tc>
          <w:tcPr>
            <w:tcW w:w="877" w:type="dxa"/>
          </w:tcPr>
          <w:p w14:paraId="0420E0C0" w14:textId="77777777" w:rsidR="00430133" w:rsidRPr="00B84E6C" w:rsidRDefault="00430133" w:rsidP="00A731FA">
            <w:pPr>
              <w:pStyle w:val="TAC"/>
              <w:rPr>
                <w:lang w:eastAsia="ko-KR"/>
              </w:rPr>
            </w:pPr>
            <w:r w:rsidRPr="00B84E6C">
              <w:rPr>
                <w:lang w:eastAsia="ko-KR"/>
              </w:rPr>
              <w:t>33</w:t>
            </w:r>
          </w:p>
        </w:tc>
        <w:tc>
          <w:tcPr>
            <w:tcW w:w="877" w:type="dxa"/>
            <w:shd w:val="clear" w:color="auto" w:fill="auto"/>
          </w:tcPr>
          <w:p w14:paraId="7C5ACE22" w14:textId="77777777" w:rsidR="00430133" w:rsidRPr="00B84E6C" w:rsidRDefault="00430133" w:rsidP="00A731FA">
            <w:pPr>
              <w:pStyle w:val="TAC"/>
              <w:rPr>
                <w:lang w:eastAsia="ko-KR"/>
              </w:rPr>
            </w:pPr>
            <w:r w:rsidRPr="00B84E6C">
              <w:rPr>
                <w:lang w:eastAsia="ko-KR"/>
              </w:rPr>
              <w:t>25</w:t>
            </w:r>
          </w:p>
        </w:tc>
      </w:tr>
      <w:tr w:rsidR="00430133" w:rsidRPr="00B84E6C" w14:paraId="6FB64E5E" w14:textId="77777777" w:rsidTr="00A731FA">
        <w:trPr>
          <w:trHeight w:val="622"/>
          <w:jc w:val="center"/>
        </w:trPr>
        <w:tc>
          <w:tcPr>
            <w:tcW w:w="9629" w:type="dxa"/>
            <w:gridSpan w:val="11"/>
          </w:tcPr>
          <w:p w14:paraId="7F19B5BE" w14:textId="77777777" w:rsidR="00430133" w:rsidRPr="00B84E6C" w:rsidRDefault="00430133" w:rsidP="00A731FA">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185E2B78" w14:textId="77777777" w:rsidR="00430133" w:rsidRPr="00B84E6C" w:rsidRDefault="00430133" w:rsidP="00A731FA">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3FE959B2" w14:textId="77777777" w:rsidR="00430133" w:rsidRPr="000369C2" w:rsidRDefault="00430133" w:rsidP="00430133">
      <w:pPr>
        <w:rPr>
          <w:rFonts w:eastAsia="MS Mincho"/>
          <w:lang w:eastAsia="ja-JP"/>
        </w:rPr>
      </w:pPr>
    </w:p>
    <w:p w14:paraId="7622CAB7" w14:textId="77777777" w:rsidR="00430133" w:rsidRPr="009C5807" w:rsidRDefault="00430133" w:rsidP="00430133">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2FC7D281" w14:textId="77777777" w:rsidR="00430133" w:rsidRPr="009C5807" w:rsidRDefault="00430133" w:rsidP="00430133">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430133" w:rsidRPr="00B84E6C" w14:paraId="718ACB23" w14:textId="77777777" w:rsidTr="00A731FA">
        <w:trPr>
          <w:jc w:val="center"/>
        </w:trPr>
        <w:tc>
          <w:tcPr>
            <w:tcW w:w="589" w:type="dxa"/>
            <w:tcBorders>
              <w:bottom w:val="nil"/>
            </w:tcBorders>
            <w:shd w:val="clear" w:color="auto" w:fill="auto"/>
          </w:tcPr>
          <w:p w14:paraId="1FE37ACD" w14:textId="77777777" w:rsidR="00430133" w:rsidRPr="00B84E6C" w:rsidRDefault="00430133" w:rsidP="00A731FA">
            <w:pPr>
              <w:pStyle w:val="TAH"/>
            </w:pPr>
            <w:r w:rsidRPr="00B84E6C">
              <w:rPr>
                <w:lang w:eastAsia="ko-KR"/>
              </w:rPr>
              <w:t xml:space="preserve">NR </w:t>
            </w:r>
          </w:p>
        </w:tc>
        <w:tc>
          <w:tcPr>
            <w:tcW w:w="8984" w:type="dxa"/>
            <w:gridSpan w:val="10"/>
          </w:tcPr>
          <w:p w14:paraId="74EADF70" w14:textId="77777777" w:rsidR="00430133" w:rsidRPr="00B84E6C" w:rsidRDefault="00430133" w:rsidP="00A731FA">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430133" w:rsidRPr="00B84E6C" w14:paraId="287AB01D" w14:textId="77777777" w:rsidTr="00A731FA">
        <w:trPr>
          <w:jc w:val="center"/>
        </w:trPr>
        <w:tc>
          <w:tcPr>
            <w:tcW w:w="589" w:type="dxa"/>
            <w:tcBorders>
              <w:top w:val="nil"/>
              <w:bottom w:val="nil"/>
            </w:tcBorders>
            <w:shd w:val="clear" w:color="auto" w:fill="auto"/>
          </w:tcPr>
          <w:p w14:paraId="749FFCDE" w14:textId="77777777" w:rsidR="00430133" w:rsidRPr="00B84E6C" w:rsidRDefault="00430133" w:rsidP="00A731FA">
            <w:pPr>
              <w:pStyle w:val="TAH"/>
              <w:rPr>
                <w:lang w:eastAsia="ko-KR"/>
              </w:rPr>
            </w:pPr>
            <w:r w:rsidRPr="00B84E6C">
              <w:rPr>
                <w:lang w:eastAsia="ko-KR"/>
              </w:rPr>
              <w:t>SCS</w:t>
            </w:r>
          </w:p>
        </w:tc>
        <w:tc>
          <w:tcPr>
            <w:tcW w:w="4378" w:type="dxa"/>
            <w:gridSpan w:val="5"/>
          </w:tcPr>
          <w:p w14:paraId="38B4B3EE" w14:textId="77777777" w:rsidR="00430133" w:rsidRPr="00B84E6C" w:rsidRDefault="00430133" w:rsidP="00A731FA">
            <w:pPr>
              <w:pStyle w:val="TAH"/>
              <w:rPr>
                <w:lang w:eastAsia="ko-KR"/>
              </w:rPr>
            </w:pPr>
            <w:r w:rsidRPr="00B84E6C">
              <w:rPr>
                <w:lang w:eastAsia="ko-KR"/>
              </w:rPr>
              <w:t>When MG timing advance of 0ms is applied</w:t>
            </w:r>
          </w:p>
        </w:tc>
        <w:tc>
          <w:tcPr>
            <w:tcW w:w="4606" w:type="dxa"/>
            <w:gridSpan w:val="5"/>
          </w:tcPr>
          <w:p w14:paraId="07677EDE" w14:textId="77777777" w:rsidR="00430133" w:rsidRPr="00B84E6C" w:rsidRDefault="00430133" w:rsidP="00A731FA">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430133" w:rsidRPr="00B84E6C" w14:paraId="6A123E25" w14:textId="77777777" w:rsidTr="00A731FA">
        <w:trPr>
          <w:jc w:val="center"/>
        </w:trPr>
        <w:tc>
          <w:tcPr>
            <w:tcW w:w="589" w:type="dxa"/>
            <w:tcBorders>
              <w:top w:val="nil"/>
            </w:tcBorders>
            <w:shd w:val="clear" w:color="auto" w:fill="auto"/>
          </w:tcPr>
          <w:p w14:paraId="05C31B7C" w14:textId="77777777" w:rsidR="00430133" w:rsidRPr="00B84E6C" w:rsidRDefault="00430133" w:rsidP="00A731FA">
            <w:pPr>
              <w:pStyle w:val="TAH"/>
            </w:pPr>
            <w:r w:rsidRPr="00B84E6C">
              <w:t>(kHz)</w:t>
            </w:r>
          </w:p>
        </w:tc>
        <w:tc>
          <w:tcPr>
            <w:tcW w:w="868" w:type="dxa"/>
          </w:tcPr>
          <w:p w14:paraId="29021A72" w14:textId="77777777" w:rsidR="00430133" w:rsidRDefault="00430133" w:rsidP="00A731FA">
            <w:pPr>
              <w:pStyle w:val="TAH"/>
              <w:rPr>
                <w:lang w:eastAsia="ko-KR"/>
              </w:rPr>
            </w:pPr>
            <w:r w:rsidRPr="00B84E6C">
              <w:rPr>
                <w:lang w:eastAsia="ko-KR"/>
              </w:rPr>
              <w:t>MGL=</w:t>
            </w:r>
          </w:p>
          <w:p w14:paraId="50BD5C4F" w14:textId="77777777" w:rsidR="00430133" w:rsidRPr="00B84E6C" w:rsidRDefault="00430133" w:rsidP="00A731FA">
            <w:pPr>
              <w:pStyle w:val="TAH"/>
              <w:rPr>
                <w:lang w:eastAsia="ko-KR"/>
              </w:rPr>
            </w:pPr>
            <w:r>
              <w:rPr>
                <w:lang w:eastAsia="ko-KR"/>
              </w:rPr>
              <w:t>20</w:t>
            </w:r>
            <w:r w:rsidRPr="00B84E6C">
              <w:rPr>
                <w:lang w:eastAsia="ko-KR"/>
              </w:rPr>
              <w:t>ms</w:t>
            </w:r>
          </w:p>
        </w:tc>
        <w:tc>
          <w:tcPr>
            <w:tcW w:w="810" w:type="dxa"/>
          </w:tcPr>
          <w:p w14:paraId="0B8B14D3" w14:textId="77777777" w:rsidR="00430133" w:rsidRDefault="00430133" w:rsidP="00A731FA">
            <w:pPr>
              <w:pStyle w:val="TAH"/>
              <w:rPr>
                <w:lang w:eastAsia="ko-KR"/>
              </w:rPr>
            </w:pPr>
            <w:r w:rsidRPr="00B84E6C">
              <w:rPr>
                <w:lang w:eastAsia="ko-KR"/>
              </w:rPr>
              <w:t>MGL=</w:t>
            </w:r>
          </w:p>
          <w:p w14:paraId="71AA991F" w14:textId="77777777" w:rsidR="00430133" w:rsidRPr="00B84E6C" w:rsidRDefault="00430133" w:rsidP="00A731FA">
            <w:pPr>
              <w:pStyle w:val="TAH"/>
              <w:rPr>
                <w:lang w:eastAsia="ko-KR"/>
              </w:rPr>
            </w:pPr>
            <w:r>
              <w:rPr>
                <w:lang w:eastAsia="ko-KR"/>
              </w:rPr>
              <w:t>10</w:t>
            </w:r>
            <w:r w:rsidRPr="00B84E6C">
              <w:rPr>
                <w:lang w:eastAsia="ko-KR"/>
              </w:rPr>
              <w:t>ms</w:t>
            </w:r>
          </w:p>
        </w:tc>
        <w:tc>
          <w:tcPr>
            <w:tcW w:w="810" w:type="dxa"/>
          </w:tcPr>
          <w:p w14:paraId="38C13C7D" w14:textId="77777777" w:rsidR="00430133" w:rsidRDefault="00430133" w:rsidP="00A731FA">
            <w:pPr>
              <w:pStyle w:val="TAH"/>
              <w:rPr>
                <w:lang w:eastAsia="ko-KR"/>
              </w:rPr>
            </w:pPr>
            <w:r w:rsidRPr="00B84E6C">
              <w:rPr>
                <w:lang w:eastAsia="ko-KR"/>
              </w:rPr>
              <w:t>MGL=</w:t>
            </w:r>
          </w:p>
          <w:p w14:paraId="683A558F" w14:textId="77777777" w:rsidR="00430133" w:rsidRPr="00B84E6C" w:rsidRDefault="00430133" w:rsidP="00A731FA">
            <w:pPr>
              <w:pStyle w:val="TAH"/>
              <w:rPr>
                <w:lang w:eastAsia="ko-KR"/>
              </w:rPr>
            </w:pPr>
            <w:r w:rsidRPr="00B84E6C">
              <w:rPr>
                <w:rFonts w:eastAsia="MS Mincho"/>
                <w:lang w:eastAsia="ja-JP"/>
              </w:rPr>
              <w:t>5.5</w:t>
            </w:r>
            <w:r w:rsidRPr="00B84E6C">
              <w:rPr>
                <w:lang w:eastAsia="ko-KR"/>
              </w:rPr>
              <w:t>ms</w:t>
            </w:r>
          </w:p>
        </w:tc>
        <w:tc>
          <w:tcPr>
            <w:tcW w:w="990" w:type="dxa"/>
          </w:tcPr>
          <w:p w14:paraId="20F13A19" w14:textId="77777777" w:rsidR="00430133" w:rsidRDefault="00430133" w:rsidP="00A731FA">
            <w:pPr>
              <w:pStyle w:val="TAH"/>
              <w:rPr>
                <w:lang w:eastAsia="ko-KR"/>
              </w:rPr>
            </w:pPr>
            <w:r w:rsidRPr="00B84E6C">
              <w:rPr>
                <w:lang w:eastAsia="ko-KR"/>
              </w:rPr>
              <w:t>MGL=</w:t>
            </w:r>
          </w:p>
          <w:p w14:paraId="614EA12E" w14:textId="77777777" w:rsidR="00430133" w:rsidRPr="00B84E6C" w:rsidRDefault="00430133" w:rsidP="00A731FA">
            <w:pPr>
              <w:pStyle w:val="TAH"/>
              <w:rPr>
                <w:lang w:eastAsia="ko-KR"/>
              </w:rPr>
            </w:pPr>
            <w:r w:rsidRPr="00B84E6C">
              <w:rPr>
                <w:rFonts w:eastAsia="MS Mincho"/>
                <w:lang w:eastAsia="ja-JP"/>
              </w:rPr>
              <w:t>3.5</w:t>
            </w:r>
            <w:r w:rsidRPr="00B84E6C">
              <w:rPr>
                <w:lang w:eastAsia="ko-KR"/>
              </w:rPr>
              <w:t>ms</w:t>
            </w:r>
          </w:p>
        </w:tc>
        <w:tc>
          <w:tcPr>
            <w:tcW w:w="900" w:type="dxa"/>
          </w:tcPr>
          <w:p w14:paraId="208A4239" w14:textId="77777777" w:rsidR="00430133" w:rsidRDefault="00430133" w:rsidP="00A731FA">
            <w:pPr>
              <w:pStyle w:val="TAH"/>
              <w:rPr>
                <w:lang w:eastAsia="ko-KR"/>
              </w:rPr>
            </w:pPr>
            <w:r w:rsidRPr="00B84E6C">
              <w:rPr>
                <w:lang w:eastAsia="ko-KR"/>
              </w:rPr>
              <w:t>MGL=</w:t>
            </w:r>
          </w:p>
          <w:p w14:paraId="731B3662" w14:textId="77777777" w:rsidR="00430133" w:rsidRPr="00B84E6C" w:rsidRDefault="00430133" w:rsidP="00A731FA">
            <w:pPr>
              <w:pStyle w:val="TAH"/>
              <w:rPr>
                <w:lang w:eastAsia="ko-KR"/>
              </w:rPr>
            </w:pPr>
            <w:r w:rsidRPr="00B84E6C">
              <w:rPr>
                <w:rFonts w:eastAsia="MS Mincho"/>
                <w:lang w:eastAsia="ja-JP"/>
              </w:rPr>
              <w:t>1.5</w:t>
            </w:r>
            <w:r w:rsidRPr="00B84E6C">
              <w:rPr>
                <w:lang w:eastAsia="ko-KR"/>
              </w:rPr>
              <w:t>ms</w:t>
            </w:r>
          </w:p>
        </w:tc>
        <w:tc>
          <w:tcPr>
            <w:tcW w:w="810" w:type="dxa"/>
          </w:tcPr>
          <w:p w14:paraId="760237D9" w14:textId="77777777" w:rsidR="00430133" w:rsidRDefault="00430133" w:rsidP="00A731FA">
            <w:pPr>
              <w:pStyle w:val="TAH"/>
              <w:rPr>
                <w:lang w:eastAsia="ko-KR"/>
              </w:rPr>
            </w:pPr>
            <w:r w:rsidRPr="00B84E6C">
              <w:rPr>
                <w:lang w:eastAsia="ko-KR"/>
              </w:rPr>
              <w:t>MGL=</w:t>
            </w:r>
          </w:p>
          <w:p w14:paraId="4E256F8D" w14:textId="77777777" w:rsidR="00430133" w:rsidRPr="00B84E6C" w:rsidRDefault="00430133" w:rsidP="00A731FA">
            <w:pPr>
              <w:pStyle w:val="TAH"/>
              <w:rPr>
                <w:lang w:eastAsia="ko-KR"/>
              </w:rPr>
            </w:pPr>
            <w:r>
              <w:rPr>
                <w:lang w:eastAsia="ko-KR"/>
              </w:rPr>
              <w:t>20</w:t>
            </w:r>
            <w:r w:rsidRPr="00B84E6C">
              <w:rPr>
                <w:lang w:eastAsia="ko-KR"/>
              </w:rPr>
              <w:t>ms</w:t>
            </w:r>
          </w:p>
        </w:tc>
        <w:tc>
          <w:tcPr>
            <w:tcW w:w="810" w:type="dxa"/>
          </w:tcPr>
          <w:p w14:paraId="0D354779" w14:textId="77777777" w:rsidR="00430133" w:rsidRDefault="00430133" w:rsidP="00A731FA">
            <w:pPr>
              <w:pStyle w:val="TAH"/>
              <w:rPr>
                <w:lang w:eastAsia="ko-KR"/>
              </w:rPr>
            </w:pPr>
            <w:r w:rsidRPr="00B84E6C">
              <w:rPr>
                <w:lang w:eastAsia="ko-KR"/>
              </w:rPr>
              <w:t>MGL=</w:t>
            </w:r>
          </w:p>
          <w:p w14:paraId="500398DD" w14:textId="77777777" w:rsidR="00430133" w:rsidRPr="00B84E6C" w:rsidRDefault="00430133" w:rsidP="00A731FA">
            <w:pPr>
              <w:pStyle w:val="TAH"/>
              <w:rPr>
                <w:lang w:eastAsia="ko-KR"/>
              </w:rPr>
            </w:pPr>
            <w:r>
              <w:rPr>
                <w:lang w:eastAsia="ko-KR"/>
              </w:rPr>
              <w:t>10</w:t>
            </w:r>
            <w:r w:rsidRPr="00B84E6C">
              <w:rPr>
                <w:lang w:eastAsia="ko-KR"/>
              </w:rPr>
              <w:t>ms</w:t>
            </w:r>
          </w:p>
        </w:tc>
        <w:tc>
          <w:tcPr>
            <w:tcW w:w="900" w:type="dxa"/>
          </w:tcPr>
          <w:p w14:paraId="350C410F" w14:textId="77777777" w:rsidR="00430133" w:rsidRDefault="00430133" w:rsidP="00A731FA">
            <w:pPr>
              <w:pStyle w:val="TAH"/>
              <w:rPr>
                <w:lang w:eastAsia="ko-KR"/>
              </w:rPr>
            </w:pPr>
            <w:r w:rsidRPr="00B84E6C">
              <w:rPr>
                <w:lang w:eastAsia="ko-KR"/>
              </w:rPr>
              <w:t>MGL=</w:t>
            </w:r>
          </w:p>
          <w:p w14:paraId="3228B012" w14:textId="77777777" w:rsidR="00430133" w:rsidRPr="00B84E6C" w:rsidRDefault="00430133" w:rsidP="00A731FA">
            <w:pPr>
              <w:pStyle w:val="TAH"/>
              <w:rPr>
                <w:lang w:eastAsia="ko-KR"/>
              </w:rPr>
            </w:pPr>
            <w:r w:rsidRPr="00B84E6C">
              <w:rPr>
                <w:rFonts w:eastAsia="MS Mincho"/>
                <w:lang w:eastAsia="ja-JP"/>
              </w:rPr>
              <w:t>5.5</w:t>
            </w:r>
            <w:r w:rsidRPr="00B84E6C">
              <w:rPr>
                <w:lang w:eastAsia="ko-KR"/>
              </w:rPr>
              <w:t>ms</w:t>
            </w:r>
          </w:p>
        </w:tc>
        <w:tc>
          <w:tcPr>
            <w:tcW w:w="1096" w:type="dxa"/>
          </w:tcPr>
          <w:p w14:paraId="5DF7714A" w14:textId="77777777" w:rsidR="00430133" w:rsidRDefault="00430133" w:rsidP="00A731FA">
            <w:pPr>
              <w:pStyle w:val="TAH"/>
              <w:rPr>
                <w:lang w:eastAsia="ko-KR"/>
              </w:rPr>
            </w:pPr>
            <w:r w:rsidRPr="00B84E6C">
              <w:rPr>
                <w:lang w:eastAsia="ko-KR"/>
              </w:rPr>
              <w:t>MGL=</w:t>
            </w:r>
          </w:p>
          <w:p w14:paraId="78C1FA0C" w14:textId="77777777" w:rsidR="00430133" w:rsidRPr="00B84E6C" w:rsidRDefault="00430133" w:rsidP="00A731FA">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44A29A37" w14:textId="77777777" w:rsidR="00430133" w:rsidRDefault="00430133" w:rsidP="00A731FA">
            <w:pPr>
              <w:pStyle w:val="TAH"/>
              <w:rPr>
                <w:lang w:eastAsia="ko-KR"/>
              </w:rPr>
            </w:pPr>
            <w:r w:rsidRPr="00B84E6C">
              <w:rPr>
                <w:lang w:eastAsia="ko-KR"/>
              </w:rPr>
              <w:t>MGL=</w:t>
            </w:r>
          </w:p>
          <w:p w14:paraId="2D031390" w14:textId="77777777" w:rsidR="00430133" w:rsidRPr="00B84E6C" w:rsidRDefault="00430133" w:rsidP="00A731FA">
            <w:pPr>
              <w:pStyle w:val="TAH"/>
              <w:rPr>
                <w:lang w:eastAsia="ko-KR"/>
              </w:rPr>
            </w:pPr>
            <w:r w:rsidRPr="00B84E6C">
              <w:rPr>
                <w:rFonts w:eastAsia="MS Mincho"/>
                <w:lang w:eastAsia="ja-JP"/>
              </w:rPr>
              <w:t>1.5</w:t>
            </w:r>
            <w:r w:rsidRPr="00B84E6C">
              <w:rPr>
                <w:lang w:eastAsia="ko-KR"/>
              </w:rPr>
              <w:t>ms</w:t>
            </w:r>
          </w:p>
        </w:tc>
      </w:tr>
      <w:tr w:rsidR="00430133" w:rsidRPr="00B84E6C" w14:paraId="7BFEA4D1" w14:textId="77777777" w:rsidTr="00A731FA">
        <w:trPr>
          <w:jc w:val="center"/>
        </w:trPr>
        <w:tc>
          <w:tcPr>
            <w:tcW w:w="589" w:type="dxa"/>
            <w:shd w:val="clear" w:color="auto" w:fill="auto"/>
          </w:tcPr>
          <w:p w14:paraId="58E7128B" w14:textId="77777777" w:rsidR="00430133" w:rsidRPr="00B84E6C" w:rsidRDefault="00430133" w:rsidP="00A731FA">
            <w:pPr>
              <w:pStyle w:val="TAC"/>
            </w:pPr>
            <w:r w:rsidRPr="00B84E6C">
              <w:t>60</w:t>
            </w:r>
          </w:p>
        </w:tc>
        <w:tc>
          <w:tcPr>
            <w:tcW w:w="868" w:type="dxa"/>
          </w:tcPr>
          <w:p w14:paraId="33BF3710" w14:textId="77777777" w:rsidR="00430133" w:rsidRPr="00B84E6C" w:rsidRDefault="00430133" w:rsidP="00A731FA">
            <w:pPr>
              <w:pStyle w:val="TAC"/>
              <w:rPr>
                <w:lang w:eastAsia="ko-KR"/>
              </w:rPr>
            </w:pPr>
            <w:r>
              <w:rPr>
                <w:lang w:eastAsia="ko-KR"/>
              </w:rPr>
              <w:t>80</w:t>
            </w:r>
          </w:p>
        </w:tc>
        <w:tc>
          <w:tcPr>
            <w:tcW w:w="810" w:type="dxa"/>
          </w:tcPr>
          <w:p w14:paraId="49B02F1D" w14:textId="77777777" w:rsidR="00430133" w:rsidRPr="00B84E6C" w:rsidRDefault="00430133" w:rsidP="00A731FA">
            <w:pPr>
              <w:pStyle w:val="TAC"/>
              <w:rPr>
                <w:lang w:eastAsia="ko-KR"/>
              </w:rPr>
            </w:pPr>
            <w:r>
              <w:rPr>
                <w:lang w:eastAsia="ko-KR"/>
              </w:rPr>
              <w:t>40</w:t>
            </w:r>
          </w:p>
        </w:tc>
        <w:tc>
          <w:tcPr>
            <w:tcW w:w="810" w:type="dxa"/>
          </w:tcPr>
          <w:p w14:paraId="070C3E43" w14:textId="77777777" w:rsidR="00430133" w:rsidRPr="00B84E6C" w:rsidRDefault="00430133" w:rsidP="00A731FA">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7BBD31D4" w14:textId="77777777" w:rsidR="00430133" w:rsidRPr="00B84E6C" w:rsidRDefault="00430133" w:rsidP="00A731FA">
            <w:pPr>
              <w:pStyle w:val="TAC"/>
              <w:rPr>
                <w:rFonts w:eastAsia="MS Mincho"/>
                <w:lang w:eastAsia="ja-JP"/>
              </w:rPr>
            </w:pPr>
            <w:r w:rsidRPr="00B84E6C">
              <w:rPr>
                <w:rFonts w:eastAsia="MS Mincho"/>
                <w:lang w:eastAsia="ja-JP"/>
              </w:rPr>
              <w:t>14</w:t>
            </w:r>
          </w:p>
        </w:tc>
        <w:tc>
          <w:tcPr>
            <w:tcW w:w="900" w:type="dxa"/>
          </w:tcPr>
          <w:p w14:paraId="242D99A3" w14:textId="77777777" w:rsidR="00430133" w:rsidRPr="00B84E6C" w:rsidRDefault="00430133" w:rsidP="00A731FA">
            <w:pPr>
              <w:pStyle w:val="TAC"/>
              <w:rPr>
                <w:rFonts w:eastAsia="MS Mincho"/>
                <w:lang w:eastAsia="ja-JP"/>
              </w:rPr>
            </w:pPr>
            <w:r w:rsidRPr="00B84E6C">
              <w:rPr>
                <w:rFonts w:eastAsia="MS Mincho"/>
                <w:lang w:eastAsia="ja-JP"/>
              </w:rPr>
              <w:t>6</w:t>
            </w:r>
          </w:p>
        </w:tc>
        <w:tc>
          <w:tcPr>
            <w:tcW w:w="810" w:type="dxa"/>
          </w:tcPr>
          <w:p w14:paraId="046BD35E" w14:textId="77777777" w:rsidR="00430133" w:rsidRPr="00B84E6C" w:rsidRDefault="00430133" w:rsidP="00A731FA">
            <w:pPr>
              <w:pStyle w:val="TAC"/>
              <w:rPr>
                <w:lang w:eastAsia="ko-KR"/>
              </w:rPr>
            </w:pPr>
            <w:r>
              <w:rPr>
                <w:lang w:eastAsia="ko-KR"/>
              </w:rPr>
              <w:t>80</w:t>
            </w:r>
          </w:p>
        </w:tc>
        <w:tc>
          <w:tcPr>
            <w:tcW w:w="810" w:type="dxa"/>
          </w:tcPr>
          <w:p w14:paraId="379865C3" w14:textId="77777777" w:rsidR="00430133" w:rsidRPr="00B84E6C" w:rsidRDefault="00430133" w:rsidP="00A731FA">
            <w:pPr>
              <w:pStyle w:val="TAC"/>
              <w:rPr>
                <w:lang w:eastAsia="ko-KR"/>
              </w:rPr>
            </w:pPr>
            <w:r>
              <w:rPr>
                <w:lang w:eastAsia="ko-KR"/>
              </w:rPr>
              <w:t>40</w:t>
            </w:r>
          </w:p>
        </w:tc>
        <w:tc>
          <w:tcPr>
            <w:tcW w:w="900" w:type="dxa"/>
          </w:tcPr>
          <w:p w14:paraId="6C84AE8C" w14:textId="77777777" w:rsidR="00430133" w:rsidRPr="00B84E6C" w:rsidRDefault="00430133" w:rsidP="00A731FA">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3929205A" w14:textId="77777777" w:rsidR="00430133" w:rsidRPr="00B84E6C" w:rsidRDefault="00430133" w:rsidP="00A731FA">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79CB0152" w14:textId="77777777" w:rsidR="00430133" w:rsidRPr="00B84E6C" w:rsidRDefault="00430133" w:rsidP="00A731FA">
            <w:pPr>
              <w:pStyle w:val="TAC"/>
              <w:rPr>
                <w:rFonts w:eastAsia="MS Mincho"/>
                <w:lang w:eastAsia="ja-JP"/>
              </w:rPr>
            </w:pPr>
            <w:r w:rsidRPr="00B84E6C">
              <w:rPr>
                <w:rFonts w:eastAsia="MS Mincho"/>
                <w:lang w:eastAsia="ja-JP"/>
              </w:rPr>
              <w:t>6</w:t>
            </w:r>
          </w:p>
        </w:tc>
      </w:tr>
      <w:tr w:rsidR="00430133" w:rsidRPr="00B84E6C" w14:paraId="53BC1EB6" w14:textId="77777777" w:rsidTr="00A731FA">
        <w:trPr>
          <w:jc w:val="center"/>
        </w:trPr>
        <w:tc>
          <w:tcPr>
            <w:tcW w:w="589" w:type="dxa"/>
            <w:shd w:val="clear" w:color="auto" w:fill="auto"/>
          </w:tcPr>
          <w:p w14:paraId="7305D3D8" w14:textId="77777777" w:rsidR="00430133" w:rsidRPr="00B84E6C" w:rsidRDefault="00430133" w:rsidP="00A731FA">
            <w:pPr>
              <w:pStyle w:val="TAC"/>
            </w:pPr>
            <w:r w:rsidRPr="00B84E6C">
              <w:t>120</w:t>
            </w:r>
          </w:p>
        </w:tc>
        <w:tc>
          <w:tcPr>
            <w:tcW w:w="868" w:type="dxa"/>
          </w:tcPr>
          <w:p w14:paraId="419CF14A" w14:textId="77777777" w:rsidR="00430133" w:rsidRPr="00B84E6C" w:rsidRDefault="00430133" w:rsidP="00A731FA">
            <w:pPr>
              <w:pStyle w:val="TAC"/>
              <w:rPr>
                <w:rFonts w:eastAsia="MS Mincho"/>
                <w:lang w:eastAsia="ja-JP"/>
              </w:rPr>
            </w:pPr>
            <w:r>
              <w:rPr>
                <w:rFonts w:eastAsia="MS Mincho"/>
                <w:lang w:eastAsia="ja-JP"/>
              </w:rPr>
              <w:t>160</w:t>
            </w:r>
          </w:p>
        </w:tc>
        <w:tc>
          <w:tcPr>
            <w:tcW w:w="810" w:type="dxa"/>
          </w:tcPr>
          <w:p w14:paraId="3CE18C69" w14:textId="77777777" w:rsidR="00430133" w:rsidRPr="00B84E6C" w:rsidRDefault="00430133" w:rsidP="00A731FA">
            <w:pPr>
              <w:pStyle w:val="TAC"/>
              <w:rPr>
                <w:rFonts w:eastAsia="MS Mincho"/>
                <w:lang w:eastAsia="ja-JP"/>
              </w:rPr>
            </w:pPr>
            <w:r>
              <w:rPr>
                <w:rFonts w:eastAsia="MS Mincho"/>
                <w:lang w:eastAsia="ja-JP"/>
              </w:rPr>
              <w:t>80</w:t>
            </w:r>
          </w:p>
        </w:tc>
        <w:tc>
          <w:tcPr>
            <w:tcW w:w="810" w:type="dxa"/>
          </w:tcPr>
          <w:p w14:paraId="33D45A88" w14:textId="77777777" w:rsidR="00430133" w:rsidRPr="00B84E6C" w:rsidRDefault="00430133" w:rsidP="00A731FA">
            <w:pPr>
              <w:pStyle w:val="TAC"/>
              <w:rPr>
                <w:rFonts w:eastAsia="MS Mincho"/>
                <w:lang w:eastAsia="ja-JP"/>
              </w:rPr>
            </w:pPr>
            <w:r w:rsidRPr="00B84E6C">
              <w:rPr>
                <w:rFonts w:eastAsia="MS Mincho"/>
                <w:lang w:eastAsia="ja-JP"/>
              </w:rPr>
              <w:t>44</w:t>
            </w:r>
          </w:p>
        </w:tc>
        <w:tc>
          <w:tcPr>
            <w:tcW w:w="990" w:type="dxa"/>
          </w:tcPr>
          <w:p w14:paraId="74A1EAB2" w14:textId="77777777" w:rsidR="00430133" w:rsidRPr="00B84E6C" w:rsidRDefault="00430133" w:rsidP="00A731FA">
            <w:pPr>
              <w:pStyle w:val="TAC"/>
              <w:rPr>
                <w:rFonts w:eastAsia="MS Mincho"/>
                <w:lang w:eastAsia="ja-JP"/>
              </w:rPr>
            </w:pPr>
            <w:r w:rsidRPr="00B84E6C">
              <w:rPr>
                <w:rFonts w:eastAsia="MS Mincho"/>
                <w:lang w:eastAsia="ja-JP"/>
              </w:rPr>
              <w:t>28</w:t>
            </w:r>
          </w:p>
        </w:tc>
        <w:tc>
          <w:tcPr>
            <w:tcW w:w="900" w:type="dxa"/>
          </w:tcPr>
          <w:p w14:paraId="02B59FF6" w14:textId="77777777" w:rsidR="00430133" w:rsidRPr="00B84E6C" w:rsidRDefault="00430133" w:rsidP="00A731FA">
            <w:pPr>
              <w:pStyle w:val="TAC"/>
              <w:rPr>
                <w:rFonts w:eastAsia="MS Mincho"/>
                <w:lang w:eastAsia="ja-JP"/>
              </w:rPr>
            </w:pPr>
            <w:r w:rsidRPr="00B84E6C">
              <w:rPr>
                <w:rFonts w:eastAsia="MS Mincho"/>
                <w:lang w:eastAsia="ja-JP"/>
              </w:rPr>
              <w:t>12</w:t>
            </w:r>
          </w:p>
        </w:tc>
        <w:tc>
          <w:tcPr>
            <w:tcW w:w="810" w:type="dxa"/>
          </w:tcPr>
          <w:p w14:paraId="0CC6460F" w14:textId="77777777" w:rsidR="00430133" w:rsidRPr="00B84E6C" w:rsidRDefault="00430133" w:rsidP="00A731FA">
            <w:pPr>
              <w:pStyle w:val="TAC"/>
              <w:rPr>
                <w:lang w:eastAsia="ko-KR"/>
              </w:rPr>
            </w:pPr>
            <w:r>
              <w:rPr>
                <w:rFonts w:eastAsia="MS Mincho"/>
                <w:lang w:eastAsia="ja-JP"/>
              </w:rPr>
              <w:t>160</w:t>
            </w:r>
          </w:p>
        </w:tc>
        <w:tc>
          <w:tcPr>
            <w:tcW w:w="810" w:type="dxa"/>
          </w:tcPr>
          <w:p w14:paraId="2D7A6EF1" w14:textId="77777777" w:rsidR="00430133" w:rsidRPr="00B84E6C" w:rsidRDefault="00430133" w:rsidP="00A731FA">
            <w:pPr>
              <w:pStyle w:val="TAC"/>
              <w:rPr>
                <w:lang w:eastAsia="ko-KR"/>
              </w:rPr>
            </w:pPr>
            <w:r>
              <w:rPr>
                <w:rFonts w:eastAsia="MS Mincho"/>
                <w:lang w:eastAsia="ja-JP"/>
              </w:rPr>
              <w:t>80</w:t>
            </w:r>
          </w:p>
        </w:tc>
        <w:tc>
          <w:tcPr>
            <w:tcW w:w="900" w:type="dxa"/>
          </w:tcPr>
          <w:p w14:paraId="4CFED494" w14:textId="77777777" w:rsidR="00430133" w:rsidRPr="00B84E6C" w:rsidRDefault="00430133" w:rsidP="00A731FA">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672E15D5" w14:textId="77777777" w:rsidR="00430133" w:rsidRPr="00B84E6C" w:rsidRDefault="00430133" w:rsidP="00A731FA">
            <w:pPr>
              <w:pStyle w:val="TAC"/>
              <w:rPr>
                <w:rFonts w:eastAsia="MS Mincho"/>
                <w:lang w:eastAsia="ja-JP"/>
              </w:rPr>
            </w:pPr>
            <w:r w:rsidRPr="00B84E6C">
              <w:rPr>
                <w:rFonts w:eastAsia="MS Mincho"/>
                <w:lang w:eastAsia="ja-JP"/>
              </w:rPr>
              <w:t>28</w:t>
            </w:r>
          </w:p>
        </w:tc>
        <w:tc>
          <w:tcPr>
            <w:tcW w:w="990" w:type="dxa"/>
            <w:shd w:val="clear" w:color="auto" w:fill="auto"/>
          </w:tcPr>
          <w:p w14:paraId="6E08694A" w14:textId="77777777" w:rsidR="00430133" w:rsidRPr="00B84E6C" w:rsidRDefault="00430133" w:rsidP="00A731FA">
            <w:pPr>
              <w:pStyle w:val="TAC"/>
              <w:rPr>
                <w:rFonts w:eastAsia="MS Mincho"/>
                <w:lang w:eastAsia="ja-JP"/>
              </w:rPr>
            </w:pPr>
            <w:r w:rsidRPr="00B84E6C">
              <w:rPr>
                <w:rFonts w:eastAsia="MS Mincho"/>
                <w:lang w:eastAsia="ja-JP"/>
              </w:rPr>
              <w:t>1</w:t>
            </w:r>
            <w:r w:rsidRPr="00B84E6C">
              <w:rPr>
                <w:lang w:eastAsia="ko-KR"/>
              </w:rPr>
              <w:t>2</w:t>
            </w:r>
          </w:p>
        </w:tc>
      </w:tr>
      <w:tr w:rsidR="00430133" w:rsidRPr="00B84E6C" w14:paraId="77593295" w14:textId="77777777" w:rsidTr="00A731FA">
        <w:trPr>
          <w:jc w:val="center"/>
        </w:trPr>
        <w:tc>
          <w:tcPr>
            <w:tcW w:w="9573" w:type="dxa"/>
            <w:gridSpan w:val="11"/>
            <w:shd w:val="clear" w:color="auto" w:fill="auto"/>
          </w:tcPr>
          <w:p w14:paraId="72F31C6F" w14:textId="77777777" w:rsidR="00430133" w:rsidRDefault="00430133" w:rsidP="00A731FA">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7396B2E0" w14:textId="77777777" w:rsidR="00430133" w:rsidRPr="00B84E6C" w:rsidRDefault="00430133" w:rsidP="00A731FA">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33F67E08" w14:textId="77777777" w:rsidR="00430133" w:rsidRPr="009C5807" w:rsidRDefault="00430133" w:rsidP="00430133"/>
    <w:p w14:paraId="124DD525" w14:textId="77777777" w:rsidR="00430133" w:rsidRPr="009C5807" w:rsidRDefault="00430133" w:rsidP="00430133">
      <w:r w:rsidRPr="009C5807">
        <w:rPr>
          <w:lang w:eastAsia="zh-CN"/>
        </w:rPr>
        <w:t xml:space="preserve">It is </w:t>
      </w:r>
      <w:r w:rsidRPr="009C5807">
        <w:t xml:space="preserve">up to UE implementation whether or not the UE is able to conduct transmission in the following slot(s), </w:t>
      </w:r>
    </w:p>
    <w:p w14:paraId="4EF6B6EB" w14:textId="77777777" w:rsidR="00430133" w:rsidRPr="009C5807" w:rsidRDefault="00430133" w:rsidP="00430133">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69D44456" w14:textId="77777777" w:rsidR="00430133" w:rsidRPr="009C5807" w:rsidRDefault="00430133" w:rsidP="00430133">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0F4E97D3" w14:textId="77777777" w:rsidR="00430133" w:rsidRPr="009C5807" w:rsidRDefault="00430133" w:rsidP="00430133">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55232170" w14:textId="77777777" w:rsidR="00430133" w:rsidRPr="009C5807" w:rsidRDefault="00430133" w:rsidP="00430133">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22836B23">
          <v:shape id="_x0000_i1029" type="#_x0000_t75" style="width:90.95pt;height:13.35pt" o:ole="">
            <v:imagedata r:id="rId21" o:title=""/>
          </v:shape>
          <o:OLEObject Type="Embed" ProgID="Equation.3" ShapeID="_x0000_i1029" DrawAspect="Content" ObjectID="_1682280127" r:id="rId22"/>
        </w:object>
      </w:r>
      <w:r w:rsidRPr="009C5807">
        <w:t xml:space="preserve"> for the UL transmission is less than the length of one slot; L=2 otherwise.</w:t>
      </w:r>
    </w:p>
    <w:p w14:paraId="3FC6B0D6" w14:textId="77777777" w:rsidR="00430133" w:rsidRPr="009C5807" w:rsidRDefault="00430133" w:rsidP="00430133">
      <w:r w:rsidRPr="009C5807">
        <w:t>Note: Network is supposed to take into account the possible difference between the estimated TA at network and actual TA at UE when scheduling UE in the above slot(s).</w:t>
      </w:r>
    </w:p>
    <w:p w14:paraId="5DAF8DE9" w14:textId="447AD1D7" w:rsidR="000327E7" w:rsidRPr="00430133" w:rsidRDefault="00430133" w:rsidP="00430133">
      <w:pPr>
        <w:pStyle w:val="TH"/>
        <w:rPr>
          <w:rFonts w:eastAsia="宋体"/>
        </w:rPr>
      </w:pPr>
      <w:r w:rsidRPr="00430133">
        <w:rPr>
          <w:rFonts w:eastAsia="宋体"/>
        </w:rPr>
        <w:t>Table 9.1.2-5: (Void)</w:t>
      </w:r>
    </w:p>
    <w:p w14:paraId="32E41191" w14:textId="083C6B9D" w:rsidR="000327E7" w:rsidRDefault="000327E7" w:rsidP="000327E7">
      <w:pPr>
        <w:jc w:val="center"/>
        <w:rPr>
          <w:rFonts w:eastAsia="宋体"/>
          <w:noProof/>
          <w:lang w:eastAsia="zh-CN"/>
        </w:rPr>
      </w:pPr>
      <w:r>
        <w:rPr>
          <w:rFonts w:eastAsia="宋体"/>
          <w:noProof/>
          <w:highlight w:val="yellow"/>
          <w:lang w:eastAsia="zh-CN"/>
        </w:rPr>
        <w:t xml:space="preserve">&lt;End of Change </w:t>
      </w:r>
      <w:r w:rsidR="00B70FFD">
        <w:rPr>
          <w:rFonts w:eastAsia="宋体"/>
          <w:noProof/>
          <w:highlight w:val="yellow"/>
          <w:lang w:eastAsia="zh-CN"/>
        </w:rPr>
        <w:t>1</w:t>
      </w:r>
      <w:r>
        <w:rPr>
          <w:rFonts w:eastAsia="宋体"/>
          <w:noProof/>
          <w:highlight w:val="yellow"/>
          <w:lang w:eastAsia="zh-CN"/>
        </w:rPr>
        <w:t>&gt;</w:t>
      </w:r>
    </w:p>
    <w:p w14:paraId="697CFA28" w14:textId="77777777" w:rsidR="000327E7" w:rsidRPr="000327E7" w:rsidRDefault="000327E7" w:rsidP="000327E7">
      <w:pPr>
        <w:jc w:val="center"/>
        <w:rPr>
          <w:rFonts w:eastAsia="宋体"/>
          <w:noProof/>
          <w:lang w:eastAsia="zh-CN"/>
        </w:rPr>
      </w:pPr>
    </w:p>
    <w:p w14:paraId="0ABC3A76" w14:textId="77777777" w:rsidR="000327E7" w:rsidRPr="000327E7" w:rsidRDefault="000327E7" w:rsidP="0001096E">
      <w:pPr>
        <w:jc w:val="center"/>
        <w:rPr>
          <w:rFonts w:eastAsia="宋体"/>
          <w:noProof/>
          <w:highlight w:val="yellow"/>
          <w:lang w:eastAsia="zh-CN"/>
        </w:rPr>
      </w:pPr>
    </w:p>
    <w:sectPr w:rsidR="000327E7" w:rsidRPr="000327E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1FD0D" w14:textId="77777777" w:rsidR="006F1A15" w:rsidRDefault="006F1A15">
      <w:r>
        <w:separator/>
      </w:r>
    </w:p>
  </w:endnote>
  <w:endnote w:type="continuationSeparator" w:id="0">
    <w:p w14:paraId="2C9E95EA" w14:textId="77777777" w:rsidR="006F1A15" w:rsidRDefault="006F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3D988" w14:textId="77777777" w:rsidR="006F1A15" w:rsidRDefault="006F1A15">
      <w:r>
        <w:separator/>
      </w:r>
    </w:p>
  </w:footnote>
  <w:footnote w:type="continuationSeparator" w:id="0">
    <w:p w14:paraId="471118D3" w14:textId="77777777" w:rsidR="006F1A15" w:rsidRDefault="006F1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327E7"/>
    <w:rsid w:val="00057A8C"/>
    <w:rsid w:val="00067B82"/>
    <w:rsid w:val="000A6394"/>
    <w:rsid w:val="000B7B31"/>
    <w:rsid w:val="000B7FED"/>
    <w:rsid w:val="000C038A"/>
    <w:rsid w:val="000C6598"/>
    <w:rsid w:val="000D44B3"/>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36796"/>
    <w:rsid w:val="00244103"/>
    <w:rsid w:val="0026004D"/>
    <w:rsid w:val="00262B68"/>
    <w:rsid w:val="002640DD"/>
    <w:rsid w:val="00275D12"/>
    <w:rsid w:val="00284FEB"/>
    <w:rsid w:val="002860C4"/>
    <w:rsid w:val="002B2024"/>
    <w:rsid w:val="002B3311"/>
    <w:rsid w:val="002B5741"/>
    <w:rsid w:val="002B6F03"/>
    <w:rsid w:val="002C2210"/>
    <w:rsid w:val="002E472E"/>
    <w:rsid w:val="00305409"/>
    <w:rsid w:val="00306268"/>
    <w:rsid w:val="0031395A"/>
    <w:rsid w:val="003273E2"/>
    <w:rsid w:val="00337A95"/>
    <w:rsid w:val="003609EF"/>
    <w:rsid w:val="0036231A"/>
    <w:rsid w:val="00374DD4"/>
    <w:rsid w:val="003A456F"/>
    <w:rsid w:val="003B5577"/>
    <w:rsid w:val="003E1A36"/>
    <w:rsid w:val="003F3BE9"/>
    <w:rsid w:val="003F5277"/>
    <w:rsid w:val="00410371"/>
    <w:rsid w:val="00412FE3"/>
    <w:rsid w:val="004242F1"/>
    <w:rsid w:val="00430133"/>
    <w:rsid w:val="00447866"/>
    <w:rsid w:val="00477004"/>
    <w:rsid w:val="004B75B7"/>
    <w:rsid w:val="004C0563"/>
    <w:rsid w:val="0051580D"/>
    <w:rsid w:val="00521E6F"/>
    <w:rsid w:val="00547111"/>
    <w:rsid w:val="00554679"/>
    <w:rsid w:val="005627D0"/>
    <w:rsid w:val="00586A42"/>
    <w:rsid w:val="00592D74"/>
    <w:rsid w:val="00597D24"/>
    <w:rsid w:val="005B21CF"/>
    <w:rsid w:val="005E2C44"/>
    <w:rsid w:val="005E3AD3"/>
    <w:rsid w:val="0060591A"/>
    <w:rsid w:val="00621188"/>
    <w:rsid w:val="006257ED"/>
    <w:rsid w:val="006419DA"/>
    <w:rsid w:val="00653B65"/>
    <w:rsid w:val="00665C47"/>
    <w:rsid w:val="0067260F"/>
    <w:rsid w:val="006762B2"/>
    <w:rsid w:val="00695808"/>
    <w:rsid w:val="006B46FB"/>
    <w:rsid w:val="006C4C05"/>
    <w:rsid w:val="006C6839"/>
    <w:rsid w:val="006D0A89"/>
    <w:rsid w:val="006D6765"/>
    <w:rsid w:val="006E0C58"/>
    <w:rsid w:val="006E21FB"/>
    <w:rsid w:val="006E48B9"/>
    <w:rsid w:val="006F14D3"/>
    <w:rsid w:val="006F1A15"/>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17DC2"/>
    <w:rsid w:val="00B236F2"/>
    <w:rsid w:val="00B258BB"/>
    <w:rsid w:val="00B555DB"/>
    <w:rsid w:val="00B65FB3"/>
    <w:rsid w:val="00B67B97"/>
    <w:rsid w:val="00B70FFD"/>
    <w:rsid w:val="00B76EEA"/>
    <w:rsid w:val="00B82941"/>
    <w:rsid w:val="00B900C7"/>
    <w:rsid w:val="00B968C8"/>
    <w:rsid w:val="00B97C9B"/>
    <w:rsid w:val="00BA3EC5"/>
    <w:rsid w:val="00BA51D9"/>
    <w:rsid w:val="00BB5DFC"/>
    <w:rsid w:val="00BC344F"/>
    <w:rsid w:val="00BD279D"/>
    <w:rsid w:val="00BD5D64"/>
    <w:rsid w:val="00BD6BB8"/>
    <w:rsid w:val="00BE4C2B"/>
    <w:rsid w:val="00C12871"/>
    <w:rsid w:val="00C32EB4"/>
    <w:rsid w:val="00C66BA2"/>
    <w:rsid w:val="00C95985"/>
    <w:rsid w:val="00CC5026"/>
    <w:rsid w:val="00CC68D0"/>
    <w:rsid w:val="00CE7324"/>
    <w:rsid w:val="00CE7D70"/>
    <w:rsid w:val="00D03F9A"/>
    <w:rsid w:val="00D06D51"/>
    <w:rsid w:val="00D10EC5"/>
    <w:rsid w:val="00D24991"/>
    <w:rsid w:val="00D27912"/>
    <w:rsid w:val="00D27A92"/>
    <w:rsid w:val="00D33C45"/>
    <w:rsid w:val="00D4201B"/>
    <w:rsid w:val="00D50255"/>
    <w:rsid w:val="00D5116F"/>
    <w:rsid w:val="00D66520"/>
    <w:rsid w:val="00DC23FD"/>
    <w:rsid w:val="00DC661A"/>
    <w:rsid w:val="00DE34CF"/>
    <w:rsid w:val="00E13F3D"/>
    <w:rsid w:val="00E22DC3"/>
    <w:rsid w:val="00E34898"/>
    <w:rsid w:val="00E37E43"/>
    <w:rsid w:val="00E90EB8"/>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3839164">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878829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394837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222.vsd"/><Relationship Id="rId20" Type="http://schemas.openxmlformats.org/officeDocument/2006/relationships/oleObject" Target="embeddings/Microsoft_Visio_2003-2010_Drawing3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F3203-B56C-4829-A852-72F45F8FF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11</Pages>
  <Words>4165</Words>
  <Characters>23742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2020-11-16T02:12:00Z</dcterms:created>
  <dcterms:modified xsi:type="dcterms:W3CDTF">2021-05-11T14:33:00Z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